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ink/ink1.xml" ContentType="application/inkml+xml"/>
  <Override PartName="/word/ink/ink2.xml" ContentType="application/inkml+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08C43" w14:textId="533B3E5C" w:rsidR="00803F94" w:rsidRPr="00F846EC" w:rsidRDefault="00D81F00" w:rsidP="00E2634C">
      <w:pPr>
        <w:spacing w:line="240" w:lineRule="auto"/>
        <w:ind w:right="-58"/>
        <w:jc w:val="thaiDistribute"/>
        <w:rPr>
          <w:b/>
          <w:bCs/>
          <w:sz w:val="32"/>
          <w:szCs w:val="32"/>
          <w:cs/>
          <w:lang w:val="en-US"/>
        </w:rPr>
      </w:pPr>
      <w:r w:rsidRPr="00F846EC">
        <w:rPr>
          <w:b/>
          <w:bCs/>
          <w:sz w:val="32"/>
          <w:szCs w:val="32"/>
          <w:lang w:val="en-US"/>
        </w:rPr>
        <w:t>SIAMRAJ PUBLIC COMPANY LIMITED AND SUBSIDIARIES</w:t>
      </w:r>
    </w:p>
    <w:p w14:paraId="19C1AA61" w14:textId="7C1B7F1A" w:rsidR="00DD158B" w:rsidRPr="00F846EC" w:rsidRDefault="00AB2219" w:rsidP="00E2634C">
      <w:pPr>
        <w:tabs>
          <w:tab w:val="center" w:pos="4820"/>
        </w:tabs>
        <w:spacing w:line="240" w:lineRule="auto"/>
        <w:ind w:right="62"/>
        <w:outlineLvl w:val="0"/>
        <w:rPr>
          <w:b/>
          <w:bCs/>
          <w:sz w:val="32"/>
          <w:szCs w:val="32"/>
          <w:cs/>
          <w:lang w:val="en-US"/>
        </w:rPr>
      </w:pPr>
      <w:r w:rsidRPr="00F846EC">
        <w:rPr>
          <w:b/>
          <w:bCs/>
          <w:sz w:val="32"/>
          <w:szCs w:val="32"/>
          <w:lang w:val="en-US"/>
        </w:rPr>
        <w:t>NOTES TO FINANCIAL STATEMENTS</w:t>
      </w:r>
    </w:p>
    <w:p w14:paraId="20A47D60" w14:textId="3FA1917E" w:rsidR="00453811" w:rsidRDefault="005A6B13" w:rsidP="00453811">
      <w:pPr>
        <w:tabs>
          <w:tab w:val="center" w:pos="4820"/>
        </w:tabs>
        <w:spacing w:line="240" w:lineRule="auto"/>
        <w:ind w:right="62"/>
        <w:outlineLvl w:val="0"/>
        <w:rPr>
          <w:b/>
          <w:bCs/>
          <w:sz w:val="32"/>
          <w:szCs w:val="32"/>
          <w:lang w:val="en-US"/>
        </w:rPr>
      </w:pPr>
      <w:r w:rsidRPr="00F846EC">
        <w:rPr>
          <w:b/>
          <w:bCs/>
          <w:sz w:val="32"/>
          <w:szCs w:val="32"/>
          <w:lang w:val="en-US"/>
        </w:rPr>
        <w:t xml:space="preserve">FOR THE </w:t>
      </w:r>
      <w:r w:rsidR="00DD1443">
        <w:rPr>
          <w:b/>
          <w:bCs/>
          <w:sz w:val="32"/>
          <w:szCs w:val="32"/>
          <w:lang w:val="en-US"/>
        </w:rPr>
        <w:t>YEAR</w:t>
      </w:r>
      <w:r w:rsidRPr="00F846EC">
        <w:rPr>
          <w:b/>
          <w:bCs/>
          <w:sz w:val="32"/>
          <w:szCs w:val="32"/>
          <w:lang w:val="en-US"/>
        </w:rPr>
        <w:t xml:space="preserve"> ENDED </w:t>
      </w:r>
      <w:r w:rsidR="00DD1443">
        <w:rPr>
          <w:b/>
          <w:bCs/>
          <w:sz w:val="32"/>
          <w:szCs w:val="32"/>
          <w:lang w:val="en-US"/>
        </w:rPr>
        <w:t>D</w:t>
      </w:r>
      <w:r w:rsidR="00A46A96">
        <w:rPr>
          <w:b/>
          <w:bCs/>
          <w:sz w:val="32"/>
          <w:szCs w:val="32"/>
          <w:lang w:val="en-US"/>
        </w:rPr>
        <w:t>ECEM</w:t>
      </w:r>
      <w:r w:rsidR="004A7700">
        <w:rPr>
          <w:b/>
          <w:bCs/>
          <w:sz w:val="32"/>
          <w:szCs w:val="32"/>
          <w:lang w:val="en-US"/>
        </w:rPr>
        <w:t>BER</w:t>
      </w:r>
      <w:r w:rsidRPr="00F846EC">
        <w:rPr>
          <w:b/>
          <w:bCs/>
          <w:sz w:val="32"/>
          <w:szCs w:val="32"/>
          <w:lang w:val="en-US"/>
        </w:rPr>
        <w:t xml:space="preserve"> </w:t>
      </w:r>
      <w:r w:rsidRPr="00F846EC">
        <w:rPr>
          <w:b/>
          <w:bCs/>
          <w:sz w:val="32"/>
          <w:szCs w:val="32"/>
          <w:cs/>
          <w:lang w:val="en-US"/>
        </w:rPr>
        <w:t>31</w:t>
      </w:r>
      <w:r w:rsidRPr="00F846EC">
        <w:rPr>
          <w:b/>
          <w:bCs/>
          <w:sz w:val="32"/>
          <w:szCs w:val="32"/>
          <w:lang w:val="en-US"/>
        </w:rPr>
        <w:t xml:space="preserve">, </w:t>
      </w:r>
      <w:r w:rsidRPr="00F846EC">
        <w:rPr>
          <w:b/>
          <w:bCs/>
          <w:sz w:val="32"/>
          <w:szCs w:val="32"/>
          <w:cs/>
          <w:lang w:val="en-US"/>
        </w:rPr>
        <w:t xml:space="preserve">2021 </w:t>
      </w:r>
    </w:p>
    <w:p w14:paraId="6140CF2D" w14:textId="77777777" w:rsidR="00453811" w:rsidRPr="00F846EC" w:rsidRDefault="00453811" w:rsidP="00453811">
      <w:pPr>
        <w:tabs>
          <w:tab w:val="center" w:pos="4820"/>
        </w:tabs>
        <w:spacing w:line="240" w:lineRule="auto"/>
        <w:ind w:right="62"/>
        <w:outlineLvl w:val="0"/>
        <w:rPr>
          <w:b/>
          <w:bCs/>
          <w:sz w:val="32"/>
          <w:szCs w:val="32"/>
          <w:lang w:val="en-US"/>
        </w:rPr>
      </w:pPr>
    </w:p>
    <w:p w14:paraId="7FBFE5DF" w14:textId="1DBAAE2C" w:rsidR="009A766A" w:rsidRPr="00F846EC" w:rsidRDefault="00403E71" w:rsidP="00267303">
      <w:pPr>
        <w:numPr>
          <w:ilvl w:val="0"/>
          <w:numId w:val="1"/>
        </w:numPr>
        <w:tabs>
          <w:tab w:val="num" w:pos="567"/>
        </w:tabs>
        <w:autoSpaceDE/>
        <w:autoSpaceDN/>
        <w:spacing w:after="120" w:line="400" w:lineRule="exact"/>
        <w:ind w:left="567" w:hanging="567"/>
        <w:jc w:val="thaiDistribute"/>
        <w:rPr>
          <w:b/>
          <w:bCs/>
          <w:sz w:val="32"/>
          <w:szCs w:val="32"/>
        </w:rPr>
      </w:pPr>
      <w:r w:rsidRPr="00F846EC">
        <w:rPr>
          <w:b/>
          <w:bCs/>
          <w:sz w:val="32"/>
          <w:szCs w:val="32"/>
        </w:rPr>
        <w:t>General information</w:t>
      </w:r>
    </w:p>
    <w:p w14:paraId="7FE299D1" w14:textId="52C4A786" w:rsidR="00182696" w:rsidRPr="00F846EC" w:rsidRDefault="00E03459" w:rsidP="00515936">
      <w:pPr>
        <w:numPr>
          <w:ilvl w:val="1"/>
          <w:numId w:val="2"/>
        </w:numPr>
        <w:autoSpaceDE/>
        <w:autoSpaceDN/>
        <w:spacing w:after="120" w:line="400" w:lineRule="exact"/>
        <w:ind w:left="1134" w:hanging="567"/>
        <w:jc w:val="thaiDistribute"/>
        <w:rPr>
          <w:b/>
          <w:bCs/>
          <w:sz w:val="30"/>
          <w:szCs w:val="30"/>
        </w:rPr>
      </w:pPr>
      <w:r w:rsidRPr="00F846EC">
        <w:rPr>
          <w:b/>
          <w:bCs/>
          <w:sz w:val="30"/>
          <w:szCs w:val="30"/>
          <w:lang w:val="en-US"/>
        </w:rPr>
        <w:t>Company Information</w:t>
      </w:r>
    </w:p>
    <w:p w14:paraId="3333D6CB" w14:textId="56FD7184" w:rsidR="005D1CC3" w:rsidRPr="00F846EC" w:rsidRDefault="007663B2" w:rsidP="00267303">
      <w:pPr>
        <w:pStyle w:val="1"/>
        <w:tabs>
          <w:tab w:val="left" w:pos="2127"/>
          <w:tab w:val="left" w:pos="2410"/>
        </w:tabs>
        <w:spacing w:after="0" w:line="400" w:lineRule="exact"/>
        <w:ind w:left="2410" w:hanging="1843"/>
        <w:jc w:val="thaiDistribute"/>
        <w:rPr>
          <w:rFonts w:ascii="Angsana New" w:hAnsi="Angsana New"/>
          <w:sz w:val="30"/>
          <w:szCs w:val="30"/>
        </w:rPr>
      </w:pPr>
      <w:r w:rsidRPr="00F846EC">
        <w:rPr>
          <w:rFonts w:ascii="Angsana New" w:hAnsi="Angsana New"/>
          <w:sz w:val="30"/>
          <w:szCs w:val="30"/>
          <w:lang w:val="en-GB"/>
        </w:rPr>
        <w:t>Name</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C371A2" w:rsidRPr="00F846EC">
        <w:rPr>
          <w:rFonts w:ascii="Angsana New" w:hAnsi="Angsana New"/>
          <w:sz w:val="30"/>
          <w:szCs w:val="30"/>
        </w:rPr>
        <w:t>SIAMRAJ PUBLIC COMPANY LIMITED</w:t>
      </w:r>
      <w:r w:rsidR="004F7A4D" w:rsidRPr="00F846EC">
        <w:rPr>
          <w:rFonts w:ascii="Angsana New" w:hAnsi="Angsana New"/>
          <w:sz w:val="30"/>
          <w:szCs w:val="30"/>
          <w:cs/>
        </w:rPr>
        <w:t xml:space="preserve"> </w:t>
      </w:r>
      <w:r w:rsidR="00B819E7" w:rsidRPr="00F846EC">
        <w:rPr>
          <w:rFonts w:ascii="Angsana New" w:hAnsi="Angsana New"/>
          <w:sz w:val="30"/>
          <w:szCs w:val="30"/>
          <w:cs/>
        </w:rPr>
        <w:t>(“</w:t>
      </w:r>
      <w:r w:rsidR="00B819E7" w:rsidRPr="00F846EC">
        <w:rPr>
          <w:rFonts w:ascii="Angsana New" w:hAnsi="Angsana New"/>
          <w:sz w:val="30"/>
          <w:szCs w:val="30"/>
        </w:rPr>
        <w:t>The Company”)</w:t>
      </w:r>
    </w:p>
    <w:p w14:paraId="0FAE9A9B" w14:textId="42631F5E" w:rsidR="00FF3F8D" w:rsidRPr="00F846EC" w:rsidRDefault="00AD4B8E" w:rsidP="00B819E7">
      <w:pPr>
        <w:pStyle w:val="1"/>
        <w:tabs>
          <w:tab w:val="left" w:pos="2127"/>
        </w:tabs>
        <w:spacing w:after="0" w:line="400" w:lineRule="exact"/>
        <w:ind w:left="2410" w:hanging="1843"/>
        <w:rPr>
          <w:rFonts w:ascii="Angsana New" w:hAnsi="Angsana New"/>
          <w:sz w:val="30"/>
          <w:szCs w:val="30"/>
        </w:rPr>
      </w:pPr>
      <w:r w:rsidRPr="00F846EC">
        <w:rPr>
          <w:rFonts w:ascii="Angsana New" w:hAnsi="Angsana New"/>
          <w:sz w:val="30"/>
          <w:szCs w:val="30"/>
          <w:lang w:val="en-GB"/>
        </w:rPr>
        <w:t>Registration</w:t>
      </w:r>
      <w:r w:rsidR="005D1CC3" w:rsidRPr="00F846EC">
        <w:rPr>
          <w:rFonts w:ascii="Angsana New" w:hAnsi="Angsana New"/>
          <w:sz w:val="30"/>
          <w:szCs w:val="30"/>
          <w:cs/>
        </w:rPr>
        <w:tab/>
      </w:r>
      <w:r w:rsidR="00B819E7" w:rsidRPr="00F846EC">
        <w:rPr>
          <w:rFonts w:ascii="Angsana New" w:hAnsi="Angsana New"/>
          <w:sz w:val="30"/>
          <w:szCs w:val="30"/>
        </w:rPr>
        <w:tab/>
      </w:r>
      <w:r w:rsidR="005D1CC3" w:rsidRPr="00F846EC">
        <w:rPr>
          <w:rFonts w:ascii="Angsana New" w:hAnsi="Angsana New"/>
          <w:sz w:val="30"/>
          <w:szCs w:val="30"/>
          <w:cs/>
        </w:rPr>
        <w:t>:</w:t>
      </w:r>
      <w:r w:rsidR="005D1CC3" w:rsidRPr="00F846EC">
        <w:rPr>
          <w:rFonts w:ascii="Angsana New" w:hAnsi="Angsana New"/>
          <w:sz w:val="30"/>
          <w:szCs w:val="30"/>
          <w:cs/>
        </w:rPr>
        <w:tab/>
      </w:r>
      <w:r w:rsidR="00542610" w:rsidRPr="00F846EC">
        <w:rPr>
          <w:rFonts w:ascii="Angsana New" w:hAnsi="Angsana New"/>
          <w:sz w:val="30"/>
          <w:szCs w:val="30"/>
          <w:lang w:val="en-GB"/>
        </w:rPr>
        <w:t xml:space="preserve">The Company was incorporated in Thailand on </w:t>
      </w:r>
      <w:r w:rsidR="004E60E5" w:rsidRPr="00F846EC">
        <w:rPr>
          <w:rFonts w:ascii="Angsana New" w:hAnsi="Angsana New"/>
          <w:sz w:val="30"/>
          <w:szCs w:val="30"/>
          <w:lang w:val="en-GB"/>
        </w:rPr>
        <w:t>February</w:t>
      </w:r>
      <w:r w:rsidR="00B505A0">
        <w:rPr>
          <w:rFonts w:ascii="Angsana New" w:hAnsi="Angsana New" w:hint="cs"/>
          <w:sz w:val="30"/>
          <w:szCs w:val="30"/>
          <w:cs/>
          <w:lang w:val="en-GB"/>
        </w:rPr>
        <w:t xml:space="preserve"> </w:t>
      </w:r>
      <w:r w:rsidR="00B505A0">
        <w:rPr>
          <w:rFonts w:ascii="Angsana New" w:hAnsi="Angsana New"/>
          <w:sz w:val="30"/>
          <w:szCs w:val="30"/>
        </w:rPr>
        <w:t>20,</w:t>
      </w:r>
      <w:r w:rsidR="00542610" w:rsidRPr="00F846EC">
        <w:rPr>
          <w:rFonts w:ascii="Angsana New" w:hAnsi="Angsana New"/>
          <w:sz w:val="30"/>
          <w:szCs w:val="30"/>
          <w:lang w:val="en-GB"/>
        </w:rPr>
        <w:t xml:space="preserve"> </w:t>
      </w:r>
      <w:r w:rsidR="004E60E5" w:rsidRPr="00F846EC">
        <w:rPr>
          <w:rFonts w:ascii="Angsana New" w:hAnsi="Angsana New"/>
          <w:sz w:val="30"/>
          <w:szCs w:val="30"/>
          <w:lang w:val="en-GB"/>
        </w:rPr>
        <w:t>1984</w:t>
      </w:r>
      <w:r w:rsidR="00542610" w:rsidRPr="00F846EC">
        <w:rPr>
          <w:rFonts w:ascii="Angsana New" w:hAnsi="Angsana New"/>
          <w:sz w:val="30"/>
          <w:szCs w:val="30"/>
          <w:cs/>
        </w:rPr>
        <w:t xml:space="preserve"> </w:t>
      </w:r>
      <w:r w:rsidR="00542610" w:rsidRPr="00F846EC">
        <w:rPr>
          <w:rFonts w:ascii="Angsana New" w:hAnsi="Angsana New"/>
          <w:sz w:val="30"/>
          <w:szCs w:val="30"/>
          <w:lang w:val="en-GB"/>
        </w:rPr>
        <w:t>and</w:t>
      </w:r>
    </w:p>
    <w:p w14:paraId="09E4167E" w14:textId="0AC4AA6D" w:rsidR="005D1CC3" w:rsidRPr="00F846EC" w:rsidRDefault="00FF3F8D" w:rsidP="00B819E7">
      <w:pPr>
        <w:pStyle w:val="1"/>
        <w:tabs>
          <w:tab w:val="left" w:pos="2127"/>
        </w:tabs>
        <w:spacing w:after="0" w:line="400" w:lineRule="exact"/>
        <w:ind w:left="2410" w:hanging="1843"/>
        <w:rPr>
          <w:rFonts w:ascii="Angsana New" w:hAnsi="Angsana New"/>
          <w:sz w:val="30"/>
          <w:szCs w:val="30"/>
          <w:cs/>
        </w:rPr>
      </w:pPr>
      <w:r w:rsidRPr="00F846EC">
        <w:rPr>
          <w:rFonts w:ascii="Angsana New" w:hAnsi="Angsana New"/>
          <w:sz w:val="30"/>
          <w:szCs w:val="30"/>
        </w:rPr>
        <w:tab/>
      </w:r>
      <w:r w:rsidRPr="00F846EC">
        <w:rPr>
          <w:rFonts w:ascii="Angsana New" w:hAnsi="Angsana New"/>
          <w:sz w:val="30"/>
          <w:szCs w:val="30"/>
        </w:rPr>
        <w:tab/>
      </w:r>
      <w:r w:rsidRPr="00F846EC">
        <w:rPr>
          <w:rFonts w:ascii="Angsana New" w:hAnsi="Angsana New"/>
          <w:sz w:val="30"/>
          <w:szCs w:val="30"/>
        </w:rPr>
        <w:tab/>
      </w:r>
      <w:r w:rsidR="00345E12" w:rsidRPr="00F846EC">
        <w:rPr>
          <w:rFonts w:ascii="Angsana New" w:hAnsi="Angsana New"/>
          <w:sz w:val="30"/>
          <w:szCs w:val="30"/>
          <w:lang w:val="en-GB"/>
        </w:rPr>
        <w:t xml:space="preserve">converted to be public company limited </w:t>
      </w:r>
      <w:r w:rsidR="00345E12" w:rsidRPr="00663966">
        <w:rPr>
          <w:rFonts w:ascii="Angsana New" w:hAnsi="Angsana New"/>
          <w:sz w:val="30"/>
          <w:szCs w:val="30"/>
          <w:lang w:val="en-GB"/>
        </w:rPr>
        <w:t>on</w:t>
      </w:r>
      <w:r w:rsidR="00345E12" w:rsidRPr="00663966">
        <w:rPr>
          <w:rFonts w:ascii="Angsana New" w:hAnsi="Angsana New"/>
          <w:sz w:val="30"/>
          <w:szCs w:val="30"/>
          <w:cs/>
        </w:rPr>
        <w:t xml:space="preserve"> </w:t>
      </w:r>
      <w:r w:rsidR="000E4C90" w:rsidRPr="00F846EC">
        <w:rPr>
          <w:rFonts w:ascii="Angsana New" w:hAnsi="Angsana New"/>
          <w:sz w:val="30"/>
          <w:szCs w:val="30"/>
          <w:lang w:val="en-GB"/>
        </w:rPr>
        <w:t xml:space="preserve">February </w:t>
      </w:r>
      <w:r w:rsidR="00B505A0">
        <w:rPr>
          <w:rFonts w:ascii="Angsana New" w:hAnsi="Angsana New"/>
          <w:sz w:val="30"/>
          <w:szCs w:val="30"/>
          <w:lang w:val="en-GB"/>
        </w:rPr>
        <w:t xml:space="preserve">2, </w:t>
      </w:r>
      <w:r w:rsidR="00D251C9" w:rsidRPr="00F846EC">
        <w:rPr>
          <w:rFonts w:ascii="Angsana New" w:hAnsi="Angsana New"/>
          <w:sz w:val="30"/>
          <w:szCs w:val="30"/>
          <w:lang w:val="en-GB"/>
        </w:rPr>
        <w:t>2015</w:t>
      </w:r>
      <w:r w:rsidR="00345E12" w:rsidRPr="00F846EC">
        <w:rPr>
          <w:rFonts w:ascii="Angsana New" w:hAnsi="Angsana New"/>
          <w:sz w:val="30"/>
          <w:szCs w:val="30"/>
          <w:cs/>
        </w:rPr>
        <w:t>.</w:t>
      </w:r>
    </w:p>
    <w:p w14:paraId="3BE515FE" w14:textId="77777777" w:rsidR="00341F9E" w:rsidRPr="00F846EC" w:rsidRDefault="002B321C" w:rsidP="00267303">
      <w:pPr>
        <w:pStyle w:val="1"/>
        <w:tabs>
          <w:tab w:val="left" w:pos="2127"/>
          <w:tab w:val="left" w:pos="2410"/>
        </w:tabs>
        <w:spacing w:after="0" w:line="400" w:lineRule="exact"/>
        <w:ind w:left="2410" w:hanging="1843"/>
        <w:jc w:val="thaiDistribute"/>
        <w:rPr>
          <w:rFonts w:ascii="Angsana New" w:hAnsi="Angsana New"/>
          <w:sz w:val="30"/>
          <w:szCs w:val="30"/>
          <w:lang w:val="en-GB"/>
        </w:rPr>
      </w:pPr>
      <w:r w:rsidRPr="00F846EC">
        <w:rPr>
          <w:rFonts w:ascii="Angsana New" w:hAnsi="Angsana New"/>
          <w:sz w:val="30"/>
          <w:szCs w:val="30"/>
          <w:lang w:val="en-GB"/>
        </w:rPr>
        <w:t>Head office address</w:t>
      </w:r>
      <w:r w:rsidR="005D1CC3" w:rsidRPr="00F846EC">
        <w:rPr>
          <w:rFonts w:ascii="Angsana New" w:hAnsi="Angsana New"/>
          <w:sz w:val="30"/>
          <w:szCs w:val="30"/>
          <w:cs/>
        </w:rPr>
        <w:tab/>
      </w:r>
      <w:r w:rsidR="005D1CC3" w:rsidRPr="00F846EC">
        <w:rPr>
          <w:rFonts w:ascii="Angsana New" w:hAnsi="Angsana New"/>
          <w:sz w:val="30"/>
          <w:szCs w:val="30"/>
        </w:rPr>
        <w:t>:</w:t>
      </w:r>
      <w:r w:rsidR="005D1CC3" w:rsidRPr="00F846EC">
        <w:rPr>
          <w:rFonts w:ascii="Angsana New" w:hAnsi="Angsana New"/>
          <w:sz w:val="30"/>
          <w:szCs w:val="30"/>
        </w:rPr>
        <w:tab/>
      </w:r>
      <w:r w:rsidR="00341F9E" w:rsidRPr="00F846EC">
        <w:rPr>
          <w:rFonts w:ascii="Angsana New" w:hAnsi="Angsana New"/>
          <w:sz w:val="30"/>
          <w:szCs w:val="30"/>
          <w:lang w:val="en-GB"/>
        </w:rPr>
        <w:t xml:space="preserve">289/9 Moo 10, Old Railway Road, </w:t>
      </w:r>
      <w:proofErr w:type="spellStart"/>
      <w:r w:rsidR="00341F9E" w:rsidRPr="00F846EC">
        <w:rPr>
          <w:rFonts w:ascii="Angsana New" w:hAnsi="Angsana New"/>
          <w:sz w:val="30"/>
          <w:szCs w:val="30"/>
          <w:lang w:val="en-GB"/>
        </w:rPr>
        <w:t>Samrong</w:t>
      </w:r>
      <w:proofErr w:type="spellEnd"/>
      <w:r w:rsidR="00341F9E" w:rsidRPr="00F846EC">
        <w:rPr>
          <w:rFonts w:ascii="Angsana New" w:hAnsi="Angsana New"/>
          <w:sz w:val="30"/>
          <w:szCs w:val="30"/>
          <w:lang w:val="en-GB"/>
        </w:rPr>
        <w:t xml:space="preserve">, </w:t>
      </w:r>
      <w:proofErr w:type="spellStart"/>
      <w:r w:rsidR="00341F9E" w:rsidRPr="00F846EC">
        <w:rPr>
          <w:rFonts w:ascii="Angsana New" w:hAnsi="Angsana New"/>
          <w:sz w:val="30"/>
          <w:szCs w:val="30"/>
          <w:lang w:val="en-GB"/>
        </w:rPr>
        <w:t>Phrapradaeng</w:t>
      </w:r>
      <w:proofErr w:type="spellEnd"/>
      <w:r w:rsidR="00341F9E" w:rsidRPr="00F846EC">
        <w:rPr>
          <w:rFonts w:ascii="Angsana New" w:hAnsi="Angsana New"/>
          <w:sz w:val="30"/>
          <w:szCs w:val="30"/>
          <w:lang w:val="en-GB"/>
        </w:rPr>
        <w:t xml:space="preserve">, </w:t>
      </w:r>
    </w:p>
    <w:p w14:paraId="0E3FA4F0" w14:textId="447FE2EA" w:rsidR="005D1CC3" w:rsidRPr="00F846EC" w:rsidRDefault="00341F9E" w:rsidP="00267303">
      <w:pPr>
        <w:pStyle w:val="1"/>
        <w:tabs>
          <w:tab w:val="left" w:pos="2127"/>
          <w:tab w:val="left" w:pos="2410"/>
        </w:tabs>
        <w:spacing w:after="0" w:line="400" w:lineRule="exact"/>
        <w:ind w:left="2410" w:hanging="1843"/>
        <w:jc w:val="thaiDistribute"/>
        <w:rPr>
          <w:rFonts w:ascii="Angsana New" w:hAnsi="Angsana New"/>
          <w:sz w:val="30"/>
          <w:szCs w:val="30"/>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Samutprakarn 10130.</w:t>
      </w:r>
    </w:p>
    <w:p w14:paraId="4FA91DCD" w14:textId="77777777" w:rsidR="008F7B8B" w:rsidRPr="00F846EC" w:rsidRDefault="004B5E33" w:rsidP="008F7B8B">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C71DC5">
        <w:rPr>
          <w:rFonts w:ascii="Angsana New" w:hAnsi="Angsana New"/>
          <w:sz w:val="30"/>
          <w:szCs w:val="30"/>
          <w:lang w:val="en-GB"/>
        </w:rPr>
        <w:t>Type of business</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8F7B8B" w:rsidRPr="00F846EC">
        <w:rPr>
          <w:rFonts w:ascii="Angsana New" w:hAnsi="Angsana New"/>
          <w:sz w:val="30"/>
          <w:szCs w:val="30"/>
          <w:lang w:val="en-GB"/>
        </w:rPr>
        <w:t xml:space="preserve">Procure, distribute and install industrial pumps, natural gas for vehicles and, </w:t>
      </w:r>
    </w:p>
    <w:p w14:paraId="330E8144" w14:textId="77777777" w:rsidR="008F7B8B" w:rsidRPr="00F846EC" w:rsidRDefault="008F7B8B" w:rsidP="008F7B8B">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 xml:space="preserve">construction of natural gas metering and pipeline transmission systems, field of </w:t>
      </w:r>
    </w:p>
    <w:p w14:paraId="08C6D656" w14:textId="77777777" w:rsidR="008F7B8B" w:rsidRPr="00F846EC" w:rsidRDefault="008F7B8B" w:rsidP="008F7B8B">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 xml:space="preserve">flow measurement, carpark service, building area rental, producing and </w:t>
      </w:r>
    </w:p>
    <w:p w14:paraId="3AA73167" w14:textId="414A35CB" w:rsidR="005D1CC3" w:rsidRPr="00F846EC" w:rsidRDefault="008F7B8B" w:rsidP="008F7B8B">
      <w:pPr>
        <w:pStyle w:val="1"/>
        <w:tabs>
          <w:tab w:val="left" w:pos="2127"/>
          <w:tab w:val="left" w:pos="2410"/>
        </w:tabs>
        <w:spacing w:after="0" w:line="400" w:lineRule="exact"/>
        <w:ind w:left="2415" w:hanging="1848"/>
        <w:jc w:val="thaiDistribute"/>
        <w:rPr>
          <w:rFonts w:ascii="Angsana New" w:hAnsi="Angsana New"/>
          <w:sz w:val="30"/>
          <w:szCs w:val="30"/>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generating electricity from solar power plants.</w:t>
      </w:r>
    </w:p>
    <w:p w14:paraId="793ADC7A" w14:textId="77777777" w:rsidR="00FB6FDF" w:rsidRDefault="00341C31" w:rsidP="00C35C2F">
      <w:pPr>
        <w:pStyle w:val="1"/>
        <w:tabs>
          <w:tab w:val="left" w:pos="2127"/>
          <w:tab w:val="left" w:pos="2410"/>
        </w:tabs>
        <w:spacing w:after="0" w:line="400" w:lineRule="exact"/>
        <w:ind w:left="2160" w:hanging="1590"/>
        <w:contextualSpacing w:val="0"/>
        <w:jc w:val="thaiDistribute"/>
        <w:rPr>
          <w:rFonts w:ascii="Angsana New" w:hAnsi="Angsana New"/>
          <w:sz w:val="30"/>
          <w:szCs w:val="30"/>
          <w:lang w:val="en-GB"/>
        </w:rPr>
      </w:pPr>
      <w:r w:rsidRPr="00F846EC">
        <w:rPr>
          <w:rFonts w:ascii="Angsana New" w:hAnsi="Angsana New"/>
          <w:sz w:val="30"/>
          <w:szCs w:val="30"/>
          <w:lang w:val="en-GB"/>
        </w:rPr>
        <w:t>The major shareholder</w:t>
      </w:r>
      <w:r w:rsidR="00DC29C1" w:rsidRPr="00F846EC">
        <w:rPr>
          <w:rFonts w:ascii="Angsana New" w:hAnsi="Angsana New"/>
          <w:sz w:val="30"/>
          <w:szCs w:val="30"/>
          <w:cs/>
        </w:rPr>
        <w:tab/>
      </w:r>
      <w:r w:rsidR="00DC29C1" w:rsidRPr="00F846EC">
        <w:rPr>
          <w:rFonts w:ascii="Angsana New" w:hAnsi="Angsana New"/>
          <w:sz w:val="30"/>
          <w:szCs w:val="30"/>
        </w:rPr>
        <w:t>:</w:t>
      </w:r>
      <w:r w:rsidR="00DC29C1" w:rsidRPr="00F846EC">
        <w:rPr>
          <w:rFonts w:ascii="Angsana New" w:hAnsi="Angsana New"/>
          <w:sz w:val="30"/>
          <w:szCs w:val="30"/>
        </w:rPr>
        <w:tab/>
      </w:r>
      <w:r w:rsidR="00750536" w:rsidRPr="00F846EC">
        <w:rPr>
          <w:rFonts w:ascii="Angsana New" w:hAnsi="Angsana New"/>
          <w:sz w:val="30"/>
          <w:szCs w:val="30"/>
          <w:lang w:val="en-GB"/>
        </w:rPr>
        <w:t xml:space="preserve">As at </w:t>
      </w:r>
      <w:r w:rsidR="00F532F0">
        <w:rPr>
          <w:rFonts w:ascii="Angsana New" w:hAnsi="Angsana New"/>
          <w:sz w:val="30"/>
          <w:szCs w:val="30"/>
          <w:lang w:val="en-GB"/>
        </w:rPr>
        <w:t>December</w:t>
      </w:r>
      <w:r w:rsidR="00750536" w:rsidRPr="00F846EC">
        <w:rPr>
          <w:rFonts w:ascii="Angsana New" w:hAnsi="Angsana New"/>
          <w:sz w:val="30"/>
          <w:szCs w:val="30"/>
          <w:lang w:val="en-GB"/>
        </w:rPr>
        <w:t xml:space="preserve"> </w:t>
      </w:r>
      <w:r w:rsidR="00B505A0">
        <w:rPr>
          <w:rFonts w:ascii="Angsana New" w:hAnsi="Angsana New"/>
          <w:sz w:val="30"/>
          <w:szCs w:val="30"/>
          <w:lang w:val="en-GB"/>
        </w:rPr>
        <w:t xml:space="preserve">31 </w:t>
      </w:r>
      <w:r w:rsidR="00750536" w:rsidRPr="00F846EC">
        <w:rPr>
          <w:rFonts w:ascii="Angsana New" w:hAnsi="Angsana New"/>
          <w:sz w:val="30"/>
          <w:szCs w:val="30"/>
          <w:lang w:val="en-GB"/>
        </w:rPr>
        <w:t>202</w:t>
      </w:r>
      <w:r w:rsidR="000009C0" w:rsidRPr="00F846EC">
        <w:rPr>
          <w:rFonts w:ascii="Angsana New" w:hAnsi="Angsana New"/>
          <w:sz w:val="30"/>
          <w:szCs w:val="30"/>
          <w:lang w:val="en-GB"/>
        </w:rPr>
        <w:t>1</w:t>
      </w:r>
      <w:r w:rsidR="003C2181">
        <w:rPr>
          <w:rFonts w:ascii="Angsana New" w:hAnsi="Angsana New"/>
          <w:sz w:val="30"/>
          <w:szCs w:val="30"/>
          <w:lang w:val="en-GB"/>
        </w:rPr>
        <w:t xml:space="preserve"> and 2020,</w:t>
      </w:r>
      <w:r w:rsidR="00750536" w:rsidRPr="00F846EC">
        <w:rPr>
          <w:rFonts w:ascii="Angsana New" w:hAnsi="Angsana New"/>
          <w:sz w:val="30"/>
          <w:szCs w:val="30"/>
          <w:lang w:val="en-GB"/>
        </w:rPr>
        <w:t xml:space="preserve"> </w:t>
      </w:r>
      <w:r w:rsidR="006C36BA" w:rsidRPr="00F846EC">
        <w:rPr>
          <w:rFonts w:ascii="Angsana New" w:hAnsi="Angsana New"/>
          <w:sz w:val="30"/>
          <w:szCs w:val="30"/>
          <w:lang w:val="en-GB"/>
        </w:rPr>
        <w:t xml:space="preserve">Mr. </w:t>
      </w:r>
      <w:proofErr w:type="spellStart"/>
      <w:r w:rsidR="006C36BA" w:rsidRPr="00F846EC">
        <w:rPr>
          <w:rFonts w:ascii="Angsana New" w:hAnsi="Angsana New"/>
          <w:sz w:val="30"/>
          <w:szCs w:val="30"/>
          <w:lang w:val="en-GB"/>
        </w:rPr>
        <w:t>Kiat</w:t>
      </w:r>
      <w:proofErr w:type="spellEnd"/>
      <w:r w:rsidR="006C36BA" w:rsidRPr="00F846EC">
        <w:rPr>
          <w:rFonts w:ascii="Angsana New" w:hAnsi="Angsana New"/>
          <w:sz w:val="30"/>
          <w:szCs w:val="30"/>
          <w:lang w:val="en-GB"/>
        </w:rPr>
        <w:t xml:space="preserve"> </w:t>
      </w:r>
      <w:proofErr w:type="spellStart"/>
      <w:r w:rsidR="006C36BA" w:rsidRPr="00F846EC">
        <w:rPr>
          <w:rFonts w:ascii="Angsana New" w:hAnsi="Angsana New"/>
          <w:sz w:val="30"/>
          <w:szCs w:val="30"/>
          <w:lang w:val="en-GB"/>
        </w:rPr>
        <w:t>Vimolchalao</w:t>
      </w:r>
      <w:proofErr w:type="spellEnd"/>
      <w:r w:rsidR="00750536" w:rsidRPr="00F846EC">
        <w:rPr>
          <w:rFonts w:ascii="Angsana New" w:hAnsi="Angsana New"/>
          <w:sz w:val="30"/>
          <w:szCs w:val="30"/>
          <w:cs/>
        </w:rPr>
        <w:t xml:space="preserve"> </w:t>
      </w:r>
      <w:r w:rsidR="00750536" w:rsidRPr="00F846EC">
        <w:rPr>
          <w:rFonts w:ascii="Angsana New" w:hAnsi="Angsana New"/>
          <w:sz w:val="30"/>
          <w:szCs w:val="30"/>
          <w:lang w:val="en-GB"/>
        </w:rPr>
        <w:t>has shareholding at</w:t>
      </w:r>
    </w:p>
    <w:p w14:paraId="6B11356E" w14:textId="45C393BD" w:rsidR="00D92D41" w:rsidRDefault="00FB6FDF" w:rsidP="00FB6FDF">
      <w:pPr>
        <w:pStyle w:val="1"/>
        <w:tabs>
          <w:tab w:val="left" w:pos="2127"/>
          <w:tab w:val="left" w:pos="2410"/>
        </w:tabs>
        <w:spacing w:after="120" w:line="400" w:lineRule="exact"/>
        <w:ind w:left="2160" w:hanging="1590"/>
        <w:contextualSpacing w:val="0"/>
        <w:jc w:val="thaiDistribute"/>
        <w:rPr>
          <w:rFonts w:ascii="Angsana New" w:hAnsi="Angsana New"/>
          <w:sz w:val="30"/>
          <w:szCs w:val="30"/>
          <w:lang w:val="en-GB"/>
        </w:rPr>
      </w:pPr>
      <w:r>
        <w:rPr>
          <w:rFonts w:ascii="Angsana New" w:hAnsi="Angsana New"/>
          <w:sz w:val="30"/>
          <w:szCs w:val="30"/>
          <w:lang w:val="en-GB"/>
        </w:rPr>
        <w:t xml:space="preserve">                              </w:t>
      </w:r>
      <w:r w:rsidR="00750536" w:rsidRPr="00F846EC">
        <w:rPr>
          <w:rFonts w:ascii="Angsana New" w:hAnsi="Angsana New"/>
          <w:sz w:val="30"/>
          <w:szCs w:val="30"/>
          <w:lang w:val="en-GB"/>
        </w:rPr>
        <w:t xml:space="preserve"> </w:t>
      </w:r>
      <w:r>
        <w:rPr>
          <w:rFonts w:ascii="Angsana New" w:hAnsi="Angsana New"/>
          <w:sz w:val="30"/>
          <w:szCs w:val="30"/>
          <w:lang w:val="en-GB"/>
        </w:rPr>
        <w:tab/>
      </w:r>
      <w:r>
        <w:rPr>
          <w:rFonts w:ascii="Angsana New" w:hAnsi="Angsana New"/>
          <w:sz w:val="30"/>
          <w:szCs w:val="30"/>
          <w:lang w:val="en-GB"/>
        </w:rPr>
        <w:tab/>
      </w:r>
      <w:r>
        <w:rPr>
          <w:rFonts w:ascii="Angsana New" w:hAnsi="Angsana New"/>
          <w:sz w:val="30"/>
          <w:szCs w:val="30"/>
          <w:lang w:val="en-GB"/>
        </w:rPr>
        <w:tab/>
      </w:r>
      <w:r>
        <w:rPr>
          <w:rFonts w:ascii="Angsana New" w:hAnsi="Angsana New"/>
          <w:sz w:val="30"/>
          <w:szCs w:val="30"/>
          <w:lang w:val="en-GB"/>
        </w:rPr>
        <w:tab/>
      </w:r>
      <w:r w:rsidR="00B505A0">
        <w:rPr>
          <w:rFonts w:ascii="Angsana New" w:hAnsi="Angsana New"/>
          <w:sz w:val="30"/>
          <w:szCs w:val="30"/>
          <w:lang w:val="en-GB"/>
        </w:rPr>
        <w:t>31.95</w:t>
      </w:r>
      <w:r w:rsidR="00750536" w:rsidRPr="00F846EC">
        <w:rPr>
          <w:rFonts w:ascii="Angsana New" w:hAnsi="Angsana New"/>
          <w:sz w:val="30"/>
          <w:szCs w:val="30"/>
          <w:lang w:val="en-GB"/>
        </w:rPr>
        <w:t>% of the issued and paid-up</w:t>
      </w:r>
      <w:r w:rsidR="00750536" w:rsidRPr="00F846EC">
        <w:rPr>
          <w:rFonts w:ascii="Angsana New" w:hAnsi="Angsana New"/>
          <w:sz w:val="30"/>
          <w:szCs w:val="30"/>
        </w:rPr>
        <w:t xml:space="preserve"> </w:t>
      </w:r>
      <w:r w:rsidR="00750536" w:rsidRPr="00F846EC">
        <w:rPr>
          <w:rFonts w:ascii="Angsana New" w:hAnsi="Angsana New"/>
          <w:sz w:val="30"/>
          <w:szCs w:val="30"/>
          <w:lang w:val="en-GB"/>
        </w:rPr>
        <w:t>share capital.</w:t>
      </w:r>
    </w:p>
    <w:p w14:paraId="41095CCC" w14:textId="77777777" w:rsidR="001A6844" w:rsidRDefault="001A6844" w:rsidP="00FB6FDF">
      <w:pPr>
        <w:pStyle w:val="1"/>
        <w:tabs>
          <w:tab w:val="left" w:pos="2127"/>
          <w:tab w:val="left" w:pos="2410"/>
        </w:tabs>
        <w:spacing w:after="120" w:line="400" w:lineRule="exact"/>
        <w:ind w:left="2160" w:hanging="1590"/>
        <w:contextualSpacing w:val="0"/>
        <w:jc w:val="thaiDistribute"/>
        <w:rPr>
          <w:rFonts w:ascii="Angsana New" w:hAnsi="Angsana New"/>
          <w:sz w:val="30"/>
          <w:szCs w:val="30"/>
          <w:lang w:val="en-GB"/>
        </w:rPr>
      </w:pPr>
    </w:p>
    <w:p w14:paraId="3D44FF79" w14:textId="77777777" w:rsidR="00235DEE" w:rsidRDefault="00D13610" w:rsidP="00FE2D3B">
      <w:pPr>
        <w:numPr>
          <w:ilvl w:val="1"/>
          <w:numId w:val="2"/>
        </w:numPr>
        <w:autoSpaceDE/>
        <w:autoSpaceDN/>
        <w:spacing w:before="240" w:line="276" w:lineRule="auto"/>
        <w:ind w:left="1134" w:hanging="567"/>
        <w:jc w:val="thaiDistribute"/>
        <w:rPr>
          <w:b/>
          <w:bCs/>
          <w:sz w:val="30"/>
          <w:szCs w:val="30"/>
        </w:rPr>
      </w:pPr>
      <w:r w:rsidRPr="00D92D41">
        <w:rPr>
          <w:b/>
          <w:bCs/>
          <w:sz w:val="30"/>
          <w:szCs w:val="30"/>
          <w:lang w:val="en-US"/>
        </w:rPr>
        <w:t>Co</w:t>
      </w:r>
      <w:r w:rsidR="00055DFA" w:rsidRPr="00D92D41">
        <w:rPr>
          <w:b/>
          <w:bCs/>
          <w:sz w:val="30"/>
          <w:szCs w:val="30"/>
          <w:lang w:val="en-US"/>
        </w:rPr>
        <w:t>rona</w:t>
      </w:r>
      <w:r w:rsidR="00D92D41" w:rsidRPr="00D92D41">
        <w:rPr>
          <w:b/>
          <w:bCs/>
          <w:sz w:val="30"/>
          <w:szCs w:val="30"/>
          <w:lang w:val="en-US"/>
        </w:rPr>
        <w:t>virus disease 2019 Pandemic</w:t>
      </w:r>
    </w:p>
    <w:p w14:paraId="4EBB1AC5" w14:textId="748660E4" w:rsidR="002D456A" w:rsidRDefault="00235DEE" w:rsidP="00957E9B">
      <w:pPr>
        <w:autoSpaceDE/>
        <w:autoSpaceDN/>
        <w:spacing w:line="400" w:lineRule="exact"/>
        <w:ind w:left="1134"/>
        <w:jc w:val="thaiDistribute"/>
        <w:rPr>
          <w:sz w:val="30"/>
          <w:szCs w:val="30"/>
        </w:rPr>
      </w:pPr>
      <w:r w:rsidRPr="00235DEE">
        <w:rPr>
          <w:sz w:val="30"/>
          <w:szCs w:val="30"/>
        </w:rPr>
        <w:t xml:space="preserve">The Coronavirus 2019 disease (COVID-19) pandemic situation has currently returned that caused an economic slowdown and affected the performance of car parking space for rent and natural gas (NGV) stations for vehicles classified under alternative energy segment, </w:t>
      </w:r>
      <w:r w:rsidR="008A42AF" w:rsidRPr="009E40CD">
        <w:rPr>
          <w:sz w:val="30"/>
          <w:szCs w:val="30"/>
        </w:rPr>
        <w:t xml:space="preserve">cause </w:t>
      </w:r>
      <w:r w:rsidR="00585AF9" w:rsidRPr="009E40CD">
        <w:rPr>
          <w:sz w:val="30"/>
          <w:szCs w:val="30"/>
          <w:lang w:val="en-US"/>
        </w:rPr>
        <w:t xml:space="preserve">decision to </w:t>
      </w:r>
      <w:r w:rsidR="00FA62DB" w:rsidRPr="009E40CD">
        <w:rPr>
          <w:sz w:val="30"/>
          <w:szCs w:val="30"/>
          <w:lang w:val="en-US"/>
        </w:rPr>
        <w:t xml:space="preserve">some termination </w:t>
      </w:r>
      <w:r w:rsidR="00343247" w:rsidRPr="009E40CD">
        <w:rPr>
          <w:sz w:val="30"/>
          <w:szCs w:val="30"/>
          <w:lang w:val="en-US"/>
        </w:rPr>
        <w:t xml:space="preserve">segment </w:t>
      </w:r>
      <w:r w:rsidRPr="009E40CD">
        <w:rPr>
          <w:sz w:val="30"/>
          <w:szCs w:val="30"/>
        </w:rPr>
        <w:t>a</w:t>
      </w:r>
      <w:r w:rsidR="00297AB3" w:rsidRPr="009E40CD">
        <w:rPr>
          <w:sz w:val="30"/>
          <w:szCs w:val="30"/>
        </w:rPr>
        <w:t>nd</w:t>
      </w:r>
      <w:r w:rsidR="00297AB3">
        <w:rPr>
          <w:sz w:val="30"/>
          <w:szCs w:val="30"/>
        </w:rPr>
        <w:t xml:space="preserve"> </w:t>
      </w:r>
      <w:r w:rsidRPr="00235DEE">
        <w:rPr>
          <w:sz w:val="30"/>
          <w:szCs w:val="30"/>
        </w:rPr>
        <w:t>affecting the operation of the contractor sector. Nevertheless, the Group's management will continue to monitor the progress of the situation and assesses the financial impact on the value of the asset, provisions and contingent liabilities. Therefore, the Management has used estimates and judgements in the other issues when the situation is changed</w:t>
      </w:r>
      <w:r w:rsidRPr="00235DEE">
        <w:rPr>
          <w:rFonts w:hint="cs"/>
          <w:sz w:val="30"/>
          <w:szCs w:val="30"/>
        </w:rPr>
        <w:t>.</w:t>
      </w:r>
    </w:p>
    <w:p w14:paraId="7692C2D1" w14:textId="7748B8B8" w:rsidR="001A6844" w:rsidRPr="001A6844" w:rsidRDefault="001A6844" w:rsidP="001A6844">
      <w:pPr>
        <w:autoSpaceDE/>
        <w:autoSpaceDN/>
        <w:spacing w:line="400" w:lineRule="exact"/>
        <w:ind w:left="1134"/>
        <w:jc w:val="thaiDistribute"/>
        <w:rPr>
          <w:sz w:val="30"/>
          <w:szCs w:val="30"/>
        </w:rPr>
      </w:pPr>
      <w:r>
        <w:rPr>
          <w:sz w:val="30"/>
          <w:szCs w:val="30"/>
        </w:rPr>
        <w:br w:type="page"/>
      </w:r>
    </w:p>
    <w:p w14:paraId="071B9B24" w14:textId="77777777" w:rsidR="0090457A" w:rsidRPr="00556D7D" w:rsidRDefault="00956D47" w:rsidP="00224589">
      <w:pPr>
        <w:numPr>
          <w:ilvl w:val="0"/>
          <w:numId w:val="1"/>
        </w:numPr>
        <w:autoSpaceDE/>
        <w:autoSpaceDN/>
        <w:spacing w:before="120" w:after="120" w:line="440" w:lineRule="exact"/>
        <w:ind w:left="567" w:hanging="567"/>
        <w:jc w:val="thaiDistribute"/>
        <w:rPr>
          <w:b/>
          <w:bCs/>
          <w:sz w:val="32"/>
          <w:szCs w:val="32"/>
          <w:lang w:val="en-US"/>
        </w:rPr>
      </w:pPr>
      <w:r w:rsidRPr="00556D7D">
        <w:rPr>
          <w:b/>
          <w:bCs/>
          <w:sz w:val="32"/>
          <w:szCs w:val="32"/>
          <w:lang w:val="en-US"/>
        </w:rPr>
        <w:t>Basis of preparation of the financial statements</w:t>
      </w:r>
    </w:p>
    <w:p w14:paraId="216DCEE8" w14:textId="51052D0C" w:rsidR="00516246" w:rsidRPr="00B92552" w:rsidRDefault="00DD4A4A" w:rsidP="002B7BE2">
      <w:pPr>
        <w:pStyle w:val="ListParagraph"/>
        <w:numPr>
          <w:ilvl w:val="0"/>
          <w:numId w:val="7"/>
        </w:numPr>
        <w:overflowPunct w:val="0"/>
        <w:autoSpaceDE/>
        <w:autoSpaceDN/>
        <w:adjustRightInd w:val="0"/>
        <w:spacing w:line="400" w:lineRule="exact"/>
        <w:ind w:left="1134" w:hanging="567"/>
        <w:jc w:val="thaiDistribute"/>
        <w:textAlignment w:val="baseline"/>
        <w:rPr>
          <w:b/>
          <w:bCs/>
          <w:sz w:val="30"/>
          <w:szCs w:val="30"/>
          <w:lang w:val="en-US"/>
        </w:rPr>
      </w:pPr>
      <w:r w:rsidRPr="00B92552">
        <w:rPr>
          <w:b/>
          <w:bCs/>
          <w:sz w:val="30"/>
          <w:szCs w:val="30"/>
          <w:lang w:val="en-US"/>
        </w:rPr>
        <w:t>Basis of adoption</w:t>
      </w:r>
    </w:p>
    <w:p w14:paraId="7F9D4FFC" w14:textId="603C2983" w:rsidR="00DD4BAC" w:rsidRPr="00DD4BAC" w:rsidRDefault="00DD4BAC" w:rsidP="00DD4BAC">
      <w:pPr>
        <w:autoSpaceDE/>
        <w:autoSpaceDN/>
        <w:spacing w:before="120" w:after="120" w:line="440" w:lineRule="exact"/>
        <w:ind w:left="1134"/>
        <w:jc w:val="thaiDistribute"/>
        <w:rPr>
          <w:sz w:val="30"/>
          <w:szCs w:val="30"/>
          <w:lang w:val="en-US"/>
        </w:rPr>
      </w:pPr>
      <w:r w:rsidRPr="00DD4BAC">
        <w:rPr>
          <w:sz w:val="30"/>
          <w:szCs w:val="30"/>
          <w:lang w:val="en-US"/>
        </w:rPr>
        <w:t xml:space="preserve">These financial statements are prepared in accordance with Thai Financial Reporting Standards (“TFRS”), guidelines promulgated by the </w:t>
      </w:r>
      <w:r w:rsidR="0093537A" w:rsidRPr="009E40CD">
        <w:rPr>
          <w:sz w:val="30"/>
          <w:szCs w:val="30"/>
          <w:lang w:val="en-US"/>
        </w:rPr>
        <w:t>Thailand Federation of Accounting Professions</w:t>
      </w:r>
      <w:r w:rsidRPr="009E40CD">
        <w:rPr>
          <w:sz w:val="30"/>
          <w:szCs w:val="30"/>
          <w:lang w:val="en-US"/>
        </w:rPr>
        <w:t xml:space="preserve"> (</w:t>
      </w:r>
      <w:r w:rsidR="0093537A" w:rsidRPr="009E40CD">
        <w:rPr>
          <w:sz w:val="30"/>
          <w:szCs w:val="30"/>
          <w:lang w:val="en-US"/>
        </w:rPr>
        <w:t>T</w:t>
      </w:r>
      <w:r w:rsidRPr="009E40CD">
        <w:rPr>
          <w:sz w:val="30"/>
          <w:szCs w:val="30"/>
          <w:lang w:val="en-US"/>
        </w:rPr>
        <w:t>FA</w:t>
      </w:r>
      <w:r w:rsidR="0093537A" w:rsidRPr="009E40CD">
        <w:rPr>
          <w:sz w:val="30"/>
          <w:szCs w:val="30"/>
          <w:lang w:val="en-US"/>
        </w:rPr>
        <w:t>C</w:t>
      </w:r>
      <w:r w:rsidRPr="009E40CD">
        <w:rPr>
          <w:sz w:val="30"/>
          <w:szCs w:val="30"/>
          <w:lang w:val="en-US"/>
        </w:rPr>
        <w:t>)</w:t>
      </w:r>
      <w:r w:rsidRPr="00DD4BAC">
        <w:rPr>
          <w:sz w:val="30"/>
          <w:szCs w:val="30"/>
          <w:lang w:val="en-US"/>
        </w:rPr>
        <w:t xml:space="preserve"> and the regulation of The Stock Exchange of Thailand (SET) dated October </w:t>
      </w:r>
      <w:r w:rsidRPr="00DD4BAC">
        <w:rPr>
          <w:sz w:val="30"/>
          <w:szCs w:val="30"/>
          <w:cs/>
          <w:lang w:val="en-US"/>
        </w:rPr>
        <w:t>2</w:t>
      </w:r>
      <w:r w:rsidRPr="00DD4BAC">
        <w:rPr>
          <w:sz w:val="30"/>
          <w:szCs w:val="30"/>
          <w:lang w:val="en-US"/>
        </w:rPr>
        <w:t xml:space="preserve">, </w:t>
      </w:r>
      <w:r w:rsidR="0093537A">
        <w:rPr>
          <w:sz w:val="30"/>
          <w:szCs w:val="30"/>
          <w:lang w:val="en-US"/>
        </w:rPr>
        <w:t>2017</w:t>
      </w:r>
      <w:r w:rsidRPr="00DD4BAC">
        <w:rPr>
          <w:sz w:val="30"/>
          <w:szCs w:val="30"/>
          <w:lang w:val="en-US"/>
        </w:rPr>
        <w:t xml:space="preserve"> regarding the preparation and submission of financial statements and reports for the financial performance of the listed </w:t>
      </w:r>
      <w:r w:rsidRPr="009E40CD">
        <w:rPr>
          <w:sz w:val="30"/>
          <w:szCs w:val="30"/>
          <w:lang w:val="en-US"/>
        </w:rPr>
        <w:t xml:space="preserve">companies B.E. </w:t>
      </w:r>
      <w:r w:rsidR="0093537A" w:rsidRPr="009E40CD">
        <w:rPr>
          <w:sz w:val="30"/>
          <w:szCs w:val="30"/>
          <w:lang w:val="en-US"/>
        </w:rPr>
        <w:t>2560</w:t>
      </w:r>
      <w:r w:rsidRPr="009E40CD">
        <w:rPr>
          <w:sz w:val="30"/>
          <w:szCs w:val="30"/>
          <w:cs/>
          <w:lang w:val="en-US"/>
        </w:rPr>
        <w:t>.</w:t>
      </w:r>
      <w:r w:rsidRPr="00DD4BAC">
        <w:rPr>
          <w:sz w:val="30"/>
          <w:szCs w:val="30"/>
          <w:cs/>
          <w:lang w:val="en-US"/>
        </w:rPr>
        <w:t xml:space="preserve"> </w:t>
      </w:r>
      <w:r w:rsidR="00DE495D" w:rsidRPr="00DE495D">
        <w:rPr>
          <w:rFonts w:hint="cs"/>
          <w:color w:val="FF0000"/>
          <w:sz w:val="30"/>
          <w:szCs w:val="30"/>
          <w:cs/>
          <w:lang w:val="en-US"/>
        </w:rPr>
        <w:t xml:space="preserve"> </w:t>
      </w:r>
      <w:r w:rsidRPr="00DD4BAC">
        <w:rPr>
          <w:sz w:val="30"/>
          <w:szCs w:val="30"/>
          <w:lang w:val="en-US"/>
        </w:rPr>
        <w:t>The format of presentation of financial statements is not significant different from the Notification of the Department of Business Development regarding the condensed from should be included in the financial statements (No.</w:t>
      </w:r>
      <w:r w:rsidRPr="00DD4BAC">
        <w:rPr>
          <w:sz w:val="30"/>
          <w:szCs w:val="30"/>
          <w:cs/>
          <w:lang w:val="en-US"/>
        </w:rPr>
        <w:t xml:space="preserve">3) </w:t>
      </w:r>
      <w:r w:rsidRPr="009E40CD">
        <w:rPr>
          <w:sz w:val="30"/>
          <w:szCs w:val="30"/>
          <w:lang w:val="en-US"/>
        </w:rPr>
        <w:t xml:space="preserve">B.E. </w:t>
      </w:r>
      <w:r w:rsidRPr="009E40CD">
        <w:rPr>
          <w:sz w:val="30"/>
          <w:szCs w:val="30"/>
          <w:cs/>
          <w:lang w:val="en-US"/>
        </w:rPr>
        <w:t>2562</w:t>
      </w:r>
      <w:r w:rsidR="00F6236B">
        <w:rPr>
          <w:rFonts w:hint="cs"/>
          <w:sz w:val="30"/>
          <w:szCs w:val="30"/>
          <w:cs/>
          <w:lang w:val="en-US"/>
        </w:rPr>
        <w:t xml:space="preserve"> </w:t>
      </w:r>
      <w:r w:rsidRPr="00DE495D">
        <w:rPr>
          <w:color w:val="FF0000"/>
          <w:sz w:val="30"/>
          <w:szCs w:val="30"/>
          <w:lang w:val="en-US"/>
        </w:rPr>
        <w:t xml:space="preserve"> </w:t>
      </w:r>
      <w:r w:rsidRPr="00DD4BAC">
        <w:rPr>
          <w:sz w:val="30"/>
          <w:szCs w:val="30"/>
          <w:lang w:val="en-US"/>
        </w:rPr>
        <w:t xml:space="preserve">dated December </w:t>
      </w:r>
      <w:r w:rsidRPr="00DD4BAC">
        <w:rPr>
          <w:sz w:val="30"/>
          <w:szCs w:val="30"/>
          <w:cs/>
          <w:lang w:val="en-US"/>
        </w:rPr>
        <w:t>26</w:t>
      </w:r>
      <w:r w:rsidRPr="00DD4BAC">
        <w:rPr>
          <w:sz w:val="30"/>
          <w:szCs w:val="30"/>
          <w:lang w:val="en-US"/>
        </w:rPr>
        <w:t xml:space="preserve">, </w:t>
      </w:r>
      <w:r w:rsidRPr="00DD4BAC">
        <w:rPr>
          <w:sz w:val="30"/>
          <w:szCs w:val="30"/>
          <w:cs/>
          <w:lang w:val="en-US"/>
        </w:rPr>
        <w:t>2019.</w:t>
      </w:r>
    </w:p>
    <w:p w14:paraId="6C196770" w14:textId="0F8E9DDE" w:rsidR="0026167B" w:rsidRPr="0026167B" w:rsidRDefault="00F61BFC" w:rsidP="0026167B">
      <w:pPr>
        <w:autoSpaceDE/>
        <w:autoSpaceDN/>
        <w:spacing w:before="120" w:after="120" w:line="440" w:lineRule="exact"/>
        <w:ind w:left="1134"/>
        <w:jc w:val="thaiDistribute"/>
        <w:rPr>
          <w:sz w:val="30"/>
          <w:szCs w:val="30"/>
          <w:highlight w:val="red"/>
          <w:lang w:val="en-US"/>
        </w:rPr>
      </w:pPr>
      <w:r w:rsidRPr="00F61BFC">
        <w:rPr>
          <w:sz w:val="30"/>
          <w:szCs w:val="30"/>
          <w:lang w:val="en-US"/>
        </w:rPr>
        <w:t>The consolidated and separate financial statements have been prepared under the historical cost convention except for certain financial assets and liabilities (including derivative instrument).</w:t>
      </w:r>
    </w:p>
    <w:p w14:paraId="68EDF509" w14:textId="44C45702" w:rsidR="0026167B" w:rsidRPr="0006743C" w:rsidRDefault="00B92552" w:rsidP="0006743C">
      <w:pPr>
        <w:autoSpaceDE/>
        <w:autoSpaceDN/>
        <w:spacing w:before="120" w:after="120" w:line="440" w:lineRule="exact"/>
        <w:ind w:left="1134"/>
        <w:jc w:val="thaiDistribute"/>
        <w:rPr>
          <w:sz w:val="30"/>
          <w:szCs w:val="30"/>
          <w:lang w:val="en-US"/>
        </w:rPr>
      </w:pPr>
      <w:r w:rsidRPr="00B92552">
        <w:rPr>
          <w:sz w:val="30"/>
          <w:szCs w:val="30"/>
          <w:lang w:val="en-US"/>
        </w:rPr>
        <w:t>The English language version of the consolidated and separate financial statements have been prepared from the statutory financial statements in Thai language. In the event of discrepancy in interpretation between the two languages, the Thai language statutory financial statement shall prevail.</w:t>
      </w:r>
    </w:p>
    <w:p w14:paraId="00D4B2D4" w14:textId="28BB0072" w:rsidR="003530DC" w:rsidRPr="00F53969" w:rsidRDefault="005E6193" w:rsidP="001C76E3">
      <w:pPr>
        <w:numPr>
          <w:ilvl w:val="0"/>
          <w:numId w:val="7"/>
        </w:numPr>
        <w:autoSpaceDE/>
        <w:autoSpaceDN/>
        <w:spacing w:after="120" w:line="400" w:lineRule="exact"/>
        <w:ind w:left="1134" w:hanging="567"/>
        <w:jc w:val="thaiDistribute"/>
        <w:rPr>
          <w:b/>
          <w:bCs/>
          <w:sz w:val="30"/>
          <w:szCs w:val="30"/>
          <w:lang w:val="en-US"/>
        </w:rPr>
      </w:pPr>
      <w:r w:rsidRPr="00F53969">
        <w:rPr>
          <w:b/>
          <w:bCs/>
          <w:sz w:val="30"/>
          <w:szCs w:val="30"/>
          <w:lang w:val="en-US"/>
        </w:rPr>
        <w:t>Financial reporting standards that became effective in the current period</w:t>
      </w:r>
    </w:p>
    <w:p w14:paraId="2DDD9B0F" w14:textId="77777777" w:rsidR="00FF19F1" w:rsidRPr="00F53969" w:rsidRDefault="00FF19F1" w:rsidP="00C71DC5">
      <w:pPr>
        <w:pStyle w:val="ListParagraph"/>
        <w:overflowPunct w:val="0"/>
        <w:autoSpaceDE/>
        <w:autoSpaceDN/>
        <w:adjustRightInd w:val="0"/>
        <w:spacing w:before="240" w:after="240" w:line="400" w:lineRule="exact"/>
        <w:ind w:left="1134"/>
        <w:jc w:val="thaiDistribute"/>
        <w:textAlignment w:val="baseline"/>
        <w:rPr>
          <w:sz w:val="30"/>
          <w:szCs w:val="30"/>
          <w:lang w:val="en-US"/>
        </w:rPr>
      </w:pPr>
      <w:r w:rsidRPr="00F53969">
        <w:rPr>
          <w:sz w:val="30"/>
          <w:szCs w:val="30"/>
          <w:lang w:val="en-US"/>
        </w:rPr>
        <w:t xml:space="preserve">During the year, the Group and the Company have adopted the revised financial reporting standards and the Conceptual Framework for Financial Reporting issued by the Federation of Accounting Professions which are effective for fiscal years beginning on or after January </w:t>
      </w:r>
      <w:r w:rsidRPr="00F53969">
        <w:rPr>
          <w:sz w:val="30"/>
          <w:szCs w:val="30"/>
          <w:cs/>
          <w:lang w:val="en-US"/>
        </w:rPr>
        <w:t>1</w:t>
      </w:r>
      <w:r w:rsidRPr="00F53969">
        <w:rPr>
          <w:sz w:val="30"/>
          <w:szCs w:val="30"/>
          <w:lang w:val="en-US"/>
        </w:rPr>
        <w:t xml:space="preserve">, </w:t>
      </w:r>
      <w:r w:rsidRPr="00F53969">
        <w:rPr>
          <w:sz w:val="30"/>
          <w:szCs w:val="30"/>
          <w:cs/>
          <w:lang w:val="en-US"/>
        </w:rPr>
        <w:t xml:space="preserve">2021. </w:t>
      </w:r>
      <w:r w:rsidRPr="00F53969">
        <w:rPr>
          <w:sz w:val="30"/>
          <w:szCs w:val="30"/>
          <w:lang w:val="en-US"/>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p>
    <w:p w14:paraId="05ED31B9" w14:textId="3D8DD9E2" w:rsidR="007E7CF9" w:rsidRDefault="00FF19F1" w:rsidP="00C71DC5">
      <w:pPr>
        <w:pStyle w:val="ListParagraph"/>
        <w:overflowPunct w:val="0"/>
        <w:autoSpaceDE/>
        <w:autoSpaceDN/>
        <w:adjustRightInd w:val="0"/>
        <w:spacing w:after="240" w:line="400" w:lineRule="exact"/>
        <w:ind w:left="1134"/>
        <w:jc w:val="thaiDistribute"/>
        <w:textAlignment w:val="baseline"/>
        <w:rPr>
          <w:sz w:val="30"/>
          <w:szCs w:val="30"/>
          <w:lang w:val="en-US"/>
        </w:rPr>
      </w:pPr>
      <w:r w:rsidRPr="00F53969">
        <w:rPr>
          <w:sz w:val="30"/>
          <w:szCs w:val="30"/>
          <w:lang w:val="en-US"/>
        </w:rPr>
        <w:t>The adoption of these financial reporting standards does not have any significant impact on the Group’s and the Company’s financial statements.</w:t>
      </w:r>
    </w:p>
    <w:p w14:paraId="3BE36128" w14:textId="7F13BB98" w:rsidR="001A6844" w:rsidRDefault="001A6844" w:rsidP="00C71DC5">
      <w:pPr>
        <w:pStyle w:val="ListParagraph"/>
        <w:overflowPunct w:val="0"/>
        <w:autoSpaceDE/>
        <w:autoSpaceDN/>
        <w:adjustRightInd w:val="0"/>
        <w:spacing w:after="240" w:line="400" w:lineRule="exact"/>
        <w:ind w:left="1134"/>
        <w:jc w:val="thaiDistribute"/>
        <w:textAlignment w:val="baseline"/>
        <w:rPr>
          <w:sz w:val="30"/>
          <w:szCs w:val="30"/>
          <w:lang w:val="en-US"/>
        </w:rPr>
      </w:pPr>
      <w:r>
        <w:rPr>
          <w:sz w:val="30"/>
          <w:szCs w:val="30"/>
          <w:lang w:val="en-US"/>
        </w:rPr>
        <w:br w:type="page"/>
      </w:r>
    </w:p>
    <w:p w14:paraId="6FADE902" w14:textId="2F6EF47A" w:rsidR="005E6193" w:rsidRPr="00F53969" w:rsidRDefault="007E7CF9" w:rsidP="00117FD4">
      <w:pPr>
        <w:numPr>
          <w:ilvl w:val="0"/>
          <w:numId w:val="7"/>
        </w:numPr>
        <w:autoSpaceDE/>
        <w:autoSpaceDN/>
        <w:spacing w:after="120" w:line="400" w:lineRule="exact"/>
        <w:ind w:left="1134" w:hanging="567"/>
        <w:jc w:val="thaiDistribute"/>
        <w:rPr>
          <w:b/>
          <w:bCs/>
          <w:sz w:val="30"/>
          <w:szCs w:val="30"/>
          <w:lang w:val="en-US"/>
        </w:rPr>
      </w:pPr>
      <w:r w:rsidRPr="00F53969">
        <w:rPr>
          <w:b/>
          <w:bCs/>
          <w:sz w:val="30"/>
          <w:szCs w:val="30"/>
          <w:lang w:val="en-US"/>
        </w:rPr>
        <w:t>Financial reporting standards that will become effective for the financial statements for the period beginning on or after January 1, 2022</w:t>
      </w:r>
    </w:p>
    <w:p w14:paraId="4BAA699C" w14:textId="77777777" w:rsidR="00263AA9" w:rsidRPr="00F53969" w:rsidRDefault="00263AA9" w:rsidP="0094337F">
      <w:pPr>
        <w:pStyle w:val="ListParagraph"/>
        <w:overflowPunct w:val="0"/>
        <w:autoSpaceDE/>
        <w:autoSpaceDN/>
        <w:adjustRightInd w:val="0"/>
        <w:spacing w:after="240" w:line="400" w:lineRule="exact"/>
        <w:ind w:left="1134"/>
        <w:jc w:val="thaiDistribute"/>
        <w:textAlignment w:val="baseline"/>
        <w:rPr>
          <w:sz w:val="30"/>
          <w:szCs w:val="30"/>
          <w:lang w:val="en-US"/>
        </w:rPr>
      </w:pPr>
      <w:r w:rsidRPr="00F53969">
        <w:rPr>
          <w:sz w:val="30"/>
          <w:szCs w:val="30"/>
          <w:lang w:val="en-US"/>
        </w:rPr>
        <w:t xml:space="preserve">The Federation of Accounting Professions has announced for adoption </w:t>
      </w:r>
      <w:r w:rsidRPr="009E40CD">
        <w:rPr>
          <w:sz w:val="30"/>
          <w:szCs w:val="30"/>
          <w:lang w:val="en-US"/>
        </w:rPr>
        <w:t>a number of</w:t>
      </w:r>
      <w:r w:rsidRPr="00F53969">
        <w:rPr>
          <w:sz w:val="30"/>
          <w:szCs w:val="30"/>
          <w:lang w:val="en-US"/>
        </w:rPr>
        <w:t xml:space="preserve"> revised financial reporting standards, which are effective for the financial statements for the year beginning on or after January </w:t>
      </w:r>
      <w:r w:rsidRPr="00F53969">
        <w:rPr>
          <w:sz w:val="30"/>
          <w:szCs w:val="30"/>
          <w:cs/>
          <w:lang w:val="en-US"/>
        </w:rPr>
        <w:t>1</w:t>
      </w:r>
      <w:r w:rsidRPr="00F53969">
        <w:rPr>
          <w:sz w:val="30"/>
          <w:szCs w:val="30"/>
          <w:lang w:val="en-US"/>
        </w:rPr>
        <w:t xml:space="preserve">, </w:t>
      </w:r>
      <w:r w:rsidRPr="00F53969">
        <w:rPr>
          <w:sz w:val="30"/>
          <w:szCs w:val="30"/>
          <w:cs/>
          <w:lang w:val="en-US"/>
        </w:rPr>
        <w:t xml:space="preserve">2022. </w:t>
      </w:r>
      <w:r w:rsidRPr="00F53969">
        <w:rPr>
          <w:sz w:val="30"/>
          <w:szCs w:val="30"/>
          <w:lang w:val="en-US"/>
        </w:rPr>
        <w:t>These financial reporting standards were aimed at alignment with the corresponding International Financial Reporting Standards with most of the changes directed towards clarifying accounting treatment and providing temporary reliefs or temporary exemptions accounting guidance for users of the standards.</w:t>
      </w:r>
    </w:p>
    <w:p w14:paraId="56A39DB7" w14:textId="112F3A21" w:rsidR="001046E6" w:rsidRDefault="00263AA9" w:rsidP="00E1418D">
      <w:pPr>
        <w:pStyle w:val="ListParagraph"/>
        <w:overflowPunct w:val="0"/>
        <w:autoSpaceDE/>
        <w:autoSpaceDN/>
        <w:adjustRightInd w:val="0"/>
        <w:spacing w:before="240" w:after="240" w:line="400" w:lineRule="exact"/>
        <w:ind w:left="1134"/>
        <w:jc w:val="thaiDistribute"/>
        <w:textAlignment w:val="baseline"/>
        <w:rPr>
          <w:sz w:val="30"/>
          <w:szCs w:val="30"/>
          <w:lang w:val="en-US"/>
        </w:rPr>
      </w:pPr>
      <w:r w:rsidRPr="00F53969">
        <w:rPr>
          <w:sz w:val="30"/>
          <w:szCs w:val="30"/>
          <w:lang w:val="en-US"/>
        </w:rPr>
        <w:t>The management of the Group is currently in process of evaluating the plan to be executed and considering the impact of these standards on the financial statements in the year when they are adopted.</w:t>
      </w:r>
    </w:p>
    <w:p w14:paraId="451AEDD2" w14:textId="1508914B" w:rsidR="007E7CF9" w:rsidRPr="00F53969" w:rsidRDefault="009569CD" w:rsidP="005C1B87">
      <w:pPr>
        <w:numPr>
          <w:ilvl w:val="0"/>
          <w:numId w:val="7"/>
        </w:numPr>
        <w:autoSpaceDE/>
        <w:autoSpaceDN/>
        <w:spacing w:after="120" w:line="240" w:lineRule="auto"/>
        <w:ind w:left="1134" w:hanging="567"/>
        <w:jc w:val="thaiDistribute"/>
        <w:rPr>
          <w:b/>
          <w:bCs/>
          <w:sz w:val="30"/>
          <w:szCs w:val="30"/>
          <w:lang w:val="en-US"/>
        </w:rPr>
      </w:pPr>
      <w:r w:rsidRPr="00F53969">
        <w:rPr>
          <w:b/>
          <w:bCs/>
          <w:sz w:val="30"/>
          <w:szCs w:val="30"/>
          <w:lang w:val="en-US"/>
        </w:rPr>
        <w:t>Use of management’s judgement</w:t>
      </w:r>
    </w:p>
    <w:p w14:paraId="784513D7" w14:textId="0FC71085" w:rsidR="00944D9A" w:rsidRPr="00D610AF" w:rsidRDefault="00A26E10" w:rsidP="00D610AF">
      <w:pPr>
        <w:pStyle w:val="ListParagraph"/>
        <w:overflowPunct w:val="0"/>
        <w:autoSpaceDE/>
        <w:autoSpaceDN/>
        <w:adjustRightInd w:val="0"/>
        <w:spacing w:after="240" w:line="400" w:lineRule="exact"/>
        <w:ind w:left="1134"/>
        <w:jc w:val="thaiDistribute"/>
        <w:textAlignment w:val="baseline"/>
        <w:rPr>
          <w:sz w:val="30"/>
          <w:szCs w:val="30"/>
          <w:lang w:val="en-US"/>
        </w:rPr>
      </w:pPr>
      <w:r w:rsidRPr="00F53969">
        <w:rPr>
          <w:sz w:val="30"/>
          <w:szCs w:val="30"/>
          <w:lang w:val="en-US"/>
        </w:rPr>
        <w:t>The preparation of financial statements in conformity with Thai Financial Reporting Standards (“TFRSs”) also requires the Company and subsidiaries’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55251AAD" w14:textId="6CD31199" w:rsidR="00516246" w:rsidRPr="00D610AF" w:rsidRDefault="00CE580D" w:rsidP="001046E6">
      <w:pPr>
        <w:spacing w:before="120" w:after="120" w:line="420" w:lineRule="exact"/>
        <w:ind w:left="1134"/>
        <w:jc w:val="thaiDistribute"/>
        <w:rPr>
          <w:b/>
          <w:bCs/>
          <w:sz w:val="30"/>
          <w:szCs w:val="30"/>
          <w:lang w:val="en-US"/>
        </w:rPr>
      </w:pPr>
      <w:r w:rsidRPr="00D610AF">
        <w:rPr>
          <w:b/>
          <w:bCs/>
          <w:sz w:val="30"/>
          <w:szCs w:val="30"/>
          <w:lang w:val="en-US"/>
        </w:rPr>
        <w:t>Allowance for expected credit losses of trade receivables and contract assets</w:t>
      </w:r>
    </w:p>
    <w:p w14:paraId="1F4A397E" w14:textId="7239DB23" w:rsidR="004026D9" w:rsidRPr="00B33C71" w:rsidRDefault="00690A33" w:rsidP="00B33C71">
      <w:pPr>
        <w:pStyle w:val="ListParagraph"/>
        <w:overflowPunct w:val="0"/>
        <w:autoSpaceDE/>
        <w:autoSpaceDN/>
        <w:adjustRightInd w:val="0"/>
        <w:spacing w:after="240" w:line="400" w:lineRule="exact"/>
        <w:ind w:left="1134"/>
        <w:jc w:val="thaiDistribute"/>
        <w:textAlignment w:val="baseline"/>
        <w:rPr>
          <w:sz w:val="30"/>
          <w:szCs w:val="30"/>
          <w:highlight w:val="red"/>
          <w:lang w:val="en-US"/>
        </w:rPr>
      </w:pPr>
      <w:r w:rsidRPr="00D610AF">
        <w:rPr>
          <w:sz w:val="30"/>
          <w:szCs w:val="30"/>
          <w:lang w:val="en-US"/>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w:t>
      </w:r>
      <w:r w:rsidRPr="00D610AF">
        <w:rPr>
          <w:rFonts w:hint="cs"/>
          <w:sz w:val="30"/>
          <w:szCs w:val="30"/>
          <w:cs/>
          <w:lang w:val="en-US"/>
        </w:rPr>
        <w:t xml:space="preserve"> </w:t>
      </w:r>
      <w:r w:rsidRPr="00D610AF">
        <w:rPr>
          <w:sz w:val="30"/>
          <w:szCs w:val="30"/>
          <w:lang w:val="en-US"/>
        </w:rPr>
        <w:t>default in the future.</w:t>
      </w:r>
    </w:p>
    <w:p w14:paraId="3937D4D4" w14:textId="77777777" w:rsidR="001A6844" w:rsidRDefault="001A6844" w:rsidP="001046E6">
      <w:pPr>
        <w:spacing w:before="120" w:after="120" w:line="420" w:lineRule="exact"/>
        <w:ind w:left="1134"/>
        <w:jc w:val="thaiDistribute"/>
        <w:rPr>
          <w:b/>
          <w:bCs/>
          <w:sz w:val="30"/>
          <w:szCs w:val="30"/>
          <w:lang w:val="en-US"/>
        </w:rPr>
      </w:pPr>
      <w:r>
        <w:rPr>
          <w:b/>
          <w:bCs/>
          <w:sz w:val="30"/>
          <w:szCs w:val="30"/>
          <w:lang w:val="en-US"/>
        </w:rPr>
        <w:br w:type="page"/>
      </w:r>
    </w:p>
    <w:p w14:paraId="0EFFD1C3" w14:textId="519416B4" w:rsidR="004026D9" w:rsidRPr="00944D9A" w:rsidRDefault="00ED4233" w:rsidP="001046E6">
      <w:pPr>
        <w:spacing w:before="120" w:after="120" w:line="420" w:lineRule="exact"/>
        <w:ind w:left="1134"/>
        <w:jc w:val="thaiDistribute"/>
        <w:rPr>
          <w:b/>
          <w:bCs/>
          <w:sz w:val="30"/>
          <w:szCs w:val="30"/>
          <w:lang w:val="en-US"/>
        </w:rPr>
      </w:pPr>
      <w:r w:rsidRPr="00944D9A">
        <w:rPr>
          <w:b/>
          <w:bCs/>
          <w:sz w:val="30"/>
          <w:szCs w:val="30"/>
          <w:lang w:val="en-US"/>
        </w:rPr>
        <w:t>Estimates of cost of services</w:t>
      </w:r>
    </w:p>
    <w:p w14:paraId="6F6CFF28" w14:textId="381408F3" w:rsidR="0068439F" w:rsidRPr="002A0DD0" w:rsidRDefault="0068439F" w:rsidP="001046E6">
      <w:pPr>
        <w:pStyle w:val="ListParagraph"/>
        <w:overflowPunct w:val="0"/>
        <w:autoSpaceDE/>
        <w:autoSpaceDN/>
        <w:adjustRightInd w:val="0"/>
        <w:spacing w:after="240" w:line="400" w:lineRule="exact"/>
        <w:ind w:left="1134"/>
        <w:jc w:val="thaiDistribute"/>
        <w:textAlignment w:val="baseline"/>
        <w:rPr>
          <w:sz w:val="30"/>
          <w:szCs w:val="30"/>
          <w:lang w:val="en-US"/>
        </w:rPr>
      </w:pPr>
      <w:r w:rsidRPr="002A0DD0">
        <w:rPr>
          <w:sz w:val="30"/>
          <w:szCs w:val="30"/>
          <w:lang w:val="en-US"/>
        </w:rPr>
        <w:t>The Group estimates the cost of construction for each project based on the details of the construction and calculates the amount and construction material value required in the project, including labor, overheads in all services work to be completed together with considering the changes in construction materials prices, wages and other related expenses. Management has estimated the cost based on the historical experience in business operation and the estimates are regularly reviewed or when actual cost is significantly differed from the estimates.</w:t>
      </w:r>
    </w:p>
    <w:p w14:paraId="78699D50" w14:textId="090CA91A" w:rsidR="0068439F" w:rsidRPr="00DE5E8A" w:rsidRDefault="000B43D9" w:rsidP="001046E6">
      <w:pPr>
        <w:spacing w:before="120" w:after="120" w:line="420" w:lineRule="exact"/>
        <w:ind w:left="1134"/>
        <w:jc w:val="thaiDistribute"/>
        <w:rPr>
          <w:b/>
          <w:bCs/>
          <w:sz w:val="30"/>
          <w:szCs w:val="30"/>
          <w:lang w:val="en-US"/>
        </w:rPr>
      </w:pPr>
      <w:r w:rsidRPr="00DE5E8A">
        <w:rPr>
          <w:b/>
          <w:bCs/>
          <w:sz w:val="30"/>
          <w:szCs w:val="30"/>
          <w:lang w:val="en-US"/>
        </w:rPr>
        <w:t>Impairment of property, plant and equipment</w:t>
      </w:r>
    </w:p>
    <w:p w14:paraId="24C1DD08" w14:textId="67593DF3" w:rsidR="009740D1" w:rsidRPr="00D045C0" w:rsidRDefault="009740D1" w:rsidP="001A6844">
      <w:pPr>
        <w:pStyle w:val="ListParagraph"/>
        <w:overflowPunct w:val="0"/>
        <w:autoSpaceDE/>
        <w:autoSpaceDN/>
        <w:adjustRightInd w:val="0"/>
        <w:spacing w:after="240" w:line="400" w:lineRule="exact"/>
        <w:ind w:left="1134"/>
        <w:jc w:val="thaiDistribute"/>
        <w:textAlignment w:val="baseline"/>
        <w:rPr>
          <w:sz w:val="32"/>
          <w:szCs w:val="32"/>
          <w:lang w:val="en-US"/>
        </w:rPr>
      </w:pPr>
      <w:r w:rsidRPr="002A0DD0">
        <w:rPr>
          <w:sz w:val="30"/>
          <w:szCs w:val="30"/>
          <w:lang w:val="en-US"/>
        </w:rPr>
        <w:t>The Group tests impairment of property, plant and equipment whenever events or changes in circumstances indicate that the carrying amount of asset is greater than its estimated recoverable amount. Recoverable amount is the higher of fair value less costs to sell and its value in use which involves significant judgements and assumptions of management in respect to characteristics and conditions of individual asset, expected disposal period, including the list of total assets expected to be disposed. The value-in-use calculates from a cash flow projection covering the remaining periods agreement and discounted rate.</w:t>
      </w:r>
    </w:p>
    <w:p w14:paraId="59F5C17E" w14:textId="1FD6307D" w:rsidR="009740D1" w:rsidRPr="001547AB" w:rsidRDefault="00550744" w:rsidP="001046E6">
      <w:pPr>
        <w:spacing w:before="120" w:after="120" w:line="420" w:lineRule="exact"/>
        <w:ind w:left="1134"/>
        <w:jc w:val="thaiDistribute"/>
        <w:rPr>
          <w:b/>
          <w:bCs/>
          <w:sz w:val="30"/>
          <w:szCs w:val="30"/>
          <w:lang w:val="en-US"/>
        </w:rPr>
      </w:pPr>
      <w:r w:rsidRPr="001547AB">
        <w:rPr>
          <w:b/>
          <w:bCs/>
          <w:sz w:val="30"/>
          <w:szCs w:val="30"/>
          <w:lang w:val="en-US"/>
        </w:rPr>
        <w:t>Determination of lease terms</w:t>
      </w:r>
    </w:p>
    <w:p w14:paraId="2C39F9BC" w14:textId="24ED1767" w:rsidR="002E552D" w:rsidRPr="001547AB" w:rsidRDefault="002E552D" w:rsidP="00D045C0">
      <w:pPr>
        <w:pStyle w:val="ListParagraph"/>
        <w:overflowPunct w:val="0"/>
        <w:autoSpaceDE/>
        <w:autoSpaceDN/>
        <w:adjustRightInd w:val="0"/>
        <w:spacing w:after="240" w:line="400" w:lineRule="exact"/>
        <w:ind w:left="1134"/>
        <w:jc w:val="thaiDistribute"/>
        <w:textAlignment w:val="baseline"/>
        <w:rPr>
          <w:sz w:val="30"/>
          <w:szCs w:val="30"/>
          <w:lang w:val="en-US"/>
        </w:rPr>
      </w:pPr>
      <w:r w:rsidRPr="001547AB">
        <w:rPr>
          <w:sz w:val="30"/>
          <w:szCs w:val="30"/>
          <w:lang w:val="en-US"/>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53A6625" w14:textId="77777777" w:rsidR="002E552D" w:rsidRPr="001547AB" w:rsidRDefault="002E552D" w:rsidP="00D045C0">
      <w:pPr>
        <w:pStyle w:val="ListParagraph"/>
        <w:overflowPunct w:val="0"/>
        <w:autoSpaceDE/>
        <w:autoSpaceDN/>
        <w:adjustRightInd w:val="0"/>
        <w:spacing w:after="240" w:line="400" w:lineRule="exact"/>
        <w:ind w:left="1134"/>
        <w:jc w:val="thaiDistribute"/>
        <w:textAlignment w:val="baseline"/>
        <w:rPr>
          <w:sz w:val="30"/>
          <w:szCs w:val="30"/>
          <w:lang w:val="en-US"/>
        </w:rPr>
      </w:pPr>
      <w:r w:rsidRPr="001547AB">
        <w:rPr>
          <w:sz w:val="30"/>
          <w:szCs w:val="30"/>
          <w:lang w:val="en-US"/>
        </w:rPr>
        <w:t xml:space="preserve">For leases of properties, the most relevant factors are historical lease durations, the costs and conditions of leased assets. </w:t>
      </w:r>
    </w:p>
    <w:p w14:paraId="691F366E" w14:textId="30F5152E" w:rsidR="002E552D" w:rsidRPr="001547AB" w:rsidRDefault="002E552D" w:rsidP="00D045C0">
      <w:pPr>
        <w:pStyle w:val="ListParagraph"/>
        <w:overflowPunct w:val="0"/>
        <w:autoSpaceDE/>
        <w:autoSpaceDN/>
        <w:adjustRightInd w:val="0"/>
        <w:spacing w:after="240" w:line="400" w:lineRule="exact"/>
        <w:ind w:left="1134"/>
        <w:jc w:val="thaiDistribute"/>
        <w:textAlignment w:val="baseline"/>
        <w:rPr>
          <w:sz w:val="30"/>
          <w:szCs w:val="30"/>
          <w:lang w:val="en-US"/>
        </w:rPr>
      </w:pPr>
      <w:r w:rsidRPr="001547AB">
        <w:rPr>
          <w:sz w:val="30"/>
          <w:szCs w:val="30"/>
          <w:lang w:val="en-US"/>
        </w:rPr>
        <w:t xml:space="preserve">Most extension options on offices and vehicles leases have not been included in the lease liability, because the Group considers </w:t>
      </w:r>
      <w:proofErr w:type="spellStart"/>
      <w:r w:rsidRPr="001547AB">
        <w:rPr>
          <w:sz w:val="30"/>
          <w:szCs w:val="30"/>
          <w:lang w:val="en-US"/>
        </w:rPr>
        <w:t>i</w:t>
      </w:r>
      <w:proofErr w:type="spellEnd"/>
      <w:r w:rsidRPr="001547AB">
        <w:rPr>
          <w:sz w:val="30"/>
          <w:szCs w:val="30"/>
          <w:lang w:val="en-US"/>
        </w:rPr>
        <w:t xml:space="preserve">) the underlying asset condition and/or ii) insignificant cost to replace the leased assets. </w:t>
      </w:r>
    </w:p>
    <w:p w14:paraId="134C9C53" w14:textId="66525838" w:rsidR="00550744" w:rsidRPr="00667217" w:rsidRDefault="002E552D" w:rsidP="00D045C0">
      <w:pPr>
        <w:pStyle w:val="ListParagraph"/>
        <w:overflowPunct w:val="0"/>
        <w:autoSpaceDE/>
        <w:autoSpaceDN/>
        <w:adjustRightInd w:val="0"/>
        <w:spacing w:after="240" w:line="400" w:lineRule="exact"/>
        <w:ind w:left="1134"/>
        <w:jc w:val="thaiDistribute"/>
        <w:textAlignment w:val="baseline"/>
        <w:rPr>
          <w:sz w:val="30"/>
          <w:szCs w:val="30"/>
          <w:lang w:val="en-US"/>
        </w:rPr>
      </w:pPr>
      <w:r w:rsidRPr="001547AB">
        <w:rPr>
          <w:sz w:val="30"/>
          <w:szCs w:val="30"/>
          <w:lang w:val="en-US"/>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17F68823" w14:textId="77777777" w:rsidR="001A6844" w:rsidRDefault="001A6844" w:rsidP="00667217">
      <w:pPr>
        <w:spacing w:before="120" w:after="120" w:line="420" w:lineRule="exact"/>
        <w:ind w:left="1134"/>
        <w:jc w:val="thaiDistribute"/>
        <w:rPr>
          <w:b/>
          <w:bCs/>
          <w:sz w:val="30"/>
          <w:szCs w:val="30"/>
          <w:lang w:val="en-US"/>
        </w:rPr>
      </w:pPr>
      <w:r>
        <w:rPr>
          <w:b/>
          <w:bCs/>
          <w:sz w:val="30"/>
          <w:szCs w:val="30"/>
          <w:lang w:val="en-US"/>
        </w:rPr>
        <w:br w:type="page"/>
      </w:r>
    </w:p>
    <w:p w14:paraId="5270545F" w14:textId="571D3E94" w:rsidR="002E552D" w:rsidRPr="001547AB" w:rsidRDefault="00914FFF" w:rsidP="00667217">
      <w:pPr>
        <w:spacing w:before="120" w:after="120" w:line="420" w:lineRule="exact"/>
        <w:ind w:left="1134"/>
        <w:jc w:val="thaiDistribute"/>
        <w:rPr>
          <w:b/>
          <w:bCs/>
          <w:sz w:val="30"/>
          <w:szCs w:val="30"/>
          <w:lang w:val="en-US"/>
        </w:rPr>
      </w:pPr>
      <w:r w:rsidRPr="001547AB">
        <w:rPr>
          <w:b/>
          <w:bCs/>
          <w:sz w:val="30"/>
          <w:szCs w:val="30"/>
          <w:lang w:val="en-US"/>
        </w:rPr>
        <w:t>Determination of discount rate applied to leases</w:t>
      </w:r>
    </w:p>
    <w:p w14:paraId="24C85A68" w14:textId="5BA940AB" w:rsidR="003F09D3" w:rsidRPr="001547AB" w:rsidRDefault="003F09D3" w:rsidP="00D045C0">
      <w:pPr>
        <w:pStyle w:val="ListParagraph"/>
        <w:overflowPunct w:val="0"/>
        <w:autoSpaceDE/>
        <w:autoSpaceDN/>
        <w:adjustRightInd w:val="0"/>
        <w:spacing w:after="240" w:line="400" w:lineRule="exact"/>
        <w:ind w:left="1134"/>
        <w:jc w:val="thaiDistribute"/>
        <w:textAlignment w:val="baseline"/>
        <w:rPr>
          <w:sz w:val="30"/>
          <w:szCs w:val="30"/>
          <w:lang w:val="en-US"/>
        </w:rPr>
      </w:pPr>
      <w:r w:rsidRPr="001547AB">
        <w:rPr>
          <w:sz w:val="30"/>
          <w:szCs w:val="30"/>
          <w:lang w:val="en-US"/>
        </w:rPr>
        <w:t>The Group determines the incremental borrowing rate as follows:</w:t>
      </w:r>
    </w:p>
    <w:p w14:paraId="3540FCC2" w14:textId="77777777" w:rsidR="003F09D3" w:rsidRPr="001547AB" w:rsidRDefault="003F09D3" w:rsidP="00667217">
      <w:pPr>
        <w:pStyle w:val="ListParagraph"/>
        <w:overflowPunct w:val="0"/>
        <w:autoSpaceDE/>
        <w:autoSpaceDN/>
        <w:adjustRightInd w:val="0"/>
        <w:spacing w:after="240" w:line="400" w:lineRule="exact"/>
        <w:ind w:left="1560" w:hanging="284"/>
        <w:jc w:val="thaiDistribute"/>
        <w:textAlignment w:val="baseline"/>
        <w:rPr>
          <w:sz w:val="30"/>
          <w:szCs w:val="30"/>
          <w:lang w:val="en-US"/>
        </w:rPr>
      </w:pPr>
      <w:r w:rsidRPr="001547AB">
        <w:rPr>
          <w:sz w:val="30"/>
          <w:szCs w:val="30"/>
          <w:cs/>
          <w:lang w:val="en-US"/>
        </w:rPr>
        <w:t>•</w:t>
      </w:r>
      <w:r w:rsidRPr="001547AB">
        <w:rPr>
          <w:sz w:val="30"/>
          <w:szCs w:val="30"/>
          <w:cs/>
          <w:lang w:val="en-US"/>
        </w:rPr>
        <w:tab/>
      </w:r>
      <w:r w:rsidRPr="001547AB">
        <w:rPr>
          <w:sz w:val="30"/>
          <w:szCs w:val="30"/>
          <w:lang w:val="en-US"/>
        </w:rPr>
        <w:t xml:space="preserve">Where possible, use recent third-party financing received by the individual lessee as a starting point, adjusting to reflect changes in its financing conditions. </w:t>
      </w:r>
    </w:p>
    <w:p w14:paraId="5D3EA1C4" w14:textId="4539468D" w:rsidR="003F09D3" w:rsidRPr="001547AB" w:rsidRDefault="003F09D3" w:rsidP="00397FA1">
      <w:pPr>
        <w:pStyle w:val="ListParagraph"/>
        <w:overflowPunct w:val="0"/>
        <w:autoSpaceDE/>
        <w:autoSpaceDN/>
        <w:adjustRightInd w:val="0"/>
        <w:spacing w:after="240" w:line="400" w:lineRule="exact"/>
        <w:ind w:left="1560" w:hanging="284"/>
        <w:jc w:val="thaiDistribute"/>
        <w:textAlignment w:val="baseline"/>
        <w:rPr>
          <w:sz w:val="30"/>
          <w:szCs w:val="30"/>
          <w:lang w:val="en-US"/>
        </w:rPr>
      </w:pPr>
      <w:r w:rsidRPr="001547AB">
        <w:rPr>
          <w:sz w:val="30"/>
          <w:szCs w:val="30"/>
          <w:cs/>
          <w:lang w:val="en-US"/>
        </w:rPr>
        <w:t>•</w:t>
      </w:r>
      <w:r w:rsidRPr="001547AB">
        <w:rPr>
          <w:sz w:val="30"/>
          <w:szCs w:val="30"/>
          <w:cs/>
          <w:lang w:val="en-US"/>
        </w:rPr>
        <w:tab/>
      </w:r>
      <w:r w:rsidRPr="001547AB">
        <w:rPr>
          <w:sz w:val="30"/>
          <w:szCs w:val="30"/>
          <w:lang w:val="en-US"/>
        </w:rPr>
        <w:t>Make adjustments specific to the lease, e.g. term, country, currency and security</w:t>
      </w:r>
    </w:p>
    <w:p w14:paraId="52E41323" w14:textId="57FA348C" w:rsidR="003F09D3" w:rsidRPr="001547AB" w:rsidRDefault="00027902" w:rsidP="00397FA1">
      <w:pPr>
        <w:spacing w:before="120" w:after="120" w:line="420" w:lineRule="exact"/>
        <w:ind w:left="1134"/>
        <w:jc w:val="thaiDistribute"/>
        <w:rPr>
          <w:b/>
          <w:bCs/>
          <w:sz w:val="30"/>
          <w:szCs w:val="30"/>
          <w:lang w:val="en-US"/>
        </w:rPr>
      </w:pPr>
      <w:r w:rsidRPr="001547AB">
        <w:rPr>
          <w:b/>
          <w:bCs/>
          <w:sz w:val="30"/>
          <w:szCs w:val="30"/>
          <w:lang w:val="en-US"/>
        </w:rPr>
        <w:t>Impairment of financial assets</w:t>
      </w:r>
    </w:p>
    <w:p w14:paraId="486F2879" w14:textId="1DC2DBDE" w:rsidR="004026D9" w:rsidRDefault="00D91FE0" w:rsidP="00D045C0">
      <w:pPr>
        <w:pStyle w:val="ListParagraph"/>
        <w:overflowPunct w:val="0"/>
        <w:autoSpaceDE/>
        <w:autoSpaceDN/>
        <w:adjustRightInd w:val="0"/>
        <w:spacing w:after="240" w:line="400" w:lineRule="exact"/>
        <w:ind w:left="1134"/>
        <w:jc w:val="thaiDistribute"/>
        <w:textAlignment w:val="baseline"/>
        <w:rPr>
          <w:sz w:val="30"/>
          <w:szCs w:val="30"/>
          <w:lang w:val="en-US"/>
        </w:rPr>
      </w:pPr>
      <w:r w:rsidRPr="001547AB">
        <w:rPr>
          <w:sz w:val="30"/>
          <w:szCs w:val="30"/>
          <w:lang w:val="en-US"/>
        </w:rPr>
        <w:t xml:space="preserve">The loss allowance for financial </w:t>
      </w:r>
      <w:r w:rsidRPr="00237FD0">
        <w:rPr>
          <w:sz w:val="30"/>
          <w:szCs w:val="30"/>
          <w:lang w:val="en-US"/>
        </w:rPr>
        <w:t>a</w:t>
      </w:r>
      <w:r w:rsidR="00237FD0" w:rsidRPr="00237FD0">
        <w:rPr>
          <w:sz w:val="30"/>
          <w:szCs w:val="30"/>
          <w:lang w:val="en-US"/>
        </w:rPr>
        <w:t>ssets</w:t>
      </w:r>
      <w:r w:rsidRPr="001547AB">
        <w:rPr>
          <w:sz w:val="30"/>
          <w:szCs w:val="30"/>
          <w:lang w:val="en-US"/>
        </w:rPr>
        <w:t xml:space="preserve">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22141565" w14:textId="1FAF74F3" w:rsidR="00D91FE0" w:rsidRPr="001547AB" w:rsidRDefault="00801392" w:rsidP="003E78B7">
      <w:pPr>
        <w:spacing w:before="120" w:after="120" w:line="420" w:lineRule="exact"/>
        <w:ind w:left="1134"/>
        <w:jc w:val="thaiDistribute"/>
        <w:rPr>
          <w:b/>
          <w:bCs/>
          <w:sz w:val="30"/>
          <w:szCs w:val="30"/>
          <w:lang w:val="en-US"/>
        </w:rPr>
      </w:pPr>
      <w:r w:rsidRPr="001547AB">
        <w:rPr>
          <w:b/>
          <w:bCs/>
          <w:sz w:val="30"/>
          <w:szCs w:val="30"/>
          <w:lang w:val="en-US"/>
        </w:rPr>
        <w:t>Impairment of goodwill</w:t>
      </w:r>
    </w:p>
    <w:p w14:paraId="78A6EABB" w14:textId="5E8844DA" w:rsidR="00CD3FB1" w:rsidRPr="001A6844" w:rsidRDefault="00CD3FB1" w:rsidP="00D045C0">
      <w:pPr>
        <w:pStyle w:val="ListParagraph"/>
        <w:overflowPunct w:val="0"/>
        <w:autoSpaceDE/>
        <w:autoSpaceDN/>
        <w:adjustRightInd w:val="0"/>
        <w:spacing w:after="240" w:line="400" w:lineRule="exact"/>
        <w:ind w:left="1134"/>
        <w:jc w:val="thaiDistribute"/>
        <w:textAlignment w:val="baseline"/>
        <w:rPr>
          <w:sz w:val="30"/>
          <w:szCs w:val="30"/>
          <w:lang w:val="en-US"/>
        </w:rPr>
      </w:pPr>
      <w:r w:rsidRPr="001547AB">
        <w:rPr>
          <w:sz w:val="30"/>
          <w:szCs w:val="30"/>
          <w:lang w:val="en-US"/>
        </w:rPr>
        <w:t xml:space="preserve">The recoverable amounts of cash-generating units have been determined based on value-in-use calculations. The calculations use cash flow projections based on financial budget approved by </w:t>
      </w:r>
      <w:r w:rsidRPr="001A6844">
        <w:rPr>
          <w:sz w:val="30"/>
          <w:szCs w:val="30"/>
          <w:lang w:val="en-US"/>
        </w:rPr>
        <w:t xml:space="preserve">management covering a five-year </w:t>
      </w:r>
      <w:r w:rsidR="006051E9" w:rsidRPr="001A6844">
        <w:rPr>
          <w:sz w:val="30"/>
          <w:szCs w:val="30"/>
          <w:lang w:val="en-US"/>
        </w:rPr>
        <w:t>period</w:t>
      </w:r>
      <w:r w:rsidRPr="001A6844">
        <w:rPr>
          <w:sz w:val="30"/>
          <w:szCs w:val="30"/>
          <w:lang w:val="en-US"/>
        </w:rPr>
        <w:t>.</w:t>
      </w:r>
    </w:p>
    <w:p w14:paraId="3FDFCACE" w14:textId="4E169F3D" w:rsidR="00801392" w:rsidRPr="00F60A25" w:rsidRDefault="00CD3FB1" w:rsidP="00F10760">
      <w:pPr>
        <w:pStyle w:val="ListParagraph"/>
        <w:overflowPunct w:val="0"/>
        <w:autoSpaceDE/>
        <w:autoSpaceDN/>
        <w:adjustRightInd w:val="0"/>
        <w:spacing w:before="240" w:after="240" w:line="400" w:lineRule="exact"/>
        <w:ind w:left="1134"/>
        <w:jc w:val="thaiDistribute"/>
        <w:textAlignment w:val="baseline"/>
        <w:rPr>
          <w:sz w:val="30"/>
          <w:szCs w:val="30"/>
          <w:lang w:val="en-US"/>
        </w:rPr>
      </w:pPr>
      <w:r w:rsidRPr="001A6844">
        <w:rPr>
          <w:sz w:val="30"/>
          <w:szCs w:val="30"/>
          <w:lang w:val="en-US"/>
        </w:rPr>
        <w:t>Cash flows beyond the five-year period are extrapolated using the estimated growth rates. These growth rates are consistent with forecasts</w:t>
      </w:r>
      <w:r w:rsidRPr="00F60A25">
        <w:rPr>
          <w:sz w:val="30"/>
          <w:szCs w:val="30"/>
          <w:lang w:val="en-US"/>
        </w:rPr>
        <w:t xml:space="preserve"> included in industry reports specific to the industry in which each CGU operates.</w:t>
      </w:r>
    </w:p>
    <w:p w14:paraId="7D300080" w14:textId="028621CE" w:rsidR="00CD3FB1" w:rsidRPr="006051E9" w:rsidRDefault="002E3124" w:rsidP="006051E9">
      <w:pPr>
        <w:spacing w:before="120" w:after="120" w:line="420" w:lineRule="exact"/>
        <w:ind w:left="1134"/>
        <w:jc w:val="thaiDistribute"/>
        <w:rPr>
          <w:b/>
          <w:bCs/>
          <w:sz w:val="30"/>
          <w:szCs w:val="30"/>
          <w:lang w:val="en-US"/>
        </w:rPr>
      </w:pPr>
      <w:r w:rsidRPr="00F60A25">
        <w:rPr>
          <w:b/>
          <w:bCs/>
          <w:sz w:val="30"/>
          <w:szCs w:val="30"/>
          <w:lang w:val="en-US"/>
        </w:rPr>
        <w:t>Critical judgements in applying the entity’s accounting policies</w:t>
      </w:r>
    </w:p>
    <w:p w14:paraId="1624DFED" w14:textId="4888D2FD" w:rsidR="004026D9" w:rsidRDefault="00D96CCC" w:rsidP="006051E9">
      <w:pPr>
        <w:pStyle w:val="ListParagraph"/>
        <w:overflowPunct w:val="0"/>
        <w:autoSpaceDE/>
        <w:autoSpaceDN/>
        <w:adjustRightInd w:val="0"/>
        <w:spacing w:after="240" w:line="400" w:lineRule="exact"/>
        <w:ind w:left="1134"/>
        <w:jc w:val="thaiDistribute"/>
        <w:textAlignment w:val="baseline"/>
        <w:rPr>
          <w:sz w:val="30"/>
          <w:szCs w:val="30"/>
          <w:lang w:val="en-US"/>
        </w:rPr>
      </w:pPr>
      <w:r w:rsidRPr="00F60A25">
        <w:rPr>
          <w:sz w:val="30"/>
          <w:szCs w:val="30"/>
          <w:lang w:val="en-US"/>
        </w:rPr>
        <w:t>The Group have 60% of the voting rights of its joint arrangement. The Group has joint control over this arrangement as under the contractual agreements, unanimous consent is required from all parties for financial policy and operation. Therefore, this arrangement is classified as a joint venture.</w:t>
      </w:r>
    </w:p>
    <w:p w14:paraId="1FE450BD" w14:textId="58D132A7" w:rsidR="001A6844" w:rsidRDefault="001A6844" w:rsidP="006051E9">
      <w:pPr>
        <w:pStyle w:val="ListParagraph"/>
        <w:overflowPunct w:val="0"/>
        <w:autoSpaceDE/>
        <w:autoSpaceDN/>
        <w:adjustRightInd w:val="0"/>
        <w:spacing w:after="240" w:line="400" w:lineRule="exact"/>
        <w:ind w:left="1134"/>
        <w:jc w:val="thaiDistribute"/>
        <w:textAlignment w:val="baseline"/>
        <w:rPr>
          <w:sz w:val="30"/>
          <w:szCs w:val="30"/>
          <w:lang w:val="en-US"/>
        </w:rPr>
      </w:pPr>
      <w:r>
        <w:rPr>
          <w:sz w:val="30"/>
          <w:szCs w:val="30"/>
          <w:lang w:val="en-US"/>
        </w:rPr>
        <w:br w:type="page"/>
      </w:r>
    </w:p>
    <w:p w14:paraId="09E3868D" w14:textId="2DB80959" w:rsidR="00516246" w:rsidRPr="009F6953" w:rsidRDefault="00EB3BF8" w:rsidP="001A6844">
      <w:pPr>
        <w:numPr>
          <w:ilvl w:val="0"/>
          <w:numId w:val="1"/>
        </w:numPr>
        <w:autoSpaceDE/>
        <w:autoSpaceDN/>
        <w:spacing w:before="120" w:after="120" w:line="360" w:lineRule="exact"/>
        <w:ind w:left="567" w:hanging="567"/>
        <w:jc w:val="thaiDistribute"/>
        <w:rPr>
          <w:b/>
          <w:bCs/>
          <w:sz w:val="32"/>
          <w:szCs w:val="32"/>
          <w:lang w:val="en-US"/>
        </w:rPr>
      </w:pPr>
      <w:r w:rsidRPr="009F6953">
        <w:rPr>
          <w:b/>
          <w:bCs/>
          <w:sz w:val="32"/>
          <w:szCs w:val="32"/>
          <w:lang w:val="en-US"/>
        </w:rPr>
        <w:t>S</w:t>
      </w:r>
      <w:r w:rsidR="00DA3B09" w:rsidRPr="009F6953">
        <w:rPr>
          <w:b/>
          <w:bCs/>
          <w:sz w:val="32"/>
          <w:szCs w:val="32"/>
          <w:lang w:val="en-US"/>
        </w:rPr>
        <w:t>ignificant</w:t>
      </w:r>
      <w:r w:rsidRPr="009F6953">
        <w:rPr>
          <w:b/>
          <w:bCs/>
          <w:sz w:val="32"/>
          <w:szCs w:val="32"/>
          <w:lang w:val="en-US"/>
        </w:rPr>
        <w:t xml:space="preserve"> </w:t>
      </w:r>
      <w:r w:rsidR="0001050B" w:rsidRPr="009F6953">
        <w:rPr>
          <w:b/>
          <w:bCs/>
          <w:sz w:val="32"/>
          <w:szCs w:val="32"/>
          <w:lang w:val="en-US"/>
        </w:rPr>
        <w:t>Account</w:t>
      </w:r>
      <w:r w:rsidR="00E03794" w:rsidRPr="009F6953">
        <w:rPr>
          <w:b/>
          <w:bCs/>
          <w:sz w:val="32"/>
          <w:szCs w:val="32"/>
          <w:lang w:val="en-US"/>
        </w:rPr>
        <w:t>ing policies</w:t>
      </w:r>
    </w:p>
    <w:p w14:paraId="6F7F9BAE" w14:textId="4694BE54" w:rsidR="00D417DC" w:rsidRDefault="00B50FFB" w:rsidP="001A6844">
      <w:pPr>
        <w:pStyle w:val="ListParagraph"/>
        <w:numPr>
          <w:ilvl w:val="1"/>
          <w:numId w:val="13"/>
        </w:numPr>
        <w:overflowPunct w:val="0"/>
        <w:autoSpaceDE/>
        <w:autoSpaceDN/>
        <w:adjustRightInd w:val="0"/>
        <w:spacing w:after="240" w:line="360" w:lineRule="exact"/>
        <w:ind w:left="1134" w:hanging="567"/>
        <w:jc w:val="thaiDistribute"/>
        <w:textAlignment w:val="baseline"/>
        <w:rPr>
          <w:b/>
          <w:bCs/>
          <w:sz w:val="30"/>
          <w:szCs w:val="30"/>
          <w:lang w:val="en-US"/>
        </w:rPr>
      </w:pPr>
      <w:r w:rsidRPr="00A951B9">
        <w:rPr>
          <w:b/>
          <w:bCs/>
          <w:sz w:val="30"/>
          <w:szCs w:val="30"/>
          <w:lang w:val="en-US"/>
        </w:rPr>
        <w:t>Principles of consolidation accounting</w:t>
      </w:r>
    </w:p>
    <w:p w14:paraId="15299F6E" w14:textId="77777777" w:rsidR="006C6211" w:rsidRPr="00F60A25" w:rsidRDefault="006C6211" w:rsidP="001A6844">
      <w:pPr>
        <w:pStyle w:val="ListParagraph"/>
        <w:overflowPunct w:val="0"/>
        <w:autoSpaceDE/>
        <w:autoSpaceDN/>
        <w:adjustRightInd w:val="0"/>
        <w:spacing w:after="240" w:line="360" w:lineRule="exact"/>
        <w:ind w:left="1134"/>
        <w:jc w:val="thaiDistribute"/>
        <w:textAlignment w:val="baseline"/>
        <w:rPr>
          <w:sz w:val="30"/>
          <w:szCs w:val="30"/>
          <w:lang w:val="en-US"/>
        </w:rPr>
      </w:pPr>
      <w:r w:rsidRPr="00F60A25">
        <w:rPr>
          <w:sz w:val="30"/>
          <w:szCs w:val="30"/>
          <w:lang w:val="en-US"/>
        </w:rPr>
        <w:t>The consolidated financial statements relate to the Company and its subsidiaries (together referred to as the “Group”),</w:t>
      </w:r>
      <w:r w:rsidRPr="00F60A25">
        <w:rPr>
          <w:rFonts w:hint="cs"/>
          <w:sz w:val="30"/>
          <w:szCs w:val="30"/>
          <w:lang w:val="en-US"/>
        </w:rPr>
        <w:t xml:space="preserve"> </w:t>
      </w:r>
      <w:r w:rsidRPr="00F60A25">
        <w:rPr>
          <w:sz w:val="30"/>
          <w:szCs w:val="30"/>
          <w:lang w:val="en-US"/>
        </w:rPr>
        <w:t>and the Group’s interests in an associate and joint ventures.</w:t>
      </w:r>
    </w:p>
    <w:p w14:paraId="78D5F8CD" w14:textId="77777777" w:rsidR="006C6211" w:rsidRPr="00F60A25" w:rsidRDefault="006C6211" w:rsidP="001A6844">
      <w:pPr>
        <w:pStyle w:val="ListParagraph"/>
        <w:numPr>
          <w:ilvl w:val="0"/>
          <w:numId w:val="8"/>
        </w:numPr>
        <w:overflowPunct w:val="0"/>
        <w:autoSpaceDE/>
        <w:autoSpaceDN/>
        <w:adjustRightInd w:val="0"/>
        <w:spacing w:line="360" w:lineRule="exact"/>
        <w:ind w:left="1560" w:hanging="426"/>
        <w:jc w:val="thaiDistribute"/>
        <w:textAlignment w:val="baseline"/>
        <w:rPr>
          <w:b/>
          <w:bCs/>
          <w:sz w:val="30"/>
          <w:szCs w:val="30"/>
          <w:lang w:val="en-US"/>
        </w:rPr>
      </w:pPr>
      <w:r w:rsidRPr="00F60A25">
        <w:rPr>
          <w:b/>
          <w:bCs/>
          <w:sz w:val="30"/>
          <w:szCs w:val="30"/>
          <w:lang w:val="en-US"/>
        </w:rPr>
        <w:t>Subsidiaries</w:t>
      </w:r>
    </w:p>
    <w:p w14:paraId="43B6D95E" w14:textId="77777777" w:rsidR="006C6211" w:rsidRPr="007317C8" w:rsidRDefault="006C6211" w:rsidP="001A6844">
      <w:pPr>
        <w:spacing w:before="120" w:after="120" w:line="360" w:lineRule="exact"/>
        <w:ind w:left="1560"/>
        <w:jc w:val="thaiDistribute"/>
        <w:rPr>
          <w:sz w:val="30"/>
          <w:szCs w:val="30"/>
        </w:rPr>
      </w:pPr>
      <w:r w:rsidRPr="007317C8">
        <w:rPr>
          <w:sz w:val="30"/>
          <w:szCs w:val="3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8BDBF97" w14:textId="6F9CB9A1" w:rsidR="006C6211" w:rsidRPr="007317C8" w:rsidRDefault="006C6211" w:rsidP="001A6844">
      <w:pPr>
        <w:spacing w:before="120" w:after="120" w:line="360" w:lineRule="exact"/>
        <w:ind w:left="1560"/>
        <w:jc w:val="thaiDistribute"/>
        <w:rPr>
          <w:sz w:val="30"/>
          <w:szCs w:val="30"/>
        </w:rPr>
      </w:pPr>
      <w:r w:rsidRPr="007317C8">
        <w:rPr>
          <w:sz w:val="30"/>
          <w:szCs w:val="30"/>
        </w:rPr>
        <w:t xml:space="preserve">In the separate financial statements, investments in subsidiaries are accounted for using cost </w:t>
      </w:r>
      <w:r w:rsidR="008E6A29" w:rsidRPr="007317C8">
        <w:rPr>
          <w:sz w:val="30"/>
          <w:szCs w:val="30"/>
        </w:rPr>
        <w:t>method</w:t>
      </w:r>
      <w:r w:rsidR="008E6A29">
        <w:rPr>
          <w:rFonts w:hint="cs"/>
          <w:sz w:val="30"/>
          <w:szCs w:val="30"/>
        </w:rPr>
        <w:t>,</w:t>
      </w:r>
      <w:r w:rsidR="008E6A29">
        <w:rPr>
          <w:rFonts w:hint="cs"/>
          <w:sz w:val="30"/>
          <w:szCs w:val="30"/>
          <w:cs/>
        </w:rPr>
        <w:t xml:space="preserve"> </w:t>
      </w:r>
      <w:r w:rsidR="008E6A29" w:rsidRPr="000B340F">
        <w:rPr>
          <w:rFonts w:hint="cs"/>
          <w:sz w:val="30"/>
          <w:szCs w:val="30"/>
        </w:rPr>
        <w:t>Direct</w:t>
      </w:r>
      <w:r w:rsidR="0014720B" w:rsidRPr="000B340F">
        <w:rPr>
          <w:sz w:val="30"/>
          <w:szCs w:val="30"/>
          <w:lang w:val="en-US"/>
        </w:rPr>
        <w:t xml:space="preserve"> cost about</w:t>
      </w:r>
      <w:r w:rsidR="00AA1D67" w:rsidRPr="000B340F">
        <w:rPr>
          <w:sz w:val="30"/>
          <w:szCs w:val="30"/>
          <w:lang w:val="en-US"/>
        </w:rPr>
        <w:t xml:space="preserve"> purchase investment</w:t>
      </w:r>
      <w:r w:rsidR="006B6DD6" w:rsidRPr="000B340F">
        <w:rPr>
          <w:sz w:val="30"/>
          <w:szCs w:val="30"/>
          <w:lang w:val="en-US"/>
        </w:rPr>
        <w:t xml:space="preserve"> recognized</w:t>
      </w:r>
      <w:r w:rsidR="006B6DD6" w:rsidRPr="000B340F">
        <w:rPr>
          <w:rFonts w:hint="cs"/>
          <w:sz w:val="30"/>
          <w:szCs w:val="30"/>
          <w:cs/>
          <w:lang w:val="en-US"/>
        </w:rPr>
        <w:t xml:space="preserve"> </w:t>
      </w:r>
      <w:r w:rsidR="006B6DD6" w:rsidRPr="000B340F">
        <w:rPr>
          <w:sz w:val="30"/>
          <w:szCs w:val="30"/>
          <w:lang w:val="en-US"/>
        </w:rPr>
        <w:t>as</w:t>
      </w:r>
      <w:r w:rsidR="00EF395D" w:rsidRPr="000B340F">
        <w:rPr>
          <w:sz w:val="30"/>
          <w:szCs w:val="30"/>
          <w:lang w:val="en-US"/>
        </w:rPr>
        <w:t xml:space="preserve"> part of </w:t>
      </w:r>
      <w:r w:rsidR="00560BF8" w:rsidRPr="000B340F">
        <w:rPr>
          <w:sz w:val="30"/>
          <w:szCs w:val="30"/>
          <w:lang w:val="en-US"/>
        </w:rPr>
        <w:t xml:space="preserve">initial </w:t>
      </w:r>
      <w:r w:rsidR="00EF395D" w:rsidRPr="000B340F">
        <w:rPr>
          <w:sz w:val="30"/>
          <w:szCs w:val="30"/>
          <w:lang w:val="en-US"/>
        </w:rPr>
        <w:t>cost of investment</w:t>
      </w:r>
      <w:r w:rsidR="00560BF8" w:rsidRPr="000B340F">
        <w:rPr>
          <w:sz w:val="30"/>
          <w:szCs w:val="30"/>
          <w:lang w:val="en-US"/>
        </w:rPr>
        <w:t>.</w:t>
      </w:r>
      <w:r w:rsidR="006B6DD6" w:rsidRPr="000B340F">
        <w:rPr>
          <w:sz w:val="30"/>
          <w:szCs w:val="30"/>
          <w:lang w:val="en-US"/>
        </w:rPr>
        <w:t xml:space="preserve"> </w:t>
      </w:r>
    </w:p>
    <w:p w14:paraId="026BF8E6" w14:textId="77777777" w:rsidR="006C6211" w:rsidRPr="00F60A25" w:rsidRDefault="006C6211" w:rsidP="001A6844">
      <w:pPr>
        <w:pStyle w:val="ListParagraph"/>
        <w:numPr>
          <w:ilvl w:val="0"/>
          <w:numId w:val="8"/>
        </w:numPr>
        <w:overflowPunct w:val="0"/>
        <w:autoSpaceDE/>
        <w:autoSpaceDN/>
        <w:adjustRightInd w:val="0"/>
        <w:spacing w:line="360" w:lineRule="exact"/>
        <w:ind w:left="1560" w:hanging="426"/>
        <w:jc w:val="thaiDistribute"/>
        <w:textAlignment w:val="baseline"/>
        <w:rPr>
          <w:b/>
          <w:bCs/>
          <w:sz w:val="30"/>
          <w:szCs w:val="30"/>
          <w:lang w:val="en-US"/>
        </w:rPr>
      </w:pPr>
      <w:r w:rsidRPr="00F60A25">
        <w:rPr>
          <w:b/>
          <w:bCs/>
          <w:sz w:val="30"/>
          <w:szCs w:val="30"/>
          <w:lang w:val="en-US"/>
        </w:rPr>
        <w:t>Associates</w:t>
      </w:r>
    </w:p>
    <w:p w14:paraId="03383865" w14:textId="77777777" w:rsidR="006C6211" w:rsidRPr="007317C8" w:rsidRDefault="006C6211" w:rsidP="001A6844">
      <w:pPr>
        <w:spacing w:before="120" w:after="120" w:line="360" w:lineRule="exact"/>
        <w:ind w:left="1560"/>
        <w:jc w:val="thaiDistribute"/>
        <w:rPr>
          <w:sz w:val="30"/>
          <w:szCs w:val="30"/>
        </w:rPr>
      </w:pPr>
      <w:r w:rsidRPr="007317C8">
        <w:rPr>
          <w:sz w:val="30"/>
          <w:szCs w:val="30"/>
        </w:rPr>
        <w:t>Associates are all entities over which the Group has significant influence but not control or joint control. Investments in associates are accounted for using the equity method of accounting in consolidated financial statement.</w:t>
      </w:r>
    </w:p>
    <w:p w14:paraId="1ED82DF2" w14:textId="77777777" w:rsidR="006C6211" w:rsidRPr="007317C8" w:rsidRDefault="006C6211" w:rsidP="001A6844">
      <w:pPr>
        <w:spacing w:before="120" w:after="120" w:line="360" w:lineRule="exact"/>
        <w:ind w:left="1560"/>
        <w:jc w:val="thaiDistribute"/>
        <w:rPr>
          <w:sz w:val="30"/>
          <w:szCs w:val="30"/>
        </w:rPr>
      </w:pPr>
      <w:r w:rsidRPr="007317C8">
        <w:rPr>
          <w:sz w:val="30"/>
          <w:szCs w:val="30"/>
        </w:rPr>
        <w:t>In the separate financial statements, investments in associates are accounted for using cost method.</w:t>
      </w:r>
    </w:p>
    <w:p w14:paraId="666770AD" w14:textId="77777777" w:rsidR="006C6211" w:rsidRPr="00F60A25" w:rsidRDefault="006C6211" w:rsidP="001A6844">
      <w:pPr>
        <w:pStyle w:val="ListParagraph"/>
        <w:numPr>
          <w:ilvl w:val="0"/>
          <w:numId w:val="8"/>
        </w:numPr>
        <w:overflowPunct w:val="0"/>
        <w:autoSpaceDE/>
        <w:autoSpaceDN/>
        <w:adjustRightInd w:val="0"/>
        <w:spacing w:after="240" w:line="360" w:lineRule="exact"/>
        <w:ind w:left="1560" w:hanging="426"/>
        <w:jc w:val="thaiDistribute"/>
        <w:textAlignment w:val="baseline"/>
        <w:rPr>
          <w:b/>
          <w:bCs/>
          <w:sz w:val="30"/>
          <w:szCs w:val="30"/>
          <w:lang w:val="en-US"/>
        </w:rPr>
      </w:pPr>
      <w:r w:rsidRPr="00F60A25">
        <w:rPr>
          <w:b/>
          <w:bCs/>
          <w:sz w:val="30"/>
          <w:szCs w:val="30"/>
          <w:lang w:val="en-US"/>
        </w:rPr>
        <w:t>Joint arrangement</w:t>
      </w:r>
    </w:p>
    <w:p w14:paraId="6969FCEA" w14:textId="165DAB98" w:rsidR="006C6211" w:rsidRDefault="006C6211" w:rsidP="001A6844">
      <w:pPr>
        <w:pStyle w:val="ListParagraph"/>
        <w:overflowPunct w:val="0"/>
        <w:autoSpaceDE/>
        <w:autoSpaceDN/>
        <w:adjustRightInd w:val="0"/>
        <w:spacing w:after="240" w:line="360" w:lineRule="exact"/>
        <w:ind w:left="1560"/>
        <w:jc w:val="thaiDistribute"/>
        <w:textAlignment w:val="baseline"/>
        <w:rPr>
          <w:b/>
          <w:bCs/>
          <w:sz w:val="30"/>
          <w:szCs w:val="30"/>
          <w:lang w:val="en-US"/>
        </w:rPr>
      </w:pPr>
      <w:r w:rsidRPr="00F60A25">
        <w:rPr>
          <w:sz w:val="30"/>
          <w:szCs w:val="30"/>
          <w:lang w:val="en-US"/>
        </w:rPr>
        <w:t>Investment in joint arrangement is classified as either joint operations or joint ventures depending on the contractual rights and obligations of each investor, rather than the legal structure of the joint arrangement.</w:t>
      </w:r>
    </w:p>
    <w:p w14:paraId="1004FC15" w14:textId="77777777" w:rsidR="006C6211" w:rsidRPr="007317C8" w:rsidRDefault="006C6211" w:rsidP="001A6844">
      <w:pPr>
        <w:pStyle w:val="ListParagraph"/>
        <w:overflowPunct w:val="0"/>
        <w:autoSpaceDE/>
        <w:autoSpaceDN/>
        <w:adjustRightInd w:val="0"/>
        <w:spacing w:line="360" w:lineRule="exact"/>
        <w:ind w:left="1560"/>
        <w:jc w:val="thaiDistribute"/>
        <w:textAlignment w:val="baseline"/>
        <w:rPr>
          <w:ins w:id="0" w:author="{2F9DF89F-E361-4A38-AEA7-8946D73CB750}" w:date="2022-02-23T19:18:00Z"/>
          <w:b/>
          <w:bCs/>
          <w:sz w:val="30"/>
          <w:szCs w:val="30"/>
          <w:lang w:val="en-US"/>
        </w:rPr>
      </w:pPr>
      <w:r w:rsidRPr="00035E01">
        <w:rPr>
          <w:b/>
          <w:bCs/>
          <w:sz w:val="30"/>
          <w:szCs w:val="30"/>
          <w:lang w:val="en-US"/>
        </w:rPr>
        <w:t>Joint venture</w:t>
      </w:r>
    </w:p>
    <w:p w14:paraId="2A4767E1" w14:textId="77777777" w:rsidR="006C6211" w:rsidRPr="007317C8" w:rsidRDefault="006C6211" w:rsidP="001A6844">
      <w:pPr>
        <w:spacing w:before="120" w:after="120" w:line="360" w:lineRule="exact"/>
        <w:ind w:left="1560"/>
        <w:jc w:val="thaiDistribute"/>
        <w:rPr>
          <w:sz w:val="30"/>
          <w:szCs w:val="30"/>
        </w:rPr>
      </w:pPr>
      <w:r w:rsidRPr="007317C8">
        <w:rPr>
          <w:sz w:val="30"/>
          <w:szCs w:val="30"/>
        </w:rPr>
        <w:t>A joint venture is a joint arrangement whereby the Group has rights to the net assets of the arrangement.  Interests in joint ventures are accounted for using the equity method of accounting in consolidated financial statement.</w:t>
      </w:r>
    </w:p>
    <w:p w14:paraId="1068E9B3" w14:textId="77777777" w:rsidR="006C6211" w:rsidRPr="007317C8" w:rsidRDefault="006C6211" w:rsidP="001A6844">
      <w:pPr>
        <w:spacing w:before="120" w:after="120" w:line="360" w:lineRule="exact"/>
        <w:ind w:left="1560"/>
        <w:jc w:val="thaiDistribute"/>
        <w:rPr>
          <w:sz w:val="30"/>
          <w:szCs w:val="30"/>
        </w:rPr>
      </w:pPr>
      <w:r w:rsidRPr="007317C8">
        <w:rPr>
          <w:sz w:val="30"/>
          <w:szCs w:val="30"/>
        </w:rPr>
        <w:t>In the separate financial statements, investments in joint ventures are accounted for using cost method.</w:t>
      </w:r>
    </w:p>
    <w:p w14:paraId="23DA2C08" w14:textId="77777777" w:rsidR="006C6211" w:rsidRPr="00C01DDC" w:rsidRDefault="006C6211" w:rsidP="001A6844">
      <w:pPr>
        <w:pStyle w:val="ListParagraph"/>
        <w:numPr>
          <w:ilvl w:val="0"/>
          <w:numId w:val="8"/>
        </w:numPr>
        <w:overflowPunct w:val="0"/>
        <w:autoSpaceDE/>
        <w:autoSpaceDN/>
        <w:adjustRightInd w:val="0"/>
        <w:spacing w:line="360" w:lineRule="exact"/>
        <w:ind w:left="1560" w:hanging="426"/>
        <w:jc w:val="thaiDistribute"/>
        <w:textAlignment w:val="baseline"/>
        <w:rPr>
          <w:b/>
          <w:bCs/>
          <w:sz w:val="30"/>
          <w:szCs w:val="30"/>
          <w:lang w:val="en-US"/>
        </w:rPr>
      </w:pPr>
      <w:r w:rsidRPr="00C01DDC">
        <w:rPr>
          <w:b/>
          <w:bCs/>
          <w:sz w:val="30"/>
          <w:szCs w:val="30"/>
          <w:lang w:val="en-US"/>
        </w:rPr>
        <w:t>Equity method</w:t>
      </w:r>
    </w:p>
    <w:p w14:paraId="03D7E4A2" w14:textId="77777777" w:rsidR="006C6211" w:rsidRDefault="006C6211" w:rsidP="001A6844">
      <w:pPr>
        <w:spacing w:before="120" w:after="120" w:line="360" w:lineRule="exact"/>
        <w:ind w:left="1560"/>
        <w:jc w:val="thaiDistribute"/>
        <w:rPr>
          <w:sz w:val="30"/>
          <w:szCs w:val="30"/>
        </w:rPr>
      </w:pPr>
      <w:r w:rsidRPr="007317C8">
        <w:rPr>
          <w:sz w:val="30"/>
          <w:szCs w:val="30"/>
        </w:rPr>
        <w:t>The investment is initially recognised at cost which is consideration paid and directly attributable costs.</w:t>
      </w:r>
    </w:p>
    <w:p w14:paraId="228CB32C" w14:textId="32538101" w:rsidR="001A6844" w:rsidRDefault="001A6844" w:rsidP="006C6211">
      <w:pPr>
        <w:spacing w:before="120" w:after="120" w:line="400" w:lineRule="exact"/>
        <w:ind w:left="1560"/>
        <w:jc w:val="thaiDistribute"/>
        <w:rPr>
          <w:sz w:val="30"/>
          <w:szCs w:val="30"/>
        </w:rPr>
      </w:pPr>
      <w:r>
        <w:rPr>
          <w:sz w:val="30"/>
          <w:szCs w:val="30"/>
        </w:rPr>
        <w:br w:type="page"/>
      </w:r>
    </w:p>
    <w:p w14:paraId="0C6AD766" w14:textId="77777777" w:rsidR="006C6211" w:rsidRPr="007317C8" w:rsidRDefault="006C6211" w:rsidP="006C6211">
      <w:pPr>
        <w:spacing w:before="120" w:after="120" w:line="400" w:lineRule="exact"/>
        <w:ind w:left="1560"/>
        <w:jc w:val="thaiDistribute"/>
        <w:rPr>
          <w:sz w:val="30"/>
          <w:szCs w:val="30"/>
        </w:rPr>
      </w:pPr>
      <w:r w:rsidRPr="007317C8">
        <w:rPr>
          <w:sz w:val="30"/>
          <w:szCs w:val="30"/>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9D60E89" w14:textId="77777777" w:rsidR="006C6211" w:rsidRPr="00CF0448" w:rsidRDefault="006C6211" w:rsidP="006C6211">
      <w:pPr>
        <w:spacing w:before="120" w:after="120" w:line="400" w:lineRule="exact"/>
        <w:ind w:left="1560"/>
        <w:jc w:val="thaiDistribute"/>
        <w:rPr>
          <w:sz w:val="30"/>
          <w:szCs w:val="30"/>
        </w:rPr>
      </w:pPr>
      <w:r w:rsidRPr="007317C8">
        <w:rPr>
          <w:sz w:val="30"/>
          <w:szCs w:val="30"/>
        </w:rPr>
        <w:t xml:space="preserve">When the Group’s share of losses in associates and joint ventures equals or exceeds its interest in the associates and joint ventures, </w:t>
      </w:r>
      <w:r w:rsidRPr="00CF0448">
        <w:rPr>
          <w:sz w:val="30"/>
          <w:szCs w:val="30"/>
        </w:rPr>
        <w:t>the Group does not recognise further losses, unless it has incurred obligations or made payments on behalf of the associates and joint ventures.</w:t>
      </w:r>
    </w:p>
    <w:p w14:paraId="23F89D99" w14:textId="77777777" w:rsidR="006C6211" w:rsidRPr="007808DB" w:rsidRDefault="006C6211" w:rsidP="006C6211">
      <w:pPr>
        <w:pStyle w:val="ListParagraph"/>
        <w:numPr>
          <w:ilvl w:val="0"/>
          <w:numId w:val="8"/>
        </w:numPr>
        <w:overflowPunct w:val="0"/>
        <w:autoSpaceDE/>
        <w:autoSpaceDN/>
        <w:adjustRightInd w:val="0"/>
        <w:spacing w:after="240" w:line="400" w:lineRule="exact"/>
        <w:ind w:left="1560" w:hanging="426"/>
        <w:jc w:val="thaiDistribute"/>
        <w:textAlignment w:val="baseline"/>
        <w:rPr>
          <w:b/>
          <w:bCs/>
          <w:sz w:val="30"/>
          <w:szCs w:val="30"/>
          <w:lang w:val="en-US"/>
        </w:rPr>
      </w:pPr>
      <w:r w:rsidRPr="007808DB">
        <w:rPr>
          <w:b/>
          <w:bCs/>
          <w:sz w:val="30"/>
          <w:szCs w:val="30"/>
          <w:lang w:val="en-US"/>
        </w:rPr>
        <w:t>Changes in ownership interests</w:t>
      </w:r>
    </w:p>
    <w:p w14:paraId="13C2CBEE" w14:textId="77777777" w:rsidR="006C6211" w:rsidRPr="00032073" w:rsidRDefault="006C6211" w:rsidP="006C6211">
      <w:pPr>
        <w:spacing w:before="120" w:after="120" w:line="400" w:lineRule="exact"/>
        <w:ind w:left="1560"/>
        <w:jc w:val="thaiDistribute"/>
        <w:rPr>
          <w:sz w:val="30"/>
          <w:szCs w:val="30"/>
        </w:rPr>
      </w:pPr>
      <w:r w:rsidRPr="00032073">
        <w:rPr>
          <w:sz w:val="30"/>
          <w:szCs w:val="3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31618AB" w14:textId="77777777" w:rsidR="006C6211" w:rsidRPr="00032073" w:rsidRDefault="006C6211" w:rsidP="006C6211">
      <w:pPr>
        <w:spacing w:before="120" w:after="120" w:line="400" w:lineRule="exact"/>
        <w:ind w:left="1560"/>
        <w:jc w:val="thaiDistribute"/>
        <w:rPr>
          <w:sz w:val="30"/>
          <w:szCs w:val="30"/>
        </w:rPr>
      </w:pPr>
      <w:r w:rsidRPr="00032073">
        <w:rPr>
          <w:sz w:val="30"/>
          <w:szCs w:val="30"/>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EF0E18A" w14:textId="43649F0A" w:rsidR="006C6211" w:rsidRDefault="006C6211" w:rsidP="001A6844">
      <w:pPr>
        <w:spacing w:before="120" w:after="120" w:line="400" w:lineRule="exact"/>
        <w:ind w:left="1560"/>
        <w:jc w:val="thaiDistribute"/>
        <w:rPr>
          <w:sz w:val="32"/>
          <w:szCs w:val="32"/>
          <w:lang w:val="en-US"/>
        </w:rPr>
      </w:pPr>
      <w:r w:rsidRPr="00032073">
        <w:rPr>
          <w:sz w:val="30"/>
          <w:szCs w:val="30"/>
        </w:rPr>
        <w:t>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7A0970BA" w14:textId="77777777" w:rsidR="006C6211" w:rsidRPr="00BE27C1" w:rsidRDefault="006C6211" w:rsidP="006C6211">
      <w:pPr>
        <w:pStyle w:val="ListParagraph"/>
        <w:numPr>
          <w:ilvl w:val="0"/>
          <w:numId w:val="8"/>
        </w:numPr>
        <w:overflowPunct w:val="0"/>
        <w:autoSpaceDE/>
        <w:autoSpaceDN/>
        <w:adjustRightInd w:val="0"/>
        <w:spacing w:after="240" w:line="400" w:lineRule="exact"/>
        <w:ind w:left="1560" w:hanging="426"/>
        <w:jc w:val="thaiDistribute"/>
        <w:textAlignment w:val="baseline"/>
        <w:rPr>
          <w:b/>
          <w:bCs/>
          <w:sz w:val="30"/>
          <w:szCs w:val="30"/>
          <w:lang w:val="en-US"/>
        </w:rPr>
      </w:pPr>
      <w:r w:rsidRPr="00BE27C1">
        <w:rPr>
          <w:b/>
          <w:bCs/>
          <w:sz w:val="30"/>
          <w:szCs w:val="30"/>
          <w:lang w:val="en-US"/>
        </w:rPr>
        <w:t>Intercompany transactions on consolidation</w:t>
      </w:r>
    </w:p>
    <w:p w14:paraId="167185F4" w14:textId="5FAF6EB2" w:rsidR="00145AC8" w:rsidRDefault="006C6211" w:rsidP="006C6211">
      <w:pPr>
        <w:pStyle w:val="ListParagraph"/>
        <w:overflowPunct w:val="0"/>
        <w:autoSpaceDE/>
        <w:autoSpaceDN/>
        <w:adjustRightInd w:val="0"/>
        <w:spacing w:after="240" w:line="400" w:lineRule="exact"/>
        <w:ind w:left="1560"/>
        <w:jc w:val="thaiDistribute"/>
        <w:textAlignment w:val="baseline"/>
        <w:rPr>
          <w:sz w:val="30"/>
          <w:szCs w:val="30"/>
          <w:lang w:val="en-US"/>
        </w:rPr>
      </w:pPr>
      <w:r w:rsidRPr="00BE27C1">
        <w:rPr>
          <w:sz w:val="30"/>
          <w:szCs w:val="30"/>
          <w:lang w:val="en-US"/>
        </w:rPr>
        <w:t xml:space="preserve">Intra-group transactions, balances and </w:t>
      </w:r>
      <w:proofErr w:type="spellStart"/>
      <w:r w:rsidRPr="00BE27C1">
        <w:rPr>
          <w:sz w:val="30"/>
          <w:szCs w:val="30"/>
          <w:lang w:val="en-US"/>
        </w:rPr>
        <w:t>unrealised</w:t>
      </w:r>
      <w:proofErr w:type="spellEnd"/>
      <w:r w:rsidRPr="00BE27C1">
        <w:rPr>
          <w:sz w:val="30"/>
          <w:szCs w:val="30"/>
          <w:lang w:val="en-US"/>
        </w:rPr>
        <w:t xml:space="preserve"> gains on transactions are eliminated. </w:t>
      </w:r>
      <w:proofErr w:type="spellStart"/>
      <w:r w:rsidRPr="00BE27C1">
        <w:rPr>
          <w:sz w:val="30"/>
          <w:szCs w:val="30"/>
          <w:lang w:val="en-US"/>
        </w:rPr>
        <w:t>Unrealised</w:t>
      </w:r>
      <w:proofErr w:type="spellEnd"/>
      <w:r w:rsidRPr="00BE27C1">
        <w:rPr>
          <w:sz w:val="30"/>
          <w:szCs w:val="30"/>
          <w:lang w:val="en-US"/>
        </w:rPr>
        <w:t xml:space="preserve"> gains on transactions between the Group and its associates and joint ventures are eliminated to the extent of the Group’s interest in the associates and joint ventures. </w:t>
      </w:r>
      <w:proofErr w:type="spellStart"/>
      <w:r w:rsidRPr="00BE27C1">
        <w:rPr>
          <w:sz w:val="30"/>
          <w:szCs w:val="30"/>
          <w:lang w:val="en-US"/>
        </w:rPr>
        <w:t>Unrealised</w:t>
      </w:r>
      <w:proofErr w:type="spellEnd"/>
      <w:r w:rsidRPr="00BE27C1">
        <w:rPr>
          <w:sz w:val="30"/>
          <w:szCs w:val="30"/>
          <w:lang w:val="en-US"/>
        </w:rPr>
        <w:t xml:space="preserve"> losses are also eliminated in the same manner unless the transaction provides evidence of an impairment of the asset transferred.</w:t>
      </w:r>
    </w:p>
    <w:p w14:paraId="0F941447" w14:textId="77777777" w:rsidR="00DC50A5" w:rsidRDefault="00DC50A5" w:rsidP="006C6211">
      <w:pPr>
        <w:pStyle w:val="ListParagraph"/>
        <w:overflowPunct w:val="0"/>
        <w:autoSpaceDE/>
        <w:autoSpaceDN/>
        <w:adjustRightInd w:val="0"/>
        <w:spacing w:after="240" w:line="400" w:lineRule="exact"/>
        <w:ind w:left="1560"/>
        <w:jc w:val="thaiDistribute"/>
        <w:textAlignment w:val="baseline"/>
        <w:rPr>
          <w:sz w:val="30"/>
          <w:szCs w:val="30"/>
          <w:lang w:val="en-US"/>
        </w:rPr>
      </w:pPr>
    </w:p>
    <w:p w14:paraId="651025E4" w14:textId="65CC75AB" w:rsidR="001A6844" w:rsidRDefault="001A6844" w:rsidP="006C6211">
      <w:pPr>
        <w:pStyle w:val="ListParagraph"/>
        <w:overflowPunct w:val="0"/>
        <w:autoSpaceDE/>
        <w:autoSpaceDN/>
        <w:adjustRightInd w:val="0"/>
        <w:spacing w:after="240" w:line="400" w:lineRule="exact"/>
        <w:ind w:left="1560"/>
        <w:jc w:val="thaiDistribute"/>
        <w:textAlignment w:val="baseline"/>
        <w:rPr>
          <w:sz w:val="30"/>
          <w:szCs w:val="30"/>
          <w:lang w:val="en-US"/>
        </w:rPr>
      </w:pPr>
      <w:r>
        <w:rPr>
          <w:sz w:val="30"/>
          <w:szCs w:val="30"/>
          <w:lang w:val="en-US"/>
        </w:rPr>
        <w:br w:type="page"/>
      </w:r>
    </w:p>
    <w:p w14:paraId="41F18AA7" w14:textId="474AA9AB" w:rsidR="006C6211" w:rsidRPr="00BC7102" w:rsidRDefault="00145AC8" w:rsidP="0006227E">
      <w:pPr>
        <w:pStyle w:val="ListParagraph"/>
        <w:numPr>
          <w:ilvl w:val="1"/>
          <w:numId w:val="13"/>
        </w:numPr>
        <w:overflowPunct w:val="0"/>
        <w:autoSpaceDE/>
        <w:autoSpaceDN/>
        <w:adjustRightInd w:val="0"/>
        <w:spacing w:after="240" w:line="400" w:lineRule="exact"/>
        <w:ind w:left="1134" w:hanging="567"/>
        <w:jc w:val="thaiDistribute"/>
        <w:textAlignment w:val="baseline"/>
        <w:rPr>
          <w:b/>
          <w:bCs/>
          <w:sz w:val="30"/>
          <w:szCs w:val="30"/>
          <w:lang w:val="en-US"/>
        </w:rPr>
      </w:pPr>
      <w:r w:rsidRPr="00BC7102">
        <w:rPr>
          <w:b/>
          <w:bCs/>
          <w:sz w:val="30"/>
          <w:szCs w:val="30"/>
          <w:lang w:val="en-US"/>
        </w:rPr>
        <w:t>Revenue and Expense recognition</w:t>
      </w:r>
    </w:p>
    <w:p w14:paraId="258B5224" w14:textId="4F080F4E" w:rsidR="00056E36" w:rsidRPr="00BE27C1" w:rsidRDefault="00056E36" w:rsidP="006A6E94">
      <w:pPr>
        <w:spacing w:before="120" w:after="120" w:line="400" w:lineRule="exact"/>
        <w:ind w:left="1134"/>
        <w:jc w:val="thaiDistribute"/>
        <w:rPr>
          <w:sz w:val="30"/>
          <w:szCs w:val="30"/>
        </w:rPr>
      </w:pPr>
      <w:r w:rsidRPr="00BE27C1">
        <w:rPr>
          <w:sz w:val="30"/>
          <w:szCs w:val="30"/>
        </w:rPr>
        <w:t xml:space="preserve">Revenue </w:t>
      </w:r>
      <w:r w:rsidR="00E363A7" w:rsidRPr="00BE27C1">
        <w:rPr>
          <w:sz w:val="30"/>
          <w:szCs w:val="30"/>
        </w:rPr>
        <w:t>includes</w:t>
      </w:r>
      <w:r w:rsidRPr="00BE27C1">
        <w:rPr>
          <w:sz w:val="30"/>
          <w:szCs w:val="30"/>
        </w:rPr>
        <w:t xml:space="preserve"> all revenues from ordinary business activities. All ancillary income in connection with the delivery of goods and rendering of services in the course of the Group’s ordinary activities is also presented as revenue.</w:t>
      </w:r>
    </w:p>
    <w:p w14:paraId="6CDB029F" w14:textId="77777777" w:rsidR="00056E36" w:rsidRPr="00BE27C1" w:rsidRDefault="00056E36" w:rsidP="006A6E94">
      <w:pPr>
        <w:spacing w:before="120" w:after="120" w:line="400" w:lineRule="exact"/>
        <w:ind w:left="1134"/>
        <w:jc w:val="thaiDistribute"/>
        <w:rPr>
          <w:sz w:val="30"/>
          <w:szCs w:val="30"/>
        </w:rPr>
      </w:pPr>
      <w:r w:rsidRPr="00BE27C1">
        <w:rPr>
          <w:sz w:val="30"/>
          <w:szCs w:val="30"/>
        </w:rPr>
        <w:t xml:space="preserve">Revenue are recorded net of value added tax. They are recognised in accordance with the provision of goods or services, provided that </w:t>
      </w:r>
      <w:proofErr w:type="spellStart"/>
      <w:r w:rsidRPr="00BE27C1">
        <w:rPr>
          <w:sz w:val="30"/>
          <w:szCs w:val="30"/>
        </w:rPr>
        <w:t>collectibility</w:t>
      </w:r>
      <w:proofErr w:type="spellEnd"/>
      <w:r w:rsidRPr="00BE27C1">
        <w:rPr>
          <w:sz w:val="30"/>
          <w:szCs w:val="30"/>
        </w:rPr>
        <w:t xml:space="preserve"> of the consideration is probable.</w:t>
      </w:r>
    </w:p>
    <w:p w14:paraId="29007BE8" w14:textId="77777777" w:rsidR="00056E36" w:rsidRPr="000C4F68" w:rsidRDefault="00056E36" w:rsidP="006A6E94">
      <w:pPr>
        <w:spacing w:before="120" w:after="120" w:line="400" w:lineRule="exact"/>
        <w:ind w:left="1134"/>
        <w:jc w:val="thaiDistribute"/>
        <w:rPr>
          <w:sz w:val="30"/>
          <w:szCs w:val="30"/>
        </w:rPr>
      </w:pPr>
      <w:r w:rsidRPr="00BE27C1">
        <w:rPr>
          <w:sz w:val="30"/>
          <w:szCs w:val="3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BE27C1">
        <w:rPr>
          <w:sz w:val="30"/>
          <w:szCs w:val="30"/>
        </w:rPr>
        <w:t>fulfillment</w:t>
      </w:r>
      <w:proofErr w:type="spellEnd"/>
      <w:r w:rsidRPr="00BE27C1">
        <w:rPr>
          <w:sz w:val="30"/>
          <w:szCs w:val="30"/>
        </w:rPr>
        <w:t xml:space="preserve"> of the obligation to the customer.</w:t>
      </w:r>
    </w:p>
    <w:p w14:paraId="129E4DB9" w14:textId="77777777" w:rsidR="00056E36" w:rsidRPr="000C4F68" w:rsidRDefault="00056E36" w:rsidP="006A6E94">
      <w:pPr>
        <w:spacing w:before="120" w:after="120" w:line="400" w:lineRule="exact"/>
        <w:ind w:left="1134"/>
        <w:jc w:val="thaiDistribute"/>
        <w:rPr>
          <w:b/>
          <w:bCs/>
          <w:sz w:val="30"/>
          <w:szCs w:val="30"/>
        </w:rPr>
      </w:pPr>
      <w:r w:rsidRPr="000C4F68">
        <w:rPr>
          <w:b/>
          <w:bCs/>
          <w:sz w:val="30"/>
          <w:szCs w:val="30"/>
        </w:rPr>
        <w:t>Services</w:t>
      </w:r>
    </w:p>
    <w:p w14:paraId="5E186EE6" w14:textId="77777777" w:rsidR="00056E36" w:rsidRPr="000C4F68" w:rsidRDefault="00056E36" w:rsidP="006A6E94">
      <w:pPr>
        <w:spacing w:before="120" w:after="120" w:line="400" w:lineRule="exact"/>
        <w:ind w:left="1134"/>
        <w:jc w:val="thaiDistribute"/>
        <w:rPr>
          <w:sz w:val="30"/>
          <w:szCs w:val="30"/>
        </w:rPr>
      </w:pPr>
      <w:r w:rsidRPr="000C4F68">
        <w:rPr>
          <w:sz w:val="30"/>
          <w:szCs w:val="30"/>
        </w:rPr>
        <w:t>The Group recognised service contracts with a continuous service provision as revenue on a straight-line basis over the contract term, regardless of the payment pattern.</w:t>
      </w:r>
    </w:p>
    <w:p w14:paraId="6A634C56" w14:textId="77777777" w:rsidR="00056E36" w:rsidRPr="000C4F68" w:rsidRDefault="00056E36" w:rsidP="006A6E94">
      <w:pPr>
        <w:spacing w:before="120" w:after="120" w:line="400" w:lineRule="exact"/>
        <w:ind w:left="1134"/>
        <w:jc w:val="thaiDistribute"/>
        <w:rPr>
          <w:b/>
          <w:bCs/>
          <w:sz w:val="30"/>
          <w:szCs w:val="30"/>
        </w:rPr>
      </w:pPr>
      <w:r w:rsidRPr="000C4F68">
        <w:rPr>
          <w:b/>
          <w:bCs/>
          <w:sz w:val="30"/>
          <w:szCs w:val="30"/>
        </w:rPr>
        <w:t>Contract assets and contract liabilities</w:t>
      </w:r>
    </w:p>
    <w:p w14:paraId="5DDC9F09" w14:textId="66A76E37" w:rsidR="00C9376B" w:rsidRDefault="00056E36" w:rsidP="006A6E94">
      <w:pPr>
        <w:spacing w:before="120" w:after="120" w:line="400" w:lineRule="exact"/>
        <w:ind w:left="1134"/>
        <w:jc w:val="thaiDistribute"/>
        <w:rPr>
          <w:sz w:val="30"/>
          <w:szCs w:val="30"/>
        </w:rPr>
      </w:pPr>
      <w:r w:rsidRPr="000C4F68">
        <w:rPr>
          <w:sz w:val="30"/>
          <w:szCs w:val="30"/>
        </w:rPr>
        <w:t>The Group presents as an asset the gross amount due from customers for contract work for all contracts in progress. Where the total costs incurred plus recognised profit (less recognised losses) exceed the amount of consideration that is unconditionally, the balance is shown as due form customers on contracts, under contract assets which are contract assets.  Where the amount of consideration that is unconditionally exceed total costs incurred plus recognised profits (less recognised losses), the balance is shown as under advance received under construction contract which are contract liabilities.</w:t>
      </w:r>
    </w:p>
    <w:p w14:paraId="40F8A01E" w14:textId="6BFC7F6F" w:rsidR="00495BC1" w:rsidRPr="000B340F" w:rsidRDefault="00F56FE1" w:rsidP="006A6E94">
      <w:pPr>
        <w:spacing w:before="120" w:after="120" w:line="400" w:lineRule="exact"/>
        <w:ind w:left="1134"/>
        <w:jc w:val="thaiDistribute"/>
        <w:rPr>
          <w:sz w:val="30"/>
          <w:szCs w:val="30"/>
        </w:rPr>
      </w:pPr>
      <w:r w:rsidRPr="000B340F">
        <w:rPr>
          <w:sz w:val="30"/>
          <w:szCs w:val="30"/>
        </w:rPr>
        <w:t xml:space="preserve">A contract asset is recognised where the Group recorded revenue for </w:t>
      </w:r>
      <w:proofErr w:type="spellStart"/>
      <w:r w:rsidRPr="000B340F">
        <w:rPr>
          <w:sz w:val="30"/>
          <w:szCs w:val="30"/>
        </w:rPr>
        <w:t>fulfillment</w:t>
      </w:r>
      <w:proofErr w:type="spellEnd"/>
      <w:r w:rsidRPr="000B340F">
        <w:rPr>
          <w:sz w:val="30"/>
          <w:szCs w:val="30"/>
        </w:rPr>
        <w:t xml:space="preserve"> of a contractual performance obligation before the customer paid consideration or before the requirements for billing.</w:t>
      </w:r>
    </w:p>
    <w:p w14:paraId="4D94ED91" w14:textId="01BA5CC5" w:rsidR="00F56FE1" w:rsidRPr="000B340F" w:rsidRDefault="003A5130" w:rsidP="006A6E94">
      <w:pPr>
        <w:spacing w:before="120" w:after="120" w:line="400" w:lineRule="exact"/>
        <w:ind w:left="1134"/>
        <w:jc w:val="thaiDistribute"/>
        <w:rPr>
          <w:sz w:val="30"/>
          <w:szCs w:val="30"/>
        </w:rPr>
      </w:pPr>
      <w:r w:rsidRPr="000B340F">
        <w:rPr>
          <w:sz w:val="30"/>
          <w:szCs w:val="30"/>
        </w:rPr>
        <w:t>A contract liability is recognised when the customer paid consideration or a receivable from the customer that is due before the Group fulfilled a contractual performance obligation.</w:t>
      </w:r>
    </w:p>
    <w:p w14:paraId="54417B59" w14:textId="2503811D" w:rsidR="003A5130" w:rsidRDefault="006C4B70" w:rsidP="006A6E94">
      <w:pPr>
        <w:spacing w:before="120" w:after="120" w:line="400" w:lineRule="exact"/>
        <w:ind w:left="1134"/>
        <w:jc w:val="thaiDistribute"/>
        <w:rPr>
          <w:sz w:val="30"/>
          <w:szCs w:val="30"/>
        </w:rPr>
      </w:pPr>
      <w:r w:rsidRPr="000B340F">
        <w:rPr>
          <w:sz w:val="30"/>
          <w:szCs w:val="30"/>
        </w:rPr>
        <w:t>For each customer contract, contract liabilities is set off against contract assets.</w:t>
      </w:r>
    </w:p>
    <w:p w14:paraId="34602CB1" w14:textId="77777777" w:rsidR="001A6844" w:rsidRDefault="001A6844" w:rsidP="006A6E94">
      <w:pPr>
        <w:spacing w:before="120" w:after="120" w:line="400" w:lineRule="exact"/>
        <w:ind w:left="1134"/>
        <w:jc w:val="thaiDistribute"/>
        <w:rPr>
          <w:b/>
          <w:bCs/>
          <w:sz w:val="30"/>
          <w:szCs w:val="30"/>
        </w:rPr>
      </w:pPr>
      <w:r>
        <w:rPr>
          <w:b/>
          <w:bCs/>
          <w:sz w:val="30"/>
          <w:szCs w:val="30"/>
        </w:rPr>
        <w:br w:type="page"/>
      </w:r>
    </w:p>
    <w:p w14:paraId="67D03607" w14:textId="19F703F9" w:rsidR="00056E36" w:rsidRPr="00C9376B" w:rsidRDefault="00056E36" w:rsidP="006A6E94">
      <w:pPr>
        <w:spacing w:before="120" w:after="120" w:line="400" w:lineRule="exact"/>
        <w:ind w:left="1134"/>
        <w:jc w:val="thaiDistribute"/>
        <w:rPr>
          <w:b/>
          <w:bCs/>
          <w:sz w:val="30"/>
          <w:szCs w:val="30"/>
        </w:rPr>
      </w:pPr>
      <w:r w:rsidRPr="00C9376B">
        <w:rPr>
          <w:b/>
          <w:bCs/>
          <w:sz w:val="30"/>
          <w:szCs w:val="30"/>
        </w:rPr>
        <w:t>Sale of goods</w:t>
      </w:r>
    </w:p>
    <w:p w14:paraId="07FCE33A" w14:textId="639DD8C6" w:rsidR="00056E36" w:rsidRPr="00615B4D" w:rsidRDefault="00056E36" w:rsidP="006A6E94">
      <w:pPr>
        <w:spacing w:before="120" w:after="120" w:line="400" w:lineRule="exact"/>
        <w:ind w:left="1134"/>
        <w:jc w:val="thaiDistribute"/>
        <w:rPr>
          <w:sz w:val="32"/>
          <w:szCs w:val="32"/>
          <w:lang w:val="en-US"/>
        </w:rPr>
      </w:pPr>
      <w:r w:rsidRPr="000C4F68">
        <w:rPr>
          <w:sz w:val="30"/>
          <w:szCs w:val="30"/>
        </w:rPr>
        <w:t>The Group sells products which consist of industrial pumps and related engineer service, industrial and municipal waste treatment air compressors, gas turbine and gas compressor for</w:t>
      </w:r>
      <w:r w:rsidRPr="00615B4D">
        <w:rPr>
          <w:sz w:val="32"/>
          <w:szCs w:val="32"/>
          <w:lang w:val="en-US"/>
        </w:rPr>
        <w:t xml:space="preserve"> power plant, equipment for natural metering and transmission systems station, equipment for field of flow measurement and NGV gas for car.</w:t>
      </w:r>
    </w:p>
    <w:p w14:paraId="77489FFB" w14:textId="1A5267E9" w:rsidR="00056E36" w:rsidRPr="004C5004" w:rsidRDefault="00056E36" w:rsidP="006A6E94">
      <w:pPr>
        <w:spacing w:before="120" w:after="120" w:line="400" w:lineRule="exact"/>
        <w:ind w:left="1134"/>
        <w:jc w:val="thaiDistribute"/>
        <w:rPr>
          <w:sz w:val="30"/>
          <w:szCs w:val="30"/>
        </w:rPr>
      </w:pPr>
      <w:r w:rsidRPr="004C5004">
        <w:rPr>
          <w:sz w:val="30"/>
          <w:szCs w:val="30"/>
        </w:rPr>
        <w:t xml:space="preserve">Sales are recognised when control of the products has transferred, being when the products are delivered. The customer has the ability to direct the use of, and obtain substantially all of the remaining benefit, from the goods and the Group has right for payment. In addition, the Group will not recognise sales if it is not probable that the Group will collect the consideration to which it will be entitled in exchange for the goods that will be transferred to the customer. </w:t>
      </w:r>
    </w:p>
    <w:p w14:paraId="66D2A0AC" w14:textId="754B9BC4" w:rsidR="00056E36" w:rsidRPr="004C5004" w:rsidRDefault="00056E36" w:rsidP="006A6E94">
      <w:pPr>
        <w:spacing w:before="120" w:after="120" w:line="400" w:lineRule="exact"/>
        <w:ind w:left="1134"/>
        <w:jc w:val="thaiDistribute"/>
        <w:rPr>
          <w:sz w:val="30"/>
          <w:szCs w:val="30"/>
        </w:rPr>
      </w:pPr>
      <w:r w:rsidRPr="004C5004">
        <w:rPr>
          <w:sz w:val="30"/>
          <w:szCs w:val="30"/>
        </w:rPr>
        <w:t>The Group’s obligation to repair or replace faulty products under the standard warranty terms is recognised as a provision and cost of sales.</w:t>
      </w:r>
    </w:p>
    <w:p w14:paraId="396AD155" w14:textId="77777777" w:rsidR="00056E36" w:rsidRPr="004C5004" w:rsidRDefault="00056E36" w:rsidP="006A6E94">
      <w:pPr>
        <w:spacing w:before="120" w:after="120" w:line="400" w:lineRule="exact"/>
        <w:ind w:left="1134"/>
        <w:jc w:val="thaiDistribute"/>
        <w:rPr>
          <w:b/>
          <w:bCs/>
          <w:sz w:val="30"/>
          <w:szCs w:val="30"/>
        </w:rPr>
      </w:pPr>
      <w:r w:rsidRPr="004C5004">
        <w:rPr>
          <w:b/>
          <w:bCs/>
          <w:sz w:val="30"/>
          <w:szCs w:val="30"/>
        </w:rPr>
        <w:t>Payments to customers</w:t>
      </w:r>
    </w:p>
    <w:p w14:paraId="1FFFBA3A" w14:textId="6E3CBD57" w:rsidR="00056E36" w:rsidRPr="004C5004" w:rsidRDefault="00056E36" w:rsidP="006A6E94">
      <w:pPr>
        <w:spacing w:before="120" w:after="120" w:line="400" w:lineRule="exact"/>
        <w:ind w:left="1134"/>
        <w:jc w:val="thaiDistribute"/>
        <w:rPr>
          <w:sz w:val="30"/>
          <w:szCs w:val="30"/>
        </w:rPr>
      </w:pPr>
      <w:r w:rsidRPr="004C5004">
        <w:rPr>
          <w:sz w:val="30"/>
          <w:szCs w:val="30"/>
        </w:rPr>
        <w:t>Payments to customers or on behalf of customers to other parties, including credited or subsequent discounts, are recognised as a reduction in revenue unless the payment constitutes consideration of a distinct goods or service from the customer.</w:t>
      </w:r>
    </w:p>
    <w:p w14:paraId="3097F340" w14:textId="77777777" w:rsidR="00056E36" w:rsidRPr="004C5004" w:rsidRDefault="00056E36" w:rsidP="006A6E94">
      <w:pPr>
        <w:spacing w:before="120" w:after="120" w:line="400" w:lineRule="exact"/>
        <w:ind w:left="1134"/>
        <w:jc w:val="thaiDistribute"/>
        <w:rPr>
          <w:b/>
          <w:bCs/>
          <w:sz w:val="30"/>
          <w:szCs w:val="30"/>
        </w:rPr>
      </w:pPr>
      <w:r w:rsidRPr="004C5004">
        <w:rPr>
          <w:b/>
          <w:bCs/>
          <w:sz w:val="30"/>
          <w:szCs w:val="30"/>
        </w:rPr>
        <w:t>Material right</w:t>
      </w:r>
    </w:p>
    <w:p w14:paraId="6884499B" w14:textId="4AA02056" w:rsidR="00056E36" w:rsidRDefault="00056E36" w:rsidP="006A6E94">
      <w:pPr>
        <w:spacing w:before="120" w:after="120" w:line="400" w:lineRule="exact"/>
        <w:ind w:left="1134"/>
        <w:jc w:val="thaiDistribute"/>
        <w:rPr>
          <w:sz w:val="30"/>
          <w:szCs w:val="30"/>
        </w:rPr>
      </w:pPr>
      <w:r w:rsidRPr="004C5004">
        <w:rPr>
          <w:sz w:val="30"/>
          <w:szCs w:val="30"/>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3608A36A" w14:textId="77777777" w:rsidR="00056E36" w:rsidRPr="004C5004" w:rsidRDefault="00056E36" w:rsidP="006A6E94">
      <w:pPr>
        <w:spacing w:before="120" w:after="120" w:line="400" w:lineRule="exact"/>
        <w:ind w:left="1134"/>
        <w:jc w:val="thaiDistribute"/>
        <w:rPr>
          <w:b/>
          <w:bCs/>
          <w:sz w:val="30"/>
          <w:szCs w:val="30"/>
        </w:rPr>
      </w:pPr>
      <w:r w:rsidRPr="004C5004">
        <w:rPr>
          <w:b/>
          <w:bCs/>
          <w:sz w:val="30"/>
          <w:szCs w:val="30"/>
        </w:rPr>
        <w:t>Revenue from construction</w:t>
      </w:r>
    </w:p>
    <w:p w14:paraId="0471E6C3" w14:textId="77777777" w:rsidR="00056E36" w:rsidRPr="004C5004" w:rsidRDefault="00056E36" w:rsidP="006A6E94">
      <w:pPr>
        <w:spacing w:before="120" w:after="120" w:line="400" w:lineRule="exact"/>
        <w:ind w:left="1134"/>
        <w:jc w:val="thaiDistribute"/>
        <w:rPr>
          <w:sz w:val="30"/>
          <w:szCs w:val="30"/>
        </w:rPr>
      </w:pPr>
      <w:r w:rsidRPr="004C5004">
        <w:rPr>
          <w:sz w:val="30"/>
          <w:szCs w:val="30"/>
        </w:rPr>
        <w:t xml:space="preserve">Revenue from construction includes contracts to provide construction. Under the contracts, the Group’s construction activities create or enhance an asset or work in progress that the customer controls as the asset is created or enhanced, and hence revenue is recognised over time by reference to the progress towards completing the construction works. </w:t>
      </w:r>
    </w:p>
    <w:p w14:paraId="6226D51F" w14:textId="77777777" w:rsidR="00056E36" w:rsidRPr="00EB6A23" w:rsidRDefault="00056E36" w:rsidP="006A6E94">
      <w:pPr>
        <w:spacing w:before="120" w:after="120" w:line="400" w:lineRule="exact"/>
        <w:ind w:left="1134"/>
        <w:jc w:val="thaiDistribute"/>
        <w:rPr>
          <w:sz w:val="30"/>
          <w:szCs w:val="30"/>
        </w:rPr>
      </w:pPr>
      <w:r w:rsidRPr="004C5004">
        <w:rPr>
          <w:sz w:val="30"/>
          <w:szCs w:val="30"/>
          <w:lang w:val="en-US"/>
        </w:rPr>
        <w:t xml:space="preserve">Claims, variations and liquidated damages are accounted for as variable consideration and are included in or net off from contract revenue provided that it is highly probable that a significant </w:t>
      </w:r>
      <w:r w:rsidRPr="00EB6A23">
        <w:rPr>
          <w:sz w:val="30"/>
          <w:szCs w:val="30"/>
        </w:rPr>
        <w:t>reversal will not occur in the future.</w:t>
      </w:r>
    </w:p>
    <w:p w14:paraId="65BBBA52" w14:textId="77777777" w:rsidR="001A6844" w:rsidRDefault="001A6844" w:rsidP="006A6E94">
      <w:pPr>
        <w:spacing w:before="120" w:after="120" w:line="400" w:lineRule="exact"/>
        <w:ind w:left="1134"/>
        <w:jc w:val="thaiDistribute"/>
        <w:rPr>
          <w:b/>
          <w:bCs/>
          <w:sz w:val="30"/>
          <w:szCs w:val="30"/>
        </w:rPr>
      </w:pPr>
      <w:r>
        <w:rPr>
          <w:b/>
          <w:bCs/>
          <w:sz w:val="30"/>
          <w:szCs w:val="30"/>
        </w:rPr>
        <w:br w:type="page"/>
      </w:r>
    </w:p>
    <w:p w14:paraId="12D12C9B" w14:textId="43AD2D9D" w:rsidR="00677767" w:rsidRPr="00E363A7" w:rsidRDefault="00056E36" w:rsidP="006A6E94">
      <w:pPr>
        <w:spacing w:before="120" w:after="120" w:line="400" w:lineRule="exact"/>
        <w:ind w:left="1134"/>
        <w:jc w:val="thaiDistribute"/>
        <w:rPr>
          <w:ins w:id="1" w:author="{2F9DF89F-E361-4A38-AEA7-8946D73CB750}" w:date="2022-02-23T23:25:00Z"/>
          <w:b/>
          <w:bCs/>
          <w:sz w:val="30"/>
          <w:szCs w:val="30"/>
        </w:rPr>
      </w:pPr>
      <w:r w:rsidRPr="00EB6A23">
        <w:rPr>
          <w:b/>
          <w:bCs/>
          <w:sz w:val="30"/>
          <w:szCs w:val="30"/>
        </w:rPr>
        <w:t>Percentage of completion</w:t>
      </w:r>
    </w:p>
    <w:p w14:paraId="019C637F" w14:textId="4FC35E21" w:rsidR="00677767" w:rsidRPr="002F483F" w:rsidRDefault="00056E36" w:rsidP="006A6E94">
      <w:pPr>
        <w:spacing w:before="120" w:after="120" w:line="400" w:lineRule="exact"/>
        <w:ind w:left="1134"/>
        <w:jc w:val="thaiDistribute"/>
        <w:rPr>
          <w:ins w:id="2" w:author="{2F9DF89F-E361-4A38-AEA7-8946D73CB750}" w:date="2022-02-23T23:24:00Z"/>
          <w:sz w:val="30"/>
          <w:szCs w:val="30"/>
          <w:lang w:val="en-US"/>
        </w:rPr>
      </w:pPr>
      <w:r w:rsidRPr="00EB6A23">
        <w:rPr>
          <w:sz w:val="30"/>
          <w:szCs w:val="30"/>
        </w:rPr>
        <w:t>Revenue from construction contracts or construction-type service contracts or service contracts where a defined output are promised,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w:t>
      </w:r>
      <w:r w:rsidRPr="004C5004">
        <w:rPr>
          <w:sz w:val="30"/>
          <w:szCs w:val="30"/>
          <w:lang w:val="en-US"/>
        </w:rPr>
        <w:t xml:space="preserve"> physical proportion of the contract work performed as assessed by the project engineers and owners or customers. Where the stage of completion is not reliably measured, revenue is only </w:t>
      </w:r>
      <w:proofErr w:type="spellStart"/>
      <w:r w:rsidRPr="004C5004">
        <w:rPr>
          <w:sz w:val="30"/>
          <w:szCs w:val="30"/>
          <w:lang w:val="en-US"/>
        </w:rPr>
        <w:t>recognised</w:t>
      </w:r>
      <w:proofErr w:type="spellEnd"/>
      <w:r w:rsidRPr="004C5004">
        <w:rPr>
          <w:sz w:val="30"/>
          <w:szCs w:val="30"/>
          <w:lang w:val="en-US"/>
        </w:rPr>
        <w:t xml:space="preserve"> up to the amount of contract costs expensed, provided it is recoverable.</w:t>
      </w:r>
    </w:p>
    <w:p w14:paraId="444B01FD" w14:textId="77777777" w:rsidR="00056E36" w:rsidRPr="00EB6A23" w:rsidRDefault="00056E36" w:rsidP="006A6E94">
      <w:pPr>
        <w:spacing w:before="120" w:after="120" w:line="400" w:lineRule="exact"/>
        <w:ind w:left="1134"/>
        <w:jc w:val="thaiDistribute"/>
        <w:rPr>
          <w:b/>
          <w:bCs/>
          <w:sz w:val="30"/>
          <w:szCs w:val="30"/>
        </w:rPr>
      </w:pPr>
      <w:r w:rsidRPr="00EB6A23">
        <w:rPr>
          <w:b/>
          <w:bCs/>
          <w:sz w:val="30"/>
          <w:szCs w:val="30"/>
        </w:rPr>
        <w:t>Financing components</w:t>
      </w:r>
    </w:p>
    <w:p w14:paraId="4302195D" w14:textId="18DB0E46" w:rsidR="00056E36" w:rsidRPr="002F483F" w:rsidRDefault="00056E36" w:rsidP="006A6E94">
      <w:pPr>
        <w:spacing w:before="120" w:after="120" w:line="400" w:lineRule="exact"/>
        <w:ind w:left="1134"/>
        <w:jc w:val="thaiDistribute"/>
        <w:rPr>
          <w:sz w:val="30"/>
          <w:szCs w:val="30"/>
        </w:rPr>
      </w:pPr>
      <w:r w:rsidRPr="00EB6A23">
        <w:rPr>
          <w:sz w:val="30"/>
          <w:szCs w:val="30"/>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3B832C4F" w14:textId="6E7E83D5" w:rsidR="00056E36" w:rsidRPr="002F483F" w:rsidRDefault="00056E36" w:rsidP="006A6E94">
      <w:pPr>
        <w:spacing w:before="120" w:after="120" w:line="400" w:lineRule="exact"/>
        <w:ind w:left="1134"/>
        <w:jc w:val="thaiDistribute"/>
        <w:rPr>
          <w:sz w:val="30"/>
          <w:szCs w:val="30"/>
        </w:rPr>
      </w:pPr>
      <w:r w:rsidRPr="002F483F">
        <w:rPr>
          <w:sz w:val="30"/>
          <w:szCs w:val="30"/>
        </w:rPr>
        <w:t>The Group capitalises incremental costs of obtaining a contract mainly sales commission to third parties and to employees and amortised to selling expenses in the same pattern of related revenue recognition.</w:t>
      </w:r>
    </w:p>
    <w:p w14:paraId="3247ACEA" w14:textId="609B0202" w:rsidR="00056E36" w:rsidRPr="00365927" w:rsidRDefault="00056E36" w:rsidP="006A6E94">
      <w:pPr>
        <w:spacing w:before="120" w:after="120" w:line="400" w:lineRule="exact"/>
        <w:ind w:left="1134"/>
        <w:jc w:val="thaiDistribute"/>
        <w:rPr>
          <w:b/>
          <w:bCs/>
          <w:sz w:val="30"/>
          <w:szCs w:val="30"/>
        </w:rPr>
      </w:pPr>
      <w:r w:rsidRPr="00365927">
        <w:rPr>
          <w:b/>
          <w:bCs/>
          <w:sz w:val="30"/>
          <w:szCs w:val="30"/>
        </w:rPr>
        <w:t xml:space="preserve">Interest </w:t>
      </w:r>
      <w:proofErr w:type="spellStart"/>
      <w:r w:rsidR="00365927">
        <w:rPr>
          <w:b/>
          <w:bCs/>
          <w:sz w:val="30"/>
          <w:szCs w:val="30"/>
          <w:lang w:val="en-US"/>
        </w:rPr>
        <w:t>i</w:t>
      </w:r>
      <w:r w:rsidR="006570FB" w:rsidRPr="00365927">
        <w:rPr>
          <w:b/>
          <w:bCs/>
          <w:sz w:val="30"/>
          <w:szCs w:val="30"/>
        </w:rPr>
        <w:t>ncome</w:t>
      </w:r>
      <w:proofErr w:type="spellEnd"/>
    </w:p>
    <w:p w14:paraId="02C15B29" w14:textId="16BFA250" w:rsidR="00056E36" w:rsidRPr="00365927" w:rsidRDefault="00056E36" w:rsidP="006A6E94">
      <w:pPr>
        <w:spacing w:before="120" w:after="120" w:line="400" w:lineRule="exact"/>
        <w:ind w:left="1134"/>
        <w:jc w:val="thaiDistribute"/>
        <w:rPr>
          <w:sz w:val="30"/>
          <w:szCs w:val="30"/>
          <w:cs/>
        </w:rPr>
      </w:pPr>
      <w:r w:rsidRPr="00365927">
        <w:rPr>
          <w:sz w:val="30"/>
          <w:szCs w:val="30"/>
        </w:rPr>
        <w:t xml:space="preserve">Interest </w:t>
      </w:r>
      <w:r w:rsidR="00365927">
        <w:rPr>
          <w:sz w:val="30"/>
          <w:szCs w:val="30"/>
        </w:rPr>
        <w:t>i</w:t>
      </w:r>
      <w:r w:rsidR="00154F50" w:rsidRPr="00365927">
        <w:rPr>
          <w:sz w:val="30"/>
          <w:szCs w:val="30"/>
        </w:rPr>
        <w:t>ncome</w:t>
      </w:r>
      <w:r w:rsidRPr="00365927">
        <w:rPr>
          <w:sz w:val="30"/>
          <w:szCs w:val="30"/>
        </w:rPr>
        <w:t xml:space="preserve"> regard</w:t>
      </w:r>
      <w:r w:rsidRPr="00365927">
        <w:rPr>
          <w:rFonts w:hint="cs"/>
          <w:sz w:val="30"/>
          <w:szCs w:val="30"/>
        </w:rPr>
        <w:t xml:space="preserve"> </w:t>
      </w:r>
      <w:r w:rsidRPr="00365927">
        <w:rPr>
          <w:sz w:val="30"/>
          <w:szCs w:val="30"/>
        </w:rPr>
        <w:t xml:space="preserve">as </w:t>
      </w:r>
      <w:r w:rsidR="00365927">
        <w:rPr>
          <w:sz w:val="30"/>
          <w:szCs w:val="30"/>
        </w:rPr>
        <w:t>i</w:t>
      </w:r>
      <w:r w:rsidR="008C5275" w:rsidRPr="00365927">
        <w:rPr>
          <w:sz w:val="30"/>
          <w:szCs w:val="30"/>
        </w:rPr>
        <w:t xml:space="preserve">ncome </w:t>
      </w:r>
      <w:r w:rsidR="00365927">
        <w:rPr>
          <w:sz w:val="30"/>
          <w:szCs w:val="30"/>
        </w:rPr>
        <w:t>a</w:t>
      </w:r>
      <w:r w:rsidR="00F61932" w:rsidRPr="00365927">
        <w:rPr>
          <w:sz w:val="30"/>
          <w:szCs w:val="30"/>
        </w:rPr>
        <w:t>ccording</w:t>
      </w:r>
      <w:r w:rsidRPr="00365927">
        <w:rPr>
          <w:sz w:val="30"/>
          <w:szCs w:val="30"/>
        </w:rPr>
        <w:t xml:space="preserve"> to Accrual Basis Accounting considering</w:t>
      </w:r>
      <w:r w:rsidRPr="00365927">
        <w:rPr>
          <w:rFonts w:hint="cs"/>
          <w:sz w:val="30"/>
          <w:szCs w:val="30"/>
        </w:rPr>
        <w:t xml:space="preserve"> </w:t>
      </w:r>
      <w:r w:rsidRPr="00365927">
        <w:rPr>
          <w:sz w:val="30"/>
          <w:szCs w:val="30"/>
        </w:rPr>
        <w:t>from realized return</w:t>
      </w:r>
      <w:r w:rsidR="005421ED">
        <w:rPr>
          <w:sz w:val="30"/>
          <w:szCs w:val="30"/>
        </w:rPr>
        <w:t>.</w:t>
      </w:r>
    </w:p>
    <w:p w14:paraId="4ED2F8AE" w14:textId="2EB57E91" w:rsidR="00056E36" w:rsidRPr="00365927" w:rsidRDefault="00056E36" w:rsidP="006A6E94">
      <w:pPr>
        <w:spacing w:before="120" w:after="120" w:line="400" w:lineRule="exact"/>
        <w:ind w:left="1134"/>
        <w:jc w:val="thaiDistribute"/>
        <w:rPr>
          <w:b/>
          <w:bCs/>
          <w:sz w:val="30"/>
          <w:szCs w:val="30"/>
        </w:rPr>
      </w:pPr>
      <w:r w:rsidRPr="00365927">
        <w:rPr>
          <w:b/>
          <w:bCs/>
          <w:sz w:val="30"/>
          <w:szCs w:val="30"/>
        </w:rPr>
        <w:t xml:space="preserve">Dividend </w:t>
      </w:r>
      <w:r w:rsidR="00365927">
        <w:rPr>
          <w:b/>
          <w:bCs/>
          <w:sz w:val="30"/>
          <w:szCs w:val="30"/>
        </w:rPr>
        <w:t>i</w:t>
      </w:r>
      <w:r w:rsidR="00E8263E" w:rsidRPr="00365927">
        <w:rPr>
          <w:b/>
          <w:bCs/>
          <w:sz w:val="30"/>
          <w:szCs w:val="30"/>
        </w:rPr>
        <w:t>ncome</w:t>
      </w:r>
    </w:p>
    <w:p w14:paraId="0E9AFB51" w14:textId="0773CFD4" w:rsidR="00056E36" w:rsidRPr="00365927" w:rsidRDefault="00365927" w:rsidP="006A6E94">
      <w:pPr>
        <w:spacing w:before="120" w:after="120" w:line="400" w:lineRule="exact"/>
        <w:ind w:left="1134"/>
        <w:jc w:val="left"/>
        <w:rPr>
          <w:sz w:val="30"/>
          <w:szCs w:val="30"/>
        </w:rPr>
      </w:pPr>
      <w:r>
        <w:rPr>
          <w:sz w:val="30"/>
          <w:szCs w:val="30"/>
        </w:rPr>
        <w:t>Dividend income</w:t>
      </w:r>
      <w:r w:rsidR="00056E36" w:rsidRPr="00365927">
        <w:rPr>
          <w:sz w:val="30"/>
          <w:szCs w:val="30"/>
        </w:rPr>
        <w:t xml:space="preserve"> regard as </w:t>
      </w:r>
      <w:r>
        <w:rPr>
          <w:sz w:val="30"/>
          <w:szCs w:val="30"/>
        </w:rPr>
        <w:t>i</w:t>
      </w:r>
      <w:r w:rsidR="00973E6A" w:rsidRPr="00365927">
        <w:rPr>
          <w:sz w:val="30"/>
          <w:szCs w:val="30"/>
        </w:rPr>
        <w:t>ncome</w:t>
      </w:r>
      <w:r w:rsidR="00056E36" w:rsidRPr="00365927">
        <w:rPr>
          <w:rFonts w:hint="cs"/>
          <w:sz w:val="30"/>
          <w:szCs w:val="30"/>
        </w:rPr>
        <w:t xml:space="preserve"> </w:t>
      </w:r>
      <w:r w:rsidR="005421ED">
        <w:rPr>
          <w:sz w:val="30"/>
          <w:szCs w:val="30"/>
        </w:rPr>
        <w:t>w</w:t>
      </w:r>
      <w:r w:rsidR="00973E6A" w:rsidRPr="00365927">
        <w:rPr>
          <w:sz w:val="30"/>
          <w:szCs w:val="30"/>
        </w:rPr>
        <w:t>hen</w:t>
      </w:r>
      <w:r w:rsidR="00056E36" w:rsidRPr="00365927">
        <w:rPr>
          <w:sz w:val="30"/>
          <w:szCs w:val="30"/>
        </w:rPr>
        <w:t xml:space="preserve"> Group has right to receive </w:t>
      </w:r>
      <w:r w:rsidR="005421ED">
        <w:rPr>
          <w:sz w:val="30"/>
          <w:szCs w:val="30"/>
        </w:rPr>
        <w:t>d</w:t>
      </w:r>
      <w:r w:rsidR="007E2D56" w:rsidRPr="00365927">
        <w:rPr>
          <w:sz w:val="30"/>
          <w:szCs w:val="30"/>
        </w:rPr>
        <w:t>ividend</w:t>
      </w:r>
      <w:r w:rsidR="005421ED">
        <w:rPr>
          <w:sz w:val="30"/>
          <w:szCs w:val="30"/>
        </w:rPr>
        <w:t xml:space="preserve"> i</w:t>
      </w:r>
      <w:r w:rsidR="00966D67" w:rsidRPr="00365927">
        <w:rPr>
          <w:sz w:val="30"/>
          <w:szCs w:val="30"/>
        </w:rPr>
        <w:t>ncome</w:t>
      </w:r>
      <w:r w:rsidR="005421ED">
        <w:rPr>
          <w:sz w:val="30"/>
          <w:szCs w:val="30"/>
        </w:rPr>
        <w:t>.</w:t>
      </w:r>
    </w:p>
    <w:p w14:paraId="4A103301" w14:textId="6A819151" w:rsidR="005421ED" w:rsidRPr="00365927" w:rsidRDefault="005421ED" w:rsidP="006A6E94">
      <w:pPr>
        <w:spacing w:before="120" w:after="120" w:line="400" w:lineRule="exact"/>
        <w:ind w:left="1134"/>
        <w:jc w:val="left"/>
        <w:rPr>
          <w:sz w:val="30"/>
          <w:szCs w:val="30"/>
        </w:rPr>
      </w:pPr>
      <w:r w:rsidRPr="00365927">
        <w:rPr>
          <w:b/>
          <w:bCs/>
          <w:sz w:val="30"/>
          <w:szCs w:val="30"/>
        </w:rPr>
        <w:t>Other Income and Other Expense</w:t>
      </w:r>
    </w:p>
    <w:p w14:paraId="5D02872D" w14:textId="2D8575B2" w:rsidR="00BC7102" w:rsidRPr="006C6211" w:rsidRDefault="007E2D56" w:rsidP="006A6E94">
      <w:pPr>
        <w:spacing w:before="120" w:after="120" w:line="400" w:lineRule="exact"/>
        <w:ind w:left="1134"/>
        <w:jc w:val="thaiDistribute"/>
        <w:rPr>
          <w:sz w:val="30"/>
          <w:szCs w:val="30"/>
        </w:rPr>
      </w:pPr>
      <w:r w:rsidRPr="005421ED">
        <w:rPr>
          <w:sz w:val="30"/>
          <w:szCs w:val="30"/>
        </w:rPr>
        <w:t>Group</w:t>
      </w:r>
      <w:r w:rsidR="00A721B5" w:rsidRPr="005421ED">
        <w:rPr>
          <w:sz w:val="30"/>
          <w:szCs w:val="30"/>
        </w:rPr>
        <w:t xml:space="preserve"> recognizes </w:t>
      </w:r>
      <w:r w:rsidR="00E363A7">
        <w:rPr>
          <w:sz w:val="30"/>
          <w:szCs w:val="30"/>
        </w:rPr>
        <w:t>o</w:t>
      </w:r>
      <w:r w:rsidR="00A721B5" w:rsidRPr="005421ED">
        <w:rPr>
          <w:sz w:val="30"/>
          <w:szCs w:val="30"/>
        </w:rPr>
        <w:t xml:space="preserve">ther </w:t>
      </w:r>
      <w:r w:rsidR="00E363A7">
        <w:rPr>
          <w:sz w:val="30"/>
          <w:szCs w:val="30"/>
        </w:rPr>
        <w:t>i</w:t>
      </w:r>
      <w:r w:rsidR="00A721B5" w:rsidRPr="005421ED">
        <w:rPr>
          <w:sz w:val="30"/>
          <w:szCs w:val="30"/>
        </w:rPr>
        <w:t xml:space="preserve">ncome and </w:t>
      </w:r>
      <w:r w:rsidR="00E363A7">
        <w:rPr>
          <w:sz w:val="30"/>
          <w:szCs w:val="30"/>
        </w:rPr>
        <w:t>o</w:t>
      </w:r>
      <w:r w:rsidR="00A721B5" w:rsidRPr="005421ED">
        <w:rPr>
          <w:sz w:val="30"/>
          <w:szCs w:val="30"/>
        </w:rPr>
        <w:t xml:space="preserve">ther </w:t>
      </w:r>
      <w:r w:rsidR="00E363A7">
        <w:rPr>
          <w:sz w:val="30"/>
          <w:szCs w:val="30"/>
        </w:rPr>
        <w:t>e</w:t>
      </w:r>
      <w:r w:rsidR="00A721B5" w:rsidRPr="005421ED">
        <w:rPr>
          <w:sz w:val="30"/>
          <w:szCs w:val="30"/>
        </w:rPr>
        <w:t xml:space="preserve">xpense </w:t>
      </w:r>
      <w:r w:rsidR="005D0745" w:rsidRPr="005421ED">
        <w:rPr>
          <w:sz w:val="30"/>
          <w:szCs w:val="30"/>
        </w:rPr>
        <w:t>according to the criteria for the right to receive and the obligation to pay</w:t>
      </w:r>
    </w:p>
    <w:p w14:paraId="50D96577" w14:textId="7E2BC57C" w:rsidR="00056E36" w:rsidRDefault="006C6211" w:rsidP="00E363A7">
      <w:pPr>
        <w:pStyle w:val="ListParagraph"/>
        <w:numPr>
          <w:ilvl w:val="1"/>
          <w:numId w:val="13"/>
        </w:numPr>
        <w:overflowPunct w:val="0"/>
        <w:autoSpaceDE/>
        <w:autoSpaceDN/>
        <w:adjustRightInd w:val="0"/>
        <w:spacing w:before="240" w:after="240" w:line="400" w:lineRule="exact"/>
        <w:ind w:left="1134" w:hanging="567"/>
        <w:jc w:val="thaiDistribute"/>
        <w:textAlignment w:val="baseline"/>
        <w:rPr>
          <w:b/>
          <w:bCs/>
          <w:sz w:val="30"/>
          <w:szCs w:val="30"/>
          <w:lang w:val="en-US"/>
        </w:rPr>
      </w:pPr>
      <w:r>
        <w:rPr>
          <w:b/>
          <w:bCs/>
          <w:sz w:val="30"/>
          <w:szCs w:val="30"/>
          <w:lang w:val="en-US"/>
        </w:rPr>
        <w:t xml:space="preserve">Cash and cash </w:t>
      </w:r>
      <w:r w:rsidR="00056E36" w:rsidRPr="00056E36">
        <w:rPr>
          <w:b/>
          <w:bCs/>
          <w:sz w:val="30"/>
          <w:szCs w:val="30"/>
          <w:lang w:val="en-US"/>
        </w:rPr>
        <w:t>equivalents</w:t>
      </w:r>
    </w:p>
    <w:p w14:paraId="6B0387FE" w14:textId="42D4B15E" w:rsidR="00056E36" w:rsidRDefault="00056E36" w:rsidP="006A6E94">
      <w:pPr>
        <w:pStyle w:val="ListParagraph"/>
        <w:overflowPunct w:val="0"/>
        <w:autoSpaceDE/>
        <w:autoSpaceDN/>
        <w:adjustRightInd w:val="0"/>
        <w:spacing w:line="400" w:lineRule="exact"/>
        <w:ind w:left="1134"/>
        <w:jc w:val="thaiDistribute"/>
        <w:textAlignment w:val="baseline"/>
        <w:rPr>
          <w:sz w:val="30"/>
          <w:szCs w:val="30"/>
          <w:lang w:val="en-US"/>
        </w:rPr>
      </w:pPr>
      <w:r w:rsidRPr="004C5004">
        <w:rPr>
          <w:sz w:val="30"/>
          <w:szCs w:val="30"/>
          <w:lang w:val="en-US"/>
        </w:rPr>
        <w:t>Cash and cash equivalents in the statements of cash flows consist of cash in hand and at banks, and all highly liquid investments with an original maturity of three months or less and not subject to withdrawal restrictions.</w:t>
      </w:r>
    </w:p>
    <w:p w14:paraId="08C18B6C" w14:textId="723A5917" w:rsidR="001A6844" w:rsidRDefault="001A6844" w:rsidP="006A6E94">
      <w:pPr>
        <w:pStyle w:val="ListParagraph"/>
        <w:overflowPunct w:val="0"/>
        <w:autoSpaceDE/>
        <w:autoSpaceDN/>
        <w:adjustRightInd w:val="0"/>
        <w:spacing w:line="400" w:lineRule="exact"/>
        <w:ind w:left="1134"/>
        <w:jc w:val="thaiDistribute"/>
        <w:textAlignment w:val="baseline"/>
        <w:rPr>
          <w:sz w:val="16"/>
          <w:szCs w:val="16"/>
          <w:lang w:val="en-US"/>
        </w:rPr>
      </w:pPr>
      <w:r>
        <w:rPr>
          <w:sz w:val="16"/>
          <w:szCs w:val="16"/>
          <w:lang w:val="en-US"/>
        </w:rPr>
        <w:br w:type="page"/>
      </w:r>
    </w:p>
    <w:p w14:paraId="46CCEABF" w14:textId="7056480F" w:rsidR="005A7858" w:rsidRPr="004C5004" w:rsidRDefault="006C6211" w:rsidP="0069277B">
      <w:pPr>
        <w:pStyle w:val="ListParagraph"/>
        <w:numPr>
          <w:ilvl w:val="1"/>
          <w:numId w:val="13"/>
        </w:numPr>
        <w:overflowPunct w:val="0"/>
        <w:autoSpaceDE/>
        <w:autoSpaceDN/>
        <w:adjustRightInd w:val="0"/>
        <w:spacing w:after="240" w:line="400" w:lineRule="exact"/>
        <w:ind w:left="1134" w:hanging="567"/>
        <w:jc w:val="thaiDistribute"/>
        <w:textAlignment w:val="baseline"/>
        <w:rPr>
          <w:b/>
          <w:bCs/>
          <w:sz w:val="30"/>
          <w:szCs w:val="30"/>
          <w:lang w:val="en-US"/>
        </w:rPr>
      </w:pPr>
      <w:r w:rsidRPr="005A7858">
        <w:rPr>
          <w:b/>
          <w:bCs/>
          <w:sz w:val="30"/>
          <w:szCs w:val="30"/>
          <w:lang w:val="en-US"/>
        </w:rPr>
        <w:t>Trade</w:t>
      </w:r>
      <w:r w:rsidR="00056E36" w:rsidRPr="005A7858">
        <w:rPr>
          <w:b/>
          <w:bCs/>
          <w:sz w:val="30"/>
          <w:szCs w:val="30"/>
          <w:lang w:val="en-US"/>
        </w:rPr>
        <w:t xml:space="preserve"> accounts receivable</w:t>
      </w:r>
    </w:p>
    <w:p w14:paraId="12FCAAE0" w14:textId="4412F0F1" w:rsidR="005A7858" w:rsidRPr="004C5004" w:rsidRDefault="005A7858" w:rsidP="006A6E94">
      <w:pPr>
        <w:pStyle w:val="ListParagraph"/>
        <w:overflowPunct w:val="0"/>
        <w:autoSpaceDE/>
        <w:autoSpaceDN/>
        <w:adjustRightInd w:val="0"/>
        <w:spacing w:after="240" w:line="400" w:lineRule="exact"/>
        <w:ind w:left="1134"/>
        <w:jc w:val="thaiDistribute"/>
        <w:textAlignment w:val="baseline"/>
        <w:rPr>
          <w:sz w:val="30"/>
          <w:szCs w:val="30"/>
          <w:lang w:val="en-US"/>
        </w:rPr>
      </w:pPr>
      <w:r w:rsidRPr="004C5004">
        <w:rPr>
          <w:sz w:val="30"/>
          <w:szCs w:val="30"/>
          <w:lang w:val="en-US"/>
        </w:rPr>
        <w:t xml:space="preserve">Trade receivables are amounts due from customers for goods sold or service performed in the ordinary course of business. They are generally due for settlement 30 to 90 days and therefore are all classified as current. </w:t>
      </w:r>
    </w:p>
    <w:p w14:paraId="50BC41D1" w14:textId="77777777" w:rsidR="00CC2217" w:rsidRDefault="005A7858" w:rsidP="006A6E94">
      <w:pPr>
        <w:pStyle w:val="ListParagraph"/>
        <w:overflowPunct w:val="0"/>
        <w:autoSpaceDE/>
        <w:autoSpaceDN/>
        <w:adjustRightInd w:val="0"/>
        <w:spacing w:after="240" w:line="400" w:lineRule="exact"/>
        <w:ind w:left="1134"/>
        <w:jc w:val="thaiDistribute"/>
        <w:textAlignment w:val="baseline"/>
        <w:rPr>
          <w:sz w:val="30"/>
          <w:szCs w:val="30"/>
        </w:rPr>
      </w:pPr>
      <w:r w:rsidRPr="00CC2217">
        <w:rPr>
          <w:sz w:val="30"/>
          <w:szCs w:val="30"/>
        </w:rPr>
        <w:t xml:space="preserve">Trade receivables are recognised initially at the amount of consideration that is unconditional unless they contain significant financing components, they are recognised at fair value. </w:t>
      </w:r>
    </w:p>
    <w:p w14:paraId="23A98BD5" w14:textId="5FBB30C0" w:rsidR="005A7858" w:rsidRPr="004C5004" w:rsidRDefault="005A7858" w:rsidP="006A6E94">
      <w:pPr>
        <w:pStyle w:val="ListParagraph"/>
        <w:overflowPunct w:val="0"/>
        <w:autoSpaceDE/>
        <w:autoSpaceDN/>
        <w:adjustRightInd w:val="0"/>
        <w:spacing w:after="240" w:line="240" w:lineRule="auto"/>
        <w:ind w:left="1134"/>
        <w:jc w:val="thaiDistribute"/>
        <w:textAlignment w:val="baseline"/>
        <w:rPr>
          <w:sz w:val="30"/>
          <w:szCs w:val="30"/>
          <w:lang w:val="en-US"/>
        </w:rPr>
      </w:pPr>
      <w:r w:rsidRPr="00CC2217">
        <w:rPr>
          <w:sz w:val="30"/>
          <w:szCs w:val="30"/>
        </w:rPr>
        <w:t>The Group holds the</w:t>
      </w:r>
      <w:r w:rsidRPr="004C5004">
        <w:rPr>
          <w:sz w:val="30"/>
          <w:szCs w:val="30"/>
          <w:lang w:val="en-US"/>
        </w:rPr>
        <w:t xml:space="preserve"> trade receivables with the objective to collect the contractual cash flows and therefore measures them subsequently at </w:t>
      </w:r>
      <w:proofErr w:type="spellStart"/>
      <w:r w:rsidRPr="004C5004">
        <w:rPr>
          <w:sz w:val="30"/>
          <w:szCs w:val="30"/>
          <w:lang w:val="en-US"/>
        </w:rPr>
        <w:t>amortised</w:t>
      </w:r>
      <w:proofErr w:type="spellEnd"/>
      <w:r w:rsidRPr="004C5004">
        <w:rPr>
          <w:sz w:val="30"/>
          <w:szCs w:val="30"/>
          <w:lang w:val="en-US"/>
        </w:rPr>
        <w:t xml:space="preserve"> cost. </w:t>
      </w:r>
    </w:p>
    <w:p w14:paraId="04B16C9C" w14:textId="59596154" w:rsidR="005A7858" w:rsidRPr="005A7858" w:rsidRDefault="005A7858" w:rsidP="006A6E94">
      <w:pPr>
        <w:spacing w:before="120" w:after="120" w:line="400" w:lineRule="exact"/>
        <w:ind w:left="1134"/>
        <w:jc w:val="thaiDistribute"/>
        <w:rPr>
          <w:sz w:val="30"/>
          <w:szCs w:val="30"/>
        </w:rPr>
      </w:pPr>
      <w:r w:rsidRPr="004539EE">
        <w:rPr>
          <w:sz w:val="30"/>
          <w:szCs w:val="30"/>
        </w:rPr>
        <w:t>The impairment of trade receivables are disclosed in Note 3.7 (f).</w:t>
      </w:r>
    </w:p>
    <w:p w14:paraId="215F3A4E" w14:textId="3A27BAA2" w:rsidR="00056E36" w:rsidRPr="004C5004" w:rsidRDefault="00056E36" w:rsidP="00163644">
      <w:pPr>
        <w:pStyle w:val="ListParagraph"/>
        <w:numPr>
          <w:ilvl w:val="1"/>
          <w:numId w:val="13"/>
        </w:numPr>
        <w:overflowPunct w:val="0"/>
        <w:autoSpaceDE/>
        <w:autoSpaceDN/>
        <w:adjustRightInd w:val="0"/>
        <w:spacing w:line="400" w:lineRule="exact"/>
        <w:ind w:left="1134" w:hanging="567"/>
        <w:jc w:val="thaiDistribute"/>
        <w:textAlignment w:val="baseline"/>
        <w:rPr>
          <w:b/>
          <w:bCs/>
          <w:sz w:val="30"/>
          <w:szCs w:val="30"/>
          <w:lang w:val="en-US"/>
        </w:rPr>
      </w:pPr>
      <w:r w:rsidRPr="004C5004">
        <w:rPr>
          <w:b/>
          <w:bCs/>
          <w:sz w:val="30"/>
          <w:szCs w:val="30"/>
          <w:lang w:val="en-US"/>
        </w:rPr>
        <w:t>Inventories</w:t>
      </w:r>
    </w:p>
    <w:p w14:paraId="134D3508" w14:textId="55A91257" w:rsidR="005A7858" w:rsidRPr="00951EE5" w:rsidRDefault="005A7858" w:rsidP="006A6E94">
      <w:pPr>
        <w:spacing w:before="120" w:after="120" w:line="400" w:lineRule="exact"/>
        <w:ind w:left="1134"/>
        <w:jc w:val="thaiDistribute"/>
        <w:rPr>
          <w:sz w:val="30"/>
          <w:szCs w:val="30"/>
        </w:rPr>
      </w:pPr>
      <w:r w:rsidRPr="00951EE5">
        <w:rPr>
          <w:sz w:val="30"/>
          <w:szCs w:val="30"/>
        </w:rPr>
        <w:t xml:space="preserve">Inventories are stated at the lower of cost and net realisable value. </w:t>
      </w:r>
    </w:p>
    <w:p w14:paraId="6A25BD09" w14:textId="73581E86" w:rsidR="005A7858" w:rsidRPr="004C5004" w:rsidRDefault="005A7858" w:rsidP="006A6E94">
      <w:pPr>
        <w:spacing w:before="120" w:after="120" w:line="400" w:lineRule="exact"/>
        <w:ind w:left="1134"/>
        <w:jc w:val="thaiDistribute"/>
        <w:rPr>
          <w:sz w:val="30"/>
          <w:szCs w:val="30"/>
          <w:lang w:val="en-US"/>
        </w:rPr>
      </w:pPr>
      <w:r w:rsidRPr="00951EE5">
        <w:rPr>
          <w:sz w:val="30"/>
          <w:szCs w:val="30"/>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w:t>
      </w:r>
      <w:r w:rsidRPr="004C5004">
        <w:rPr>
          <w:sz w:val="30"/>
          <w:szCs w:val="30"/>
          <w:lang w:val="en-US"/>
        </w:rPr>
        <w:t xml:space="preserve"> present location and condition.</w:t>
      </w:r>
    </w:p>
    <w:p w14:paraId="10458233" w14:textId="60C072DC" w:rsidR="004A569F" w:rsidRPr="004A569F" w:rsidRDefault="007A411B" w:rsidP="006A6E94">
      <w:pPr>
        <w:pStyle w:val="ListParagraph"/>
        <w:autoSpaceDE/>
        <w:autoSpaceDN/>
        <w:spacing w:before="120" w:after="120" w:line="390" w:lineRule="exact"/>
        <w:ind w:left="1134" w:right="45"/>
        <w:contextualSpacing w:val="0"/>
        <w:jc w:val="thaiDistribute"/>
        <w:rPr>
          <w:sz w:val="30"/>
          <w:szCs w:val="30"/>
          <w:highlight w:val="yellow"/>
          <w:lang w:val="en-US"/>
        </w:rPr>
      </w:pPr>
      <w:r w:rsidRPr="007A411B">
        <w:rPr>
          <w:sz w:val="30"/>
          <w:szCs w:val="30"/>
        </w:rPr>
        <w:t>Net realisable value is the estimated selling price in the ordinary course of business less the estimated costs to make the sale.</w:t>
      </w:r>
      <w:r w:rsidR="004A569F" w:rsidRPr="004A569F">
        <w:rPr>
          <w:sz w:val="30"/>
          <w:szCs w:val="30"/>
          <w:highlight w:val="yellow"/>
          <w:cs/>
        </w:rPr>
        <w:t xml:space="preserve"> </w:t>
      </w:r>
    </w:p>
    <w:p w14:paraId="5C9DC329" w14:textId="3CDC8B3E" w:rsidR="005A7858" w:rsidRDefault="00846D3B" w:rsidP="006A6E94">
      <w:pPr>
        <w:pStyle w:val="ListParagraph"/>
        <w:autoSpaceDE/>
        <w:autoSpaceDN/>
        <w:spacing w:before="120" w:after="120" w:line="390" w:lineRule="exact"/>
        <w:ind w:left="1134" w:right="45"/>
        <w:contextualSpacing w:val="0"/>
        <w:jc w:val="thaiDistribute"/>
        <w:rPr>
          <w:sz w:val="30"/>
          <w:szCs w:val="30"/>
        </w:rPr>
      </w:pPr>
      <w:r w:rsidRPr="00846D3B">
        <w:rPr>
          <w:sz w:val="30"/>
          <w:szCs w:val="30"/>
        </w:rPr>
        <w:t>An allowance for obsolete are decline in value are made for all deteriorated, changed, obsolete and slow-moving inventories.</w:t>
      </w:r>
    </w:p>
    <w:p w14:paraId="4D8C4CB5" w14:textId="24D2FC52" w:rsidR="005A7858" w:rsidRPr="004C5004" w:rsidRDefault="00056E36" w:rsidP="000729EB">
      <w:pPr>
        <w:pStyle w:val="ListParagraph"/>
        <w:numPr>
          <w:ilvl w:val="1"/>
          <w:numId w:val="13"/>
        </w:numPr>
        <w:overflowPunct w:val="0"/>
        <w:autoSpaceDE/>
        <w:autoSpaceDN/>
        <w:adjustRightInd w:val="0"/>
        <w:spacing w:line="400" w:lineRule="exact"/>
        <w:ind w:left="1134" w:hanging="567"/>
        <w:jc w:val="thaiDistribute"/>
        <w:textAlignment w:val="baseline"/>
        <w:rPr>
          <w:b/>
          <w:bCs/>
          <w:sz w:val="30"/>
          <w:szCs w:val="30"/>
          <w:lang w:val="en-US"/>
        </w:rPr>
      </w:pPr>
      <w:r w:rsidRPr="004C5004">
        <w:rPr>
          <w:b/>
          <w:bCs/>
          <w:sz w:val="30"/>
          <w:szCs w:val="30"/>
          <w:lang w:val="en-US"/>
        </w:rPr>
        <w:t>Non – Current assets classified as held for sale</w:t>
      </w:r>
    </w:p>
    <w:p w14:paraId="6EF80B66" w14:textId="77777777" w:rsidR="005A7858" w:rsidRPr="00D86A0B" w:rsidRDefault="005A7858" w:rsidP="006A6E94">
      <w:pPr>
        <w:spacing w:before="120" w:after="120" w:line="400" w:lineRule="exact"/>
        <w:ind w:left="1134"/>
        <w:jc w:val="thaiDistribute"/>
        <w:rPr>
          <w:sz w:val="30"/>
          <w:szCs w:val="30"/>
        </w:rPr>
      </w:pPr>
      <w:r w:rsidRPr="00D86A0B">
        <w:rPr>
          <w:sz w:val="30"/>
          <w:szCs w:val="30"/>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6BEE9844" w14:textId="215DF857" w:rsidR="004756C6" w:rsidRDefault="005A7858" w:rsidP="006A6E94">
      <w:pPr>
        <w:spacing w:before="120" w:after="120" w:line="400" w:lineRule="exact"/>
        <w:ind w:left="1134"/>
        <w:jc w:val="thaiDistribute"/>
        <w:rPr>
          <w:sz w:val="30"/>
          <w:szCs w:val="30"/>
        </w:rPr>
      </w:pPr>
      <w:r w:rsidRPr="00D86A0B">
        <w:rPr>
          <w:sz w:val="30"/>
          <w:szCs w:val="30"/>
        </w:rPr>
        <w:t>Assets classified as held for sale are measured at the lower of their carrying amount and fair value less costs to sell.</w:t>
      </w:r>
    </w:p>
    <w:p w14:paraId="63DDEFB1" w14:textId="3F966494" w:rsidR="001A6844" w:rsidRDefault="001A6844" w:rsidP="006A6E94">
      <w:pPr>
        <w:spacing w:before="120" w:after="120" w:line="400" w:lineRule="exact"/>
        <w:ind w:left="1134"/>
        <w:jc w:val="thaiDistribute"/>
        <w:rPr>
          <w:sz w:val="30"/>
          <w:szCs w:val="30"/>
        </w:rPr>
      </w:pPr>
      <w:r>
        <w:rPr>
          <w:sz w:val="30"/>
          <w:szCs w:val="30"/>
        </w:rPr>
        <w:br w:type="page"/>
      </w:r>
    </w:p>
    <w:p w14:paraId="0DF934B6" w14:textId="34AB89DF" w:rsidR="005A7858" w:rsidRPr="004C5004" w:rsidRDefault="00056E36" w:rsidP="00AE00FB">
      <w:pPr>
        <w:pStyle w:val="ListParagraph"/>
        <w:numPr>
          <w:ilvl w:val="1"/>
          <w:numId w:val="13"/>
        </w:numPr>
        <w:overflowPunct w:val="0"/>
        <w:autoSpaceDE/>
        <w:autoSpaceDN/>
        <w:adjustRightInd w:val="0"/>
        <w:spacing w:line="276" w:lineRule="auto"/>
        <w:ind w:left="1134" w:hanging="567"/>
        <w:jc w:val="thaiDistribute"/>
        <w:textAlignment w:val="baseline"/>
        <w:rPr>
          <w:b/>
          <w:bCs/>
          <w:sz w:val="30"/>
          <w:szCs w:val="30"/>
          <w:lang w:val="en-US"/>
        </w:rPr>
      </w:pPr>
      <w:r w:rsidRPr="004C5004">
        <w:rPr>
          <w:b/>
          <w:bCs/>
          <w:sz w:val="30"/>
          <w:szCs w:val="30"/>
          <w:lang w:val="en-US"/>
        </w:rPr>
        <w:t>Financial assets</w:t>
      </w:r>
    </w:p>
    <w:p w14:paraId="42859E84" w14:textId="77777777" w:rsidR="005A7858" w:rsidRPr="004C5004" w:rsidRDefault="005A7858" w:rsidP="006C13D3">
      <w:pPr>
        <w:pStyle w:val="ListParagraph"/>
        <w:numPr>
          <w:ilvl w:val="0"/>
          <w:numId w:val="10"/>
        </w:numPr>
        <w:ind w:left="1560" w:hanging="426"/>
        <w:rPr>
          <w:b/>
          <w:bCs/>
          <w:sz w:val="30"/>
          <w:szCs w:val="30"/>
          <w:lang w:val="en-US"/>
        </w:rPr>
      </w:pPr>
      <w:r w:rsidRPr="004C5004">
        <w:rPr>
          <w:b/>
          <w:bCs/>
          <w:sz w:val="30"/>
          <w:szCs w:val="30"/>
          <w:lang w:val="en-US"/>
        </w:rPr>
        <w:t>Classification</w:t>
      </w:r>
    </w:p>
    <w:p w14:paraId="130FEAAD" w14:textId="7515162B" w:rsidR="005A7858" w:rsidRPr="004C5004" w:rsidRDefault="005A7858" w:rsidP="00755D3B">
      <w:pPr>
        <w:pStyle w:val="ListParagraph"/>
        <w:ind w:left="1560"/>
        <w:rPr>
          <w:sz w:val="30"/>
          <w:szCs w:val="30"/>
          <w:lang w:val="en-US"/>
        </w:rPr>
      </w:pPr>
      <w:r w:rsidRPr="004C5004">
        <w:rPr>
          <w:sz w:val="30"/>
          <w:szCs w:val="30"/>
          <w:lang w:val="en-US"/>
        </w:rPr>
        <w:t xml:space="preserve">the Group classifies its debt instrument financial assets in the following measurement categories depending on </w:t>
      </w:r>
      <w:proofErr w:type="spellStart"/>
      <w:r w:rsidRPr="004C5004">
        <w:rPr>
          <w:sz w:val="30"/>
          <w:szCs w:val="30"/>
          <w:lang w:val="en-US"/>
        </w:rPr>
        <w:t>i</w:t>
      </w:r>
      <w:proofErr w:type="spellEnd"/>
      <w:r w:rsidRPr="004C5004">
        <w:rPr>
          <w:sz w:val="30"/>
          <w:szCs w:val="30"/>
          <w:lang w:val="en-US"/>
        </w:rPr>
        <w:t xml:space="preserve">) business model for managing the asset and ii) the cash flow characteristics of the asset whether they represent solely payments of principal and interest (SPPI). </w:t>
      </w:r>
    </w:p>
    <w:p w14:paraId="64AAAD1C" w14:textId="10B57956" w:rsidR="005A7858" w:rsidRPr="004C5004" w:rsidRDefault="00F71359" w:rsidP="00CB7B50">
      <w:pPr>
        <w:pStyle w:val="ListParagraph"/>
        <w:numPr>
          <w:ilvl w:val="1"/>
          <w:numId w:val="10"/>
        </w:numPr>
        <w:ind w:left="1843" w:hanging="283"/>
        <w:rPr>
          <w:sz w:val="30"/>
          <w:szCs w:val="30"/>
          <w:lang w:val="en-US"/>
        </w:rPr>
      </w:pPr>
      <w:r>
        <w:rPr>
          <w:sz w:val="30"/>
          <w:szCs w:val="30"/>
          <w:lang w:val="en-US"/>
        </w:rPr>
        <w:t>T</w:t>
      </w:r>
      <w:r w:rsidR="00AA2CD9" w:rsidRPr="004C5004">
        <w:rPr>
          <w:sz w:val="30"/>
          <w:szCs w:val="30"/>
          <w:lang w:val="en-US"/>
        </w:rPr>
        <w:t>hose</w:t>
      </w:r>
      <w:r w:rsidR="005A7858" w:rsidRPr="004C5004">
        <w:rPr>
          <w:sz w:val="30"/>
          <w:szCs w:val="30"/>
          <w:lang w:val="en-US"/>
        </w:rPr>
        <w:t xml:space="preserve"> to be measured subsequently at fair value (either through other comprehensive income or through profit or loss); and</w:t>
      </w:r>
    </w:p>
    <w:p w14:paraId="1C2DD74D" w14:textId="52D20134" w:rsidR="005A7858" w:rsidRPr="004C5004" w:rsidRDefault="00F71359" w:rsidP="00CB7B50">
      <w:pPr>
        <w:pStyle w:val="ListParagraph"/>
        <w:numPr>
          <w:ilvl w:val="1"/>
          <w:numId w:val="10"/>
        </w:numPr>
        <w:ind w:left="1843" w:hanging="283"/>
        <w:rPr>
          <w:sz w:val="30"/>
          <w:szCs w:val="30"/>
          <w:lang w:val="en-US"/>
        </w:rPr>
      </w:pPr>
      <w:r>
        <w:rPr>
          <w:sz w:val="30"/>
          <w:szCs w:val="30"/>
          <w:lang w:val="en-US"/>
        </w:rPr>
        <w:t>T</w:t>
      </w:r>
      <w:r w:rsidR="00AA2CD9" w:rsidRPr="004C5004">
        <w:rPr>
          <w:sz w:val="30"/>
          <w:szCs w:val="30"/>
          <w:lang w:val="en-US"/>
        </w:rPr>
        <w:t>hose</w:t>
      </w:r>
      <w:r w:rsidR="005A7858" w:rsidRPr="004C5004">
        <w:rPr>
          <w:sz w:val="30"/>
          <w:szCs w:val="30"/>
          <w:lang w:val="en-US"/>
        </w:rPr>
        <w:t xml:space="preserve"> to be measured at </w:t>
      </w:r>
      <w:proofErr w:type="spellStart"/>
      <w:r w:rsidR="005A7858" w:rsidRPr="004C5004">
        <w:rPr>
          <w:sz w:val="30"/>
          <w:szCs w:val="30"/>
          <w:lang w:val="en-US"/>
        </w:rPr>
        <w:t>amortised</w:t>
      </w:r>
      <w:proofErr w:type="spellEnd"/>
      <w:r w:rsidR="005A7858" w:rsidRPr="004C5004">
        <w:rPr>
          <w:sz w:val="30"/>
          <w:szCs w:val="30"/>
          <w:lang w:val="en-US"/>
        </w:rPr>
        <w:t xml:space="preserve"> cost.</w:t>
      </w:r>
    </w:p>
    <w:p w14:paraId="6D4B7598" w14:textId="5720DDEA" w:rsidR="005A7858" w:rsidRPr="004C5004" w:rsidRDefault="005A7858" w:rsidP="00E7543D">
      <w:pPr>
        <w:pStyle w:val="ListParagraph"/>
        <w:ind w:left="1560"/>
        <w:rPr>
          <w:sz w:val="30"/>
          <w:szCs w:val="30"/>
          <w:lang w:val="en-US"/>
        </w:rPr>
      </w:pPr>
      <w:r w:rsidRPr="004C5004">
        <w:rPr>
          <w:sz w:val="30"/>
          <w:szCs w:val="30"/>
          <w:lang w:val="en-US"/>
        </w:rPr>
        <w:t xml:space="preserve">The Group reclassifies debt investments when and only when its business model for managing those assets changes. </w:t>
      </w:r>
    </w:p>
    <w:p w14:paraId="02EB4AAC" w14:textId="77777777" w:rsidR="005A7858" w:rsidRDefault="005A7858" w:rsidP="00CB7B50">
      <w:pPr>
        <w:pStyle w:val="ListParagraph"/>
        <w:tabs>
          <w:tab w:val="left" w:pos="1560"/>
        </w:tabs>
        <w:ind w:left="1560"/>
        <w:rPr>
          <w:sz w:val="30"/>
          <w:szCs w:val="30"/>
          <w:lang w:val="en-US"/>
        </w:rPr>
      </w:pPr>
      <w:r w:rsidRPr="004C5004">
        <w:rPr>
          <w:sz w:val="30"/>
          <w:szCs w:val="30"/>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5CF2CAD" w14:textId="77777777" w:rsidR="000B340F" w:rsidRPr="004C5004" w:rsidRDefault="000B340F" w:rsidP="00CB7B50">
      <w:pPr>
        <w:pStyle w:val="ListParagraph"/>
        <w:tabs>
          <w:tab w:val="left" w:pos="1560"/>
        </w:tabs>
        <w:ind w:left="1560"/>
        <w:rPr>
          <w:sz w:val="30"/>
          <w:szCs w:val="30"/>
          <w:lang w:val="en-US"/>
        </w:rPr>
      </w:pPr>
    </w:p>
    <w:p w14:paraId="179C651B" w14:textId="77777777" w:rsidR="005A7858" w:rsidRPr="004C5004" w:rsidRDefault="005A7858" w:rsidP="00E7543D">
      <w:pPr>
        <w:pStyle w:val="ListParagraph"/>
        <w:numPr>
          <w:ilvl w:val="0"/>
          <w:numId w:val="10"/>
        </w:numPr>
        <w:spacing w:line="276" w:lineRule="auto"/>
        <w:ind w:left="1560"/>
        <w:rPr>
          <w:b/>
          <w:bCs/>
          <w:sz w:val="30"/>
          <w:szCs w:val="30"/>
          <w:lang w:val="en-US"/>
        </w:rPr>
      </w:pPr>
      <w:r w:rsidRPr="004C5004">
        <w:rPr>
          <w:b/>
          <w:bCs/>
          <w:sz w:val="30"/>
          <w:szCs w:val="30"/>
          <w:lang w:val="en-US"/>
        </w:rPr>
        <w:t>Recognition and derecognition</w:t>
      </w:r>
    </w:p>
    <w:p w14:paraId="25BF8206" w14:textId="7D3DABCF" w:rsidR="00CB1635" w:rsidRDefault="005A7858" w:rsidP="00E7543D">
      <w:pPr>
        <w:pStyle w:val="ListParagraph"/>
        <w:spacing w:before="240"/>
        <w:ind w:left="1560"/>
        <w:rPr>
          <w:sz w:val="30"/>
          <w:szCs w:val="30"/>
          <w:lang w:val="en-US"/>
        </w:rPr>
      </w:pPr>
      <w:r w:rsidRPr="004C5004">
        <w:rPr>
          <w:sz w:val="30"/>
          <w:szCs w:val="30"/>
          <w:lang w:val="en-US"/>
        </w:rPr>
        <w:t xml:space="preserve">Regular way purchases, acquires and sales of financial assets are </w:t>
      </w:r>
      <w:proofErr w:type="spellStart"/>
      <w:r w:rsidRPr="004C5004">
        <w:rPr>
          <w:sz w:val="30"/>
          <w:szCs w:val="30"/>
          <w:lang w:val="en-US"/>
        </w:rPr>
        <w:t>recognised</w:t>
      </w:r>
      <w:proofErr w:type="spellEnd"/>
      <w:r w:rsidRPr="004C5004">
        <w:rPr>
          <w:sz w:val="30"/>
          <w:szCs w:val="30"/>
          <w:lang w:val="en-US"/>
        </w:rPr>
        <w:t xml:space="preserve"> on trade-date, the date on which the Group commits to purchase or sell the asset. Financial assets are </w:t>
      </w:r>
      <w:proofErr w:type="spellStart"/>
      <w:r w:rsidRPr="004C5004">
        <w:rPr>
          <w:sz w:val="30"/>
          <w:szCs w:val="30"/>
          <w:lang w:val="en-US"/>
        </w:rPr>
        <w:t>derecognised</w:t>
      </w:r>
      <w:proofErr w:type="spellEnd"/>
      <w:r w:rsidRPr="004C5004">
        <w:rPr>
          <w:sz w:val="30"/>
          <w:szCs w:val="30"/>
          <w:lang w:val="en-US"/>
        </w:rPr>
        <w:t xml:space="preserve"> when the rights to receive cash flows from the financial assets have expired or have been transferred and the Group has transferred substantially all the risks and rewards of ownership.</w:t>
      </w:r>
    </w:p>
    <w:p w14:paraId="4795ECB0" w14:textId="77777777" w:rsidR="005A7858" w:rsidRPr="004C5004" w:rsidRDefault="005A7858" w:rsidP="00E7543D">
      <w:pPr>
        <w:pStyle w:val="ListParagraph"/>
        <w:numPr>
          <w:ilvl w:val="0"/>
          <w:numId w:val="10"/>
        </w:numPr>
        <w:spacing w:line="240" w:lineRule="auto"/>
        <w:ind w:left="1560"/>
        <w:rPr>
          <w:b/>
          <w:bCs/>
          <w:sz w:val="30"/>
          <w:szCs w:val="30"/>
          <w:lang w:val="en-US"/>
        </w:rPr>
      </w:pPr>
      <w:r w:rsidRPr="004C5004">
        <w:rPr>
          <w:b/>
          <w:bCs/>
          <w:sz w:val="30"/>
          <w:szCs w:val="30"/>
          <w:lang w:val="en-US"/>
        </w:rPr>
        <w:t>Measurement</w:t>
      </w:r>
    </w:p>
    <w:p w14:paraId="40D2FBFC" w14:textId="4E5EE137" w:rsidR="005A7858" w:rsidRPr="00766451" w:rsidRDefault="005A7858" w:rsidP="008A5763">
      <w:pPr>
        <w:spacing w:after="120" w:line="400" w:lineRule="exact"/>
        <w:ind w:left="1560"/>
        <w:jc w:val="thaiDistribute"/>
        <w:rPr>
          <w:sz w:val="30"/>
          <w:szCs w:val="30"/>
        </w:rPr>
      </w:pPr>
      <w:r w:rsidRPr="00766451">
        <w:rPr>
          <w:sz w:val="30"/>
          <w:szCs w:val="30"/>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919D094" w14:textId="77777777" w:rsidR="005A7858" w:rsidRDefault="005A7858" w:rsidP="00E7543D">
      <w:pPr>
        <w:spacing w:before="120" w:after="120" w:line="400" w:lineRule="exact"/>
        <w:ind w:left="1560"/>
        <w:jc w:val="thaiDistribute"/>
        <w:rPr>
          <w:sz w:val="30"/>
          <w:szCs w:val="30"/>
        </w:rPr>
      </w:pPr>
      <w:r w:rsidRPr="00766451">
        <w:rPr>
          <w:sz w:val="30"/>
          <w:szCs w:val="30"/>
        </w:rPr>
        <w:t>Financial assets with embedded derivatives are considered in their entirety when determining whether the cash flows are solely payment of principal and interest (SPPI).</w:t>
      </w:r>
    </w:p>
    <w:p w14:paraId="3CFDC1E4" w14:textId="77777777" w:rsidR="001A6844" w:rsidRDefault="001A6844" w:rsidP="00E7543D">
      <w:pPr>
        <w:spacing w:before="120" w:after="120" w:line="400" w:lineRule="exact"/>
        <w:ind w:left="1560"/>
        <w:jc w:val="thaiDistribute"/>
        <w:rPr>
          <w:sz w:val="30"/>
          <w:szCs w:val="30"/>
        </w:rPr>
      </w:pPr>
    </w:p>
    <w:p w14:paraId="6E04275C" w14:textId="766AAAD3" w:rsidR="001A6844" w:rsidRDefault="001A6844" w:rsidP="00E7543D">
      <w:pPr>
        <w:spacing w:before="120" w:after="120" w:line="400" w:lineRule="exact"/>
        <w:ind w:left="1560"/>
        <w:jc w:val="thaiDistribute"/>
        <w:rPr>
          <w:sz w:val="30"/>
          <w:szCs w:val="30"/>
        </w:rPr>
      </w:pPr>
      <w:r>
        <w:rPr>
          <w:sz w:val="30"/>
          <w:szCs w:val="30"/>
        </w:rPr>
        <w:br w:type="page"/>
      </w:r>
    </w:p>
    <w:p w14:paraId="6E63BC64" w14:textId="77777777" w:rsidR="005A7858" w:rsidRPr="004C5004" w:rsidRDefault="005A7858" w:rsidP="001A6844">
      <w:pPr>
        <w:pStyle w:val="ListParagraph"/>
        <w:numPr>
          <w:ilvl w:val="0"/>
          <w:numId w:val="10"/>
        </w:numPr>
        <w:spacing w:line="380" w:lineRule="exact"/>
        <w:ind w:left="1560"/>
        <w:rPr>
          <w:b/>
          <w:bCs/>
          <w:sz w:val="30"/>
          <w:szCs w:val="30"/>
          <w:lang w:val="en-US"/>
        </w:rPr>
      </w:pPr>
      <w:r w:rsidRPr="004C5004">
        <w:rPr>
          <w:b/>
          <w:bCs/>
          <w:sz w:val="30"/>
          <w:szCs w:val="30"/>
          <w:lang w:val="en-US"/>
        </w:rPr>
        <w:t>Debt instruments</w:t>
      </w:r>
    </w:p>
    <w:p w14:paraId="2DABDCB5" w14:textId="6238D48E" w:rsidR="005A7858" w:rsidRPr="004C5004" w:rsidRDefault="005A7858" w:rsidP="001A6844">
      <w:pPr>
        <w:pStyle w:val="ListParagraph"/>
        <w:spacing w:line="380" w:lineRule="exact"/>
        <w:ind w:left="1560"/>
        <w:rPr>
          <w:sz w:val="30"/>
          <w:szCs w:val="30"/>
          <w:lang w:val="en-US"/>
        </w:rPr>
      </w:pPr>
      <w:r w:rsidRPr="004C5004">
        <w:rPr>
          <w:sz w:val="30"/>
          <w:szCs w:val="30"/>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5DEA4B8" w14:textId="4ABCF8E2" w:rsidR="005A7858" w:rsidRPr="004C5004" w:rsidRDefault="005A7858" w:rsidP="001A6844">
      <w:pPr>
        <w:pStyle w:val="ListParagraph"/>
        <w:numPr>
          <w:ilvl w:val="0"/>
          <w:numId w:val="20"/>
        </w:numPr>
        <w:spacing w:after="240" w:line="380" w:lineRule="exact"/>
        <w:ind w:left="1843" w:hanging="283"/>
        <w:rPr>
          <w:sz w:val="30"/>
          <w:szCs w:val="30"/>
          <w:lang w:val="en-US"/>
        </w:rPr>
      </w:pPr>
      <w:proofErr w:type="spellStart"/>
      <w:r w:rsidRPr="004C5004">
        <w:rPr>
          <w:sz w:val="30"/>
          <w:szCs w:val="30"/>
          <w:lang w:val="en-US"/>
        </w:rPr>
        <w:t>Amortised</w:t>
      </w:r>
      <w:proofErr w:type="spellEnd"/>
      <w:r w:rsidRPr="004C5004">
        <w:rPr>
          <w:sz w:val="30"/>
          <w:szCs w:val="30"/>
          <w:lang w:val="en-US"/>
        </w:rPr>
        <w:t xml:space="preserve"> cost</w:t>
      </w:r>
      <w:r w:rsidR="00F10D19">
        <w:rPr>
          <w:sz w:val="30"/>
          <w:szCs w:val="30"/>
          <w:lang w:val="en-US"/>
        </w:rPr>
        <w:t xml:space="preserve"> </w:t>
      </w:r>
      <w:r w:rsidR="009B4131">
        <w:rPr>
          <w:sz w:val="30"/>
          <w:szCs w:val="30"/>
          <w:lang w:val="en-US"/>
        </w:rPr>
        <w:t>-</w:t>
      </w:r>
      <w:r w:rsidRPr="004C5004">
        <w:rPr>
          <w:sz w:val="30"/>
          <w:szCs w:val="30"/>
          <w:lang w:val="en-US"/>
        </w:rPr>
        <w:t xml:space="preserve"> Financial assets that are held for collection of contractual cash flows where those cash flows represent solely payments of principal and interest are measured at </w:t>
      </w:r>
      <w:proofErr w:type="spellStart"/>
      <w:r w:rsidRPr="004C5004">
        <w:rPr>
          <w:sz w:val="30"/>
          <w:szCs w:val="30"/>
          <w:lang w:val="en-US"/>
        </w:rPr>
        <w:t>amortised</w:t>
      </w:r>
      <w:proofErr w:type="spellEnd"/>
      <w:r w:rsidRPr="004C5004">
        <w:rPr>
          <w:sz w:val="30"/>
          <w:szCs w:val="30"/>
          <w:lang w:val="en-US"/>
        </w:rPr>
        <w:t xml:space="preserve"> cost. Interest income from these financial assets is included in other income using the effective interest rate method. Any gain or loss arising on derecognition is </w:t>
      </w:r>
      <w:proofErr w:type="spellStart"/>
      <w:r w:rsidRPr="004C5004">
        <w:rPr>
          <w:sz w:val="30"/>
          <w:szCs w:val="30"/>
          <w:lang w:val="en-US"/>
        </w:rPr>
        <w:t>recognised</w:t>
      </w:r>
      <w:proofErr w:type="spellEnd"/>
      <w:r w:rsidRPr="004C5004">
        <w:rPr>
          <w:sz w:val="30"/>
          <w:szCs w:val="30"/>
          <w:lang w:val="en-US"/>
        </w:rPr>
        <w:t xml:space="preserve"> directly in profit or loss and presented in other gains/(losses) together with foreign exchange gains and losses. Impairment losses are presented as a separate line item in the statement of comprehensive income.</w:t>
      </w:r>
    </w:p>
    <w:p w14:paraId="0CECABD7" w14:textId="1BDDA7B3" w:rsidR="005A7858" w:rsidRPr="004C5004" w:rsidRDefault="005A7858" w:rsidP="001A6844">
      <w:pPr>
        <w:pStyle w:val="ListParagraph"/>
        <w:numPr>
          <w:ilvl w:val="0"/>
          <w:numId w:val="20"/>
        </w:numPr>
        <w:spacing w:before="240" w:line="380" w:lineRule="exact"/>
        <w:ind w:left="1843" w:hanging="283"/>
        <w:rPr>
          <w:sz w:val="30"/>
          <w:szCs w:val="30"/>
          <w:lang w:val="en-US"/>
        </w:rPr>
      </w:pPr>
      <w:r w:rsidRPr="004C5004">
        <w:rPr>
          <w:sz w:val="30"/>
          <w:szCs w:val="30"/>
          <w:lang w:val="en-US"/>
        </w:rPr>
        <w:t>FVOCI</w:t>
      </w:r>
      <w:r w:rsidR="009B4131">
        <w:rPr>
          <w:sz w:val="30"/>
          <w:szCs w:val="30"/>
          <w:lang w:val="en-US"/>
        </w:rPr>
        <w:t xml:space="preserve"> -</w:t>
      </w:r>
      <w:r w:rsidRPr="004C5004">
        <w:rPr>
          <w:sz w:val="30"/>
          <w:szCs w:val="30"/>
          <w:lang w:val="en-US"/>
        </w:rPr>
        <w:t xml:space="preserve"> Financial assets that are held for </w:t>
      </w:r>
      <w:proofErr w:type="spellStart"/>
      <w:r w:rsidRPr="004C5004">
        <w:rPr>
          <w:sz w:val="30"/>
          <w:szCs w:val="30"/>
          <w:lang w:val="en-US"/>
        </w:rPr>
        <w:t>i</w:t>
      </w:r>
      <w:proofErr w:type="spellEnd"/>
      <w:r w:rsidRPr="004C5004">
        <w:rPr>
          <w:sz w:val="30"/>
          <w:szCs w:val="30"/>
          <w:lang w:val="en-US"/>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4C5004">
        <w:rPr>
          <w:sz w:val="30"/>
          <w:szCs w:val="30"/>
          <w:lang w:val="en-US"/>
        </w:rPr>
        <w:t>recognised</w:t>
      </w:r>
      <w:proofErr w:type="spellEnd"/>
      <w:r w:rsidRPr="004C5004">
        <w:rPr>
          <w:sz w:val="30"/>
          <w:szCs w:val="30"/>
          <w:lang w:val="en-US"/>
        </w:rPr>
        <w:t xml:space="preserve"> in profit or loss. When the financial assets </w:t>
      </w:r>
      <w:r w:rsidR="00C25FC0" w:rsidRPr="004C5004">
        <w:rPr>
          <w:sz w:val="30"/>
          <w:szCs w:val="30"/>
          <w:lang w:val="en-US"/>
        </w:rPr>
        <w:t>are</w:t>
      </w:r>
      <w:r w:rsidRPr="004C5004">
        <w:rPr>
          <w:sz w:val="30"/>
          <w:szCs w:val="30"/>
          <w:lang w:val="en-US"/>
        </w:rPr>
        <w:t xml:space="preserve"> </w:t>
      </w:r>
      <w:proofErr w:type="spellStart"/>
      <w:r w:rsidRPr="004C5004">
        <w:rPr>
          <w:sz w:val="30"/>
          <w:szCs w:val="30"/>
          <w:lang w:val="en-US"/>
        </w:rPr>
        <w:t>derecognised</w:t>
      </w:r>
      <w:proofErr w:type="spellEnd"/>
      <w:r w:rsidRPr="004C5004">
        <w:rPr>
          <w:sz w:val="30"/>
          <w:szCs w:val="30"/>
          <w:lang w:val="en-US"/>
        </w:rPr>
        <w:t xml:space="preserve">, the cumulative gain or loss previously </w:t>
      </w:r>
      <w:proofErr w:type="spellStart"/>
      <w:r w:rsidRPr="004C5004">
        <w:rPr>
          <w:sz w:val="30"/>
          <w:szCs w:val="30"/>
          <w:lang w:val="en-US"/>
        </w:rPr>
        <w:t>recognised</w:t>
      </w:r>
      <w:proofErr w:type="spellEnd"/>
      <w:r w:rsidRPr="004C5004">
        <w:rPr>
          <w:sz w:val="30"/>
          <w:szCs w:val="30"/>
          <w:lang w:val="en-US"/>
        </w:rPr>
        <w:t xml:space="preserve"> in OCI is reclassified from equity to profit or loss and </w:t>
      </w:r>
      <w:proofErr w:type="spellStart"/>
      <w:r w:rsidRPr="004C5004">
        <w:rPr>
          <w:sz w:val="30"/>
          <w:szCs w:val="30"/>
          <w:lang w:val="en-US"/>
        </w:rPr>
        <w:t>recognised</w:t>
      </w:r>
      <w:proofErr w:type="spellEnd"/>
      <w:r w:rsidRPr="004C5004">
        <w:rPr>
          <w:sz w:val="30"/>
          <w:szCs w:val="30"/>
          <w:lang w:val="en-US"/>
        </w:rPr>
        <w:t xml:space="preserve"> in other gains/(losses). Interest income is included in other income. Impairment expenses are presented separately in the statement of comprehensive income.</w:t>
      </w:r>
    </w:p>
    <w:p w14:paraId="6E890CD4" w14:textId="7581EA39" w:rsidR="005A7858" w:rsidRDefault="005A7858" w:rsidP="001A6844">
      <w:pPr>
        <w:pStyle w:val="ListParagraph"/>
        <w:numPr>
          <w:ilvl w:val="0"/>
          <w:numId w:val="20"/>
        </w:numPr>
        <w:spacing w:line="380" w:lineRule="exact"/>
        <w:ind w:left="1843" w:hanging="283"/>
        <w:rPr>
          <w:sz w:val="30"/>
          <w:szCs w:val="30"/>
          <w:lang w:val="en-US"/>
        </w:rPr>
      </w:pPr>
      <w:r w:rsidRPr="004C5004">
        <w:rPr>
          <w:sz w:val="30"/>
          <w:szCs w:val="30"/>
          <w:lang w:val="en-US"/>
        </w:rPr>
        <w:t xml:space="preserve">FVPL: Financial assets that do not meet the criteria for </w:t>
      </w:r>
      <w:proofErr w:type="spellStart"/>
      <w:r w:rsidRPr="004C5004">
        <w:rPr>
          <w:sz w:val="30"/>
          <w:szCs w:val="30"/>
          <w:lang w:val="en-US"/>
        </w:rPr>
        <w:t>amortised</w:t>
      </w:r>
      <w:proofErr w:type="spellEnd"/>
      <w:r w:rsidRPr="004C5004">
        <w:rPr>
          <w:sz w:val="30"/>
          <w:szCs w:val="30"/>
          <w:lang w:val="en-US"/>
        </w:rPr>
        <w:t xml:space="preserve"> cost or FVOCI are measured at FVPL. A gain or loss on a debt investment that is subsequently measured at FVPL is </w:t>
      </w:r>
      <w:proofErr w:type="spellStart"/>
      <w:r w:rsidRPr="004C5004">
        <w:rPr>
          <w:sz w:val="30"/>
          <w:szCs w:val="30"/>
          <w:lang w:val="en-US"/>
        </w:rPr>
        <w:t>recognised</w:t>
      </w:r>
      <w:proofErr w:type="spellEnd"/>
      <w:r w:rsidRPr="004C5004">
        <w:rPr>
          <w:sz w:val="30"/>
          <w:szCs w:val="30"/>
          <w:lang w:val="en-US"/>
        </w:rPr>
        <w:t xml:space="preserve"> in profit or loss and presented net within other gains/(losses) in the period in which it arises.</w:t>
      </w:r>
    </w:p>
    <w:p w14:paraId="1ABE03EC" w14:textId="77777777" w:rsidR="005A7858" w:rsidRPr="004C5004" w:rsidRDefault="005A7858" w:rsidP="001A6844">
      <w:pPr>
        <w:pStyle w:val="ListParagraph"/>
        <w:numPr>
          <w:ilvl w:val="0"/>
          <w:numId w:val="10"/>
        </w:numPr>
        <w:spacing w:line="380" w:lineRule="exact"/>
        <w:ind w:left="1560"/>
        <w:rPr>
          <w:b/>
          <w:bCs/>
          <w:sz w:val="30"/>
          <w:szCs w:val="30"/>
          <w:lang w:val="en-US"/>
        </w:rPr>
      </w:pPr>
      <w:r w:rsidRPr="004C5004">
        <w:rPr>
          <w:b/>
          <w:bCs/>
          <w:sz w:val="30"/>
          <w:szCs w:val="30"/>
          <w:lang w:val="en-US"/>
        </w:rPr>
        <w:t>Equity instruments</w:t>
      </w:r>
    </w:p>
    <w:p w14:paraId="26DF3E98" w14:textId="53B337D2" w:rsidR="005A7858" w:rsidRPr="008E2300" w:rsidRDefault="005A7858" w:rsidP="001A6844">
      <w:pPr>
        <w:spacing w:after="120" w:line="380" w:lineRule="exact"/>
        <w:ind w:left="1560"/>
        <w:jc w:val="thaiDistribute"/>
        <w:rPr>
          <w:sz w:val="30"/>
          <w:szCs w:val="30"/>
        </w:rPr>
      </w:pPr>
      <w:r w:rsidRPr="008E2300">
        <w:rPr>
          <w:sz w:val="30"/>
          <w:szCs w:val="30"/>
        </w:rPr>
        <w:t xml:space="preserve">The Group measures all equity investments at fair value. Where the Group has elected to present fair value gains and losses on equity instruments in </w:t>
      </w:r>
      <w:r w:rsidR="00323E8C">
        <w:rPr>
          <w:sz w:val="30"/>
          <w:szCs w:val="30"/>
          <w:lang w:val="en-US"/>
        </w:rPr>
        <w:t>FV</w:t>
      </w:r>
      <w:r w:rsidRPr="008E2300">
        <w:rPr>
          <w:sz w:val="30"/>
          <w:szCs w:val="30"/>
        </w:rPr>
        <w:t xml:space="preserve">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4F27BA75" w14:textId="79E1D483" w:rsidR="00F41BFE" w:rsidRDefault="005A7858" w:rsidP="001A6844">
      <w:pPr>
        <w:spacing w:after="120" w:line="380" w:lineRule="exact"/>
        <w:ind w:left="1560"/>
        <w:jc w:val="thaiDistribute"/>
        <w:rPr>
          <w:sz w:val="30"/>
          <w:szCs w:val="30"/>
          <w:lang w:val="en-US"/>
        </w:rPr>
      </w:pPr>
      <w:r w:rsidRPr="008E2300">
        <w:rPr>
          <w:sz w:val="30"/>
          <w:szCs w:val="30"/>
        </w:rPr>
        <w:t>Impairment losses (and reversal of impairment losses) on equity investments are reported</w:t>
      </w:r>
      <w:r w:rsidRPr="004C5004">
        <w:rPr>
          <w:sz w:val="30"/>
          <w:szCs w:val="30"/>
          <w:lang w:val="en-US"/>
        </w:rPr>
        <w:t xml:space="preserve"> together with changes in fair value.</w:t>
      </w:r>
    </w:p>
    <w:p w14:paraId="25DF8859" w14:textId="04A61818" w:rsidR="001A6844" w:rsidRDefault="001A6844" w:rsidP="007316F1">
      <w:pPr>
        <w:spacing w:after="120" w:line="400" w:lineRule="exact"/>
        <w:ind w:left="1560"/>
        <w:jc w:val="thaiDistribute"/>
        <w:rPr>
          <w:sz w:val="30"/>
          <w:szCs w:val="30"/>
          <w:lang w:val="en-US"/>
        </w:rPr>
      </w:pPr>
      <w:r>
        <w:rPr>
          <w:sz w:val="30"/>
          <w:szCs w:val="30"/>
          <w:lang w:val="en-US"/>
        </w:rPr>
        <w:br w:type="page"/>
      </w:r>
    </w:p>
    <w:p w14:paraId="58420423" w14:textId="77777777" w:rsidR="005A7858" w:rsidRPr="005F2F52" w:rsidRDefault="005A7858" w:rsidP="005F2F52">
      <w:pPr>
        <w:pStyle w:val="ListParagraph"/>
        <w:numPr>
          <w:ilvl w:val="0"/>
          <w:numId w:val="10"/>
        </w:numPr>
        <w:spacing w:line="276" w:lineRule="auto"/>
        <w:ind w:left="1560"/>
        <w:rPr>
          <w:b/>
          <w:bCs/>
          <w:sz w:val="30"/>
          <w:szCs w:val="30"/>
          <w:lang w:val="en-US"/>
        </w:rPr>
      </w:pPr>
      <w:r w:rsidRPr="004C5004">
        <w:rPr>
          <w:b/>
          <w:bCs/>
          <w:sz w:val="30"/>
          <w:szCs w:val="30"/>
          <w:lang w:val="en-US"/>
        </w:rPr>
        <w:t>Impairment</w:t>
      </w:r>
    </w:p>
    <w:p w14:paraId="28C84A53" w14:textId="2B1A0865" w:rsidR="005A7858" w:rsidRPr="003A375F" w:rsidRDefault="005A7858" w:rsidP="007316F1">
      <w:pPr>
        <w:spacing w:after="120" w:line="400" w:lineRule="exact"/>
        <w:ind w:left="1560"/>
        <w:jc w:val="thaiDistribute"/>
        <w:rPr>
          <w:sz w:val="30"/>
          <w:szCs w:val="30"/>
        </w:rPr>
      </w:pPr>
      <w:r w:rsidRPr="003A375F">
        <w:rPr>
          <w:sz w:val="30"/>
          <w:szCs w:val="30"/>
        </w:rPr>
        <w:t xml:space="preserve">the Group applies the TFRS 9 simplified approach in measuring the impairment of trade receivables and contract assets, which applies lifetime expected credit loss, from initial recognition, for all trade receivables and contract assets. </w:t>
      </w:r>
    </w:p>
    <w:p w14:paraId="4A3FAD6F" w14:textId="47FC39D1" w:rsidR="005A7858" w:rsidRPr="003A375F" w:rsidRDefault="005A7858" w:rsidP="007316F1">
      <w:pPr>
        <w:spacing w:after="120" w:line="400" w:lineRule="exact"/>
        <w:ind w:left="1560"/>
        <w:jc w:val="thaiDistribute"/>
        <w:rPr>
          <w:sz w:val="30"/>
          <w:szCs w:val="30"/>
        </w:rPr>
      </w:pPr>
      <w:r w:rsidRPr="003A375F">
        <w:rPr>
          <w:sz w:val="30"/>
          <w:szCs w:val="30"/>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37220422" w14:textId="7FE88072" w:rsidR="005A7858" w:rsidRPr="004C5004" w:rsidRDefault="005A7858" w:rsidP="00A41A07">
      <w:pPr>
        <w:spacing w:after="120" w:line="400" w:lineRule="exact"/>
        <w:ind w:left="1560"/>
        <w:jc w:val="thaiDistribute"/>
        <w:rPr>
          <w:sz w:val="30"/>
          <w:szCs w:val="30"/>
          <w:lang w:val="en-US"/>
        </w:rPr>
      </w:pPr>
      <w:r w:rsidRPr="003A375F">
        <w:rPr>
          <w:sz w:val="30"/>
          <w:szCs w:val="30"/>
        </w:rPr>
        <w:t>For other financial assets carried at amortised cost and FVOCI, the Group applies TFRS 9 general approach in measuring the impairment of those financial assets. Under the general approach, the</w:t>
      </w:r>
      <w:r w:rsidRPr="004C5004">
        <w:rPr>
          <w:sz w:val="30"/>
          <w:szCs w:val="30"/>
          <w:lang w:val="en-US"/>
        </w:rPr>
        <w:t xml:space="preserve"> 12-month or the lifetime expected credit loss is applied depending on whether there has been a significant increase in credit risk since the initial recognition. </w:t>
      </w:r>
    </w:p>
    <w:p w14:paraId="79C17EEA" w14:textId="2E6DDFDA" w:rsidR="005A7858" w:rsidRPr="004C5004" w:rsidRDefault="005A7858" w:rsidP="00C432B5">
      <w:pPr>
        <w:pStyle w:val="ListParagraph"/>
        <w:ind w:left="1560"/>
        <w:rPr>
          <w:sz w:val="30"/>
          <w:szCs w:val="30"/>
          <w:lang w:val="en-US"/>
        </w:rPr>
      </w:pPr>
      <w:r w:rsidRPr="004C5004">
        <w:rPr>
          <w:sz w:val="30"/>
          <w:szCs w:val="30"/>
          <w:lang w:val="en-US"/>
        </w:rPr>
        <w:t xml:space="preserve">The significant increase in credit risk (from initial recognition) assessment is performed every end of reporting period by comparing </w:t>
      </w:r>
      <w:proofErr w:type="spellStart"/>
      <w:r w:rsidRPr="004C5004">
        <w:rPr>
          <w:sz w:val="30"/>
          <w:szCs w:val="30"/>
          <w:lang w:val="en-US"/>
        </w:rPr>
        <w:t>i</w:t>
      </w:r>
      <w:proofErr w:type="spellEnd"/>
      <w:r w:rsidRPr="004C5004">
        <w:rPr>
          <w:sz w:val="30"/>
          <w:szCs w:val="30"/>
          <w:lang w:val="en-US"/>
        </w:rPr>
        <w:t xml:space="preserve">) expected risk of default as of the reporting date and ii) estimated risk of default on the date of initial recognition. </w:t>
      </w:r>
    </w:p>
    <w:p w14:paraId="1195F4B7" w14:textId="0C0676EB" w:rsidR="005A7858" w:rsidRPr="00C432B5" w:rsidRDefault="005A7858" w:rsidP="00C432B5">
      <w:pPr>
        <w:spacing w:after="120" w:line="400" w:lineRule="exact"/>
        <w:ind w:left="1560"/>
        <w:jc w:val="thaiDistribute"/>
        <w:rPr>
          <w:sz w:val="30"/>
          <w:szCs w:val="30"/>
        </w:rPr>
      </w:pPr>
      <w:r w:rsidRPr="00C432B5">
        <w:rPr>
          <w:sz w:val="30"/>
          <w:szCs w:val="3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0DFD5E8" w14:textId="2A52B1F4" w:rsidR="005A7858" w:rsidRPr="004C5004" w:rsidRDefault="005A7858" w:rsidP="00986446">
      <w:pPr>
        <w:pStyle w:val="ListParagraph"/>
        <w:ind w:left="1560"/>
        <w:rPr>
          <w:sz w:val="30"/>
          <w:szCs w:val="30"/>
          <w:lang w:val="en-US"/>
        </w:rPr>
      </w:pPr>
      <w:r w:rsidRPr="004C5004">
        <w:rPr>
          <w:sz w:val="30"/>
          <w:szCs w:val="30"/>
          <w:lang w:val="en-US"/>
        </w:rPr>
        <w:t>When measuring expected credit losses, the Group reflects the following:</w:t>
      </w:r>
    </w:p>
    <w:p w14:paraId="261DE3EC" w14:textId="41819F6E" w:rsidR="005A7858" w:rsidRPr="004C5004" w:rsidRDefault="005A7858" w:rsidP="00962578">
      <w:pPr>
        <w:pStyle w:val="ListParagraph"/>
        <w:numPr>
          <w:ilvl w:val="0"/>
          <w:numId w:val="21"/>
        </w:numPr>
        <w:ind w:left="1985" w:hanging="425"/>
        <w:rPr>
          <w:sz w:val="30"/>
          <w:szCs w:val="30"/>
          <w:lang w:val="en-US"/>
        </w:rPr>
      </w:pPr>
      <w:r w:rsidRPr="004C5004">
        <w:rPr>
          <w:sz w:val="30"/>
          <w:szCs w:val="30"/>
          <w:lang w:val="en-US"/>
        </w:rPr>
        <w:t>probability-weighted estimated uncollectible amounts</w:t>
      </w:r>
    </w:p>
    <w:p w14:paraId="63BDA8E1" w14:textId="35B5CBC1" w:rsidR="005A7858" w:rsidRPr="004C5004" w:rsidRDefault="005A7858" w:rsidP="00962578">
      <w:pPr>
        <w:pStyle w:val="ListParagraph"/>
        <w:numPr>
          <w:ilvl w:val="0"/>
          <w:numId w:val="21"/>
        </w:numPr>
        <w:ind w:left="1985" w:hanging="425"/>
        <w:rPr>
          <w:sz w:val="30"/>
          <w:szCs w:val="30"/>
          <w:lang w:val="en-US"/>
        </w:rPr>
      </w:pPr>
      <w:r w:rsidRPr="004C5004">
        <w:rPr>
          <w:sz w:val="30"/>
          <w:szCs w:val="30"/>
          <w:lang w:val="en-US"/>
        </w:rPr>
        <w:t xml:space="preserve">time value of money; and </w:t>
      </w:r>
    </w:p>
    <w:p w14:paraId="1323F1B7" w14:textId="7435E2B4" w:rsidR="005A7858" w:rsidRPr="004C5004" w:rsidRDefault="005A7858" w:rsidP="00962578">
      <w:pPr>
        <w:pStyle w:val="ListParagraph"/>
        <w:numPr>
          <w:ilvl w:val="0"/>
          <w:numId w:val="21"/>
        </w:numPr>
        <w:ind w:left="1985" w:hanging="425"/>
        <w:rPr>
          <w:sz w:val="30"/>
          <w:szCs w:val="30"/>
          <w:lang w:val="en-US"/>
        </w:rPr>
      </w:pPr>
      <w:r w:rsidRPr="004C5004">
        <w:rPr>
          <w:sz w:val="30"/>
          <w:szCs w:val="30"/>
          <w:lang w:val="en-US"/>
        </w:rPr>
        <w:t>supportable and reasonable information as of the reporting date about past experience, current conditions and forecasts of future situations.</w:t>
      </w:r>
    </w:p>
    <w:p w14:paraId="63037B1A" w14:textId="1B4E2029" w:rsidR="00DA2591" w:rsidRDefault="005A7858" w:rsidP="002B16C9">
      <w:pPr>
        <w:pStyle w:val="ListParagraph"/>
        <w:ind w:left="1560"/>
        <w:rPr>
          <w:sz w:val="30"/>
          <w:szCs w:val="30"/>
          <w:lang w:val="en-US"/>
        </w:rPr>
      </w:pPr>
      <w:r w:rsidRPr="004C5004">
        <w:rPr>
          <w:sz w:val="30"/>
          <w:szCs w:val="30"/>
          <w:lang w:val="en-US"/>
        </w:rPr>
        <w:t xml:space="preserve">Impairment (and reversal of impairment) losses are </w:t>
      </w:r>
      <w:proofErr w:type="spellStart"/>
      <w:r w:rsidRPr="004C5004">
        <w:rPr>
          <w:sz w:val="30"/>
          <w:szCs w:val="30"/>
          <w:lang w:val="en-US"/>
        </w:rPr>
        <w:t>recognised</w:t>
      </w:r>
      <w:proofErr w:type="spellEnd"/>
      <w:r w:rsidRPr="004C5004">
        <w:rPr>
          <w:sz w:val="30"/>
          <w:szCs w:val="30"/>
          <w:lang w:val="en-US"/>
        </w:rPr>
        <w:t xml:space="preserve"> in profit or loss as a separate line.</w:t>
      </w:r>
    </w:p>
    <w:p w14:paraId="7C2393DF" w14:textId="494622C3" w:rsidR="001A6844" w:rsidRDefault="001A6844" w:rsidP="002B16C9">
      <w:pPr>
        <w:pStyle w:val="ListParagraph"/>
        <w:ind w:left="1560"/>
        <w:rPr>
          <w:sz w:val="30"/>
          <w:szCs w:val="30"/>
          <w:lang w:val="en-US"/>
        </w:rPr>
      </w:pPr>
      <w:r>
        <w:rPr>
          <w:sz w:val="30"/>
          <w:szCs w:val="30"/>
          <w:lang w:val="en-US"/>
        </w:rPr>
        <w:br w:type="page"/>
      </w:r>
    </w:p>
    <w:p w14:paraId="7D412C70" w14:textId="77777777" w:rsidR="00DA2591" w:rsidRPr="004C5004" w:rsidRDefault="0001312F" w:rsidP="0052199B">
      <w:pPr>
        <w:pStyle w:val="ListParagraph"/>
        <w:numPr>
          <w:ilvl w:val="1"/>
          <w:numId w:val="13"/>
        </w:numPr>
        <w:overflowPunct w:val="0"/>
        <w:autoSpaceDE/>
        <w:autoSpaceDN/>
        <w:adjustRightInd w:val="0"/>
        <w:spacing w:line="276" w:lineRule="auto"/>
        <w:ind w:left="1134" w:hanging="567"/>
        <w:jc w:val="thaiDistribute"/>
        <w:textAlignment w:val="baseline"/>
        <w:rPr>
          <w:b/>
          <w:bCs/>
          <w:sz w:val="30"/>
          <w:szCs w:val="30"/>
          <w:lang w:val="en-US"/>
        </w:rPr>
      </w:pPr>
      <w:r w:rsidRPr="004C5004">
        <w:rPr>
          <w:b/>
          <w:bCs/>
          <w:sz w:val="30"/>
          <w:szCs w:val="30"/>
          <w:lang w:val="en-US"/>
        </w:rPr>
        <w:t>Investment</w:t>
      </w:r>
      <w:r w:rsidRPr="0052199B">
        <w:rPr>
          <w:b/>
          <w:bCs/>
          <w:sz w:val="30"/>
          <w:szCs w:val="30"/>
          <w:lang w:val="en-US"/>
        </w:rPr>
        <w:t xml:space="preserve"> </w:t>
      </w:r>
      <w:r w:rsidRPr="004C5004">
        <w:rPr>
          <w:b/>
          <w:bCs/>
          <w:sz w:val="30"/>
          <w:szCs w:val="30"/>
          <w:lang w:val="en-US"/>
        </w:rPr>
        <w:t>property</w:t>
      </w:r>
    </w:p>
    <w:p w14:paraId="093561BC" w14:textId="502B3909" w:rsidR="00DA2591" w:rsidRPr="00FD41E1" w:rsidRDefault="00DA2591" w:rsidP="001E5061">
      <w:pPr>
        <w:spacing w:after="120" w:line="400" w:lineRule="exact"/>
        <w:ind w:left="1134"/>
        <w:jc w:val="thaiDistribute"/>
        <w:rPr>
          <w:sz w:val="30"/>
          <w:szCs w:val="30"/>
        </w:rPr>
      </w:pPr>
      <w:r w:rsidRPr="00FD41E1">
        <w:rPr>
          <w:sz w:val="30"/>
          <w:szCs w:val="30"/>
        </w:rPr>
        <w:t>Investment properties include properties that are held as right-of-use assets, as well as properties that are owned by the Group are held for long-term rental yields are not occupied.</w:t>
      </w:r>
    </w:p>
    <w:p w14:paraId="5FF31CBC" w14:textId="77777777" w:rsidR="00DA2591" w:rsidRPr="00FD41E1" w:rsidRDefault="00DA2591" w:rsidP="001E5061">
      <w:pPr>
        <w:spacing w:after="120" w:line="400" w:lineRule="exact"/>
        <w:ind w:left="1134"/>
        <w:jc w:val="thaiDistribute"/>
        <w:rPr>
          <w:sz w:val="30"/>
          <w:szCs w:val="30"/>
        </w:rPr>
      </w:pPr>
      <w:r w:rsidRPr="00FD41E1">
        <w:rPr>
          <w:sz w:val="30"/>
          <w:szCs w:val="30"/>
        </w:rPr>
        <w:t>Investment properties are measured at cost less accumulated depreciation and impairment losses.</w:t>
      </w:r>
    </w:p>
    <w:p w14:paraId="468B1D5A" w14:textId="0379EF28" w:rsidR="00DA2591" w:rsidRPr="00FD41E1" w:rsidRDefault="00DA2591" w:rsidP="001E5061">
      <w:pPr>
        <w:spacing w:after="120" w:line="400" w:lineRule="exact"/>
        <w:ind w:left="1134"/>
        <w:jc w:val="thaiDistribute"/>
        <w:rPr>
          <w:sz w:val="30"/>
          <w:szCs w:val="30"/>
        </w:rPr>
      </w:pPr>
      <w:r w:rsidRPr="00FD41E1">
        <w:rPr>
          <w:sz w:val="30"/>
          <w:szCs w:val="30"/>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17AED5B8" w14:textId="21A4DA3E" w:rsidR="00DA2591" w:rsidRPr="00784FF1" w:rsidRDefault="00DA2591" w:rsidP="001E5061">
      <w:pPr>
        <w:spacing w:after="120" w:line="400" w:lineRule="exact"/>
        <w:ind w:left="1134"/>
        <w:jc w:val="thaiDistribute"/>
        <w:rPr>
          <w:sz w:val="30"/>
          <w:szCs w:val="30"/>
        </w:rPr>
      </w:pPr>
      <w:r w:rsidRPr="00FD41E1">
        <w:rPr>
          <w:sz w:val="30"/>
          <w:szCs w:val="30"/>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 After initial recognition, investment property is carried at cost less any accumulated depreciation and any accumulated impairment losses (if any).</w:t>
      </w:r>
    </w:p>
    <w:p w14:paraId="2949B6C2" w14:textId="77777777" w:rsidR="00DA2591" w:rsidRPr="004C5004" w:rsidRDefault="00DA2591" w:rsidP="001E5061">
      <w:pPr>
        <w:pStyle w:val="ListParagraph"/>
        <w:ind w:left="1134"/>
        <w:rPr>
          <w:sz w:val="30"/>
          <w:szCs w:val="30"/>
          <w:lang w:val="en-US"/>
        </w:rPr>
      </w:pPr>
      <w:r w:rsidRPr="004C5004">
        <w:rPr>
          <w:sz w:val="30"/>
          <w:szCs w:val="30"/>
          <w:lang w:val="en-US"/>
        </w:rPr>
        <w:t>Land is not depreciated. Depreciation on other investment properties is calculated using the straight-line method to allocate their cost to their residual values over their estimated useful lives, as follows:</w:t>
      </w:r>
    </w:p>
    <w:tbl>
      <w:tblPr>
        <w:tblW w:w="6946" w:type="dxa"/>
        <w:tblInd w:w="1418" w:type="dxa"/>
        <w:tblLayout w:type="fixed"/>
        <w:tblLook w:val="0000" w:firstRow="0" w:lastRow="0" w:firstColumn="0" w:lastColumn="0" w:noHBand="0" w:noVBand="0"/>
      </w:tblPr>
      <w:tblGrid>
        <w:gridCol w:w="4678"/>
        <w:gridCol w:w="2268"/>
      </w:tblGrid>
      <w:tr w:rsidR="00DA2591" w:rsidRPr="004C5004" w14:paraId="175419F9" w14:textId="77777777" w:rsidTr="004C32D2">
        <w:trPr>
          <w:cantSplit/>
        </w:trPr>
        <w:tc>
          <w:tcPr>
            <w:tcW w:w="4678" w:type="dxa"/>
            <w:shd w:val="clear" w:color="auto" w:fill="auto"/>
          </w:tcPr>
          <w:p w14:paraId="0BF4EBD3" w14:textId="77777777" w:rsidR="00DA2591" w:rsidRPr="002F4F77" w:rsidRDefault="00DA2591" w:rsidP="0006227E">
            <w:pPr>
              <w:ind w:left="423"/>
              <w:jc w:val="thaiDistribute"/>
              <w:rPr>
                <w:sz w:val="30"/>
                <w:szCs w:val="30"/>
              </w:rPr>
            </w:pPr>
            <w:r w:rsidRPr="004C5004">
              <w:rPr>
                <w:sz w:val="30"/>
                <w:szCs w:val="30"/>
                <w:lang w:val="en-US"/>
              </w:rPr>
              <w:t>Buildings</w:t>
            </w:r>
          </w:p>
        </w:tc>
        <w:tc>
          <w:tcPr>
            <w:tcW w:w="2268" w:type="dxa"/>
          </w:tcPr>
          <w:p w14:paraId="4E07ABBC" w14:textId="77777777" w:rsidR="00DA2591" w:rsidRPr="002F4F77" w:rsidRDefault="00DA2591" w:rsidP="0006227E">
            <w:pPr>
              <w:ind w:left="554" w:right="-109"/>
              <w:jc w:val="right"/>
              <w:rPr>
                <w:sz w:val="30"/>
                <w:szCs w:val="30"/>
              </w:rPr>
            </w:pPr>
            <w:r w:rsidRPr="004C5004">
              <w:rPr>
                <w:sz w:val="30"/>
                <w:szCs w:val="30"/>
                <w:lang w:val="en-US"/>
              </w:rPr>
              <w:t>20 years</w:t>
            </w:r>
          </w:p>
        </w:tc>
      </w:tr>
      <w:tr w:rsidR="00DA2591" w:rsidRPr="004C5004" w14:paraId="5C439F12" w14:textId="77777777" w:rsidTr="004C32D2">
        <w:trPr>
          <w:cantSplit/>
        </w:trPr>
        <w:tc>
          <w:tcPr>
            <w:tcW w:w="4678" w:type="dxa"/>
            <w:shd w:val="clear" w:color="auto" w:fill="auto"/>
          </w:tcPr>
          <w:p w14:paraId="107534A9" w14:textId="77777777" w:rsidR="00DA2591" w:rsidRPr="002F4F77" w:rsidRDefault="00DA2591" w:rsidP="0006227E">
            <w:pPr>
              <w:ind w:left="423"/>
              <w:jc w:val="thaiDistribute"/>
              <w:rPr>
                <w:sz w:val="30"/>
                <w:szCs w:val="30"/>
                <w:cs/>
              </w:rPr>
            </w:pPr>
            <w:r w:rsidRPr="004C5004">
              <w:rPr>
                <w:sz w:val="30"/>
                <w:szCs w:val="30"/>
                <w:lang w:val="en-US"/>
              </w:rPr>
              <w:t>Building leasehold</w:t>
            </w:r>
          </w:p>
        </w:tc>
        <w:tc>
          <w:tcPr>
            <w:tcW w:w="2268" w:type="dxa"/>
          </w:tcPr>
          <w:p w14:paraId="7B71EAA4" w14:textId="77777777" w:rsidR="00DA2591" w:rsidRPr="002F4F77" w:rsidRDefault="00DA2591" w:rsidP="0006227E">
            <w:pPr>
              <w:ind w:left="554" w:right="-109"/>
              <w:jc w:val="right"/>
              <w:rPr>
                <w:sz w:val="30"/>
                <w:szCs w:val="30"/>
              </w:rPr>
            </w:pPr>
            <w:r w:rsidRPr="004C5004">
              <w:rPr>
                <w:sz w:val="30"/>
                <w:szCs w:val="30"/>
                <w:lang w:val="en-US"/>
              </w:rPr>
              <w:t>30 years</w:t>
            </w:r>
          </w:p>
        </w:tc>
      </w:tr>
    </w:tbl>
    <w:p w14:paraId="62D6FF98" w14:textId="6936A278" w:rsidR="00002BE0" w:rsidRPr="00AB30C4" w:rsidRDefault="00EA24B0" w:rsidP="00AB30C4">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AB30C4">
        <w:rPr>
          <w:b/>
          <w:bCs/>
          <w:sz w:val="30"/>
          <w:szCs w:val="30"/>
          <w:lang w:val="en-US"/>
        </w:rPr>
        <w:t>Property, plant and equipment</w:t>
      </w:r>
    </w:p>
    <w:p w14:paraId="5639DA52" w14:textId="3B47F80C" w:rsidR="00EA24B0" w:rsidRPr="00B729C6" w:rsidRDefault="00EA24B0" w:rsidP="000B7BFA">
      <w:pPr>
        <w:spacing w:after="120" w:line="400" w:lineRule="exact"/>
        <w:ind w:left="1134"/>
        <w:jc w:val="thaiDistribute"/>
        <w:rPr>
          <w:sz w:val="30"/>
          <w:szCs w:val="30"/>
        </w:rPr>
      </w:pPr>
      <w:r w:rsidRPr="00B729C6">
        <w:rPr>
          <w:sz w:val="30"/>
          <w:szCs w:val="30"/>
        </w:rPr>
        <w:t xml:space="preserve">All property, plant and equipment are stated at historical cost less accumulated depreciation. Historical cost includes expenditure that is directly attributable to the acquisition of the items. </w:t>
      </w:r>
    </w:p>
    <w:p w14:paraId="3EA8A9B8" w14:textId="06DD7878" w:rsidR="00EA24B0" w:rsidRPr="00B729C6" w:rsidRDefault="00EA24B0" w:rsidP="000B7BFA">
      <w:pPr>
        <w:spacing w:after="120" w:line="400" w:lineRule="exact"/>
        <w:ind w:left="1134"/>
        <w:jc w:val="thaiDistribute"/>
        <w:rPr>
          <w:sz w:val="30"/>
          <w:szCs w:val="30"/>
        </w:rPr>
      </w:pPr>
      <w:r w:rsidRPr="00B729C6">
        <w:rPr>
          <w:sz w:val="30"/>
          <w:szCs w:val="30"/>
        </w:rPr>
        <w:t xml:space="preserve">Subsequent costs are included in the asset’s carrying amount, only when it is probable that future economic benefits associated with the item will flow to the Group. The carrying amount of the replaced part is derecognised. </w:t>
      </w:r>
    </w:p>
    <w:p w14:paraId="47E78E8C" w14:textId="472B2FD6" w:rsidR="00EA24B0" w:rsidRPr="00B729C6" w:rsidRDefault="00EA24B0" w:rsidP="000B7BFA">
      <w:pPr>
        <w:spacing w:after="120" w:line="400" w:lineRule="exact"/>
        <w:ind w:left="1134"/>
        <w:jc w:val="thaiDistribute"/>
        <w:rPr>
          <w:sz w:val="30"/>
          <w:szCs w:val="30"/>
        </w:rPr>
      </w:pPr>
      <w:r w:rsidRPr="00B729C6">
        <w:rPr>
          <w:sz w:val="30"/>
          <w:szCs w:val="30"/>
        </w:rPr>
        <w:t>All other repairs and maintenance are charged to profit or loss when incurred.</w:t>
      </w:r>
    </w:p>
    <w:p w14:paraId="4A4BCECA" w14:textId="77777777" w:rsidR="001A6844" w:rsidRDefault="001A6844" w:rsidP="000B7BFA">
      <w:pPr>
        <w:spacing w:after="120" w:line="400" w:lineRule="exact"/>
        <w:ind w:left="1134"/>
        <w:jc w:val="thaiDistribute"/>
        <w:rPr>
          <w:sz w:val="30"/>
          <w:szCs w:val="30"/>
        </w:rPr>
      </w:pPr>
      <w:r>
        <w:rPr>
          <w:sz w:val="30"/>
          <w:szCs w:val="30"/>
        </w:rPr>
        <w:br w:type="page"/>
      </w:r>
    </w:p>
    <w:p w14:paraId="19546814" w14:textId="272B7C49" w:rsidR="00EA24B0" w:rsidRDefault="00EA24B0" w:rsidP="000B7BFA">
      <w:pPr>
        <w:spacing w:after="120" w:line="400" w:lineRule="exact"/>
        <w:ind w:left="1134"/>
        <w:jc w:val="thaiDistribute"/>
        <w:rPr>
          <w:sz w:val="30"/>
          <w:szCs w:val="30"/>
        </w:rPr>
      </w:pPr>
      <w:r w:rsidRPr="00B729C6">
        <w:rPr>
          <w:sz w:val="30"/>
          <w:szCs w:val="30"/>
        </w:rPr>
        <w:t>Land is not depreciated. Depreciation on other assets is calculated using the straight-line method to allocate their cost to their residual values over their estimated useful lives, as follows:</w:t>
      </w:r>
    </w:p>
    <w:tbl>
      <w:tblPr>
        <w:tblW w:w="6946" w:type="dxa"/>
        <w:tblInd w:w="993" w:type="dxa"/>
        <w:tblLayout w:type="fixed"/>
        <w:tblLook w:val="0000" w:firstRow="0" w:lastRow="0" w:firstColumn="0" w:lastColumn="0" w:noHBand="0" w:noVBand="0"/>
      </w:tblPr>
      <w:tblGrid>
        <w:gridCol w:w="4678"/>
        <w:gridCol w:w="2268"/>
      </w:tblGrid>
      <w:tr w:rsidR="00BB19BD" w:rsidRPr="002F4F77" w14:paraId="7FBCF2E2" w14:textId="77777777" w:rsidTr="00A30B33">
        <w:trPr>
          <w:cantSplit/>
        </w:trPr>
        <w:tc>
          <w:tcPr>
            <w:tcW w:w="4678" w:type="dxa"/>
            <w:shd w:val="clear" w:color="auto" w:fill="auto"/>
          </w:tcPr>
          <w:p w14:paraId="1522282E" w14:textId="4A5B8AB0" w:rsidR="00BB19BD" w:rsidRPr="002F4F77" w:rsidRDefault="00BB19BD" w:rsidP="0006227E">
            <w:pPr>
              <w:autoSpaceDE/>
              <w:autoSpaceDN/>
              <w:spacing w:line="380" w:lineRule="exact"/>
              <w:ind w:left="423"/>
              <w:jc w:val="thaiDistribute"/>
              <w:rPr>
                <w:rFonts w:eastAsia="Cordia New"/>
                <w:sz w:val="30"/>
                <w:szCs w:val="30"/>
                <w:cs/>
                <w:lang w:val="en-US"/>
              </w:rPr>
            </w:pPr>
            <w:r w:rsidRPr="00B729C6">
              <w:rPr>
                <w:sz w:val="30"/>
                <w:szCs w:val="30"/>
              </w:rPr>
              <w:t>Land improvement</w:t>
            </w:r>
          </w:p>
        </w:tc>
        <w:tc>
          <w:tcPr>
            <w:tcW w:w="2268" w:type="dxa"/>
          </w:tcPr>
          <w:p w14:paraId="5A6C170B" w14:textId="4C36D044" w:rsidR="00BB19BD" w:rsidRPr="002F4F77" w:rsidRDefault="00BB19BD" w:rsidP="00BB19BD">
            <w:pPr>
              <w:autoSpaceDE/>
              <w:autoSpaceDN/>
              <w:spacing w:line="380" w:lineRule="exact"/>
              <w:ind w:right="-109"/>
              <w:jc w:val="right"/>
              <w:rPr>
                <w:rFonts w:eastAsia="Cordia New"/>
                <w:sz w:val="30"/>
                <w:szCs w:val="30"/>
              </w:rPr>
            </w:pPr>
            <w:r w:rsidRPr="00B729C6">
              <w:rPr>
                <w:sz w:val="30"/>
                <w:szCs w:val="30"/>
              </w:rPr>
              <w:t>10 years and 20 years</w:t>
            </w:r>
          </w:p>
        </w:tc>
      </w:tr>
      <w:tr w:rsidR="00BB19BD" w:rsidRPr="002F4F77" w14:paraId="68EA22BD" w14:textId="77777777" w:rsidTr="00A30B33">
        <w:trPr>
          <w:cantSplit/>
        </w:trPr>
        <w:tc>
          <w:tcPr>
            <w:tcW w:w="4678" w:type="dxa"/>
            <w:shd w:val="clear" w:color="auto" w:fill="auto"/>
          </w:tcPr>
          <w:p w14:paraId="0EBECBE7" w14:textId="2D59272E" w:rsidR="00BB19BD" w:rsidRPr="002F4F77" w:rsidRDefault="00BB19BD" w:rsidP="0006227E">
            <w:pPr>
              <w:autoSpaceDE/>
              <w:autoSpaceDN/>
              <w:spacing w:line="380" w:lineRule="exact"/>
              <w:ind w:left="423"/>
              <w:jc w:val="thaiDistribute"/>
              <w:rPr>
                <w:rFonts w:eastAsia="Cordia New"/>
                <w:sz w:val="30"/>
                <w:szCs w:val="30"/>
                <w:cs/>
                <w:lang w:val="en-US"/>
              </w:rPr>
            </w:pPr>
            <w:r w:rsidRPr="00BB19BD">
              <w:rPr>
                <w:rFonts w:eastAsia="Cordia New"/>
                <w:sz w:val="30"/>
                <w:szCs w:val="30"/>
                <w:lang w:val="en-US"/>
              </w:rPr>
              <w:t>Building and Building improvement</w:t>
            </w:r>
          </w:p>
        </w:tc>
        <w:tc>
          <w:tcPr>
            <w:tcW w:w="2268" w:type="dxa"/>
          </w:tcPr>
          <w:p w14:paraId="48A123E0" w14:textId="2A3A7C7E" w:rsidR="00BB19BD" w:rsidRPr="002F4F77" w:rsidRDefault="00BB19BD" w:rsidP="00BB19BD">
            <w:pPr>
              <w:autoSpaceDE/>
              <w:autoSpaceDN/>
              <w:spacing w:line="380" w:lineRule="exact"/>
              <w:ind w:right="-109"/>
              <w:jc w:val="right"/>
              <w:rPr>
                <w:rFonts w:eastAsia="Cordia New"/>
                <w:sz w:val="30"/>
                <w:szCs w:val="30"/>
              </w:rPr>
            </w:pPr>
            <w:r w:rsidRPr="00BB19BD">
              <w:rPr>
                <w:rFonts w:eastAsia="Cordia New"/>
                <w:sz w:val="30"/>
                <w:szCs w:val="30"/>
              </w:rPr>
              <w:t>10 years and 20 years</w:t>
            </w:r>
          </w:p>
        </w:tc>
      </w:tr>
      <w:tr w:rsidR="00BB19BD" w:rsidRPr="002F4F77" w14:paraId="2BE61018" w14:textId="77777777" w:rsidTr="00A30B33">
        <w:trPr>
          <w:cantSplit/>
        </w:trPr>
        <w:tc>
          <w:tcPr>
            <w:tcW w:w="4678" w:type="dxa"/>
            <w:shd w:val="clear" w:color="auto" w:fill="auto"/>
          </w:tcPr>
          <w:p w14:paraId="794388BE" w14:textId="495090AF" w:rsidR="00BB19BD" w:rsidRPr="002F4F77" w:rsidRDefault="00BB19BD" w:rsidP="0006227E">
            <w:pPr>
              <w:autoSpaceDE/>
              <w:autoSpaceDN/>
              <w:spacing w:line="380" w:lineRule="exact"/>
              <w:ind w:left="423"/>
              <w:jc w:val="thaiDistribute"/>
              <w:rPr>
                <w:rFonts w:eastAsia="Cordia New"/>
                <w:sz w:val="30"/>
                <w:szCs w:val="30"/>
                <w:cs/>
                <w:lang w:val="en-US"/>
              </w:rPr>
            </w:pPr>
            <w:r w:rsidRPr="00BB19BD">
              <w:rPr>
                <w:rFonts w:eastAsia="Cordia New"/>
                <w:sz w:val="30"/>
                <w:szCs w:val="30"/>
                <w:lang w:val="en-US"/>
              </w:rPr>
              <w:t>Utilities</w:t>
            </w:r>
          </w:p>
        </w:tc>
        <w:tc>
          <w:tcPr>
            <w:tcW w:w="2268" w:type="dxa"/>
          </w:tcPr>
          <w:p w14:paraId="2EE1EA4B" w14:textId="2D5992FE" w:rsidR="00BB19BD" w:rsidRPr="002F4F77" w:rsidRDefault="00BB19BD" w:rsidP="00BB19BD">
            <w:pPr>
              <w:autoSpaceDE/>
              <w:autoSpaceDN/>
              <w:spacing w:line="380" w:lineRule="exact"/>
              <w:ind w:left="554" w:right="-109"/>
              <w:jc w:val="right"/>
              <w:rPr>
                <w:rFonts w:eastAsia="Cordia New"/>
                <w:sz w:val="30"/>
                <w:szCs w:val="30"/>
                <w:cs/>
                <w:lang w:val="en-US"/>
              </w:rPr>
            </w:pPr>
            <w:r w:rsidRPr="00BB19BD">
              <w:rPr>
                <w:rFonts w:eastAsia="Cordia New"/>
                <w:sz w:val="30"/>
                <w:szCs w:val="30"/>
              </w:rPr>
              <w:t>5 years</w:t>
            </w:r>
          </w:p>
        </w:tc>
      </w:tr>
      <w:tr w:rsidR="00BB19BD" w:rsidRPr="002F4F77" w14:paraId="1EA150B3" w14:textId="77777777" w:rsidTr="00A30B33">
        <w:trPr>
          <w:cantSplit/>
        </w:trPr>
        <w:tc>
          <w:tcPr>
            <w:tcW w:w="4678" w:type="dxa"/>
            <w:shd w:val="clear" w:color="auto" w:fill="auto"/>
          </w:tcPr>
          <w:p w14:paraId="3404422F" w14:textId="2A1D6682" w:rsidR="00BB19BD" w:rsidRPr="002F4F77" w:rsidRDefault="00BB19BD" w:rsidP="0006227E">
            <w:pPr>
              <w:autoSpaceDE/>
              <w:autoSpaceDN/>
              <w:spacing w:line="380" w:lineRule="exact"/>
              <w:ind w:left="423"/>
              <w:jc w:val="thaiDistribute"/>
              <w:rPr>
                <w:rFonts w:eastAsia="Cordia New"/>
                <w:sz w:val="30"/>
                <w:szCs w:val="30"/>
                <w:cs/>
                <w:lang w:val="en-US"/>
              </w:rPr>
            </w:pPr>
            <w:r w:rsidRPr="00BB19BD">
              <w:rPr>
                <w:rFonts w:eastAsia="Cordia New"/>
                <w:sz w:val="30"/>
                <w:szCs w:val="30"/>
                <w:lang w:val="en-US"/>
              </w:rPr>
              <w:t>Tools and Equipment</w:t>
            </w:r>
          </w:p>
        </w:tc>
        <w:tc>
          <w:tcPr>
            <w:tcW w:w="2268" w:type="dxa"/>
          </w:tcPr>
          <w:p w14:paraId="226BDA45" w14:textId="60C12BCF" w:rsidR="00BB19BD" w:rsidRPr="002F4F77" w:rsidRDefault="00BB19BD" w:rsidP="0006227E">
            <w:pPr>
              <w:autoSpaceDE/>
              <w:autoSpaceDN/>
              <w:spacing w:line="380" w:lineRule="exact"/>
              <w:ind w:left="554" w:right="-109"/>
              <w:jc w:val="right"/>
              <w:rPr>
                <w:rFonts w:eastAsia="Cordia New"/>
                <w:sz w:val="30"/>
                <w:szCs w:val="30"/>
                <w:cs/>
                <w:lang w:val="en-US"/>
              </w:rPr>
            </w:pPr>
            <w:r w:rsidRPr="00BB19BD">
              <w:rPr>
                <w:rFonts w:eastAsia="Cordia New"/>
                <w:sz w:val="30"/>
                <w:szCs w:val="30"/>
              </w:rPr>
              <w:t>5 years</w:t>
            </w:r>
          </w:p>
        </w:tc>
      </w:tr>
      <w:tr w:rsidR="00BB19BD" w:rsidRPr="002F4F77" w14:paraId="486148DC" w14:textId="77777777" w:rsidTr="00A30B33">
        <w:trPr>
          <w:cantSplit/>
        </w:trPr>
        <w:tc>
          <w:tcPr>
            <w:tcW w:w="4678" w:type="dxa"/>
            <w:shd w:val="clear" w:color="auto" w:fill="auto"/>
          </w:tcPr>
          <w:p w14:paraId="2DA1AF61" w14:textId="6772AA12" w:rsidR="00BB19BD" w:rsidRPr="002F4F77" w:rsidRDefault="00BB19BD" w:rsidP="0006227E">
            <w:pPr>
              <w:autoSpaceDE/>
              <w:autoSpaceDN/>
              <w:spacing w:line="380" w:lineRule="exact"/>
              <w:ind w:left="423"/>
              <w:jc w:val="thaiDistribute"/>
              <w:rPr>
                <w:rFonts w:eastAsia="Cordia New"/>
                <w:sz w:val="30"/>
                <w:szCs w:val="30"/>
                <w:cs/>
                <w:lang w:val="en-US"/>
              </w:rPr>
            </w:pPr>
            <w:r w:rsidRPr="00BB19BD">
              <w:rPr>
                <w:rFonts w:eastAsia="Cordia New"/>
                <w:sz w:val="30"/>
                <w:szCs w:val="30"/>
              </w:rPr>
              <w:t>Furniture and Office Equipment</w:t>
            </w:r>
          </w:p>
        </w:tc>
        <w:tc>
          <w:tcPr>
            <w:tcW w:w="2268" w:type="dxa"/>
          </w:tcPr>
          <w:p w14:paraId="2ED1F99A" w14:textId="78BC9D18" w:rsidR="00BB19BD" w:rsidRPr="002F4F77" w:rsidRDefault="00BB19BD" w:rsidP="0006227E">
            <w:pPr>
              <w:autoSpaceDE/>
              <w:autoSpaceDN/>
              <w:spacing w:line="380" w:lineRule="exact"/>
              <w:ind w:left="554" w:right="-109"/>
              <w:jc w:val="right"/>
              <w:rPr>
                <w:rFonts w:eastAsia="Cordia New"/>
                <w:sz w:val="30"/>
                <w:szCs w:val="30"/>
                <w:cs/>
                <w:lang w:val="en-US"/>
              </w:rPr>
            </w:pPr>
            <w:r w:rsidRPr="00BB19BD">
              <w:rPr>
                <w:rFonts w:eastAsia="Cordia New"/>
                <w:sz w:val="30"/>
                <w:szCs w:val="30"/>
              </w:rPr>
              <w:t>3 years and 5 years</w:t>
            </w:r>
          </w:p>
        </w:tc>
      </w:tr>
      <w:tr w:rsidR="00BB19BD" w:rsidRPr="002F4F77" w14:paraId="37C7CB5F" w14:textId="77777777" w:rsidTr="00A30B33">
        <w:trPr>
          <w:cantSplit/>
        </w:trPr>
        <w:tc>
          <w:tcPr>
            <w:tcW w:w="4678" w:type="dxa"/>
            <w:shd w:val="clear" w:color="auto" w:fill="auto"/>
          </w:tcPr>
          <w:p w14:paraId="5734F770" w14:textId="7B7DCC98" w:rsidR="00BB19BD" w:rsidRPr="002F4F77" w:rsidRDefault="00BB19BD" w:rsidP="0006227E">
            <w:pPr>
              <w:autoSpaceDE/>
              <w:autoSpaceDN/>
              <w:spacing w:line="380" w:lineRule="exact"/>
              <w:ind w:left="423"/>
              <w:jc w:val="thaiDistribute"/>
              <w:rPr>
                <w:rFonts w:eastAsia="Cordia New"/>
                <w:sz w:val="30"/>
                <w:szCs w:val="30"/>
                <w:cs/>
              </w:rPr>
            </w:pPr>
            <w:r w:rsidRPr="00BB19BD">
              <w:rPr>
                <w:rFonts w:eastAsia="Cordia New"/>
                <w:sz w:val="30"/>
                <w:szCs w:val="30"/>
              </w:rPr>
              <w:t>Vehicles</w:t>
            </w:r>
          </w:p>
        </w:tc>
        <w:tc>
          <w:tcPr>
            <w:tcW w:w="2268" w:type="dxa"/>
          </w:tcPr>
          <w:p w14:paraId="26056386" w14:textId="4D9ADB1C" w:rsidR="00BB19BD" w:rsidRPr="002F4F77" w:rsidRDefault="00BB19BD" w:rsidP="0006227E">
            <w:pPr>
              <w:autoSpaceDE/>
              <w:autoSpaceDN/>
              <w:spacing w:line="380" w:lineRule="exact"/>
              <w:ind w:left="554" w:right="-109"/>
              <w:jc w:val="right"/>
              <w:rPr>
                <w:rFonts w:eastAsia="Cordia New"/>
                <w:sz w:val="30"/>
                <w:szCs w:val="30"/>
                <w:cs/>
                <w:lang w:val="en-US"/>
              </w:rPr>
            </w:pPr>
            <w:r w:rsidRPr="00BB19BD">
              <w:rPr>
                <w:rFonts w:eastAsia="Cordia New"/>
                <w:sz w:val="30"/>
                <w:szCs w:val="30"/>
              </w:rPr>
              <w:t>5 years</w:t>
            </w:r>
          </w:p>
        </w:tc>
      </w:tr>
      <w:tr w:rsidR="00BB19BD" w:rsidRPr="002F4F77" w14:paraId="01FA4870" w14:textId="77777777" w:rsidTr="00A30B33">
        <w:trPr>
          <w:cantSplit/>
        </w:trPr>
        <w:tc>
          <w:tcPr>
            <w:tcW w:w="4678" w:type="dxa"/>
            <w:shd w:val="clear" w:color="auto" w:fill="auto"/>
          </w:tcPr>
          <w:p w14:paraId="06D1BE20" w14:textId="64DA1C86" w:rsidR="00BB19BD" w:rsidRPr="002F4F77" w:rsidRDefault="00D72B40" w:rsidP="00EE468F">
            <w:pPr>
              <w:tabs>
                <w:tab w:val="right" w:pos="3690"/>
                <w:tab w:val="right" w:pos="4849"/>
              </w:tabs>
              <w:autoSpaceDE/>
              <w:autoSpaceDN/>
              <w:spacing w:line="360" w:lineRule="auto"/>
              <w:ind w:left="423"/>
              <w:jc w:val="thaiDistribute"/>
              <w:rPr>
                <w:rFonts w:eastAsia="Cordia New"/>
                <w:sz w:val="30"/>
                <w:szCs w:val="30"/>
                <w:cs/>
                <w:lang w:val="en-US"/>
              </w:rPr>
            </w:pPr>
            <w:r w:rsidRPr="00D72B40">
              <w:rPr>
                <w:rFonts w:eastAsia="Cordia New"/>
                <w:sz w:val="30"/>
                <w:szCs w:val="30"/>
                <w:lang w:val="en-US"/>
              </w:rPr>
              <w:t>Leasehold improvement</w:t>
            </w:r>
          </w:p>
        </w:tc>
        <w:tc>
          <w:tcPr>
            <w:tcW w:w="2268" w:type="dxa"/>
          </w:tcPr>
          <w:p w14:paraId="37779776" w14:textId="47A48AE4" w:rsidR="00BB19BD" w:rsidRPr="002F4F77" w:rsidRDefault="00D72B40" w:rsidP="0006227E">
            <w:pPr>
              <w:autoSpaceDE/>
              <w:autoSpaceDN/>
              <w:spacing w:line="380" w:lineRule="exact"/>
              <w:ind w:left="554" w:right="-109"/>
              <w:jc w:val="right"/>
              <w:rPr>
                <w:rFonts w:eastAsia="Cordia New"/>
                <w:sz w:val="30"/>
                <w:szCs w:val="30"/>
                <w:cs/>
                <w:lang w:val="en-US"/>
              </w:rPr>
            </w:pPr>
            <w:r w:rsidRPr="00D72B40">
              <w:rPr>
                <w:rFonts w:eastAsia="Cordia New"/>
                <w:sz w:val="30"/>
                <w:szCs w:val="30"/>
              </w:rPr>
              <w:t>10 years</w:t>
            </w:r>
          </w:p>
        </w:tc>
      </w:tr>
    </w:tbl>
    <w:p w14:paraId="7965CA51" w14:textId="6177561E" w:rsidR="00EA24B0" w:rsidRPr="00B729C6" w:rsidRDefault="00EA24B0" w:rsidP="00A30B33">
      <w:pPr>
        <w:spacing w:after="120" w:line="400" w:lineRule="exact"/>
        <w:ind w:left="1134"/>
        <w:jc w:val="thaiDistribute"/>
        <w:rPr>
          <w:sz w:val="30"/>
          <w:szCs w:val="30"/>
        </w:rPr>
      </w:pPr>
      <w:r w:rsidRPr="00B729C6">
        <w:rPr>
          <w:sz w:val="30"/>
          <w:szCs w:val="30"/>
        </w:rPr>
        <w:t>The assets’ residual values and useful lives are reviewed, and adjusted if appropriate, at the end of each reporting period.</w:t>
      </w:r>
    </w:p>
    <w:p w14:paraId="38924843" w14:textId="59490628" w:rsidR="000B340F" w:rsidRPr="00002BE0" w:rsidRDefault="00EA24B0" w:rsidP="00A30B33">
      <w:pPr>
        <w:spacing w:after="120" w:line="400" w:lineRule="exact"/>
        <w:ind w:left="1134"/>
        <w:jc w:val="thaiDistribute"/>
        <w:rPr>
          <w:sz w:val="30"/>
          <w:szCs w:val="30"/>
        </w:rPr>
      </w:pPr>
      <w:r w:rsidRPr="00B729C6">
        <w:rPr>
          <w:sz w:val="30"/>
          <w:szCs w:val="30"/>
        </w:rPr>
        <w:t>Gains or losses on disposals are determined by comparing the proceeds with the carrying amount and are recognised in other gains (losses) - net.</w:t>
      </w:r>
    </w:p>
    <w:p w14:paraId="1D7BCD3F" w14:textId="028D7D81" w:rsidR="00D72B40" w:rsidRPr="002B16C9" w:rsidRDefault="00D72B40" w:rsidP="002B16C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2B16C9">
        <w:rPr>
          <w:b/>
          <w:bCs/>
          <w:sz w:val="30"/>
          <w:szCs w:val="30"/>
          <w:lang w:val="en-US"/>
        </w:rPr>
        <w:t>Goodwill</w:t>
      </w:r>
    </w:p>
    <w:p w14:paraId="6C9060E0" w14:textId="0B742354" w:rsidR="00D72B40" w:rsidRPr="00F5198A" w:rsidRDefault="00D72B40" w:rsidP="00A30B33">
      <w:pPr>
        <w:spacing w:after="120" w:line="400" w:lineRule="exact"/>
        <w:ind w:left="1134"/>
        <w:jc w:val="thaiDistribute"/>
        <w:rPr>
          <w:sz w:val="30"/>
          <w:szCs w:val="30"/>
        </w:rPr>
      </w:pPr>
      <w:r w:rsidRPr="00F5198A">
        <w:rPr>
          <w:sz w:val="30"/>
          <w:szCs w:val="30"/>
        </w:rPr>
        <w:t xml:space="preserve">Goodwill is tested for impairment annually, or more frequently if events or changes in circumstances indicate that it might be impaired and is carried at cost less accumulated impairment losses. </w:t>
      </w:r>
    </w:p>
    <w:p w14:paraId="11D7C5B2" w14:textId="707B5B81" w:rsidR="00002BE0" w:rsidRPr="00F71883" w:rsidRDefault="00D72B40" w:rsidP="00E42FBA">
      <w:pPr>
        <w:spacing w:after="120" w:line="400" w:lineRule="exact"/>
        <w:ind w:left="1134"/>
        <w:jc w:val="thaiDistribute"/>
        <w:rPr>
          <w:sz w:val="30"/>
          <w:szCs w:val="30"/>
        </w:rPr>
      </w:pPr>
      <w:r w:rsidRPr="00F5198A">
        <w:rPr>
          <w:sz w:val="30"/>
          <w:szCs w:val="30"/>
        </w:rPr>
        <w:t>For the purpose of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 being field of flow measurement business.</w:t>
      </w:r>
    </w:p>
    <w:p w14:paraId="5EACAF5C" w14:textId="2F2FEB36" w:rsidR="00002BE0" w:rsidRPr="00F71883" w:rsidRDefault="00D72B40" w:rsidP="00F71883">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F71883">
        <w:rPr>
          <w:b/>
          <w:bCs/>
          <w:sz w:val="30"/>
          <w:szCs w:val="30"/>
          <w:lang w:val="en-US"/>
        </w:rPr>
        <w:t>Intangible assets</w:t>
      </w:r>
    </w:p>
    <w:p w14:paraId="52BE269D" w14:textId="77777777" w:rsidR="00D72B40" w:rsidRPr="005B2A66" w:rsidRDefault="00D72B40" w:rsidP="009C69FE">
      <w:pPr>
        <w:pStyle w:val="ListParagraph"/>
        <w:autoSpaceDE/>
        <w:autoSpaceDN/>
        <w:spacing w:after="120" w:line="240" w:lineRule="auto"/>
        <w:ind w:left="1134"/>
        <w:jc w:val="thaiDistribute"/>
        <w:rPr>
          <w:b/>
          <w:bCs/>
          <w:sz w:val="30"/>
          <w:szCs w:val="30"/>
        </w:rPr>
      </w:pPr>
      <w:r w:rsidRPr="005B2A66">
        <w:rPr>
          <w:b/>
          <w:bCs/>
          <w:sz w:val="30"/>
          <w:szCs w:val="30"/>
        </w:rPr>
        <w:t>Computer software</w:t>
      </w:r>
    </w:p>
    <w:p w14:paraId="0FA90871" w14:textId="13DB122F" w:rsidR="00D72B40" w:rsidRPr="005B2A66" w:rsidRDefault="00D72B40" w:rsidP="009C69FE">
      <w:pPr>
        <w:pStyle w:val="ListParagraph"/>
        <w:autoSpaceDE/>
        <w:autoSpaceDN/>
        <w:spacing w:after="120" w:line="240" w:lineRule="auto"/>
        <w:ind w:left="1134"/>
        <w:jc w:val="thaiDistribute"/>
        <w:rPr>
          <w:sz w:val="30"/>
          <w:szCs w:val="30"/>
        </w:rPr>
      </w:pPr>
      <w:r w:rsidRPr="005B2A66">
        <w:rPr>
          <w:sz w:val="30"/>
          <w:szCs w:val="30"/>
        </w:rPr>
        <w:t>Computer software development costs recognised as assets are amortised over their estimated useful lives, between 3 years to 10 years.</w:t>
      </w:r>
    </w:p>
    <w:p w14:paraId="62B581C2" w14:textId="77777777" w:rsidR="00D72B40" w:rsidRPr="005B2A66" w:rsidRDefault="00D72B40" w:rsidP="009C69FE">
      <w:pPr>
        <w:pStyle w:val="ListParagraph"/>
        <w:autoSpaceDE/>
        <w:autoSpaceDN/>
        <w:spacing w:after="120" w:line="240" w:lineRule="auto"/>
        <w:ind w:left="1134"/>
        <w:jc w:val="thaiDistribute"/>
        <w:rPr>
          <w:b/>
          <w:bCs/>
          <w:sz w:val="30"/>
          <w:szCs w:val="30"/>
        </w:rPr>
      </w:pPr>
      <w:r w:rsidRPr="005B2A66">
        <w:rPr>
          <w:b/>
          <w:bCs/>
          <w:sz w:val="30"/>
          <w:szCs w:val="30"/>
        </w:rPr>
        <w:t>Customer relationship</w:t>
      </w:r>
    </w:p>
    <w:p w14:paraId="61BDF354" w14:textId="7F46EAD6" w:rsidR="00551C81" w:rsidRDefault="00D72B40" w:rsidP="009C69FE">
      <w:pPr>
        <w:pStyle w:val="ListParagraph"/>
        <w:autoSpaceDE/>
        <w:autoSpaceDN/>
        <w:spacing w:after="120" w:line="240" w:lineRule="auto"/>
        <w:ind w:left="1134"/>
        <w:jc w:val="thaiDistribute"/>
        <w:rPr>
          <w:sz w:val="30"/>
          <w:szCs w:val="30"/>
        </w:rPr>
      </w:pPr>
      <w:r w:rsidRPr="005B2A66">
        <w:rPr>
          <w:sz w:val="30"/>
          <w:szCs w:val="30"/>
        </w:rPr>
        <w:t>Customer relationships acquired in a business combination are separately recognised from goodwill. Amortisation is calculated using the straight-line method over 12 years.</w:t>
      </w:r>
    </w:p>
    <w:p w14:paraId="782E2A2D" w14:textId="77777777" w:rsidR="000B340F" w:rsidRDefault="000B340F" w:rsidP="009C69FE">
      <w:pPr>
        <w:pStyle w:val="ListParagraph"/>
        <w:autoSpaceDE/>
        <w:autoSpaceDN/>
        <w:spacing w:after="120" w:line="240" w:lineRule="auto"/>
        <w:ind w:left="1134"/>
        <w:jc w:val="thaiDistribute"/>
        <w:rPr>
          <w:sz w:val="30"/>
          <w:szCs w:val="30"/>
        </w:rPr>
      </w:pPr>
    </w:p>
    <w:p w14:paraId="2558C344" w14:textId="39D8A6EB" w:rsidR="001A6844" w:rsidRDefault="001A6844" w:rsidP="009C69FE">
      <w:pPr>
        <w:pStyle w:val="ListParagraph"/>
        <w:autoSpaceDE/>
        <w:autoSpaceDN/>
        <w:spacing w:after="120" w:line="240" w:lineRule="auto"/>
        <w:ind w:left="1134"/>
        <w:jc w:val="thaiDistribute"/>
        <w:rPr>
          <w:sz w:val="30"/>
          <w:szCs w:val="30"/>
        </w:rPr>
      </w:pPr>
      <w:r>
        <w:rPr>
          <w:sz w:val="30"/>
          <w:szCs w:val="30"/>
        </w:rPr>
        <w:br w:type="page"/>
      </w:r>
    </w:p>
    <w:p w14:paraId="7AA6D67A" w14:textId="3DF88FC7" w:rsidR="00B85C66" w:rsidRPr="00C20993" w:rsidRDefault="001F056D" w:rsidP="00C20993">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C20993">
        <w:rPr>
          <w:b/>
          <w:bCs/>
          <w:sz w:val="30"/>
          <w:szCs w:val="30"/>
          <w:lang w:val="en-US"/>
        </w:rPr>
        <w:t>Impairment</w:t>
      </w:r>
      <w:r w:rsidR="004242D8" w:rsidRPr="00C20993">
        <w:rPr>
          <w:b/>
          <w:bCs/>
          <w:sz w:val="30"/>
          <w:szCs w:val="30"/>
          <w:lang w:val="en-US"/>
        </w:rPr>
        <w:t xml:space="preserve"> of assets</w:t>
      </w:r>
    </w:p>
    <w:p w14:paraId="6DC8C848" w14:textId="39D195C0" w:rsidR="00496F73" w:rsidRPr="005608A5" w:rsidRDefault="00CC3BFA" w:rsidP="003D3A1D">
      <w:pPr>
        <w:autoSpaceDE/>
        <w:autoSpaceDN/>
        <w:spacing w:before="120" w:after="120" w:line="360" w:lineRule="exact"/>
        <w:ind w:left="1134"/>
        <w:jc w:val="thaiDistribute"/>
        <w:rPr>
          <w:rFonts w:eastAsia="Cordia New"/>
          <w:snapToGrid w:val="0"/>
          <w:color w:val="000000"/>
          <w:sz w:val="30"/>
          <w:szCs w:val="30"/>
          <w:highlight w:val="red"/>
          <w:lang w:val="en-US" w:eastAsia="th-TH"/>
        </w:rPr>
      </w:pPr>
      <w:r w:rsidRPr="005608A5">
        <w:rPr>
          <w:rFonts w:eastAsia="Cordia New"/>
          <w:snapToGrid w:val="0"/>
          <w:color w:val="000000"/>
          <w:sz w:val="30"/>
          <w:szCs w:val="30"/>
          <w:lang w:val="en-US" w:eastAsia="th-TH"/>
        </w:rPr>
        <w:t>The carrying amounts of the Group’s and the Company’s assets are reviewed at the end of the reporting period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r w:rsidR="00496F73" w:rsidRPr="005608A5">
        <w:rPr>
          <w:rFonts w:eastAsia="Cordia New"/>
          <w:snapToGrid w:val="0"/>
          <w:color w:val="000000"/>
          <w:sz w:val="30"/>
          <w:szCs w:val="30"/>
          <w:highlight w:val="red"/>
          <w:cs/>
          <w:lang w:val="en-US" w:eastAsia="th-TH"/>
        </w:rPr>
        <w:t xml:space="preserve">  </w:t>
      </w:r>
    </w:p>
    <w:p w14:paraId="4AB85F40" w14:textId="617B8955" w:rsidR="00496F73" w:rsidRPr="005608A5" w:rsidRDefault="00937254" w:rsidP="003D3A1D">
      <w:pPr>
        <w:adjustRightInd w:val="0"/>
        <w:spacing w:before="120" w:after="120" w:line="360" w:lineRule="exact"/>
        <w:ind w:left="1134"/>
        <w:jc w:val="thaiDistribute"/>
        <w:rPr>
          <w:sz w:val="30"/>
          <w:szCs w:val="30"/>
          <w:highlight w:val="red"/>
        </w:rPr>
      </w:pPr>
      <w:r w:rsidRPr="005608A5">
        <w:rPr>
          <w:spacing w:val="2"/>
          <w:sz w:val="30"/>
          <w:szCs w:val="30"/>
        </w:rPr>
        <w:t>An impairment loss is recognized if the carrying amount of an asset or its cash-generating unit exceeds its recoverable amount. The impairment loss is recognized in the statement of profit or loss.</w:t>
      </w:r>
    </w:p>
    <w:p w14:paraId="1E2B0613" w14:textId="3C362917" w:rsidR="00496F73" w:rsidRPr="005608A5" w:rsidRDefault="004E284F" w:rsidP="003D3A1D">
      <w:pPr>
        <w:spacing w:before="120" w:after="120" w:line="360" w:lineRule="exact"/>
        <w:ind w:left="1134"/>
        <w:rPr>
          <w:b/>
          <w:bCs/>
          <w:sz w:val="30"/>
          <w:szCs w:val="30"/>
          <w:highlight w:val="red"/>
        </w:rPr>
      </w:pPr>
      <w:r w:rsidRPr="005608A5">
        <w:rPr>
          <w:b/>
          <w:bCs/>
          <w:sz w:val="30"/>
          <w:szCs w:val="30"/>
        </w:rPr>
        <w:t>Calculation of recoverable amount</w:t>
      </w:r>
    </w:p>
    <w:p w14:paraId="66EE0423" w14:textId="11591164" w:rsidR="00E42FBA" w:rsidRPr="000B340F" w:rsidRDefault="002C0D5F" w:rsidP="000B340F">
      <w:pPr>
        <w:adjustRightInd w:val="0"/>
        <w:spacing w:before="120" w:after="120" w:line="360" w:lineRule="exact"/>
        <w:ind w:left="1134"/>
        <w:jc w:val="thaiDistribute"/>
        <w:rPr>
          <w:sz w:val="30"/>
          <w:szCs w:val="30"/>
        </w:rPr>
      </w:pPr>
      <w:r w:rsidRPr="005608A5">
        <w:rPr>
          <w:sz w:val="30"/>
          <w:szCs w:val="30"/>
        </w:rPr>
        <w:t>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DEF73B1" w14:textId="700C3BDA" w:rsidR="00496F73" w:rsidRPr="005608A5" w:rsidRDefault="00A70CF2" w:rsidP="003D3A1D">
      <w:pPr>
        <w:spacing w:before="120" w:after="120" w:line="360" w:lineRule="exact"/>
        <w:ind w:left="1134"/>
        <w:rPr>
          <w:b/>
          <w:bCs/>
          <w:sz w:val="30"/>
          <w:szCs w:val="30"/>
          <w:highlight w:val="red"/>
        </w:rPr>
      </w:pPr>
      <w:r w:rsidRPr="005608A5">
        <w:rPr>
          <w:b/>
          <w:bCs/>
          <w:sz w:val="30"/>
          <w:szCs w:val="30"/>
        </w:rPr>
        <w:t>Reversals of impairment</w:t>
      </w:r>
    </w:p>
    <w:p w14:paraId="563628CA" w14:textId="51DC2375" w:rsidR="00496F73" w:rsidRPr="005608A5" w:rsidRDefault="00F23C27" w:rsidP="003D3A1D">
      <w:pPr>
        <w:adjustRightInd w:val="0"/>
        <w:spacing w:before="120" w:after="120" w:line="360" w:lineRule="exact"/>
        <w:ind w:left="1134"/>
        <w:rPr>
          <w:sz w:val="30"/>
          <w:szCs w:val="30"/>
          <w:highlight w:val="red"/>
          <w:cs/>
        </w:rPr>
      </w:pPr>
      <w:r w:rsidRPr="005608A5">
        <w:rPr>
          <w:sz w:val="30"/>
          <w:szCs w:val="30"/>
        </w:rPr>
        <w:t>An impairment loss in respect of goodwill is not reversed.</w:t>
      </w:r>
    </w:p>
    <w:p w14:paraId="181C0064" w14:textId="7DFE1E47" w:rsidR="00496F73" w:rsidRPr="005608A5" w:rsidRDefault="002A6808" w:rsidP="00E42FBA">
      <w:pPr>
        <w:pStyle w:val="ListParagraph"/>
        <w:autoSpaceDE/>
        <w:autoSpaceDN/>
        <w:spacing w:before="120" w:after="120" w:line="360" w:lineRule="exact"/>
        <w:ind w:left="1134" w:right="43"/>
        <w:contextualSpacing w:val="0"/>
        <w:jc w:val="thaiDistribute"/>
        <w:rPr>
          <w:sz w:val="30"/>
          <w:szCs w:val="30"/>
          <w:highlight w:val="red"/>
        </w:rPr>
      </w:pPr>
      <w:r w:rsidRPr="005608A5">
        <w:rPr>
          <w:sz w:val="30"/>
          <w:szCs w:val="30"/>
        </w:rPr>
        <w:t>Impairment losses recognized in prior periods in respect of other non-financial assets are assessed at the end of the reporting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29E2255F" w14:textId="18A68252" w:rsidR="00157FF6" w:rsidRPr="008B3301" w:rsidRDefault="00157FF6" w:rsidP="008B3301">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8B3301">
        <w:rPr>
          <w:b/>
          <w:bCs/>
          <w:sz w:val="30"/>
          <w:szCs w:val="30"/>
          <w:lang w:val="en-US"/>
        </w:rPr>
        <w:t>Lease</w:t>
      </w:r>
    </w:p>
    <w:p w14:paraId="72633253" w14:textId="71456E56" w:rsidR="00960DC3" w:rsidRPr="00960DC3" w:rsidRDefault="00960DC3" w:rsidP="00960DC3">
      <w:pPr>
        <w:autoSpaceDE/>
        <w:autoSpaceDN/>
        <w:spacing w:after="120" w:line="240" w:lineRule="auto"/>
        <w:ind w:left="1134"/>
        <w:jc w:val="thaiDistribute"/>
        <w:rPr>
          <w:b/>
          <w:bCs/>
          <w:sz w:val="30"/>
          <w:szCs w:val="30"/>
        </w:rPr>
      </w:pPr>
      <w:r w:rsidRPr="00960DC3">
        <w:rPr>
          <w:b/>
          <w:bCs/>
          <w:sz w:val="30"/>
          <w:szCs w:val="30"/>
        </w:rPr>
        <w:t xml:space="preserve">Right of use </w:t>
      </w:r>
      <w:r w:rsidR="00051376" w:rsidRPr="000B340F">
        <w:rPr>
          <w:rFonts w:hint="cs"/>
          <w:b/>
          <w:bCs/>
          <w:sz w:val="30"/>
          <w:szCs w:val="30"/>
          <w:cs/>
        </w:rPr>
        <w:t xml:space="preserve">- </w:t>
      </w:r>
      <w:r w:rsidR="00051376" w:rsidRPr="000B340F">
        <w:rPr>
          <w:b/>
          <w:bCs/>
          <w:sz w:val="30"/>
          <w:szCs w:val="30"/>
        </w:rPr>
        <w:t>Building leasehold</w:t>
      </w:r>
    </w:p>
    <w:p w14:paraId="1A394A20" w14:textId="171B5D71" w:rsidR="003A4A02" w:rsidRPr="00743F97" w:rsidRDefault="00960DC3" w:rsidP="00743F97">
      <w:pPr>
        <w:spacing w:after="120" w:line="400" w:lineRule="exact"/>
        <w:ind w:left="1134"/>
        <w:jc w:val="thaiDistribute"/>
        <w:rPr>
          <w:sz w:val="30"/>
          <w:szCs w:val="30"/>
        </w:rPr>
      </w:pPr>
      <w:r>
        <w:rPr>
          <w:sz w:val="30"/>
          <w:szCs w:val="30"/>
        </w:rPr>
        <w:t>T</w:t>
      </w:r>
      <w:r w:rsidR="003A4A02" w:rsidRPr="00743F97">
        <w:rPr>
          <w:sz w:val="30"/>
          <w:szCs w:val="30"/>
        </w:rPr>
        <w:t>he Group consider building lease agreements that result from long-term land lease agreements with the lessor. The agreement requires the Company to construct buildings on the land of the lessor and the lessor will take ownership of the building upon agreement from contract.</w:t>
      </w:r>
    </w:p>
    <w:p w14:paraId="261FEDB9" w14:textId="77777777" w:rsidR="001A6844" w:rsidRDefault="001A6844" w:rsidP="00743F97">
      <w:pPr>
        <w:spacing w:after="120" w:line="400" w:lineRule="exact"/>
        <w:ind w:left="1134"/>
        <w:jc w:val="thaiDistribute"/>
        <w:rPr>
          <w:sz w:val="30"/>
          <w:szCs w:val="30"/>
        </w:rPr>
      </w:pPr>
      <w:r>
        <w:rPr>
          <w:sz w:val="30"/>
          <w:szCs w:val="30"/>
        </w:rPr>
        <w:br w:type="page"/>
      </w:r>
    </w:p>
    <w:p w14:paraId="22DD624D" w14:textId="2A01E7A2" w:rsidR="003A4A02" w:rsidRPr="00743F97" w:rsidRDefault="003A4A02" w:rsidP="00743F97">
      <w:pPr>
        <w:spacing w:after="120" w:line="400" w:lineRule="exact"/>
        <w:ind w:left="1134"/>
        <w:jc w:val="thaiDistribute"/>
        <w:rPr>
          <w:sz w:val="30"/>
          <w:szCs w:val="30"/>
        </w:rPr>
      </w:pPr>
      <w:r w:rsidRPr="00743F97">
        <w:rPr>
          <w:sz w:val="30"/>
          <w:szCs w:val="30"/>
        </w:rPr>
        <w:t>Recorded the cost of building construction as a leasehold right on the start date of the lease agreement, which is the day that both parties agreed to deliver the building. The leasehold rights are shown as part of Right of Use Asset at cost. The amortisation is performed using the straight-line method over the useful life of 12 years 4 Months - 30 years according to the lease term.</w:t>
      </w:r>
    </w:p>
    <w:p w14:paraId="2DF904C2" w14:textId="777DA71B" w:rsidR="003A4A02" w:rsidRPr="00960DC3" w:rsidRDefault="003A4A02" w:rsidP="00960DC3">
      <w:pPr>
        <w:spacing w:after="120" w:line="400" w:lineRule="exact"/>
        <w:ind w:left="1134"/>
        <w:jc w:val="thaiDistribute"/>
        <w:rPr>
          <w:sz w:val="30"/>
          <w:szCs w:val="30"/>
        </w:rPr>
      </w:pPr>
      <w:r w:rsidRPr="00743F97">
        <w:rPr>
          <w:sz w:val="30"/>
          <w:szCs w:val="30"/>
        </w:rPr>
        <w:t>The leasehold of the commercial area is classified as investment property. The Group depreciates investment property by using the straight-line method to allocate their cost to their residual values over their estimated useful lives of 30 years. The Group has disclosed the investment property’s fair value in the note to the financial statement.</w:t>
      </w:r>
    </w:p>
    <w:p w14:paraId="40561CDA" w14:textId="77777777" w:rsidR="00F36D25" w:rsidRDefault="00F36D25" w:rsidP="003D3A1D">
      <w:pPr>
        <w:autoSpaceDE/>
        <w:autoSpaceDN/>
        <w:spacing w:after="120" w:line="240" w:lineRule="auto"/>
        <w:ind w:left="1134"/>
        <w:jc w:val="thaiDistribute"/>
        <w:rPr>
          <w:b/>
          <w:bCs/>
          <w:sz w:val="30"/>
          <w:szCs w:val="30"/>
        </w:rPr>
      </w:pPr>
      <w:r w:rsidRPr="00A77EDE">
        <w:rPr>
          <w:b/>
          <w:bCs/>
          <w:sz w:val="30"/>
          <w:szCs w:val="30"/>
        </w:rPr>
        <w:t>Leases - where the Group is the lessee</w:t>
      </w:r>
    </w:p>
    <w:p w14:paraId="37EAE8F1" w14:textId="56D67382" w:rsidR="00F36D25" w:rsidRPr="003C3825" w:rsidRDefault="00F36D25" w:rsidP="000A3C12">
      <w:pPr>
        <w:autoSpaceDE/>
        <w:autoSpaceDN/>
        <w:spacing w:after="120" w:line="240" w:lineRule="auto"/>
        <w:ind w:left="1134"/>
        <w:jc w:val="thaiDistribute"/>
        <w:rPr>
          <w:sz w:val="30"/>
          <w:szCs w:val="30"/>
        </w:rPr>
      </w:pPr>
      <w:r w:rsidRPr="003C3825">
        <w:rPr>
          <w:sz w:val="30"/>
          <w:szCs w:val="30"/>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A90104C" w14:textId="1EA4DCD4" w:rsidR="00F36D25" w:rsidRPr="003C3825" w:rsidRDefault="00F36D25" w:rsidP="000A3C12">
      <w:pPr>
        <w:autoSpaceDE/>
        <w:autoSpaceDN/>
        <w:spacing w:after="120" w:line="240" w:lineRule="auto"/>
        <w:ind w:left="1134"/>
        <w:jc w:val="thaiDistribute"/>
        <w:rPr>
          <w:sz w:val="30"/>
          <w:szCs w:val="30"/>
        </w:rPr>
      </w:pPr>
      <w:r w:rsidRPr="003C3825">
        <w:rPr>
          <w:sz w:val="30"/>
          <w:szCs w:val="30"/>
        </w:rPr>
        <w:t>Assets and liabilities arising from a lease are initially measured on a present value basis. Lease liabilities include the net present value of the following lease payments:</w:t>
      </w:r>
    </w:p>
    <w:p w14:paraId="73CE0CD9" w14:textId="4AC530B6"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fixed payments (including in-substance fixed payments), less any lease incentives receivable</w:t>
      </w:r>
    </w:p>
    <w:p w14:paraId="42CFC77C" w14:textId="3A9B3B14"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variable lease payment that are based on an index or a rate</w:t>
      </w:r>
    </w:p>
    <w:p w14:paraId="3824B431" w14:textId="39181AD4"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amounts expected to be payable by the lessee under residual value guarantees</w:t>
      </w:r>
    </w:p>
    <w:p w14:paraId="732194F6" w14:textId="32EB7282"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the exercise price of a purchase option if the lessee is reasonably certain to exercise that option, and</w:t>
      </w:r>
    </w:p>
    <w:p w14:paraId="7F8F65B2" w14:textId="2A67342E" w:rsidR="00F36D25" w:rsidRPr="000B340F" w:rsidRDefault="00F36D25" w:rsidP="000B340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payments of penalties for terminating the lease, if the lease term reflects the lessee exercising that option.</w:t>
      </w:r>
    </w:p>
    <w:p w14:paraId="6E83E3E0" w14:textId="4CF4DD01" w:rsidR="00F36D25" w:rsidRPr="003C3825" w:rsidRDefault="00F36D25" w:rsidP="00425D2A">
      <w:pPr>
        <w:autoSpaceDE/>
        <w:autoSpaceDN/>
        <w:spacing w:after="120" w:line="240" w:lineRule="auto"/>
        <w:ind w:left="1134"/>
        <w:jc w:val="thaiDistribute"/>
        <w:rPr>
          <w:sz w:val="30"/>
          <w:szCs w:val="30"/>
        </w:rPr>
      </w:pPr>
      <w:r w:rsidRPr="003C3825">
        <w:rPr>
          <w:sz w:val="30"/>
          <w:szCs w:val="30"/>
        </w:rPr>
        <w:t>Lease payments to be made under reasonably certain extension options are also included in the measurement of the liability. </w:t>
      </w:r>
    </w:p>
    <w:p w14:paraId="54C9FB3D" w14:textId="77777777" w:rsidR="00F36D25" w:rsidRPr="003C3825" w:rsidRDefault="00F36D25" w:rsidP="00425D2A">
      <w:pPr>
        <w:autoSpaceDE/>
        <w:autoSpaceDN/>
        <w:spacing w:after="120" w:line="240" w:lineRule="auto"/>
        <w:ind w:left="1134"/>
        <w:jc w:val="thaiDistribute"/>
        <w:rPr>
          <w:sz w:val="30"/>
          <w:szCs w:val="30"/>
        </w:rPr>
      </w:pPr>
      <w:r w:rsidRPr="003C3825">
        <w:rPr>
          <w:sz w:val="30"/>
          <w:szCs w:val="3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5956CF3" w14:textId="77777777" w:rsidR="001A6844" w:rsidRDefault="001A6844" w:rsidP="00425D2A">
      <w:pPr>
        <w:autoSpaceDE/>
        <w:autoSpaceDN/>
        <w:spacing w:after="120" w:line="240" w:lineRule="auto"/>
        <w:ind w:left="1134"/>
        <w:jc w:val="thaiDistribute"/>
        <w:rPr>
          <w:sz w:val="30"/>
          <w:szCs w:val="30"/>
        </w:rPr>
      </w:pPr>
      <w:r>
        <w:rPr>
          <w:sz w:val="30"/>
          <w:szCs w:val="30"/>
        </w:rPr>
        <w:br w:type="page"/>
      </w:r>
    </w:p>
    <w:p w14:paraId="2E43CC69" w14:textId="4DA8F395" w:rsidR="00F36D25" w:rsidRPr="003C3825" w:rsidRDefault="00F36D25" w:rsidP="001A6844">
      <w:pPr>
        <w:autoSpaceDE/>
        <w:autoSpaceDN/>
        <w:spacing w:after="120" w:line="340" w:lineRule="exact"/>
        <w:ind w:left="1134"/>
        <w:jc w:val="thaiDistribute"/>
        <w:rPr>
          <w:sz w:val="30"/>
          <w:szCs w:val="30"/>
        </w:rPr>
      </w:pPr>
      <w:r w:rsidRPr="003C3825">
        <w:rPr>
          <w:sz w:val="30"/>
          <w:szCs w:val="30"/>
        </w:rPr>
        <w:t>Right-of-use assets are measured at cost comprising the following:</w:t>
      </w:r>
    </w:p>
    <w:p w14:paraId="46AF6C0C"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the amount of the initial measurement of lease liability</w:t>
      </w:r>
    </w:p>
    <w:p w14:paraId="52D0E831"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any lease payments made at or before the commencement date less any lease incentives received</w:t>
      </w:r>
    </w:p>
    <w:p w14:paraId="336885DB"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any initial direct costs, and</w:t>
      </w:r>
    </w:p>
    <w:p w14:paraId="4BE3E52B"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 xml:space="preserve">restoration costs. </w:t>
      </w:r>
    </w:p>
    <w:p w14:paraId="0202CCDC"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18FDA716" w14:textId="77777777" w:rsidR="00F36D25" w:rsidRDefault="00F36D25" w:rsidP="001A6844">
      <w:pPr>
        <w:autoSpaceDE/>
        <w:autoSpaceDN/>
        <w:spacing w:after="120" w:line="340" w:lineRule="exact"/>
        <w:ind w:left="1134"/>
        <w:jc w:val="thaiDistribute"/>
        <w:rPr>
          <w:b/>
          <w:bCs/>
          <w:sz w:val="30"/>
          <w:szCs w:val="30"/>
        </w:rPr>
      </w:pPr>
      <w:r w:rsidRPr="006772BF">
        <w:rPr>
          <w:b/>
          <w:bCs/>
          <w:sz w:val="30"/>
          <w:szCs w:val="30"/>
        </w:rPr>
        <w:t>Leases - where the Group is the lessor</w:t>
      </w:r>
    </w:p>
    <w:p w14:paraId="55FFA79F" w14:textId="77777777" w:rsidR="00F36D25" w:rsidRPr="00841DC3" w:rsidRDefault="00F36D25" w:rsidP="001A6844">
      <w:pPr>
        <w:autoSpaceDE/>
        <w:autoSpaceDN/>
        <w:spacing w:after="120" w:line="340" w:lineRule="exact"/>
        <w:ind w:left="1134"/>
        <w:jc w:val="thaiDistribute"/>
        <w:rPr>
          <w:sz w:val="30"/>
          <w:szCs w:val="30"/>
        </w:rPr>
      </w:pPr>
      <w:r w:rsidRPr="00841DC3">
        <w:rPr>
          <w:sz w:val="30"/>
          <w:szCs w:val="30"/>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107AC74" w14:textId="08BFE919" w:rsidR="00496F73" w:rsidRDefault="00F36D25" w:rsidP="001A6844">
      <w:pPr>
        <w:autoSpaceDE/>
        <w:autoSpaceDN/>
        <w:spacing w:after="120" w:line="340" w:lineRule="exact"/>
        <w:ind w:left="1134"/>
        <w:jc w:val="thaiDistribute"/>
        <w:rPr>
          <w:sz w:val="30"/>
          <w:szCs w:val="30"/>
        </w:rPr>
      </w:pPr>
      <w:r w:rsidRPr="00841DC3">
        <w:rPr>
          <w:sz w:val="30"/>
          <w:szCs w:val="30"/>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9D10C42" w14:textId="34E9C58E" w:rsidR="00D03033" w:rsidRPr="008D3B62" w:rsidRDefault="00596540" w:rsidP="00BA0332">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8D3B62">
        <w:rPr>
          <w:b/>
          <w:bCs/>
          <w:sz w:val="30"/>
          <w:szCs w:val="30"/>
          <w:lang w:val="en-US"/>
        </w:rPr>
        <w:t>Financial liabilities</w:t>
      </w:r>
    </w:p>
    <w:p w14:paraId="240F0029" w14:textId="77777777" w:rsidR="00596540" w:rsidRDefault="00596540" w:rsidP="001A6844">
      <w:pPr>
        <w:pStyle w:val="ListParagraph"/>
        <w:numPr>
          <w:ilvl w:val="0"/>
          <w:numId w:val="11"/>
        </w:numPr>
        <w:autoSpaceDE/>
        <w:autoSpaceDN/>
        <w:spacing w:after="120" w:line="340" w:lineRule="exact"/>
        <w:ind w:left="1418" w:hanging="284"/>
        <w:jc w:val="thaiDistribute"/>
        <w:rPr>
          <w:b/>
          <w:bCs/>
          <w:sz w:val="30"/>
          <w:szCs w:val="30"/>
        </w:rPr>
      </w:pPr>
      <w:r w:rsidRPr="00731EE4">
        <w:rPr>
          <w:b/>
          <w:bCs/>
          <w:sz w:val="30"/>
          <w:szCs w:val="30"/>
        </w:rPr>
        <w:t>Classification</w:t>
      </w:r>
    </w:p>
    <w:p w14:paraId="105CBA74" w14:textId="3C22E042" w:rsidR="00FE61C9" w:rsidRDefault="00596540" w:rsidP="001A6844">
      <w:pPr>
        <w:autoSpaceDE/>
        <w:autoSpaceDN/>
        <w:spacing w:after="120" w:line="340" w:lineRule="exact"/>
        <w:ind w:left="1418"/>
        <w:jc w:val="thaiDistribute"/>
        <w:rPr>
          <w:ins w:id="3" w:author="{2F9DF89F-E361-4A38-AEA7-8946D73CB750}" w:date="2022-02-24T00:17:00Z"/>
          <w:sz w:val="30"/>
          <w:szCs w:val="30"/>
        </w:rPr>
      </w:pPr>
      <w:r w:rsidRPr="00AA1D6D">
        <w:rPr>
          <w:sz w:val="30"/>
          <w:szCs w:val="30"/>
        </w:rPr>
        <w:t>Financial instruments issued by the Group are classified as either financial liabilities or equity securities by considering contractual obligations.</w:t>
      </w:r>
    </w:p>
    <w:p w14:paraId="253F8755" w14:textId="47F81345" w:rsidR="00596540" w:rsidRPr="00AA1D6D" w:rsidRDefault="00596540" w:rsidP="001A6844">
      <w:pPr>
        <w:pStyle w:val="ListParagraph"/>
        <w:numPr>
          <w:ilvl w:val="0"/>
          <w:numId w:val="27"/>
        </w:numPr>
        <w:tabs>
          <w:tab w:val="left" w:pos="1701"/>
        </w:tabs>
        <w:autoSpaceDE/>
        <w:autoSpaceDN/>
        <w:spacing w:after="120" w:line="340" w:lineRule="exact"/>
        <w:ind w:left="1701" w:hanging="283"/>
        <w:jc w:val="thaiDistribute"/>
        <w:rPr>
          <w:sz w:val="30"/>
          <w:szCs w:val="30"/>
        </w:rPr>
      </w:pPr>
      <w:r w:rsidRPr="00AA1D6D">
        <w:rPr>
          <w:sz w:val="30"/>
          <w:szCs w:val="3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379954" w14:textId="280DFE3C" w:rsidR="00596540" w:rsidRPr="00AA1D6D" w:rsidRDefault="00596540" w:rsidP="001A6844">
      <w:pPr>
        <w:pStyle w:val="ListParagraph"/>
        <w:numPr>
          <w:ilvl w:val="0"/>
          <w:numId w:val="27"/>
        </w:numPr>
        <w:tabs>
          <w:tab w:val="left" w:pos="1701"/>
        </w:tabs>
        <w:autoSpaceDE/>
        <w:autoSpaceDN/>
        <w:spacing w:after="120" w:line="340" w:lineRule="exact"/>
        <w:ind w:left="1701" w:hanging="283"/>
        <w:jc w:val="thaiDistribute"/>
        <w:rPr>
          <w:sz w:val="30"/>
          <w:szCs w:val="30"/>
        </w:rPr>
      </w:pPr>
      <w:r w:rsidRPr="00AA1D6D">
        <w:rPr>
          <w:sz w:val="30"/>
          <w:szCs w:val="30"/>
        </w:rPr>
        <w:t>Where the Group has no contractual obligation or has an unconditional right to avoid delivering cash or another financial asset in settlement of the obligation, it is considered an equity instrument.</w:t>
      </w:r>
    </w:p>
    <w:p w14:paraId="1D01F001" w14:textId="77777777" w:rsidR="00596540" w:rsidRDefault="00596540" w:rsidP="001A6844">
      <w:pPr>
        <w:tabs>
          <w:tab w:val="left" w:pos="1701"/>
        </w:tabs>
        <w:autoSpaceDE/>
        <w:autoSpaceDN/>
        <w:spacing w:after="120" w:line="340" w:lineRule="exact"/>
        <w:ind w:left="1418"/>
        <w:jc w:val="thaiDistribute"/>
        <w:rPr>
          <w:sz w:val="30"/>
          <w:szCs w:val="30"/>
        </w:rPr>
      </w:pPr>
      <w:r w:rsidRPr="00AA1D6D">
        <w:rPr>
          <w:sz w:val="30"/>
          <w:szCs w:val="30"/>
        </w:rPr>
        <w:t>Borrowings are classified as current liabilities unless the Group has an unconditional right to defer settlement of the liability for at least 12 months after the reporting date.</w:t>
      </w:r>
    </w:p>
    <w:p w14:paraId="6775A129" w14:textId="292C8298" w:rsidR="001A6844" w:rsidRDefault="001A6844" w:rsidP="00F31BF6">
      <w:pPr>
        <w:tabs>
          <w:tab w:val="left" w:pos="1701"/>
        </w:tabs>
        <w:autoSpaceDE/>
        <w:autoSpaceDN/>
        <w:spacing w:after="120" w:line="240" w:lineRule="auto"/>
        <w:ind w:left="1418"/>
        <w:jc w:val="thaiDistribute"/>
        <w:rPr>
          <w:sz w:val="30"/>
          <w:szCs w:val="30"/>
        </w:rPr>
      </w:pPr>
      <w:r>
        <w:rPr>
          <w:sz w:val="30"/>
          <w:szCs w:val="30"/>
        </w:rPr>
        <w:br w:type="page"/>
      </w:r>
    </w:p>
    <w:p w14:paraId="6E610A96" w14:textId="77777777" w:rsidR="00596540" w:rsidRDefault="00596540" w:rsidP="00F31BF6">
      <w:pPr>
        <w:pStyle w:val="ListParagraph"/>
        <w:numPr>
          <w:ilvl w:val="0"/>
          <w:numId w:val="11"/>
        </w:numPr>
        <w:autoSpaceDE/>
        <w:autoSpaceDN/>
        <w:spacing w:after="120" w:line="240" w:lineRule="auto"/>
        <w:ind w:left="1418" w:hanging="284"/>
        <w:jc w:val="thaiDistribute"/>
        <w:rPr>
          <w:b/>
          <w:bCs/>
          <w:sz w:val="30"/>
          <w:szCs w:val="30"/>
        </w:rPr>
      </w:pPr>
      <w:r w:rsidRPr="003069CE">
        <w:rPr>
          <w:b/>
          <w:bCs/>
          <w:sz w:val="30"/>
          <w:szCs w:val="30"/>
        </w:rPr>
        <w:t>Measurement</w:t>
      </w:r>
    </w:p>
    <w:p w14:paraId="1BE00D7D" w14:textId="77777777" w:rsidR="00596540" w:rsidRPr="003069CE" w:rsidRDefault="00596540" w:rsidP="00F31BF6">
      <w:pPr>
        <w:autoSpaceDE/>
        <w:autoSpaceDN/>
        <w:spacing w:after="120" w:line="240" w:lineRule="auto"/>
        <w:ind w:left="1418"/>
        <w:jc w:val="thaiDistribute"/>
        <w:rPr>
          <w:b/>
          <w:bCs/>
          <w:sz w:val="30"/>
          <w:szCs w:val="30"/>
        </w:rPr>
      </w:pPr>
      <w:r w:rsidRPr="00B45F4D">
        <w:rPr>
          <w:sz w:val="30"/>
          <w:szCs w:val="30"/>
        </w:rPr>
        <w:t>Financial liabilities are initially recognised at fair value and are subsequently measured at amortised cost.</w:t>
      </w:r>
    </w:p>
    <w:p w14:paraId="7D722496" w14:textId="77777777" w:rsidR="00596540" w:rsidRDefault="00596540" w:rsidP="00F31BF6">
      <w:pPr>
        <w:pStyle w:val="ListParagraph"/>
        <w:numPr>
          <w:ilvl w:val="0"/>
          <w:numId w:val="11"/>
        </w:numPr>
        <w:autoSpaceDE/>
        <w:autoSpaceDN/>
        <w:spacing w:after="120" w:line="240" w:lineRule="auto"/>
        <w:ind w:left="1418" w:hanging="284"/>
        <w:jc w:val="thaiDistribute"/>
        <w:rPr>
          <w:b/>
          <w:bCs/>
          <w:sz w:val="30"/>
          <w:szCs w:val="30"/>
        </w:rPr>
      </w:pPr>
      <w:r w:rsidRPr="00202C3E">
        <w:rPr>
          <w:b/>
          <w:bCs/>
          <w:sz w:val="30"/>
          <w:szCs w:val="30"/>
        </w:rPr>
        <w:t>Derecognition and modification</w:t>
      </w:r>
    </w:p>
    <w:p w14:paraId="1EF286D4" w14:textId="77777777" w:rsidR="00596540" w:rsidRPr="00DA1F3D" w:rsidRDefault="00596540" w:rsidP="00925308">
      <w:pPr>
        <w:autoSpaceDE/>
        <w:autoSpaceDN/>
        <w:spacing w:after="120" w:line="240" w:lineRule="auto"/>
        <w:ind w:left="1418"/>
        <w:jc w:val="thaiDistribute"/>
        <w:rPr>
          <w:sz w:val="30"/>
          <w:szCs w:val="30"/>
        </w:rPr>
      </w:pPr>
      <w:r w:rsidRPr="00DA1F3D">
        <w:rPr>
          <w:sz w:val="30"/>
          <w:szCs w:val="30"/>
        </w:rPr>
        <w:t xml:space="preserve">Financial liabilities are derecognised when the obligation specified in the contract is discharged, cancelled, or expired. </w:t>
      </w:r>
    </w:p>
    <w:p w14:paraId="592B4210" w14:textId="77777777" w:rsidR="00596540" w:rsidRPr="00DA1F3D" w:rsidRDefault="00596540" w:rsidP="00925308">
      <w:pPr>
        <w:autoSpaceDE/>
        <w:autoSpaceDN/>
        <w:spacing w:after="120" w:line="240" w:lineRule="auto"/>
        <w:ind w:left="1418"/>
        <w:jc w:val="thaiDistribute"/>
        <w:rPr>
          <w:sz w:val="30"/>
          <w:szCs w:val="30"/>
        </w:rPr>
      </w:pPr>
      <w:r w:rsidRPr="00DA1F3D">
        <w:rPr>
          <w:sz w:val="30"/>
          <w:szCs w:val="30"/>
        </w:rPr>
        <w:t xml:space="preserve">Where the terms of a financial liability are renegotiated or modified, the Group assesses whether the renegotiation and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7D9B6982" w14:textId="1B765ED3" w:rsidR="00596540" w:rsidRPr="00E033E1" w:rsidRDefault="00596540" w:rsidP="00925308">
      <w:pPr>
        <w:autoSpaceDE/>
        <w:autoSpaceDN/>
        <w:spacing w:after="120" w:line="240" w:lineRule="auto"/>
        <w:ind w:left="1418"/>
        <w:jc w:val="thaiDistribute"/>
        <w:rPr>
          <w:sz w:val="30"/>
          <w:szCs w:val="30"/>
        </w:rPr>
      </w:pPr>
      <w:r w:rsidRPr="00DA1F3D">
        <w:rPr>
          <w:sz w:val="30"/>
          <w:szCs w:val="30"/>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4AD4E4B0" w14:textId="25FEB126" w:rsidR="00C646B8" w:rsidRPr="00E033E1" w:rsidRDefault="00DF52E5" w:rsidP="00925308">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E033E1">
        <w:rPr>
          <w:b/>
          <w:bCs/>
          <w:sz w:val="30"/>
          <w:szCs w:val="30"/>
          <w:lang w:val="en-US"/>
        </w:rPr>
        <w:t xml:space="preserve">Current </w:t>
      </w:r>
      <w:r w:rsidR="006F0694" w:rsidRPr="00E033E1">
        <w:rPr>
          <w:b/>
          <w:bCs/>
          <w:sz w:val="30"/>
          <w:szCs w:val="30"/>
          <w:lang w:val="en-US"/>
        </w:rPr>
        <w:t>and deferred income taxes</w:t>
      </w:r>
    </w:p>
    <w:p w14:paraId="22129272" w14:textId="7611FC22" w:rsidR="00C646B8" w:rsidRPr="00E033E1" w:rsidRDefault="00C646B8" w:rsidP="000B340F">
      <w:pPr>
        <w:overflowPunct w:val="0"/>
        <w:autoSpaceDE/>
        <w:autoSpaceDN/>
        <w:adjustRightInd w:val="0"/>
        <w:spacing w:after="240" w:line="400" w:lineRule="exact"/>
        <w:ind w:left="1134"/>
        <w:jc w:val="thaiDistribute"/>
        <w:textAlignment w:val="baseline"/>
        <w:rPr>
          <w:sz w:val="30"/>
          <w:szCs w:val="30"/>
        </w:rPr>
      </w:pPr>
      <w:r w:rsidRPr="00E033E1">
        <w:rPr>
          <w:sz w:val="30"/>
          <w:szCs w:val="30"/>
        </w:rPr>
        <w:t xml:space="preserve">The tax expense for the period comprises current and deferred tax. Tax is recognised in profit or loss, except to the extent that it relates to items recognised in other comprehensive income or directly in equity. </w:t>
      </w:r>
    </w:p>
    <w:p w14:paraId="3A121F40" w14:textId="783794C0" w:rsidR="00C646B8" w:rsidRPr="00E033E1" w:rsidRDefault="00C646B8" w:rsidP="00803975">
      <w:pPr>
        <w:overflowPunct w:val="0"/>
        <w:autoSpaceDE/>
        <w:autoSpaceDN/>
        <w:adjustRightInd w:val="0"/>
        <w:spacing w:after="240" w:line="400" w:lineRule="exact"/>
        <w:ind w:left="1134"/>
        <w:jc w:val="thaiDistribute"/>
        <w:textAlignment w:val="baseline"/>
        <w:rPr>
          <w:sz w:val="30"/>
          <w:szCs w:val="30"/>
        </w:rPr>
      </w:pPr>
      <w:r w:rsidRPr="00E033E1">
        <w:rPr>
          <w:b/>
          <w:bCs/>
          <w:sz w:val="30"/>
          <w:szCs w:val="30"/>
        </w:rPr>
        <w:t>Current tax</w:t>
      </w:r>
    </w:p>
    <w:p w14:paraId="61AA618F" w14:textId="2CE67007" w:rsidR="00C646B8" w:rsidRPr="00E033E1" w:rsidRDefault="00C646B8" w:rsidP="00803975">
      <w:pPr>
        <w:overflowPunct w:val="0"/>
        <w:autoSpaceDE/>
        <w:autoSpaceDN/>
        <w:adjustRightInd w:val="0"/>
        <w:spacing w:after="240" w:line="400" w:lineRule="exact"/>
        <w:ind w:left="1134"/>
        <w:jc w:val="thaiDistribute"/>
        <w:textAlignment w:val="baseline"/>
        <w:rPr>
          <w:sz w:val="30"/>
          <w:szCs w:val="30"/>
        </w:rPr>
      </w:pPr>
      <w:r w:rsidRPr="00E033E1">
        <w:rPr>
          <w:sz w:val="30"/>
          <w:szCs w:val="3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8186230" w14:textId="776F45F3" w:rsidR="00C646B8" w:rsidRPr="00E033E1" w:rsidRDefault="00C646B8" w:rsidP="00803975">
      <w:pPr>
        <w:overflowPunct w:val="0"/>
        <w:autoSpaceDE/>
        <w:autoSpaceDN/>
        <w:adjustRightInd w:val="0"/>
        <w:spacing w:after="240" w:line="400" w:lineRule="exact"/>
        <w:ind w:left="1134"/>
        <w:jc w:val="thaiDistribute"/>
        <w:textAlignment w:val="baseline"/>
        <w:rPr>
          <w:sz w:val="30"/>
          <w:szCs w:val="30"/>
        </w:rPr>
      </w:pPr>
      <w:r w:rsidRPr="00E033E1">
        <w:rPr>
          <w:b/>
          <w:bCs/>
          <w:sz w:val="30"/>
          <w:szCs w:val="30"/>
        </w:rPr>
        <w:t>Deferred income tax</w:t>
      </w:r>
    </w:p>
    <w:p w14:paraId="44BFA39F" w14:textId="0CE42611" w:rsidR="00C646B8" w:rsidRPr="00E033E1" w:rsidRDefault="00C646B8" w:rsidP="00803975">
      <w:pPr>
        <w:overflowPunct w:val="0"/>
        <w:autoSpaceDE/>
        <w:autoSpaceDN/>
        <w:adjustRightInd w:val="0"/>
        <w:spacing w:after="240" w:line="400" w:lineRule="exact"/>
        <w:ind w:left="1134"/>
        <w:jc w:val="thaiDistribute"/>
        <w:textAlignment w:val="baseline"/>
        <w:rPr>
          <w:sz w:val="30"/>
          <w:szCs w:val="30"/>
        </w:rPr>
      </w:pPr>
      <w:r w:rsidRPr="00E033E1">
        <w:rPr>
          <w:sz w:val="30"/>
          <w:szCs w:val="3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6F4D638" w14:textId="77777777" w:rsidR="00C646B8" w:rsidRPr="00E033E1" w:rsidRDefault="00C646B8" w:rsidP="001A6844">
      <w:pPr>
        <w:overflowPunct w:val="0"/>
        <w:autoSpaceDE/>
        <w:autoSpaceDN/>
        <w:adjustRightInd w:val="0"/>
        <w:spacing w:after="240" w:line="380" w:lineRule="exact"/>
        <w:ind w:left="1134"/>
        <w:jc w:val="thaiDistribute"/>
        <w:textAlignment w:val="baseline"/>
        <w:rPr>
          <w:sz w:val="30"/>
          <w:szCs w:val="30"/>
        </w:rPr>
      </w:pPr>
      <w:r w:rsidRPr="00E033E1">
        <w:rPr>
          <w:sz w:val="30"/>
          <w:szCs w:val="30"/>
        </w:rPr>
        <w:t>-</w:t>
      </w:r>
      <w:r w:rsidRPr="00E033E1">
        <w:rPr>
          <w:sz w:val="30"/>
          <w:szCs w:val="30"/>
        </w:rPr>
        <w:tab/>
        <w:t>initial recognition of an asset or liability in a transaction other than a business combination that affects neither accounting nor taxable profit or loss is not recognised</w:t>
      </w:r>
    </w:p>
    <w:p w14:paraId="74F850C7" w14:textId="4BD11123" w:rsidR="00C646B8" w:rsidRPr="00E033E1" w:rsidRDefault="00C646B8" w:rsidP="001A6844">
      <w:pPr>
        <w:overflowPunct w:val="0"/>
        <w:autoSpaceDE/>
        <w:autoSpaceDN/>
        <w:adjustRightInd w:val="0"/>
        <w:spacing w:after="240" w:line="380" w:lineRule="exact"/>
        <w:ind w:left="1134"/>
        <w:jc w:val="thaiDistribute"/>
        <w:textAlignment w:val="baseline"/>
        <w:rPr>
          <w:sz w:val="30"/>
          <w:szCs w:val="30"/>
        </w:rPr>
      </w:pPr>
      <w:r w:rsidRPr="00E033E1">
        <w:rPr>
          <w:sz w:val="30"/>
          <w:szCs w:val="30"/>
        </w:rPr>
        <w:t>-</w:t>
      </w:r>
      <w:r w:rsidRPr="00E033E1">
        <w:rPr>
          <w:sz w:val="30"/>
          <w:szCs w:val="30"/>
        </w:rPr>
        <w:tab/>
        <w:t>investments in subsidiaries, associates and joint arrangements where the timing of the reversal of the temporary difference is controlled by the Group and it is probable that the temporary difference will not reverse in the foreseeable future.</w:t>
      </w:r>
    </w:p>
    <w:p w14:paraId="753FDBC0" w14:textId="77777777" w:rsidR="00C646B8" w:rsidRPr="00E033E1" w:rsidRDefault="00C646B8" w:rsidP="001A6844">
      <w:pPr>
        <w:overflowPunct w:val="0"/>
        <w:autoSpaceDE/>
        <w:autoSpaceDN/>
        <w:adjustRightInd w:val="0"/>
        <w:spacing w:after="240" w:line="380" w:lineRule="exact"/>
        <w:ind w:left="1134"/>
        <w:jc w:val="thaiDistribute"/>
        <w:textAlignment w:val="baseline"/>
        <w:rPr>
          <w:sz w:val="30"/>
          <w:szCs w:val="30"/>
        </w:rPr>
      </w:pPr>
      <w:r w:rsidRPr="00E033E1">
        <w:rPr>
          <w:sz w:val="30"/>
          <w:szCs w:val="30"/>
        </w:rPr>
        <w:t>Deferred income tax is measured using tax rates of the period in which temporary difference is expected to be reversed, based on tax rates and laws that have been enacted or substantially enacted by the end of the reporting period.</w:t>
      </w:r>
    </w:p>
    <w:p w14:paraId="7181F797" w14:textId="0F3D6809" w:rsidR="00C646B8" w:rsidRPr="00E033E1" w:rsidRDefault="00C646B8" w:rsidP="001A6844">
      <w:pPr>
        <w:overflowPunct w:val="0"/>
        <w:autoSpaceDE/>
        <w:autoSpaceDN/>
        <w:adjustRightInd w:val="0"/>
        <w:spacing w:after="240" w:line="380" w:lineRule="exact"/>
        <w:ind w:left="1134"/>
        <w:jc w:val="thaiDistribute"/>
        <w:textAlignment w:val="baseline"/>
        <w:rPr>
          <w:sz w:val="30"/>
          <w:szCs w:val="30"/>
        </w:rPr>
      </w:pPr>
      <w:r w:rsidRPr="00E033E1">
        <w:rPr>
          <w:sz w:val="30"/>
          <w:szCs w:val="30"/>
        </w:rPr>
        <w:t xml:space="preserve">Deferred tax assets are recognised only to the extent that it is probable that future taxable profit will be available against which the temporary differences can be utilised. </w:t>
      </w:r>
    </w:p>
    <w:p w14:paraId="16F689C2" w14:textId="6C20BF28" w:rsidR="000B340F" w:rsidRPr="00E033E1" w:rsidRDefault="00C646B8" w:rsidP="001A6844">
      <w:pPr>
        <w:overflowPunct w:val="0"/>
        <w:autoSpaceDE/>
        <w:autoSpaceDN/>
        <w:adjustRightInd w:val="0"/>
        <w:spacing w:after="240" w:line="380" w:lineRule="exact"/>
        <w:ind w:left="1134"/>
        <w:jc w:val="thaiDistribute"/>
        <w:textAlignment w:val="baseline"/>
        <w:rPr>
          <w:sz w:val="30"/>
          <w:szCs w:val="30"/>
        </w:rPr>
      </w:pPr>
      <w:r w:rsidRPr="00E033E1">
        <w:rPr>
          <w:sz w:val="30"/>
          <w:szCs w:val="3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4418CF" w14:textId="5D2E377E" w:rsidR="00C646B8" w:rsidRPr="00E033E1" w:rsidRDefault="00C646B8" w:rsidP="001A6844">
      <w:pPr>
        <w:pStyle w:val="ListParagraph"/>
        <w:numPr>
          <w:ilvl w:val="1"/>
          <w:numId w:val="13"/>
        </w:numPr>
        <w:overflowPunct w:val="0"/>
        <w:autoSpaceDE/>
        <w:autoSpaceDN/>
        <w:adjustRightInd w:val="0"/>
        <w:spacing w:before="240" w:line="380" w:lineRule="exact"/>
        <w:ind w:left="1134" w:hanging="567"/>
        <w:jc w:val="thaiDistribute"/>
        <w:textAlignment w:val="baseline"/>
        <w:rPr>
          <w:b/>
          <w:bCs/>
          <w:sz w:val="30"/>
          <w:szCs w:val="30"/>
          <w:lang w:val="en-US"/>
        </w:rPr>
      </w:pPr>
      <w:r w:rsidRPr="00E033E1">
        <w:rPr>
          <w:b/>
          <w:bCs/>
          <w:sz w:val="30"/>
          <w:szCs w:val="30"/>
          <w:lang w:val="en-US"/>
        </w:rPr>
        <w:t>Foreign currency translation</w:t>
      </w:r>
    </w:p>
    <w:p w14:paraId="30A3792E" w14:textId="77777777" w:rsidR="00C646B8" w:rsidRDefault="00C646B8" w:rsidP="001A6844">
      <w:pPr>
        <w:pStyle w:val="ListParagraph"/>
        <w:numPr>
          <w:ilvl w:val="0"/>
          <w:numId w:val="12"/>
        </w:numPr>
        <w:autoSpaceDE/>
        <w:autoSpaceDN/>
        <w:spacing w:after="120" w:line="380" w:lineRule="exact"/>
        <w:ind w:hanging="308"/>
        <w:jc w:val="thaiDistribute"/>
        <w:rPr>
          <w:b/>
          <w:bCs/>
          <w:sz w:val="30"/>
          <w:szCs w:val="30"/>
        </w:rPr>
      </w:pPr>
      <w:r w:rsidRPr="007268E9">
        <w:rPr>
          <w:b/>
          <w:bCs/>
          <w:sz w:val="30"/>
          <w:szCs w:val="30"/>
        </w:rPr>
        <w:t>Functional and presentation currency</w:t>
      </w:r>
    </w:p>
    <w:p w14:paraId="4D8C0E7E" w14:textId="5F0A6EBC" w:rsidR="00C646B8" w:rsidRPr="007268E9" w:rsidRDefault="00C646B8" w:rsidP="001A6844">
      <w:pPr>
        <w:autoSpaceDE/>
        <w:autoSpaceDN/>
        <w:spacing w:after="120" w:line="380" w:lineRule="exact"/>
        <w:ind w:left="1440"/>
        <w:jc w:val="thaiDistribute"/>
        <w:rPr>
          <w:sz w:val="30"/>
          <w:szCs w:val="30"/>
        </w:rPr>
      </w:pPr>
      <w:r w:rsidRPr="007268E9">
        <w:rPr>
          <w:sz w:val="30"/>
          <w:szCs w:val="30"/>
        </w:rPr>
        <w:t>The financial statements are presented in Thai Baht, which is the Company’s and the Group’s functional and presentation currency.</w:t>
      </w:r>
    </w:p>
    <w:p w14:paraId="067BE20C" w14:textId="77777777" w:rsidR="00C646B8" w:rsidRPr="00924CCE" w:rsidRDefault="00C646B8" w:rsidP="001A6844">
      <w:pPr>
        <w:pStyle w:val="ListParagraph"/>
        <w:numPr>
          <w:ilvl w:val="0"/>
          <w:numId w:val="12"/>
        </w:numPr>
        <w:autoSpaceDE/>
        <w:autoSpaceDN/>
        <w:spacing w:after="120" w:line="380" w:lineRule="exact"/>
        <w:ind w:hanging="308"/>
        <w:jc w:val="thaiDistribute"/>
        <w:rPr>
          <w:b/>
          <w:bCs/>
          <w:sz w:val="30"/>
          <w:szCs w:val="30"/>
        </w:rPr>
      </w:pPr>
      <w:r w:rsidRPr="00924CCE">
        <w:rPr>
          <w:b/>
          <w:bCs/>
          <w:sz w:val="30"/>
          <w:szCs w:val="30"/>
        </w:rPr>
        <w:t>Transactions and balances</w:t>
      </w:r>
    </w:p>
    <w:p w14:paraId="599B9078" w14:textId="77777777" w:rsidR="00C646B8" w:rsidRPr="000A57BA" w:rsidRDefault="00C646B8" w:rsidP="001A6844">
      <w:pPr>
        <w:autoSpaceDE/>
        <w:autoSpaceDN/>
        <w:spacing w:after="120" w:line="380" w:lineRule="exact"/>
        <w:ind w:left="1440"/>
        <w:jc w:val="thaiDistribute"/>
        <w:rPr>
          <w:sz w:val="30"/>
          <w:szCs w:val="30"/>
        </w:rPr>
      </w:pPr>
      <w:r w:rsidRPr="000A57BA">
        <w:rPr>
          <w:sz w:val="30"/>
          <w:szCs w:val="30"/>
        </w:rPr>
        <w:t>Foreign currency transactions are translated into the functional currency using the exchange rates prevailing at the dates of the transactions.</w:t>
      </w:r>
    </w:p>
    <w:p w14:paraId="40022895" w14:textId="77777777" w:rsidR="00C646B8" w:rsidRPr="000A57BA" w:rsidRDefault="00C646B8" w:rsidP="001A6844">
      <w:pPr>
        <w:autoSpaceDE/>
        <w:autoSpaceDN/>
        <w:spacing w:after="120" w:line="380" w:lineRule="exact"/>
        <w:ind w:left="1440"/>
        <w:jc w:val="thaiDistribute"/>
        <w:rPr>
          <w:sz w:val="30"/>
          <w:szCs w:val="30"/>
        </w:rPr>
      </w:pPr>
      <w:r w:rsidRPr="000A57BA">
        <w:rPr>
          <w:sz w:val="30"/>
          <w:szCs w:val="30"/>
        </w:rPr>
        <w:t>Foreign exchange gains and losses resulting from the settlement of such transactions and from the translation at year-end exchange rates of monetary assets and liabilities denominated in foreign currencies are recognised in the profit or loss.</w:t>
      </w:r>
    </w:p>
    <w:p w14:paraId="4C894C62" w14:textId="65D50D4B" w:rsidR="00C646B8" w:rsidRDefault="00C646B8" w:rsidP="001A6844">
      <w:pPr>
        <w:autoSpaceDE/>
        <w:autoSpaceDN/>
        <w:spacing w:after="120" w:line="380" w:lineRule="exact"/>
        <w:ind w:left="1440"/>
        <w:jc w:val="thaiDistribute"/>
        <w:rPr>
          <w:sz w:val="30"/>
          <w:szCs w:val="30"/>
        </w:rPr>
      </w:pPr>
      <w:r w:rsidRPr="000A57BA">
        <w:rPr>
          <w:sz w:val="30"/>
          <w:szCs w:val="30"/>
        </w:rPr>
        <w:t>Any exchange component of gains and losses on a non-monetary item that recognised in profit or loss, or other comprehensive income is recognised following the recognition of a gain or loss on the non-monetary item.</w:t>
      </w:r>
    </w:p>
    <w:p w14:paraId="3F5258E4" w14:textId="11EA9C84" w:rsidR="001A6844" w:rsidRDefault="001A6844" w:rsidP="00C646B8">
      <w:pPr>
        <w:autoSpaceDE/>
        <w:autoSpaceDN/>
        <w:spacing w:after="120" w:line="240" w:lineRule="auto"/>
        <w:ind w:left="1440"/>
        <w:jc w:val="thaiDistribute"/>
        <w:rPr>
          <w:sz w:val="30"/>
          <w:szCs w:val="30"/>
        </w:rPr>
      </w:pPr>
      <w:r>
        <w:rPr>
          <w:sz w:val="30"/>
          <w:szCs w:val="30"/>
        </w:rPr>
        <w:br w:type="page"/>
      </w:r>
    </w:p>
    <w:p w14:paraId="0AA37B4F" w14:textId="07B9DB7B" w:rsidR="00C646B8" w:rsidRPr="00E033E1" w:rsidRDefault="00C646B8" w:rsidP="00803975">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E033E1">
        <w:rPr>
          <w:b/>
          <w:bCs/>
          <w:sz w:val="30"/>
          <w:szCs w:val="30"/>
          <w:lang w:val="en-US"/>
        </w:rPr>
        <w:t>Employee benefits</w:t>
      </w:r>
    </w:p>
    <w:p w14:paraId="64047993" w14:textId="77777777" w:rsidR="00C646B8" w:rsidRPr="00E033E1" w:rsidRDefault="00C646B8" w:rsidP="00803975">
      <w:pPr>
        <w:autoSpaceDE/>
        <w:autoSpaceDN/>
        <w:spacing w:after="120" w:line="240" w:lineRule="auto"/>
        <w:ind w:left="1134"/>
        <w:jc w:val="thaiDistribute"/>
        <w:rPr>
          <w:b/>
          <w:bCs/>
          <w:sz w:val="30"/>
          <w:szCs w:val="30"/>
        </w:rPr>
      </w:pPr>
      <w:r w:rsidRPr="00E033E1">
        <w:rPr>
          <w:b/>
          <w:bCs/>
          <w:sz w:val="30"/>
          <w:szCs w:val="30"/>
        </w:rPr>
        <w:t>Short-term employee benefits</w:t>
      </w:r>
    </w:p>
    <w:p w14:paraId="1AB8EC46" w14:textId="77777777" w:rsidR="00C646B8" w:rsidRPr="00E033E1" w:rsidRDefault="00C646B8" w:rsidP="00803975">
      <w:pPr>
        <w:autoSpaceDE/>
        <w:autoSpaceDN/>
        <w:spacing w:after="120" w:line="240" w:lineRule="auto"/>
        <w:ind w:left="1134"/>
        <w:jc w:val="thaiDistribute"/>
        <w:rPr>
          <w:sz w:val="30"/>
          <w:szCs w:val="30"/>
        </w:rPr>
      </w:pPr>
      <w:r w:rsidRPr="00E033E1">
        <w:rPr>
          <w:sz w:val="30"/>
          <w:szCs w:val="30"/>
        </w:rPr>
        <w:t xml:space="preserve">Liabilities for short-term employee benefits such as wages, salaries, paid annual leave and paid sick leave, bonuses, and medical care that are expected to be settled wholly within </w:t>
      </w:r>
      <w:r w:rsidRPr="00E033E1">
        <w:rPr>
          <w:sz w:val="30"/>
          <w:szCs w:val="30"/>
          <w:cs/>
        </w:rPr>
        <w:t xml:space="preserve">12 </w:t>
      </w:r>
      <w:r w:rsidRPr="00E033E1">
        <w:rPr>
          <w:sz w:val="30"/>
          <w:szCs w:val="30"/>
        </w:rPr>
        <w:t>months after the end of the period are recognised in respect of employees’ service up to the end of the reporting period. They are measured at the amount expected to be paid.</w:t>
      </w:r>
    </w:p>
    <w:p w14:paraId="434CF42C" w14:textId="77777777" w:rsidR="00C646B8" w:rsidRPr="00E033E1" w:rsidRDefault="00C646B8" w:rsidP="00803975">
      <w:pPr>
        <w:autoSpaceDE/>
        <w:autoSpaceDN/>
        <w:spacing w:after="120" w:line="240" w:lineRule="auto"/>
        <w:ind w:left="1134"/>
        <w:jc w:val="thaiDistribute"/>
        <w:rPr>
          <w:b/>
          <w:bCs/>
          <w:sz w:val="30"/>
          <w:szCs w:val="30"/>
        </w:rPr>
      </w:pPr>
      <w:r w:rsidRPr="00E033E1">
        <w:rPr>
          <w:b/>
          <w:bCs/>
          <w:sz w:val="30"/>
          <w:szCs w:val="30"/>
        </w:rPr>
        <w:t>Defined contribution plan</w:t>
      </w:r>
    </w:p>
    <w:p w14:paraId="7A402568" w14:textId="77777777" w:rsidR="00C646B8" w:rsidRPr="00E033E1" w:rsidRDefault="00C646B8" w:rsidP="00803975">
      <w:pPr>
        <w:autoSpaceDE/>
        <w:autoSpaceDN/>
        <w:spacing w:after="120" w:line="240" w:lineRule="auto"/>
        <w:ind w:left="1134"/>
        <w:jc w:val="thaiDistribute"/>
        <w:rPr>
          <w:sz w:val="30"/>
          <w:szCs w:val="30"/>
        </w:rPr>
      </w:pPr>
      <w:r w:rsidRPr="00E033E1">
        <w:rPr>
          <w:sz w:val="30"/>
          <w:szCs w:val="30"/>
        </w:rPr>
        <w:t>The Group pays contributions to a separate fund on a contractual basis. The Group has no further payment obligations once the contributions have been paid. The contributions are recognised as employee benefit expense when they are due.</w:t>
      </w:r>
    </w:p>
    <w:p w14:paraId="09E7F66E" w14:textId="77777777" w:rsidR="00C646B8" w:rsidRPr="00E033E1" w:rsidRDefault="00C646B8" w:rsidP="00803975">
      <w:pPr>
        <w:autoSpaceDE/>
        <w:autoSpaceDN/>
        <w:spacing w:after="120" w:line="240" w:lineRule="auto"/>
        <w:ind w:left="1134"/>
        <w:jc w:val="thaiDistribute"/>
        <w:rPr>
          <w:b/>
          <w:bCs/>
          <w:sz w:val="30"/>
          <w:szCs w:val="30"/>
        </w:rPr>
      </w:pPr>
      <w:r w:rsidRPr="00E033E1">
        <w:rPr>
          <w:b/>
          <w:bCs/>
          <w:sz w:val="30"/>
          <w:szCs w:val="30"/>
        </w:rPr>
        <w:t>Defined benefit plans</w:t>
      </w:r>
    </w:p>
    <w:p w14:paraId="596A6AA3" w14:textId="0465379A" w:rsidR="00C646B8" w:rsidRPr="00E033E1" w:rsidRDefault="00C646B8" w:rsidP="00803975">
      <w:pPr>
        <w:autoSpaceDE/>
        <w:autoSpaceDN/>
        <w:spacing w:after="120" w:line="240" w:lineRule="auto"/>
        <w:ind w:left="1134"/>
        <w:jc w:val="thaiDistribute"/>
        <w:rPr>
          <w:sz w:val="30"/>
          <w:szCs w:val="30"/>
        </w:rPr>
      </w:pPr>
      <w:r w:rsidRPr="00E033E1">
        <w:rPr>
          <w:sz w:val="30"/>
          <w:szCs w:val="3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289D57D" w14:textId="77777777" w:rsidR="00C646B8" w:rsidRPr="00E033E1" w:rsidRDefault="00C646B8" w:rsidP="00803975">
      <w:pPr>
        <w:autoSpaceDE/>
        <w:autoSpaceDN/>
        <w:spacing w:after="120" w:line="240" w:lineRule="auto"/>
        <w:ind w:left="1134"/>
        <w:jc w:val="thaiDistribute"/>
        <w:rPr>
          <w:sz w:val="30"/>
          <w:szCs w:val="30"/>
        </w:rPr>
      </w:pPr>
      <w:r w:rsidRPr="00E033E1">
        <w:rPr>
          <w:sz w:val="30"/>
          <w:szCs w:val="30"/>
        </w:rPr>
        <w:t xml:space="preserve">The defined benefit obligation is calculated every </w:t>
      </w:r>
      <w:r w:rsidRPr="00E033E1">
        <w:rPr>
          <w:sz w:val="30"/>
          <w:szCs w:val="30"/>
          <w:cs/>
        </w:rPr>
        <w:t>3</w:t>
      </w:r>
      <w:r w:rsidRPr="00E033E1">
        <w:rPr>
          <w:sz w:val="30"/>
          <w:szCs w:val="30"/>
        </w:rPr>
        <w:t xml:space="preserve"> years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CD01A4A" w14:textId="77777777" w:rsidR="00C646B8" w:rsidRPr="00E033E1" w:rsidRDefault="00C646B8" w:rsidP="00803975">
      <w:pPr>
        <w:autoSpaceDE/>
        <w:autoSpaceDN/>
        <w:spacing w:after="120" w:line="240" w:lineRule="auto"/>
        <w:ind w:left="1134"/>
        <w:jc w:val="thaiDistribute"/>
        <w:rPr>
          <w:sz w:val="30"/>
          <w:szCs w:val="30"/>
        </w:rPr>
      </w:pPr>
      <w:r w:rsidRPr="00E033E1">
        <w:rPr>
          <w:sz w:val="30"/>
          <w:szCs w:val="30"/>
        </w:rPr>
        <w:t>Remeasurement gains and losses are recognised directly to other comprehensive income in the period in which they arise. They are included in retained earnings in the statements of changes in equity.</w:t>
      </w:r>
    </w:p>
    <w:p w14:paraId="2BA0E4B2" w14:textId="271E0F4C" w:rsidR="00C646B8" w:rsidRPr="00E033E1" w:rsidRDefault="00C646B8" w:rsidP="00803975">
      <w:pPr>
        <w:autoSpaceDE/>
        <w:autoSpaceDN/>
        <w:spacing w:after="120" w:line="240" w:lineRule="auto"/>
        <w:ind w:left="1134"/>
        <w:jc w:val="thaiDistribute"/>
        <w:rPr>
          <w:sz w:val="30"/>
          <w:szCs w:val="30"/>
        </w:rPr>
      </w:pPr>
      <w:r w:rsidRPr="00E033E1">
        <w:rPr>
          <w:sz w:val="30"/>
          <w:szCs w:val="30"/>
        </w:rPr>
        <w:t>Past-service costs are recognised immediately in profit or loss.</w:t>
      </w:r>
    </w:p>
    <w:p w14:paraId="61FBD181" w14:textId="2669B22B" w:rsidR="00C646B8" w:rsidRPr="00E033E1" w:rsidRDefault="00C646B8" w:rsidP="009E7BA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E033E1">
        <w:rPr>
          <w:b/>
          <w:bCs/>
          <w:sz w:val="30"/>
          <w:szCs w:val="30"/>
          <w:lang w:val="en-US"/>
        </w:rPr>
        <w:t>Provisions</w:t>
      </w:r>
    </w:p>
    <w:p w14:paraId="1E910EFE" w14:textId="77777777" w:rsidR="009B4D6C" w:rsidRDefault="009B4D6C" w:rsidP="009E7BA9">
      <w:pPr>
        <w:autoSpaceDE/>
        <w:autoSpaceDN/>
        <w:spacing w:after="120" w:line="240" w:lineRule="auto"/>
        <w:ind w:left="1134"/>
        <w:jc w:val="thaiDistribute"/>
        <w:rPr>
          <w:sz w:val="30"/>
          <w:szCs w:val="30"/>
        </w:rPr>
      </w:pPr>
      <w:r w:rsidRPr="000B340F">
        <w:rPr>
          <w:sz w:val="30"/>
          <w:szCs w:val="30"/>
        </w:rPr>
        <w:t>A provision is recognized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a finance cost.</w:t>
      </w:r>
      <w:r w:rsidRPr="009B4D6C">
        <w:rPr>
          <w:sz w:val="30"/>
          <w:szCs w:val="30"/>
        </w:rPr>
        <w:t xml:space="preserve">  </w:t>
      </w:r>
    </w:p>
    <w:p w14:paraId="312FC52B" w14:textId="77777777" w:rsidR="00297B3D" w:rsidRDefault="00297B3D" w:rsidP="009E7BA9">
      <w:pPr>
        <w:autoSpaceDE/>
        <w:autoSpaceDN/>
        <w:spacing w:after="120" w:line="240" w:lineRule="auto"/>
        <w:ind w:left="1134"/>
        <w:jc w:val="thaiDistribute"/>
        <w:rPr>
          <w:sz w:val="30"/>
          <w:szCs w:val="30"/>
        </w:rPr>
      </w:pPr>
    </w:p>
    <w:p w14:paraId="284479EF" w14:textId="569ED55E" w:rsidR="001A6844" w:rsidRDefault="001A6844" w:rsidP="009E7BA9">
      <w:pPr>
        <w:autoSpaceDE/>
        <w:autoSpaceDN/>
        <w:spacing w:after="120" w:line="240" w:lineRule="auto"/>
        <w:ind w:left="1134"/>
        <w:jc w:val="thaiDistribute"/>
        <w:rPr>
          <w:sz w:val="30"/>
          <w:szCs w:val="30"/>
        </w:rPr>
      </w:pPr>
      <w:r>
        <w:rPr>
          <w:sz w:val="30"/>
          <w:szCs w:val="30"/>
        </w:rPr>
        <w:br w:type="page"/>
      </w:r>
    </w:p>
    <w:p w14:paraId="46F0ED47" w14:textId="2A4F88C8" w:rsidR="00EA1DF7" w:rsidRPr="00E033E1" w:rsidRDefault="00C646B8" w:rsidP="009E7BA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E033E1">
        <w:rPr>
          <w:b/>
          <w:bCs/>
          <w:sz w:val="30"/>
          <w:szCs w:val="30"/>
          <w:lang w:val="en-US"/>
        </w:rPr>
        <w:t>Derivative</w:t>
      </w:r>
      <w:r w:rsidR="00677767" w:rsidRPr="00E033E1">
        <w:rPr>
          <w:b/>
          <w:bCs/>
          <w:sz w:val="30"/>
          <w:szCs w:val="30"/>
          <w:lang w:val="en-US"/>
        </w:rPr>
        <w:t>s that do not qualify for hedge accounting</w:t>
      </w:r>
    </w:p>
    <w:p w14:paraId="6595F5BA" w14:textId="77777777" w:rsidR="00C646B8" w:rsidRPr="00E033E1" w:rsidRDefault="00C646B8" w:rsidP="009E7BA9">
      <w:pPr>
        <w:autoSpaceDE/>
        <w:autoSpaceDN/>
        <w:spacing w:after="120" w:line="240" w:lineRule="auto"/>
        <w:ind w:left="1134"/>
        <w:jc w:val="thaiDistribute"/>
        <w:rPr>
          <w:sz w:val="30"/>
          <w:szCs w:val="30"/>
        </w:rPr>
      </w:pPr>
      <w:r w:rsidRPr="00E033E1">
        <w:rPr>
          <w:sz w:val="30"/>
          <w:szCs w:val="30"/>
        </w:rPr>
        <w:t>Derivatives that do not qualify for hedge accounting is initially recognised at fair value. Changes in the fair value are included in other gains(losses).</w:t>
      </w:r>
    </w:p>
    <w:p w14:paraId="58794AFA" w14:textId="1D6D13F7" w:rsidR="00C646B8" w:rsidRPr="00E033E1" w:rsidRDefault="00C646B8" w:rsidP="009E7BA9">
      <w:pPr>
        <w:autoSpaceDE/>
        <w:autoSpaceDN/>
        <w:spacing w:after="120" w:line="240" w:lineRule="auto"/>
        <w:ind w:left="1134"/>
        <w:jc w:val="thaiDistribute"/>
        <w:rPr>
          <w:sz w:val="30"/>
          <w:szCs w:val="30"/>
        </w:rPr>
      </w:pPr>
      <w:r w:rsidRPr="00E033E1">
        <w:rPr>
          <w:sz w:val="30"/>
          <w:szCs w:val="30"/>
        </w:rPr>
        <w:t>Fair value of derivatives is classified as a current or non-current following its remaining maturity.</w:t>
      </w:r>
    </w:p>
    <w:p w14:paraId="03F104BA" w14:textId="6B312662" w:rsidR="00677767" w:rsidRPr="00E033E1" w:rsidRDefault="00677767" w:rsidP="009E7BA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E033E1">
        <w:rPr>
          <w:b/>
          <w:bCs/>
          <w:sz w:val="30"/>
          <w:szCs w:val="30"/>
          <w:lang w:val="en-US"/>
        </w:rPr>
        <w:t>Measurement of fair values</w:t>
      </w:r>
    </w:p>
    <w:p w14:paraId="01DC3F37" w14:textId="77777777" w:rsidR="00A857D1" w:rsidRPr="00E033E1" w:rsidRDefault="00A857D1" w:rsidP="009E7BA9">
      <w:pPr>
        <w:autoSpaceDE/>
        <w:autoSpaceDN/>
        <w:spacing w:after="120" w:line="240" w:lineRule="auto"/>
        <w:ind w:left="1134"/>
        <w:jc w:val="thaiDistribute"/>
        <w:rPr>
          <w:sz w:val="30"/>
          <w:szCs w:val="30"/>
        </w:rPr>
      </w:pPr>
      <w:r w:rsidRPr="00E033E1">
        <w:rPr>
          <w:sz w:val="30"/>
          <w:szCs w:val="30"/>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7971DFD8" w14:textId="77777777" w:rsidR="00A857D1" w:rsidRPr="00E033E1" w:rsidRDefault="00A857D1" w:rsidP="009E7BA9">
      <w:pPr>
        <w:autoSpaceDE/>
        <w:autoSpaceDN/>
        <w:spacing w:after="120" w:line="240" w:lineRule="auto"/>
        <w:ind w:left="1134"/>
        <w:jc w:val="thaiDistribute"/>
        <w:rPr>
          <w:sz w:val="30"/>
          <w:szCs w:val="30"/>
        </w:rPr>
      </w:pPr>
      <w:r w:rsidRPr="00E033E1">
        <w:rPr>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20A54A86" w14:textId="77777777" w:rsidR="00A857D1" w:rsidRPr="00E033E1" w:rsidRDefault="00A857D1" w:rsidP="009E7BA9">
      <w:pPr>
        <w:autoSpaceDE/>
        <w:autoSpaceDN/>
        <w:spacing w:after="120" w:line="240" w:lineRule="auto"/>
        <w:ind w:left="1134"/>
        <w:jc w:val="thaiDistribute"/>
        <w:rPr>
          <w:sz w:val="30"/>
          <w:szCs w:val="30"/>
        </w:rPr>
      </w:pPr>
      <w:r w:rsidRPr="00E033E1">
        <w:rPr>
          <w:sz w:val="30"/>
          <w:szCs w:val="30"/>
        </w:rPr>
        <w:t>Significant valuation issues are reported to the Group Audit Committee.</w:t>
      </w:r>
    </w:p>
    <w:p w14:paraId="0028B433" w14:textId="77777777" w:rsidR="00A857D1" w:rsidRPr="00E033E1" w:rsidRDefault="00A857D1" w:rsidP="009E7BA9">
      <w:pPr>
        <w:autoSpaceDE/>
        <w:autoSpaceDN/>
        <w:spacing w:after="120" w:line="240" w:lineRule="auto"/>
        <w:ind w:left="1134"/>
        <w:jc w:val="thaiDistribute"/>
        <w:rPr>
          <w:sz w:val="30"/>
          <w:szCs w:val="30"/>
        </w:rPr>
      </w:pPr>
      <w:r w:rsidRPr="00E033E1">
        <w:rPr>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3495C0E0" w14:textId="3055455F" w:rsidR="00A857D1" w:rsidRPr="00E033E1" w:rsidRDefault="00A857D1" w:rsidP="009E7BA9">
      <w:pPr>
        <w:pStyle w:val="ListParagraph"/>
        <w:numPr>
          <w:ilvl w:val="0"/>
          <w:numId w:val="28"/>
        </w:numPr>
        <w:autoSpaceDE/>
        <w:autoSpaceDN/>
        <w:spacing w:after="120" w:line="240" w:lineRule="auto"/>
        <w:ind w:left="1418" w:hanging="284"/>
        <w:jc w:val="thaiDistribute"/>
        <w:rPr>
          <w:sz w:val="30"/>
          <w:szCs w:val="30"/>
        </w:rPr>
      </w:pPr>
      <w:r w:rsidRPr="00E033E1">
        <w:rPr>
          <w:sz w:val="30"/>
          <w:szCs w:val="30"/>
        </w:rPr>
        <w:t>Level 1:</w:t>
      </w:r>
      <w:r w:rsidRPr="00E033E1">
        <w:rPr>
          <w:sz w:val="30"/>
          <w:szCs w:val="30"/>
        </w:rPr>
        <w:tab/>
        <w:t>quoted prices (unadjusted) in active markets for identical assets or liabilities.</w:t>
      </w:r>
    </w:p>
    <w:p w14:paraId="70151BA1" w14:textId="4FB83984" w:rsidR="00A857D1" w:rsidRPr="00E033E1" w:rsidRDefault="00A857D1" w:rsidP="009E7BA9">
      <w:pPr>
        <w:pStyle w:val="ListParagraph"/>
        <w:numPr>
          <w:ilvl w:val="0"/>
          <w:numId w:val="28"/>
        </w:numPr>
        <w:autoSpaceDE/>
        <w:autoSpaceDN/>
        <w:spacing w:after="120" w:line="240" w:lineRule="auto"/>
        <w:ind w:left="1418" w:hanging="284"/>
        <w:jc w:val="thaiDistribute"/>
        <w:rPr>
          <w:sz w:val="30"/>
          <w:szCs w:val="30"/>
        </w:rPr>
      </w:pPr>
      <w:r w:rsidRPr="00E033E1">
        <w:rPr>
          <w:sz w:val="30"/>
          <w:szCs w:val="30"/>
        </w:rPr>
        <w:t>Level 2:</w:t>
      </w:r>
      <w:r w:rsidRPr="00E033E1">
        <w:rPr>
          <w:sz w:val="30"/>
          <w:szCs w:val="30"/>
        </w:rPr>
        <w:tab/>
        <w:t>inputs other than quoted prices included in Level 1 that are observable for the asset or liabilities, either directly (i.e., as prices) or indirectly (i.e., observable prices).</w:t>
      </w:r>
    </w:p>
    <w:p w14:paraId="74D1D7EF" w14:textId="0E008285" w:rsidR="00A857D1" w:rsidRPr="00E033E1" w:rsidRDefault="00A857D1" w:rsidP="009E7BA9">
      <w:pPr>
        <w:pStyle w:val="ListParagraph"/>
        <w:numPr>
          <w:ilvl w:val="0"/>
          <w:numId w:val="28"/>
        </w:numPr>
        <w:autoSpaceDE/>
        <w:autoSpaceDN/>
        <w:spacing w:after="120" w:line="240" w:lineRule="auto"/>
        <w:ind w:left="1418" w:hanging="284"/>
        <w:jc w:val="thaiDistribute"/>
        <w:rPr>
          <w:sz w:val="30"/>
          <w:szCs w:val="30"/>
        </w:rPr>
      </w:pPr>
      <w:r w:rsidRPr="00E033E1">
        <w:rPr>
          <w:sz w:val="30"/>
          <w:szCs w:val="30"/>
        </w:rPr>
        <w:t>Level 3:</w:t>
      </w:r>
      <w:r w:rsidRPr="00E033E1">
        <w:rPr>
          <w:sz w:val="30"/>
          <w:szCs w:val="30"/>
        </w:rPr>
        <w:tab/>
        <w:t>inputs for the asset or liability that are not based on observable market data (unobservable inputs).</w:t>
      </w:r>
    </w:p>
    <w:p w14:paraId="74218B4C" w14:textId="5194C1DB" w:rsidR="00E033E1" w:rsidRDefault="00A857D1" w:rsidP="00571E21">
      <w:pPr>
        <w:pStyle w:val="ListParagraph"/>
        <w:autoSpaceDE/>
        <w:autoSpaceDN/>
        <w:spacing w:after="120" w:line="240" w:lineRule="auto"/>
        <w:ind w:left="992"/>
        <w:jc w:val="thaiDistribute"/>
        <w:rPr>
          <w:sz w:val="30"/>
          <w:szCs w:val="30"/>
        </w:rPr>
      </w:pPr>
      <w:r w:rsidRPr="00E033E1">
        <w:rPr>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564C2BC" w14:textId="77777777" w:rsidR="00297B3D" w:rsidRDefault="00297B3D" w:rsidP="00571E21">
      <w:pPr>
        <w:pStyle w:val="ListParagraph"/>
        <w:autoSpaceDE/>
        <w:autoSpaceDN/>
        <w:spacing w:after="120" w:line="240" w:lineRule="auto"/>
        <w:ind w:left="992"/>
        <w:jc w:val="thaiDistribute"/>
        <w:rPr>
          <w:sz w:val="30"/>
          <w:szCs w:val="30"/>
        </w:rPr>
      </w:pPr>
    </w:p>
    <w:p w14:paraId="0C5BFA17" w14:textId="77777777" w:rsidR="00297B3D" w:rsidRDefault="00297B3D" w:rsidP="00571E21">
      <w:pPr>
        <w:pStyle w:val="ListParagraph"/>
        <w:autoSpaceDE/>
        <w:autoSpaceDN/>
        <w:spacing w:after="120" w:line="240" w:lineRule="auto"/>
        <w:ind w:left="992"/>
        <w:jc w:val="thaiDistribute"/>
        <w:rPr>
          <w:sz w:val="30"/>
          <w:szCs w:val="30"/>
        </w:rPr>
      </w:pPr>
    </w:p>
    <w:p w14:paraId="77939513" w14:textId="77777777" w:rsidR="00297B3D" w:rsidRDefault="00297B3D" w:rsidP="00571E21">
      <w:pPr>
        <w:pStyle w:val="ListParagraph"/>
        <w:autoSpaceDE/>
        <w:autoSpaceDN/>
        <w:spacing w:after="120" w:line="240" w:lineRule="auto"/>
        <w:ind w:left="992"/>
        <w:jc w:val="thaiDistribute"/>
        <w:rPr>
          <w:sz w:val="30"/>
          <w:szCs w:val="30"/>
        </w:rPr>
      </w:pPr>
    </w:p>
    <w:p w14:paraId="4A23AF6C" w14:textId="77777777" w:rsidR="00297B3D" w:rsidRDefault="00297B3D" w:rsidP="00571E21">
      <w:pPr>
        <w:pStyle w:val="ListParagraph"/>
        <w:autoSpaceDE/>
        <w:autoSpaceDN/>
        <w:spacing w:after="120" w:line="240" w:lineRule="auto"/>
        <w:ind w:left="992"/>
        <w:jc w:val="thaiDistribute"/>
        <w:rPr>
          <w:sz w:val="30"/>
          <w:szCs w:val="30"/>
        </w:rPr>
      </w:pPr>
    </w:p>
    <w:p w14:paraId="398B7185" w14:textId="59FD7A6E" w:rsidR="001A6844" w:rsidRDefault="001A6844" w:rsidP="00571E21">
      <w:pPr>
        <w:pStyle w:val="ListParagraph"/>
        <w:autoSpaceDE/>
        <w:autoSpaceDN/>
        <w:spacing w:after="120" w:line="240" w:lineRule="auto"/>
        <w:ind w:left="992"/>
        <w:jc w:val="thaiDistribute"/>
        <w:rPr>
          <w:sz w:val="30"/>
          <w:szCs w:val="30"/>
        </w:rPr>
      </w:pPr>
      <w:r>
        <w:rPr>
          <w:sz w:val="30"/>
          <w:szCs w:val="30"/>
        </w:rPr>
        <w:br w:type="page"/>
      </w:r>
    </w:p>
    <w:p w14:paraId="3D062D0A" w14:textId="00D81A7B" w:rsidR="002D28FE" w:rsidRPr="00D25C52" w:rsidRDefault="00951ECF" w:rsidP="00571E21">
      <w:pPr>
        <w:numPr>
          <w:ilvl w:val="0"/>
          <w:numId w:val="1"/>
        </w:numPr>
        <w:autoSpaceDE/>
        <w:autoSpaceDN/>
        <w:spacing w:before="120" w:after="120" w:line="440" w:lineRule="exact"/>
        <w:ind w:left="567" w:hanging="567"/>
        <w:jc w:val="thaiDistribute"/>
        <w:rPr>
          <w:b/>
          <w:bCs/>
          <w:sz w:val="32"/>
          <w:szCs w:val="32"/>
          <w:lang w:val="en-US"/>
        </w:rPr>
      </w:pPr>
      <w:r w:rsidRPr="00D25C52">
        <w:rPr>
          <w:b/>
          <w:bCs/>
          <w:sz w:val="32"/>
          <w:szCs w:val="32"/>
          <w:lang w:val="en-US"/>
        </w:rPr>
        <w:t xml:space="preserve">Related </w:t>
      </w:r>
      <w:r w:rsidR="00A618F8" w:rsidRPr="00D25C52">
        <w:rPr>
          <w:b/>
          <w:bCs/>
          <w:sz w:val="32"/>
          <w:szCs w:val="32"/>
          <w:lang w:val="en-US"/>
        </w:rPr>
        <w:t>part</w:t>
      </w:r>
      <w:r w:rsidR="00D25C52">
        <w:rPr>
          <w:b/>
          <w:bCs/>
          <w:sz w:val="32"/>
          <w:szCs w:val="32"/>
          <w:lang w:val="en-US"/>
        </w:rPr>
        <w:t>ies</w:t>
      </w:r>
      <w:r w:rsidR="00A618F8" w:rsidRPr="00D25C52">
        <w:rPr>
          <w:rFonts w:hint="cs"/>
          <w:b/>
          <w:bCs/>
          <w:sz w:val="32"/>
          <w:szCs w:val="32"/>
          <w:cs/>
          <w:lang w:val="en-US"/>
        </w:rPr>
        <w:t xml:space="preserve"> </w:t>
      </w:r>
      <w:r w:rsidRPr="00D25C52">
        <w:rPr>
          <w:b/>
          <w:bCs/>
          <w:sz w:val="32"/>
          <w:szCs w:val="32"/>
          <w:lang w:val="en-US"/>
        </w:rPr>
        <w:t>transactions</w:t>
      </w:r>
    </w:p>
    <w:p w14:paraId="0BBEF302" w14:textId="0F1BB389" w:rsidR="00714E1A" w:rsidRPr="003F101A" w:rsidRDefault="003F101A" w:rsidP="00714E1A">
      <w:pPr>
        <w:autoSpaceDE/>
        <w:autoSpaceDN/>
        <w:spacing w:before="120" w:after="120" w:line="440" w:lineRule="exact"/>
        <w:ind w:left="567"/>
        <w:jc w:val="thaiDistribute"/>
        <w:rPr>
          <w:bCs/>
          <w:sz w:val="30"/>
          <w:szCs w:val="30"/>
          <w:lang w:val="en-US"/>
        </w:rPr>
      </w:pPr>
      <w:r w:rsidRPr="003F101A">
        <w:rPr>
          <w:bCs/>
          <w:sz w:val="30"/>
          <w:szCs w:val="30"/>
          <w:lang w:val="en-US"/>
        </w:rPr>
        <w:t xml:space="preserve">Relationships with subsidiaries </w:t>
      </w:r>
      <w:r w:rsidR="001D2693" w:rsidRPr="001D2693">
        <w:rPr>
          <w:bCs/>
          <w:sz w:val="30"/>
          <w:szCs w:val="30"/>
          <w:lang w:val="en-US"/>
        </w:rPr>
        <w:t xml:space="preserve">associate and joint ventures </w:t>
      </w:r>
      <w:r w:rsidRPr="003F101A">
        <w:rPr>
          <w:bCs/>
          <w:sz w:val="30"/>
          <w:szCs w:val="30"/>
          <w:lang w:val="en-US"/>
        </w:rPr>
        <w:t xml:space="preserve">are described in notes </w:t>
      </w:r>
      <w:r w:rsidR="007F28F2">
        <w:rPr>
          <w:bCs/>
          <w:sz w:val="30"/>
          <w:szCs w:val="30"/>
          <w:lang w:val="en-US"/>
        </w:rPr>
        <w:t>10 and 11</w:t>
      </w:r>
      <w:r w:rsidRPr="003F101A">
        <w:rPr>
          <w:bCs/>
          <w:sz w:val="30"/>
          <w:szCs w:val="30"/>
          <w:cs/>
          <w:lang w:val="en-US"/>
        </w:rPr>
        <w:t xml:space="preserve"> </w:t>
      </w:r>
      <w:r w:rsidRPr="003F101A">
        <w:rPr>
          <w:bCs/>
          <w:sz w:val="30"/>
          <w:szCs w:val="30"/>
          <w:lang w:val="en-US"/>
        </w:rPr>
        <w:t>Other related parties that the Group had significant transactions with during the year were as follows:</w:t>
      </w:r>
    </w:p>
    <w:tbl>
      <w:tblPr>
        <w:tblW w:w="8905" w:type="dxa"/>
        <w:tblInd w:w="559" w:type="dxa"/>
        <w:tblLayout w:type="fixed"/>
        <w:tblLook w:val="0000" w:firstRow="0" w:lastRow="0" w:firstColumn="0" w:lastColumn="0" w:noHBand="0" w:noVBand="0"/>
      </w:tblPr>
      <w:tblGrid>
        <w:gridCol w:w="3402"/>
        <w:gridCol w:w="1534"/>
        <w:gridCol w:w="3969"/>
      </w:tblGrid>
      <w:tr w:rsidR="008711C3" w:rsidRPr="000F678A" w14:paraId="3047EFC2" w14:textId="77777777" w:rsidTr="0006227E">
        <w:trPr>
          <w:trHeight w:val="20"/>
          <w:tblHeader/>
        </w:trPr>
        <w:tc>
          <w:tcPr>
            <w:tcW w:w="3402" w:type="dxa"/>
            <w:shd w:val="clear" w:color="auto" w:fill="auto"/>
          </w:tcPr>
          <w:p w14:paraId="2E89553B" w14:textId="06D86320" w:rsidR="008711C3" w:rsidRPr="000F678A" w:rsidRDefault="00B76711" w:rsidP="0006227E">
            <w:pPr>
              <w:autoSpaceDE/>
              <w:autoSpaceDN/>
              <w:spacing w:line="440" w:lineRule="exact"/>
              <w:ind w:left="567" w:right="20"/>
              <w:jc w:val="center"/>
              <w:rPr>
                <w:rFonts w:eastAsia="Cordia New"/>
                <w:b/>
                <w:bCs/>
                <w:sz w:val="30"/>
                <w:szCs w:val="30"/>
                <w:highlight w:val="red"/>
                <w:cs/>
                <w:lang w:val="en-US"/>
              </w:rPr>
            </w:pPr>
            <w:r w:rsidRPr="00B76711">
              <w:rPr>
                <w:rFonts w:eastAsia="Cordia New"/>
                <w:b/>
                <w:bCs/>
                <w:sz w:val="30"/>
                <w:szCs w:val="30"/>
                <w:lang w:val="en-US"/>
              </w:rPr>
              <w:t>Name of entities</w:t>
            </w:r>
          </w:p>
        </w:tc>
        <w:tc>
          <w:tcPr>
            <w:tcW w:w="1534" w:type="dxa"/>
            <w:shd w:val="clear" w:color="auto" w:fill="auto"/>
          </w:tcPr>
          <w:p w14:paraId="659793B2" w14:textId="51933D3B" w:rsidR="008711C3" w:rsidRPr="000F678A" w:rsidRDefault="00F40461" w:rsidP="0006227E">
            <w:pPr>
              <w:autoSpaceDE/>
              <w:autoSpaceDN/>
              <w:spacing w:line="440" w:lineRule="exact"/>
              <w:ind w:left="-100" w:right="20"/>
              <w:jc w:val="center"/>
              <w:rPr>
                <w:rFonts w:eastAsia="Cordia New"/>
                <w:b/>
                <w:bCs/>
                <w:sz w:val="30"/>
                <w:szCs w:val="30"/>
                <w:highlight w:val="red"/>
                <w:rtl/>
                <w:cs/>
                <w:lang w:val="en-US"/>
              </w:rPr>
            </w:pPr>
            <w:r w:rsidRPr="00F40461">
              <w:rPr>
                <w:rFonts w:eastAsia="Cordia New"/>
                <w:b/>
                <w:bCs/>
                <w:sz w:val="30"/>
                <w:szCs w:val="30"/>
                <w:lang w:val="en-US"/>
              </w:rPr>
              <w:t>Country of incorporation</w:t>
            </w:r>
          </w:p>
        </w:tc>
        <w:tc>
          <w:tcPr>
            <w:tcW w:w="3969" w:type="dxa"/>
            <w:shd w:val="clear" w:color="auto" w:fill="auto"/>
          </w:tcPr>
          <w:p w14:paraId="0309F6A6" w14:textId="46AF9CDD" w:rsidR="008711C3" w:rsidRPr="000F678A" w:rsidRDefault="00977352" w:rsidP="0006227E">
            <w:pPr>
              <w:autoSpaceDE/>
              <w:autoSpaceDN/>
              <w:spacing w:line="440" w:lineRule="exact"/>
              <w:ind w:left="-34" w:right="20"/>
              <w:jc w:val="center"/>
              <w:rPr>
                <w:rFonts w:eastAsia="Cordia New"/>
                <w:b/>
                <w:bCs/>
                <w:sz w:val="30"/>
                <w:szCs w:val="30"/>
                <w:highlight w:val="red"/>
                <w:lang w:val="en-US"/>
              </w:rPr>
            </w:pPr>
            <w:r w:rsidRPr="00977352">
              <w:rPr>
                <w:b/>
                <w:bCs/>
                <w:color w:val="000000"/>
                <w:sz w:val="30"/>
                <w:szCs w:val="30"/>
              </w:rPr>
              <w:t>Nature of relationship</w:t>
            </w:r>
          </w:p>
        </w:tc>
      </w:tr>
      <w:tr w:rsidR="008711C3" w:rsidRPr="000F678A" w14:paraId="65D27073" w14:textId="77777777" w:rsidTr="0006227E">
        <w:trPr>
          <w:trHeight w:val="20"/>
        </w:trPr>
        <w:tc>
          <w:tcPr>
            <w:tcW w:w="3402" w:type="dxa"/>
            <w:shd w:val="clear" w:color="auto" w:fill="auto"/>
          </w:tcPr>
          <w:p w14:paraId="52C5BAD2" w14:textId="2934ECDF" w:rsidR="008711C3" w:rsidRPr="000F678A" w:rsidRDefault="009E35E7" w:rsidP="0006227E">
            <w:pPr>
              <w:autoSpaceDE/>
              <w:autoSpaceDN/>
              <w:spacing w:line="440" w:lineRule="exact"/>
              <w:ind w:left="41" w:right="20"/>
              <w:jc w:val="left"/>
              <w:rPr>
                <w:rFonts w:eastAsia="Cordia New"/>
                <w:sz w:val="30"/>
                <w:szCs w:val="30"/>
                <w:highlight w:val="red"/>
                <w:lang w:val="en-US"/>
              </w:rPr>
            </w:pPr>
            <w:r w:rsidRPr="009E35E7">
              <w:rPr>
                <w:rFonts w:eastAsia="Cordia New"/>
                <w:sz w:val="30"/>
                <w:szCs w:val="30"/>
                <w:lang w:val="en-US"/>
              </w:rPr>
              <w:t>VIMOLCHALAO CO</w:t>
            </w:r>
            <w:r w:rsidR="001F2D6A">
              <w:rPr>
                <w:rFonts w:eastAsia="Cordia New"/>
                <w:sz w:val="30"/>
                <w:szCs w:val="30"/>
                <w:lang w:val="en-US"/>
              </w:rPr>
              <w:t>., LTD.</w:t>
            </w:r>
            <w:r w:rsidRPr="009E35E7">
              <w:rPr>
                <w:rFonts w:eastAsia="Cordia New"/>
                <w:sz w:val="30"/>
                <w:szCs w:val="30"/>
                <w:lang w:val="en-US"/>
              </w:rPr>
              <w:t xml:space="preserve"> </w:t>
            </w:r>
          </w:p>
        </w:tc>
        <w:tc>
          <w:tcPr>
            <w:tcW w:w="1534" w:type="dxa"/>
            <w:shd w:val="clear" w:color="auto" w:fill="auto"/>
          </w:tcPr>
          <w:p w14:paraId="069CF6DD" w14:textId="70CDCF20" w:rsidR="008711C3" w:rsidRPr="000F678A" w:rsidRDefault="001330FE" w:rsidP="0006227E">
            <w:pPr>
              <w:autoSpaceDE/>
              <w:autoSpaceDN/>
              <w:spacing w:line="440" w:lineRule="exact"/>
              <w:ind w:left="-100" w:right="20"/>
              <w:jc w:val="center"/>
              <w:rPr>
                <w:rFonts w:eastAsia="Cordia New"/>
                <w:sz w:val="30"/>
                <w:szCs w:val="30"/>
                <w:highlight w:val="red"/>
                <w:cs/>
                <w:lang w:val="en-US"/>
              </w:rPr>
            </w:pPr>
            <w:r w:rsidRPr="001330FE">
              <w:rPr>
                <w:rFonts w:eastAsia="Cordia New"/>
                <w:sz w:val="30"/>
                <w:szCs w:val="30"/>
                <w:lang w:val="en-US"/>
              </w:rPr>
              <w:t>Thailand</w:t>
            </w:r>
          </w:p>
        </w:tc>
        <w:tc>
          <w:tcPr>
            <w:tcW w:w="3969" w:type="dxa"/>
            <w:shd w:val="clear" w:color="auto" w:fill="auto"/>
          </w:tcPr>
          <w:p w14:paraId="4EB73754" w14:textId="0BFCAE13" w:rsidR="008711C3" w:rsidRPr="000F678A" w:rsidRDefault="00A468A9" w:rsidP="0006227E">
            <w:pPr>
              <w:autoSpaceDE/>
              <w:autoSpaceDN/>
              <w:spacing w:line="440" w:lineRule="exact"/>
              <w:ind w:left="-34" w:right="-108"/>
              <w:jc w:val="thaiDistribute"/>
              <w:rPr>
                <w:rFonts w:eastAsia="Cordia New"/>
                <w:sz w:val="30"/>
                <w:szCs w:val="30"/>
                <w:highlight w:val="red"/>
                <w:cs/>
                <w:lang w:val="en-US"/>
              </w:rPr>
            </w:pPr>
            <w:r w:rsidRPr="00A468A9">
              <w:rPr>
                <w:rFonts w:eastAsia="Cordia New"/>
                <w:sz w:val="30"/>
                <w:szCs w:val="30"/>
                <w:lang w:val="en-US"/>
              </w:rPr>
              <w:t>A common shareholders and director with the Company</w:t>
            </w:r>
          </w:p>
        </w:tc>
      </w:tr>
      <w:tr w:rsidR="008711C3" w:rsidRPr="000F678A" w14:paraId="4DE8C615" w14:textId="77777777" w:rsidTr="0006227E">
        <w:trPr>
          <w:trHeight w:val="20"/>
        </w:trPr>
        <w:tc>
          <w:tcPr>
            <w:tcW w:w="3402" w:type="dxa"/>
            <w:shd w:val="clear" w:color="auto" w:fill="auto"/>
          </w:tcPr>
          <w:p w14:paraId="5530CAEF" w14:textId="57022496" w:rsidR="008711C3" w:rsidRPr="000F678A" w:rsidRDefault="009E582F" w:rsidP="009E582F">
            <w:pPr>
              <w:autoSpaceDE/>
              <w:autoSpaceDN/>
              <w:spacing w:line="440" w:lineRule="exact"/>
              <w:ind w:left="41" w:right="20"/>
              <w:jc w:val="left"/>
              <w:rPr>
                <w:rFonts w:eastAsia="Cordia New"/>
                <w:sz w:val="30"/>
                <w:szCs w:val="30"/>
                <w:highlight w:val="red"/>
                <w:cs/>
                <w:lang w:val="en-US"/>
              </w:rPr>
            </w:pPr>
            <w:r w:rsidRPr="009E582F">
              <w:rPr>
                <w:rFonts w:eastAsia="Cordia New"/>
                <w:sz w:val="30"/>
                <w:szCs w:val="30"/>
                <w:lang w:val="en-US"/>
              </w:rPr>
              <w:t>SIAM</w:t>
            </w:r>
            <w:r>
              <w:rPr>
                <w:rFonts w:eastAsia="Cordia New"/>
                <w:sz w:val="30"/>
                <w:szCs w:val="30"/>
                <w:lang w:val="en-US"/>
              </w:rPr>
              <w:t xml:space="preserve"> </w:t>
            </w:r>
            <w:r w:rsidRPr="009E582F">
              <w:rPr>
                <w:rFonts w:eastAsia="Cordia New"/>
                <w:sz w:val="30"/>
                <w:szCs w:val="30"/>
                <w:lang w:val="en-US"/>
              </w:rPr>
              <w:t>RAJATHANEE AUTOMATION CO., LTD.</w:t>
            </w:r>
          </w:p>
        </w:tc>
        <w:tc>
          <w:tcPr>
            <w:tcW w:w="1534" w:type="dxa"/>
            <w:shd w:val="clear" w:color="auto" w:fill="auto"/>
          </w:tcPr>
          <w:p w14:paraId="4BE626E3" w14:textId="3DB0AC1D" w:rsidR="008711C3" w:rsidRPr="000F678A" w:rsidRDefault="001330FE" w:rsidP="0006227E">
            <w:pPr>
              <w:autoSpaceDE/>
              <w:autoSpaceDN/>
              <w:spacing w:line="440" w:lineRule="exact"/>
              <w:ind w:left="-100" w:right="20"/>
              <w:jc w:val="center"/>
              <w:rPr>
                <w:rFonts w:eastAsia="Cordia New"/>
                <w:sz w:val="30"/>
                <w:szCs w:val="30"/>
                <w:highlight w:val="red"/>
                <w:cs/>
                <w:lang w:val="en-US"/>
              </w:rPr>
            </w:pPr>
            <w:r w:rsidRPr="001330FE">
              <w:rPr>
                <w:rFonts w:eastAsia="Cordia New"/>
                <w:sz w:val="30"/>
                <w:szCs w:val="30"/>
                <w:lang w:val="en-US"/>
              </w:rPr>
              <w:t>Thailand</w:t>
            </w:r>
          </w:p>
        </w:tc>
        <w:tc>
          <w:tcPr>
            <w:tcW w:w="3969" w:type="dxa"/>
            <w:shd w:val="clear" w:color="auto" w:fill="auto"/>
          </w:tcPr>
          <w:p w14:paraId="576EBA2A" w14:textId="1CC5A8E1" w:rsidR="008711C3" w:rsidRPr="000F678A" w:rsidRDefault="00A468A9" w:rsidP="0006227E">
            <w:pPr>
              <w:autoSpaceDE/>
              <w:autoSpaceDN/>
              <w:spacing w:line="440" w:lineRule="exact"/>
              <w:ind w:left="-34" w:right="-108"/>
              <w:jc w:val="thaiDistribute"/>
              <w:rPr>
                <w:rFonts w:eastAsia="Cordia New"/>
                <w:sz w:val="30"/>
                <w:szCs w:val="30"/>
                <w:highlight w:val="red"/>
                <w:cs/>
                <w:lang w:val="en-US"/>
              </w:rPr>
            </w:pPr>
            <w:r w:rsidRPr="00A468A9">
              <w:rPr>
                <w:rFonts w:eastAsia="Cordia New"/>
                <w:sz w:val="30"/>
                <w:szCs w:val="30"/>
                <w:lang w:val="en-US"/>
              </w:rPr>
              <w:t>A common shareholders and director with the Company</w:t>
            </w:r>
          </w:p>
        </w:tc>
      </w:tr>
      <w:tr w:rsidR="008711C3" w:rsidRPr="000F678A" w14:paraId="5247FAC7" w14:textId="77777777" w:rsidTr="0006227E">
        <w:trPr>
          <w:trHeight w:val="20"/>
        </w:trPr>
        <w:tc>
          <w:tcPr>
            <w:tcW w:w="3402" w:type="dxa"/>
            <w:shd w:val="clear" w:color="auto" w:fill="auto"/>
          </w:tcPr>
          <w:p w14:paraId="7603F1E3" w14:textId="12281E24" w:rsidR="008711C3" w:rsidRPr="000F678A" w:rsidRDefault="001F2D6A" w:rsidP="0006227E">
            <w:pPr>
              <w:autoSpaceDE/>
              <w:autoSpaceDN/>
              <w:spacing w:line="440" w:lineRule="exact"/>
              <w:ind w:left="41" w:right="20"/>
              <w:rPr>
                <w:rFonts w:eastAsia="Cordia New"/>
                <w:sz w:val="30"/>
                <w:szCs w:val="30"/>
                <w:highlight w:val="red"/>
                <w:lang w:val="en-US"/>
              </w:rPr>
            </w:pPr>
            <w:r w:rsidRPr="001F2D6A">
              <w:rPr>
                <w:rFonts w:eastAsia="Cordia New"/>
                <w:sz w:val="30"/>
                <w:szCs w:val="30"/>
                <w:lang w:val="en-US"/>
              </w:rPr>
              <w:t>K VENTURE CO</w:t>
            </w:r>
            <w:r>
              <w:rPr>
                <w:rFonts w:eastAsia="Cordia New"/>
                <w:sz w:val="30"/>
                <w:szCs w:val="30"/>
                <w:lang w:val="en-US"/>
              </w:rPr>
              <w:t>., LTD</w:t>
            </w:r>
          </w:p>
        </w:tc>
        <w:tc>
          <w:tcPr>
            <w:tcW w:w="1534" w:type="dxa"/>
            <w:shd w:val="clear" w:color="auto" w:fill="auto"/>
          </w:tcPr>
          <w:p w14:paraId="10637EA3" w14:textId="6F6E7307" w:rsidR="008711C3" w:rsidRPr="000F678A" w:rsidRDefault="001330FE" w:rsidP="0006227E">
            <w:pPr>
              <w:autoSpaceDE/>
              <w:autoSpaceDN/>
              <w:spacing w:line="440" w:lineRule="exact"/>
              <w:ind w:left="-100" w:right="20"/>
              <w:jc w:val="center"/>
              <w:rPr>
                <w:rFonts w:eastAsia="Cordia New"/>
                <w:sz w:val="30"/>
                <w:szCs w:val="30"/>
                <w:highlight w:val="red"/>
                <w:cs/>
                <w:lang w:val="en-US"/>
              </w:rPr>
            </w:pPr>
            <w:r w:rsidRPr="001330FE">
              <w:rPr>
                <w:rFonts w:eastAsia="Cordia New"/>
                <w:sz w:val="30"/>
                <w:szCs w:val="30"/>
                <w:lang w:val="en-US"/>
              </w:rPr>
              <w:t>Thailand</w:t>
            </w:r>
          </w:p>
        </w:tc>
        <w:tc>
          <w:tcPr>
            <w:tcW w:w="3969" w:type="dxa"/>
            <w:shd w:val="clear" w:color="auto" w:fill="auto"/>
          </w:tcPr>
          <w:p w14:paraId="53FDFFB7" w14:textId="6CA1C8FB" w:rsidR="008711C3" w:rsidRPr="000F678A" w:rsidRDefault="00A468A9" w:rsidP="0006227E">
            <w:pPr>
              <w:autoSpaceDE/>
              <w:autoSpaceDN/>
              <w:spacing w:line="440" w:lineRule="exact"/>
              <w:ind w:left="-34" w:right="-108"/>
              <w:jc w:val="thaiDistribute"/>
              <w:rPr>
                <w:rFonts w:eastAsia="Cordia New"/>
                <w:sz w:val="30"/>
                <w:szCs w:val="30"/>
                <w:highlight w:val="red"/>
                <w:cs/>
                <w:lang w:val="en-US"/>
              </w:rPr>
            </w:pPr>
            <w:r w:rsidRPr="00A468A9">
              <w:rPr>
                <w:rFonts w:eastAsia="Cordia New"/>
                <w:sz w:val="30"/>
                <w:szCs w:val="30"/>
                <w:lang w:val="en-US"/>
              </w:rPr>
              <w:t>A common shareholders and director with the Company</w:t>
            </w:r>
          </w:p>
        </w:tc>
      </w:tr>
    </w:tbl>
    <w:p w14:paraId="012194E6" w14:textId="00F8157B" w:rsidR="00D40D54" w:rsidRPr="00416A2B" w:rsidRDefault="00416A2B" w:rsidP="00D40D54">
      <w:pPr>
        <w:autoSpaceDE/>
        <w:autoSpaceDN/>
        <w:spacing w:before="120" w:after="120" w:line="440" w:lineRule="exact"/>
        <w:ind w:left="567"/>
        <w:jc w:val="thaiDistribute"/>
        <w:rPr>
          <w:rFonts w:eastAsia="Cordia New"/>
          <w:bCs/>
          <w:sz w:val="30"/>
          <w:szCs w:val="30"/>
          <w:highlight w:val="red"/>
          <w:lang w:val="en-US"/>
        </w:rPr>
      </w:pPr>
      <w:r w:rsidRPr="00416A2B">
        <w:rPr>
          <w:rFonts w:eastAsia="Cordia New"/>
          <w:bCs/>
          <w:sz w:val="30"/>
          <w:szCs w:val="30"/>
          <w:lang w:val="en-US"/>
        </w:rPr>
        <w:t>The pricing policies for particular types of transactions are explained further below:</w:t>
      </w:r>
    </w:p>
    <w:tbl>
      <w:tblPr>
        <w:tblW w:w="8930" w:type="dxa"/>
        <w:tblInd w:w="534" w:type="dxa"/>
        <w:tblLayout w:type="fixed"/>
        <w:tblLook w:val="0000" w:firstRow="0" w:lastRow="0" w:firstColumn="0" w:lastColumn="0" w:noHBand="0" w:noVBand="0"/>
      </w:tblPr>
      <w:tblGrid>
        <w:gridCol w:w="4961"/>
        <w:gridCol w:w="3969"/>
      </w:tblGrid>
      <w:tr w:rsidR="001F4717" w:rsidRPr="000F678A" w14:paraId="38D319F2" w14:textId="77777777" w:rsidTr="0006227E">
        <w:trPr>
          <w:trHeight w:val="20"/>
        </w:trPr>
        <w:tc>
          <w:tcPr>
            <w:tcW w:w="4961" w:type="dxa"/>
            <w:shd w:val="clear" w:color="auto" w:fill="auto"/>
          </w:tcPr>
          <w:p w14:paraId="53A2947B" w14:textId="68A729B7" w:rsidR="001F4717" w:rsidRPr="000F678A" w:rsidRDefault="00FC62DD" w:rsidP="0006227E">
            <w:pPr>
              <w:autoSpaceDE/>
              <w:autoSpaceDN/>
              <w:spacing w:line="440" w:lineRule="exact"/>
              <w:ind w:left="567" w:right="20"/>
              <w:rPr>
                <w:rFonts w:eastAsia="Cordia New"/>
                <w:b/>
                <w:bCs/>
                <w:sz w:val="30"/>
                <w:szCs w:val="30"/>
                <w:highlight w:val="red"/>
                <w:cs/>
                <w:lang w:val="en-US"/>
              </w:rPr>
            </w:pPr>
            <w:r w:rsidRPr="00FC62DD">
              <w:rPr>
                <w:rFonts w:eastAsia="Cordia New"/>
                <w:b/>
                <w:bCs/>
                <w:sz w:val="30"/>
                <w:szCs w:val="30"/>
                <w:lang w:val="en-US"/>
              </w:rPr>
              <w:t>Transactions</w:t>
            </w:r>
          </w:p>
        </w:tc>
        <w:tc>
          <w:tcPr>
            <w:tcW w:w="3969" w:type="dxa"/>
            <w:shd w:val="clear" w:color="auto" w:fill="auto"/>
          </w:tcPr>
          <w:p w14:paraId="1F271165" w14:textId="4330B287" w:rsidR="001F4717" w:rsidRPr="000F678A" w:rsidRDefault="006E1E92" w:rsidP="00D73B3B">
            <w:pPr>
              <w:autoSpaceDE/>
              <w:autoSpaceDN/>
              <w:spacing w:line="440" w:lineRule="exact"/>
              <w:ind w:left="567" w:right="20"/>
              <w:jc w:val="center"/>
              <w:rPr>
                <w:rFonts w:eastAsia="Cordia New"/>
                <w:b/>
                <w:bCs/>
                <w:sz w:val="30"/>
                <w:szCs w:val="30"/>
                <w:highlight w:val="red"/>
                <w:rtl/>
                <w:cs/>
                <w:lang w:val="en-US"/>
              </w:rPr>
            </w:pPr>
            <w:r w:rsidRPr="006E1E92">
              <w:rPr>
                <w:rFonts w:eastAsia="Cordia New"/>
                <w:b/>
                <w:bCs/>
                <w:sz w:val="30"/>
                <w:szCs w:val="30"/>
                <w:lang w:val="en-US"/>
              </w:rPr>
              <w:t xml:space="preserve">Pricing policies  </w:t>
            </w:r>
          </w:p>
        </w:tc>
      </w:tr>
      <w:tr w:rsidR="001F4717" w:rsidRPr="000F678A" w14:paraId="57D62114" w14:textId="77777777" w:rsidTr="00C60776">
        <w:trPr>
          <w:trHeight w:val="20"/>
        </w:trPr>
        <w:tc>
          <w:tcPr>
            <w:tcW w:w="4961" w:type="dxa"/>
            <w:shd w:val="clear" w:color="auto" w:fill="auto"/>
          </w:tcPr>
          <w:p w14:paraId="159732FB" w14:textId="6EF1C07C" w:rsidR="001F4717" w:rsidRPr="000F678A" w:rsidRDefault="00507780" w:rsidP="00C60776">
            <w:pPr>
              <w:autoSpaceDE/>
              <w:autoSpaceDN/>
              <w:spacing w:line="440" w:lineRule="exact"/>
              <w:ind w:left="567" w:right="20"/>
              <w:jc w:val="left"/>
              <w:rPr>
                <w:rFonts w:eastAsia="Cordia New"/>
                <w:sz w:val="30"/>
                <w:szCs w:val="30"/>
                <w:highlight w:val="red"/>
                <w:lang w:val="en-US"/>
              </w:rPr>
            </w:pPr>
            <w:r w:rsidRPr="00507780">
              <w:rPr>
                <w:rFonts w:eastAsia="Cordia New"/>
                <w:sz w:val="30"/>
                <w:szCs w:val="30"/>
                <w:lang w:val="en-US"/>
              </w:rPr>
              <w:t>Purchases of goods</w:t>
            </w:r>
          </w:p>
        </w:tc>
        <w:tc>
          <w:tcPr>
            <w:tcW w:w="3969" w:type="dxa"/>
            <w:shd w:val="clear" w:color="auto" w:fill="auto"/>
          </w:tcPr>
          <w:p w14:paraId="648B8765" w14:textId="14343BA3" w:rsidR="001F4717" w:rsidRPr="000F678A" w:rsidRDefault="003C0CB3" w:rsidP="0006227E">
            <w:pPr>
              <w:autoSpaceDE/>
              <w:autoSpaceDN/>
              <w:spacing w:line="440" w:lineRule="exact"/>
              <w:ind w:left="567" w:right="20"/>
              <w:rPr>
                <w:rFonts w:eastAsia="Cordia New"/>
                <w:sz w:val="30"/>
                <w:szCs w:val="30"/>
                <w:highlight w:val="red"/>
                <w:cs/>
                <w:lang w:val="en-US"/>
              </w:rPr>
            </w:pPr>
            <w:r w:rsidRPr="003C0CB3">
              <w:rPr>
                <w:rFonts w:eastAsia="Cordia New"/>
                <w:sz w:val="30"/>
                <w:szCs w:val="30"/>
                <w:lang w:val="en-US"/>
              </w:rPr>
              <w:t>Prices compatible to those charged to third parties</w:t>
            </w:r>
          </w:p>
        </w:tc>
      </w:tr>
      <w:tr w:rsidR="001F4717" w:rsidRPr="000F678A" w14:paraId="3CFC7666" w14:textId="77777777" w:rsidTr="00C60776">
        <w:trPr>
          <w:trHeight w:val="20"/>
        </w:trPr>
        <w:tc>
          <w:tcPr>
            <w:tcW w:w="4961" w:type="dxa"/>
            <w:shd w:val="clear" w:color="auto" w:fill="auto"/>
          </w:tcPr>
          <w:p w14:paraId="4CBFF1FA" w14:textId="107E52EA" w:rsidR="001F4717" w:rsidRPr="000F678A" w:rsidRDefault="00507780" w:rsidP="00C60776">
            <w:pPr>
              <w:autoSpaceDE/>
              <w:autoSpaceDN/>
              <w:spacing w:line="440" w:lineRule="exact"/>
              <w:ind w:left="567" w:right="20"/>
              <w:jc w:val="left"/>
              <w:rPr>
                <w:rFonts w:eastAsia="Cordia New"/>
                <w:sz w:val="30"/>
                <w:szCs w:val="30"/>
                <w:highlight w:val="red"/>
                <w:cs/>
                <w:lang w:val="en-US"/>
              </w:rPr>
            </w:pPr>
            <w:r w:rsidRPr="00507780">
              <w:rPr>
                <w:rFonts w:eastAsia="Cordia New"/>
                <w:sz w:val="30"/>
                <w:szCs w:val="30"/>
                <w:lang w:val="en-US"/>
              </w:rPr>
              <w:t>Costs of construction project</w:t>
            </w:r>
          </w:p>
        </w:tc>
        <w:tc>
          <w:tcPr>
            <w:tcW w:w="3969" w:type="dxa"/>
            <w:shd w:val="clear" w:color="auto" w:fill="auto"/>
          </w:tcPr>
          <w:p w14:paraId="7AB2EB5E" w14:textId="1E1436EC" w:rsidR="001F4717" w:rsidRPr="000F678A" w:rsidRDefault="003C0CB3" w:rsidP="0006227E">
            <w:pPr>
              <w:autoSpaceDE/>
              <w:autoSpaceDN/>
              <w:spacing w:line="440" w:lineRule="exact"/>
              <w:ind w:left="567" w:right="20"/>
              <w:rPr>
                <w:rFonts w:eastAsia="Cordia New"/>
                <w:sz w:val="30"/>
                <w:szCs w:val="30"/>
                <w:highlight w:val="red"/>
                <w:cs/>
                <w:lang w:val="en-US"/>
              </w:rPr>
            </w:pPr>
            <w:r w:rsidRPr="003C0CB3">
              <w:rPr>
                <w:rFonts w:eastAsia="Cordia New"/>
                <w:sz w:val="30"/>
                <w:szCs w:val="30"/>
                <w:lang w:val="en-US"/>
              </w:rPr>
              <w:t>Prices compatible to those charged to third parties</w:t>
            </w:r>
          </w:p>
        </w:tc>
      </w:tr>
      <w:tr w:rsidR="001F4717" w:rsidRPr="000F678A" w14:paraId="506AA316" w14:textId="77777777" w:rsidTr="0006227E">
        <w:trPr>
          <w:trHeight w:val="20"/>
        </w:trPr>
        <w:tc>
          <w:tcPr>
            <w:tcW w:w="4961" w:type="dxa"/>
            <w:shd w:val="clear" w:color="auto" w:fill="auto"/>
            <w:vAlign w:val="bottom"/>
          </w:tcPr>
          <w:p w14:paraId="3C570DA2" w14:textId="766234E0" w:rsidR="001F4717" w:rsidRPr="000F678A" w:rsidRDefault="005841E8" w:rsidP="0006227E">
            <w:pPr>
              <w:autoSpaceDE/>
              <w:autoSpaceDN/>
              <w:spacing w:line="440" w:lineRule="exact"/>
              <w:ind w:left="567" w:right="20"/>
              <w:rPr>
                <w:rFonts w:eastAsia="Cordia New"/>
                <w:sz w:val="30"/>
                <w:szCs w:val="30"/>
                <w:highlight w:val="red"/>
                <w:lang w:val="en-US"/>
              </w:rPr>
            </w:pPr>
            <w:r w:rsidRPr="005841E8">
              <w:rPr>
                <w:rFonts w:eastAsia="Cordia New"/>
                <w:sz w:val="30"/>
                <w:szCs w:val="30"/>
                <w:lang w:val="en-US"/>
              </w:rPr>
              <w:t>Sales of goods</w:t>
            </w:r>
            <w:r>
              <w:rPr>
                <w:rFonts w:eastAsia="Cordia New" w:hint="cs"/>
                <w:sz w:val="30"/>
                <w:szCs w:val="30"/>
                <w:cs/>
                <w:lang w:val="en-US"/>
              </w:rPr>
              <w:t xml:space="preserve"> </w:t>
            </w:r>
            <w:r>
              <w:rPr>
                <w:rFonts w:eastAsia="Cordia New"/>
                <w:sz w:val="30"/>
                <w:szCs w:val="30"/>
                <w:lang w:val="en-US"/>
              </w:rPr>
              <w:t>income</w:t>
            </w:r>
          </w:p>
        </w:tc>
        <w:tc>
          <w:tcPr>
            <w:tcW w:w="3969" w:type="dxa"/>
            <w:shd w:val="clear" w:color="auto" w:fill="auto"/>
          </w:tcPr>
          <w:p w14:paraId="72B2CCE0" w14:textId="320BD922" w:rsidR="001F4717" w:rsidRPr="000F678A" w:rsidRDefault="00885A98" w:rsidP="0006227E">
            <w:pPr>
              <w:autoSpaceDE/>
              <w:autoSpaceDN/>
              <w:spacing w:line="440" w:lineRule="exact"/>
              <w:ind w:left="567" w:right="20"/>
              <w:rPr>
                <w:rFonts w:eastAsia="Cordia New"/>
                <w:sz w:val="30"/>
                <w:szCs w:val="30"/>
                <w:highlight w:val="red"/>
                <w:rtl/>
                <w:cs/>
                <w:lang w:val="en-US"/>
              </w:rPr>
            </w:pPr>
            <w:r w:rsidRPr="00885A98">
              <w:rPr>
                <w:rFonts w:eastAsia="Cordia New"/>
                <w:sz w:val="30"/>
                <w:szCs w:val="30"/>
                <w:lang w:val="en-US"/>
              </w:rPr>
              <w:t>Mutually agreed price</w:t>
            </w:r>
          </w:p>
        </w:tc>
      </w:tr>
      <w:tr w:rsidR="001F4717" w:rsidRPr="000F678A" w14:paraId="6164CCFE" w14:textId="77777777" w:rsidTr="0006227E">
        <w:trPr>
          <w:trHeight w:val="20"/>
        </w:trPr>
        <w:tc>
          <w:tcPr>
            <w:tcW w:w="4961" w:type="dxa"/>
            <w:shd w:val="clear" w:color="auto" w:fill="auto"/>
            <w:vAlign w:val="bottom"/>
          </w:tcPr>
          <w:p w14:paraId="25FF6A9F" w14:textId="01678DDE" w:rsidR="001F4717" w:rsidRPr="000F678A" w:rsidRDefault="005841E8" w:rsidP="0006227E">
            <w:pPr>
              <w:autoSpaceDE/>
              <w:autoSpaceDN/>
              <w:spacing w:line="440" w:lineRule="exact"/>
              <w:ind w:left="567" w:right="20"/>
              <w:rPr>
                <w:rFonts w:eastAsia="Cordia New"/>
                <w:sz w:val="30"/>
                <w:szCs w:val="30"/>
                <w:highlight w:val="red"/>
                <w:cs/>
                <w:lang w:val="en-US"/>
              </w:rPr>
            </w:pPr>
            <w:r>
              <w:rPr>
                <w:rFonts w:eastAsia="Cordia New"/>
                <w:sz w:val="30"/>
                <w:szCs w:val="30"/>
                <w:lang w:val="en-US"/>
              </w:rPr>
              <w:t>S</w:t>
            </w:r>
            <w:r w:rsidRPr="005841E8">
              <w:rPr>
                <w:rFonts w:eastAsia="Cordia New"/>
                <w:sz w:val="30"/>
                <w:szCs w:val="30"/>
                <w:lang w:val="en-US"/>
              </w:rPr>
              <w:t>ervices income</w:t>
            </w:r>
          </w:p>
        </w:tc>
        <w:tc>
          <w:tcPr>
            <w:tcW w:w="3969" w:type="dxa"/>
            <w:shd w:val="clear" w:color="auto" w:fill="auto"/>
          </w:tcPr>
          <w:p w14:paraId="52AA1141" w14:textId="7BA5FD56" w:rsidR="001F4717" w:rsidRPr="000F678A" w:rsidRDefault="00885A98" w:rsidP="0006227E">
            <w:pPr>
              <w:autoSpaceDE/>
              <w:autoSpaceDN/>
              <w:spacing w:line="440" w:lineRule="exact"/>
              <w:ind w:left="567" w:right="20"/>
              <w:rPr>
                <w:rFonts w:eastAsia="Cordia New"/>
                <w:sz w:val="30"/>
                <w:szCs w:val="30"/>
                <w:highlight w:val="red"/>
                <w:cs/>
                <w:lang w:val="en-US"/>
              </w:rPr>
            </w:pPr>
            <w:r w:rsidRPr="00885A98">
              <w:rPr>
                <w:rFonts w:eastAsia="Cordia New"/>
                <w:sz w:val="30"/>
                <w:szCs w:val="30"/>
                <w:lang w:val="en-US"/>
              </w:rPr>
              <w:t>Mutually agreed price</w:t>
            </w:r>
          </w:p>
        </w:tc>
      </w:tr>
      <w:tr w:rsidR="001F4717" w:rsidRPr="000F678A" w14:paraId="4A37690E" w14:textId="77777777" w:rsidTr="0006227E">
        <w:trPr>
          <w:trHeight w:val="20"/>
        </w:trPr>
        <w:tc>
          <w:tcPr>
            <w:tcW w:w="4961" w:type="dxa"/>
            <w:shd w:val="clear" w:color="auto" w:fill="auto"/>
            <w:vAlign w:val="bottom"/>
          </w:tcPr>
          <w:p w14:paraId="73191911" w14:textId="009C9735" w:rsidR="001F4717" w:rsidRPr="000F678A" w:rsidRDefault="00874325" w:rsidP="0006227E">
            <w:pPr>
              <w:autoSpaceDE/>
              <w:autoSpaceDN/>
              <w:spacing w:line="440" w:lineRule="exact"/>
              <w:ind w:left="567" w:right="20"/>
              <w:rPr>
                <w:rFonts w:eastAsia="Cordia New"/>
                <w:sz w:val="30"/>
                <w:szCs w:val="30"/>
                <w:highlight w:val="red"/>
                <w:cs/>
                <w:lang w:val="en-US"/>
              </w:rPr>
            </w:pPr>
            <w:r w:rsidRPr="00874325">
              <w:rPr>
                <w:rFonts w:eastAsia="Cordia New"/>
                <w:sz w:val="30"/>
                <w:szCs w:val="30"/>
                <w:lang w:val="en-US"/>
              </w:rPr>
              <w:t>Office rental expense</w:t>
            </w:r>
          </w:p>
        </w:tc>
        <w:tc>
          <w:tcPr>
            <w:tcW w:w="3969" w:type="dxa"/>
            <w:shd w:val="clear" w:color="auto" w:fill="auto"/>
          </w:tcPr>
          <w:p w14:paraId="24E3977D" w14:textId="07ADFEBA" w:rsidR="001F4717" w:rsidRPr="000F678A" w:rsidRDefault="00406EB3" w:rsidP="0006227E">
            <w:pPr>
              <w:autoSpaceDE/>
              <w:autoSpaceDN/>
              <w:spacing w:line="440" w:lineRule="exact"/>
              <w:ind w:left="567" w:right="20"/>
              <w:rPr>
                <w:rFonts w:eastAsia="Cordia New"/>
                <w:sz w:val="30"/>
                <w:szCs w:val="30"/>
                <w:highlight w:val="red"/>
                <w:cs/>
                <w:lang w:val="en-US"/>
              </w:rPr>
            </w:pPr>
            <w:r w:rsidRPr="00406EB3">
              <w:rPr>
                <w:rFonts w:eastAsia="Cordia New"/>
                <w:sz w:val="30"/>
                <w:szCs w:val="30"/>
                <w:lang w:val="en-US"/>
              </w:rPr>
              <w:t>Contractually agreed price</w:t>
            </w:r>
          </w:p>
        </w:tc>
      </w:tr>
      <w:tr w:rsidR="001F4717" w:rsidRPr="000F678A" w14:paraId="61165962" w14:textId="77777777" w:rsidTr="0006227E">
        <w:trPr>
          <w:trHeight w:val="20"/>
        </w:trPr>
        <w:tc>
          <w:tcPr>
            <w:tcW w:w="4961" w:type="dxa"/>
            <w:shd w:val="clear" w:color="auto" w:fill="auto"/>
            <w:vAlign w:val="bottom"/>
          </w:tcPr>
          <w:p w14:paraId="4AC62556" w14:textId="59361B21" w:rsidR="001F4717" w:rsidRPr="000F678A" w:rsidRDefault="00B5201A" w:rsidP="0006227E">
            <w:pPr>
              <w:autoSpaceDE/>
              <w:autoSpaceDN/>
              <w:spacing w:line="440" w:lineRule="exact"/>
              <w:ind w:left="567" w:right="20"/>
              <w:rPr>
                <w:rFonts w:eastAsia="Cordia New"/>
                <w:sz w:val="30"/>
                <w:szCs w:val="30"/>
                <w:highlight w:val="red"/>
                <w:cs/>
                <w:lang w:val="en-US"/>
              </w:rPr>
            </w:pPr>
            <w:r w:rsidRPr="00B5201A">
              <w:rPr>
                <w:rFonts w:eastAsia="Cordia New"/>
                <w:sz w:val="30"/>
                <w:szCs w:val="30"/>
                <w:lang w:val="en-US"/>
              </w:rPr>
              <w:t>Dividend income</w:t>
            </w:r>
          </w:p>
        </w:tc>
        <w:tc>
          <w:tcPr>
            <w:tcW w:w="3969" w:type="dxa"/>
            <w:shd w:val="clear" w:color="auto" w:fill="auto"/>
          </w:tcPr>
          <w:p w14:paraId="2E93399F" w14:textId="4F7548BC" w:rsidR="001F4717" w:rsidRPr="000F678A" w:rsidRDefault="00894DDA" w:rsidP="0006227E">
            <w:pPr>
              <w:autoSpaceDE/>
              <w:autoSpaceDN/>
              <w:spacing w:line="440" w:lineRule="exact"/>
              <w:ind w:left="567" w:right="20"/>
              <w:rPr>
                <w:rFonts w:eastAsia="Cordia New"/>
                <w:sz w:val="30"/>
                <w:szCs w:val="30"/>
                <w:highlight w:val="red"/>
                <w:cs/>
                <w:lang w:val="en-US"/>
              </w:rPr>
            </w:pPr>
            <w:r w:rsidRPr="00894DDA">
              <w:rPr>
                <w:rFonts w:eastAsia="Cordia New"/>
                <w:sz w:val="30"/>
                <w:szCs w:val="30"/>
                <w:lang w:val="en-US"/>
              </w:rPr>
              <w:t>As declaration</w:t>
            </w:r>
          </w:p>
        </w:tc>
      </w:tr>
      <w:tr w:rsidR="001F4717" w:rsidRPr="000F678A" w14:paraId="1FE8EFAC" w14:textId="77777777" w:rsidTr="0006227E">
        <w:trPr>
          <w:trHeight w:val="20"/>
        </w:trPr>
        <w:tc>
          <w:tcPr>
            <w:tcW w:w="4961" w:type="dxa"/>
            <w:shd w:val="clear" w:color="auto" w:fill="auto"/>
            <w:vAlign w:val="bottom"/>
          </w:tcPr>
          <w:p w14:paraId="316FEF87" w14:textId="72A8AC8B" w:rsidR="001F4717" w:rsidRPr="000F678A" w:rsidRDefault="00C81158" w:rsidP="0006227E">
            <w:pPr>
              <w:autoSpaceDE/>
              <w:autoSpaceDN/>
              <w:spacing w:line="440" w:lineRule="exact"/>
              <w:ind w:left="567" w:right="20"/>
              <w:rPr>
                <w:rFonts w:eastAsia="Cordia New"/>
                <w:sz w:val="30"/>
                <w:szCs w:val="30"/>
                <w:highlight w:val="red"/>
                <w:cs/>
                <w:lang w:val="en-US"/>
              </w:rPr>
            </w:pPr>
            <w:r w:rsidRPr="00C81158">
              <w:rPr>
                <w:rFonts w:eastAsia="Cordia New"/>
                <w:sz w:val="30"/>
                <w:szCs w:val="30"/>
                <w:lang w:val="en-US"/>
              </w:rPr>
              <w:t>Interest income</w:t>
            </w:r>
          </w:p>
        </w:tc>
        <w:tc>
          <w:tcPr>
            <w:tcW w:w="3969" w:type="dxa"/>
            <w:shd w:val="clear" w:color="auto" w:fill="auto"/>
          </w:tcPr>
          <w:p w14:paraId="2E44C93D" w14:textId="631BD8E4" w:rsidR="001F4717" w:rsidRPr="000F678A" w:rsidRDefault="00507791" w:rsidP="0006227E">
            <w:pPr>
              <w:autoSpaceDE/>
              <w:autoSpaceDN/>
              <w:spacing w:line="440" w:lineRule="exact"/>
              <w:ind w:left="567" w:right="20"/>
              <w:rPr>
                <w:rFonts w:eastAsia="Cordia New"/>
                <w:sz w:val="30"/>
                <w:szCs w:val="30"/>
                <w:highlight w:val="red"/>
                <w:cs/>
                <w:lang w:val="en-US"/>
              </w:rPr>
            </w:pPr>
            <w:r w:rsidRPr="00507791">
              <w:rPr>
                <w:rFonts w:eastAsia="Cordia New"/>
                <w:sz w:val="30"/>
                <w:szCs w:val="30"/>
                <w:lang w:val="en-US"/>
              </w:rPr>
              <w:t>Contractually agreed price</w:t>
            </w:r>
          </w:p>
        </w:tc>
      </w:tr>
      <w:tr w:rsidR="001F4717" w:rsidRPr="000F678A" w14:paraId="2629764A" w14:textId="77777777" w:rsidTr="0006227E">
        <w:trPr>
          <w:trHeight w:val="20"/>
        </w:trPr>
        <w:tc>
          <w:tcPr>
            <w:tcW w:w="4961" w:type="dxa"/>
            <w:shd w:val="clear" w:color="auto" w:fill="auto"/>
            <w:vAlign w:val="bottom"/>
          </w:tcPr>
          <w:p w14:paraId="463F4A0A" w14:textId="6FFD9D30" w:rsidR="001F4717" w:rsidRPr="000F678A" w:rsidRDefault="004A0201" w:rsidP="0006227E">
            <w:pPr>
              <w:autoSpaceDE/>
              <w:autoSpaceDN/>
              <w:spacing w:line="440" w:lineRule="exact"/>
              <w:ind w:left="567" w:right="20"/>
              <w:rPr>
                <w:rFonts w:eastAsia="Cordia New"/>
                <w:sz w:val="30"/>
                <w:szCs w:val="30"/>
                <w:highlight w:val="red"/>
                <w:cs/>
                <w:lang w:val="en-US"/>
              </w:rPr>
            </w:pPr>
            <w:r w:rsidRPr="004A0201">
              <w:rPr>
                <w:rFonts w:eastAsia="Cordia New"/>
                <w:sz w:val="30"/>
                <w:szCs w:val="30"/>
                <w:lang w:val="en-US"/>
              </w:rPr>
              <w:t>Interest expense</w:t>
            </w:r>
          </w:p>
        </w:tc>
        <w:tc>
          <w:tcPr>
            <w:tcW w:w="3969" w:type="dxa"/>
            <w:shd w:val="clear" w:color="auto" w:fill="auto"/>
          </w:tcPr>
          <w:p w14:paraId="05083016" w14:textId="63598A96" w:rsidR="001F4717" w:rsidRPr="000F678A" w:rsidRDefault="00507791" w:rsidP="0006227E">
            <w:pPr>
              <w:autoSpaceDE/>
              <w:autoSpaceDN/>
              <w:spacing w:line="440" w:lineRule="exact"/>
              <w:ind w:left="567" w:right="20"/>
              <w:rPr>
                <w:rFonts w:eastAsia="Cordia New"/>
                <w:sz w:val="30"/>
                <w:szCs w:val="30"/>
                <w:highlight w:val="red"/>
                <w:cs/>
                <w:lang w:val="en-US"/>
              </w:rPr>
            </w:pPr>
            <w:r w:rsidRPr="00507791">
              <w:rPr>
                <w:rFonts w:eastAsia="Cordia New"/>
                <w:sz w:val="30"/>
                <w:szCs w:val="30"/>
                <w:lang w:val="en-US"/>
              </w:rPr>
              <w:t>Contractually agreed price</w:t>
            </w:r>
          </w:p>
        </w:tc>
      </w:tr>
      <w:tr w:rsidR="001F4717" w:rsidRPr="002F4F77" w14:paraId="201AAB66" w14:textId="77777777" w:rsidTr="0006227E">
        <w:trPr>
          <w:trHeight w:val="20"/>
        </w:trPr>
        <w:tc>
          <w:tcPr>
            <w:tcW w:w="4961" w:type="dxa"/>
            <w:shd w:val="clear" w:color="auto" w:fill="auto"/>
            <w:vAlign w:val="bottom"/>
          </w:tcPr>
          <w:p w14:paraId="1FABB480" w14:textId="082581B1" w:rsidR="001F4717" w:rsidRPr="000F678A" w:rsidRDefault="00A56D44" w:rsidP="0006227E">
            <w:pPr>
              <w:autoSpaceDE/>
              <w:autoSpaceDN/>
              <w:spacing w:line="440" w:lineRule="exact"/>
              <w:ind w:left="567" w:right="20"/>
              <w:rPr>
                <w:rFonts w:eastAsia="Cordia New"/>
                <w:sz w:val="30"/>
                <w:szCs w:val="30"/>
                <w:highlight w:val="red"/>
                <w:cs/>
                <w:lang w:val="en-US"/>
              </w:rPr>
            </w:pPr>
            <w:r w:rsidRPr="00A56D44">
              <w:rPr>
                <w:rFonts w:eastAsia="Cordia New"/>
                <w:sz w:val="30"/>
                <w:szCs w:val="30"/>
                <w:lang w:val="en-US"/>
              </w:rPr>
              <w:t>Other income</w:t>
            </w:r>
          </w:p>
        </w:tc>
        <w:tc>
          <w:tcPr>
            <w:tcW w:w="3969" w:type="dxa"/>
            <w:shd w:val="clear" w:color="auto" w:fill="auto"/>
          </w:tcPr>
          <w:p w14:paraId="19384E25" w14:textId="6CA753ED" w:rsidR="001F4717" w:rsidRPr="002F4F77" w:rsidRDefault="00885A98" w:rsidP="0006227E">
            <w:pPr>
              <w:autoSpaceDE/>
              <w:autoSpaceDN/>
              <w:spacing w:line="440" w:lineRule="exact"/>
              <w:ind w:left="567" w:right="20"/>
              <w:rPr>
                <w:rFonts w:eastAsia="Cordia New"/>
                <w:sz w:val="30"/>
                <w:szCs w:val="30"/>
                <w:cs/>
                <w:lang w:val="en-US"/>
              </w:rPr>
            </w:pPr>
            <w:r w:rsidRPr="00885A98">
              <w:rPr>
                <w:rFonts w:eastAsia="Cordia New"/>
                <w:sz w:val="30"/>
                <w:szCs w:val="30"/>
                <w:lang w:val="en-US"/>
              </w:rPr>
              <w:t>Mutually agreed price</w:t>
            </w:r>
          </w:p>
        </w:tc>
      </w:tr>
    </w:tbl>
    <w:p w14:paraId="79EF32DA" w14:textId="77777777" w:rsidR="00A618F8" w:rsidRDefault="00A618F8" w:rsidP="002D28FE">
      <w:pPr>
        <w:overflowPunct w:val="0"/>
        <w:autoSpaceDE/>
        <w:autoSpaceDN/>
        <w:adjustRightInd w:val="0"/>
        <w:spacing w:after="240" w:line="400" w:lineRule="exact"/>
        <w:jc w:val="thaiDistribute"/>
        <w:textAlignment w:val="baseline"/>
        <w:rPr>
          <w:b/>
          <w:bCs/>
          <w:sz w:val="32"/>
          <w:szCs w:val="32"/>
          <w:lang w:val="en-US"/>
        </w:rPr>
      </w:pPr>
    </w:p>
    <w:p w14:paraId="5412AA53" w14:textId="77777777" w:rsidR="00343976" w:rsidRDefault="00343976" w:rsidP="002D28FE">
      <w:pPr>
        <w:overflowPunct w:val="0"/>
        <w:autoSpaceDE/>
        <w:autoSpaceDN/>
        <w:adjustRightInd w:val="0"/>
        <w:spacing w:after="240" w:line="400" w:lineRule="exact"/>
        <w:jc w:val="thaiDistribute"/>
        <w:textAlignment w:val="baseline"/>
        <w:rPr>
          <w:b/>
          <w:bCs/>
          <w:sz w:val="32"/>
          <w:szCs w:val="32"/>
          <w:lang w:val="en-US"/>
        </w:rPr>
      </w:pPr>
    </w:p>
    <w:p w14:paraId="5392EA42" w14:textId="77777777" w:rsidR="00343976" w:rsidRDefault="00343976" w:rsidP="002D28FE">
      <w:pPr>
        <w:overflowPunct w:val="0"/>
        <w:autoSpaceDE/>
        <w:autoSpaceDN/>
        <w:adjustRightInd w:val="0"/>
        <w:spacing w:after="240" w:line="400" w:lineRule="exact"/>
        <w:jc w:val="thaiDistribute"/>
        <w:textAlignment w:val="baseline"/>
        <w:rPr>
          <w:b/>
          <w:bCs/>
          <w:sz w:val="32"/>
          <w:szCs w:val="32"/>
          <w:lang w:val="en-US"/>
        </w:rPr>
      </w:pPr>
    </w:p>
    <w:p w14:paraId="083A7D00" w14:textId="64C38667" w:rsidR="001A6844" w:rsidRDefault="001A6844" w:rsidP="005926ED">
      <w:pPr>
        <w:pStyle w:val="ListParagraph"/>
        <w:autoSpaceDE/>
        <w:autoSpaceDN/>
        <w:spacing w:line="240" w:lineRule="auto"/>
        <w:ind w:left="360"/>
        <w:jc w:val="left"/>
        <w:rPr>
          <w:b/>
          <w:bCs/>
          <w:sz w:val="30"/>
          <w:szCs w:val="30"/>
          <w:lang w:val="en-US"/>
        </w:rPr>
      </w:pPr>
      <w:r>
        <w:rPr>
          <w:b/>
          <w:bCs/>
          <w:sz w:val="30"/>
          <w:szCs w:val="30"/>
          <w:lang w:val="en-US"/>
        </w:rPr>
        <w:br w:type="page"/>
      </w:r>
    </w:p>
    <w:p w14:paraId="17B34F1C" w14:textId="65C5CD97" w:rsidR="009C0250" w:rsidRPr="00A00FB2" w:rsidRDefault="002103A5" w:rsidP="00C07D2F">
      <w:pPr>
        <w:pStyle w:val="block"/>
        <w:numPr>
          <w:ilvl w:val="1"/>
          <w:numId w:val="1"/>
        </w:numPr>
        <w:spacing w:after="120" w:line="380" w:lineRule="exact"/>
        <w:ind w:left="1134" w:right="11" w:hanging="567"/>
        <w:jc w:val="thaiDistribute"/>
        <w:rPr>
          <w:rFonts w:ascii="Angsana New" w:hAnsi="Angsana New"/>
          <w:b/>
          <w:bCs/>
          <w:sz w:val="30"/>
          <w:szCs w:val="30"/>
          <w:lang w:val="en-US" w:bidi="th-TH"/>
        </w:rPr>
      </w:pPr>
      <w:r w:rsidRPr="00C07D2F">
        <w:rPr>
          <w:rFonts w:ascii="Angsana New" w:hAnsi="Angsana New"/>
          <w:b/>
          <w:bCs/>
          <w:sz w:val="30"/>
          <w:szCs w:val="30"/>
          <w:lang w:val="en-US" w:bidi="th-TH"/>
        </w:rPr>
        <w:t>Balances as at</w:t>
      </w:r>
      <w:r w:rsidR="00763C9D">
        <w:rPr>
          <w:rFonts w:ascii="Angsana New" w:hAnsi="Angsana New"/>
          <w:b/>
          <w:bCs/>
          <w:sz w:val="30"/>
          <w:szCs w:val="30"/>
          <w:lang w:val="en-US" w:bidi="th-TH"/>
        </w:rPr>
        <w:t xml:space="preserve"> December</w:t>
      </w:r>
      <w:r w:rsidRPr="00C07D2F">
        <w:rPr>
          <w:rFonts w:ascii="Angsana New" w:hAnsi="Angsana New"/>
          <w:b/>
          <w:bCs/>
          <w:sz w:val="30"/>
          <w:szCs w:val="30"/>
          <w:lang w:val="en-US" w:bidi="th-TH"/>
        </w:rPr>
        <w:t xml:space="preserve"> </w:t>
      </w:r>
      <w:r w:rsidRPr="00C07D2F">
        <w:rPr>
          <w:rFonts w:ascii="Angsana New" w:hAnsi="Angsana New"/>
          <w:b/>
          <w:bCs/>
          <w:sz w:val="30"/>
          <w:szCs w:val="30"/>
          <w:lang w:val="en-US"/>
        </w:rPr>
        <w:t>3</w:t>
      </w:r>
      <w:r w:rsidR="006850EC">
        <w:rPr>
          <w:rFonts w:ascii="Angsana New" w:hAnsi="Angsana New"/>
          <w:b/>
          <w:bCs/>
          <w:sz w:val="30"/>
          <w:szCs w:val="30"/>
          <w:lang w:val="en-US" w:bidi="th-TH"/>
        </w:rPr>
        <w:t>1</w:t>
      </w:r>
      <w:r w:rsidRPr="00C07D2F">
        <w:rPr>
          <w:rFonts w:ascii="Angsana New" w:hAnsi="Angsana New"/>
          <w:b/>
          <w:bCs/>
          <w:sz w:val="30"/>
          <w:szCs w:val="30"/>
          <w:lang w:val="en-US" w:bidi="th-TH"/>
        </w:rPr>
        <w:t xml:space="preserve">, </w:t>
      </w:r>
      <w:r w:rsidRPr="00C07D2F">
        <w:rPr>
          <w:rFonts w:ascii="Angsana New" w:hAnsi="Angsana New"/>
          <w:b/>
          <w:bCs/>
          <w:sz w:val="30"/>
          <w:szCs w:val="30"/>
          <w:lang w:val="en-US"/>
        </w:rPr>
        <w:t>2021</w:t>
      </w:r>
      <w:r w:rsidRPr="00C07D2F">
        <w:rPr>
          <w:rFonts w:ascii="Angsana New" w:hAnsi="Angsana New"/>
          <w:b/>
          <w:bCs/>
          <w:sz w:val="30"/>
          <w:szCs w:val="30"/>
          <w:lang w:val="en-US" w:bidi="th-TH"/>
        </w:rPr>
        <w:t xml:space="preserve"> and </w:t>
      </w:r>
      <w:r w:rsidRPr="00C07D2F">
        <w:rPr>
          <w:rFonts w:ascii="Angsana New" w:hAnsi="Angsana New"/>
          <w:b/>
          <w:bCs/>
          <w:sz w:val="30"/>
          <w:szCs w:val="30"/>
          <w:lang w:val="en-US"/>
        </w:rPr>
        <w:t>2020</w:t>
      </w:r>
      <w:r w:rsidRPr="00C07D2F">
        <w:rPr>
          <w:rFonts w:ascii="Angsana New" w:hAnsi="Angsana New"/>
          <w:b/>
          <w:bCs/>
          <w:sz w:val="30"/>
          <w:szCs w:val="30"/>
          <w:lang w:val="en-US" w:bidi="th-TH"/>
        </w:rPr>
        <w:t xml:space="preserve"> with related person and parties were</w:t>
      </w:r>
      <w:r w:rsidRPr="00A00FB2">
        <w:rPr>
          <w:rFonts w:ascii="Angsana New" w:hAnsi="Angsana New"/>
          <w:b/>
          <w:bCs/>
          <w:sz w:val="30"/>
          <w:szCs w:val="30"/>
          <w:lang w:val="en-US" w:bidi="th-TH"/>
        </w:rPr>
        <w:t xml:space="preserve"> as follows:</w:t>
      </w:r>
    </w:p>
    <w:p w14:paraId="1A03A132" w14:textId="4B20BE3E" w:rsidR="00356394" w:rsidRPr="001237FB" w:rsidRDefault="006C10FE" w:rsidP="00294C4D">
      <w:pPr>
        <w:pStyle w:val="ListParagraph"/>
        <w:numPr>
          <w:ilvl w:val="2"/>
          <w:numId w:val="1"/>
        </w:numPr>
        <w:tabs>
          <w:tab w:val="left" w:pos="993"/>
        </w:tabs>
        <w:autoSpaceDE/>
        <w:autoSpaceDN/>
        <w:spacing w:after="120" w:line="240" w:lineRule="auto"/>
        <w:ind w:left="1701" w:hanging="567"/>
        <w:jc w:val="left"/>
        <w:rPr>
          <w:b/>
          <w:bCs/>
          <w:sz w:val="30"/>
          <w:szCs w:val="30"/>
          <w:lang w:val="en-US"/>
        </w:rPr>
      </w:pPr>
      <w:r w:rsidRPr="001237FB">
        <w:rPr>
          <w:b/>
          <w:bCs/>
          <w:sz w:val="30"/>
          <w:szCs w:val="30"/>
          <w:lang w:val="en-US"/>
        </w:rPr>
        <w:t>Outstanding balances arising from sales and purchases of good</w:t>
      </w:r>
      <w:r w:rsidR="00044343" w:rsidRPr="001237FB">
        <w:rPr>
          <w:b/>
          <w:bCs/>
          <w:sz w:val="30"/>
          <w:szCs w:val="30"/>
          <w:lang w:val="en-US"/>
        </w:rPr>
        <w:t>s</w:t>
      </w:r>
      <w:r w:rsidRPr="001237FB">
        <w:rPr>
          <w:b/>
          <w:bCs/>
          <w:sz w:val="30"/>
          <w:szCs w:val="30"/>
          <w:lang w:val="en-US"/>
        </w:rPr>
        <w:t xml:space="preserve"> and services</w:t>
      </w:r>
    </w:p>
    <w:tbl>
      <w:tblPr>
        <w:tblW w:w="9498" w:type="dxa"/>
        <w:tblLayout w:type="fixed"/>
        <w:tblLook w:val="0000" w:firstRow="0" w:lastRow="0" w:firstColumn="0" w:lastColumn="0" w:noHBand="0" w:noVBand="0"/>
      </w:tblPr>
      <w:tblGrid>
        <w:gridCol w:w="3969"/>
        <w:gridCol w:w="1440"/>
        <w:gridCol w:w="1395"/>
        <w:gridCol w:w="1373"/>
        <w:gridCol w:w="1321"/>
      </w:tblGrid>
      <w:tr w:rsidR="000216F4" w:rsidRPr="00F846EC" w14:paraId="51D10C82" w14:textId="77777777" w:rsidTr="00A27F69">
        <w:tc>
          <w:tcPr>
            <w:tcW w:w="3969" w:type="dxa"/>
            <w:shd w:val="clear" w:color="auto" w:fill="auto"/>
          </w:tcPr>
          <w:p w14:paraId="27ADEC69" w14:textId="77777777" w:rsidR="000216F4" w:rsidRPr="005608A5" w:rsidRDefault="000216F4" w:rsidP="00B225FA">
            <w:pPr>
              <w:suppressAutoHyphens/>
              <w:autoSpaceDE/>
              <w:autoSpaceDN/>
              <w:snapToGrid w:val="0"/>
              <w:spacing w:line="380" w:lineRule="exact"/>
              <w:ind w:left="540" w:right="-72"/>
              <w:jc w:val="left"/>
              <w:rPr>
                <w:rFonts w:eastAsia="Arial Unicode MS"/>
                <w:sz w:val="28"/>
                <w:szCs w:val="28"/>
                <w:lang w:val="en-US" w:eastAsia="th-TH"/>
              </w:rPr>
            </w:pPr>
          </w:p>
        </w:tc>
        <w:tc>
          <w:tcPr>
            <w:tcW w:w="5529" w:type="dxa"/>
            <w:gridSpan w:val="4"/>
            <w:shd w:val="clear" w:color="auto" w:fill="auto"/>
          </w:tcPr>
          <w:p w14:paraId="5653397B" w14:textId="6FC479C6" w:rsidR="000216F4" w:rsidRPr="00F846EC" w:rsidRDefault="000216F4" w:rsidP="00BA0332">
            <w:pPr>
              <w:suppressAutoHyphens/>
              <w:autoSpaceDE/>
              <w:autoSpaceDN/>
              <w:spacing w:line="380" w:lineRule="exact"/>
              <w:ind w:right="-72"/>
              <w:jc w:val="right"/>
              <w:rPr>
                <w:rFonts w:eastAsia="Arial Unicode MS"/>
                <w:b/>
                <w:bCs/>
                <w:sz w:val="30"/>
                <w:szCs w:val="30"/>
                <w:cs/>
                <w:lang w:val="en-US" w:eastAsia="th-TH"/>
              </w:rPr>
            </w:pPr>
            <w:r w:rsidRPr="00176795">
              <w:rPr>
                <w:rFonts w:eastAsia="Arial Unicode MS"/>
                <w:b/>
                <w:bCs/>
                <w:sz w:val="30"/>
                <w:szCs w:val="30"/>
                <w:lang w:val="en-US" w:eastAsia="th-TH"/>
              </w:rPr>
              <w:t>Unit: Thousand Baht</w:t>
            </w:r>
          </w:p>
        </w:tc>
      </w:tr>
      <w:tr w:rsidR="000216F4" w:rsidRPr="00F846EC" w14:paraId="1E0CC93A" w14:textId="77777777" w:rsidTr="00CE29EF">
        <w:trPr>
          <w:trHeight w:val="918"/>
        </w:trPr>
        <w:tc>
          <w:tcPr>
            <w:tcW w:w="3969" w:type="dxa"/>
            <w:shd w:val="clear" w:color="auto" w:fill="auto"/>
          </w:tcPr>
          <w:p w14:paraId="5BD9B57C" w14:textId="77777777" w:rsidR="000216F4" w:rsidRPr="005608A5" w:rsidRDefault="000216F4" w:rsidP="00B225FA">
            <w:pPr>
              <w:suppressAutoHyphens/>
              <w:autoSpaceDE/>
              <w:autoSpaceDN/>
              <w:snapToGrid w:val="0"/>
              <w:spacing w:line="380" w:lineRule="exact"/>
              <w:ind w:left="540" w:right="-72"/>
              <w:jc w:val="left"/>
              <w:rPr>
                <w:rFonts w:eastAsia="Arial Unicode MS"/>
                <w:sz w:val="30"/>
                <w:szCs w:val="30"/>
                <w:lang w:val="en-US" w:eastAsia="th-TH"/>
              </w:rPr>
            </w:pPr>
          </w:p>
        </w:tc>
        <w:tc>
          <w:tcPr>
            <w:tcW w:w="2835" w:type="dxa"/>
            <w:gridSpan w:val="2"/>
            <w:shd w:val="clear" w:color="auto" w:fill="auto"/>
          </w:tcPr>
          <w:p w14:paraId="4A144338" w14:textId="77777777" w:rsidR="000216F4" w:rsidRDefault="000216F4" w:rsidP="00CE29EF">
            <w:pPr>
              <w:suppressAutoHyphens/>
              <w:autoSpaceDE/>
              <w:autoSpaceDN/>
              <w:spacing w:line="380" w:lineRule="exact"/>
              <w:ind w:right="-72"/>
              <w:jc w:val="center"/>
              <w:rPr>
                <w:rFonts w:eastAsia="Arial Unicode MS"/>
                <w:b/>
                <w:bCs/>
                <w:sz w:val="30"/>
                <w:szCs w:val="30"/>
                <w:lang w:val="en-US" w:eastAsia="th-TH"/>
              </w:rPr>
            </w:pPr>
            <w:r w:rsidRPr="00DC3CA0">
              <w:rPr>
                <w:rFonts w:eastAsia="Arial Unicode MS"/>
                <w:b/>
                <w:bCs/>
                <w:sz w:val="30"/>
                <w:szCs w:val="30"/>
                <w:lang w:val="en-US" w:eastAsia="th-TH"/>
              </w:rPr>
              <w:t>Consolidated</w:t>
            </w:r>
            <w:r>
              <w:rPr>
                <w:rFonts w:eastAsia="Arial Unicode MS"/>
                <w:b/>
                <w:bCs/>
                <w:sz w:val="30"/>
                <w:szCs w:val="30"/>
                <w:lang w:val="en-US" w:eastAsia="th-TH"/>
              </w:rPr>
              <w:t xml:space="preserve"> </w:t>
            </w:r>
          </w:p>
          <w:p w14:paraId="066387C6" w14:textId="77777777" w:rsidR="000216F4" w:rsidRPr="00F846EC" w:rsidRDefault="000216F4" w:rsidP="00B225FA">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893526">
              <w:rPr>
                <w:rFonts w:eastAsia="Arial Unicode MS"/>
                <w:b/>
                <w:bCs/>
                <w:sz w:val="30"/>
                <w:szCs w:val="30"/>
                <w:lang w:val="en-US" w:eastAsia="th-TH"/>
              </w:rPr>
              <w:t>financial statements</w:t>
            </w:r>
          </w:p>
        </w:tc>
        <w:tc>
          <w:tcPr>
            <w:tcW w:w="2694" w:type="dxa"/>
            <w:gridSpan w:val="2"/>
            <w:shd w:val="clear" w:color="auto" w:fill="auto"/>
          </w:tcPr>
          <w:p w14:paraId="335C74E6" w14:textId="77777777" w:rsidR="000216F4" w:rsidRDefault="000216F4" w:rsidP="00B225FA">
            <w:pPr>
              <w:pBdr>
                <w:bottom w:val="single" w:sz="4" w:space="1" w:color="auto"/>
              </w:pBdr>
              <w:suppressAutoHyphens/>
              <w:autoSpaceDE/>
              <w:autoSpaceDN/>
              <w:spacing w:line="380" w:lineRule="exact"/>
              <w:ind w:right="-72"/>
              <w:jc w:val="center"/>
              <w:rPr>
                <w:rFonts w:eastAsia="Arial Unicode MS"/>
                <w:b/>
                <w:bCs/>
                <w:sz w:val="30"/>
                <w:szCs w:val="30"/>
                <w:lang w:val="en-US" w:eastAsia="th-TH"/>
              </w:rPr>
            </w:pPr>
            <w:r w:rsidRPr="004F5099">
              <w:rPr>
                <w:rFonts w:eastAsia="Arial Unicode MS"/>
                <w:b/>
                <w:bCs/>
                <w:sz w:val="30"/>
                <w:szCs w:val="30"/>
                <w:lang w:val="en-US" w:eastAsia="th-TH"/>
              </w:rPr>
              <w:t>Separate</w:t>
            </w:r>
            <w:r>
              <w:rPr>
                <w:rFonts w:eastAsia="Arial Unicode MS"/>
                <w:b/>
                <w:bCs/>
                <w:sz w:val="30"/>
                <w:szCs w:val="30"/>
                <w:lang w:val="en-US" w:eastAsia="th-TH"/>
              </w:rPr>
              <w:t xml:space="preserve"> </w:t>
            </w:r>
          </w:p>
          <w:p w14:paraId="7CFD5758" w14:textId="77777777" w:rsidR="000216F4" w:rsidRPr="00F846EC" w:rsidRDefault="000216F4" w:rsidP="00B225FA">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8335BB">
              <w:rPr>
                <w:rFonts w:eastAsia="Arial Unicode MS"/>
                <w:b/>
                <w:bCs/>
                <w:sz w:val="30"/>
                <w:szCs w:val="30"/>
                <w:lang w:val="en-US" w:eastAsia="th-TH"/>
              </w:rPr>
              <w:t>financial statements</w:t>
            </w:r>
          </w:p>
        </w:tc>
      </w:tr>
      <w:tr w:rsidR="000216F4" w:rsidRPr="00F846EC" w14:paraId="664D5E6E" w14:textId="77777777" w:rsidTr="00A27F69">
        <w:tc>
          <w:tcPr>
            <w:tcW w:w="3969" w:type="dxa"/>
            <w:shd w:val="clear" w:color="auto" w:fill="auto"/>
          </w:tcPr>
          <w:p w14:paraId="6B906C17" w14:textId="77777777" w:rsidR="000216F4" w:rsidRPr="005608A5" w:rsidRDefault="000216F4" w:rsidP="00B225FA">
            <w:pPr>
              <w:suppressAutoHyphens/>
              <w:autoSpaceDE/>
              <w:autoSpaceDN/>
              <w:snapToGrid w:val="0"/>
              <w:spacing w:line="380" w:lineRule="exact"/>
              <w:ind w:left="540" w:right="-72"/>
              <w:jc w:val="left"/>
              <w:rPr>
                <w:rFonts w:eastAsia="Arial Unicode MS"/>
                <w:b/>
                <w:bCs/>
                <w:sz w:val="28"/>
                <w:szCs w:val="28"/>
                <w:lang w:val="en-US" w:eastAsia="th-TH"/>
              </w:rPr>
            </w:pPr>
          </w:p>
        </w:tc>
        <w:tc>
          <w:tcPr>
            <w:tcW w:w="1440" w:type="dxa"/>
            <w:shd w:val="clear" w:color="auto" w:fill="auto"/>
          </w:tcPr>
          <w:p w14:paraId="1E8FAD23" w14:textId="77777777" w:rsidR="000216F4" w:rsidRPr="00F846EC" w:rsidRDefault="000216F4" w:rsidP="00AE6EB0">
            <w:pPr>
              <w:pBdr>
                <w:bottom w:val="single" w:sz="4" w:space="1" w:color="auto"/>
              </w:pBdr>
              <w:spacing w:line="360" w:lineRule="exact"/>
              <w:ind w:right="-72"/>
              <w:jc w:val="center"/>
              <w:rPr>
                <w:rFonts w:eastAsia="Cordia New"/>
                <w:b/>
                <w:bCs/>
                <w:sz w:val="30"/>
                <w:szCs w:val="30"/>
                <w:lang w:val="en-US" w:eastAsia="zh-CN"/>
              </w:rPr>
            </w:pPr>
            <w:r w:rsidRPr="00AE6EB0">
              <w:rPr>
                <w:b/>
                <w:bCs/>
                <w:snapToGrid w:val="0"/>
                <w:sz w:val="30"/>
                <w:szCs w:val="30"/>
                <w:lang w:val="en-US" w:eastAsia="th-TH"/>
              </w:rPr>
              <w:t>2021</w:t>
            </w:r>
          </w:p>
        </w:tc>
        <w:tc>
          <w:tcPr>
            <w:tcW w:w="1395" w:type="dxa"/>
            <w:shd w:val="clear" w:color="auto" w:fill="auto"/>
          </w:tcPr>
          <w:p w14:paraId="08F1D815" w14:textId="77777777" w:rsidR="000216F4" w:rsidRPr="00F846EC" w:rsidRDefault="000216F4" w:rsidP="00AE6EB0">
            <w:pPr>
              <w:pBdr>
                <w:bottom w:val="single" w:sz="4" w:space="1" w:color="auto"/>
              </w:pBdr>
              <w:spacing w:line="360" w:lineRule="exact"/>
              <w:ind w:right="-72"/>
              <w:jc w:val="center"/>
              <w:rPr>
                <w:rFonts w:eastAsia="Cordia New"/>
                <w:b/>
                <w:bCs/>
                <w:sz w:val="30"/>
                <w:szCs w:val="30"/>
                <w:lang w:val="en-US" w:eastAsia="zh-CN"/>
              </w:rPr>
            </w:pPr>
            <w:r w:rsidRPr="00AE6EB0">
              <w:rPr>
                <w:b/>
                <w:bCs/>
                <w:snapToGrid w:val="0"/>
                <w:sz w:val="30"/>
                <w:szCs w:val="30"/>
                <w:lang w:val="en-US" w:eastAsia="th-TH"/>
              </w:rPr>
              <w:t>2020</w:t>
            </w:r>
          </w:p>
        </w:tc>
        <w:tc>
          <w:tcPr>
            <w:tcW w:w="1373" w:type="dxa"/>
            <w:shd w:val="clear" w:color="auto" w:fill="auto"/>
          </w:tcPr>
          <w:p w14:paraId="40FB523B" w14:textId="77777777" w:rsidR="000216F4" w:rsidRPr="00F846EC" w:rsidRDefault="000216F4" w:rsidP="00AE6EB0">
            <w:pPr>
              <w:pBdr>
                <w:bottom w:val="single" w:sz="4" w:space="1" w:color="auto"/>
              </w:pBdr>
              <w:spacing w:line="360" w:lineRule="exact"/>
              <w:ind w:right="-72"/>
              <w:jc w:val="center"/>
              <w:rPr>
                <w:rFonts w:eastAsia="Cordia New"/>
                <w:b/>
                <w:bCs/>
                <w:sz w:val="30"/>
                <w:szCs w:val="30"/>
                <w:lang w:val="en-US" w:eastAsia="zh-CN"/>
              </w:rPr>
            </w:pPr>
            <w:r w:rsidRPr="00AE6EB0">
              <w:rPr>
                <w:b/>
                <w:bCs/>
                <w:snapToGrid w:val="0"/>
                <w:sz w:val="30"/>
                <w:szCs w:val="30"/>
                <w:lang w:val="en-US" w:eastAsia="th-TH"/>
              </w:rPr>
              <w:t>2021</w:t>
            </w:r>
          </w:p>
        </w:tc>
        <w:tc>
          <w:tcPr>
            <w:tcW w:w="1321" w:type="dxa"/>
            <w:shd w:val="clear" w:color="auto" w:fill="auto"/>
          </w:tcPr>
          <w:p w14:paraId="048E688B" w14:textId="77777777" w:rsidR="000216F4" w:rsidRPr="00F846EC" w:rsidRDefault="000216F4" w:rsidP="00AE6EB0">
            <w:pPr>
              <w:pBdr>
                <w:bottom w:val="single" w:sz="4" w:space="1" w:color="auto"/>
              </w:pBdr>
              <w:spacing w:line="360" w:lineRule="exact"/>
              <w:ind w:right="-72"/>
              <w:jc w:val="center"/>
              <w:rPr>
                <w:rFonts w:eastAsia="Cordia New"/>
                <w:b/>
                <w:bCs/>
                <w:sz w:val="30"/>
                <w:szCs w:val="30"/>
                <w:lang w:val="en-US" w:eastAsia="zh-CN"/>
              </w:rPr>
            </w:pPr>
            <w:r w:rsidRPr="00AE6EB0">
              <w:rPr>
                <w:b/>
                <w:bCs/>
                <w:snapToGrid w:val="0"/>
                <w:sz w:val="30"/>
                <w:szCs w:val="30"/>
                <w:lang w:val="en-US" w:eastAsia="th-TH"/>
              </w:rPr>
              <w:t>2020</w:t>
            </w:r>
          </w:p>
        </w:tc>
      </w:tr>
      <w:tr w:rsidR="000216F4" w:rsidRPr="00F846EC" w14:paraId="3D5C055F" w14:textId="77777777" w:rsidTr="00A27F69">
        <w:tc>
          <w:tcPr>
            <w:tcW w:w="3969" w:type="dxa"/>
            <w:shd w:val="clear" w:color="auto" w:fill="auto"/>
          </w:tcPr>
          <w:p w14:paraId="412C9C2B"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A1684F">
              <w:rPr>
                <w:rFonts w:eastAsia="Arial Unicode MS"/>
                <w:b/>
                <w:bCs/>
                <w:sz w:val="30"/>
                <w:szCs w:val="30"/>
                <w:lang w:val="en-US" w:eastAsia="zh-CN"/>
              </w:rPr>
              <w:t>Trade and other current receivables</w:t>
            </w:r>
          </w:p>
        </w:tc>
        <w:tc>
          <w:tcPr>
            <w:tcW w:w="1440" w:type="dxa"/>
            <w:shd w:val="clear" w:color="auto" w:fill="auto"/>
          </w:tcPr>
          <w:p w14:paraId="67700146" w14:textId="77777777" w:rsidR="000216F4" w:rsidRPr="00A27F69" w:rsidRDefault="000216F4" w:rsidP="00B225FA">
            <w:pPr>
              <w:suppressAutoHyphens/>
              <w:autoSpaceDE/>
              <w:autoSpaceDN/>
              <w:snapToGrid w:val="0"/>
              <w:spacing w:line="380" w:lineRule="exact"/>
              <w:ind w:right="-72"/>
              <w:jc w:val="right"/>
              <w:rPr>
                <w:rFonts w:eastAsia="Arial Unicode MS"/>
                <w:b/>
                <w:bCs/>
                <w:sz w:val="30"/>
                <w:szCs w:val="30"/>
                <w:lang w:val="en-US" w:eastAsia="en-GB"/>
              </w:rPr>
            </w:pPr>
          </w:p>
        </w:tc>
        <w:tc>
          <w:tcPr>
            <w:tcW w:w="1395" w:type="dxa"/>
            <w:shd w:val="clear" w:color="auto" w:fill="auto"/>
          </w:tcPr>
          <w:p w14:paraId="4EEDCA9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73" w:type="dxa"/>
            <w:shd w:val="clear" w:color="auto" w:fill="auto"/>
          </w:tcPr>
          <w:p w14:paraId="13822634"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03004B7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5BB07E44" w14:textId="77777777" w:rsidTr="00A27F69">
        <w:tc>
          <w:tcPr>
            <w:tcW w:w="3969" w:type="dxa"/>
            <w:shd w:val="clear" w:color="auto" w:fill="auto"/>
          </w:tcPr>
          <w:p w14:paraId="0E46F1FF"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A1684F">
              <w:rPr>
                <w:rFonts w:eastAsia="Arial Unicode MS"/>
                <w:b/>
                <w:bCs/>
                <w:sz w:val="30"/>
                <w:szCs w:val="30"/>
                <w:lang w:val="en-US" w:eastAsia="zh-CN"/>
              </w:rPr>
              <w:t>Trade receivables</w:t>
            </w:r>
          </w:p>
        </w:tc>
        <w:tc>
          <w:tcPr>
            <w:tcW w:w="1440" w:type="dxa"/>
            <w:shd w:val="clear" w:color="auto" w:fill="auto"/>
          </w:tcPr>
          <w:p w14:paraId="52BE7E01"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95" w:type="dxa"/>
            <w:shd w:val="clear" w:color="auto" w:fill="auto"/>
          </w:tcPr>
          <w:p w14:paraId="70F4D94E"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p>
        </w:tc>
        <w:tc>
          <w:tcPr>
            <w:tcW w:w="1373" w:type="dxa"/>
            <w:shd w:val="clear" w:color="auto" w:fill="auto"/>
          </w:tcPr>
          <w:p w14:paraId="7C418995"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794809E5"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p>
        </w:tc>
      </w:tr>
      <w:tr w:rsidR="000216F4" w:rsidRPr="00F846EC" w14:paraId="31095948" w14:textId="77777777" w:rsidTr="00A27F69">
        <w:tc>
          <w:tcPr>
            <w:tcW w:w="3969" w:type="dxa"/>
            <w:shd w:val="clear" w:color="auto" w:fill="auto"/>
          </w:tcPr>
          <w:p w14:paraId="1CE8DC15"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3D69B2">
              <w:rPr>
                <w:rFonts w:eastAsia="Arial Unicode MS"/>
                <w:sz w:val="30"/>
                <w:szCs w:val="30"/>
                <w:lang w:val="en-US" w:eastAsia="zh-CN"/>
              </w:rPr>
              <w:t>Subsidiaries</w:t>
            </w:r>
          </w:p>
        </w:tc>
        <w:tc>
          <w:tcPr>
            <w:tcW w:w="1440" w:type="dxa"/>
            <w:shd w:val="clear" w:color="auto" w:fill="auto"/>
          </w:tcPr>
          <w:p w14:paraId="2C4FE241"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395" w:type="dxa"/>
            <w:shd w:val="clear" w:color="auto" w:fill="auto"/>
          </w:tcPr>
          <w:p w14:paraId="0FA79C2D"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lang w:eastAsia="en-GB"/>
              </w:rPr>
              <w:t>-</w:t>
            </w:r>
          </w:p>
        </w:tc>
        <w:tc>
          <w:tcPr>
            <w:tcW w:w="1373" w:type="dxa"/>
            <w:shd w:val="clear" w:color="auto" w:fill="auto"/>
          </w:tcPr>
          <w:p w14:paraId="2C1F258B" w14:textId="77777777" w:rsidR="000216F4" w:rsidRPr="00663FA8" w:rsidRDefault="000216F4" w:rsidP="00B225FA">
            <w:pPr>
              <w:suppressAutoHyphens/>
              <w:autoSpaceDE/>
              <w:autoSpaceDN/>
              <w:snapToGrid w:val="0"/>
              <w:spacing w:line="380" w:lineRule="exact"/>
              <w:ind w:right="-72"/>
              <w:jc w:val="right"/>
              <w:rPr>
                <w:rFonts w:eastAsia="Arial Unicode MS"/>
                <w:sz w:val="30"/>
                <w:szCs w:val="30"/>
                <w:lang w:val="en-US" w:eastAsia="en-GB"/>
              </w:rPr>
            </w:pPr>
            <w:r>
              <w:rPr>
                <w:rFonts w:eastAsia="Arial Unicode MS"/>
                <w:sz w:val="30"/>
                <w:szCs w:val="30"/>
                <w:lang w:val="en-US" w:eastAsia="en-GB"/>
              </w:rPr>
              <w:t>371</w:t>
            </w:r>
          </w:p>
        </w:tc>
        <w:tc>
          <w:tcPr>
            <w:tcW w:w="1321" w:type="dxa"/>
            <w:shd w:val="clear" w:color="auto" w:fill="auto"/>
          </w:tcPr>
          <w:p w14:paraId="41F00C01"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lang w:eastAsia="en-GB"/>
              </w:rPr>
              <w:t>-</w:t>
            </w:r>
          </w:p>
        </w:tc>
      </w:tr>
      <w:tr w:rsidR="000216F4" w:rsidRPr="00F846EC" w14:paraId="27820360" w14:textId="77777777" w:rsidTr="00A27F69">
        <w:tc>
          <w:tcPr>
            <w:tcW w:w="3969" w:type="dxa"/>
            <w:shd w:val="clear" w:color="auto" w:fill="auto"/>
          </w:tcPr>
          <w:p w14:paraId="4EB2ED9B" w14:textId="77777777" w:rsidR="000216F4" w:rsidRPr="00F846EC" w:rsidRDefault="000216F4" w:rsidP="00A27F69">
            <w:pPr>
              <w:suppressAutoHyphens/>
              <w:autoSpaceDE/>
              <w:autoSpaceDN/>
              <w:snapToGrid w:val="0"/>
              <w:spacing w:line="380" w:lineRule="exact"/>
              <w:ind w:left="1034" w:right="-72"/>
              <w:jc w:val="left"/>
              <w:rPr>
                <w:rFonts w:eastAsia="Arial Unicode MS"/>
                <w:sz w:val="30"/>
                <w:szCs w:val="30"/>
                <w:lang w:eastAsia="en-GB"/>
              </w:rPr>
            </w:pPr>
          </w:p>
        </w:tc>
        <w:tc>
          <w:tcPr>
            <w:tcW w:w="1440" w:type="dxa"/>
            <w:shd w:val="clear" w:color="auto" w:fill="auto"/>
          </w:tcPr>
          <w:p w14:paraId="415233F7" w14:textId="77777777" w:rsidR="000216F4" w:rsidRPr="00F846EC" w:rsidRDefault="000216F4"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395" w:type="dxa"/>
            <w:shd w:val="clear" w:color="auto" w:fill="auto"/>
          </w:tcPr>
          <w:p w14:paraId="09A070B6" w14:textId="77777777" w:rsidR="000216F4" w:rsidRPr="00F846EC" w:rsidRDefault="000216F4" w:rsidP="00B225FA">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lang w:eastAsia="en-GB"/>
              </w:rPr>
              <w:t>-</w:t>
            </w:r>
          </w:p>
        </w:tc>
        <w:tc>
          <w:tcPr>
            <w:tcW w:w="1373" w:type="dxa"/>
            <w:shd w:val="clear" w:color="auto" w:fill="auto"/>
          </w:tcPr>
          <w:p w14:paraId="6B10B1C2" w14:textId="77777777" w:rsidR="000216F4" w:rsidRPr="00F846EC" w:rsidRDefault="000216F4"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371</w:t>
            </w:r>
          </w:p>
        </w:tc>
        <w:tc>
          <w:tcPr>
            <w:tcW w:w="1321" w:type="dxa"/>
            <w:shd w:val="clear" w:color="auto" w:fill="auto"/>
          </w:tcPr>
          <w:p w14:paraId="7A804FCA" w14:textId="77777777" w:rsidR="000216F4" w:rsidRPr="00F846EC" w:rsidRDefault="000216F4" w:rsidP="00B225FA">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sidRPr="00F846EC">
              <w:rPr>
                <w:rFonts w:eastAsia="Arial Unicode MS"/>
                <w:sz w:val="30"/>
                <w:szCs w:val="30"/>
                <w:lang w:eastAsia="en-GB"/>
              </w:rPr>
              <w:t>-</w:t>
            </w:r>
          </w:p>
        </w:tc>
      </w:tr>
      <w:tr w:rsidR="000216F4" w:rsidRPr="00F846EC" w14:paraId="537E880B" w14:textId="77777777" w:rsidTr="00A27F69">
        <w:tc>
          <w:tcPr>
            <w:tcW w:w="3969" w:type="dxa"/>
            <w:shd w:val="clear" w:color="auto" w:fill="auto"/>
          </w:tcPr>
          <w:p w14:paraId="41C8519E"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A1684F">
              <w:rPr>
                <w:rFonts w:eastAsia="Arial Unicode MS"/>
                <w:b/>
                <w:bCs/>
                <w:sz w:val="30"/>
                <w:szCs w:val="30"/>
                <w:lang w:val="en-US" w:eastAsia="zh-CN"/>
              </w:rPr>
              <w:t>Other receivables</w:t>
            </w:r>
          </w:p>
        </w:tc>
        <w:tc>
          <w:tcPr>
            <w:tcW w:w="1440" w:type="dxa"/>
            <w:shd w:val="clear" w:color="auto" w:fill="auto"/>
          </w:tcPr>
          <w:p w14:paraId="3CEFE8C6" w14:textId="77777777" w:rsidR="000216F4" w:rsidRPr="00F846EC" w:rsidRDefault="000216F4" w:rsidP="00B225FA">
            <w:pPr>
              <w:suppressAutoHyphens/>
              <w:autoSpaceDE/>
              <w:autoSpaceDN/>
              <w:snapToGrid w:val="0"/>
              <w:spacing w:line="380" w:lineRule="exact"/>
              <w:ind w:right="-72"/>
              <w:jc w:val="right"/>
              <w:rPr>
                <w:rFonts w:eastAsia="Arial Unicode MS"/>
                <w:b/>
                <w:bCs/>
                <w:sz w:val="30"/>
                <w:szCs w:val="30"/>
                <w:lang w:eastAsia="en-GB"/>
              </w:rPr>
            </w:pPr>
          </w:p>
        </w:tc>
        <w:tc>
          <w:tcPr>
            <w:tcW w:w="1395" w:type="dxa"/>
            <w:shd w:val="clear" w:color="auto" w:fill="auto"/>
          </w:tcPr>
          <w:p w14:paraId="5AC1CD9E"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73" w:type="dxa"/>
            <w:shd w:val="clear" w:color="auto" w:fill="auto"/>
          </w:tcPr>
          <w:p w14:paraId="57FA107F"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2F57B9C5"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5171ECBB" w14:textId="77777777" w:rsidTr="00A27F69">
        <w:tc>
          <w:tcPr>
            <w:tcW w:w="3969" w:type="dxa"/>
            <w:shd w:val="clear" w:color="auto" w:fill="auto"/>
          </w:tcPr>
          <w:p w14:paraId="3835E0CB"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7A1479">
              <w:rPr>
                <w:rFonts w:eastAsia="Arial Unicode MS"/>
                <w:sz w:val="30"/>
                <w:szCs w:val="30"/>
                <w:lang w:val="en-US" w:eastAsia="zh-CN"/>
              </w:rPr>
              <w:t>Subsidiaries</w:t>
            </w:r>
          </w:p>
        </w:tc>
        <w:tc>
          <w:tcPr>
            <w:tcW w:w="1440" w:type="dxa"/>
            <w:shd w:val="clear" w:color="auto" w:fill="auto"/>
          </w:tcPr>
          <w:p w14:paraId="05FD9A93" w14:textId="77777777" w:rsidR="000216F4" w:rsidRPr="00F846EC" w:rsidRDefault="000216F4" w:rsidP="00B225FA">
            <w:pPr>
              <w:suppressAutoHyphens/>
              <w:autoSpaceDE/>
              <w:autoSpaceDN/>
              <w:snapToGrid w:val="0"/>
              <w:spacing w:line="380" w:lineRule="exact"/>
              <w:ind w:right="-72"/>
              <w:jc w:val="right"/>
              <w:rPr>
                <w:rFonts w:eastAsia="Arial Unicode MS"/>
                <w:b/>
                <w:bCs/>
                <w:sz w:val="30"/>
                <w:szCs w:val="30"/>
                <w:lang w:eastAsia="en-GB"/>
              </w:rPr>
            </w:pPr>
            <w:r w:rsidRPr="00F846EC">
              <w:rPr>
                <w:rFonts w:eastAsia="Arial Unicode MS"/>
                <w:sz w:val="30"/>
                <w:szCs w:val="30"/>
                <w:cs/>
                <w:lang w:eastAsia="en-GB"/>
              </w:rPr>
              <w:t>-</w:t>
            </w:r>
          </w:p>
        </w:tc>
        <w:tc>
          <w:tcPr>
            <w:tcW w:w="1395" w:type="dxa"/>
            <w:shd w:val="clear" w:color="auto" w:fill="auto"/>
          </w:tcPr>
          <w:p w14:paraId="6D1FB02C"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lang w:eastAsia="en-GB"/>
              </w:rPr>
              <w:t>-</w:t>
            </w:r>
          </w:p>
        </w:tc>
        <w:tc>
          <w:tcPr>
            <w:tcW w:w="1373" w:type="dxa"/>
            <w:shd w:val="clear" w:color="auto" w:fill="auto"/>
          </w:tcPr>
          <w:p w14:paraId="73B67FB8"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1,614</w:t>
            </w:r>
          </w:p>
        </w:tc>
        <w:tc>
          <w:tcPr>
            <w:tcW w:w="1321" w:type="dxa"/>
            <w:shd w:val="clear" w:color="auto" w:fill="auto"/>
          </w:tcPr>
          <w:p w14:paraId="3B4E99E0"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1,699</w:t>
            </w:r>
          </w:p>
        </w:tc>
      </w:tr>
      <w:tr w:rsidR="000216F4" w:rsidRPr="00F846EC" w14:paraId="2FA19576" w14:textId="77777777" w:rsidTr="00A27F69">
        <w:tc>
          <w:tcPr>
            <w:tcW w:w="3969" w:type="dxa"/>
            <w:shd w:val="clear" w:color="auto" w:fill="auto"/>
          </w:tcPr>
          <w:p w14:paraId="1A93B148"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BF4786">
              <w:rPr>
                <w:rFonts w:eastAsia="Arial Unicode MS"/>
                <w:sz w:val="30"/>
                <w:szCs w:val="30"/>
                <w:lang w:val="en-US" w:eastAsia="zh-CN"/>
              </w:rPr>
              <w:t>Joint venture</w:t>
            </w:r>
          </w:p>
        </w:tc>
        <w:tc>
          <w:tcPr>
            <w:tcW w:w="1440" w:type="dxa"/>
            <w:shd w:val="clear" w:color="auto" w:fill="auto"/>
          </w:tcPr>
          <w:p w14:paraId="2F04C77D"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12</w:t>
            </w:r>
          </w:p>
        </w:tc>
        <w:tc>
          <w:tcPr>
            <w:tcW w:w="1395" w:type="dxa"/>
            <w:shd w:val="clear" w:color="auto" w:fill="auto"/>
          </w:tcPr>
          <w:p w14:paraId="6565BFF4"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r>
              <w:rPr>
                <w:rFonts w:eastAsia="Arial Unicode MS"/>
                <w:sz w:val="30"/>
                <w:szCs w:val="30"/>
                <w:lang w:eastAsia="en-GB"/>
              </w:rPr>
              <w:t>48</w:t>
            </w:r>
          </w:p>
        </w:tc>
        <w:tc>
          <w:tcPr>
            <w:tcW w:w="1373" w:type="dxa"/>
            <w:shd w:val="clear" w:color="auto" w:fill="auto"/>
          </w:tcPr>
          <w:p w14:paraId="0B81E0AA"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12</w:t>
            </w:r>
          </w:p>
        </w:tc>
        <w:tc>
          <w:tcPr>
            <w:tcW w:w="1321" w:type="dxa"/>
            <w:shd w:val="clear" w:color="auto" w:fill="auto"/>
          </w:tcPr>
          <w:p w14:paraId="10949840"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r>
              <w:rPr>
                <w:rFonts w:eastAsia="Arial Unicode MS"/>
                <w:sz w:val="30"/>
                <w:szCs w:val="30"/>
                <w:lang w:eastAsia="en-GB"/>
              </w:rPr>
              <w:t>48</w:t>
            </w:r>
          </w:p>
        </w:tc>
      </w:tr>
      <w:tr w:rsidR="000216F4" w:rsidRPr="00F846EC" w14:paraId="61B59306" w14:textId="77777777" w:rsidTr="00A27F69">
        <w:tc>
          <w:tcPr>
            <w:tcW w:w="3969" w:type="dxa"/>
            <w:shd w:val="clear" w:color="auto" w:fill="auto"/>
          </w:tcPr>
          <w:p w14:paraId="64EF8AE9" w14:textId="77777777" w:rsidR="000216F4" w:rsidRPr="00F846EC" w:rsidRDefault="000216F4" w:rsidP="00A27F69">
            <w:pPr>
              <w:suppressAutoHyphens/>
              <w:autoSpaceDE/>
              <w:autoSpaceDN/>
              <w:snapToGrid w:val="0"/>
              <w:spacing w:line="380" w:lineRule="exact"/>
              <w:ind w:left="1034" w:right="-72"/>
              <w:jc w:val="left"/>
              <w:rPr>
                <w:rFonts w:eastAsia="Arial Unicode MS"/>
                <w:sz w:val="30"/>
                <w:szCs w:val="30"/>
                <w:lang w:eastAsia="en-GB"/>
              </w:rPr>
            </w:pPr>
          </w:p>
        </w:tc>
        <w:tc>
          <w:tcPr>
            <w:tcW w:w="1440" w:type="dxa"/>
            <w:shd w:val="clear" w:color="auto" w:fill="auto"/>
          </w:tcPr>
          <w:p w14:paraId="54B0EB94" w14:textId="77777777" w:rsidR="000216F4" w:rsidRPr="00F846EC" w:rsidRDefault="000216F4"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12</w:t>
            </w:r>
          </w:p>
        </w:tc>
        <w:tc>
          <w:tcPr>
            <w:tcW w:w="1395" w:type="dxa"/>
            <w:shd w:val="clear" w:color="auto" w:fill="auto"/>
          </w:tcPr>
          <w:p w14:paraId="224A6BED" w14:textId="77777777" w:rsidR="000216F4" w:rsidRPr="00F846EC" w:rsidRDefault="000216F4" w:rsidP="00B225FA">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Pr>
                <w:rFonts w:eastAsia="Arial Unicode MS"/>
                <w:sz w:val="30"/>
                <w:szCs w:val="30"/>
                <w:lang w:eastAsia="en-GB"/>
              </w:rPr>
              <w:t>48</w:t>
            </w:r>
          </w:p>
        </w:tc>
        <w:tc>
          <w:tcPr>
            <w:tcW w:w="1373" w:type="dxa"/>
            <w:shd w:val="clear" w:color="auto" w:fill="auto"/>
          </w:tcPr>
          <w:p w14:paraId="1C1B30CD" w14:textId="77777777" w:rsidR="000216F4" w:rsidRPr="00F846EC" w:rsidRDefault="000216F4"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1,626</w:t>
            </w:r>
          </w:p>
        </w:tc>
        <w:tc>
          <w:tcPr>
            <w:tcW w:w="1321" w:type="dxa"/>
            <w:shd w:val="clear" w:color="auto" w:fill="auto"/>
          </w:tcPr>
          <w:p w14:paraId="5A2BE9CF" w14:textId="77777777" w:rsidR="000216F4" w:rsidRPr="00F846EC" w:rsidRDefault="000216F4" w:rsidP="00B225FA">
            <w:pPr>
              <w:pBdr>
                <w:top w:val="single" w:sz="4" w:space="1" w:color="auto"/>
                <w:bottom w:val="single" w:sz="4" w:space="1" w:color="auto"/>
              </w:pBdr>
              <w:suppressAutoHyphens/>
              <w:autoSpaceDE/>
              <w:autoSpaceDN/>
              <w:spacing w:line="380" w:lineRule="exact"/>
              <w:ind w:right="-72"/>
              <w:jc w:val="right"/>
              <w:rPr>
                <w:rFonts w:eastAsia="Cordia New"/>
                <w:sz w:val="30"/>
                <w:szCs w:val="30"/>
                <w:lang w:val="en-US" w:eastAsia="zh-CN"/>
              </w:rPr>
            </w:pPr>
            <w:r>
              <w:rPr>
                <w:rFonts w:eastAsia="Arial Unicode MS"/>
                <w:sz w:val="30"/>
                <w:szCs w:val="30"/>
                <w:lang w:eastAsia="en-GB"/>
              </w:rPr>
              <w:t>1,747</w:t>
            </w:r>
          </w:p>
        </w:tc>
      </w:tr>
      <w:tr w:rsidR="000216F4" w:rsidRPr="00F846EC" w14:paraId="6B400BFB" w14:textId="77777777" w:rsidTr="00A27F69">
        <w:tc>
          <w:tcPr>
            <w:tcW w:w="3969" w:type="dxa"/>
            <w:shd w:val="clear" w:color="auto" w:fill="auto"/>
          </w:tcPr>
          <w:p w14:paraId="0DD62B71"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A1684F">
              <w:rPr>
                <w:rFonts w:eastAsia="Arial Unicode MS"/>
                <w:b/>
                <w:bCs/>
                <w:sz w:val="30"/>
                <w:szCs w:val="30"/>
                <w:lang w:val="en-US" w:eastAsia="zh-CN"/>
              </w:rPr>
              <w:t>Trade and other payables</w:t>
            </w:r>
          </w:p>
        </w:tc>
        <w:tc>
          <w:tcPr>
            <w:tcW w:w="1440" w:type="dxa"/>
            <w:shd w:val="clear" w:color="auto" w:fill="auto"/>
          </w:tcPr>
          <w:p w14:paraId="6C4D54DB" w14:textId="77777777" w:rsidR="000216F4" w:rsidRPr="00F846EC" w:rsidRDefault="000216F4" w:rsidP="00B225FA">
            <w:pPr>
              <w:suppressAutoHyphens/>
              <w:autoSpaceDE/>
              <w:autoSpaceDN/>
              <w:snapToGrid w:val="0"/>
              <w:spacing w:line="380" w:lineRule="exact"/>
              <w:ind w:right="-72"/>
              <w:jc w:val="right"/>
              <w:rPr>
                <w:rFonts w:eastAsia="Arial Unicode MS"/>
                <w:b/>
                <w:bCs/>
                <w:sz w:val="30"/>
                <w:szCs w:val="30"/>
                <w:lang w:eastAsia="en-GB"/>
              </w:rPr>
            </w:pPr>
          </w:p>
        </w:tc>
        <w:tc>
          <w:tcPr>
            <w:tcW w:w="1395" w:type="dxa"/>
            <w:shd w:val="clear" w:color="auto" w:fill="auto"/>
          </w:tcPr>
          <w:p w14:paraId="6DBD485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73" w:type="dxa"/>
            <w:shd w:val="clear" w:color="auto" w:fill="auto"/>
          </w:tcPr>
          <w:p w14:paraId="118D62AA"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780ECF9F"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6AEDEDC4" w14:textId="77777777" w:rsidTr="00A27F69">
        <w:tc>
          <w:tcPr>
            <w:tcW w:w="3969" w:type="dxa"/>
            <w:shd w:val="clear" w:color="auto" w:fill="auto"/>
          </w:tcPr>
          <w:p w14:paraId="13189AE4" w14:textId="77777777" w:rsidR="000216F4" w:rsidRPr="009526B3" w:rsidRDefault="000216F4" w:rsidP="00A27F69">
            <w:pPr>
              <w:suppressAutoHyphens/>
              <w:autoSpaceDE/>
              <w:autoSpaceDN/>
              <w:spacing w:line="380" w:lineRule="exact"/>
              <w:ind w:left="1034" w:right="-72"/>
              <w:jc w:val="left"/>
              <w:rPr>
                <w:rFonts w:eastAsia="Arial Unicode MS"/>
                <w:b/>
                <w:bCs/>
                <w:sz w:val="30"/>
                <w:szCs w:val="30"/>
                <w:lang w:val="en-US" w:eastAsia="zh-CN"/>
              </w:rPr>
            </w:pPr>
            <w:r w:rsidRPr="00A1684F">
              <w:rPr>
                <w:rFonts w:eastAsia="Arial Unicode MS"/>
                <w:b/>
                <w:bCs/>
                <w:sz w:val="30"/>
                <w:szCs w:val="30"/>
                <w:lang w:val="en-US" w:eastAsia="zh-CN"/>
              </w:rPr>
              <w:t>Trade payables</w:t>
            </w:r>
          </w:p>
        </w:tc>
        <w:tc>
          <w:tcPr>
            <w:tcW w:w="1440" w:type="dxa"/>
            <w:shd w:val="clear" w:color="auto" w:fill="auto"/>
          </w:tcPr>
          <w:p w14:paraId="31FAD64D" w14:textId="77777777" w:rsidR="000216F4" w:rsidRPr="00F846EC" w:rsidRDefault="000216F4" w:rsidP="00B225FA">
            <w:pPr>
              <w:suppressAutoHyphens/>
              <w:autoSpaceDE/>
              <w:autoSpaceDN/>
              <w:snapToGrid w:val="0"/>
              <w:spacing w:line="380" w:lineRule="exact"/>
              <w:ind w:right="-72"/>
              <w:jc w:val="right"/>
              <w:rPr>
                <w:rFonts w:eastAsia="Arial Unicode MS"/>
                <w:b/>
                <w:bCs/>
                <w:sz w:val="30"/>
                <w:szCs w:val="30"/>
                <w:lang w:eastAsia="en-GB"/>
              </w:rPr>
            </w:pPr>
          </w:p>
        </w:tc>
        <w:tc>
          <w:tcPr>
            <w:tcW w:w="1395" w:type="dxa"/>
            <w:shd w:val="clear" w:color="auto" w:fill="auto"/>
          </w:tcPr>
          <w:p w14:paraId="7EFC07A8"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73" w:type="dxa"/>
            <w:shd w:val="clear" w:color="auto" w:fill="auto"/>
          </w:tcPr>
          <w:p w14:paraId="25BEC75F"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22F34D6C"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724BF97B" w14:textId="77777777" w:rsidTr="00A27F69">
        <w:tc>
          <w:tcPr>
            <w:tcW w:w="3969" w:type="dxa"/>
            <w:shd w:val="clear" w:color="auto" w:fill="auto"/>
          </w:tcPr>
          <w:p w14:paraId="44C7679F" w14:textId="77777777" w:rsidR="000216F4" w:rsidRPr="00F846EC" w:rsidRDefault="000216F4" w:rsidP="00EB18A3">
            <w:pPr>
              <w:tabs>
                <w:tab w:val="left" w:pos="2442"/>
              </w:tabs>
              <w:suppressAutoHyphens/>
              <w:autoSpaceDE/>
              <w:autoSpaceDN/>
              <w:spacing w:line="380" w:lineRule="exact"/>
              <w:ind w:left="1176" w:right="-72"/>
              <w:jc w:val="left"/>
              <w:rPr>
                <w:rFonts w:eastAsia="Browall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9D66EB">
              <w:rPr>
                <w:rFonts w:eastAsia="Arial Unicode MS"/>
                <w:sz w:val="30"/>
                <w:szCs w:val="30"/>
                <w:lang w:val="en-US" w:eastAsia="zh-CN"/>
              </w:rPr>
              <w:t>Subsidiaries</w:t>
            </w:r>
            <w:r>
              <w:rPr>
                <w:rFonts w:eastAsia="Arial Unicode MS"/>
                <w:sz w:val="30"/>
                <w:szCs w:val="30"/>
                <w:lang w:val="en-US" w:eastAsia="zh-CN"/>
              </w:rPr>
              <w:tab/>
            </w:r>
          </w:p>
        </w:tc>
        <w:tc>
          <w:tcPr>
            <w:tcW w:w="1440" w:type="dxa"/>
            <w:shd w:val="clear" w:color="auto" w:fill="auto"/>
          </w:tcPr>
          <w:p w14:paraId="30DF1C80"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395" w:type="dxa"/>
            <w:shd w:val="clear" w:color="auto" w:fill="auto"/>
          </w:tcPr>
          <w:p w14:paraId="7A5516E4" w14:textId="77777777" w:rsidR="000216F4" w:rsidRPr="00F846EC" w:rsidRDefault="000216F4" w:rsidP="00B225FA">
            <w:pPr>
              <w:tabs>
                <w:tab w:val="left" w:pos="1332"/>
              </w:tabs>
              <w:suppressAutoHyphens/>
              <w:autoSpaceDE/>
              <w:autoSpaceDN/>
              <w:spacing w:line="380" w:lineRule="exact"/>
              <w:ind w:right="-72"/>
              <w:jc w:val="right"/>
              <w:rPr>
                <w:rFonts w:eastAsia="Arial Unicode MS"/>
                <w:sz w:val="30"/>
                <w:szCs w:val="30"/>
                <w:lang w:eastAsia="zh-CN"/>
              </w:rPr>
            </w:pPr>
            <w:r w:rsidRPr="00F846EC">
              <w:rPr>
                <w:rFonts w:eastAsia="Arial Unicode MS"/>
                <w:sz w:val="30"/>
                <w:szCs w:val="30"/>
                <w:lang w:eastAsia="en-GB"/>
              </w:rPr>
              <w:t>-</w:t>
            </w:r>
          </w:p>
        </w:tc>
        <w:tc>
          <w:tcPr>
            <w:tcW w:w="1373" w:type="dxa"/>
            <w:shd w:val="clear" w:color="auto" w:fill="auto"/>
          </w:tcPr>
          <w:p w14:paraId="2D5C121B"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sidRPr="00F846EC">
              <w:rPr>
                <w:rFonts w:eastAsia="Arial Unicode MS"/>
                <w:sz w:val="30"/>
                <w:szCs w:val="30"/>
                <w:cs/>
                <w:lang w:eastAsia="en-GB"/>
              </w:rPr>
              <w:t>-</w:t>
            </w:r>
          </w:p>
        </w:tc>
        <w:tc>
          <w:tcPr>
            <w:tcW w:w="1321" w:type="dxa"/>
            <w:shd w:val="clear" w:color="auto" w:fill="auto"/>
          </w:tcPr>
          <w:p w14:paraId="402F513A" w14:textId="77777777" w:rsidR="000216F4" w:rsidRPr="00F846EC" w:rsidRDefault="000216F4" w:rsidP="00B225FA">
            <w:pPr>
              <w:tabs>
                <w:tab w:val="left" w:pos="1332"/>
              </w:tabs>
              <w:suppressAutoHyphens/>
              <w:autoSpaceDE/>
              <w:autoSpaceDN/>
              <w:spacing w:line="380" w:lineRule="exact"/>
              <w:ind w:right="-72"/>
              <w:jc w:val="right"/>
              <w:rPr>
                <w:rFonts w:eastAsia="Arial Unicode MS"/>
                <w:sz w:val="30"/>
                <w:szCs w:val="30"/>
                <w:lang w:eastAsia="zh-CN"/>
              </w:rPr>
            </w:pPr>
            <w:r w:rsidRPr="00F846EC">
              <w:rPr>
                <w:rFonts w:eastAsia="Arial Unicode MS" w:hint="cs"/>
                <w:sz w:val="30"/>
                <w:szCs w:val="30"/>
                <w:cs/>
                <w:lang w:eastAsia="en-GB"/>
              </w:rPr>
              <w:t>7</w:t>
            </w:r>
            <w:r>
              <w:rPr>
                <w:rFonts w:eastAsia="Arial Unicode MS"/>
                <w:sz w:val="30"/>
                <w:szCs w:val="30"/>
                <w:lang w:eastAsia="en-GB"/>
              </w:rPr>
              <w:t>3</w:t>
            </w:r>
          </w:p>
        </w:tc>
      </w:tr>
      <w:tr w:rsidR="000216F4" w:rsidRPr="00F846EC" w14:paraId="5FF6A55D" w14:textId="77777777" w:rsidTr="00A27F69">
        <w:tc>
          <w:tcPr>
            <w:tcW w:w="3969" w:type="dxa"/>
            <w:shd w:val="clear" w:color="auto" w:fill="auto"/>
          </w:tcPr>
          <w:p w14:paraId="502246B3" w14:textId="77777777" w:rsidR="000216F4" w:rsidRPr="00F846EC" w:rsidRDefault="000216F4" w:rsidP="00A27F69">
            <w:pPr>
              <w:tabs>
                <w:tab w:val="left" w:pos="2442"/>
              </w:tabs>
              <w:suppressAutoHyphens/>
              <w:autoSpaceDE/>
              <w:autoSpaceDN/>
              <w:spacing w:line="380" w:lineRule="exact"/>
              <w:ind w:left="1034" w:right="-72"/>
              <w:jc w:val="left"/>
              <w:rPr>
                <w:rFonts w:eastAsia="Browallia New"/>
                <w:sz w:val="30"/>
                <w:szCs w:val="30"/>
                <w:lang w:val="en-US" w:eastAsia="zh-CN"/>
              </w:rPr>
            </w:pPr>
            <w:r>
              <w:rPr>
                <w:rFonts w:eastAsia="Arial Unicode MS"/>
                <w:sz w:val="30"/>
                <w:szCs w:val="30"/>
                <w:lang w:val="en-US" w:eastAsia="zh-CN"/>
              </w:rPr>
              <w:t xml:space="preserve">     </w:t>
            </w:r>
          </w:p>
        </w:tc>
        <w:tc>
          <w:tcPr>
            <w:tcW w:w="1440" w:type="dxa"/>
            <w:shd w:val="clear" w:color="auto" w:fill="auto"/>
          </w:tcPr>
          <w:p w14:paraId="4DFF3012" w14:textId="77777777" w:rsidR="000216F4" w:rsidRPr="00F846EC" w:rsidRDefault="000216F4" w:rsidP="00AC3FE4">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cs/>
                <w:lang w:eastAsia="en-GB"/>
              </w:rPr>
            </w:pPr>
            <w:r w:rsidRPr="00F846EC">
              <w:rPr>
                <w:rFonts w:eastAsia="Arial Unicode MS"/>
                <w:sz w:val="30"/>
                <w:szCs w:val="30"/>
                <w:cs/>
                <w:lang w:eastAsia="en-GB"/>
              </w:rPr>
              <w:t>-</w:t>
            </w:r>
          </w:p>
        </w:tc>
        <w:tc>
          <w:tcPr>
            <w:tcW w:w="1395" w:type="dxa"/>
            <w:shd w:val="clear" w:color="auto" w:fill="auto"/>
          </w:tcPr>
          <w:p w14:paraId="51E403B8" w14:textId="77777777" w:rsidR="000216F4" w:rsidRPr="00F846EC" w:rsidRDefault="000216F4" w:rsidP="00AC3FE4">
            <w:pPr>
              <w:pBdr>
                <w:top w:val="single" w:sz="4" w:space="1" w:color="auto"/>
                <w:bottom w:val="single" w:sz="4" w:space="1" w:color="auto"/>
              </w:pBdr>
              <w:tabs>
                <w:tab w:val="left" w:pos="1332"/>
              </w:tabs>
              <w:suppressAutoHyphens/>
              <w:autoSpaceDE/>
              <w:autoSpaceDN/>
              <w:spacing w:line="380" w:lineRule="exact"/>
              <w:ind w:right="-72"/>
              <w:jc w:val="right"/>
              <w:rPr>
                <w:rFonts w:eastAsia="Arial Unicode MS"/>
                <w:sz w:val="30"/>
                <w:szCs w:val="30"/>
                <w:lang w:eastAsia="en-GB"/>
              </w:rPr>
            </w:pPr>
            <w:r w:rsidRPr="00F846EC">
              <w:rPr>
                <w:rFonts w:eastAsia="Arial Unicode MS"/>
                <w:sz w:val="30"/>
                <w:szCs w:val="30"/>
                <w:lang w:eastAsia="en-GB"/>
              </w:rPr>
              <w:t>-</w:t>
            </w:r>
          </w:p>
        </w:tc>
        <w:tc>
          <w:tcPr>
            <w:tcW w:w="1373" w:type="dxa"/>
            <w:shd w:val="clear" w:color="auto" w:fill="auto"/>
          </w:tcPr>
          <w:p w14:paraId="336F9A3D" w14:textId="77777777" w:rsidR="000216F4" w:rsidRPr="00F846EC" w:rsidRDefault="000216F4" w:rsidP="00AC3FE4">
            <w:pPr>
              <w:pBdr>
                <w:top w:val="single" w:sz="4" w:space="1" w:color="auto"/>
                <w:bottom w:val="single" w:sz="4" w:space="1" w:color="auto"/>
              </w:pBdr>
              <w:suppressAutoHyphens/>
              <w:autoSpaceDE/>
              <w:autoSpaceDN/>
              <w:snapToGrid w:val="0"/>
              <w:spacing w:line="380" w:lineRule="exact"/>
              <w:ind w:right="-72"/>
              <w:jc w:val="right"/>
              <w:rPr>
                <w:rFonts w:eastAsia="Arial Unicode MS"/>
                <w:sz w:val="30"/>
                <w:szCs w:val="30"/>
                <w:cs/>
                <w:lang w:eastAsia="en-GB"/>
              </w:rPr>
            </w:pPr>
            <w:r w:rsidRPr="00F846EC">
              <w:rPr>
                <w:rFonts w:eastAsia="Arial Unicode MS"/>
                <w:sz w:val="30"/>
                <w:szCs w:val="30"/>
                <w:cs/>
                <w:lang w:eastAsia="en-GB"/>
              </w:rPr>
              <w:t>-</w:t>
            </w:r>
          </w:p>
        </w:tc>
        <w:tc>
          <w:tcPr>
            <w:tcW w:w="1321" w:type="dxa"/>
            <w:shd w:val="clear" w:color="auto" w:fill="auto"/>
          </w:tcPr>
          <w:p w14:paraId="5B7CDB51" w14:textId="77777777" w:rsidR="000216F4" w:rsidRPr="00F846EC" w:rsidRDefault="000216F4" w:rsidP="00AC3FE4">
            <w:pPr>
              <w:pBdr>
                <w:top w:val="single" w:sz="4" w:space="1" w:color="auto"/>
                <w:bottom w:val="single" w:sz="4" w:space="1" w:color="auto"/>
              </w:pBdr>
              <w:tabs>
                <w:tab w:val="left" w:pos="1332"/>
              </w:tabs>
              <w:suppressAutoHyphens/>
              <w:autoSpaceDE/>
              <w:autoSpaceDN/>
              <w:spacing w:line="380" w:lineRule="exact"/>
              <w:ind w:right="-72"/>
              <w:jc w:val="right"/>
              <w:rPr>
                <w:rFonts w:eastAsia="Arial Unicode MS"/>
                <w:sz w:val="30"/>
                <w:szCs w:val="30"/>
                <w:cs/>
                <w:lang w:eastAsia="en-GB"/>
              </w:rPr>
            </w:pPr>
            <w:r w:rsidRPr="00F846EC">
              <w:rPr>
                <w:rFonts w:eastAsia="Arial Unicode MS" w:hint="cs"/>
                <w:sz w:val="30"/>
                <w:szCs w:val="30"/>
                <w:cs/>
                <w:lang w:eastAsia="en-GB"/>
              </w:rPr>
              <w:t>7</w:t>
            </w:r>
            <w:r>
              <w:rPr>
                <w:rFonts w:eastAsia="Arial Unicode MS"/>
                <w:sz w:val="30"/>
                <w:szCs w:val="30"/>
                <w:lang w:eastAsia="en-GB"/>
              </w:rPr>
              <w:t>3</w:t>
            </w:r>
          </w:p>
        </w:tc>
      </w:tr>
      <w:tr w:rsidR="000216F4" w:rsidRPr="00F846EC" w14:paraId="2BD34CA1" w14:textId="77777777" w:rsidTr="00A27F69">
        <w:tc>
          <w:tcPr>
            <w:tcW w:w="3969" w:type="dxa"/>
            <w:shd w:val="clear" w:color="auto" w:fill="auto"/>
          </w:tcPr>
          <w:p w14:paraId="7F88AE50" w14:textId="77777777" w:rsidR="000216F4" w:rsidRPr="00F846EC" w:rsidRDefault="000216F4" w:rsidP="00A27F69">
            <w:pPr>
              <w:tabs>
                <w:tab w:val="left" w:pos="2442"/>
              </w:tabs>
              <w:suppressAutoHyphens/>
              <w:autoSpaceDE/>
              <w:autoSpaceDN/>
              <w:spacing w:line="380" w:lineRule="exact"/>
              <w:ind w:left="1034" w:right="-72"/>
              <w:jc w:val="left"/>
              <w:rPr>
                <w:rFonts w:eastAsia="Browallia New"/>
                <w:sz w:val="30"/>
                <w:szCs w:val="30"/>
                <w:lang w:val="en-US" w:eastAsia="zh-CN"/>
              </w:rPr>
            </w:pPr>
            <w:r w:rsidRPr="001C007F">
              <w:rPr>
                <w:rFonts w:eastAsia="Browallia New"/>
                <w:b/>
                <w:bCs/>
                <w:sz w:val="30"/>
                <w:szCs w:val="30"/>
                <w:lang w:val="en-US" w:eastAsia="zh-CN"/>
              </w:rPr>
              <w:t>Other payables</w:t>
            </w:r>
          </w:p>
        </w:tc>
        <w:tc>
          <w:tcPr>
            <w:tcW w:w="1440" w:type="dxa"/>
            <w:shd w:val="clear" w:color="auto" w:fill="auto"/>
          </w:tcPr>
          <w:p w14:paraId="3994390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cs/>
                <w:lang w:eastAsia="en-GB"/>
              </w:rPr>
            </w:pPr>
          </w:p>
        </w:tc>
        <w:tc>
          <w:tcPr>
            <w:tcW w:w="1395" w:type="dxa"/>
            <w:shd w:val="clear" w:color="auto" w:fill="auto"/>
          </w:tcPr>
          <w:p w14:paraId="065CDF6C" w14:textId="77777777" w:rsidR="000216F4" w:rsidRPr="00F846EC" w:rsidRDefault="000216F4" w:rsidP="00B225FA">
            <w:pPr>
              <w:tabs>
                <w:tab w:val="left" w:pos="1332"/>
              </w:tabs>
              <w:suppressAutoHyphens/>
              <w:autoSpaceDE/>
              <w:autoSpaceDN/>
              <w:spacing w:line="380" w:lineRule="exact"/>
              <w:ind w:right="-72"/>
              <w:jc w:val="right"/>
              <w:rPr>
                <w:rFonts w:eastAsia="Arial Unicode MS"/>
                <w:sz w:val="30"/>
                <w:szCs w:val="30"/>
                <w:lang w:eastAsia="en-GB"/>
              </w:rPr>
            </w:pPr>
          </w:p>
        </w:tc>
        <w:tc>
          <w:tcPr>
            <w:tcW w:w="1373" w:type="dxa"/>
            <w:shd w:val="clear" w:color="auto" w:fill="auto"/>
          </w:tcPr>
          <w:p w14:paraId="33F3DAD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cs/>
                <w:lang w:eastAsia="en-GB"/>
              </w:rPr>
            </w:pPr>
          </w:p>
        </w:tc>
        <w:tc>
          <w:tcPr>
            <w:tcW w:w="1321" w:type="dxa"/>
            <w:shd w:val="clear" w:color="auto" w:fill="auto"/>
          </w:tcPr>
          <w:p w14:paraId="2D1F7B8B" w14:textId="77777777" w:rsidR="000216F4" w:rsidRPr="00F846EC" w:rsidRDefault="000216F4" w:rsidP="00B225FA">
            <w:pPr>
              <w:tabs>
                <w:tab w:val="left" w:pos="1332"/>
              </w:tabs>
              <w:suppressAutoHyphens/>
              <w:autoSpaceDE/>
              <w:autoSpaceDN/>
              <w:spacing w:line="380" w:lineRule="exact"/>
              <w:ind w:right="-72"/>
              <w:jc w:val="right"/>
              <w:rPr>
                <w:rFonts w:eastAsia="Arial Unicode MS"/>
                <w:sz w:val="30"/>
                <w:szCs w:val="30"/>
                <w:cs/>
                <w:lang w:eastAsia="en-GB"/>
              </w:rPr>
            </w:pPr>
          </w:p>
        </w:tc>
      </w:tr>
      <w:tr w:rsidR="000216F4" w:rsidRPr="00F846EC" w14:paraId="7DE7A332" w14:textId="77777777" w:rsidTr="00A27F69">
        <w:tc>
          <w:tcPr>
            <w:tcW w:w="3969" w:type="dxa"/>
            <w:shd w:val="clear" w:color="auto" w:fill="auto"/>
          </w:tcPr>
          <w:p w14:paraId="642F7AC0" w14:textId="77777777" w:rsidR="000216F4" w:rsidRPr="00F846EC" w:rsidRDefault="000216F4" w:rsidP="00EB18A3">
            <w:pPr>
              <w:suppressAutoHyphens/>
              <w:autoSpaceDE/>
              <w:autoSpaceDN/>
              <w:spacing w:line="380" w:lineRule="exact"/>
              <w:ind w:left="1176" w:right="-72"/>
              <w:rPr>
                <w:rFonts w:eastAsia="Browall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9D66EB">
              <w:rPr>
                <w:rFonts w:eastAsia="Arial Unicode MS"/>
                <w:sz w:val="30"/>
                <w:szCs w:val="30"/>
                <w:lang w:val="en-US" w:eastAsia="zh-CN"/>
              </w:rPr>
              <w:t>Subsidiaries</w:t>
            </w:r>
            <w:r>
              <w:rPr>
                <w:rFonts w:eastAsia="Arial Unicode MS"/>
                <w:sz w:val="30"/>
                <w:szCs w:val="30"/>
                <w:lang w:val="en-US" w:eastAsia="zh-CN"/>
              </w:rPr>
              <w:tab/>
            </w:r>
          </w:p>
        </w:tc>
        <w:tc>
          <w:tcPr>
            <w:tcW w:w="1440" w:type="dxa"/>
            <w:shd w:val="clear" w:color="auto" w:fill="auto"/>
          </w:tcPr>
          <w:p w14:paraId="0C8515C8" w14:textId="77777777" w:rsidR="000216F4" w:rsidRPr="005608A5" w:rsidRDefault="000216F4" w:rsidP="00B225FA">
            <w:pPr>
              <w:suppressAutoHyphens/>
              <w:autoSpaceDE/>
              <w:autoSpaceDN/>
              <w:snapToGrid w:val="0"/>
              <w:spacing w:line="380" w:lineRule="exact"/>
              <w:ind w:right="-72"/>
              <w:jc w:val="right"/>
              <w:rPr>
                <w:rFonts w:eastAsia="Arial Unicode MS"/>
                <w:sz w:val="30"/>
                <w:szCs w:val="30"/>
                <w:cs/>
                <w:lang w:eastAsia="en-GB"/>
              </w:rPr>
            </w:pPr>
            <w:r w:rsidRPr="00F846EC">
              <w:rPr>
                <w:rFonts w:eastAsia="Arial Unicode MS"/>
                <w:sz w:val="30"/>
                <w:szCs w:val="30"/>
                <w:cs/>
                <w:lang w:eastAsia="en-GB"/>
              </w:rPr>
              <w:t>-</w:t>
            </w:r>
          </w:p>
        </w:tc>
        <w:tc>
          <w:tcPr>
            <w:tcW w:w="1395" w:type="dxa"/>
            <w:shd w:val="clear" w:color="auto" w:fill="auto"/>
          </w:tcPr>
          <w:p w14:paraId="68A16110" w14:textId="77777777" w:rsidR="000216F4" w:rsidRPr="005608A5" w:rsidRDefault="000216F4" w:rsidP="00B225FA">
            <w:pPr>
              <w:tabs>
                <w:tab w:val="left" w:pos="1332"/>
              </w:tabs>
              <w:suppressAutoHyphens/>
              <w:autoSpaceDE/>
              <w:autoSpaceDN/>
              <w:spacing w:line="380" w:lineRule="exact"/>
              <w:ind w:right="-72"/>
              <w:jc w:val="right"/>
              <w:rPr>
                <w:rFonts w:eastAsia="Arial Unicode MS"/>
                <w:sz w:val="30"/>
                <w:szCs w:val="30"/>
                <w:lang w:eastAsia="zh-CN"/>
              </w:rPr>
            </w:pPr>
            <w:r w:rsidRPr="00F846EC">
              <w:rPr>
                <w:rFonts w:eastAsia="Arial Unicode MS"/>
                <w:sz w:val="30"/>
                <w:szCs w:val="30"/>
                <w:lang w:eastAsia="en-GB"/>
              </w:rPr>
              <w:t>-</w:t>
            </w:r>
          </w:p>
        </w:tc>
        <w:tc>
          <w:tcPr>
            <w:tcW w:w="1373" w:type="dxa"/>
            <w:shd w:val="clear" w:color="auto" w:fill="auto"/>
          </w:tcPr>
          <w:p w14:paraId="121580A0" w14:textId="77777777" w:rsidR="000216F4" w:rsidRPr="005608A5" w:rsidRDefault="000216F4" w:rsidP="00B225FA">
            <w:pPr>
              <w:suppressAutoHyphens/>
              <w:autoSpaceDE/>
              <w:autoSpaceDN/>
              <w:snapToGrid w:val="0"/>
              <w:spacing w:line="380" w:lineRule="exact"/>
              <w:ind w:right="-72"/>
              <w:jc w:val="right"/>
              <w:rPr>
                <w:rFonts w:eastAsia="Arial Unicode MS"/>
                <w:sz w:val="30"/>
                <w:szCs w:val="30"/>
                <w:cs/>
                <w:lang w:eastAsia="en-GB"/>
              </w:rPr>
            </w:pPr>
            <w:r w:rsidRPr="00F846EC">
              <w:rPr>
                <w:rFonts w:eastAsia="Arial Unicode MS"/>
                <w:sz w:val="30"/>
                <w:szCs w:val="30"/>
                <w:cs/>
                <w:lang w:eastAsia="en-GB"/>
              </w:rPr>
              <w:t>-</w:t>
            </w:r>
          </w:p>
        </w:tc>
        <w:tc>
          <w:tcPr>
            <w:tcW w:w="1321" w:type="dxa"/>
            <w:shd w:val="clear" w:color="auto" w:fill="auto"/>
          </w:tcPr>
          <w:p w14:paraId="5DF43D7C" w14:textId="77777777" w:rsidR="000216F4" w:rsidRPr="005608A5" w:rsidRDefault="000216F4" w:rsidP="00B225FA">
            <w:pPr>
              <w:tabs>
                <w:tab w:val="left" w:pos="1332"/>
              </w:tabs>
              <w:suppressAutoHyphens/>
              <w:autoSpaceDE/>
              <w:autoSpaceDN/>
              <w:spacing w:line="380" w:lineRule="exact"/>
              <w:ind w:right="-72"/>
              <w:jc w:val="right"/>
              <w:rPr>
                <w:rFonts w:eastAsia="Arial Unicode MS"/>
                <w:sz w:val="30"/>
                <w:szCs w:val="30"/>
                <w:lang w:eastAsia="zh-CN"/>
              </w:rPr>
            </w:pPr>
            <w:r w:rsidRPr="00F846EC">
              <w:rPr>
                <w:rFonts w:eastAsia="Arial Unicode MS" w:hint="cs"/>
                <w:sz w:val="30"/>
                <w:szCs w:val="30"/>
                <w:cs/>
                <w:lang w:eastAsia="en-GB"/>
              </w:rPr>
              <w:t>7</w:t>
            </w:r>
            <w:r>
              <w:rPr>
                <w:rFonts w:eastAsia="Arial Unicode MS"/>
                <w:sz w:val="30"/>
                <w:szCs w:val="30"/>
                <w:lang w:eastAsia="en-GB"/>
              </w:rPr>
              <w:t>0</w:t>
            </w:r>
          </w:p>
        </w:tc>
      </w:tr>
      <w:tr w:rsidR="000216F4" w:rsidRPr="00F846EC" w14:paraId="0FA6879C" w14:textId="77777777" w:rsidTr="00AD7A21">
        <w:tc>
          <w:tcPr>
            <w:tcW w:w="3969" w:type="dxa"/>
            <w:shd w:val="clear" w:color="auto" w:fill="auto"/>
          </w:tcPr>
          <w:p w14:paraId="3A6CBD9C" w14:textId="77777777" w:rsidR="000216F4" w:rsidRPr="00F846EC" w:rsidRDefault="000216F4" w:rsidP="00EB18A3">
            <w:pPr>
              <w:suppressAutoHyphens/>
              <w:autoSpaceDE/>
              <w:autoSpaceDN/>
              <w:spacing w:line="380" w:lineRule="exact"/>
              <w:ind w:left="1318" w:right="-72" w:hanging="142"/>
              <w:jc w:val="left"/>
              <w:rPr>
                <w:rFonts w:eastAsia="Cordia New"/>
                <w:sz w:val="30"/>
                <w:szCs w:val="30"/>
                <w:lang w:val="en-US" w:eastAsia="zh-CN"/>
              </w:rPr>
            </w:pPr>
            <w:r w:rsidRPr="008722BC">
              <w:rPr>
                <w:rFonts w:eastAsia="Browallia New"/>
                <w:sz w:val="30"/>
                <w:szCs w:val="30"/>
                <w:lang w:val="en-US" w:eastAsia="zh-CN"/>
              </w:rPr>
              <w:t xml:space="preserve"> - Company held by major</w:t>
            </w:r>
            <w:r>
              <w:rPr>
                <w:rFonts w:eastAsia="Browallia New"/>
                <w:sz w:val="30"/>
                <w:szCs w:val="30"/>
                <w:lang w:val="en-US" w:eastAsia="zh-CN"/>
              </w:rPr>
              <w:t xml:space="preserve"> </w:t>
            </w:r>
            <w:r w:rsidRPr="00CB7869">
              <w:rPr>
                <w:rFonts w:eastAsia="Arial Unicode MS"/>
                <w:sz w:val="30"/>
                <w:szCs w:val="30"/>
                <w:lang w:val="en-US" w:eastAsia="zh-CN"/>
              </w:rPr>
              <w:t>shareholder</w:t>
            </w:r>
          </w:p>
        </w:tc>
        <w:tc>
          <w:tcPr>
            <w:tcW w:w="1440" w:type="dxa"/>
            <w:shd w:val="clear" w:color="auto" w:fill="auto"/>
            <w:vAlign w:val="bottom"/>
          </w:tcPr>
          <w:p w14:paraId="78B2DAAB"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sidRPr="005608A5">
              <w:rPr>
                <w:rFonts w:eastAsia="Arial Unicode MS"/>
                <w:sz w:val="30"/>
                <w:szCs w:val="30"/>
                <w:lang w:eastAsia="en-GB"/>
              </w:rPr>
              <w:t>1,633</w:t>
            </w:r>
          </w:p>
        </w:tc>
        <w:tc>
          <w:tcPr>
            <w:tcW w:w="1395" w:type="dxa"/>
            <w:shd w:val="clear" w:color="auto" w:fill="auto"/>
            <w:vAlign w:val="bottom"/>
          </w:tcPr>
          <w:p w14:paraId="007BB987" w14:textId="77777777" w:rsidR="000216F4" w:rsidRPr="00F846EC" w:rsidRDefault="000216F4" w:rsidP="00B225FA">
            <w:pPr>
              <w:tabs>
                <w:tab w:val="left" w:pos="1332"/>
              </w:tabs>
              <w:suppressAutoHyphens/>
              <w:autoSpaceDE/>
              <w:autoSpaceDN/>
              <w:spacing w:line="380" w:lineRule="exact"/>
              <w:ind w:right="-72"/>
              <w:jc w:val="right"/>
              <w:rPr>
                <w:rFonts w:eastAsia="Cordia New"/>
                <w:sz w:val="30"/>
                <w:szCs w:val="30"/>
                <w:lang w:val="en-US" w:eastAsia="zh-CN"/>
              </w:rPr>
            </w:pPr>
            <w:r w:rsidRPr="005608A5">
              <w:rPr>
                <w:rFonts w:eastAsia="Arial Unicode MS"/>
                <w:sz w:val="30"/>
                <w:szCs w:val="30"/>
                <w:lang w:eastAsia="zh-CN"/>
              </w:rPr>
              <w:t>1,713</w:t>
            </w:r>
          </w:p>
        </w:tc>
        <w:tc>
          <w:tcPr>
            <w:tcW w:w="1373" w:type="dxa"/>
            <w:shd w:val="clear" w:color="auto" w:fill="auto"/>
            <w:vAlign w:val="bottom"/>
          </w:tcPr>
          <w:p w14:paraId="258916A2"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r w:rsidRPr="005608A5">
              <w:rPr>
                <w:rFonts w:eastAsia="Arial Unicode MS"/>
                <w:sz w:val="30"/>
                <w:szCs w:val="30"/>
                <w:lang w:eastAsia="en-GB"/>
              </w:rPr>
              <w:t>1,633</w:t>
            </w:r>
          </w:p>
        </w:tc>
        <w:tc>
          <w:tcPr>
            <w:tcW w:w="1321" w:type="dxa"/>
            <w:shd w:val="clear" w:color="auto" w:fill="auto"/>
            <w:vAlign w:val="bottom"/>
          </w:tcPr>
          <w:p w14:paraId="17360D3C" w14:textId="77777777" w:rsidR="000216F4" w:rsidRPr="00F846EC" w:rsidRDefault="000216F4" w:rsidP="00B225FA">
            <w:pPr>
              <w:tabs>
                <w:tab w:val="left" w:pos="1332"/>
              </w:tabs>
              <w:suppressAutoHyphens/>
              <w:autoSpaceDE/>
              <w:autoSpaceDN/>
              <w:spacing w:line="380" w:lineRule="exact"/>
              <w:ind w:right="-72"/>
              <w:jc w:val="right"/>
              <w:rPr>
                <w:rFonts w:eastAsia="Cordia New"/>
                <w:sz w:val="30"/>
                <w:szCs w:val="30"/>
                <w:lang w:val="en-US" w:eastAsia="zh-CN"/>
              </w:rPr>
            </w:pPr>
            <w:r w:rsidRPr="005608A5">
              <w:rPr>
                <w:rFonts w:eastAsia="Arial Unicode MS"/>
                <w:sz w:val="30"/>
                <w:szCs w:val="30"/>
                <w:lang w:eastAsia="zh-CN"/>
              </w:rPr>
              <w:t>1,713</w:t>
            </w:r>
          </w:p>
        </w:tc>
      </w:tr>
      <w:tr w:rsidR="000216F4" w:rsidRPr="00F846EC" w14:paraId="2953ED0B" w14:textId="77777777" w:rsidTr="00A27F69">
        <w:tc>
          <w:tcPr>
            <w:tcW w:w="3969" w:type="dxa"/>
            <w:shd w:val="clear" w:color="auto" w:fill="auto"/>
          </w:tcPr>
          <w:p w14:paraId="02AD2E79" w14:textId="77777777" w:rsidR="000216F4" w:rsidRPr="00F846EC" w:rsidRDefault="000216F4" w:rsidP="00A27F69">
            <w:pPr>
              <w:suppressAutoHyphens/>
              <w:autoSpaceDE/>
              <w:autoSpaceDN/>
              <w:snapToGrid w:val="0"/>
              <w:spacing w:line="380" w:lineRule="exact"/>
              <w:ind w:left="1034" w:right="-72"/>
              <w:jc w:val="left"/>
              <w:rPr>
                <w:rFonts w:eastAsia="Arial Unicode MS"/>
                <w:sz w:val="30"/>
                <w:szCs w:val="30"/>
                <w:lang w:eastAsia="zh-CN"/>
              </w:rPr>
            </w:pPr>
          </w:p>
        </w:tc>
        <w:tc>
          <w:tcPr>
            <w:tcW w:w="1440" w:type="dxa"/>
            <w:shd w:val="clear" w:color="auto" w:fill="auto"/>
          </w:tcPr>
          <w:p w14:paraId="48DC9C07" w14:textId="77777777" w:rsidR="000216F4" w:rsidRPr="00F846EC" w:rsidRDefault="000216F4" w:rsidP="00B225FA">
            <w:pPr>
              <w:pBdr>
                <w:top w:val="single" w:sz="4" w:space="1" w:color="auto"/>
                <w:bottom w:val="single" w:sz="4" w:space="1" w:color="auto"/>
              </w:pBdr>
              <w:suppressAutoHyphens/>
              <w:snapToGrid w:val="0"/>
              <w:spacing w:line="380" w:lineRule="exact"/>
              <w:ind w:right="-72"/>
              <w:jc w:val="right"/>
              <w:rPr>
                <w:rFonts w:eastAsia="Arial Unicode MS"/>
                <w:sz w:val="30"/>
                <w:szCs w:val="30"/>
                <w:lang w:eastAsia="en-GB"/>
              </w:rPr>
            </w:pPr>
            <w:r w:rsidRPr="005608A5">
              <w:rPr>
                <w:rFonts w:eastAsia="Arial Unicode MS"/>
                <w:sz w:val="30"/>
                <w:szCs w:val="30"/>
                <w:lang w:eastAsia="en-GB"/>
              </w:rPr>
              <w:t>1,633</w:t>
            </w:r>
          </w:p>
        </w:tc>
        <w:tc>
          <w:tcPr>
            <w:tcW w:w="1395" w:type="dxa"/>
            <w:shd w:val="clear" w:color="auto" w:fill="auto"/>
          </w:tcPr>
          <w:p w14:paraId="525AA65A" w14:textId="77777777" w:rsidR="000216F4" w:rsidRPr="00F846EC" w:rsidRDefault="000216F4" w:rsidP="00B225FA">
            <w:pPr>
              <w:pBdr>
                <w:top w:val="single" w:sz="4" w:space="1" w:color="auto"/>
                <w:bottom w:val="single" w:sz="4" w:space="1" w:color="auto"/>
              </w:pBdr>
              <w:suppressAutoHyphens/>
              <w:spacing w:line="380" w:lineRule="exact"/>
              <w:ind w:right="-72"/>
              <w:jc w:val="right"/>
              <w:rPr>
                <w:rFonts w:eastAsia="Cordia New"/>
                <w:sz w:val="30"/>
                <w:szCs w:val="30"/>
                <w:lang w:val="en-US" w:eastAsia="zh-CN"/>
              </w:rPr>
            </w:pPr>
            <w:r w:rsidRPr="005608A5">
              <w:rPr>
                <w:rFonts w:eastAsia="Arial Unicode MS"/>
                <w:sz w:val="30"/>
                <w:szCs w:val="30"/>
                <w:lang w:eastAsia="zh-CN"/>
              </w:rPr>
              <w:t>1,713</w:t>
            </w:r>
          </w:p>
        </w:tc>
        <w:tc>
          <w:tcPr>
            <w:tcW w:w="1373" w:type="dxa"/>
            <w:shd w:val="clear" w:color="auto" w:fill="auto"/>
          </w:tcPr>
          <w:p w14:paraId="7AACAFC5" w14:textId="77777777" w:rsidR="000216F4" w:rsidRPr="00F846EC" w:rsidRDefault="000216F4" w:rsidP="00B225FA">
            <w:pPr>
              <w:pBdr>
                <w:top w:val="single" w:sz="4" w:space="1" w:color="auto"/>
                <w:bottom w:val="single" w:sz="4" w:space="1" w:color="auto"/>
              </w:pBdr>
              <w:suppressAutoHyphens/>
              <w:snapToGrid w:val="0"/>
              <w:spacing w:line="380" w:lineRule="exact"/>
              <w:ind w:right="-72"/>
              <w:jc w:val="right"/>
              <w:rPr>
                <w:rFonts w:eastAsia="Arial Unicode MS"/>
                <w:sz w:val="30"/>
                <w:szCs w:val="30"/>
                <w:lang w:eastAsia="en-GB"/>
              </w:rPr>
            </w:pPr>
            <w:r w:rsidRPr="005608A5">
              <w:rPr>
                <w:rFonts w:eastAsia="Arial Unicode MS"/>
                <w:sz w:val="30"/>
                <w:szCs w:val="30"/>
                <w:lang w:eastAsia="en-GB"/>
              </w:rPr>
              <w:t>1,633</w:t>
            </w:r>
          </w:p>
        </w:tc>
        <w:tc>
          <w:tcPr>
            <w:tcW w:w="1321" w:type="dxa"/>
            <w:shd w:val="clear" w:color="auto" w:fill="auto"/>
          </w:tcPr>
          <w:p w14:paraId="4DE01A0B" w14:textId="77777777" w:rsidR="000216F4" w:rsidRPr="00F846EC" w:rsidRDefault="000216F4" w:rsidP="00B225FA">
            <w:pPr>
              <w:pBdr>
                <w:top w:val="single" w:sz="4" w:space="1" w:color="auto"/>
                <w:bottom w:val="single" w:sz="4" w:space="1" w:color="auto"/>
              </w:pBdr>
              <w:suppressAutoHyphens/>
              <w:spacing w:line="380" w:lineRule="exact"/>
              <w:ind w:right="-72"/>
              <w:jc w:val="right"/>
              <w:rPr>
                <w:rFonts w:eastAsia="Cordia New"/>
                <w:sz w:val="30"/>
                <w:szCs w:val="30"/>
                <w:lang w:val="en-US" w:eastAsia="zh-CN"/>
              </w:rPr>
            </w:pPr>
            <w:r w:rsidRPr="005608A5">
              <w:rPr>
                <w:rFonts w:eastAsia="Arial Unicode MS"/>
                <w:sz w:val="30"/>
                <w:szCs w:val="30"/>
                <w:lang w:eastAsia="zh-CN"/>
              </w:rPr>
              <w:t>1,783</w:t>
            </w:r>
          </w:p>
        </w:tc>
      </w:tr>
    </w:tbl>
    <w:p w14:paraId="692DD7D1" w14:textId="77777777" w:rsidR="00DE13B8" w:rsidRPr="00657F6B" w:rsidRDefault="00DE13B8" w:rsidP="00C16153">
      <w:pPr>
        <w:pStyle w:val="ListParagraph"/>
        <w:numPr>
          <w:ilvl w:val="2"/>
          <w:numId w:val="1"/>
        </w:numPr>
        <w:tabs>
          <w:tab w:val="left" w:pos="993"/>
        </w:tabs>
        <w:autoSpaceDE/>
        <w:autoSpaceDN/>
        <w:spacing w:before="240" w:after="120" w:line="240" w:lineRule="auto"/>
        <w:ind w:left="1701" w:hanging="567"/>
        <w:jc w:val="left"/>
        <w:rPr>
          <w:b/>
          <w:bCs/>
          <w:sz w:val="30"/>
          <w:szCs w:val="30"/>
          <w:lang w:val="en-US"/>
        </w:rPr>
      </w:pPr>
      <w:r w:rsidRPr="00657F6B">
        <w:rPr>
          <w:b/>
          <w:bCs/>
          <w:sz w:val="30"/>
          <w:szCs w:val="30"/>
          <w:lang w:val="en-US"/>
        </w:rPr>
        <w:t>Outstanding balances arising from lease liabilities</w:t>
      </w:r>
    </w:p>
    <w:tbl>
      <w:tblPr>
        <w:tblW w:w="9498" w:type="dxa"/>
        <w:tblLayout w:type="fixed"/>
        <w:tblLook w:val="0000" w:firstRow="0" w:lastRow="0" w:firstColumn="0" w:lastColumn="0" w:noHBand="0" w:noVBand="0"/>
      </w:tblPr>
      <w:tblGrid>
        <w:gridCol w:w="3969"/>
        <w:gridCol w:w="1440"/>
        <w:gridCol w:w="1395"/>
        <w:gridCol w:w="1373"/>
        <w:gridCol w:w="1321"/>
      </w:tblGrid>
      <w:tr w:rsidR="00DA271B" w:rsidRPr="00F846EC" w14:paraId="3FF800AF" w14:textId="77777777" w:rsidTr="00534246">
        <w:tc>
          <w:tcPr>
            <w:tcW w:w="3969" w:type="dxa"/>
            <w:shd w:val="clear" w:color="auto" w:fill="auto"/>
          </w:tcPr>
          <w:p w14:paraId="4EB53939" w14:textId="77777777" w:rsidR="00DA271B" w:rsidRPr="005608A5" w:rsidRDefault="00DA271B" w:rsidP="00B225FA">
            <w:pPr>
              <w:suppressAutoHyphens/>
              <w:autoSpaceDE/>
              <w:autoSpaceDN/>
              <w:snapToGrid w:val="0"/>
              <w:spacing w:line="400" w:lineRule="exact"/>
              <w:ind w:left="540" w:right="-72"/>
              <w:jc w:val="left"/>
              <w:rPr>
                <w:rFonts w:eastAsia="Arial Unicode MS"/>
                <w:sz w:val="28"/>
                <w:szCs w:val="28"/>
                <w:lang w:val="en-US" w:eastAsia="th-TH"/>
              </w:rPr>
            </w:pPr>
          </w:p>
        </w:tc>
        <w:tc>
          <w:tcPr>
            <w:tcW w:w="5529" w:type="dxa"/>
            <w:gridSpan w:val="4"/>
            <w:shd w:val="clear" w:color="auto" w:fill="auto"/>
          </w:tcPr>
          <w:p w14:paraId="19612C95" w14:textId="77777777" w:rsidR="00DA271B" w:rsidRPr="00F846EC" w:rsidRDefault="00DA271B" w:rsidP="00AE6EB0">
            <w:pPr>
              <w:suppressAutoHyphens/>
              <w:autoSpaceDE/>
              <w:autoSpaceDN/>
              <w:spacing w:line="400" w:lineRule="exact"/>
              <w:ind w:right="-72"/>
              <w:jc w:val="right"/>
              <w:rPr>
                <w:rFonts w:eastAsia="Arial Unicode MS"/>
                <w:b/>
                <w:bCs/>
                <w:sz w:val="30"/>
                <w:szCs w:val="30"/>
                <w:cs/>
                <w:lang w:val="en-US" w:eastAsia="th-TH"/>
              </w:rPr>
            </w:pPr>
            <w:r w:rsidRPr="004C30BD">
              <w:rPr>
                <w:rFonts w:eastAsia="Arial Unicode MS"/>
                <w:b/>
                <w:bCs/>
                <w:sz w:val="30"/>
                <w:szCs w:val="30"/>
                <w:lang w:eastAsia="th-TH"/>
              </w:rPr>
              <w:t>Unit: Thousand Baht</w:t>
            </w:r>
          </w:p>
        </w:tc>
      </w:tr>
      <w:tr w:rsidR="00DA271B" w:rsidRPr="00F846EC" w14:paraId="11570C5D" w14:textId="77777777" w:rsidTr="00534246">
        <w:trPr>
          <w:trHeight w:val="454"/>
        </w:trPr>
        <w:tc>
          <w:tcPr>
            <w:tcW w:w="3969" w:type="dxa"/>
            <w:shd w:val="clear" w:color="auto" w:fill="auto"/>
          </w:tcPr>
          <w:p w14:paraId="283F0807" w14:textId="77777777" w:rsidR="00DA271B" w:rsidRPr="005608A5" w:rsidRDefault="00DA271B" w:rsidP="00B225FA">
            <w:pPr>
              <w:suppressAutoHyphens/>
              <w:autoSpaceDE/>
              <w:autoSpaceDN/>
              <w:snapToGrid w:val="0"/>
              <w:spacing w:line="400" w:lineRule="exact"/>
              <w:ind w:left="540" w:right="-72"/>
              <w:jc w:val="left"/>
              <w:rPr>
                <w:rFonts w:eastAsia="Arial Unicode MS"/>
                <w:sz w:val="30"/>
                <w:szCs w:val="30"/>
                <w:lang w:val="en-US" w:eastAsia="th-TH"/>
              </w:rPr>
            </w:pPr>
          </w:p>
        </w:tc>
        <w:tc>
          <w:tcPr>
            <w:tcW w:w="2835" w:type="dxa"/>
            <w:gridSpan w:val="2"/>
            <w:shd w:val="clear" w:color="auto" w:fill="auto"/>
          </w:tcPr>
          <w:p w14:paraId="1523AED7" w14:textId="77777777" w:rsidR="00DA271B" w:rsidRDefault="00DA271B" w:rsidP="00B225FA">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 xml:space="preserve">Consolidated </w:t>
            </w:r>
          </w:p>
          <w:p w14:paraId="14F72DB9"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c>
          <w:tcPr>
            <w:tcW w:w="2694" w:type="dxa"/>
            <w:gridSpan w:val="2"/>
            <w:shd w:val="clear" w:color="auto" w:fill="auto"/>
          </w:tcPr>
          <w:p w14:paraId="69A1CDD9" w14:textId="77777777" w:rsidR="00DA271B" w:rsidRPr="004C30BD" w:rsidRDefault="00DA271B" w:rsidP="00B225FA">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Separate</w:t>
            </w:r>
            <w:r w:rsidRPr="004C30BD">
              <w:rPr>
                <w:rFonts w:eastAsia="Arial Unicode MS"/>
                <w:b/>
                <w:bCs/>
                <w:sz w:val="30"/>
                <w:szCs w:val="30"/>
                <w:cs/>
                <w:lang w:val="en-US" w:eastAsia="th-TH"/>
              </w:rPr>
              <w:t xml:space="preserve"> </w:t>
            </w:r>
          </w:p>
          <w:p w14:paraId="7F62EE25"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r>
      <w:tr w:rsidR="00DA271B" w:rsidRPr="00F846EC" w14:paraId="2C42CCDB" w14:textId="77777777" w:rsidTr="00534246">
        <w:trPr>
          <w:trHeight w:val="454"/>
        </w:trPr>
        <w:tc>
          <w:tcPr>
            <w:tcW w:w="3969" w:type="dxa"/>
            <w:shd w:val="clear" w:color="auto" w:fill="auto"/>
          </w:tcPr>
          <w:p w14:paraId="43005341" w14:textId="77777777" w:rsidR="00DA271B" w:rsidRPr="005608A5" w:rsidRDefault="00DA271B" w:rsidP="00B225FA">
            <w:pPr>
              <w:suppressAutoHyphens/>
              <w:autoSpaceDE/>
              <w:autoSpaceDN/>
              <w:snapToGrid w:val="0"/>
              <w:spacing w:line="400" w:lineRule="exact"/>
              <w:ind w:left="540" w:right="-72"/>
              <w:jc w:val="left"/>
              <w:rPr>
                <w:rFonts w:eastAsia="Arial Unicode MS"/>
                <w:b/>
                <w:bCs/>
                <w:sz w:val="28"/>
                <w:szCs w:val="28"/>
                <w:lang w:val="en-US" w:eastAsia="th-TH"/>
              </w:rPr>
            </w:pPr>
          </w:p>
        </w:tc>
        <w:tc>
          <w:tcPr>
            <w:tcW w:w="1440" w:type="dxa"/>
            <w:shd w:val="clear" w:color="auto" w:fill="auto"/>
          </w:tcPr>
          <w:p w14:paraId="7E86BC20"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2021</w:t>
            </w:r>
          </w:p>
        </w:tc>
        <w:tc>
          <w:tcPr>
            <w:tcW w:w="1395" w:type="dxa"/>
            <w:shd w:val="clear" w:color="auto" w:fill="auto"/>
          </w:tcPr>
          <w:p w14:paraId="11EC1DD3"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2020</w:t>
            </w:r>
          </w:p>
        </w:tc>
        <w:tc>
          <w:tcPr>
            <w:tcW w:w="1373" w:type="dxa"/>
            <w:shd w:val="clear" w:color="auto" w:fill="auto"/>
          </w:tcPr>
          <w:p w14:paraId="2A40E76B"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2021</w:t>
            </w:r>
          </w:p>
        </w:tc>
        <w:tc>
          <w:tcPr>
            <w:tcW w:w="1321" w:type="dxa"/>
            <w:shd w:val="clear" w:color="auto" w:fill="auto"/>
          </w:tcPr>
          <w:p w14:paraId="16FABD74"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2020</w:t>
            </w:r>
          </w:p>
        </w:tc>
      </w:tr>
      <w:tr w:rsidR="00DA271B" w:rsidRPr="00F846EC" w14:paraId="06271B66" w14:textId="77777777" w:rsidTr="00534246">
        <w:tc>
          <w:tcPr>
            <w:tcW w:w="3969" w:type="dxa"/>
            <w:shd w:val="clear" w:color="auto" w:fill="auto"/>
          </w:tcPr>
          <w:p w14:paraId="19B9AC80" w14:textId="77777777" w:rsidR="00DA271B" w:rsidRPr="00F846EC" w:rsidRDefault="00DA271B" w:rsidP="00534246">
            <w:pPr>
              <w:suppressAutoHyphens/>
              <w:autoSpaceDE/>
              <w:autoSpaceDN/>
              <w:spacing w:line="400" w:lineRule="exact"/>
              <w:ind w:left="1034" w:right="-72"/>
              <w:jc w:val="left"/>
              <w:rPr>
                <w:rFonts w:eastAsia="Cordia New"/>
                <w:sz w:val="30"/>
                <w:szCs w:val="30"/>
                <w:lang w:val="en-US" w:eastAsia="zh-CN"/>
              </w:rPr>
            </w:pPr>
            <w:r w:rsidRPr="005608A5">
              <w:rPr>
                <w:rFonts w:eastAsia="Arial Unicode MS"/>
                <w:b/>
                <w:bCs/>
                <w:sz w:val="30"/>
                <w:szCs w:val="30"/>
              </w:rPr>
              <w:t>Lease liabilities</w:t>
            </w:r>
          </w:p>
        </w:tc>
        <w:tc>
          <w:tcPr>
            <w:tcW w:w="1440" w:type="dxa"/>
            <w:shd w:val="clear" w:color="auto" w:fill="auto"/>
          </w:tcPr>
          <w:p w14:paraId="031B7429" w14:textId="77777777" w:rsidR="00DA271B" w:rsidRPr="00F846EC" w:rsidRDefault="00DA271B" w:rsidP="00B225FA">
            <w:pPr>
              <w:suppressAutoHyphens/>
              <w:autoSpaceDE/>
              <w:autoSpaceDN/>
              <w:snapToGrid w:val="0"/>
              <w:spacing w:line="400" w:lineRule="exact"/>
              <w:ind w:right="-72"/>
              <w:jc w:val="right"/>
              <w:rPr>
                <w:rFonts w:eastAsia="Arial Unicode MS"/>
                <w:b/>
                <w:bCs/>
                <w:sz w:val="30"/>
                <w:szCs w:val="30"/>
                <w:lang w:eastAsia="en-GB"/>
              </w:rPr>
            </w:pPr>
          </w:p>
        </w:tc>
        <w:tc>
          <w:tcPr>
            <w:tcW w:w="1395" w:type="dxa"/>
            <w:shd w:val="clear" w:color="auto" w:fill="auto"/>
          </w:tcPr>
          <w:p w14:paraId="4F43EB36" w14:textId="77777777" w:rsidR="00DA271B" w:rsidRPr="00F846EC" w:rsidRDefault="00DA271B" w:rsidP="00B225FA">
            <w:pPr>
              <w:suppressAutoHyphens/>
              <w:autoSpaceDE/>
              <w:autoSpaceDN/>
              <w:snapToGrid w:val="0"/>
              <w:spacing w:line="400" w:lineRule="exact"/>
              <w:ind w:right="-72"/>
              <w:jc w:val="right"/>
              <w:rPr>
                <w:rFonts w:eastAsia="Arial Unicode MS"/>
                <w:sz w:val="30"/>
                <w:szCs w:val="30"/>
                <w:lang w:eastAsia="en-GB"/>
              </w:rPr>
            </w:pPr>
          </w:p>
        </w:tc>
        <w:tc>
          <w:tcPr>
            <w:tcW w:w="1373" w:type="dxa"/>
            <w:shd w:val="clear" w:color="auto" w:fill="auto"/>
          </w:tcPr>
          <w:p w14:paraId="7BA357CC" w14:textId="77777777" w:rsidR="00DA271B" w:rsidRPr="00F846EC" w:rsidRDefault="00DA271B" w:rsidP="00B225FA">
            <w:pPr>
              <w:suppressAutoHyphens/>
              <w:autoSpaceDE/>
              <w:autoSpaceDN/>
              <w:snapToGrid w:val="0"/>
              <w:spacing w:line="400" w:lineRule="exact"/>
              <w:ind w:right="-72"/>
              <w:jc w:val="right"/>
              <w:rPr>
                <w:rFonts w:eastAsia="Arial Unicode MS"/>
                <w:sz w:val="30"/>
                <w:szCs w:val="30"/>
                <w:lang w:eastAsia="en-GB"/>
              </w:rPr>
            </w:pPr>
          </w:p>
        </w:tc>
        <w:tc>
          <w:tcPr>
            <w:tcW w:w="1321" w:type="dxa"/>
            <w:shd w:val="clear" w:color="auto" w:fill="auto"/>
          </w:tcPr>
          <w:p w14:paraId="446C3481" w14:textId="77777777" w:rsidR="00DA271B" w:rsidRPr="00F846EC" w:rsidRDefault="00DA271B" w:rsidP="00B225FA">
            <w:pPr>
              <w:suppressAutoHyphens/>
              <w:autoSpaceDE/>
              <w:autoSpaceDN/>
              <w:snapToGrid w:val="0"/>
              <w:spacing w:line="400" w:lineRule="exact"/>
              <w:ind w:right="-72"/>
              <w:jc w:val="right"/>
              <w:rPr>
                <w:rFonts w:eastAsia="Arial Unicode MS"/>
                <w:sz w:val="30"/>
                <w:szCs w:val="30"/>
                <w:lang w:eastAsia="en-GB"/>
              </w:rPr>
            </w:pPr>
          </w:p>
        </w:tc>
      </w:tr>
      <w:tr w:rsidR="00DA271B" w:rsidRPr="00F846EC" w14:paraId="71C12DE3" w14:textId="77777777" w:rsidTr="00D75BB1">
        <w:tc>
          <w:tcPr>
            <w:tcW w:w="3969" w:type="dxa"/>
            <w:shd w:val="clear" w:color="auto" w:fill="auto"/>
          </w:tcPr>
          <w:p w14:paraId="2552C610" w14:textId="68EC5695" w:rsidR="00DA271B" w:rsidRPr="005608A5" w:rsidRDefault="00DA271B" w:rsidP="00D75BB1">
            <w:pPr>
              <w:suppressAutoHyphens/>
              <w:autoSpaceDE/>
              <w:autoSpaceDN/>
              <w:spacing w:line="400" w:lineRule="exact"/>
              <w:ind w:left="1318" w:right="-72" w:hanging="284"/>
              <w:jc w:val="left"/>
              <w:rPr>
                <w:rFonts w:eastAsia="Arial Unicode MS"/>
                <w:sz w:val="30"/>
                <w:szCs w:val="30"/>
                <w:cs/>
                <w:lang w:val="en-US"/>
              </w:rPr>
            </w:pPr>
            <w:r w:rsidRPr="005608A5">
              <w:rPr>
                <w:rFonts w:eastAsia="Arial Unicode MS"/>
                <w:sz w:val="30"/>
                <w:szCs w:val="30"/>
                <w:cs/>
                <w:lang w:val="en-US"/>
              </w:rPr>
              <w:t xml:space="preserve">   - </w:t>
            </w:r>
            <w:r w:rsidRPr="005608A5">
              <w:rPr>
                <w:rFonts w:eastAsia="Arial Unicode MS"/>
                <w:sz w:val="30"/>
                <w:szCs w:val="30"/>
              </w:rPr>
              <w:t>Company held by major</w:t>
            </w:r>
            <w:r w:rsidR="00D75BB1" w:rsidRPr="005608A5">
              <w:rPr>
                <w:rFonts w:eastAsia="Arial Unicode MS"/>
                <w:sz w:val="30"/>
                <w:szCs w:val="30"/>
              </w:rPr>
              <w:t xml:space="preserve"> shareholder</w:t>
            </w:r>
          </w:p>
        </w:tc>
        <w:tc>
          <w:tcPr>
            <w:tcW w:w="1440" w:type="dxa"/>
            <w:shd w:val="clear" w:color="auto" w:fill="auto"/>
            <w:vAlign w:val="bottom"/>
          </w:tcPr>
          <w:p w14:paraId="73851B84" w14:textId="446E4492" w:rsidR="00DA271B" w:rsidRPr="00F846EC" w:rsidRDefault="00D75BB1" w:rsidP="00B225FA">
            <w:pPr>
              <w:suppressAutoHyphens/>
              <w:autoSpaceDE/>
              <w:autoSpaceDN/>
              <w:snapToGrid w:val="0"/>
              <w:spacing w:line="400" w:lineRule="exact"/>
              <w:ind w:right="-72"/>
              <w:jc w:val="right"/>
              <w:rPr>
                <w:rFonts w:eastAsia="Arial Unicode MS"/>
                <w:sz w:val="30"/>
                <w:szCs w:val="30"/>
                <w:cs/>
                <w:lang w:eastAsia="en-GB"/>
              </w:rPr>
            </w:pPr>
            <w:r w:rsidRPr="00F846EC">
              <w:rPr>
                <w:rFonts w:eastAsia="Arial Unicode MS" w:hint="cs"/>
                <w:sz w:val="30"/>
                <w:szCs w:val="30"/>
                <w:cs/>
                <w:lang w:eastAsia="en-GB"/>
              </w:rPr>
              <w:t>2</w:t>
            </w:r>
            <w:r>
              <w:rPr>
                <w:rFonts w:eastAsia="Arial Unicode MS" w:hint="cs"/>
                <w:sz w:val="30"/>
                <w:szCs w:val="30"/>
                <w:cs/>
                <w:lang w:eastAsia="en-GB"/>
              </w:rPr>
              <w:t>2</w:t>
            </w:r>
            <w:r w:rsidRPr="00F846EC">
              <w:rPr>
                <w:rFonts w:eastAsia="Arial Unicode MS" w:hint="cs"/>
                <w:sz w:val="30"/>
                <w:szCs w:val="30"/>
                <w:cs/>
                <w:lang w:eastAsia="en-GB"/>
              </w:rPr>
              <w:t>,</w:t>
            </w:r>
            <w:r>
              <w:rPr>
                <w:rFonts w:eastAsia="Arial Unicode MS" w:hint="cs"/>
                <w:sz w:val="30"/>
                <w:szCs w:val="30"/>
                <w:cs/>
                <w:lang w:eastAsia="en-GB"/>
              </w:rPr>
              <w:t>484</w:t>
            </w:r>
          </w:p>
        </w:tc>
        <w:tc>
          <w:tcPr>
            <w:tcW w:w="1395" w:type="dxa"/>
            <w:shd w:val="clear" w:color="auto" w:fill="auto"/>
            <w:vAlign w:val="bottom"/>
          </w:tcPr>
          <w:p w14:paraId="547D90A3" w14:textId="55495E3E" w:rsidR="00DA271B" w:rsidRPr="005608A5" w:rsidRDefault="00D75BB1" w:rsidP="00B225FA">
            <w:pPr>
              <w:suppressAutoHyphens/>
              <w:autoSpaceDE/>
              <w:autoSpaceDN/>
              <w:spacing w:line="400" w:lineRule="exact"/>
              <w:ind w:right="-72"/>
              <w:jc w:val="right"/>
              <w:rPr>
                <w:rFonts w:eastAsia="Arial Unicode MS"/>
                <w:snapToGrid w:val="0"/>
                <w:sz w:val="30"/>
                <w:szCs w:val="30"/>
                <w:lang w:eastAsia="th-TH"/>
              </w:rPr>
            </w:pPr>
            <w:r w:rsidRPr="005608A5">
              <w:rPr>
                <w:rFonts w:eastAsia="Arial Unicode MS"/>
                <w:snapToGrid w:val="0"/>
                <w:sz w:val="30"/>
                <w:szCs w:val="30"/>
                <w:lang w:eastAsia="th-TH"/>
              </w:rPr>
              <w:t>2</w:t>
            </w:r>
            <w:r w:rsidRPr="005608A5">
              <w:rPr>
                <w:rFonts w:eastAsia="Arial Unicode MS" w:hint="cs"/>
                <w:snapToGrid w:val="0"/>
                <w:sz w:val="30"/>
                <w:szCs w:val="30"/>
                <w:cs/>
                <w:lang w:eastAsia="th-TH"/>
              </w:rPr>
              <w:t>5</w:t>
            </w:r>
            <w:r w:rsidRPr="005608A5">
              <w:rPr>
                <w:rFonts w:eastAsia="Arial Unicode MS"/>
                <w:snapToGrid w:val="0"/>
                <w:sz w:val="30"/>
                <w:szCs w:val="30"/>
                <w:cs/>
                <w:lang w:val="en-US" w:eastAsia="th-TH"/>
              </w:rPr>
              <w:t>,</w:t>
            </w:r>
            <w:r w:rsidRPr="005608A5">
              <w:rPr>
                <w:rFonts w:eastAsia="Arial Unicode MS" w:hint="cs"/>
                <w:snapToGrid w:val="0"/>
                <w:sz w:val="30"/>
                <w:szCs w:val="30"/>
                <w:cs/>
                <w:lang w:eastAsia="th-TH"/>
              </w:rPr>
              <w:t>91</w:t>
            </w:r>
            <w:r w:rsidRPr="005608A5">
              <w:rPr>
                <w:rFonts w:eastAsia="Arial Unicode MS"/>
                <w:snapToGrid w:val="0"/>
                <w:sz w:val="30"/>
                <w:szCs w:val="30"/>
                <w:lang w:eastAsia="th-TH"/>
              </w:rPr>
              <w:t>1</w:t>
            </w:r>
          </w:p>
        </w:tc>
        <w:tc>
          <w:tcPr>
            <w:tcW w:w="1373" w:type="dxa"/>
            <w:shd w:val="clear" w:color="auto" w:fill="auto"/>
            <w:vAlign w:val="bottom"/>
          </w:tcPr>
          <w:p w14:paraId="70229674" w14:textId="7AB15C1E" w:rsidR="00DA271B" w:rsidRPr="00F846EC" w:rsidRDefault="00D75BB1" w:rsidP="00B225FA">
            <w:pPr>
              <w:suppressAutoHyphens/>
              <w:autoSpaceDE/>
              <w:autoSpaceDN/>
              <w:snapToGrid w:val="0"/>
              <w:spacing w:line="400" w:lineRule="exact"/>
              <w:ind w:right="-72"/>
              <w:jc w:val="right"/>
              <w:rPr>
                <w:rFonts w:eastAsia="Arial Unicode MS"/>
                <w:sz w:val="30"/>
                <w:szCs w:val="30"/>
                <w:cs/>
                <w:lang w:eastAsia="en-GB"/>
              </w:rPr>
            </w:pPr>
            <w:r w:rsidRPr="00F846EC">
              <w:rPr>
                <w:rFonts w:eastAsia="Arial Unicode MS" w:hint="cs"/>
                <w:sz w:val="30"/>
                <w:szCs w:val="30"/>
                <w:cs/>
                <w:lang w:eastAsia="en-GB"/>
              </w:rPr>
              <w:t>2</w:t>
            </w:r>
            <w:r>
              <w:rPr>
                <w:rFonts w:eastAsia="Arial Unicode MS" w:hint="cs"/>
                <w:sz w:val="30"/>
                <w:szCs w:val="30"/>
                <w:cs/>
                <w:lang w:eastAsia="en-GB"/>
              </w:rPr>
              <w:t>2</w:t>
            </w:r>
            <w:r w:rsidRPr="00F846EC">
              <w:rPr>
                <w:rFonts w:eastAsia="Arial Unicode MS" w:hint="cs"/>
                <w:sz w:val="30"/>
                <w:szCs w:val="30"/>
                <w:cs/>
                <w:lang w:eastAsia="en-GB"/>
              </w:rPr>
              <w:t>,</w:t>
            </w:r>
            <w:r>
              <w:rPr>
                <w:rFonts w:eastAsia="Arial Unicode MS" w:hint="cs"/>
                <w:sz w:val="30"/>
                <w:szCs w:val="30"/>
                <w:cs/>
                <w:lang w:eastAsia="en-GB"/>
              </w:rPr>
              <w:t>484</w:t>
            </w:r>
          </w:p>
        </w:tc>
        <w:tc>
          <w:tcPr>
            <w:tcW w:w="1321" w:type="dxa"/>
            <w:shd w:val="clear" w:color="auto" w:fill="auto"/>
            <w:vAlign w:val="bottom"/>
          </w:tcPr>
          <w:p w14:paraId="79F2C6CA" w14:textId="0127E4D0" w:rsidR="00DA271B" w:rsidRPr="005608A5" w:rsidRDefault="00D75BB1" w:rsidP="00B225FA">
            <w:pPr>
              <w:suppressAutoHyphens/>
              <w:autoSpaceDE/>
              <w:autoSpaceDN/>
              <w:spacing w:line="400" w:lineRule="exact"/>
              <w:ind w:right="-72"/>
              <w:jc w:val="right"/>
              <w:rPr>
                <w:rFonts w:eastAsia="Arial Unicode MS"/>
                <w:snapToGrid w:val="0"/>
                <w:sz w:val="30"/>
                <w:szCs w:val="30"/>
                <w:lang w:eastAsia="th-TH"/>
              </w:rPr>
            </w:pPr>
            <w:r w:rsidRPr="005608A5">
              <w:rPr>
                <w:rFonts w:eastAsia="Arial Unicode MS"/>
                <w:snapToGrid w:val="0"/>
                <w:sz w:val="30"/>
                <w:szCs w:val="30"/>
                <w:lang w:eastAsia="th-TH"/>
              </w:rPr>
              <w:t>2</w:t>
            </w:r>
            <w:r w:rsidRPr="005608A5">
              <w:rPr>
                <w:rFonts w:eastAsia="Arial Unicode MS" w:hint="cs"/>
                <w:snapToGrid w:val="0"/>
                <w:sz w:val="30"/>
                <w:szCs w:val="30"/>
                <w:cs/>
                <w:lang w:eastAsia="th-TH"/>
              </w:rPr>
              <w:t>5</w:t>
            </w:r>
            <w:r w:rsidRPr="005608A5">
              <w:rPr>
                <w:rFonts w:eastAsia="Arial Unicode MS"/>
                <w:snapToGrid w:val="0"/>
                <w:sz w:val="30"/>
                <w:szCs w:val="30"/>
                <w:cs/>
                <w:lang w:val="en-US" w:eastAsia="th-TH"/>
              </w:rPr>
              <w:t>,</w:t>
            </w:r>
            <w:r w:rsidRPr="005608A5">
              <w:rPr>
                <w:rFonts w:eastAsia="Arial Unicode MS" w:hint="cs"/>
                <w:snapToGrid w:val="0"/>
                <w:sz w:val="30"/>
                <w:szCs w:val="30"/>
                <w:cs/>
                <w:lang w:eastAsia="th-TH"/>
              </w:rPr>
              <w:t>91</w:t>
            </w:r>
            <w:r w:rsidRPr="005608A5">
              <w:rPr>
                <w:rFonts w:eastAsia="Arial Unicode MS"/>
                <w:snapToGrid w:val="0"/>
                <w:sz w:val="30"/>
                <w:szCs w:val="30"/>
                <w:lang w:eastAsia="th-TH"/>
              </w:rPr>
              <w:t>1</w:t>
            </w:r>
          </w:p>
        </w:tc>
      </w:tr>
    </w:tbl>
    <w:p w14:paraId="1DD21E08" w14:textId="77777777" w:rsidR="00F34837" w:rsidRPr="00554721" w:rsidRDefault="00F34837" w:rsidP="00AE6EB0">
      <w:pPr>
        <w:pStyle w:val="ListParagraph"/>
        <w:numPr>
          <w:ilvl w:val="2"/>
          <w:numId w:val="1"/>
        </w:numPr>
        <w:tabs>
          <w:tab w:val="left" w:pos="993"/>
          <w:tab w:val="left" w:pos="1843"/>
        </w:tabs>
        <w:autoSpaceDE/>
        <w:autoSpaceDN/>
        <w:spacing w:line="360" w:lineRule="exact"/>
        <w:ind w:left="1701" w:hanging="567"/>
        <w:jc w:val="left"/>
        <w:rPr>
          <w:b/>
          <w:bCs/>
          <w:sz w:val="30"/>
          <w:szCs w:val="30"/>
          <w:lang w:val="en-US"/>
        </w:rPr>
      </w:pPr>
      <w:r w:rsidRPr="00554721">
        <w:rPr>
          <w:b/>
          <w:bCs/>
          <w:sz w:val="30"/>
          <w:szCs w:val="30"/>
          <w:lang w:val="en-US"/>
        </w:rPr>
        <w:t>Short-term loans to related parties</w:t>
      </w:r>
    </w:p>
    <w:p w14:paraId="12A484BB" w14:textId="2F9CBA6D" w:rsidR="00DA271B" w:rsidRDefault="00DA271B" w:rsidP="00E84F45">
      <w:pPr>
        <w:spacing w:line="360" w:lineRule="exact"/>
        <w:ind w:left="1701"/>
        <w:rPr>
          <w:sz w:val="30"/>
          <w:szCs w:val="30"/>
        </w:rPr>
      </w:pPr>
      <w:r w:rsidRPr="00DA271B">
        <w:rPr>
          <w:sz w:val="30"/>
          <w:szCs w:val="30"/>
        </w:rPr>
        <w:t>The movements of short-term loans to related parties can be analysed as follows:</w:t>
      </w:r>
    </w:p>
    <w:tbl>
      <w:tblPr>
        <w:tblW w:w="8363" w:type="dxa"/>
        <w:tblInd w:w="959" w:type="dxa"/>
        <w:tblLayout w:type="fixed"/>
        <w:tblLook w:val="04A0" w:firstRow="1" w:lastRow="0" w:firstColumn="1" w:lastColumn="0" w:noHBand="0" w:noVBand="1"/>
      </w:tblPr>
      <w:tblGrid>
        <w:gridCol w:w="2693"/>
        <w:gridCol w:w="1418"/>
        <w:gridCol w:w="1417"/>
        <w:gridCol w:w="1418"/>
        <w:gridCol w:w="1417"/>
      </w:tblGrid>
      <w:tr w:rsidR="009A0753" w:rsidRPr="000A5515" w14:paraId="54DDF4DB" w14:textId="77777777" w:rsidTr="00E67424">
        <w:tc>
          <w:tcPr>
            <w:tcW w:w="2693" w:type="dxa"/>
          </w:tcPr>
          <w:p w14:paraId="5AB38F0B" w14:textId="77777777" w:rsidR="009A0753" w:rsidRPr="000A5515" w:rsidRDefault="009A0753" w:rsidP="00E84F45">
            <w:pPr>
              <w:spacing w:line="360" w:lineRule="exact"/>
              <w:ind w:left="459"/>
              <w:rPr>
                <w:b/>
                <w:bCs/>
                <w:sz w:val="30"/>
                <w:szCs w:val="30"/>
              </w:rPr>
            </w:pPr>
          </w:p>
        </w:tc>
        <w:tc>
          <w:tcPr>
            <w:tcW w:w="2835" w:type="dxa"/>
            <w:gridSpan w:val="2"/>
            <w:shd w:val="clear" w:color="auto" w:fill="auto"/>
            <w:vAlign w:val="bottom"/>
          </w:tcPr>
          <w:p w14:paraId="35837F33" w14:textId="77777777" w:rsidR="009A0753" w:rsidRPr="000A5515" w:rsidRDefault="009A0753" w:rsidP="00E84F45">
            <w:pPr>
              <w:spacing w:line="360" w:lineRule="exact"/>
              <w:ind w:left="459" w:right="-72"/>
              <w:jc w:val="center"/>
              <w:rPr>
                <w:b/>
                <w:bCs/>
                <w:sz w:val="30"/>
                <w:szCs w:val="30"/>
                <w:cs/>
              </w:rPr>
            </w:pPr>
          </w:p>
        </w:tc>
        <w:tc>
          <w:tcPr>
            <w:tcW w:w="2835" w:type="dxa"/>
            <w:gridSpan w:val="2"/>
            <w:shd w:val="clear" w:color="auto" w:fill="auto"/>
            <w:vAlign w:val="bottom"/>
          </w:tcPr>
          <w:p w14:paraId="10B39814" w14:textId="1C2E013A" w:rsidR="009A0753" w:rsidRPr="000A5515" w:rsidRDefault="009A0753" w:rsidP="00E84F45">
            <w:pPr>
              <w:spacing w:line="360" w:lineRule="exact"/>
              <w:ind w:left="459" w:right="-72"/>
              <w:jc w:val="right"/>
              <w:rPr>
                <w:b/>
                <w:bCs/>
                <w:snapToGrid w:val="0"/>
                <w:sz w:val="30"/>
                <w:szCs w:val="30"/>
                <w:cs/>
                <w:lang w:eastAsia="th-TH"/>
              </w:rPr>
            </w:pPr>
            <w:r w:rsidRPr="009A0753">
              <w:rPr>
                <w:b/>
                <w:bCs/>
                <w:snapToGrid w:val="0"/>
                <w:sz w:val="30"/>
                <w:szCs w:val="30"/>
                <w:lang w:val="en-US" w:eastAsia="th-TH"/>
              </w:rPr>
              <w:t>Unit: Thousand Baht</w:t>
            </w:r>
          </w:p>
        </w:tc>
      </w:tr>
      <w:tr w:rsidR="009A0753" w:rsidRPr="000A5515" w14:paraId="3884F8A1" w14:textId="77777777" w:rsidTr="00E67424">
        <w:tc>
          <w:tcPr>
            <w:tcW w:w="2693" w:type="dxa"/>
          </w:tcPr>
          <w:p w14:paraId="62075B3C" w14:textId="77777777" w:rsidR="009A0753" w:rsidRPr="000A5515" w:rsidRDefault="009A0753" w:rsidP="00E84F45">
            <w:pPr>
              <w:spacing w:line="360" w:lineRule="exact"/>
              <w:ind w:left="459"/>
              <w:rPr>
                <w:b/>
                <w:bCs/>
                <w:sz w:val="30"/>
                <w:szCs w:val="30"/>
              </w:rPr>
            </w:pPr>
          </w:p>
        </w:tc>
        <w:tc>
          <w:tcPr>
            <w:tcW w:w="2835" w:type="dxa"/>
            <w:gridSpan w:val="2"/>
            <w:shd w:val="clear" w:color="auto" w:fill="auto"/>
            <w:vAlign w:val="bottom"/>
          </w:tcPr>
          <w:p w14:paraId="0D0C21D7" w14:textId="77777777" w:rsidR="005C093D" w:rsidRDefault="009A0753" w:rsidP="00E84F45">
            <w:pPr>
              <w:pBdr>
                <w:bottom w:val="single" w:sz="4" w:space="1" w:color="auto"/>
              </w:pBdr>
              <w:spacing w:line="360" w:lineRule="exact"/>
              <w:ind w:right="-72"/>
              <w:jc w:val="center"/>
              <w:rPr>
                <w:rFonts w:eastAsia="Cordia New"/>
                <w:b/>
                <w:bCs/>
                <w:snapToGrid w:val="0"/>
                <w:sz w:val="18"/>
                <w:szCs w:val="18"/>
                <w:lang w:eastAsia="th-TH"/>
              </w:rPr>
            </w:pPr>
            <w:r w:rsidRPr="002A019C">
              <w:rPr>
                <w:rFonts w:eastAsia="Arial Unicode MS"/>
                <w:b/>
                <w:bCs/>
                <w:sz w:val="30"/>
                <w:szCs w:val="30"/>
                <w:lang w:eastAsia="th-TH"/>
              </w:rPr>
              <w:t>Consolidated</w:t>
            </w:r>
            <w:r w:rsidRPr="005608A5">
              <w:rPr>
                <w:rFonts w:eastAsia="Cordia New"/>
                <w:b/>
                <w:bCs/>
                <w:snapToGrid w:val="0"/>
                <w:sz w:val="18"/>
                <w:szCs w:val="18"/>
                <w:lang w:eastAsia="th-TH"/>
              </w:rPr>
              <w:t xml:space="preserve"> </w:t>
            </w:r>
          </w:p>
          <w:p w14:paraId="4F43F94B" w14:textId="1A3F64D6" w:rsidR="009A0753" w:rsidRPr="000A5515" w:rsidRDefault="009A0753" w:rsidP="00E84F45">
            <w:pPr>
              <w:pBdr>
                <w:bottom w:val="single" w:sz="4" w:space="1" w:color="auto"/>
              </w:pBdr>
              <w:spacing w:line="360" w:lineRule="exact"/>
              <w:ind w:right="-72"/>
              <w:jc w:val="center"/>
              <w:rPr>
                <w:b/>
                <w:bCs/>
                <w:sz w:val="30"/>
                <w:szCs w:val="30"/>
                <w:cs/>
              </w:rPr>
            </w:pPr>
            <w:r w:rsidRPr="002A019C">
              <w:rPr>
                <w:rFonts w:eastAsia="Arial Unicode MS"/>
                <w:b/>
                <w:bCs/>
                <w:sz w:val="30"/>
                <w:szCs w:val="30"/>
                <w:lang w:eastAsia="th-TH"/>
              </w:rPr>
              <w:t>financial statements</w:t>
            </w:r>
          </w:p>
        </w:tc>
        <w:tc>
          <w:tcPr>
            <w:tcW w:w="2835" w:type="dxa"/>
            <w:gridSpan w:val="2"/>
            <w:shd w:val="clear" w:color="auto" w:fill="auto"/>
            <w:vAlign w:val="bottom"/>
          </w:tcPr>
          <w:p w14:paraId="5461433A" w14:textId="77777777" w:rsidR="009A0753" w:rsidRPr="002A019C" w:rsidRDefault="009A0753" w:rsidP="00E84F45">
            <w:pPr>
              <w:pBdr>
                <w:bottom w:val="single" w:sz="4" w:space="1" w:color="auto"/>
              </w:pBdr>
              <w:spacing w:line="360" w:lineRule="exact"/>
              <w:ind w:right="-72"/>
              <w:jc w:val="center"/>
              <w:rPr>
                <w:rFonts w:eastAsia="Arial Unicode MS"/>
                <w:b/>
                <w:bCs/>
                <w:sz w:val="30"/>
                <w:szCs w:val="30"/>
                <w:lang w:eastAsia="th-TH"/>
              </w:rPr>
            </w:pPr>
            <w:r w:rsidRPr="002A019C">
              <w:rPr>
                <w:rFonts w:eastAsia="Arial Unicode MS"/>
                <w:b/>
                <w:bCs/>
                <w:sz w:val="30"/>
                <w:szCs w:val="30"/>
                <w:lang w:eastAsia="th-TH"/>
              </w:rPr>
              <w:t>Separate</w:t>
            </w:r>
            <w:r w:rsidRPr="002A019C">
              <w:rPr>
                <w:rFonts w:eastAsia="Arial Unicode MS"/>
                <w:b/>
                <w:bCs/>
                <w:sz w:val="30"/>
                <w:szCs w:val="30"/>
                <w:cs/>
                <w:lang w:eastAsia="th-TH"/>
              </w:rPr>
              <w:t xml:space="preserve"> </w:t>
            </w:r>
          </w:p>
          <w:p w14:paraId="7DBF8CAE" w14:textId="325CDF70" w:rsidR="009A0753" w:rsidRPr="00383A54" w:rsidRDefault="009A0753" w:rsidP="00E84F45">
            <w:pPr>
              <w:pBdr>
                <w:bottom w:val="single" w:sz="4" w:space="1" w:color="auto"/>
              </w:pBdr>
              <w:spacing w:line="360" w:lineRule="exact"/>
              <w:ind w:right="-72"/>
              <w:jc w:val="center"/>
              <w:rPr>
                <w:b/>
                <w:bCs/>
                <w:sz w:val="30"/>
                <w:szCs w:val="30"/>
              </w:rPr>
            </w:pPr>
            <w:r w:rsidRPr="002A019C">
              <w:rPr>
                <w:rFonts w:eastAsia="Arial Unicode MS"/>
                <w:b/>
                <w:bCs/>
                <w:sz w:val="30"/>
                <w:szCs w:val="30"/>
                <w:lang w:eastAsia="th-TH"/>
              </w:rPr>
              <w:t>financial statements</w:t>
            </w:r>
          </w:p>
        </w:tc>
      </w:tr>
      <w:tr w:rsidR="009A0753" w:rsidRPr="000A5515" w14:paraId="412B6269" w14:textId="77777777" w:rsidTr="00E67424">
        <w:tc>
          <w:tcPr>
            <w:tcW w:w="2693" w:type="dxa"/>
          </w:tcPr>
          <w:p w14:paraId="6043176C" w14:textId="77777777" w:rsidR="009A0753" w:rsidRPr="000A5515" w:rsidRDefault="009A0753" w:rsidP="00E84F45">
            <w:pPr>
              <w:spacing w:line="360" w:lineRule="exact"/>
              <w:ind w:left="459"/>
              <w:rPr>
                <w:b/>
                <w:bCs/>
                <w:sz w:val="30"/>
                <w:szCs w:val="30"/>
              </w:rPr>
            </w:pPr>
          </w:p>
        </w:tc>
        <w:tc>
          <w:tcPr>
            <w:tcW w:w="1418" w:type="dxa"/>
            <w:shd w:val="clear" w:color="auto" w:fill="auto"/>
            <w:vAlign w:val="bottom"/>
          </w:tcPr>
          <w:p w14:paraId="08E66966" w14:textId="26E116DB" w:rsidR="009A0753" w:rsidRPr="003969B4" w:rsidRDefault="001C6793" w:rsidP="00E84F45">
            <w:pPr>
              <w:pBdr>
                <w:bottom w:val="single" w:sz="4" w:space="1" w:color="auto"/>
              </w:pBdr>
              <w:spacing w:line="360" w:lineRule="exact"/>
              <w:ind w:right="-72"/>
              <w:jc w:val="center"/>
              <w:rPr>
                <w:b/>
                <w:bCs/>
                <w:snapToGrid w:val="0"/>
                <w:sz w:val="30"/>
                <w:szCs w:val="30"/>
                <w:cs/>
                <w:lang w:val="en-US" w:eastAsia="th-TH"/>
              </w:rPr>
            </w:pPr>
            <w:r>
              <w:rPr>
                <w:b/>
                <w:bCs/>
                <w:snapToGrid w:val="0"/>
                <w:sz w:val="30"/>
                <w:szCs w:val="30"/>
                <w:lang w:val="en-US" w:eastAsia="th-TH"/>
              </w:rPr>
              <w:t>2021</w:t>
            </w:r>
          </w:p>
        </w:tc>
        <w:tc>
          <w:tcPr>
            <w:tcW w:w="1417" w:type="dxa"/>
            <w:shd w:val="clear" w:color="auto" w:fill="auto"/>
            <w:vAlign w:val="bottom"/>
          </w:tcPr>
          <w:p w14:paraId="0A661565" w14:textId="63F2B495" w:rsidR="009A0753" w:rsidRPr="003969B4" w:rsidRDefault="001C6793" w:rsidP="00E84F45">
            <w:pPr>
              <w:pBdr>
                <w:bottom w:val="single" w:sz="4" w:space="1" w:color="auto"/>
              </w:pBdr>
              <w:spacing w:line="360" w:lineRule="exact"/>
              <w:ind w:right="-72"/>
              <w:jc w:val="center"/>
              <w:rPr>
                <w:b/>
                <w:bCs/>
                <w:snapToGrid w:val="0"/>
                <w:sz w:val="30"/>
                <w:szCs w:val="30"/>
                <w:cs/>
                <w:lang w:val="en-US" w:eastAsia="th-TH"/>
              </w:rPr>
            </w:pPr>
            <w:r>
              <w:rPr>
                <w:b/>
                <w:bCs/>
                <w:snapToGrid w:val="0"/>
                <w:sz w:val="30"/>
                <w:szCs w:val="30"/>
                <w:lang w:val="en-US" w:eastAsia="th-TH"/>
              </w:rPr>
              <w:t>2020</w:t>
            </w:r>
          </w:p>
        </w:tc>
        <w:tc>
          <w:tcPr>
            <w:tcW w:w="1418" w:type="dxa"/>
            <w:shd w:val="clear" w:color="auto" w:fill="auto"/>
            <w:vAlign w:val="bottom"/>
          </w:tcPr>
          <w:p w14:paraId="094F8508" w14:textId="65C69905" w:rsidR="009A0753" w:rsidRPr="00794B34" w:rsidRDefault="001C6793" w:rsidP="00E84F45">
            <w:pPr>
              <w:pBdr>
                <w:bottom w:val="single" w:sz="4" w:space="1" w:color="auto"/>
              </w:pBdr>
              <w:spacing w:line="360" w:lineRule="exact"/>
              <w:ind w:right="-72"/>
              <w:jc w:val="center"/>
              <w:rPr>
                <w:b/>
                <w:bCs/>
                <w:snapToGrid w:val="0"/>
                <w:sz w:val="30"/>
                <w:szCs w:val="30"/>
                <w:lang w:val="en-US" w:eastAsia="th-TH"/>
              </w:rPr>
            </w:pPr>
            <w:r>
              <w:rPr>
                <w:b/>
                <w:bCs/>
                <w:snapToGrid w:val="0"/>
                <w:sz w:val="30"/>
                <w:szCs w:val="30"/>
                <w:lang w:val="en-US" w:eastAsia="th-TH"/>
              </w:rPr>
              <w:t>2021</w:t>
            </w:r>
          </w:p>
        </w:tc>
        <w:tc>
          <w:tcPr>
            <w:tcW w:w="1417" w:type="dxa"/>
            <w:shd w:val="clear" w:color="auto" w:fill="auto"/>
            <w:vAlign w:val="bottom"/>
          </w:tcPr>
          <w:p w14:paraId="4AAF465E" w14:textId="6789310C" w:rsidR="009A0753" w:rsidRPr="00794B34" w:rsidRDefault="001C6793" w:rsidP="00E84F45">
            <w:pPr>
              <w:pBdr>
                <w:bottom w:val="single" w:sz="4" w:space="1" w:color="auto"/>
              </w:pBdr>
              <w:spacing w:line="360" w:lineRule="exact"/>
              <w:ind w:right="-72"/>
              <w:jc w:val="center"/>
              <w:rPr>
                <w:b/>
                <w:bCs/>
                <w:snapToGrid w:val="0"/>
                <w:sz w:val="30"/>
                <w:szCs w:val="30"/>
                <w:lang w:val="en-US" w:eastAsia="th-TH"/>
              </w:rPr>
            </w:pPr>
            <w:r>
              <w:rPr>
                <w:b/>
                <w:bCs/>
                <w:snapToGrid w:val="0"/>
                <w:sz w:val="30"/>
                <w:szCs w:val="30"/>
                <w:lang w:val="en-US" w:eastAsia="th-TH"/>
              </w:rPr>
              <w:t>2020</w:t>
            </w:r>
          </w:p>
        </w:tc>
      </w:tr>
      <w:tr w:rsidR="009A0753" w:rsidRPr="000A5515" w14:paraId="15CD3E4A" w14:textId="77777777" w:rsidTr="00E67424">
        <w:tc>
          <w:tcPr>
            <w:tcW w:w="2693" w:type="dxa"/>
          </w:tcPr>
          <w:p w14:paraId="386B1CF4" w14:textId="5C236092" w:rsidR="009A0753" w:rsidRPr="000A5515" w:rsidRDefault="001C6793" w:rsidP="00E84F45">
            <w:pPr>
              <w:spacing w:line="360" w:lineRule="exact"/>
              <w:ind w:right="-72"/>
              <w:jc w:val="thaiDistribute"/>
              <w:rPr>
                <w:sz w:val="30"/>
                <w:szCs w:val="30"/>
                <w:cs/>
              </w:rPr>
            </w:pPr>
            <w:r w:rsidRPr="002A019C">
              <w:rPr>
                <w:rFonts w:eastAsia="Arial Unicode MS"/>
                <w:sz w:val="30"/>
                <w:szCs w:val="30"/>
                <w:lang w:val="en-US"/>
              </w:rPr>
              <w:t>Beginning balance</w:t>
            </w:r>
          </w:p>
        </w:tc>
        <w:tc>
          <w:tcPr>
            <w:tcW w:w="1418" w:type="dxa"/>
            <w:shd w:val="clear" w:color="auto" w:fill="auto"/>
          </w:tcPr>
          <w:p w14:paraId="00428912" w14:textId="77777777" w:rsidR="009A0753" w:rsidRPr="000A5515" w:rsidRDefault="009A0753" w:rsidP="00E84F45">
            <w:pPr>
              <w:spacing w:line="360" w:lineRule="exact"/>
              <w:ind w:left="459" w:right="-72"/>
              <w:jc w:val="right"/>
              <w:rPr>
                <w:snapToGrid w:val="0"/>
                <w:sz w:val="30"/>
                <w:szCs w:val="30"/>
                <w:lang w:eastAsia="th-TH"/>
              </w:rPr>
            </w:pPr>
            <w:r w:rsidRPr="000A5515">
              <w:rPr>
                <w:sz w:val="30"/>
                <w:szCs w:val="30"/>
                <w:lang w:val="en-US"/>
              </w:rPr>
              <w:t>10</w:t>
            </w:r>
            <w:r w:rsidRPr="000A5515">
              <w:rPr>
                <w:sz w:val="30"/>
                <w:szCs w:val="30"/>
                <w:cs/>
                <w:lang w:val="en-US"/>
              </w:rPr>
              <w:t>,</w:t>
            </w:r>
            <w:r w:rsidRPr="000A5515">
              <w:rPr>
                <w:sz w:val="30"/>
                <w:szCs w:val="30"/>
                <w:lang w:val="en-US"/>
              </w:rPr>
              <w:t>600</w:t>
            </w:r>
          </w:p>
        </w:tc>
        <w:tc>
          <w:tcPr>
            <w:tcW w:w="1417" w:type="dxa"/>
            <w:shd w:val="clear" w:color="auto" w:fill="auto"/>
          </w:tcPr>
          <w:p w14:paraId="13913582" w14:textId="77777777" w:rsidR="009A0753" w:rsidRPr="000A5515" w:rsidRDefault="009A0753" w:rsidP="00E84F45">
            <w:pPr>
              <w:spacing w:line="360" w:lineRule="exact"/>
              <w:ind w:left="459" w:right="-72"/>
              <w:jc w:val="right"/>
              <w:rPr>
                <w:snapToGrid w:val="0"/>
                <w:sz w:val="30"/>
                <w:szCs w:val="30"/>
                <w:lang w:eastAsia="th-TH"/>
              </w:rPr>
            </w:pPr>
            <w:r w:rsidRPr="000A5515">
              <w:rPr>
                <w:noProof/>
                <w:snapToGrid w:val="0"/>
                <w:sz w:val="30"/>
                <w:szCs w:val="30"/>
                <w:lang w:eastAsia="th-TH"/>
              </w:rPr>
              <w:t>9</w:t>
            </w:r>
            <w:r w:rsidRPr="000A5515">
              <w:rPr>
                <w:noProof/>
                <w:snapToGrid w:val="0"/>
                <w:sz w:val="30"/>
                <w:szCs w:val="30"/>
                <w:cs/>
                <w:lang w:eastAsia="th-TH"/>
              </w:rPr>
              <w:t>,</w:t>
            </w:r>
            <w:r w:rsidRPr="000A5515">
              <w:rPr>
                <w:noProof/>
                <w:snapToGrid w:val="0"/>
                <w:sz w:val="30"/>
                <w:szCs w:val="30"/>
                <w:lang w:eastAsia="th-TH"/>
              </w:rPr>
              <w:t>600</w:t>
            </w:r>
          </w:p>
        </w:tc>
        <w:tc>
          <w:tcPr>
            <w:tcW w:w="1418" w:type="dxa"/>
            <w:shd w:val="clear" w:color="auto" w:fill="auto"/>
          </w:tcPr>
          <w:p w14:paraId="44BE7805" w14:textId="77777777" w:rsidR="009A0753" w:rsidRPr="000A5515" w:rsidRDefault="009A0753" w:rsidP="00E84F45">
            <w:pPr>
              <w:spacing w:line="360" w:lineRule="exact"/>
              <w:ind w:left="459" w:right="-72"/>
              <w:jc w:val="right"/>
              <w:rPr>
                <w:snapToGrid w:val="0"/>
                <w:sz w:val="30"/>
                <w:szCs w:val="30"/>
                <w:lang w:eastAsia="th-TH"/>
              </w:rPr>
            </w:pPr>
            <w:r w:rsidRPr="000A5515">
              <w:rPr>
                <w:sz w:val="30"/>
                <w:szCs w:val="30"/>
                <w:lang w:val="en-US"/>
              </w:rPr>
              <w:t>33,660</w:t>
            </w:r>
          </w:p>
        </w:tc>
        <w:tc>
          <w:tcPr>
            <w:tcW w:w="1417" w:type="dxa"/>
            <w:shd w:val="clear" w:color="auto" w:fill="auto"/>
          </w:tcPr>
          <w:p w14:paraId="5A0F3E13" w14:textId="77777777" w:rsidR="009A0753" w:rsidRPr="000A5515" w:rsidRDefault="009A0753" w:rsidP="00E84F45">
            <w:pPr>
              <w:spacing w:line="360" w:lineRule="exact"/>
              <w:ind w:left="459" w:right="-72"/>
              <w:jc w:val="right"/>
              <w:rPr>
                <w:snapToGrid w:val="0"/>
                <w:sz w:val="30"/>
                <w:szCs w:val="30"/>
                <w:lang w:eastAsia="th-TH"/>
              </w:rPr>
            </w:pPr>
            <w:r w:rsidRPr="000A5515">
              <w:rPr>
                <w:noProof/>
                <w:snapToGrid w:val="0"/>
                <w:sz w:val="30"/>
                <w:szCs w:val="30"/>
                <w:lang w:eastAsia="th-TH"/>
              </w:rPr>
              <w:t>41</w:t>
            </w:r>
            <w:r w:rsidRPr="000A5515">
              <w:rPr>
                <w:noProof/>
                <w:snapToGrid w:val="0"/>
                <w:sz w:val="30"/>
                <w:szCs w:val="30"/>
                <w:cs/>
                <w:lang w:eastAsia="th-TH"/>
              </w:rPr>
              <w:t>,</w:t>
            </w:r>
            <w:r w:rsidRPr="000A5515">
              <w:rPr>
                <w:noProof/>
                <w:snapToGrid w:val="0"/>
                <w:sz w:val="30"/>
                <w:szCs w:val="30"/>
                <w:lang w:eastAsia="th-TH"/>
              </w:rPr>
              <w:t>000</w:t>
            </w:r>
          </w:p>
        </w:tc>
      </w:tr>
      <w:tr w:rsidR="009A0753" w:rsidRPr="000A5515" w14:paraId="04F9CE70" w14:textId="77777777" w:rsidTr="00E67424">
        <w:tc>
          <w:tcPr>
            <w:tcW w:w="2693" w:type="dxa"/>
          </w:tcPr>
          <w:p w14:paraId="7DDB591F" w14:textId="077898AC" w:rsidR="009A0753" w:rsidRPr="000A5515" w:rsidRDefault="001C6793" w:rsidP="00E84F45">
            <w:pPr>
              <w:spacing w:line="360" w:lineRule="exact"/>
              <w:ind w:right="-72"/>
              <w:jc w:val="left"/>
              <w:rPr>
                <w:sz w:val="30"/>
                <w:szCs w:val="30"/>
                <w:cs/>
              </w:rPr>
            </w:pPr>
            <w:r w:rsidRPr="002A019C">
              <w:rPr>
                <w:rFonts w:eastAsia="Arial Unicode MS"/>
                <w:sz w:val="30"/>
                <w:szCs w:val="30"/>
                <w:lang w:val="en-US"/>
              </w:rPr>
              <w:t>Additional during the period</w:t>
            </w:r>
          </w:p>
        </w:tc>
        <w:tc>
          <w:tcPr>
            <w:tcW w:w="1418" w:type="dxa"/>
            <w:shd w:val="clear" w:color="auto" w:fill="auto"/>
          </w:tcPr>
          <w:p w14:paraId="62F6FBF6" w14:textId="77777777" w:rsidR="009A0753" w:rsidRPr="000A5515" w:rsidRDefault="009A0753" w:rsidP="00E84F45">
            <w:pPr>
              <w:spacing w:line="360" w:lineRule="exact"/>
              <w:ind w:left="459" w:right="-72"/>
              <w:jc w:val="right"/>
              <w:rPr>
                <w:snapToGrid w:val="0"/>
                <w:sz w:val="30"/>
                <w:szCs w:val="30"/>
                <w:lang w:eastAsia="th-TH"/>
              </w:rPr>
            </w:pPr>
            <w:r w:rsidRPr="000A5515">
              <w:rPr>
                <w:sz w:val="30"/>
                <w:szCs w:val="30"/>
                <w:lang w:val="en-US"/>
              </w:rPr>
              <w:t>600</w:t>
            </w:r>
          </w:p>
        </w:tc>
        <w:tc>
          <w:tcPr>
            <w:tcW w:w="1417" w:type="dxa"/>
            <w:shd w:val="clear" w:color="auto" w:fill="auto"/>
          </w:tcPr>
          <w:p w14:paraId="382CF664" w14:textId="77777777" w:rsidR="009A0753" w:rsidRPr="000A5515" w:rsidRDefault="009A0753" w:rsidP="00E84F45">
            <w:pPr>
              <w:spacing w:line="360" w:lineRule="exact"/>
              <w:ind w:left="459" w:right="-72"/>
              <w:jc w:val="right"/>
              <w:rPr>
                <w:snapToGrid w:val="0"/>
                <w:sz w:val="30"/>
                <w:szCs w:val="30"/>
                <w:lang w:eastAsia="th-TH"/>
              </w:rPr>
            </w:pPr>
            <w:r w:rsidRPr="000A5515">
              <w:rPr>
                <w:noProof/>
                <w:snapToGrid w:val="0"/>
                <w:sz w:val="30"/>
                <w:szCs w:val="30"/>
                <w:lang w:eastAsia="th-TH"/>
              </w:rPr>
              <w:t>6</w:t>
            </w:r>
            <w:r w:rsidRPr="000A5515">
              <w:rPr>
                <w:noProof/>
                <w:snapToGrid w:val="0"/>
                <w:sz w:val="30"/>
                <w:szCs w:val="30"/>
                <w:cs/>
                <w:lang w:eastAsia="th-TH"/>
              </w:rPr>
              <w:t>,</w:t>
            </w:r>
            <w:r w:rsidRPr="000A5515">
              <w:rPr>
                <w:noProof/>
                <w:snapToGrid w:val="0"/>
                <w:sz w:val="30"/>
                <w:szCs w:val="30"/>
                <w:lang w:eastAsia="th-TH"/>
              </w:rPr>
              <w:t>500</w:t>
            </w:r>
          </w:p>
        </w:tc>
        <w:tc>
          <w:tcPr>
            <w:tcW w:w="1418" w:type="dxa"/>
            <w:shd w:val="clear" w:color="auto" w:fill="auto"/>
          </w:tcPr>
          <w:p w14:paraId="2FF534FE" w14:textId="77777777" w:rsidR="009A0753" w:rsidRPr="000A5515" w:rsidRDefault="009A0753" w:rsidP="00E84F45">
            <w:pPr>
              <w:spacing w:line="360" w:lineRule="exact"/>
              <w:ind w:left="459" w:right="-72"/>
              <w:jc w:val="right"/>
              <w:rPr>
                <w:snapToGrid w:val="0"/>
                <w:sz w:val="30"/>
                <w:szCs w:val="30"/>
                <w:lang w:eastAsia="th-TH"/>
              </w:rPr>
            </w:pPr>
            <w:r w:rsidRPr="000A5515">
              <w:rPr>
                <w:sz w:val="30"/>
                <w:szCs w:val="30"/>
                <w:lang w:val="en-US"/>
              </w:rPr>
              <w:t>76</w:t>
            </w:r>
            <w:r w:rsidRPr="000A5515">
              <w:rPr>
                <w:sz w:val="30"/>
                <w:szCs w:val="30"/>
                <w:cs/>
                <w:lang w:val="en-US"/>
              </w:rPr>
              <w:t>,</w:t>
            </w:r>
            <w:r w:rsidRPr="000A5515">
              <w:rPr>
                <w:sz w:val="30"/>
                <w:szCs w:val="30"/>
                <w:lang w:val="en-US"/>
              </w:rPr>
              <w:t>800</w:t>
            </w:r>
          </w:p>
        </w:tc>
        <w:tc>
          <w:tcPr>
            <w:tcW w:w="1417" w:type="dxa"/>
            <w:shd w:val="clear" w:color="auto" w:fill="auto"/>
          </w:tcPr>
          <w:p w14:paraId="6CFEC5DE" w14:textId="77777777" w:rsidR="009A0753" w:rsidRPr="000A5515" w:rsidRDefault="009A0753" w:rsidP="00E84F45">
            <w:pPr>
              <w:spacing w:line="360" w:lineRule="exact"/>
              <w:ind w:left="459" w:right="-72"/>
              <w:jc w:val="right"/>
              <w:rPr>
                <w:snapToGrid w:val="0"/>
                <w:sz w:val="30"/>
                <w:szCs w:val="30"/>
                <w:lang w:eastAsia="th-TH"/>
              </w:rPr>
            </w:pPr>
            <w:r w:rsidRPr="000A5515">
              <w:rPr>
                <w:noProof/>
                <w:snapToGrid w:val="0"/>
                <w:sz w:val="30"/>
                <w:szCs w:val="30"/>
                <w:lang w:eastAsia="th-TH"/>
              </w:rPr>
              <w:t>44</w:t>
            </w:r>
            <w:r w:rsidRPr="000A5515">
              <w:rPr>
                <w:snapToGrid w:val="0"/>
                <w:sz w:val="30"/>
                <w:szCs w:val="30"/>
                <w:lang w:eastAsia="th-TH"/>
              </w:rPr>
              <w:t>,600</w:t>
            </w:r>
          </w:p>
        </w:tc>
      </w:tr>
      <w:tr w:rsidR="009A0753" w:rsidRPr="000A5515" w14:paraId="65CE5BA6" w14:textId="77777777" w:rsidTr="00E67424">
        <w:tc>
          <w:tcPr>
            <w:tcW w:w="2693" w:type="dxa"/>
          </w:tcPr>
          <w:p w14:paraId="7E714AAB" w14:textId="023D3F9F" w:rsidR="009A0753" w:rsidRPr="000A5515" w:rsidRDefault="001C6793" w:rsidP="00E84F45">
            <w:pPr>
              <w:spacing w:line="360" w:lineRule="exact"/>
              <w:ind w:right="-72"/>
              <w:jc w:val="left"/>
              <w:rPr>
                <w:sz w:val="30"/>
                <w:szCs w:val="30"/>
                <w:cs/>
              </w:rPr>
            </w:pPr>
            <w:r w:rsidRPr="002A019C">
              <w:rPr>
                <w:rFonts w:eastAsia="Arial Unicode MS"/>
                <w:sz w:val="30"/>
                <w:szCs w:val="30"/>
                <w:lang w:val="en-US"/>
              </w:rPr>
              <w:t>Received during the period</w:t>
            </w:r>
          </w:p>
        </w:tc>
        <w:tc>
          <w:tcPr>
            <w:tcW w:w="1418" w:type="dxa"/>
            <w:shd w:val="clear" w:color="auto" w:fill="auto"/>
          </w:tcPr>
          <w:p w14:paraId="5B4A73DC" w14:textId="77777777" w:rsidR="009A0753" w:rsidRPr="000A5515" w:rsidRDefault="009A0753" w:rsidP="00E84F45">
            <w:pPr>
              <w:spacing w:line="360" w:lineRule="exact"/>
              <w:ind w:left="459" w:right="-72"/>
              <w:jc w:val="right"/>
              <w:rPr>
                <w:snapToGrid w:val="0"/>
                <w:sz w:val="30"/>
                <w:szCs w:val="30"/>
                <w:cs/>
                <w:lang w:eastAsia="th-TH"/>
              </w:rPr>
            </w:pPr>
            <w:r w:rsidRPr="000A5515">
              <w:rPr>
                <w:sz w:val="30"/>
                <w:szCs w:val="30"/>
                <w:lang w:val="en-US"/>
              </w:rPr>
              <w:t>(11,000)</w:t>
            </w:r>
          </w:p>
        </w:tc>
        <w:tc>
          <w:tcPr>
            <w:tcW w:w="1417" w:type="dxa"/>
            <w:shd w:val="clear" w:color="auto" w:fill="auto"/>
          </w:tcPr>
          <w:p w14:paraId="524BB4EF" w14:textId="77777777" w:rsidR="009A0753" w:rsidRPr="000A5515" w:rsidRDefault="009A0753" w:rsidP="00E84F45">
            <w:pPr>
              <w:spacing w:line="360" w:lineRule="exact"/>
              <w:ind w:left="459" w:right="-72"/>
              <w:jc w:val="right"/>
              <w:rPr>
                <w:snapToGrid w:val="0"/>
                <w:sz w:val="30"/>
                <w:szCs w:val="30"/>
                <w:lang w:eastAsia="th-TH"/>
              </w:rPr>
            </w:pPr>
            <w:r w:rsidRPr="000A5515">
              <w:rPr>
                <w:noProof/>
                <w:snapToGrid w:val="0"/>
                <w:sz w:val="30"/>
                <w:szCs w:val="30"/>
                <w:cs/>
                <w:lang w:eastAsia="th-TH"/>
              </w:rPr>
              <w:t>(</w:t>
            </w:r>
            <w:r w:rsidRPr="000A5515">
              <w:rPr>
                <w:noProof/>
                <w:snapToGrid w:val="0"/>
                <w:sz w:val="30"/>
                <w:szCs w:val="30"/>
                <w:lang w:eastAsia="th-TH"/>
              </w:rPr>
              <w:t>5</w:t>
            </w:r>
            <w:r w:rsidRPr="000A5515">
              <w:rPr>
                <w:noProof/>
                <w:snapToGrid w:val="0"/>
                <w:sz w:val="30"/>
                <w:szCs w:val="30"/>
                <w:cs/>
                <w:lang w:eastAsia="th-TH"/>
              </w:rPr>
              <w:t>,</w:t>
            </w:r>
            <w:r w:rsidRPr="000A5515">
              <w:rPr>
                <w:noProof/>
                <w:snapToGrid w:val="0"/>
                <w:sz w:val="30"/>
                <w:szCs w:val="30"/>
                <w:lang w:eastAsia="th-TH"/>
              </w:rPr>
              <w:t>500</w:t>
            </w:r>
            <w:r w:rsidRPr="000A5515">
              <w:rPr>
                <w:noProof/>
                <w:snapToGrid w:val="0"/>
                <w:sz w:val="30"/>
                <w:szCs w:val="30"/>
                <w:cs/>
                <w:lang w:eastAsia="th-TH"/>
              </w:rPr>
              <w:t>)</w:t>
            </w:r>
          </w:p>
        </w:tc>
        <w:tc>
          <w:tcPr>
            <w:tcW w:w="1418" w:type="dxa"/>
            <w:shd w:val="clear" w:color="auto" w:fill="auto"/>
          </w:tcPr>
          <w:p w14:paraId="3D6911E3" w14:textId="77777777" w:rsidR="009A0753" w:rsidRPr="000A5515" w:rsidRDefault="009A0753" w:rsidP="00E84F45">
            <w:pPr>
              <w:spacing w:line="360" w:lineRule="exact"/>
              <w:ind w:left="459" w:right="-72"/>
              <w:jc w:val="right"/>
              <w:rPr>
                <w:snapToGrid w:val="0"/>
                <w:sz w:val="30"/>
                <w:szCs w:val="30"/>
                <w:lang w:eastAsia="th-TH"/>
              </w:rPr>
            </w:pPr>
            <w:r w:rsidRPr="000A5515">
              <w:rPr>
                <w:sz w:val="30"/>
                <w:szCs w:val="30"/>
                <w:lang w:val="en-US"/>
              </w:rPr>
              <w:t>(62,960)</w:t>
            </w:r>
          </w:p>
        </w:tc>
        <w:tc>
          <w:tcPr>
            <w:tcW w:w="1417" w:type="dxa"/>
            <w:shd w:val="clear" w:color="auto" w:fill="auto"/>
          </w:tcPr>
          <w:p w14:paraId="02DFFBDF" w14:textId="77777777" w:rsidR="009A0753" w:rsidRPr="000A5515" w:rsidRDefault="009A0753" w:rsidP="00E84F45">
            <w:pPr>
              <w:spacing w:line="360" w:lineRule="exact"/>
              <w:ind w:left="459" w:right="-72"/>
              <w:jc w:val="right"/>
              <w:rPr>
                <w:snapToGrid w:val="0"/>
                <w:sz w:val="30"/>
                <w:szCs w:val="30"/>
                <w:lang w:eastAsia="th-TH"/>
              </w:rPr>
            </w:pPr>
            <w:r w:rsidRPr="000A5515">
              <w:rPr>
                <w:noProof/>
                <w:snapToGrid w:val="0"/>
                <w:sz w:val="30"/>
                <w:szCs w:val="30"/>
                <w:cs/>
                <w:lang w:eastAsia="th-TH"/>
              </w:rPr>
              <w:t>(</w:t>
            </w:r>
            <w:r w:rsidRPr="000A5515">
              <w:rPr>
                <w:noProof/>
                <w:snapToGrid w:val="0"/>
                <w:sz w:val="30"/>
                <w:szCs w:val="30"/>
                <w:lang w:eastAsia="th-TH"/>
              </w:rPr>
              <w:t>52</w:t>
            </w:r>
            <w:r w:rsidRPr="000A5515">
              <w:rPr>
                <w:noProof/>
                <w:snapToGrid w:val="0"/>
                <w:sz w:val="30"/>
                <w:szCs w:val="30"/>
                <w:cs/>
                <w:lang w:eastAsia="th-TH"/>
              </w:rPr>
              <w:t>,</w:t>
            </w:r>
            <w:r w:rsidRPr="000A5515">
              <w:rPr>
                <w:noProof/>
                <w:snapToGrid w:val="0"/>
                <w:sz w:val="30"/>
                <w:szCs w:val="30"/>
                <w:lang w:eastAsia="th-TH"/>
              </w:rPr>
              <w:t>000</w:t>
            </w:r>
            <w:r w:rsidRPr="000A5515">
              <w:rPr>
                <w:noProof/>
                <w:snapToGrid w:val="0"/>
                <w:sz w:val="30"/>
                <w:szCs w:val="30"/>
                <w:cs/>
                <w:lang w:eastAsia="th-TH"/>
              </w:rPr>
              <w:t>)</w:t>
            </w:r>
          </w:p>
        </w:tc>
      </w:tr>
      <w:tr w:rsidR="009A0753" w:rsidRPr="00502344" w14:paraId="6B134CED" w14:textId="77777777" w:rsidTr="00E67424">
        <w:trPr>
          <w:trHeight w:val="551"/>
        </w:trPr>
        <w:tc>
          <w:tcPr>
            <w:tcW w:w="2693" w:type="dxa"/>
          </w:tcPr>
          <w:p w14:paraId="389ECDA4" w14:textId="72D56E3D" w:rsidR="009A0753" w:rsidRPr="00502344" w:rsidRDefault="001C6793" w:rsidP="00E84F45">
            <w:pPr>
              <w:spacing w:line="360" w:lineRule="exact"/>
              <w:ind w:left="459" w:right="-74"/>
              <w:jc w:val="thaiDistribute"/>
              <w:rPr>
                <w:b/>
                <w:bCs/>
                <w:sz w:val="30"/>
                <w:szCs w:val="30"/>
                <w:cs/>
              </w:rPr>
            </w:pPr>
            <w:r w:rsidRPr="002A019C">
              <w:rPr>
                <w:rFonts w:eastAsia="Arial Unicode MS"/>
                <w:b/>
                <w:bCs/>
                <w:sz w:val="30"/>
                <w:szCs w:val="30"/>
                <w:lang w:val="en-US"/>
              </w:rPr>
              <w:t>Ending balance</w:t>
            </w:r>
          </w:p>
        </w:tc>
        <w:tc>
          <w:tcPr>
            <w:tcW w:w="1418" w:type="dxa"/>
            <w:shd w:val="clear" w:color="auto" w:fill="auto"/>
          </w:tcPr>
          <w:p w14:paraId="3F43F15B" w14:textId="77777777" w:rsidR="009A0753" w:rsidRPr="005608A5" w:rsidRDefault="009A0753"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5608A5">
              <w:rPr>
                <w:rFonts w:eastAsia="Arial Unicode MS" w:hint="cs"/>
                <w:b/>
                <w:bCs/>
                <w:color w:val="000000"/>
                <w:sz w:val="30"/>
                <w:szCs w:val="30"/>
                <w:lang w:eastAsia="en-GB"/>
              </w:rPr>
              <w:t>200</w:t>
            </w:r>
          </w:p>
        </w:tc>
        <w:tc>
          <w:tcPr>
            <w:tcW w:w="1417" w:type="dxa"/>
            <w:shd w:val="clear" w:color="auto" w:fill="auto"/>
          </w:tcPr>
          <w:p w14:paraId="2C8F15AA" w14:textId="77777777" w:rsidR="009A0753" w:rsidRPr="005608A5" w:rsidRDefault="009A0753"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5608A5">
              <w:rPr>
                <w:rFonts w:eastAsia="Arial Unicode MS"/>
                <w:b/>
                <w:bCs/>
                <w:color w:val="000000"/>
                <w:sz w:val="30"/>
                <w:szCs w:val="30"/>
                <w:lang w:eastAsia="en-GB"/>
              </w:rPr>
              <w:t>10,600</w:t>
            </w:r>
          </w:p>
        </w:tc>
        <w:tc>
          <w:tcPr>
            <w:tcW w:w="1418" w:type="dxa"/>
            <w:shd w:val="clear" w:color="auto" w:fill="auto"/>
          </w:tcPr>
          <w:p w14:paraId="083ED9ED" w14:textId="77777777" w:rsidR="009A0753" w:rsidRPr="005608A5" w:rsidRDefault="009A0753"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5608A5">
              <w:rPr>
                <w:rFonts w:eastAsia="Arial Unicode MS"/>
                <w:b/>
                <w:bCs/>
                <w:color w:val="000000"/>
                <w:sz w:val="30"/>
                <w:szCs w:val="30"/>
                <w:lang w:eastAsia="en-GB"/>
              </w:rPr>
              <w:t>47,500</w:t>
            </w:r>
          </w:p>
        </w:tc>
        <w:tc>
          <w:tcPr>
            <w:tcW w:w="1417" w:type="dxa"/>
            <w:shd w:val="clear" w:color="auto" w:fill="auto"/>
          </w:tcPr>
          <w:p w14:paraId="6E3B114B" w14:textId="77777777" w:rsidR="009A0753" w:rsidRPr="005608A5" w:rsidRDefault="009A0753"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5608A5">
              <w:rPr>
                <w:rFonts w:eastAsia="Arial Unicode MS"/>
                <w:b/>
                <w:bCs/>
                <w:color w:val="000000"/>
                <w:sz w:val="30"/>
                <w:szCs w:val="30"/>
                <w:lang w:eastAsia="en-GB"/>
              </w:rPr>
              <w:t>33</w:t>
            </w:r>
            <w:r w:rsidRPr="005608A5">
              <w:rPr>
                <w:rFonts w:eastAsia="Arial Unicode MS"/>
                <w:b/>
                <w:bCs/>
                <w:color w:val="000000"/>
                <w:sz w:val="30"/>
                <w:szCs w:val="30"/>
                <w:cs/>
                <w:lang w:eastAsia="en-GB"/>
              </w:rPr>
              <w:t>,</w:t>
            </w:r>
            <w:r w:rsidRPr="005608A5">
              <w:rPr>
                <w:rFonts w:eastAsia="Arial Unicode MS"/>
                <w:b/>
                <w:bCs/>
                <w:color w:val="000000"/>
                <w:sz w:val="30"/>
                <w:szCs w:val="30"/>
                <w:lang w:eastAsia="en-GB"/>
              </w:rPr>
              <w:t>660</w:t>
            </w:r>
          </w:p>
        </w:tc>
      </w:tr>
    </w:tbl>
    <w:p w14:paraId="5DBDC2A0" w14:textId="77777777" w:rsidR="008F7546" w:rsidRPr="005608A5" w:rsidRDefault="008F7546" w:rsidP="00E84F45">
      <w:pPr>
        <w:spacing w:line="360" w:lineRule="exact"/>
        <w:rPr>
          <w:rFonts w:eastAsia="Arial Unicode MS"/>
          <w:sz w:val="30"/>
          <w:szCs w:val="30"/>
          <w:u w:val="single"/>
        </w:rPr>
      </w:pPr>
    </w:p>
    <w:p w14:paraId="35BD7962" w14:textId="77777777" w:rsidR="00A91825" w:rsidRDefault="00C135A0" w:rsidP="00E84F45">
      <w:pPr>
        <w:spacing w:line="360" w:lineRule="exact"/>
        <w:ind w:left="1134"/>
        <w:rPr>
          <w:rFonts w:eastAsia="Arial Unicode MS"/>
          <w:spacing w:val="-6"/>
          <w:sz w:val="30"/>
          <w:szCs w:val="30"/>
          <w:u w:val="single"/>
        </w:rPr>
      </w:pPr>
      <w:r w:rsidRPr="005608A5">
        <w:rPr>
          <w:rFonts w:eastAsia="Arial Unicode MS"/>
          <w:spacing w:val="-6"/>
          <w:sz w:val="30"/>
          <w:szCs w:val="30"/>
          <w:u w:val="single"/>
        </w:rPr>
        <w:t>The Company</w:t>
      </w:r>
    </w:p>
    <w:p w14:paraId="06075C6B" w14:textId="0BAE3896" w:rsidR="00A339E4" w:rsidRPr="005608A5" w:rsidRDefault="00BB4187" w:rsidP="00E84F45">
      <w:pPr>
        <w:spacing w:after="120" w:line="360" w:lineRule="exact"/>
        <w:ind w:left="1134"/>
        <w:rPr>
          <w:rFonts w:eastAsia="Arial Unicode MS"/>
          <w:sz w:val="30"/>
          <w:szCs w:val="30"/>
        </w:rPr>
      </w:pPr>
      <w:r w:rsidRPr="005608A5">
        <w:rPr>
          <w:rFonts w:eastAsia="Arial Unicode MS"/>
          <w:spacing w:val="-6"/>
          <w:sz w:val="30"/>
          <w:szCs w:val="30"/>
        </w:rPr>
        <w:t xml:space="preserve">As at </w:t>
      </w:r>
      <w:r w:rsidR="00C075DC" w:rsidRPr="005608A5">
        <w:rPr>
          <w:rFonts w:eastAsia="Arial Unicode MS"/>
          <w:spacing w:val="-6"/>
          <w:sz w:val="30"/>
          <w:szCs w:val="30"/>
        </w:rPr>
        <w:t>December</w:t>
      </w:r>
      <w:r w:rsidRPr="005608A5">
        <w:rPr>
          <w:rFonts w:eastAsia="Arial Unicode MS"/>
          <w:spacing w:val="-6"/>
          <w:sz w:val="30"/>
          <w:szCs w:val="30"/>
        </w:rPr>
        <w:t xml:space="preserve"> </w:t>
      </w:r>
      <w:r w:rsidR="00731FD2" w:rsidRPr="005608A5">
        <w:rPr>
          <w:rFonts w:eastAsia="Arial Unicode MS"/>
          <w:spacing w:val="-6"/>
          <w:sz w:val="30"/>
          <w:szCs w:val="30"/>
        </w:rPr>
        <w:t>31</w:t>
      </w:r>
      <w:r w:rsidR="00C075DC" w:rsidRPr="005608A5">
        <w:rPr>
          <w:rFonts w:eastAsia="Arial Unicode MS"/>
          <w:spacing w:val="-6"/>
          <w:sz w:val="30"/>
          <w:szCs w:val="30"/>
        </w:rPr>
        <w:t xml:space="preserve"> </w:t>
      </w:r>
      <w:r w:rsidRPr="005608A5">
        <w:rPr>
          <w:rFonts w:eastAsia="Arial Unicode MS"/>
          <w:spacing w:val="-6"/>
          <w:sz w:val="30"/>
          <w:szCs w:val="30"/>
        </w:rPr>
        <w:t>202</w:t>
      </w:r>
      <w:r w:rsidR="00D71AD3" w:rsidRPr="005608A5">
        <w:rPr>
          <w:rFonts w:eastAsia="Arial Unicode MS"/>
          <w:spacing w:val="-6"/>
          <w:sz w:val="30"/>
          <w:szCs w:val="30"/>
        </w:rPr>
        <w:t>1</w:t>
      </w:r>
      <w:r w:rsidR="00C075DC" w:rsidRPr="005608A5">
        <w:rPr>
          <w:rFonts w:eastAsia="Arial Unicode MS"/>
          <w:spacing w:val="-6"/>
          <w:sz w:val="30"/>
          <w:szCs w:val="30"/>
        </w:rPr>
        <w:t xml:space="preserve"> and 2020</w:t>
      </w:r>
      <w:r w:rsidRPr="005608A5">
        <w:rPr>
          <w:rFonts w:eastAsia="Arial Unicode MS"/>
          <w:spacing w:val="-6"/>
          <w:sz w:val="30"/>
          <w:szCs w:val="30"/>
        </w:rPr>
        <w:t>, short-term loan to related party</w:t>
      </w:r>
      <w:r w:rsidR="00731FD2" w:rsidRPr="005608A5">
        <w:rPr>
          <w:rFonts w:eastAsia="Arial Unicode MS"/>
          <w:spacing w:val="-6"/>
          <w:sz w:val="30"/>
          <w:szCs w:val="30"/>
        </w:rPr>
        <w:t xml:space="preserve"> in the amount</w:t>
      </w:r>
      <w:r w:rsidRPr="005608A5">
        <w:rPr>
          <w:rFonts w:eastAsia="Arial Unicode MS"/>
          <w:spacing w:val="-6"/>
          <w:sz w:val="30"/>
          <w:szCs w:val="30"/>
        </w:rPr>
        <w:t xml:space="preserve"> of Baht </w:t>
      </w:r>
      <w:r w:rsidR="00C075DC" w:rsidRPr="005608A5">
        <w:rPr>
          <w:rFonts w:eastAsia="Arial Unicode MS"/>
          <w:spacing w:val="-6"/>
          <w:sz w:val="30"/>
          <w:szCs w:val="30"/>
        </w:rPr>
        <w:t>0</w:t>
      </w:r>
      <w:r w:rsidRPr="005608A5">
        <w:rPr>
          <w:rFonts w:eastAsia="Arial Unicode MS"/>
          <w:spacing w:val="-6"/>
          <w:sz w:val="30"/>
          <w:szCs w:val="30"/>
        </w:rPr>
        <w:t>.</w:t>
      </w:r>
      <w:r w:rsidR="00C075DC" w:rsidRPr="005608A5">
        <w:rPr>
          <w:rFonts w:eastAsia="Arial Unicode MS"/>
          <w:spacing w:val="-6"/>
          <w:sz w:val="30"/>
          <w:szCs w:val="30"/>
        </w:rPr>
        <w:t>2</w:t>
      </w:r>
      <w:r w:rsidRPr="005608A5">
        <w:rPr>
          <w:rFonts w:eastAsia="Arial Unicode MS"/>
          <w:spacing w:val="-6"/>
          <w:sz w:val="30"/>
          <w:szCs w:val="30"/>
        </w:rPr>
        <w:t xml:space="preserve">0 million </w:t>
      </w:r>
      <w:r w:rsidR="00872428" w:rsidRPr="005608A5">
        <w:rPr>
          <w:rFonts w:eastAsia="Arial Unicode MS"/>
          <w:spacing w:val="-6"/>
          <w:sz w:val="30"/>
          <w:szCs w:val="30"/>
        </w:rPr>
        <w:t xml:space="preserve">and </w:t>
      </w:r>
      <w:r w:rsidRPr="005608A5">
        <w:rPr>
          <w:rFonts w:eastAsia="Arial Unicode MS"/>
          <w:spacing w:val="-6"/>
          <w:sz w:val="30"/>
          <w:szCs w:val="30"/>
        </w:rPr>
        <w:t xml:space="preserve">Baht </w:t>
      </w:r>
      <w:r w:rsidR="00F94EA1" w:rsidRPr="005608A5">
        <w:rPr>
          <w:rFonts w:eastAsia="Arial Unicode MS"/>
          <w:spacing w:val="-6"/>
          <w:sz w:val="30"/>
          <w:szCs w:val="30"/>
        </w:rPr>
        <w:t>4.60</w:t>
      </w:r>
      <w:r w:rsidRPr="005608A5">
        <w:rPr>
          <w:rFonts w:eastAsia="Arial Unicode MS"/>
          <w:spacing w:val="-6"/>
          <w:sz w:val="30"/>
          <w:szCs w:val="30"/>
        </w:rPr>
        <w:t xml:space="preserve"> million represented loan to a joint venture bearing interest at the rate of 3.5</w:t>
      </w:r>
      <w:r w:rsidR="00731FD2" w:rsidRPr="005608A5">
        <w:rPr>
          <w:rFonts w:eastAsia="Arial Unicode MS"/>
          <w:spacing w:val="-6"/>
          <w:sz w:val="30"/>
          <w:szCs w:val="30"/>
        </w:rPr>
        <w:t>0</w:t>
      </w:r>
      <w:r w:rsidRPr="005608A5">
        <w:rPr>
          <w:rFonts w:eastAsia="Arial Unicode MS"/>
          <w:spacing w:val="-6"/>
          <w:sz w:val="30"/>
          <w:szCs w:val="30"/>
        </w:rPr>
        <w:t xml:space="preserve">% per annum. The loan </w:t>
      </w:r>
      <w:r w:rsidR="00731FD2" w:rsidRPr="005608A5">
        <w:rPr>
          <w:rFonts w:eastAsia="Arial Unicode MS"/>
          <w:spacing w:val="-6"/>
          <w:sz w:val="30"/>
          <w:szCs w:val="30"/>
        </w:rPr>
        <w:t xml:space="preserve">has no any </w:t>
      </w:r>
      <w:proofErr w:type="spellStart"/>
      <w:r w:rsidR="00731FD2" w:rsidRPr="005608A5">
        <w:rPr>
          <w:rFonts w:eastAsia="Arial Unicode MS"/>
          <w:spacing w:val="-6"/>
          <w:sz w:val="30"/>
          <w:szCs w:val="30"/>
        </w:rPr>
        <w:t>collatrals</w:t>
      </w:r>
      <w:proofErr w:type="spellEnd"/>
      <w:r w:rsidR="00731FD2" w:rsidRPr="005608A5">
        <w:rPr>
          <w:rFonts w:eastAsia="Arial Unicode MS"/>
          <w:spacing w:val="-6"/>
          <w:sz w:val="30"/>
          <w:szCs w:val="30"/>
        </w:rPr>
        <w:t xml:space="preserve"> </w:t>
      </w:r>
      <w:r w:rsidRPr="005608A5">
        <w:rPr>
          <w:rFonts w:eastAsia="Arial Unicode MS"/>
          <w:spacing w:val="-6"/>
          <w:sz w:val="30"/>
          <w:szCs w:val="30"/>
        </w:rPr>
        <w:t>and is due at call.</w:t>
      </w:r>
    </w:p>
    <w:p w14:paraId="08959F74" w14:textId="6FBEBAED" w:rsidR="00A339E4" w:rsidRPr="005608A5" w:rsidRDefault="00D71AD3" w:rsidP="00E84F45">
      <w:pPr>
        <w:spacing w:after="120" w:line="360" w:lineRule="exact"/>
        <w:ind w:left="1134"/>
        <w:jc w:val="thaiDistribute"/>
        <w:rPr>
          <w:rFonts w:eastAsia="Arial Unicode MS"/>
          <w:spacing w:val="-6"/>
          <w:sz w:val="30"/>
          <w:szCs w:val="30"/>
        </w:rPr>
      </w:pPr>
      <w:r w:rsidRPr="005608A5">
        <w:rPr>
          <w:rFonts w:eastAsia="Arial Unicode MS"/>
          <w:spacing w:val="-6"/>
          <w:sz w:val="30"/>
          <w:szCs w:val="30"/>
        </w:rPr>
        <w:t xml:space="preserve">As at </w:t>
      </w:r>
      <w:r w:rsidR="00872428" w:rsidRPr="005608A5">
        <w:rPr>
          <w:rFonts w:eastAsia="Arial Unicode MS"/>
          <w:spacing w:val="-6"/>
          <w:sz w:val="30"/>
          <w:szCs w:val="30"/>
        </w:rPr>
        <w:t xml:space="preserve">December 31 2021 and 2020, </w:t>
      </w:r>
      <w:r w:rsidRPr="005608A5">
        <w:rPr>
          <w:rFonts w:eastAsia="Arial Unicode MS"/>
          <w:spacing w:val="-6"/>
          <w:sz w:val="30"/>
          <w:szCs w:val="30"/>
        </w:rPr>
        <w:t xml:space="preserve">short-term loans to related parties </w:t>
      </w:r>
      <w:r w:rsidR="00731FD2" w:rsidRPr="005608A5">
        <w:rPr>
          <w:rFonts w:eastAsia="Arial Unicode MS"/>
          <w:spacing w:val="-6"/>
          <w:sz w:val="30"/>
          <w:szCs w:val="30"/>
        </w:rPr>
        <w:t xml:space="preserve">in the amount of Baht </w:t>
      </w:r>
      <w:r w:rsidR="00872428" w:rsidRPr="005608A5">
        <w:rPr>
          <w:rFonts w:eastAsia="Arial Unicode MS"/>
          <w:spacing w:val="-6"/>
          <w:sz w:val="30"/>
          <w:szCs w:val="30"/>
        </w:rPr>
        <w:t>47</w:t>
      </w:r>
      <w:r w:rsidRPr="005608A5">
        <w:rPr>
          <w:rFonts w:eastAsia="Arial Unicode MS"/>
          <w:spacing w:val="-6"/>
          <w:sz w:val="30"/>
          <w:szCs w:val="30"/>
        </w:rPr>
        <w:t>.</w:t>
      </w:r>
      <w:r w:rsidR="00872428" w:rsidRPr="005608A5">
        <w:rPr>
          <w:rFonts w:eastAsia="Arial Unicode MS"/>
          <w:spacing w:val="-6"/>
          <w:sz w:val="30"/>
          <w:szCs w:val="30"/>
        </w:rPr>
        <w:t>30</w:t>
      </w:r>
      <w:r w:rsidRPr="005608A5">
        <w:rPr>
          <w:rFonts w:eastAsia="Arial Unicode MS"/>
          <w:spacing w:val="-6"/>
          <w:sz w:val="30"/>
          <w:szCs w:val="30"/>
        </w:rPr>
        <w:t xml:space="preserve"> million </w:t>
      </w:r>
      <w:proofErr w:type="spellStart"/>
      <w:r w:rsidR="00872428" w:rsidRPr="005608A5">
        <w:rPr>
          <w:rFonts w:eastAsia="Arial Unicode MS"/>
          <w:spacing w:val="-6"/>
          <w:sz w:val="30"/>
          <w:szCs w:val="30"/>
        </w:rPr>
        <w:t>amd</w:t>
      </w:r>
      <w:proofErr w:type="spellEnd"/>
      <w:r w:rsidR="00872428" w:rsidRPr="005608A5">
        <w:rPr>
          <w:rFonts w:eastAsia="Arial Unicode MS"/>
          <w:spacing w:val="-6"/>
          <w:sz w:val="30"/>
          <w:szCs w:val="30"/>
        </w:rPr>
        <w:t xml:space="preserve"> </w:t>
      </w:r>
      <w:r w:rsidRPr="005608A5">
        <w:rPr>
          <w:rFonts w:eastAsia="Arial Unicode MS"/>
          <w:spacing w:val="-6"/>
          <w:sz w:val="30"/>
          <w:szCs w:val="30"/>
        </w:rPr>
        <w:t xml:space="preserve">Baht </w:t>
      </w:r>
      <w:r w:rsidR="00960592" w:rsidRPr="005608A5">
        <w:rPr>
          <w:rFonts w:eastAsia="Arial Unicode MS"/>
          <w:spacing w:val="-6"/>
          <w:sz w:val="30"/>
          <w:szCs w:val="30"/>
        </w:rPr>
        <w:t>29.06</w:t>
      </w:r>
      <w:r w:rsidRPr="005608A5">
        <w:rPr>
          <w:rFonts w:eastAsia="Arial Unicode MS"/>
          <w:spacing w:val="-6"/>
          <w:sz w:val="30"/>
          <w:szCs w:val="30"/>
        </w:rPr>
        <w:t xml:space="preserve"> million represented loan</w:t>
      </w:r>
      <w:r w:rsidR="00731FD2" w:rsidRPr="005608A5">
        <w:rPr>
          <w:rFonts w:eastAsia="Arial Unicode MS"/>
          <w:spacing w:val="-6"/>
          <w:sz w:val="30"/>
          <w:szCs w:val="30"/>
        </w:rPr>
        <w:t>s</w:t>
      </w:r>
      <w:r w:rsidRPr="005608A5">
        <w:rPr>
          <w:rFonts w:eastAsia="Arial Unicode MS"/>
          <w:spacing w:val="-6"/>
          <w:sz w:val="30"/>
          <w:szCs w:val="30"/>
        </w:rPr>
        <w:t xml:space="preserve"> to </w:t>
      </w:r>
      <w:r w:rsidR="00E916A2" w:rsidRPr="005608A5">
        <w:rPr>
          <w:rFonts w:eastAsia="Arial Unicode MS"/>
          <w:spacing w:val="-6"/>
          <w:sz w:val="30"/>
          <w:szCs w:val="30"/>
        </w:rPr>
        <w:t>three</w:t>
      </w:r>
      <w:r w:rsidRPr="005608A5">
        <w:rPr>
          <w:rFonts w:eastAsia="Arial Unicode MS"/>
          <w:spacing w:val="-6"/>
          <w:sz w:val="30"/>
          <w:szCs w:val="30"/>
        </w:rPr>
        <w:t xml:space="preserve"> subsidiaries bearing interest at the rate of 3.5</w:t>
      </w:r>
      <w:r w:rsidR="00731FD2" w:rsidRPr="005608A5">
        <w:rPr>
          <w:rFonts w:eastAsia="Arial Unicode MS"/>
          <w:spacing w:val="-6"/>
          <w:sz w:val="30"/>
          <w:szCs w:val="30"/>
        </w:rPr>
        <w:t>0</w:t>
      </w:r>
      <w:r w:rsidRPr="005608A5">
        <w:rPr>
          <w:rFonts w:eastAsia="Arial Unicode MS"/>
          <w:spacing w:val="-6"/>
          <w:sz w:val="30"/>
          <w:szCs w:val="30"/>
        </w:rPr>
        <w:t xml:space="preserve">% per annum.  </w:t>
      </w:r>
      <w:r w:rsidR="00731FD2" w:rsidRPr="005608A5">
        <w:rPr>
          <w:rFonts w:eastAsia="Arial Unicode MS"/>
          <w:spacing w:val="-6"/>
          <w:sz w:val="30"/>
          <w:szCs w:val="30"/>
        </w:rPr>
        <w:t xml:space="preserve">The loans have no any </w:t>
      </w:r>
      <w:proofErr w:type="spellStart"/>
      <w:r w:rsidR="00731FD2" w:rsidRPr="005608A5">
        <w:rPr>
          <w:rFonts w:eastAsia="Arial Unicode MS"/>
          <w:spacing w:val="-6"/>
          <w:sz w:val="30"/>
          <w:szCs w:val="30"/>
        </w:rPr>
        <w:t>collatrals</w:t>
      </w:r>
      <w:proofErr w:type="spellEnd"/>
      <w:r w:rsidR="00731FD2" w:rsidRPr="005608A5">
        <w:rPr>
          <w:rFonts w:eastAsia="Arial Unicode MS"/>
          <w:spacing w:val="-6"/>
          <w:sz w:val="30"/>
          <w:szCs w:val="30"/>
        </w:rPr>
        <w:t xml:space="preserve"> and is due at call.</w:t>
      </w:r>
    </w:p>
    <w:p w14:paraId="7B4EC5B9" w14:textId="6F7FA935" w:rsidR="00192D08" w:rsidRPr="00397E8B" w:rsidRDefault="00914604" w:rsidP="00E84F45">
      <w:pPr>
        <w:pStyle w:val="block"/>
        <w:numPr>
          <w:ilvl w:val="1"/>
          <w:numId w:val="1"/>
        </w:numPr>
        <w:spacing w:after="120" w:line="360" w:lineRule="exact"/>
        <w:ind w:left="1134" w:right="11" w:hanging="567"/>
        <w:jc w:val="thaiDistribute"/>
        <w:rPr>
          <w:rFonts w:ascii="Angsana New" w:hAnsi="Angsana New"/>
          <w:b/>
          <w:bCs/>
          <w:sz w:val="30"/>
          <w:szCs w:val="30"/>
          <w:lang w:val="en-US" w:bidi="th-TH"/>
        </w:rPr>
      </w:pPr>
      <w:r w:rsidRPr="00397E8B">
        <w:rPr>
          <w:rFonts w:ascii="Angsana New" w:hAnsi="Angsana New"/>
          <w:b/>
          <w:bCs/>
          <w:sz w:val="30"/>
          <w:szCs w:val="30"/>
          <w:lang w:val="en-US" w:bidi="th-TH"/>
        </w:rPr>
        <w:t xml:space="preserve"> </w:t>
      </w:r>
      <w:r w:rsidR="00BB2A9E" w:rsidRPr="00397E8B">
        <w:rPr>
          <w:rFonts w:ascii="Angsana New" w:hAnsi="Angsana New"/>
          <w:b/>
          <w:bCs/>
          <w:sz w:val="30"/>
          <w:szCs w:val="30"/>
          <w:lang w:val="en-US" w:bidi="th-TH"/>
        </w:rPr>
        <w:t xml:space="preserve">Significant transactions with related persons or parties for the </w:t>
      </w:r>
      <w:r w:rsidRPr="00397E8B">
        <w:rPr>
          <w:rFonts w:ascii="Angsana New" w:hAnsi="Angsana New"/>
          <w:b/>
          <w:bCs/>
          <w:sz w:val="30"/>
          <w:szCs w:val="30"/>
          <w:lang w:val="en-US" w:bidi="th-TH"/>
        </w:rPr>
        <w:t xml:space="preserve">years </w:t>
      </w:r>
      <w:r w:rsidR="00BB2A9E" w:rsidRPr="00397E8B">
        <w:rPr>
          <w:rFonts w:ascii="Angsana New" w:hAnsi="Angsana New"/>
          <w:b/>
          <w:bCs/>
          <w:sz w:val="30"/>
          <w:szCs w:val="30"/>
          <w:lang w:val="en-US" w:bidi="th-TH"/>
        </w:rPr>
        <w:t xml:space="preserve">ended </w:t>
      </w:r>
      <w:r w:rsidRPr="00397E8B">
        <w:rPr>
          <w:rFonts w:ascii="Angsana New" w:hAnsi="Angsana New"/>
          <w:b/>
          <w:bCs/>
          <w:sz w:val="30"/>
          <w:szCs w:val="30"/>
          <w:lang w:val="en-US" w:bidi="th-TH"/>
        </w:rPr>
        <w:t>December</w:t>
      </w:r>
      <w:r w:rsidR="00731FD2" w:rsidRPr="00397E8B">
        <w:rPr>
          <w:rFonts w:ascii="Angsana New" w:hAnsi="Angsana New"/>
          <w:b/>
          <w:bCs/>
          <w:sz w:val="30"/>
          <w:szCs w:val="30"/>
          <w:lang w:val="en-US" w:bidi="th-TH"/>
        </w:rPr>
        <w:t xml:space="preserve"> 31,</w:t>
      </w:r>
      <w:r w:rsidR="009817E6" w:rsidRPr="00397E8B">
        <w:rPr>
          <w:rFonts w:ascii="Angsana New" w:hAnsi="Angsana New"/>
          <w:b/>
          <w:bCs/>
          <w:sz w:val="30"/>
          <w:szCs w:val="30"/>
          <w:lang w:val="en-US" w:bidi="th-TH"/>
        </w:rPr>
        <w:t xml:space="preserve"> 2021</w:t>
      </w:r>
      <w:r w:rsidRPr="00397E8B">
        <w:rPr>
          <w:rFonts w:ascii="Angsana New" w:hAnsi="Angsana New"/>
          <w:b/>
          <w:bCs/>
          <w:sz w:val="30"/>
          <w:szCs w:val="30"/>
          <w:lang w:val="en-US" w:bidi="th-TH"/>
        </w:rPr>
        <w:t xml:space="preserve"> </w:t>
      </w:r>
      <w:r w:rsidR="00BB2A9E" w:rsidRPr="00397E8B">
        <w:rPr>
          <w:rFonts w:ascii="Angsana New" w:hAnsi="Angsana New"/>
          <w:b/>
          <w:bCs/>
          <w:sz w:val="30"/>
          <w:szCs w:val="30"/>
          <w:lang w:val="en-US" w:bidi="th-TH"/>
        </w:rPr>
        <w:t>were as follows:</w:t>
      </w:r>
    </w:p>
    <w:p w14:paraId="5800E41A" w14:textId="5035938E" w:rsidR="00A91825" w:rsidRPr="00A91825" w:rsidRDefault="00647348" w:rsidP="00E84F45">
      <w:pPr>
        <w:pStyle w:val="block"/>
        <w:numPr>
          <w:ilvl w:val="2"/>
          <w:numId w:val="1"/>
        </w:numPr>
        <w:spacing w:after="120" w:line="360" w:lineRule="exact"/>
        <w:ind w:left="1701" w:right="11" w:hanging="567"/>
        <w:jc w:val="thaiDistribute"/>
        <w:rPr>
          <w:rFonts w:ascii="Angsana New" w:hAnsi="Angsana New"/>
          <w:b/>
          <w:bCs/>
          <w:sz w:val="30"/>
          <w:szCs w:val="30"/>
          <w:lang w:val="en-US" w:bidi="th-TH"/>
        </w:rPr>
      </w:pPr>
      <w:r w:rsidRPr="00995E20">
        <w:rPr>
          <w:rFonts w:ascii="Angsana New" w:eastAsia="Arial Unicode MS" w:hAnsi="Angsana New"/>
          <w:b/>
          <w:bCs/>
          <w:sz w:val="30"/>
          <w:szCs w:val="30"/>
          <w:lang w:val="en-US" w:bidi="th-TH"/>
        </w:rPr>
        <w:t>Revenues from sales of goods and services/purchases of goods and services, interest income</w:t>
      </w:r>
      <w:r w:rsidRPr="005608A5">
        <w:rPr>
          <w:rFonts w:ascii="Angsana New" w:eastAsia="Arial Unicode MS" w:hAnsi="Angsana New"/>
          <w:b/>
          <w:bCs/>
          <w:sz w:val="30"/>
          <w:szCs w:val="30"/>
          <w:lang w:bidi="th-TH"/>
        </w:rPr>
        <w:t xml:space="preserve"> and expenses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6303B769" w14:textId="77777777" w:rsidTr="009D7CB5">
        <w:tc>
          <w:tcPr>
            <w:tcW w:w="3798" w:type="dxa"/>
            <w:shd w:val="clear" w:color="auto" w:fill="auto"/>
          </w:tcPr>
          <w:p w14:paraId="53F21ED0" w14:textId="77777777" w:rsidR="009D7CB5" w:rsidRPr="00F846EC" w:rsidRDefault="009D7CB5" w:rsidP="00E84F45">
            <w:pPr>
              <w:suppressAutoHyphens/>
              <w:autoSpaceDE/>
              <w:autoSpaceDN/>
              <w:snapToGrid w:val="0"/>
              <w:spacing w:line="360" w:lineRule="exact"/>
              <w:ind w:left="540" w:right="-72"/>
              <w:jc w:val="left"/>
              <w:rPr>
                <w:rFonts w:eastAsia="Arial Unicode MS"/>
                <w:sz w:val="30"/>
                <w:szCs w:val="30"/>
                <w:lang w:val="en-US" w:eastAsia="th-TH"/>
              </w:rPr>
            </w:pPr>
          </w:p>
        </w:tc>
        <w:tc>
          <w:tcPr>
            <w:tcW w:w="5760" w:type="dxa"/>
            <w:gridSpan w:val="4"/>
            <w:shd w:val="clear" w:color="auto" w:fill="auto"/>
          </w:tcPr>
          <w:p w14:paraId="0CB05042" w14:textId="43D02B18" w:rsidR="009D7CB5" w:rsidRPr="00F846EC" w:rsidRDefault="00647348" w:rsidP="00AE6EB0">
            <w:pPr>
              <w:suppressAutoHyphens/>
              <w:autoSpaceDE/>
              <w:autoSpaceDN/>
              <w:spacing w:line="360" w:lineRule="exact"/>
              <w:ind w:right="-72"/>
              <w:jc w:val="right"/>
              <w:rPr>
                <w:rFonts w:eastAsia="Arial Unicode MS"/>
                <w:b/>
                <w:bCs/>
                <w:sz w:val="30"/>
                <w:szCs w:val="30"/>
                <w:cs/>
                <w:lang w:val="en-US" w:eastAsia="th-TH"/>
              </w:rPr>
            </w:pPr>
            <w:r w:rsidRPr="00647348">
              <w:rPr>
                <w:rFonts w:eastAsia="Arial Unicode MS"/>
                <w:b/>
                <w:bCs/>
                <w:sz w:val="30"/>
                <w:szCs w:val="30"/>
                <w:lang w:val="en-US" w:eastAsia="th-TH"/>
              </w:rPr>
              <w:t>Unit: Thousand Baht</w:t>
            </w:r>
          </w:p>
        </w:tc>
      </w:tr>
      <w:tr w:rsidR="00F846EC" w:rsidRPr="00F846EC" w14:paraId="2E53AD29" w14:textId="77777777" w:rsidTr="009D7CB5">
        <w:trPr>
          <w:trHeight w:val="454"/>
        </w:trPr>
        <w:tc>
          <w:tcPr>
            <w:tcW w:w="3798" w:type="dxa"/>
            <w:shd w:val="clear" w:color="auto" w:fill="auto"/>
          </w:tcPr>
          <w:p w14:paraId="40C74175" w14:textId="77777777" w:rsidR="002838A4" w:rsidRPr="00F846EC" w:rsidRDefault="002838A4" w:rsidP="00E84F45">
            <w:pPr>
              <w:suppressAutoHyphens/>
              <w:autoSpaceDE/>
              <w:autoSpaceDN/>
              <w:snapToGrid w:val="0"/>
              <w:spacing w:line="360" w:lineRule="exact"/>
              <w:ind w:left="540" w:right="-72"/>
              <w:jc w:val="left"/>
              <w:rPr>
                <w:rFonts w:eastAsia="Arial Unicode MS"/>
                <w:sz w:val="30"/>
                <w:szCs w:val="30"/>
                <w:lang w:val="en-US" w:eastAsia="th-TH"/>
              </w:rPr>
            </w:pPr>
          </w:p>
        </w:tc>
        <w:tc>
          <w:tcPr>
            <w:tcW w:w="2880" w:type="dxa"/>
            <w:gridSpan w:val="2"/>
            <w:shd w:val="clear" w:color="auto" w:fill="auto"/>
          </w:tcPr>
          <w:p w14:paraId="13E4499F" w14:textId="77777777" w:rsidR="00E571C1" w:rsidRDefault="000440D5"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sidR="00E571C1">
              <w:rPr>
                <w:rFonts w:eastAsia="Arial Unicode MS"/>
                <w:b/>
                <w:bCs/>
                <w:sz w:val="30"/>
                <w:szCs w:val="30"/>
                <w:lang w:eastAsia="th-TH"/>
              </w:rPr>
              <w:t xml:space="preserve"> </w:t>
            </w:r>
          </w:p>
          <w:p w14:paraId="37270770" w14:textId="2AA1952B" w:rsidR="002838A4" w:rsidRPr="00F846EC" w:rsidRDefault="00E571C1" w:rsidP="00E84F45">
            <w:pPr>
              <w:pBdr>
                <w:bottom w:val="single" w:sz="4" w:space="1" w:color="auto"/>
              </w:pBdr>
              <w:suppressAutoHyphens/>
              <w:autoSpaceDE/>
              <w:autoSpaceDN/>
              <w:spacing w:line="36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7153629C" w14:textId="77777777" w:rsidR="001B7A79" w:rsidRDefault="00B77212"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6F5516AC" w14:textId="72C10114" w:rsidR="002838A4" w:rsidRPr="00F846EC" w:rsidRDefault="001B7A79" w:rsidP="00E84F45">
            <w:pPr>
              <w:pBdr>
                <w:bottom w:val="single" w:sz="4" w:space="1" w:color="auto"/>
              </w:pBdr>
              <w:suppressAutoHyphens/>
              <w:autoSpaceDE/>
              <w:autoSpaceDN/>
              <w:spacing w:line="360" w:lineRule="exact"/>
              <w:ind w:right="-72"/>
              <w:jc w:val="center"/>
              <w:rPr>
                <w:rFonts w:eastAsia="Cordia New"/>
                <w:sz w:val="30"/>
                <w:szCs w:val="30"/>
                <w:lang w:val="en-US" w:eastAsia="zh-CN"/>
              </w:rPr>
            </w:pPr>
            <w:r w:rsidRPr="001B7A79">
              <w:rPr>
                <w:rFonts w:eastAsia="Arial Unicode MS"/>
                <w:b/>
                <w:bCs/>
                <w:sz w:val="30"/>
                <w:szCs w:val="30"/>
                <w:lang w:eastAsia="th-TH"/>
              </w:rPr>
              <w:t>financial statements</w:t>
            </w:r>
          </w:p>
        </w:tc>
      </w:tr>
      <w:tr w:rsidR="00914604" w:rsidRPr="00F846EC" w14:paraId="60FBAB9D" w14:textId="77777777" w:rsidTr="00FD3EBE">
        <w:tc>
          <w:tcPr>
            <w:tcW w:w="3798" w:type="dxa"/>
            <w:shd w:val="clear" w:color="auto" w:fill="auto"/>
          </w:tcPr>
          <w:p w14:paraId="76167722" w14:textId="2A9763F7" w:rsidR="00914604" w:rsidRPr="00914604" w:rsidRDefault="00914604" w:rsidP="00E84F45">
            <w:pPr>
              <w:tabs>
                <w:tab w:val="left" w:pos="1530"/>
              </w:tabs>
              <w:suppressAutoHyphens/>
              <w:autoSpaceDE/>
              <w:autoSpaceDN/>
              <w:spacing w:line="360" w:lineRule="exact"/>
              <w:ind w:left="318" w:right="-72"/>
              <w:jc w:val="left"/>
              <w:rPr>
                <w:rFonts w:eastAsia="Arial Unicode MS"/>
                <w:b/>
                <w:bCs/>
                <w:i/>
                <w:iCs/>
                <w:sz w:val="28"/>
                <w:szCs w:val="28"/>
                <w:lang w:val="en-US" w:eastAsia="zh-CN"/>
              </w:rPr>
            </w:pPr>
            <w:r w:rsidRPr="00914604">
              <w:rPr>
                <w:rFonts w:eastAsia="Arial Unicode MS"/>
                <w:b/>
                <w:bCs/>
                <w:i/>
                <w:iCs/>
                <w:sz w:val="28"/>
                <w:szCs w:val="28"/>
                <w:lang w:val="en-US" w:eastAsia="zh-CN"/>
              </w:rPr>
              <w:t>For the years ended December 31,</w:t>
            </w:r>
          </w:p>
        </w:tc>
        <w:tc>
          <w:tcPr>
            <w:tcW w:w="1440" w:type="dxa"/>
            <w:shd w:val="clear" w:color="auto" w:fill="auto"/>
          </w:tcPr>
          <w:p w14:paraId="56E55221" w14:textId="241598D4" w:rsidR="00914604" w:rsidRPr="00F846EC"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368CA2B7" w14:textId="6B94D3B5" w:rsidR="00914604" w:rsidRPr="00F846EC"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020</w:t>
            </w:r>
          </w:p>
        </w:tc>
        <w:tc>
          <w:tcPr>
            <w:tcW w:w="1440" w:type="dxa"/>
            <w:shd w:val="clear" w:color="auto" w:fill="auto"/>
          </w:tcPr>
          <w:p w14:paraId="4C4B2171" w14:textId="478AA6A9" w:rsidR="00914604" w:rsidRPr="00F846EC"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794ED985" w14:textId="2D288E6B" w:rsidR="00914604" w:rsidRPr="00F846EC"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020</w:t>
            </w:r>
          </w:p>
        </w:tc>
      </w:tr>
      <w:tr w:rsidR="00914604" w:rsidRPr="00F846EC" w14:paraId="66C5E626" w14:textId="77777777" w:rsidTr="00FD3EBE">
        <w:tc>
          <w:tcPr>
            <w:tcW w:w="3798" w:type="dxa"/>
            <w:shd w:val="clear" w:color="auto" w:fill="auto"/>
          </w:tcPr>
          <w:p w14:paraId="2B9A2CA7" w14:textId="319456D5" w:rsidR="00914604" w:rsidRPr="00F846EC" w:rsidRDefault="00914604" w:rsidP="00E84F45">
            <w:pPr>
              <w:suppressAutoHyphens/>
              <w:autoSpaceDE/>
              <w:autoSpaceDN/>
              <w:spacing w:line="360" w:lineRule="exact"/>
              <w:ind w:left="318" w:right="-72"/>
              <w:jc w:val="left"/>
              <w:rPr>
                <w:rFonts w:eastAsia="Cordia New"/>
                <w:sz w:val="30"/>
                <w:szCs w:val="30"/>
                <w:lang w:val="en-US" w:eastAsia="zh-CN"/>
              </w:rPr>
            </w:pPr>
            <w:r w:rsidRPr="00F31B53">
              <w:rPr>
                <w:rFonts w:eastAsia="Arial Unicode MS"/>
                <w:b/>
                <w:bCs/>
                <w:sz w:val="30"/>
                <w:szCs w:val="30"/>
                <w:lang w:eastAsia="zh-CN"/>
              </w:rPr>
              <w:t>Transactions with subsidiaries</w:t>
            </w:r>
          </w:p>
        </w:tc>
        <w:tc>
          <w:tcPr>
            <w:tcW w:w="1440" w:type="dxa"/>
            <w:shd w:val="clear" w:color="auto" w:fill="auto"/>
          </w:tcPr>
          <w:p w14:paraId="54AFBADD" w14:textId="77777777" w:rsidR="00914604" w:rsidRPr="00F846EC" w:rsidRDefault="00914604" w:rsidP="00E84F45">
            <w:pPr>
              <w:suppressAutoHyphens/>
              <w:autoSpaceDE/>
              <w:autoSpaceDN/>
              <w:snapToGrid w:val="0"/>
              <w:spacing w:line="360" w:lineRule="exact"/>
              <w:ind w:right="-72"/>
              <w:jc w:val="right"/>
              <w:rPr>
                <w:rFonts w:eastAsia="Arial Unicode MS"/>
                <w:b/>
                <w:bCs/>
                <w:sz w:val="30"/>
                <w:szCs w:val="30"/>
                <w:lang w:eastAsia="en-GB"/>
              </w:rPr>
            </w:pPr>
          </w:p>
        </w:tc>
        <w:tc>
          <w:tcPr>
            <w:tcW w:w="1440" w:type="dxa"/>
            <w:shd w:val="clear" w:color="auto" w:fill="auto"/>
          </w:tcPr>
          <w:p w14:paraId="74A092F6" w14:textId="77777777" w:rsidR="00914604" w:rsidRPr="00F846EC" w:rsidRDefault="00914604" w:rsidP="00E84F45">
            <w:pPr>
              <w:suppressAutoHyphens/>
              <w:autoSpaceDE/>
              <w:autoSpaceDN/>
              <w:snapToGrid w:val="0"/>
              <w:spacing w:line="360" w:lineRule="exact"/>
              <w:ind w:right="-72"/>
              <w:jc w:val="right"/>
              <w:rPr>
                <w:rFonts w:eastAsia="Arial Unicode MS"/>
                <w:sz w:val="30"/>
                <w:szCs w:val="30"/>
                <w:lang w:eastAsia="en-GB"/>
              </w:rPr>
            </w:pPr>
          </w:p>
        </w:tc>
        <w:tc>
          <w:tcPr>
            <w:tcW w:w="1440" w:type="dxa"/>
            <w:shd w:val="clear" w:color="auto" w:fill="auto"/>
          </w:tcPr>
          <w:p w14:paraId="4F32F009" w14:textId="77777777" w:rsidR="00914604" w:rsidRPr="00F846EC" w:rsidRDefault="00914604" w:rsidP="00E84F45">
            <w:pPr>
              <w:suppressAutoHyphens/>
              <w:autoSpaceDE/>
              <w:autoSpaceDN/>
              <w:snapToGrid w:val="0"/>
              <w:spacing w:line="360" w:lineRule="exact"/>
              <w:ind w:right="-72"/>
              <w:jc w:val="right"/>
              <w:rPr>
                <w:rFonts w:eastAsia="Arial Unicode MS"/>
                <w:sz w:val="30"/>
                <w:szCs w:val="30"/>
                <w:lang w:eastAsia="en-GB"/>
              </w:rPr>
            </w:pPr>
          </w:p>
        </w:tc>
        <w:tc>
          <w:tcPr>
            <w:tcW w:w="1440" w:type="dxa"/>
            <w:shd w:val="clear" w:color="auto" w:fill="auto"/>
          </w:tcPr>
          <w:p w14:paraId="702F6F18" w14:textId="77777777" w:rsidR="00914604" w:rsidRPr="00F846EC" w:rsidRDefault="00914604" w:rsidP="00E84F45">
            <w:pPr>
              <w:suppressAutoHyphens/>
              <w:autoSpaceDE/>
              <w:autoSpaceDN/>
              <w:snapToGrid w:val="0"/>
              <w:spacing w:line="360" w:lineRule="exact"/>
              <w:ind w:right="-72"/>
              <w:jc w:val="right"/>
              <w:rPr>
                <w:rFonts w:eastAsia="Arial Unicode MS"/>
                <w:sz w:val="30"/>
                <w:szCs w:val="30"/>
                <w:lang w:eastAsia="en-GB"/>
              </w:rPr>
            </w:pPr>
          </w:p>
        </w:tc>
      </w:tr>
      <w:tr w:rsidR="00FA4F0A" w:rsidRPr="00F846EC" w14:paraId="399136D3" w14:textId="77777777" w:rsidTr="00FD3EBE">
        <w:tc>
          <w:tcPr>
            <w:tcW w:w="3798" w:type="dxa"/>
            <w:shd w:val="clear" w:color="auto" w:fill="auto"/>
          </w:tcPr>
          <w:p w14:paraId="73F605AF" w14:textId="0707909B" w:rsidR="00FA4F0A" w:rsidRPr="004E2958" w:rsidRDefault="00FA4F0A" w:rsidP="00E84F45">
            <w:pPr>
              <w:suppressAutoHyphens/>
              <w:autoSpaceDE/>
              <w:autoSpaceDN/>
              <w:spacing w:line="360" w:lineRule="exact"/>
              <w:ind w:left="318" w:right="-72"/>
              <w:jc w:val="left"/>
              <w:rPr>
                <w:rFonts w:eastAsia="Arial Unicode MS"/>
                <w:sz w:val="30"/>
                <w:szCs w:val="30"/>
                <w:lang w:eastAsia="zh-CN"/>
              </w:rPr>
            </w:pPr>
            <w:r w:rsidRPr="004E2958">
              <w:rPr>
                <w:rFonts w:eastAsia="Arial Unicode MS"/>
                <w:sz w:val="30"/>
                <w:szCs w:val="30"/>
                <w:lang w:eastAsia="zh-CN"/>
              </w:rPr>
              <w:t>Purchases of goods</w:t>
            </w:r>
          </w:p>
        </w:tc>
        <w:tc>
          <w:tcPr>
            <w:tcW w:w="1440" w:type="dxa"/>
            <w:shd w:val="clear" w:color="auto" w:fill="auto"/>
          </w:tcPr>
          <w:p w14:paraId="404501EF" w14:textId="1E0D2408" w:rsidR="00FA4F0A" w:rsidRPr="00F846EC" w:rsidRDefault="00FA4F0A" w:rsidP="00E84F45">
            <w:pPr>
              <w:suppressAutoHyphens/>
              <w:autoSpaceDE/>
              <w:autoSpaceDN/>
              <w:snapToGrid w:val="0"/>
              <w:spacing w:line="360" w:lineRule="exact"/>
              <w:ind w:right="-72"/>
              <w:jc w:val="right"/>
              <w:rPr>
                <w:rFonts w:eastAsia="Arial Unicode MS"/>
                <w:b/>
                <w:bCs/>
                <w:sz w:val="30"/>
                <w:szCs w:val="30"/>
                <w:lang w:eastAsia="en-GB"/>
              </w:rPr>
            </w:pPr>
            <w:r w:rsidRPr="00F846EC">
              <w:rPr>
                <w:rFonts w:hint="cs"/>
                <w:sz w:val="30"/>
                <w:szCs w:val="30"/>
                <w:cs/>
              </w:rPr>
              <w:t>-</w:t>
            </w:r>
          </w:p>
        </w:tc>
        <w:tc>
          <w:tcPr>
            <w:tcW w:w="1440" w:type="dxa"/>
            <w:shd w:val="clear" w:color="auto" w:fill="auto"/>
          </w:tcPr>
          <w:p w14:paraId="3268154D" w14:textId="792C0F49" w:rsidR="00FA4F0A" w:rsidRPr="00F846EC" w:rsidRDefault="00FA4F0A" w:rsidP="00E84F45">
            <w:pPr>
              <w:suppressAutoHyphens/>
              <w:autoSpaceDE/>
              <w:autoSpaceDN/>
              <w:snapToGrid w:val="0"/>
              <w:spacing w:line="36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5E05FEE4" w14:textId="55E47409" w:rsidR="00FA4F0A" w:rsidRPr="00F846EC" w:rsidRDefault="00FA4F0A" w:rsidP="00E84F45">
            <w:pPr>
              <w:suppressAutoHyphens/>
              <w:autoSpaceDE/>
              <w:autoSpaceDN/>
              <w:snapToGrid w:val="0"/>
              <w:spacing w:line="360" w:lineRule="exact"/>
              <w:ind w:right="-72"/>
              <w:jc w:val="right"/>
              <w:rPr>
                <w:rFonts w:eastAsia="Arial Unicode MS"/>
                <w:sz w:val="30"/>
                <w:szCs w:val="30"/>
                <w:lang w:eastAsia="en-GB"/>
              </w:rPr>
            </w:pPr>
            <w:r>
              <w:rPr>
                <w:rFonts w:eastAsia="Arial Unicode MS" w:hint="cs"/>
                <w:sz w:val="30"/>
                <w:szCs w:val="30"/>
                <w:cs/>
                <w:lang w:eastAsia="en-GB"/>
              </w:rPr>
              <w:t>153</w:t>
            </w:r>
          </w:p>
        </w:tc>
        <w:tc>
          <w:tcPr>
            <w:tcW w:w="1440" w:type="dxa"/>
            <w:shd w:val="clear" w:color="auto" w:fill="auto"/>
          </w:tcPr>
          <w:p w14:paraId="27105B74" w14:textId="5C377078" w:rsidR="00FA4F0A" w:rsidRPr="00F846EC" w:rsidRDefault="00FA4F0A" w:rsidP="00E84F45">
            <w:pPr>
              <w:suppressAutoHyphens/>
              <w:autoSpaceDE/>
              <w:autoSpaceDN/>
              <w:snapToGrid w:val="0"/>
              <w:spacing w:line="360" w:lineRule="exact"/>
              <w:ind w:right="-72"/>
              <w:jc w:val="right"/>
              <w:rPr>
                <w:rFonts w:eastAsia="Arial Unicode MS"/>
                <w:sz w:val="30"/>
                <w:szCs w:val="30"/>
                <w:lang w:eastAsia="en-GB"/>
              </w:rPr>
            </w:pPr>
            <w:r>
              <w:rPr>
                <w:rFonts w:eastAsia="Arial Unicode MS" w:hint="cs"/>
                <w:sz w:val="30"/>
                <w:szCs w:val="30"/>
                <w:cs/>
                <w:lang w:eastAsia="en-GB"/>
              </w:rPr>
              <w:t>106</w:t>
            </w:r>
          </w:p>
        </w:tc>
      </w:tr>
      <w:tr w:rsidR="00FA4F0A" w:rsidRPr="00F846EC" w14:paraId="1C2D1010" w14:textId="77777777" w:rsidTr="00FD3EBE">
        <w:tc>
          <w:tcPr>
            <w:tcW w:w="3798" w:type="dxa"/>
            <w:shd w:val="clear" w:color="auto" w:fill="auto"/>
          </w:tcPr>
          <w:p w14:paraId="50AB5816" w14:textId="7040E586" w:rsidR="00FA4F0A" w:rsidRPr="00F846EC" w:rsidRDefault="00FA4F0A" w:rsidP="00E84F45">
            <w:pPr>
              <w:suppressAutoHyphens/>
              <w:autoSpaceDE/>
              <w:autoSpaceDN/>
              <w:spacing w:line="360" w:lineRule="exact"/>
              <w:ind w:left="318" w:right="-72"/>
              <w:jc w:val="left"/>
              <w:rPr>
                <w:rFonts w:eastAsia="Arial Unicode MS"/>
                <w:sz w:val="30"/>
                <w:szCs w:val="30"/>
                <w:cs/>
                <w:lang w:val="en-US" w:eastAsia="zh-CN"/>
              </w:rPr>
            </w:pPr>
            <w:r w:rsidRPr="002671D0">
              <w:rPr>
                <w:rFonts w:eastAsia="Arial Unicode MS"/>
                <w:sz w:val="30"/>
                <w:szCs w:val="30"/>
                <w:lang w:eastAsia="zh-CN"/>
              </w:rPr>
              <w:t>Costs of construction project</w:t>
            </w:r>
            <w:r>
              <w:rPr>
                <w:rFonts w:eastAsia="Arial Unicode MS" w:hint="cs"/>
                <w:sz w:val="30"/>
                <w:szCs w:val="30"/>
                <w:cs/>
                <w:lang w:eastAsia="zh-CN"/>
              </w:rPr>
              <w:t xml:space="preserve"> </w:t>
            </w:r>
          </w:p>
        </w:tc>
        <w:tc>
          <w:tcPr>
            <w:tcW w:w="1440" w:type="dxa"/>
            <w:shd w:val="clear" w:color="auto" w:fill="auto"/>
          </w:tcPr>
          <w:p w14:paraId="585F2AB8" w14:textId="31BECB54" w:rsidR="00FA4F0A" w:rsidRPr="00F846EC" w:rsidRDefault="00FA4F0A" w:rsidP="00E84F45">
            <w:pPr>
              <w:suppressAutoHyphens/>
              <w:autoSpaceDE/>
              <w:autoSpaceDN/>
              <w:spacing w:line="36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55F6AFCE" w14:textId="7490B23E" w:rsidR="00FA4F0A" w:rsidRPr="00F846EC" w:rsidRDefault="00FA4F0A" w:rsidP="00E84F45">
            <w:pPr>
              <w:suppressAutoHyphens/>
              <w:autoSpaceDE/>
              <w:autoSpaceDN/>
              <w:spacing w:line="36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73C35F4E" w14:textId="78B640D5" w:rsidR="00FA4F0A" w:rsidRPr="00F846EC" w:rsidRDefault="00FA4F0A" w:rsidP="00E84F45">
            <w:pPr>
              <w:suppressAutoHyphens/>
              <w:autoSpaceDE/>
              <w:autoSpaceDN/>
              <w:snapToGrid w:val="0"/>
              <w:spacing w:line="360" w:lineRule="exact"/>
              <w:ind w:right="-72"/>
              <w:jc w:val="right"/>
              <w:rPr>
                <w:rFonts w:eastAsia="Arial Unicode MS"/>
                <w:sz w:val="30"/>
                <w:szCs w:val="30"/>
                <w:lang w:eastAsia="en-GB"/>
              </w:rPr>
            </w:pPr>
            <w:r w:rsidRPr="00F846EC">
              <w:rPr>
                <w:rFonts w:hint="cs"/>
                <w:sz w:val="30"/>
                <w:szCs w:val="30"/>
                <w:cs/>
              </w:rPr>
              <w:t>65</w:t>
            </w:r>
          </w:p>
        </w:tc>
        <w:tc>
          <w:tcPr>
            <w:tcW w:w="1440" w:type="dxa"/>
            <w:shd w:val="clear" w:color="auto" w:fill="auto"/>
          </w:tcPr>
          <w:p w14:paraId="292C1BA3" w14:textId="30472C36" w:rsidR="00FA4F0A" w:rsidRPr="00F846EC" w:rsidRDefault="00FA4F0A" w:rsidP="00E84F45">
            <w:pPr>
              <w:suppressAutoHyphens/>
              <w:autoSpaceDE/>
              <w:autoSpaceDN/>
              <w:spacing w:line="360" w:lineRule="exact"/>
              <w:ind w:right="-72"/>
              <w:jc w:val="right"/>
              <w:rPr>
                <w:rFonts w:eastAsia="Arial Unicode MS"/>
                <w:sz w:val="30"/>
                <w:szCs w:val="30"/>
                <w:lang w:eastAsia="en-GB"/>
              </w:rPr>
            </w:pPr>
            <w:r>
              <w:rPr>
                <w:rFonts w:eastAsia="Arial Unicode MS" w:hint="cs"/>
                <w:sz w:val="30"/>
                <w:szCs w:val="30"/>
                <w:cs/>
                <w:lang w:eastAsia="en-GB"/>
              </w:rPr>
              <w:t>101</w:t>
            </w:r>
          </w:p>
        </w:tc>
      </w:tr>
      <w:tr w:rsidR="00B47025" w:rsidRPr="00F846EC" w14:paraId="32018C37" w14:textId="77777777" w:rsidTr="00FD3EBE">
        <w:tc>
          <w:tcPr>
            <w:tcW w:w="3798" w:type="dxa"/>
            <w:shd w:val="clear" w:color="auto" w:fill="auto"/>
          </w:tcPr>
          <w:p w14:paraId="511B3883" w14:textId="56358390" w:rsidR="00B47025" w:rsidRPr="00F846EC" w:rsidRDefault="00B47025" w:rsidP="00E84F45">
            <w:pPr>
              <w:suppressAutoHyphens/>
              <w:autoSpaceDE/>
              <w:autoSpaceDN/>
              <w:spacing w:line="360" w:lineRule="exact"/>
              <w:ind w:left="318" w:right="-72"/>
              <w:jc w:val="left"/>
              <w:rPr>
                <w:rFonts w:eastAsia="Cordia New"/>
                <w:sz w:val="30"/>
                <w:szCs w:val="30"/>
                <w:cs/>
                <w:lang w:val="en-US" w:eastAsia="zh-CN"/>
              </w:rPr>
            </w:pPr>
            <w:r w:rsidRPr="0015033E">
              <w:rPr>
                <w:rFonts w:eastAsia="Arial Unicode MS"/>
                <w:sz w:val="30"/>
                <w:szCs w:val="30"/>
                <w:lang w:eastAsia="zh-CN"/>
              </w:rPr>
              <w:t>Sales of goods and services</w:t>
            </w:r>
          </w:p>
        </w:tc>
        <w:tc>
          <w:tcPr>
            <w:tcW w:w="1440" w:type="dxa"/>
            <w:shd w:val="clear" w:color="auto" w:fill="auto"/>
          </w:tcPr>
          <w:p w14:paraId="1C53EB55" w14:textId="19A7679B"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5A77EB60" w14:textId="675A7FDE"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458DB75D" w14:textId="46D8ACE4" w:rsidR="00B47025" w:rsidRPr="009C73A8" w:rsidRDefault="00B47025" w:rsidP="00E84F45">
            <w:pPr>
              <w:suppressAutoHyphens/>
              <w:autoSpaceDE/>
              <w:autoSpaceDN/>
              <w:snapToGrid w:val="0"/>
              <w:spacing w:line="360" w:lineRule="exact"/>
              <w:ind w:right="-72"/>
              <w:jc w:val="right"/>
              <w:rPr>
                <w:rFonts w:eastAsia="Arial Unicode MS"/>
                <w:sz w:val="30"/>
                <w:szCs w:val="30"/>
                <w:lang w:val="en-US" w:eastAsia="en-GB"/>
              </w:rPr>
            </w:pPr>
            <w:r>
              <w:rPr>
                <w:rFonts w:hint="cs"/>
                <w:sz w:val="30"/>
                <w:szCs w:val="30"/>
                <w:cs/>
              </w:rPr>
              <w:t>8</w:t>
            </w:r>
            <w:r>
              <w:rPr>
                <w:sz w:val="30"/>
                <w:szCs w:val="30"/>
                <w:lang w:val="en-US"/>
              </w:rPr>
              <w:t>,374</w:t>
            </w:r>
          </w:p>
        </w:tc>
        <w:tc>
          <w:tcPr>
            <w:tcW w:w="1440" w:type="dxa"/>
            <w:shd w:val="clear" w:color="auto" w:fill="auto"/>
          </w:tcPr>
          <w:p w14:paraId="68C03D6E" w14:textId="3A73F6FB"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Pr>
                <w:sz w:val="30"/>
                <w:szCs w:val="30"/>
              </w:rPr>
              <w:t>7,908</w:t>
            </w:r>
          </w:p>
        </w:tc>
      </w:tr>
      <w:tr w:rsidR="00B47025" w:rsidRPr="00F846EC" w14:paraId="55A472F7" w14:textId="77777777" w:rsidTr="00FD3EBE">
        <w:tc>
          <w:tcPr>
            <w:tcW w:w="3798" w:type="dxa"/>
            <w:shd w:val="clear" w:color="auto" w:fill="auto"/>
          </w:tcPr>
          <w:p w14:paraId="006CD900" w14:textId="024193BB" w:rsidR="00B47025" w:rsidRPr="00F846EC" w:rsidRDefault="00B47025" w:rsidP="00E84F45">
            <w:pPr>
              <w:suppressAutoHyphens/>
              <w:autoSpaceDE/>
              <w:autoSpaceDN/>
              <w:spacing w:line="360" w:lineRule="exact"/>
              <w:ind w:left="318" w:right="-72"/>
              <w:jc w:val="left"/>
              <w:rPr>
                <w:rFonts w:eastAsia="Cordia New"/>
                <w:sz w:val="30"/>
                <w:szCs w:val="30"/>
                <w:lang w:val="en-US" w:eastAsia="zh-CN"/>
              </w:rPr>
            </w:pPr>
            <w:r w:rsidRPr="008D408A">
              <w:rPr>
                <w:rFonts w:eastAsia="Arial Unicode MS"/>
                <w:sz w:val="30"/>
                <w:szCs w:val="30"/>
                <w:lang w:eastAsia="zh-CN"/>
              </w:rPr>
              <w:t>Dividend income</w:t>
            </w:r>
          </w:p>
        </w:tc>
        <w:tc>
          <w:tcPr>
            <w:tcW w:w="1440" w:type="dxa"/>
            <w:shd w:val="clear" w:color="auto" w:fill="auto"/>
          </w:tcPr>
          <w:p w14:paraId="6ACD7F42" w14:textId="60347073"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6897F1E6" w14:textId="0A75A677"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2827F1BA" w14:textId="3FB5D380" w:rsidR="00B47025" w:rsidRPr="00F846EC" w:rsidRDefault="00B47025" w:rsidP="00E84F45">
            <w:pPr>
              <w:suppressAutoHyphens/>
              <w:autoSpaceDE/>
              <w:autoSpaceDN/>
              <w:snapToGrid w:val="0"/>
              <w:spacing w:line="36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1F713900" w14:textId="4112FADE"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Pr>
                <w:sz w:val="30"/>
                <w:szCs w:val="30"/>
              </w:rPr>
              <w:t>6,754</w:t>
            </w:r>
          </w:p>
        </w:tc>
      </w:tr>
      <w:tr w:rsidR="00B47025" w:rsidRPr="00F846EC" w14:paraId="7922DF8B" w14:textId="77777777" w:rsidTr="00FD3EBE">
        <w:tc>
          <w:tcPr>
            <w:tcW w:w="3798" w:type="dxa"/>
            <w:shd w:val="clear" w:color="auto" w:fill="auto"/>
          </w:tcPr>
          <w:p w14:paraId="7547C963" w14:textId="60D70884" w:rsidR="00B47025" w:rsidRPr="0015033E" w:rsidRDefault="00B47025" w:rsidP="00E84F45">
            <w:pPr>
              <w:suppressAutoHyphens/>
              <w:autoSpaceDE/>
              <w:autoSpaceDN/>
              <w:spacing w:line="360" w:lineRule="exact"/>
              <w:ind w:left="318" w:right="-72"/>
              <w:jc w:val="left"/>
              <w:rPr>
                <w:rFonts w:eastAsia="Arial Unicode MS"/>
                <w:sz w:val="30"/>
                <w:szCs w:val="30"/>
                <w:lang w:eastAsia="zh-CN"/>
              </w:rPr>
            </w:pPr>
            <w:r w:rsidRPr="00070027">
              <w:rPr>
                <w:rFonts w:eastAsia="Arial Unicode MS"/>
                <w:sz w:val="30"/>
                <w:szCs w:val="30"/>
                <w:lang w:eastAsia="zh-CN"/>
              </w:rPr>
              <w:t>Other income and</w:t>
            </w:r>
            <w:r>
              <w:rPr>
                <w:rFonts w:eastAsia="Arial Unicode MS"/>
                <w:sz w:val="30"/>
                <w:szCs w:val="30"/>
                <w:lang w:eastAsia="zh-CN"/>
              </w:rPr>
              <w:t xml:space="preserve"> </w:t>
            </w:r>
            <w:r w:rsidRPr="00BD420F">
              <w:rPr>
                <w:rFonts w:eastAsia="Arial Unicode MS"/>
                <w:sz w:val="30"/>
                <w:szCs w:val="30"/>
                <w:lang w:eastAsia="zh-CN"/>
              </w:rPr>
              <w:t>interest income</w:t>
            </w:r>
          </w:p>
        </w:tc>
        <w:tc>
          <w:tcPr>
            <w:tcW w:w="1440" w:type="dxa"/>
            <w:shd w:val="clear" w:color="auto" w:fill="auto"/>
          </w:tcPr>
          <w:p w14:paraId="5E05E308" w14:textId="77777777" w:rsidR="00B47025" w:rsidRPr="00F846EC" w:rsidRDefault="00B47025" w:rsidP="00E84F45">
            <w:pPr>
              <w:suppressAutoHyphens/>
              <w:autoSpaceDE/>
              <w:autoSpaceDN/>
              <w:spacing w:line="360" w:lineRule="exact"/>
              <w:ind w:right="-72"/>
              <w:jc w:val="right"/>
              <w:rPr>
                <w:sz w:val="30"/>
                <w:szCs w:val="30"/>
                <w:cs/>
              </w:rPr>
            </w:pPr>
          </w:p>
        </w:tc>
        <w:tc>
          <w:tcPr>
            <w:tcW w:w="1440" w:type="dxa"/>
            <w:shd w:val="clear" w:color="auto" w:fill="auto"/>
          </w:tcPr>
          <w:p w14:paraId="22E3A4B7" w14:textId="77777777" w:rsidR="00B47025" w:rsidRPr="00F846EC" w:rsidRDefault="00B47025" w:rsidP="00E84F45">
            <w:pPr>
              <w:suppressAutoHyphens/>
              <w:autoSpaceDE/>
              <w:autoSpaceDN/>
              <w:spacing w:line="360" w:lineRule="exact"/>
              <w:ind w:right="-72"/>
              <w:jc w:val="right"/>
              <w:rPr>
                <w:sz w:val="30"/>
                <w:szCs w:val="30"/>
                <w:cs/>
              </w:rPr>
            </w:pPr>
          </w:p>
        </w:tc>
        <w:tc>
          <w:tcPr>
            <w:tcW w:w="1440" w:type="dxa"/>
            <w:shd w:val="clear" w:color="auto" w:fill="auto"/>
          </w:tcPr>
          <w:p w14:paraId="1232CF29" w14:textId="66E0106E" w:rsidR="00B47025" w:rsidRPr="00F846EC" w:rsidRDefault="00B47025" w:rsidP="00E84F45">
            <w:pPr>
              <w:suppressAutoHyphens/>
              <w:autoSpaceDE/>
              <w:autoSpaceDN/>
              <w:snapToGrid w:val="0"/>
              <w:spacing w:line="360" w:lineRule="exact"/>
              <w:ind w:right="-72"/>
              <w:jc w:val="right"/>
              <w:rPr>
                <w:sz w:val="30"/>
                <w:szCs w:val="30"/>
                <w:cs/>
              </w:rPr>
            </w:pPr>
            <w:r>
              <w:rPr>
                <w:sz w:val="30"/>
                <w:szCs w:val="30"/>
              </w:rPr>
              <w:t>1,426</w:t>
            </w:r>
          </w:p>
        </w:tc>
        <w:tc>
          <w:tcPr>
            <w:tcW w:w="1440" w:type="dxa"/>
            <w:shd w:val="clear" w:color="auto" w:fill="auto"/>
          </w:tcPr>
          <w:p w14:paraId="424200BB" w14:textId="34F23207" w:rsidR="00B47025" w:rsidRPr="00F846EC" w:rsidRDefault="00B47025" w:rsidP="00E84F45">
            <w:pPr>
              <w:suppressAutoHyphens/>
              <w:autoSpaceDE/>
              <w:autoSpaceDN/>
              <w:spacing w:line="360" w:lineRule="exact"/>
              <w:ind w:right="-72"/>
              <w:jc w:val="right"/>
              <w:rPr>
                <w:sz w:val="30"/>
                <w:szCs w:val="30"/>
                <w:cs/>
              </w:rPr>
            </w:pPr>
            <w:r>
              <w:rPr>
                <w:sz w:val="30"/>
                <w:szCs w:val="30"/>
              </w:rPr>
              <w:t>780</w:t>
            </w:r>
          </w:p>
        </w:tc>
      </w:tr>
      <w:tr w:rsidR="00B47025" w:rsidRPr="00F846EC" w14:paraId="6C7F71C8" w14:textId="77777777" w:rsidTr="005B453F">
        <w:trPr>
          <w:trHeight w:val="435"/>
        </w:trPr>
        <w:tc>
          <w:tcPr>
            <w:tcW w:w="3798" w:type="dxa"/>
            <w:shd w:val="clear" w:color="auto" w:fill="auto"/>
          </w:tcPr>
          <w:p w14:paraId="20DB4FE4" w14:textId="10B73644" w:rsidR="00B47025" w:rsidRPr="00F846EC" w:rsidRDefault="00B47025" w:rsidP="00E84F45">
            <w:pPr>
              <w:suppressAutoHyphens/>
              <w:autoSpaceDE/>
              <w:autoSpaceDN/>
              <w:spacing w:after="120" w:line="360" w:lineRule="exact"/>
              <w:ind w:left="318" w:right="-74"/>
              <w:jc w:val="left"/>
              <w:rPr>
                <w:rFonts w:eastAsia="Cordia New"/>
                <w:sz w:val="30"/>
                <w:szCs w:val="30"/>
                <w:lang w:val="en-US" w:eastAsia="zh-CN"/>
              </w:rPr>
            </w:pPr>
            <w:r w:rsidRPr="008C0AD5">
              <w:rPr>
                <w:rFonts w:eastAsia="Arial Unicode MS"/>
                <w:sz w:val="30"/>
                <w:szCs w:val="30"/>
                <w:lang w:eastAsia="zh-CN"/>
              </w:rPr>
              <w:t>Interest paid</w:t>
            </w:r>
          </w:p>
        </w:tc>
        <w:tc>
          <w:tcPr>
            <w:tcW w:w="1440" w:type="dxa"/>
            <w:shd w:val="clear" w:color="auto" w:fill="auto"/>
          </w:tcPr>
          <w:p w14:paraId="18948F5C" w14:textId="3E8A335C" w:rsidR="00B47025" w:rsidRPr="00F846EC" w:rsidRDefault="00B47025" w:rsidP="00E84F45">
            <w:pPr>
              <w:suppressAutoHyphens/>
              <w:autoSpaceDE/>
              <w:autoSpaceDN/>
              <w:spacing w:after="120" w:line="360" w:lineRule="exact"/>
              <w:ind w:right="-74"/>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164C7260" w14:textId="693FF0B8" w:rsidR="00B47025" w:rsidRPr="00F846EC" w:rsidRDefault="00B47025" w:rsidP="00E84F45">
            <w:pPr>
              <w:suppressAutoHyphens/>
              <w:autoSpaceDE/>
              <w:autoSpaceDN/>
              <w:spacing w:after="120" w:line="360" w:lineRule="exact"/>
              <w:ind w:right="-74"/>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0DCC77F6" w14:textId="7A7D56F4" w:rsidR="00B47025" w:rsidRPr="00F846EC" w:rsidRDefault="00B47025" w:rsidP="00E84F45">
            <w:pPr>
              <w:suppressAutoHyphens/>
              <w:autoSpaceDE/>
              <w:autoSpaceDN/>
              <w:snapToGrid w:val="0"/>
              <w:spacing w:after="120" w:line="360" w:lineRule="exact"/>
              <w:ind w:right="-74"/>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7822DCD9" w14:textId="79EB388E" w:rsidR="00B47025" w:rsidRPr="00F846EC" w:rsidRDefault="00B47025" w:rsidP="00E84F45">
            <w:pPr>
              <w:suppressAutoHyphens/>
              <w:autoSpaceDE/>
              <w:autoSpaceDN/>
              <w:spacing w:after="120" w:line="360" w:lineRule="exact"/>
              <w:ind w:right="-74"/>
              <w:jc w:val="right"/>
              <w:rPr>
                <w:rFonts w:eastAsia="Cordia New"/>
                <w:sz w:val="30"/>
                <w:szCs w:val="30"/>
                <w:lang w:val="en-US" w:eastAsia="zh-CN"/>
              </w:rPr>
            </w:pPr>
            <w:r>
              <w:rPr>
                <w:sz w:val="30"/>
                <w:szCs w:val="30"/>
              </w:rPr>
              <w:t>394</w:t>
            </w:r>
          </w:p>
        </w:tc>
      </w:tr>
      <w:tr w:rsidR="00E84F45" w:rsidRPr="00F846EC" w14:paraId="18C5EF9D" w14:textId="77777777" w:rsidTr="005B453F">
        <w:trPr>
          <w:trHeight w:val="435"/>
        </w:trPr>
        <w:tc>
          <w:tcPr>
            <w:tcW w:w="3798" w:type="dxa"/>
            <w:shd w:val="clear" w:color="auto" w:fill="auto"/>
          </w:tcPr>
          <w:p w14:paraId="2EAC18B0" w14:textId="77777777" w:rsidR="00E84F45" w:rsidRPr="008C0AD5" w:rsidRDefault="00E84F45" w:rsidP="00E84F45">
            <w:pPr>
              <w:suppressAutoHyphens/>
              <w:autoSpaceDE/>
              <w:autoSpaceDN/>
              <w:spacing w:after="120" w:line="360" w:lineRule="exact"/>
              <w:ind w:left="318" w:right="-74"/>
              <w:jc w:val="left"/>
              <w:rPr>
                <w:rFonts w:eastAsia="Arial Unicode MS"/>
                <w:sz w:val="30"/>
                <w:szCs w:val="30"/>
                <w:lang w:eastAsia="zh-CN"/>
              </w:rPr>
            </w:pPr>
          </w:p>
        </w:tc>
        <w:tc>
          <w:tcPr>
            <w:tcW w:w="1440" w:type="dxa"/>
            <w:shd w:val="clear" w:color="auto" w:fill="auto"/>
          </w:tcPr>
          <w:p w14:paraId="1B3BEB8F" w14:textId="77777777" w:rsidR="00E84F45" w:rsidRPr="00F846EC" w:rsidRDefault="00E84F45" w:rsidP="00E84F45">
            <w:pPr>
              <w:suppressAutoHyphens/>
              <w:autoSpaceDE/>
              <w:autoSpaceDN/>
              <w:spacing w:after="120" w:line="360" w:lineRule="exact"/>
              <w:ind w:right="-74"/>
              <w:jc w:val="right"/>
              <w:rPr>
                <w:sz w:val="30"/>
                <w:szCs w:val="30"/>
                <w:cs/>
              </w:rPr>
            </w:pPr>
          </w:p>
        </w:tc>
        <w:tc>
          <w:tcPr>
            <w:tcW w:w="1440" w:type="dxa"/>
            <w:shd w:val="clear" w:color="auto" w:fill="auto"/>
          </w:tcPr>
          <w:p w14:paraId="64C89BB2" w14:textId="77777777" w:rsidR="00E84F45" w:rsidRPr="00F846EC" w:rsidRDefault="00E84F45" w:rsidP="00E84F45">
            <w:pPr>
              <w:suppressAutoHyphens/>
              <w:autoSpaceDE/>
              <w:autoSpaceDN/>
              <w:spacing w:after="120" w:line="360" w:lineRule="exact"/>
              <w:ind w:right="-74"/>
              <w:jc w:val="right"/>
              <w:rPr>
                <w:sz w:val="30"/>
                <w:szCs w:val="30"/>
                <w:cs/>
              </w:rPr>
            </w:pPr>
          </w:p>
        </w:tc>
        <w:tc>
          <w:tcPr>
            <w:tcW w:w="1440" w:type="dxa"/>
            <w:shd w:val="clear" w:color="auto" w:fill="auto"/>
          </w:tcPr>
          <w:p w14:paraId="7F09F831" w14:textId="77777777" w:rsidR="00E84F45" w:rsidRPr="00F846EC" w:rsidRDefault="00E84F45" w:rsidP="00E84F45">
            <w:pPr>
              <w:suppressAutoHyphens/>
              <w:autoSpaceDE/>
              <w:autoSpaceDN/>
              <w:snapToGrid w:val="0"/>
              <w:spacing w:after="120" w:line="360" w:lineRule="exact"/>
              <w:ind w:right="-74"/>
              <w:jc w:val="right"/>
              <w:rPr>
                <w:sz w:val="30"/>
                <w:szCs w:val="30"/>
                <w:cs/>
              </w:rPr>
            </w:pPr>
          </w:p>
        </w:tc>
        <w:tc>
          <w:tcPr>
            <w:tcW w:w="1440" w:type="dxa"/>
            <w:shd w:val="clear" w:color="auto" w:fill="auto"/>
          </w:tcPr>
          <w:p w14:paraId="3C836BA8" w14:textId="77777777" w:rsidR="00E84F45" w:rsidRDefault="00E84F45" w:rsidP="00E84F45">
            <w:pPr>
              <w:suppressAutoHyphens/>
              <w:autoSpaceDE/>
              <w:autoSpaceDN/>
              <w:spacing w:after="120" w:line="360" w:lineRule="exact"/>
              <w:ind w:right="-74"/>
              <w:jc w:val="right"/>
              <w:rPr>
                <w:sz w:val="30"/>
                <w:szCs w:val="30"/>
              </w:rPr>
            </w:pPr>
          </w:p>
        </w:tc>
      </w:tr>
      <w:tr w:rsidR="00A91825" w:rsidRPr="00F846EC" w14:paraId="202A40D3" w14:textId="77777777" w:rsidTr="005B453F">
        <w:tc>
          <w:tcPr>
            <w:tcW w:w="3798" w:type="dxa"/>
            <w:shd w:val="clear" w:color="auto" w:fill="auto"/>
          </w:tcPr>
          <w:p w14:paraId="1C9EDEC6" w14:textId="77777777" w:rsidR="00A91825" w:rsidRPr="004D5B20" w:rsidRDefault="00A91825" w:rsidP="00A91825">
            <w:pPr>
              <w:suppressAutoHyphens/>
              <w:autoSpaceDE/>
              <w:autoSpaceDN/>
              <w:spacing w:line="380" w:lineRule="exact"/>
              <w:ind w:left="318" w:right="-99"/>
              <w:jc w:val="left"/>
              <w:rPr>
                <w:rFonts w:eastAsia="Arial Unicode MS"/>
                <w:b/>
                <w:bCs/>
                <w:spacing w:val="-8"/>
                <w:sz w:val="30"/>
                <w:szCs w:val="30"/>
                <w:lang w:eastAsia="zh-CN"/>
              </w:rPr>
            </w:pPr>
          </w:p>
        </w:tc>
        <w:tc>
          <w:tcPr>
            <w:tcW w:w="5760" w:type="dxa"/>
            <w:gridSpan w:val="4"/>
            <w:shd w:val="clear" w:color="auto" w:fill="auto"/>
          </w:tcPr>
          <w:p w14:paraId="698EA3AE" w14:textId="55329B01"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sidRPr="00647348">
              <w:rPr>
                <w:rFonts w:eastAsia="Arial Unicode MS"/>
                <w:b/>
                <w:bCs/>
                <w:sz w:val="30"/>
                <w:szCs w:val="30"/>
                <w:lang w:val="en-US" w:eastAsia="th-TH"/>
              </w:rPr>
              <w:t>Unit: Thousand Baht</w:t>
            </w:r>
          </w:p>
        </w:tc>
      </w:tr>
      <w:tr w:rsidR="00A91825" w:rsidRPr="00F846EC" w14:paraId="2CB54D0F" w14:textId="77777777" w:rsidTr="00277F08">
        <w:trPr>
          <w:trHeight w:val="833"/>
        </w:trPr>
        <w:tc>
          <w:tcPr>
            <w:tcW w:w="3798" w:type="dxa"/>
            <w:shd w:val="clear" w:color="auto" w:fill="auto"/>
          </w:tcPr>
          <w:p w14:paraId="40B3F9F5" w14:textId="77777777" w:rsidR="00A91825" w:rsidRPr="004D5B20" w:rsidRDefault="00A91825" w:rsidP="00A91825">
            <w:pPr>
              <w:suppressAutoHyphens/>
              <w:autoSpaceDE/>
              <w:autoSpaceDN/>
              <w:spacing w:line="380" w:lineRule="exact"/>
              <w:ind w:left="318" w:right="-99"/>
              <w:jc w:val="left"/>
              <w:rPr>
                <w:rFonts w:eastAsia="Arial Unicode MS"/>
                <w:b/>
                <w:bCs/>
                <w:spacing w:val="-8"/>
                <w:sz w:val="30"/>
                <w:szCs w:val="30"/>
                <w:lang w:eastAsia="zh-CN"/>
              </w:rPr>
            </w:pPr>
          </w:p>
        </w:tc>
        <w:tc>
          <w:tcPr>
            <w:tcW w:w="2880" w:type="dxa"/>
            <w:gridSpan w:val="2"/>
            <w:shd w:val="clear" w:color="auto" w:fill="auto"/>
          </w:tcPr>
          <w:p w14:paraId="16267C9E" w14:textId="77777777" w:rsidR="005B453F" w:rsidRDefault="00A91825" w:rsidP="005B453F">
            <w:pP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p>
          <w:p w14:paraId="49F7298C" w14:textId="12425794" w:rsidR="00A91825" w:rsidRPr="005B453F" w:rsidRDefault="00A91825" w:rsidP="00277F08">
            <w:pPr>
              <w:pBdr>
                <w:bottom w:val="single" w:sz="4" w:space="1" w:color="auto"/>
              </w:pBdr>
              <w:suppressAutoHyphens/>
              <w:autoSpaceDE/>
              <w:autoSpaceDN/>
              <w:spacing w:line="380" w:lineRule="exact"/>
              <w:ind w:right="-72"/>
              <w:jc w:val="center"/>
              <w:rPr>
                <w:rFonts w:eastAsia="Arial Unicode MS"/>
                <w:sz w:val="30"/>
                <w:szCs w:val="30"/>
                <w:u w:val="single"/>
                <w:lang w:eastAsia="en-GB"/>
              </w:rPr>
            </w:pPr>
            <w:r w:rsidRPr="00E571C1">
              <w:rPr>
                <w:rFonts w:eastAsia="Arial Unicode MS"/>
                <w:b/>
                <w:bCs/>
                <w:sz w:val="30"/>
                <w:szCs w:val="30"/>
                <w:lang w:eastAsia="th-TH"/>
              </w:rPr>
              <w:t>financial statements</w:t>
            </w:r>
          </w:p>
        </w:tc>
        <w:tc>
          <w:tcPr>
            <w:tcW w:w="2880" w:type="dxa"/>
            <w:gridSpan w:val="2"/>
            <w:shd w:val="clear" w:color="auto" w:fill="auto"/>
          </w:tcPr>
          <w:p w14:paraId="3C5DD0F0" w14:textId="77777777" w:rsidR="005B453F" w:rsidRDefault="00A91825" w:rsidP="005B453F">
            <w:pPr>
              <w:suppressAutoHyphens/>
              <w:autoSpaceDE/>
              <w:autoSpaceDN/>
              <w:spacing w:line="380" w:lineRule="exact"/>
              <w:ind w:right="-72"/>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1F12BBA4" w14:textId="49A0E429" w:rsidR="00A91825" w:rsidRPr="00F846EC" w:rsidRDefault="00A91825" w:rsidP="00F1622B">
            <w:pPr>
              <w:pBdr>
                <w:bottom w:val="single" w:sz="4" w:space="1" w:color="auto"/>
              </w:pBdr>
              <w:suppressAutoHyphens/>
              <w:autoSpaceDE/>
              <w:autoSpaceDN/>
              <w:spacing w:line="380" w:lineRule="exact"/>
              <w:ind w:right="-72"/>
              <w:jc w:val="center"/>
              <w:rPr>
                <w:rFonts w:eastAsia="Arial Unicode MS"/>
                <w:sz w:val="30"/>
                <w:szCs w:val="30"/>
                <w:lang w:eastAsia="en-GB"/>
              </w:rPr>
            </w:pPr>
            <w:r w:rsidRPr="001B7A79">
              <w:rPr>
                <w:rFonts w:eastAsia="Arial Unicode MS"/>
                <w:b/>
                <w:bCs/>
                <w:sz w:val="30"/>
                <w:szCs w:val="30"/>
                <w:lang w:eastAsia="th-TH"/>
              </w:rPr>
              <w:t>financial statements</w:t>
            </w:r>
          </w:p>
        </w:tc>
      </w:tr>
      <w:tr w:rsidR="00A91825" w:rsidRPr="00F846EC" w14:paraId="02513E34" w14:textId="77777777" w:rsidTr="005B453F">
        <w:tc>
          <w:tcPr>
            <w:tcW w:w="3798" w:type="dxa"/>
            <w:shd w:val="clear" w:color="auto" w:fill="auto"/>
          </w:tcPr>
          <w:p w14:paraId="56E3AB27" w14:textId="77777777" w:rsidR="00A91825" w:rsidRPr="004D5B20" w:rsidRDefault="00A91825" w:rsidP="00A91825">
            <w:pPr>
              <w:suppressAutoHyphens/>
              <w:autoSpaceDE/>
              <w:autoSpaceDN/>
              <w:spacing w:line="380" w:lineRule="exact"/>
              <w:ind w:left="318" w:right="-99"/>
              <w:jc w:val="left"/>
              <w:rPr>
                <w:rFonts w:eastAsia="Arial Unicode MS"/>
                <w:b/>
                <w:bCs/>
                <w:spacing w:val="-8"/>
                <w:sz w:val="30"/>
                <w:szCs w:val="30"/>
                <w:lang w:eastAsia="zh-CN"/>
              </w:rPr>
            </w:pPr>
          </w:p>
        </w:tc>
        <w:tc>
          <w:tcPr>
            <w:tcW w:w="1440" w:type="dxa"/>
            <w:shd w:val="clear" w:color="auto" w:fill="auto"/>
          </w:tcPr>
          <w:p w14:paraId="7729E23D" w14:textId="147508B5" w:rsidR="00A91825" w:rsidRPr="00C042C1" w:rsidRDefault="00A91825" w:rsidP="00F1622B">
            <w:pPr>
              <w:pBdr>
                <w:bottom w:val="single" w:sz="4" w:space="1" w:color="auto"/>
              </w:pBdr>
              <w:suppressAutoHyphens/>
              <w:autoSpaceDE/>
              <w:autoSpaceDN/>
              <w:snapToGrid w:val="0"/>
              <w:spacing w:line="380" w:lineRule="exact"/>
              <w:ind w:right="-72"/>
              <w:jc w:val="center"/>
              <w:rPr>
                <w:rFonts w:eastAsia="Arial Unicode MS"/>
                <w:spacing w:val="-8"/>
                <w:sz w:val="30"/>
                <w:szCs w:val="30"/>
                <w:lang w:eastAsia="en-GB"/>
              </w:rPr>
            </w:pPr>
            <w:r w:rsidRPr="00C042C1">
              <w:rPr>
                <w:rFonts w:eastAsia="Arial Unicode MS"/>
                <w:b/>
                <w:bCs/>
                <w:sz w:val="30"/>
                <w:szCs w:val="30"/>
                <w:lang w:eastAsia="th-TH"/>
              </w:rPr>
              <w:t>2021</w:t>
            </w:r>
          </w:p>
        </w:tc>
        <w:tc>
          <w:tcPr>
            <w:tcW w:w="1440" w:type="dxa"/>
            <w:shd w:val="clear" w:color="auto" w:fill="auto"/>
          </w:tcPr>
          <w:p w14:paraId="1CD92DA8" w14:textId="68DBBA54" w:rsidR="00A91825" w:rsidRPr="00C042C1" w:rsidRDefault="00A91825" w:rsidP="00F1622B">
            <w:pPr>
              <w:pBdr>
                <w:bottom w:val="single" w:sz="4" w:space="1" w:color="auto"/>
              </w:pBdr>
              <w:suppressAutoHyphens/>
              <w:autoSpaceDE/>
              <w:autoSpaceDN/>
              <w:snapToGrid w:val="0"/>
              <w:spacing w:line="380" w:lineRule="exact"/>
              <w:ind w:right="-72"/>
              <w:jc w:val="center"/>
              <w:rPr>
                <w:rFonts w:eastAsia="Arial Unicode MS"/>
                <w:sz w:val="30"/>
                <w:szCs w:val="30"/>
                <w:lang w:eastAsia="en-GB"/>
              </w:rPr>
            </w:pPr>
            <w:r w:rsidRPr="00C042C1">
              <w:rPr>
                <w:rFonts w:eastAsia="Arial Unicode MS"/>
                <w:b/>
                <w:bCs/>
                <w:sz w:val="30"/>
                <w:szCs w:val="30"/>
                <w:lang w:eastAsia="th-TH"/>
              </w:rPr>
              <w:t>2020</w:t>
            </w:r>
          </w:p>
        </w:tc>
        <w:tc>
          <w:tcPr>
            <w:tcW w:w="1440" w:type="dxa"/>
            <w:shd w:val="clear" w:color="auto" w:fill="auto"/>
          </w:tcPr>
          <w:p w14:paraId="52B9444C" w14:textId="508819A8" w:rsidR="00A91825" w:rsidRPr="00F846EC" w:rsidRDefault="00A91825" w:rsidP="00F1622B">
            <w:pPr>
              <w:pBdr>
                <w:bottom w:val="single" w:sz="4" w:space="1" w:color="auto"/>
              </w:pBdr>
              <w:suppressAutoHyphens/>
              <w:autoSpaceDE/>
              <w:autoSpaceDN/>
              <w:snapToGrid w:val="0"/>
              <w:spacing w:line="380" w:lineRule="exact"/>
              <w:ind w:right="-72"/>
              <w:jc w:val="center"/>
              <w:rPr>
                <w:rFonts w:eastAsia="Arial Unicode MS"/>
                <w:sz w:val="30"/>
                <w:szCs w:val="30"/>
                <w:lang w:eastAsia="en-GB"/>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287DEF47" w14:textId="104D2683" w:rsidR="00A91825" w:rsidRPr="00F846EC" w:rsidRDefault="00A91825" w:rsidP="00F1622B">
            <w:pPr>
              <w:pBdr>
                <w:bottom w:val="single" w:sz="4" w:space="1" w:color="auto"/>
              </w:pBdr>
              <w:suppressAutoHyphens/>
              <w:autoSpaceDE/>
              <w:autoSpaceDN/>
              <w:snapToGrid w:val="0"/>
              <w:spacing w:line="380" w:lineRule="exact"/>
              <w:ind w:right="-72"/>
              <w:jc w:val="center"/>
              <w:rPr>
                <w:rFonts w:eastAsia="Arial Unicode MS"/>
                <w:sz w:val="30"/>
                <w:szCs w:val="30"/>
                <w:lang w:eastAsia="en-GB"/>
              </w:rPr>
            </w:pPr>
            <w:r w:rsidRPr="00F846EC">
              <w:rPr>
                <w:rFonts w:eastAsia="Arial Unicode MS"/>
                <w:b/>
                <w:bCs/>
                <w:sz w:val="30"/>
                <w:szCs w:val="30"/>
                <w:lang w:eastAsia="th-TH"/>
              </w:rPr>
              <w:t>2</w:t>
            </w:r>
            <w:r>
              <w:rPr>
                <w:rFonts w:eastAsia="Arial Unicode MS"/>
                <w:b/>
                <w:bCs/>
                <w:sz w:val="30"/>
                <w:szCs w:val="30"/>
                <w:lang w:eastAsia="th-TH"/>
              </w:rPr>
              <w:t>020</w:t>
            </w:r>
          </w:p>
        </w:tc>
      </w:tr>
      <w:tr w:rsidR="00A91825" w:rsidRPr="00F846EC" w14:paraId="46EDA17D" w14:textId="77777777" w:rsidTr="005B453F">
        <w:tc>
          <w:tcPr>
            <w:tcW w:w="3798" w:type="dxa"/>
            <w:shd w:val="clear" w:color="auto" w:fill="auto"/>
          </w:tcPr>
          <w:p w14:paraId="45CB2602" w14:textId="69AD04B2" w:rsidR="00A91825" w:rsidRPr="00F846EC" w:rsidRDefault="00A91825" w:rsidP="00A91825">
            <w:pPr>
              <w:suppressAutoHyphens/>
              <w:autoSpaceDE/>
              <w:autoSpaceDN/>
              <w:spacing w:line="380" w:lineRule="exact"/>
              <w:ind w:left="318" w:right="-99"/>
              <w:jc w:val="left"/>
              <w:rPr>
                <w:rFonts w:eastAsia="Cordia New"/>
                <w:sz w:val="30"/>
                <w:szCs w:val="30"/>
                <w:lang w:val="en-US" w:eastAsia="zh-CN"/>
              </w:rPr>
            </w:pPr>
            <w:r w:rsidRPr="004D5B20">
              <w:rPr>
                <w:rFonts w:eastAsia="Arial Unicode MS"/>
                <w:b/>
                <w:bCs/>
                <w:spacing w:val="-8"/>
                <w:sz w:val="30"/>
                <w:szCs w:val="30"/>
                <w:lang w:eastAsia="zh-CN"/>
              </w:rPr>
              <w:t>Transactions with</w:t>
            </w:r>
            <w:r>
              <w:rPr>
                <w:rFonts w:eastAsia="Arial Unicode MS"/>
                <w:b/>
                <w:bCs/>
                <w:spacing w:val="-8"/>
                <w:sz w:val="30"/>
                <w:szCs w:val="30"/>
                <w:lang w:eastAsia="zh-CN"/>
              </w:rPr>
              <w:t xml:space="preserve"> </w:t>
            </w:r>
            <w:r w:rsidRPr="00762AD1">
              <w:rPr>
                <w:rFonts w:eastAsia="Arial Unicode MS"/>
                <w:b/>
                <w:bCs/>
                <w:spacing w:val="-8"/>
                <w:sz w:val="30"/>
                <w:szCs w:val="30"/>
                <w:lang w:eastAsia="zh-CN"/>
              </w:rPr>
              <w:t>joint venture</w:t>
            </w:r>
          </w:p>
        </w:tc>
        <w:tc>
          <w:tcPr>
            <w:tcW w:w="1440" w:type="dxa"/>
            <w:shd w:val="clear" w:color="auto" w:fill="auto"/>
          </w:tcPr>
          <w:p w14:paraId="1D7DF46B" w14:textId="77777777" w:rsidR="00A91825" w:rsidRPr="00F846EC" w:rsidRDefault="00A91825" w:rsidP="00A91825">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0416709C"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6BEACBF0"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99EAA07"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p>
        </w:tc>
      </w:tr>
      <w:tr w:rsidR="00A91825" w:rsidRPr="00F846EC" w14:paraId="094D0B9C" w14:textId="77777777" w:rsidTr="00FD3EBE">
        <w:tc>
          <w:tcPr>
            <w:tcW w:w="3798" w:type="dxa"/>
            <w:shd w:val="clear" w:color="auto" w:fill="auto"/>
          </w:tcPr>
          <w:p w14:paraId="2559152C" w14:textId="676448E7" w:rsidR="00A91825" w:rsidRPr="00F846EC" w:rsidRDefault="00A91825" w:rsidP="00A91825">
            <w:pPr>
              <w:suppressAutoHyphens/>
              <w:autoSpaceDE/>
              <w:autoSpaceDN/>
              <w:spacing w:after="120" w:line="380" w:lineRule="exact"/>
              <w:ind w:left="318" w:right="-74"/>
              <w:jc w:val="left"/>
              <w:rPr>
                <w:rFonts w:eastAsia="Cordia New"/>
                <w:sz w:val="30"/>
                <w:szCs w:val="30"/>
                <w:lang w:val="en-US" w:eastAsia="zh-CN"/>
              </w:rPr>
            </w:pPr>
            <w:r w:rsidRPr="0007009F">
              <w:rPr>
                <w:rFonts w:eastAsia="Arial Unicode MS"/>
                <w:sz w:val="30"/>
                <w:szCs w:val="30"/>
                <w:lang w:eastAsia="zh-CN"/>
              </w:rPr>
              <w:t>Other income and</w:t>
            </w:r>
            <w:r>
              <w:rPr>
                <w:rFonts w:eastAsia="Arial Unicode MS"/>
                <w:sz w:val="30"/>
                <w:szCs w:val="30"/>
                <w:lang w:eastAsia="zh-CN"/>
              </w:rPr>
              <w:t xml:space="preserve"> </w:t>
            </w:r>
            <w:r w:rsidRPr="00A20992">
              <w:rPr>
                <w:rFonts w:eastAsia="Arial Unicode MS"/>
                <w:sz w:val="30"/>
                <w:szCs w:val="30"/>
                <w:lang w:eastAsia="zh-CN"/>
              </w:rPr>
              <w:t>interest income</w:t>
            </w:r>
          </w:p>
        </w:tc>
        <w:tc>
          <w:tcPr>
            <w:tcW w:w="1440" w:type="dxa"/>
            <w:shd w:val="clear" w:color="auto" w:fill="auto"/>
          </w:tcPr>
          <w:p w14:paraId="658E0DE0" w14:textId="27A580F9" w:rsidR="00A91825" w:rsidRPr="00F846EC" w:rsidRDefault="00A91825" w:rsidP="00A91825">
            <w:pPr>
              <w:suppressAutoHyphens/>
              <w:autoSpaceDE/>
              <w:autoSpaceDN/>
              <w:snapToGrid w:val="0"/>
              <w:spacing w:after="120" w:line="380" w:lineRule="exact"/>
              <w:ind w:right="-74"/>
              <w:jc w:val="right"/>
              <w:rPr>
                <w:rFonts w:eastAsia="Arial Unicode MS"/>
                <w:sz w:val="30"/>
                <w:szCs w:val="30"/>
                <w:lang w:eastAsia="en-GB"/>
              </w:rPr>
            </w:pPr>
            <w:r>
              <w:rPr>
                <w:sz w:val="30"/>
                <w:szCs w:val="30"/>
              </w:rPr>
              <w:t>141</w:t>
            </w:r>
          </w:p>
        </w:tc>
        <w:tc>
          <w:tcPr>
            <w:tcW w:w="1440" w:type="dxa"/>
            <w:shd w:val="clear" w:color="auto" w:fill="auto"/>
          </w:tcPr>
          <w:p w14:paraId="15B742DD" w14:textId="58498683" w:rsidR="00A91825" w:rsidRPr="00F846EC" w:rsidRDefault="00A91825" w:rsidP="00A91825">
            <w:pPr>
              <w:suppressAutoHyphens/>
              <w:autoSpaceDE/>
              <w:autoSpaceDN/>
              <w:spacing w:after="120" w:line="380" w:lineRule="exact"/>
              <w:ind w:right="-74"/>
              <w:jc w:val="right"/>
              <w:rPr>
                <w:rFonts w:eastAsia="Cordia New"/>
                <w:sz w:val="30"/>
                <w:szCs w:val="30"/>
                <w:lang w:val="en-US" w:eastAsia="zh-CN"/>
              </w:rPr>
            </w:pPr>
            <w:r>
              <w:rPr>
                <w:sz w:val="30"/>
                <w:szCs w:val="30"/>
              </w:rPr>
              <w:t>308</w:t>
            </w:r>
          </w:p>
        </w:tc>
        <w:tc>
          <w:tcPr>
            <w:tcW w:w="1440" w:type="dxa"/>
            <w:shd w:val="clear" w:color="auto" w:fill="auto"/>
          </w:tcPr>
          <w:p w14:paraId="328CCEC2" w14:textId="271B2419" w:rsidR="00A91825" w:rsidRPr="00F846EC" w:rsidRDefault="00A91825" w:rsidP="00A91825">
            <w:pPr>
              <w:suppressAutoHyphens/>
              <w:autoSpaceDE/>
              <w:autoSpaceDN/>
              <w:snapToGrid w:val="0"/>
              <w:spacing w:after="120" w:line="380" w:lineRule="exact"/>
              <w:ind w:right="-74"/>
              <w:jc w:val="right"/>
              <w:rPr>
                <w:rFonts w:eastAsia="Arial Unicode MS"/>
                <w:sz w:val="30"/>
                <w:szCs w:val="30"/>
                <w:lang w:eastAsia="en-GB"/>
              </w:rPr>
            </w:pPr>
            <w:r>
              <w:rPr>
                <w:sz w:val="30"/>
                <w:szCs w:val="30"/>
              </w:rPr>
              <w:t>141</w:t>
            </w:r>
          </w:p>
        </w:tc>
        <w:tc>
          <w:tcPr>
            <w:tcW w:w="1440" w:type="dxa"/>
            <w:shd w:val="clear" w:color="auto" w:fill="auto"/>
          </w:tcPr>
          <w:p w14:paraId="5EE4C456" w14:textId="3AA5F4F8" w:rsidR="00A91825" w:rsidRPr="00F846EC" w:rsidRDefault="00A91825" w:rsidP="00A91825">
            <w:pPr>
              <w:suppressAutoHyphens/>
              <w:autoSpaceDE/>
              <w:autoSpaceDN/>
              <w:spacing w:after="120" w:line="380" w:lineRule="exact"/>
              <w:ind w:right="-74"/>
              <w:jc w:val="right"/>
              <w:rPr>
                <w:rFonts w:eastAsia="Cordia New"/>
                <w:sz w:val="30"/>
                <w:szCs w:val="30"/>
                <w:lang w:val="en-US" w:eastAsia="zh-CN"/>
              </w:rPr>
            </w:pPr>
            <w:r>
              <w:rPr>
                <w:sz w:val="30"/>
                <w:szCs w:val="30"/>
              </w:rPr>
              <w:t>308</w:t>
            </w:r>
          </w:p>
        </w:tc>
      </w:tr>
      <w:tr w:rsidR="00A91825" w:rsidRPr="00F846EC" w14:paraId="1EC1F589" w14:textId="77777777" w:rsidTr="00FD3EBE">
        <w:tc>
          <w:tcPr>
            <w:tcW w:w="3798" w:type="dxa"/>
            <w:shd w:val="clear" w:color="auto" w:fill="auto"/>
          </w:tcPr>
          <w:p w14:paraId="15764526" w14:textId="602542F4" w:rsidR="00A91825" w:rsidRPr="00F846EC" w:rsidRDefault="00A91825" w:rsidP="00A91825">
            <w:pPr>
              <w:suppressAutoHyphens/>
              <w:autoSpaceDE/>
              <w:autoSpaceDN/>
              <w:snapToGrid w:val="0"/>
              <w:spacing w:line="380" w:lineRule="exact"/>
              <w:ind w:left="318" w:right="-72"/>
              <w:jc w:val="left"/>
              <w:rPr>
                <w:rFonts w:eastAsia="Arial Unicode MS"/>
                <w:sz w:val="30"/>
                <w:szCs w:val="30"/>
                <w:lang w:eastAsia="th-TH"/>
              </w:rPr>
            </w:pPr>
            <w:r w:rsidRPr="002439DE">
              <w:rPr>
                <w:rFonts w:eastAsia="Arial Unicode MS"/>
                <w:b/>
                <w:bCs/>
                <w:spacing w:val="-8"/>
                <w:sz w:val="30"/>
                <w:szCs w:val="30"/>
                <w:lang w:eastAsia="zh-CN"/>
              </w:rPr>
              <w:t>Transactions with companies</w:t>
            </w:r>
          </w:p>
        </w:tc>
        <w:tc>
          <w:tcPr>
            <w:tcW w:w="1440" w:type="dxa"/>
            <w:shd w:val="clear" w:color="auto" w:fill="auto"/>
          </w:tcPr>
          <w:p w14:paraId="75478BDB"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54CD5495"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6432B410"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0832C526"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val="en-US" w:eastAsia="th-TH"/>
              </w:rPr>
            </w:pPr>
          </w:p>
        </w:tc>
      </w:tr>
      <w:tr w:rsidR="00A91825" w:rsidRPr="00F846EC" w14:paraId="497713BB" w14:textId="77777777" w:rsidTr="00FD3EBE">
        <w:tc>
          <w:tcPr>
            <w:tcW w:w="3798" w:type="dxa"/>
            <w:shd w:val="clear" w:color="auto" w:fill="auto"/>
          </w:tcPr>
          <w:p w14:paraId="11F53B20" w14:textId="2BBD9271" w:rsidR="00A91825" w:rsidRPr="00F846EC" w:rsidRDefault="00A91825" w:rsidP="00A91825">
            <w:pPr>
              <w:suppressAutoHyphens/>
              <w:autoSpaceDE/>
              <w:autoSpaceDN/>
              <w:spacing w:line="380" w:lineRule="exact"/>
              <w:ind w:left="318" w:right="-99"/>
              <w:jc w:val="left"/>
              <w:rPr>
                <w:rFonts w:eastAsia="Cordia New"/>
                <w:sz w:val="30"/>
                <w:szCs w:val="30"/>
                <w:lang w:val="en-US" w:eastAsia="zh-CN"/>
              </w:rPr>
            </w:pPr>
            <w:r w:rsidRPr="00F846EC">
              <w:rPr>
                <w:rFonts w:eastAsia="Arial Unicode MS"/>
                <w:b/>
                <w:bCs/>
                <w:spacing w:val="-8"/>
                <w:sz w:val="30"/>
                <w:szCs w:val="30"/>
                <w:lang w:val="en-US" w:eastAsia="zh-CN"/>
              </w:rPr>
              <w:t xml:space="preserve">   </w:t>
            </w:r>
            <w:r w:rsidRPr="00D10F4B">
              <w:rPr>
                <w:rFonts w:eastAsia="Arial Unicode MS"/>
                <w:b/>
                <w:bCs/>
                <w:spacing w:val="-8"/>
                <w:sz w:val="30"/>
                <w:szCs w:val="30"/>
                <w:lang w:eastAsia="zh-CN"/>
              </w:rPr>
              <w:t>held by major shareholders</w:t>
            </w:r>
          </w:p>
        </w:tc>
        <w:tc>
          <w:tcPr>
            <w:tcW w:w="1440" w:type="dxa"/>
            <w:shd w:val="clear" w:color="auto" w:fill="auto"/>
          </w:tcPr>
          <w:p w14:paraId="07E9F081" w14:textId="77777777" w:rsidR="00A91825" w:rsidRPr="00F846EC" w:rsidRDefault="00A91825" w:rsidP="00A91825">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34BC28FB"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317CEDCA"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20BB3899" w14:textId="77777777"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p>
        </w:tc>
      </w:tr>
      <w:tr w:rsidR="00A91825" w:rsidRPr="00F846EC" w14:paraId="07C011E7" w14:textId="77777777" w:rsidTr="00FD3EBE">
        <w:tc>
          <w:tcPr>
            <w:tcW w:w="3798" w:type="dxa"/>
            <w:shd w:val="clear" w:color="auto" w:fill="auto"/>
          </w:tcPr>
          <w:p w14:paraId="783CD814" w14:textId="340D9DAA" w:rsidR="00A91825" w:rsidRPr="00F846EC" w:rsidRDefault="00A91825" w:rsidP="00A91825">
            <w:pPr>
              <w:suppressAutoHyphens/>
              <w:autoSpaceDE/>
              <w:autoSpaceDN/>
              <w:spacing w:line="380" w:lineRule="exact"/>
              <w:ind w:left="318" w:right="-72"/>
              <w:jc w:val="left"/>
              <w:rPr>
                <w:rFonts w:eastAsia="Cordia New"/>
                <w:sz w:val="30"/>
                <w:szCs w:val="30"/>
                <w:lang w:val="en-US" w:eastAsia="zh-CN"/>
              </w:rPr>
            </w:pPr>
            <w:r w:rsidRPr="007733FF">
              <w:rPr>
                <w:rFonts w:eastAsia="Arial Unicode MS"/>
                <w:sz w:val="30"/>
                <w:szCs w:val="30"/>
                <w:lang w:eastAsia="zh-CN"/>
              </w:rPr>
              <w:t>Purchases of goods</w:t>
            </w:r>
          </w:p>
        </w:tc>
        <w:tc>
          <w:tcPr>
            <w:tcW w:w="1440" w:type="dxa"/>
            <w:shd w:val="clear" w:color="auto" w:fill="auto"/>
          </w:tcPr>
          <w:p w14:paraId="513A6DBA" w14:textId="23CCBDA6"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Pr>
                <w:sz w:val="30"/>
                <w:szCs w:val="30"/>
              </w:rPr>
              <w:t>114</w:t>
            </w:r>
          </w:p>
        </w:tc>
        <w:tc>
          <w:tcPr>
            <w:tcW w:w="1440" w:type="dxa"/>
            <w:shd w:val="clear" w:color="auto" w:fill="auto"/>
          </w:tcPr>
          <w:p w14:paraId="49905927" w14:textId="4EBEBBD5" w:rsidR="00A91825" w:rsidRPr="00F846EC" w:rsidRDefault="00A91825" w:rsidP="00A91825">
            <w:pPr>
              <w:suppressAutoHyphens/>
              <w:autoSpaceDE/>
              <w:autoSpaceDN/>
              <w:spacing w:line="380" w:lineRule="exact"/>
              <w:ind w:right="-72"/>
              <w:jc w:val="right"/>
              <w:rPr>
                <w:rFonts w:eastAsia="Cordia New"/>
                <w:sz w:val="30"/>
                <w:szCs w:val="30"/>
                <w:lang w:val="en-US" w:eastAsia="zh-CN"/>
              </w:rPr>
            </w:pPr>
            <w:r>
              <w:rPr>
                <w:sz w:val="30"/>
                <w:szCs w:val="30"/>
              </w:rPr>
              <w:t>72</w:t>
            </w:r>
          </w:p>
        </w:tc>
        <w:tc>
          <w:tcPr>
            <w:tcW w:w="1440" w:type="dxa"/>
            <w:shd w:val="clear" w:color="auto" w:fill="auto"/>
          </w:tcPr>
          <w:p w14:paraId="41B90C2D" w14:textId="451DBD81"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Pr>
                <w:sz w:val="30"/>
                <w:szCs w:val="30"/>
              </w:rPr>
              <w:t>114</w:t>
            </w:r>
          </w:p>
        </w:tc>
        <w:tc>
          <w:tcPr>
            <w:tcW w:w="1440" w:type="dxa"/>
            <w:shd w:val="clear" w:color="auto" w:fill="auto"/>
          </w:tcPr>
          <w:p w14:paraId="73150079" w14:textId="2422D492" w:rsidR="00A91825" w:rsidRPr="00F846EC" w:rsidRDefault="00A91825" w:rsidP="00A91825">
            <w:pPr>
              <w:suppressAutoHyphens/>
              <w:autoSpaceDE/>
              <w:autoSpaceDN/>
              <w:spacing w:line="380" w:lineRule="exact"/>
              <w:ind w:right="-72"/>
              <w:jc w:val="right"/>
              <w:rPr>
                <w:rFonts w:eastAsia="Cordia New"/>
                <w:sz w:val="30"/>
                <w:szCs w:val="30"/>
                <w:lang w:val="en-US" w:eastAsia="zh-CN"/>
              </w:rPr>
            </w:pPr>
            <w:r>
              <w:rPr>
                <w:sz w:val="30"/>
                <w:szCs w:val="30"/>
              </w:rPr>
              <w:t>72</w:t>
            </w:r>
          </w:p>
        </w:tc>
      </w:tr>
      <w:tr w:rsidR="00A91825" w:rsidRPr="00F846EC" w14:paraId="3772F2F4" w14:textId="77777777" w:rsidTr="00FD3EBE">
        <w:tc>
          <w:tcPr>
            <w:tcW w:w="3798" w:type="dxa"/>
            <w:shd w:val="clear" w:color="auto" w:fill="auto"/>
          </w:tcPr>
          <w:p w14:paraId="6E7B8CC7" w14:textId="1E934465" w:rsidR="00A91825" w:rsidRPr="00F846EC" w:rsidRDefault="00A91825" w:rsidP="00A91825">
            <w:pPr>
              <w:suppressAutoHyphens/>
              <w:autoSpaceDE/>
              <w:autoSpaceDN/>
              <w:spacing w:line="380" w:lineRule="exact"/>
              <w:ind w:left="318" w:right="-72"/>
              <w:jc w:val="left"/>
              <w:rPr>
                <w:rFonts w:eastAsia="Cordia New"/>
                <w:sz w:val="30"/>
                <w:szCs w:val="30"/>
                <w:lang w:val="en-US" w:eastAsia="zh-CN"/>
              </w:rPr>
            </w:pPr>
            <w:r w:rsidRPr="00626CF5">
              <w:rPr>
                <w:rFonts w:eastAsia="Arial Unicode MS"/>
                <w:sz w:val="30"/>
                <w:szCs w:val="30"/>
                <w:lang w:eastAsia="zh-CN"/>
              </w:rPr>
              <w:t>Rental expenses</w:t>
            </w:r>
          </w:p>
        </w:tc>
        <w:tc>
          <w:tcPr>
            <w:tcW w:w="1440" w:type="dxa"/>
            <w:shd w:val="clear" w:color="auto" w:fill="auto"/>
          </w:tcPr>
          <w:p w14:paraId="14D4A189" w14:textId="2849A241"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Pr>
                <w:sz w:val="30"/>
                <w:szCs w:val="30"/>
              </w:rPr>
              <w:t>3,533</w:t>
            </w:r>
          </w:p>
        </w:tc>
        <w:tc>
          <w:tcPr>
            <w:tcW w:w="1440" w:type="dxa"/>
            <w:shd w:val="clear" w:color="auto" w:fill="auto"/>
          </w:tcPr>
          <w:p w14:paraId="3C45C655" w14:textId="16669180" w:rsidR="00A91825" w:rsidRPr="00F846EC" w:rsidRDefault="00A91825" w:rsidP="00A91825">
            <w:pPr>
              <w:suppressAutoHyphens/>
              <w:autoSpaceDE/>
              <w:autoSpaceDN/>
              <w:spacing w:line="380" w:lineRule="exact"/>
              <w:ind w:right="-72"/>
              <w:jc w:val="right"/>
              <w:rPr>
                <w:rFonts w:eastAsia="Cordia New"/>
                <w:sz w:val="30"/>
                <w:szCs w:val="30"/>
                <w:lang w:val="en-US" w:eastAsia="zh-CN"/>
              </w:rPr>
            </w:pPr>
            <w:r>
              <w:rPr>
                <w:sz w:val="30"/>
                <w:szCs w:val="30"/>
              </w:rPr>
              <w:t>3,562</w:t>
            </w:r>
          </w:p>
        </w:tc>
        <w:tc>
          <w:tcPr>
            <w:tcW w:w="1440" w:type="dxa"/>
            <w:shd w:val="clear" w:color="auto" w:fill="auto"/>
          </w:tcPr>
          <w:p w14:paraId="5BD6823E" w14:textId="10A831F1"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Pr>
                <w:sz w:val="30"/>
                <w:szCs w:val="30"/>
              </w:rPr>
              <w:t>3,533</w:t>
            </w:r>
          </w:p>
        </w:tc>
        <w:tc>
          <w:tcPr>
            <w:tcW w:w="1440" w:type="dxa"/>
            <w:shd w:val="clear" w:color="auto" w:fill="auto"/>
          </w:tcPr>
          <w:p w14:paraId="4F4F7CC8" w14:textId="08C952B4" w:rsidR="00A91825" w:rsidRPr="00F846EC" w:rsidRDefault="00A91825" w:rsidP="00A91825">
            <w:pPr>
              <w:suppressAutoHyphens/>
              <w:autoSpaceDE/>
              <w:autoSpaceDN/>
              <w:spacing w:line="380" w:lineRule="exact"/>
              <w:ind w:right="-72"/>
              <w:jc w:val="right"/>
              <w:rPr>
                <w:rFonts w:eastAsia="Cordia New"/>
                <w:sz w:val="30"/>
                <w:szCs w:val="30"/>
                <w:lang w:val="en-US" w:eastAsia="zh-CN"/>
              </w:rPr>
            </w:pPr>
            <w:r>
              <w:rPr>
                <w:sz w:val="30"/>
                <w:szCs w:val="30"/>
              </w:rPr>
              <w:t>3,562</w:t>
            </w:r>
          </w:p>
        </w:tc>
      </w:tr>
      <w:tr w:rsidR="00A91825" w:rsidRPr="00F846EC" w14:paraId="77EDDCD0" w14:textId="77777777" w:rsidTr="00FD3EBE">
        <w:tc>
          <w:tcPr>
            <w:tcW w:w="3798" w:type="dxa"/>
            <w:shd w:val="clear" w:color="auto" w:fill="auto"/>
          </w:tcPr>
          <w:p w14:paraId="4FDF3C81" w14:textId="3A26A569" w:rsidR="00A91825" w:rsidRPr="00F846EC" w:rsidRDefault="00A91825" w:rsidP="00A91825">
            <w:pPr>
              <w:suppressAutoHyphens/>
              <w:autoSpaceDE/>
              <w:autoSpaceDN/>
              <w:spacing w:line="380" w:lineRule="exact"/>
              <w:ind w:left="318" w:right="-72"/>
              <w:jc w:val="left"/>
              <w:rPr>
                <w:rFonts w:eastAsia="Cordia New"/>
                <w:sz w:val="30"/>
                <w:szCs w:val="30"/>
                <w:lang w:val="en-US" w:eastAsia="zh-CN"/>
              </w:rPr>
            </w:pPr>
            <w:r w:rsidRPr="007A24D8">
              <w:rPr>
                <w:rFonts w:eastAsia="Arial Unicode MS"/>
                <w:sz w:val="30"/>
                <w:szCs w:val="30"/>
                <w:lang w:eastAsia="zh-CN"/>
              </w:rPr>
              <w:t>Service expenses</w:t>
            </w:r>
          </w:p>
        </w:tc>
        <w:tc>
          <w:tcPr>
            <w:tcW w:w="1440" w:type="dxa"/>
            <w:shd w:val="clear" w:color="auto" w:fill="auto"/>
          </w:tcPr>
          <w:p w14:paraId="4220EDBD" w14:textId="69E15B80"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Pr>
                <w:sz w:val="30"/>
                <w:szCs w:val="30"/>
              </w:rPr>
              <w:t>6,279</w:t>
            </w:r>
          </w:p>
        </w:tc>
        <w:tc>
          <w:tcPr>
            <w:tcW w:w="1440" w:type="dxa"/>
            <w:shd w:val="clear" w:color="auto" w:fill="auto"/>
          </w:tcPr>
          <w:p w14:paraId="044D5371" w14:textId="1BA4223D" w:rsidR="00A91825" w:rsidRPr="00F846EC" w:rsidRDefault="00A91825" w:rsidP="00A91825">
            <w:pPr>
              <w:suppressAutoHyphens/>
              <w:autoSpaceDE/>
              <w:autoSpaceDN/>
              <w:spacing w:line="380" w:lineRule="exact"/>
              <w:ind w:right="-72"/>
              <w:jc w:val="right"/>
              <w:rPr>
                <w:rFonts w:eastAsia="Cordia New"/>
                <w:sz w:val="30"/>
                <w:szCs w:val="30"/>
                <w:lang w:val="en-US" w:eastAsia="zh-CN"/>
              </w:rPr>
            </w:pPr>
            <w:r>
              <w:rPr>
                <w:sz w:val="30"/>
                <w:szCs w:val="30"/>
              </w:rPr>
              <w:t>6,274</w:t>
            </w:r>
          </w:p>
        </w:tc>
        <w:tc>
          <w:tcPr>
            <w:tcW w:w="1440" w:type="dxa"/>
            <w:shd w:val="clear" w:color="auto" w:fill="auto"/>
          </w:tcPr>
          <w:p w14:paraId="2586B91F" w14:textId="46B65687"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Pr>
                <w:sz w:val="30"/>
                <w:szCs w:val="30"/>
              </w:rPr>
              <w:t>6,279</w:t>
            </w:r>
          </w:p>
        </w:tc>
        <w:tc>
          <w:tcPr>
            <w:tcW w:w="1440" w:type="dxa"/>
            <w:shd w:val="clear" w:color="auto" w:fill="auto"/>
          </w:tcPr>
          <w:p w14:paraId="3C788E0A" w14:textId="2B625ED2" w:rsidR="00A91825" w:rsidRPr="00F846EC" w:rsidRDefault="00A91825" w:rsidP="00A91825">
            <w:pPr>
              <w:suppressAutoHyphens/>
              <w:autoSpaceDE/>
              <w:autoSpaceDN/>
              <w:spacing w:line="380" w:lineRule="exact"/>
              <w:ind w:right="-72"/>
              <w:jc w:val="right"/>
              <w:rPr>
                <w:rFonts w:eastAsia="Cordia New"/>
                <w:sz w:val="30"/>
                <w:szCs w:val="30"/>
                <w:lang w:val="en-US" w:eastAsia="zh-CN"/>
              </w:rPr>
            </w:pPr>
            <w:r>
              <w:rPr>
                <w:sz w:val="30"/>
                <w:szCs w:val="30"/>
              </w:rPr>
              <w:t>6,274</w:t>
            </w:r>
          </w:p>
        </w:tc>
      </w:tr>
      <w:tr w:rsidR="00A91825" w:rsidRPr="00F846EC" w14:paraId="0740E300" w14:textId="77777777" w:rsidTr="00FD3EBE">
        <w:tc>
          <w:tcPr>
            <w:tcW w:w="3798" w:type="dxa"/>
            <w:shd w:val="clear" w:color="auto" w:fill="auto"/>
          </w:tcPr>
          <w:p w14:paraId="74EE561E" w14:textId="199DCD44" w:rsidR="00A91825" w:rsidRPr="00F846EC" w:rsidRDefault="00A91825" w:rsidP="00A91825">
            <w:pPr>
              <w:suppressAutoHyphens/>
              <w:autoSpaceDE/>
              <w:autoSpaceDN/>
              <w:spacing w:line="360" w:lineRule="auto"/>
              <w:ind w:left="318" w:right="-72"/>
              <w:jc w:val="left"/>
              <w:rPr>
                <w:rFonts w:eastAsia="Arial Unicode MS"/>
                <w:sz w:val="30"/>
                <w:szCs w:val="30"/>
                <w:cs/>
                <w:lang w:val="en-US" w:eastAsia="zh-CN"/>
              </w:rPr>
            </w:pPr>
            <w:r w:rsidRPr="007A24D8">
              <w:rPr>
                <w:rFonts w:eastAsia="Arial Unicode MS"/>
                <w:sz w:val="30"/>
                <w:szCs w:val="30"/>
                <w:lang w:eastAsia="zh-CN"/>
              </w:rPr>
              <w:t>Other income and interest income</w:t>
            </w:r>
          </w:p>
        </w:tc>
        <w:tc>
          <w:tcPr>
            <w:tcW w:w="1440" w:type="dxa"/>
            <w:shd w:val="clear" w:color="auto" w:fill="auto"/>
          </w:tcPr>
          <w:p w14:paraId="766AA99E" w14:textId="6978F792"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74FA18BE" w14:textId="1ACA178A" w:rsidR="00A91825" w:rsidRPr="00F846EC" w:rsidRDefault="00A91825" w:rsidP="00A91825">
            <w:pPr>
              <w:suppressAutoHyphens/>
              <w:autoSpaceDE/>
              <w:autoSpaceDN/>
              <w:spacing w:line="380" w:lineRule="exact"/>
              <w:ind w:right="-72"/>
              <w:jc w:val="right"/>
              <w:rPr>
                <w:rFonts w:eastAsia="Arial Unicode MS"/>
                <w:sz w:val="30"/>
                <w:szCs w:val="30"/>
                <w:lang w:eastAsia="en-GB"/>
              </w:rPr>
            </w:pPr>
            <w:r>
              <w:rPr>
                <w:sz w:val="30"/>
                <w:szCs w:val="30"/>
              </w:rPr>
              <w:t>44</w:t>
            </w:r>
          </w:p>
        </w:tc>
        <w:tc>
          <w:tcPr>
            <w:tcW w:w="1440" w:type="dxa"/>
            <w:shd w:val="clear" w:color="auto" w:fill="auto"/>
          </w:tcPr>
          <w:p w14:paraId="39942517" w14:textId="67B8C7D0" w:rsidR="00A91825" w:rsidRPr="00F846EC" w:rsidRDefault="00A91825" w:rsidP="00A91825">
            <w:pPr>
              <w:suppressAutoHyphens/>
              <w:autoSpaceDE/>
              <w:autoSpaceDN/>
              <w:snapToGrid w:val="0"/>
              <w:spacing w:line="38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035FA4C6" w14:textId="15F31A12" w:rsidR="00A91825" w:rsidRPr="00F846EC" w:rsidRDefault="00A91825" w:rsidP="00A91825">
            <w:pPr>
              <w:suppressAutoHyphens/>
              <w:autoSpaceDE/>
              <w:autoSpaceDN/>
              <w:spacing w:line="380" w:lineRule="exact"/>
              <w:ind w:right="-72"/>
              <w:jc w:val="right"/>
              <w:rPr>
                <w:rFonts w:eastAsia="Arial Unicode MS"/>
                <w:sz w:val="30"/>
                <w:szCs w:val="30"/>
                <w:lang w:eastAsia="en-GB"/>
              </w:rPr>
            </w:pPr>
            <w:r w:rsidRPr="00F846EC">
              <w:rPr>
                <w:rFonts w:hint="cs"/>
                <w:sz w:val="30"/>
                <w:szCs w:val="30"/>
                <w:cs/>
              </w:rPr>
              <w:t>-</w:t>
            </w:r>
          </w:p>
        </w:tc>
      </w:tr>
    </w:tbl>
    <w:p w14:paraId="3802090C" w14:textId="1740667A" w:rsidR="002838A4" w:rsidRPr="005E6160" w:rsidRDefault="00CA2EC6" w:rsidP="005E6160">
      <w:pPr>
        <w:pStyle w:val="block"/>
        <w:numPr>
          <w:ilvl w:val="2"/>
          <w:numId w:val="1"/>
        </w:numPr>
        <w:spacing w:after="120" w:line="380" w:lineRule="exact"/>
        <w:ind w:left="1701" w:right="11" w:hanging="567"/>
        <w:jc w:val="thaiDistribute"/>
        <w:rPr>
          <w:rFonts w:ascii="Angsana New" w:eastAsia="Arial Unicode MS" w:hAnsi="Angsana New"/>
          <w:b/>
          <w:bCs/>
          <w:sz w:val="30"/>
          <w:szCs w:val="30"/>
          <w:lang w:val="en-US" w:bidi="th-TH"/>
        </w:rPr>
      </w:pPr>
      <w:r w:rsidRPr="005E6160">
        <w:rPr>
          <w:rFonts w:ascii="Angsana New" w:eastAsia="Arial Unicode MS" w:hAnsi="Angsana New"/>
          <w:b/>
          <w:bCs/>
          <w:sz w:val="30"/>
          <w:szCs w:val="30"/>
          <w:lang w:val="en-US" w:bidi="th-TH"/>
        </w:rPr>
        <w:t>Directors and key management remunerations</w:t>
      </w:r>
    </w:p>
    <w:tbl>
      <w:tblPr>
        <w:tblW w:w="9558" w:type="dxa"/>
        <w:tblLayout w:type="fixed"/>
        <w:tblLook w:val="0000" w:firstRow="0" w:lastRow="0" w:firstColumn="0" w:lastColumn="0" w:noHBand="0" w:noVBand="0"/>
      </w:tblPr>
      <w:tblGrid>
        <w:gridCol w:w="3798"/>
        <w:gridCol w:w="1440"/>
        <w:gridCol w:w="1440"/>
        <w:gridCol w:w="1440"/>
        <w:gridCol w:w="1440"/>
      </w:tblGrid>
      <w:tr w:rsidR="007A24D8" w:rsidRPr="00F846EC" w14:paraId="27B7F9E9" w14:textId="77777777" w:rsidTr="009D7CB5">
        <w:tc>
          <w:tcPr>
            <w:tcW w:w="3798" w:type="dxa"/>
            <w:shd w:val="clear" w:color="auto" w:fill="auto"/>
          </w:tcPr>
          <w:p w14:paraId="571A3EEE"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5760" w:type="dxa"/>
            <w:gridSpan w:val="4"/>
            <w:shd w:val="clear" w:color="auto" w:fill="auto"/>
          </w:tcPr>
          <w:p w14:paraId="390C4B78" w14:textId="09EA322E" w:rsidR="007A24D8" w:rsidRPr="00F846EC" w:rsidRDefault="007A24D8" w:rsidP="00C042C1">
            <w:pPr>
              <w:suppressAutoHyphens/>
              <w:autoSpaceDE/>
              <w:autoSpaceDN/>
              <w:spacing w:line="380" w:lineRule="exact"/>
              <w:ind w:right="-72"/>
              <w:jc w:val="right"/>
              <w:rPr>
                <w:rFonts w:eastAsia="Arial Unicode MS"/>
                <w:b/>
                <w:bCs/>
                <w:sz w:val="30"/>
                <w:szCs w:val="30"/>
                <w:cs/>
                <w:lang w:val="en-US" w:eastAsia="th-TH"/>
              </w:rPr>
            </w:pPr>
            <w:r w:rsidRPr="00647348">
              <w:rPr>
                <w:rFonts w:eastAsia="Arial Unicode MS"/>
                <w:b/>
                <w:bCs/>
                <w:sz w:val="30"/>
                <w:szCs w:val="30"/>
                <w:lang w:val="en-US" w:eastAsia="th-TH"/>
              </w:rPr>
              <w:t>Unit: Thousand Baht</w:t>
            </w:r>
          </w:p>
        </w:tc>
      </w:tr>
      <w:tr w:rsidR="007A24D8" w:rsidRPr="00F846EC" w14:paraId="6B4901B8" w14:textId="77777777" w:rsidTr="009D7CB5">
        <w:trPr>
          <w:trHeight w:val="454"/>
        </w:trPr>
        <w:tc>
          <w:tcPr>
            <w:tcW w:w="3798" w:type="dxa"/>
            <w:shd w:val="clear" w:color="auto" w:fill="auto"/>
          </w:tcPr>
          <w:p w14:paraId="6658DE22"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2880" w:type="dxa"/>
            <w:gridSpan w:val="2"/>
            <w:shd w:val="clear" w:color="auto" w:fill="auto"/>
          </w:tcPr>
          <w:p w14:paraId="5696483B" w14:textId="77777777" w:rsidR="007A24D8" w:rsidRDefault="007A24D8"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Pr>
                <w:rFonts w:eastAsia="Arial Unicode MS"/>
                <w:b/>
                <w:bCs/>
                <w:sz w:val="30"/>
                <w:szCs w:val="30"/>
                <w:lang w:eastAsia="th-TH"/>
              </w:rPr>
              <w:t xml:space="preserve"> </w:t>
            </w:r>
          </w:p>
          <w:p w14:paraId="7A4E9B69" w14:textId="5E5DE1F6"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280ECE27" w14:textId="4103A94C" w:rsidR="007A24D8" w:rsidRDefault="00EE32F0"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EE32F0">
              <w:rPr>
                <w:rFonts w:eastAsia="Arial Unicode MS"/>
                <w:b/>
                <w:bCs/>
                <w:sz w:val="30"/>
                <w:szCs w:val="30"/>
                <w:lang w:eastAsia="th-TH"/>
              </w:rPr>
              <w:t>Separate</w:t>
            </w:r>
            <w:r w:rsidR="007A24D8">
              <w:rPr>
                <w:rFonts w:eastAsia="Arial Unicode MS"/>
                <w:b/>
                <w:bCs/>
                <w:sz w:val="30"/>
                <w:szCs w:val="30"/>
                <w:lang w:eastAsia="th-TH"/>
              </w:rPr>
              <w:t xml:space="preserve"> </w:t>
            </w:r>
          </w:p>
          <w:p w14:paraId="34ACFBEA" w14:textId="5B07817D"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r>
      <w:tr w:rsidR="007A24D8" w:rsidRPr="00F846EC" w14:paraId="17E67CE8" w14:textId="77777777" w:rsidTr="00735B66">
        <w:tc>
          <w:tcPr>
            <w:tcW w:w="3798" w:type="dxa"/>
            <w:shd w:val="clear" w:color="auto" w:fill="auto"/>
          </w:tcPr>
          <w:p w14:paraId="6AD3D525" w14:textId="6B74CC3A" w:rsidR="007A24D8" w:rsidRPr="00F846EC" w:rsidRDefault="008C0AD5" w:rsidP="002271D7">
            <w:pPr>
              <w:tabs>
                <w:tab w:val="left" w:pos="1530"/>
              </w:tabs>
              <w:suppressAutoHyphens/>
              <w:autoSpaceDE/>
              <w:autoSpaceDN/>
              <w:spacing w:line="380" w:lineRule="exact"/>
              <w:ind w:left="318" w:right="-72"/>
              <w:jc w:val="left"/>
              <w:rPr>
                <w:rFonts w:eastAsia="Cordia New"/>
                <w:sz w:val="30"/>
                <w:szCs w:val="30"/>
                <w:lang w:val="en-US" w:eastAsia="zh-CN"/>
              </w:rPr>
            </w:pPr>
            <w:r w:rsidRPr="00914604">
              <w:rPr>
                <w:rFonts w:eastAsia="Arial Unicode MS"/>
                <w:b/>
                <w:bCs/>
                <w:i/>
                <w:iCs/>
                <w:sz w:val="28"/>
                <w:szCs w:val="28"/>
                <w:lang w:val="en-US" w:eastAsia="zh-CN"/>
              </w:rPr>
              <w:t>For the years ended December 31,</w:t>
            </w:r>
          </w:p>
        </w:tc>
        <w:tc>
          <w:tcPr>
            <w:tcW w:w="1440" w:type="dxa"/>
            <w:shd w:val="clear" w:color="auto" w:fill="auto"/>
          </w:tcPr>
          <w:p w14:paraId="5BA4DC75" w14:textId="2C2E1447" w:rsidR="007A24D8" w:rsidRPr="00C042C1"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5EAA639F" w14:textId="105573B7"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020</w:t>
            </w:r>
          </w:p>
        </w:tc>
        <w:tc>
          <w:tcPr>
            <w:tcW w:w="1440" w:type="dxa"/>
            <w:shd w:val="clear" w:color="auto" w:fill="auto"/>
          </w:tcPr>
          <w:p w14:paraId="49BCB2E9" w14:textId="2625F69B"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672880EA" w14:textId="52D1D8AC"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020</w:t>
            </w:r>
          </w:p>
        </w:tc>
      </w:tr>
      <w:tr w:rsidR="004927AD" w:rsidRPr="00F846EC" w14:paraId="4FABF842" w14:textId="77777777" w:rsidTr="00FD3EBE">
        <w:tc>
          <w:tcPr>
            <w:tcW w:w="3798" w:type="dxa"/>
            <w:shd w:val="clear" w:color="auto" w:fill="auto"/>
          </w:tcPr>
          <w:p w14:paraId="7278152A" w14:textId="2C7F2721" w:rsidR="004927AD" w:rsidRPr="000B27CD" w:rsidRDefault="004927AD" w:rsidP="00B35BC1">
            <w:pPr>
              <w:suppressAutoHyphens/>
              <w:autoSpaceDE/>
              <w:autoSpaceDN/>
              <w:spacing w:line="380" w:lineRule="exact"/>
              <w:ind w:left="318" w:right="-72"/>
              <w:jc w:val="left"/>
              <w:rPr>
                <w:rFonts w:eastAsia="Arial Unicode MS"/>
                <w:spacing w:val="-6"/>
                <w:sz w:val="30"/>
                <w:szCs w:val="30"/>
                <w:lang w:eastAsia="zh-CN"/>
              </w:rPr>
            </w:pPr>
            <w:r w:rsidRPr="004927AD">
              <w:rPr>
                <w:rFonts w:eastAsia="Arial Unicode MS"/>
                <w:spacing w:val="-6"/>
                <w:sz w:val="30"/>
                <w:szCs w:val="30"/>
                <w:lang w:eastAsia="zh-CN"/>
              </w:rPr>
              <w:t xml:space="preserve">Salaries and other short-term </w:t>
            </w:r>
          </w:p>
        </w:tc>
        <w:tc>
          <w:tcPr>
            <w:tcW w:w="1440" w:type="dxa"/>
            <w:shd w:val="clear" w:color="auto" w:fill="auto"/>
          </w:tcPr>
          <w:p w14:paraId="03D0D72F"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DDBE157"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760BA71"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tcPr>
          <w:p w14:paraId="54DD7A5C"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r>
      <w:tr w:rsidR="00F846EC" w:rsidRPr="00F846EC" w14:paraId="6F511778" w14:textId="77777777" w:rsidTr="00FD3EBE">
        <w:tc>
          <w:tcPr>
            <w:tcW w:w="3798" w:type="dxa"/>
            <w:shd w:val="clear" w:color="auto" w:fill="auto"/>
          </w:tcPr>
          <w:p w14:paraId="52250A65" w14:textId="7ACBCA7F" w:rsidR="00423AF6" w:rsidRPr="00F846EC" w:rsidRDefault="004927AD" w:rsidP="00B35BC1">
            <w:pPr>
              <w:suppressAutoHyphens/>
              <w:autoSpaceDE/>
              <w:autoSpaceDN/>
              <w:spacing w:line="380" w:lineRule="exact"/>
              <w:ind w:left="318" w:right="-72"/>
              <w:jc w:val="left"/>
              <w:rPr>
                <w:rFonts w:eastAsia="Cordia New"/>
                <w:sz w:val="30"/>
                <w:szCs w:val="30"/>
                <w:lang w:val="en-US" w:eastAsia="zh-CN"/>
              </w:rPr>
            </w:pPr>
            <w:r>
              <w:rPr>
                <w:rFonts w:eastAsia="Arial Unicode MS"/>
                <w:spacing w:val="-6"/>
                <w:sz w:val="30"/>
                <w:szCs w:val="30"/>
                <w:lang w:eastAsia="zh-CN"/>
              </w:rPr>
              <w:t xml:space="preserve">   </w:t>
            </w:r>
            <w:r w:rsidR="008C0AD5">
              <w:rPr>
                <w:rFonts w:eastAsia="Arial Unicode MS" w:hint="cs"/>
                <w:spacing w:val="-6"/>
                <w:sz w:val="30"/>
                <w:szCs w:val="30"/>
                <w:cs/>
                <w:lang w:eastAsia="zh-CN"/>
              </w:rPr>
              <w:t xml:space="preserve"> </w:t>
            </w:r>
            <w:r>
              <w:rPr>
                <w:rFonts w:eastAsia="Arial Unicode MS"/>
                <w:spacing w:val="-6"/>
                <w:sz w:val="30"/>
                <w:szCs w:val="30"/>
                <w:lang w:eastAsia="zh-CN"/>
              </w:rPr>
              <w:t xml:space="preserve">employee </w:t>
            </w:r>
            <w:r w:rsidR="0019680A" w:rsidRPr="0019680A">
              <w:rPr>
                <w:rFonts w:eastAsia="Arial Unicode MS"/>
                <w:spacing w:val="-6"/>
                <w:sz w:val="30"/>
                <w:szCs w:val="30"/>
                <w:lang w:eastAsia="zh-CN"/>
              </w:rPr>
              <w:t>benefits</w:t>
            </w:r>
          </w:p>
        </w:tc>
        <w:tc>
          <w:tcPr>
            <w:tcW w:w="1440" w:type="dxa"/>
            <w:shd w:val="clear" w:color="auto" w:fill="auto"/>
          </w:tcPr>
          <w:p w14:paraId="720CA9B1" w14:textId="202382C6"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15,735</w:t>
            </w:r>
          </w:p>
        </w:tc>
        <w:tc>
          <w:tcPr>
            <w:tcW w:w="1440" w:type="dxa"/>
            <w:shd w:val="clear" w:color="auto" w:fill="auto"/>
          </w:tcPr>
          <w:p w14:paraId="6AD6E5CE" w14:textId="230CA4C4"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21,594</w:t>
            </w:r>
          </w:p>
        </w:tc>
        <w:tc>
          <w:tcPr>
            <w:tcW w:w="1440" w:type="dxa"/>
            <w:shd w:val="clear" w:color="auto" w:fill="auto"/>
          </w:tcPr>
          <w:p w14:paraId="513B0F70" w14:textId="40DA295D"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9,444</w:t>
            </w:r>
          </w:p>
        </w:tc>
        <w:tc>
          <w:tcPr>
            <w:tcW w:w="1440" w:type="dxa"/>
          </w:tcPr>
          <w:p w14:paraId="61CC226A" w14:textId="253CA701"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15,597</w:t>
            </w:r>
          </w:p>
        </w:tc>
      </w:tr>
      <w:tr w:rsidR="00F846EC" w:rsidRPr="00F846EC" w14:paraId="31FBA0A0" w14:textId="77777777" w:rsidTr="00FD3EBE">
        <w:tc>
          <w:tcPr>
            <w:tcW w:w="3798" w:type="dxa"/>
            <w:shd w:val="clear" w:color="auto" w:fill="auto"/>
          </w:tcPr>
          <w:p w14:paraId="14FE4411" w14:textId="35B80265" w:rsidR="00423AF6" w:rsidRPr="00F846EC" w:rsidRDefault="004927AD" w:rsidP="00B35BC1">
            <w:pPr>
              <w:suppressAutoHyphens/>
              <w:autoSpaceDE/>
              <w:autoSpaceDN/>
              <w:spacing w:line="380" w:lineRule="exact"/>
              <w:ind w:left="318" w:right="-72"/>
              <w:jc w:val="left"/>
              <w:rPr>
                <w:rFonts w:eastAsia="Cordia New"/>
                <w:sz w:val="30"/>
                <w:szCs w:val="30"/>
                <w:lang w:val="en-US" w:eastAsia="zh-CN"/>
              </w:rPr>
            </w:pPr>
            <w:r w:rsidRPr="004927AD">
              <w:rPr>
                <w:rFonts w:eastAsia="Arial Unicode MS"/>
                <w:sz w:val="30"/>
                <w:szCs w:val="30"/>
                <w:lang w:eastAsia="zh-CN"/>
              </w:rPr>
              <w:t>Retirement benefits</w:t>
            </w:r>
          </w:p>
        </w:tc>
        <w:tc>
          <w:tcPr>
            <w:tcW w:w="1440" w:type="dxa"/>
            <w:shd w:val="clear" w:color="auto" w:fill="auto"/>
          </w:tcPr>
          <w:p w14:paraId="7986022F" w14:textId="0DC8D0C8"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711</w:t>
            </w:r>
          </w:p>
        </w:tc>
        <w:tc>
          <w:tcPr>
            <w:tcW w:w="1440" w:type="dxa"/>
            <w:shd w:val="clear" w:color="auto" w:fill="auto"/>
          </w:tcPr>
          <w:p w14:paraId="250EC641" w14:textId="71DC435C"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735</w:t>
            </w:r>
          </w:p>
        </w:tc>
        <w:tc>
          <w:tcPr>
            <w:tcW w:w="1440" w:type="dxa"/>
            <w:shd w:val="clear" w:color="auto" w:fill="auto"/>
          </w:tcPr>
          <w:p w14:paraId="42D864C9" w14:textId="1E72FE00"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224</w:t>
            </w:r>
          </w:p>
        </w:tc>
        <w:tc>
          <w:tcPr>
            <w:tcW w:w="1440" w:type="dxa"/>
          </w:tcPr>
          <w:p w14:paraId="029F3D34" w14:textId="1E41B730" w:rsidR="00423AF6" w:rsidRPr="00F846EC" w:rsidRDefault="00B47025" w:rsidP="00B35BC1">
            <w:pPr>
              <w:suppressAutoHyphens/>
              <w:autoSpaceDE/>
              <w:autoSpaceDN/>
              <w:spacing w:line="380" w:lineRule="exact"/>
              <w:ind w:right="-72"/>
              <w:jc w:val="right"/>
              <w:rPr>
                <w:rFonts w:eastAsia="Cordia New"/>
                <w:sz w:val="30"/>
                <w:szCs w:val="30"/>
                <w:lang w:val="en-US" w:eastAsia="zh-CN"/>
              </w:rPr>
            </w:pPr>
            <w:r>
              <w:rPr>
                <w:rFonts w:eastAsia="Calibri"/>
                <w:sz w:val="30"/>
                <w:szCs w:val="30"/>
                <w:lang w:val="en-US"/>
              </w:rPr>
              <w:t>244</w:t>
            </w:r>
          </w:p>
        </w:tc>
      </w:tr>
      <w:tr w:rsidR="00B35BC1" w:rsidRPr="00863FD2" w14:paraId="0ECF78CF" w14:textId="77777777" w:rsidTr="00FD3EBE">
        <w:tc>
          <w:tcPr>
            <w:tcW w:w="3798" w:type="dxa"/>
            <w:shd w:val="clear" w:color="auto" w:fill="auto"/>
          </w:tcPr>
          <w:p w14:paraId="1D4DDE77" w14:textId="1312424E" w:rsidR="00423AF6" w:rsidRPr="00863FD2" w:rsidRDefault="000130AE" w:rsidP="00B35BC1">
            <w:pPr>
              <w:suppressAutoHyphens/>
              <w:autoSpaceDE/>
              <w:autoSpaceDN/>
              <w:spacing w:line="380" w:lineRule="exact"/>
              <w:ind w:left="318" w:right="-72"/>
              <w:jc w:val="left"/>
              <w:rPr>
                <w:rFonts w:eastAsia="Cordia New"/>
                <w:b/>
                <w:bCs/>
                <w:sz w:val="30"/>
                <w:szCs w:val="30"/>
                <w:lang w:val="en-US" w:eastAsia="zh-CN"/>
              </w:rPr>
            </w:pPr>
            <w:r w:rsidRPr="00863FD2">
              <w:rPr>
                <w:rFonts w:eastAsia="Arial Unicode MS"/>
                <w:b/>
                <w:bCs/>
                <w:sz w:val="30"/>
                <w:szCs w:val="30"/>
                <w:lang w:eastAsia="zh-CN"/>
              </w:rPr>
              <w:t>Total</w:t>
            </w:r>
          </w:p>
        </w:tc>
        <w:tc>
          <w:tcPr>
            <w:tcW w:w="1440" w:type="dxa"/>
            <w:shd w:val="clear" w:color="auto" w:fill="auto"/>
          </w:tcPr>
          <w:p w14:paraId="4F5C3885" w14:textId="7D21B785" w:rsidR="00423AF6" w:rsidRPr="00863FD2" w:rsidRDefault="00B47025"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sidRPr="00863FD2">
              <w:rPr>
                <w:rFonts w:eastAsia="Calibri"/>
                <w:b/>
                <w:bCs/>
                <w:sz w:val="30"/>
                <w:szCs w:val="30"/>
                <w:lang w:val="en-US"/>
              </w:rPr>
              <w:t>16,446</w:t>
            </w:r>
          </w:p>
        </w:tc>
        <w:tc>
          <w:tcPr>
            <w:tcW w:w="1440" w:type="dxa"/>
            <w:shd w:val="clear" w:color="auto" w:fill="auto"/>
          </w:tcPr>
          <w:p w14:paraId="1FF1367D" w14:textId="0C162838" w:rsidR="00423AF6" w:rsidRPr="00863FD2" w:rsidRDefault="00B47025"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sidRPr="00863FD2">
              <w:rPr>
                <w:rFonts w:eastAsia="Calibri"/>
                <w:b/>
                <w:bCs/>
                <w:sz w:val="30"/>
                <w:szCs w:val="30"/>
                <w:lang w:val="en-US"/>
              </w:rPr>
              <w:t>22,329</w:t>
            </w:r>
          </w:p>
        </w:tc>
        <w:tc>
          <w:tcPr>
            <w:tcW w:w="1440" w:type="dxa"/>
            <w:shd w:val="clear" w:color="auto" w:fill="auto"/>
          </w:tcPr>
          <w:p w14:paraId="03C409AB" w14:textId="42122E83" w:rsidR="00423AF6" w:rsidRPr="00863FD2" w:rsidRDefault="00B47025"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sidRPr="00863FD2">
              <w:rPr>
                <w:rFonts w:eastAsia="Calibri"/>
                <w:b/>
                <w:bCs/>
                <w:sz w:val="30"/>
                <w:szCs w:val="30"/>
                <w:lang w:val="en-US"/>
              </w:rPr>
              <w:t>9,668</w:t>
            </w:r>
          </w:p>
        </w:tc>
        <w:tc>
          <w:tcPr>
            <w:tcW w:w="1440" w:type="dxa"/>
          </w:tcPr>
          <w:p w14:paraId="12B397B3" w14:textId="195D2B4F" w:rsidR="00423AF6" w:rsidRPr="00863FD2" w:rsidRDefault="00B47025"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sidRPr="00863FD2">
              <w:rPr>
                <w:rFonts w:eastAsia="Calibri"/>
                <w:b/>
                <w:bCs/>
                <w:sz w:val="30"/>
                <w:szCs w:val="30"/>
                <w:lang w:val="en-US"/>
              </w:rPr>
              <w:t>15,841</w:t>
            </w:r>
          </w:p>
        </w:tc>
      </w:tr>
    </w:tbl>
    <w:p w14:paraId="42E78A43" w14:textId="5FE8045D" w:rsidR="00EB7CEF" w:rsidRPr="00863FD2" w:rsidRDefault="00575DB9" w:rsidP="00863FD2">
      <w:pPr>
        <w:numPr>
          <w:ilvl w:val="0"/>
          <w:numId w:val="1"/>
        </w:numPr>
        <w:autoSpaceDE/>
        <w:autoSpaceDN/>
        <w:spacing w:before="120" w:after="120" w:line="440" w:lineRule="exact"/>
        <w:ind w:left="567" w:hanging="567"/>
        <w:jc w:val="thaiDistribute"/>
        <w:rPr>
          <w:b/>
          <w:bCs/>
          <w:sz w:val="32"/>
          <w:szCs w:val="32"/>
          <w:lang w:val="en-US"/>
        </w:rPr>
      </w:pPr>
      <w:r w:rsidRPr="002A1FB6">
        <w:rPr>
          <w:b/>
          <w:bCs/>
          <w:sz w:val="32"/>
          <w:szCs w:val="32"/>
          <w:lang w:val="en-US"/>
        </w:rPr>
        <w:t xml:space="preserve">Cash </w:t>
      </w:r>
      <w:r w:rsidR="008476A1" w:rsidRPr="002A1FB6">
        <w:rPr>
          <w:b/>
          <w:bCs/>
          <w:sz w:val="32"/>
          <w:szCs w:val="32"/>
          <w:lang w:val="en-US"/>
        </w:rPr>
        <w:t xml:space="preserve">and </w:t>
      </w:r>
      <w:r w:rsidR="00390928" w:rsidRPr="002A1FB6">
        <w:rPr>
          <w:b/>
          <w:bCs/>
          <w:sz w:val="32"/>
          <w:szCs w:val="32"/>
          <w:lang w:val="en-US"/>
        </w:rPr>
        <w:t>c</w:t>
      </w:r>
      <w:r w:rsidR="008476A1" w:rsidRPr="002A1FB6">
        <w:rPr>
          <w:b/>
          <w:bCs/>
          <w:sz w:val="32"/>
          <w:szCs w:val="32"/>
          <w:lang w:val="en-US"/>
        </w:rPr>
        <w:t>ash</w:t>
      </w:r>
      <w:r w:rsidR="00390928" w:rsidRPr="002A1FB6">
        <w:rPr>
          <w:b/>
          <w:bCs/>
          <w:sz w:val="32"/>
          <w:szCs w:val="32"/>
          <w:lang w:val="en-US"/>
        </w:rPr>
        <w:t xml:space="preserve"> equivalents</w:t>
      </w:r>
    </w:p>
    <w:tbl>
      <w:tblPr>
        <w:tblW w:w="8505" w:type="dxa"/>
        <w:tblInd w:w="567" w:type="dxa"/>
        <w:tblLayout w:type="fixed"/>
        <w:tblLook w:val="0000" w:firstRow="0" w:lastRow="0" w:firstColumn="0" w:lastColumn="0" w:noHBand="0" w:noVBand="0"/>
      </w:tblPr>
      <w:tblGrid>
        <w:gridCol w:w="3651"/>
        <w:gridCol w:w="1311"/>
        <w:gridCol w:w="1134"/>
        <w:gridCol w:w="1134"/>
        <w:gridCol w:w="1275"/>
      </w:tblGrid>
      <w:tr w:rsidR="00EB7CEF" w:rsidRPr="002F4F77" w14:paraId="1BD80BC5" w14:textId="77777777" w:rsidTr="0002649A">
        <w:tc>
          <w:tcPr>
            <w:tcW w:w="3651" w:type="dxa"/>
          </w:tcPr>
          <w:p w14:paraId="10FFCEC5" w14:textId="77777777" w:rsidR="00EB7CEF" w:rsidRPr="005608A5" w:rsidRDefault="00EB7CEF" w:rsidP="00B225FA">
            <w:pPr>
              <w:spacing w:line="380" w:lineRule="exact"/>
              <w:rPr>
                <w:b/>
                <w:bCs/>
                <w:i/>
                <w:iCs/>
                <w:sz w:val="30"/>
                <w:szCs w:val="30"/>
              </w:rPr>
            </w:pPr>
          </w:p>
        </w:tc>
        <w:tc>
          <w:tcPr>
            <w:tcW w:w="4854" w:type="dxa"/>
            <w:gridSpan w:val="4"/>
            <w:tcBorders>
              <w:bottom w:val="single" w:sz="4" w:space="0" w:color="auto"/>
            </w:tcBorders>
          </w:tcPr>
          <w:p w14:paraId="2567D80C" w14:textId="0E6C5347" w:rsidR="00EB7CEF" w:rsidRPr="005608A5" w:rsidRDefault="00EA14A7" w:rsidP="00E227BE">
            <w:pPr>
              <w:tabs>
                <w:tab w:val="left" w:pos="1134"/>
              </w:tabs>
              <w:autoSpaceDE/>
              <w:autoSpaceDN/>
              <w:spacing w:line="240" w:lineRule="auto"/>
              <w:ind w:left="567"/>
              <w:jc w:val="right"/>
              <w:rPr>
                <w:b/>
                <w:bCs/>
                <w:sz w:val="30"/>
                <w:szCs w:val="30"/>
              </w:rPr>
            </w:pPr>
            <w:r w:rsidRPr="005608A5">
              <w:rPr>
                <w:b/>
                <w:bCs/>
                <w:sz w:val="30"/>
                <w:szCs w:val="30"/>
                <w:lang w:val="en-US"/>
              </w:rPr>
              <w:t>Unit: Thousand Baht</w:t>
            </w:r>
          </w:p>
        </w:tc>
      </w:tr>
      <w:tr w:rsidR="00EB7CEF" w:rsidRPr="002F4F77" w14:paraId="1D63F5F8" w14:textId="77777777" w:rsidTr="0002649A">
        <w:tc>
          <w:tcPr>
            <w:tcW w:w="3651" w:type="dxa"/>
          </w:tcPr>
          <w:p w14:paraId="7635EA12" w14:textId="77777777" w:rsidR="00EB7CEF" w:rsidRPr="005608A5" w:rsidRDefault="00EB7CEF" w:rsidP="00EB7CEF">
            <w:pPr>
              <w:spacing w:line="380" w:lineRule="exact"/>
              <w:rPr>
                <w:b/>
                <w:bCs/>
                <w:i/>
                <w:iCs/>
                <w:sz w:val="30"/>
                <w:szCs w:val="30"/>
              </w:rPr>
            </w:pPr>
          </w:p>
        </w:tc>
        <w:tc>
          <w:tcPr>
            <w:tcW w:w="2445" w:type="dxa"/>
            <w:gridSpan w:val="2"/>
            <w:tcBorders>
              <w:bottom w:val="single" w:sz="4" w:space="0" w:color="auto"/>
            </w:tcBorders>
          </w:tcPr>
          <w:p w14:paraId="5F57060F" w14:textId="77777777" w:rsidR="00EA14A7" w:rsidRPr="005608A5" w:rsidRDefault="00EA14A7" w:rsidP="00EB7CEF">
            <w:pPr>
              <w:spacing w:line="380" w:lineRule="exact"/>
              <w:ind w:left="-108" w:right="-110"/>
              <w:jc w:val="center"/>
              <w:rPr>
                <w:b/>
                <w:bCs/>
                <w:sz w:val="30"/>
                <w:szCs w:val="30"/>
                <w:lang w:val="en-US"/>
              </w:rPr>
            </w:pPr>
            <w:r w:rsidRPr="005608A5">
              <w:rPr>
                <w:b/>
                <w:bCs/>
                <w:sz w:val="30"/>
                <w:szCs w:val="30"/>
                <w:lang w:val="en-US"/>
              </w:rPr>
              <w:t xml:space="preserve">Consolidated </w:t>
            </w:r>
          </w:p>
          <w:p w14:paraId="0D61B75E" w14:textId="74C25C2C" w:rsidR="00EB7CEF" w:rsidRPr="005608A5" w:rsidRDefault="00EA14A7" w:rsidP="00EB7CEF">
            <w:pPr>
              <w:spacing w:line="380" w:lineRule="exact"/>
              <w:ind w:left="-108" w:right="-110"/>
              <w:jc w:val="center"/>
              <w:rPr>
                <w:b/>
                <w:bCs/>
                <w:sz w:val="30"/>
                <w:szCs w:val="30"/>
                <w:cs/>
                <w:lang w:val="en-US"/>
              </w:rPr>
            </w:pPr>
            <w:r w:rsidRPr="005608A5">
              <w:rPr>
                <w:b/>
                <w:bCs/>
                <w:sz w:val="30"/>
                <w:szCs w:val="30"/>
                <w:lang w:val="en-US"/>
              </w:rPr>
              <w:t>financial statements</w:t>
            </w:r>
          </w:p>
        </w:tc>
        <w:tc>
          <w:tcPr>
            <w:tcW w:w="2409" w:type="dxa"/>
            <w:gridSpan w:val="2"/>
            <w:tcBorders>
              <w:bottom w:val="single" w:sz="4" w:space="0" w:color="auto"/>
            </w:tcBorders>
          </w:tcPr>
          <w:p w14:paraId="024F2E75" w14:textId="77777777" w:rsidR="00EA14A7" w:rsidRDefault="00EA14A7" w:rsidP="00EB7CEF">
            <w:pPr>
              <w:spacing w:line="380" w:lineRule="exact"/>
              <w:ind w:left="-108" w:right="-110"/>
              <w:jc w:val="center"/>
            </w:pPr>
            <w:r w:rsidRPr="005608A5">
              <w:rPr>
                <w:b/>
                <w:bCs/>
                <w:sz w:val="30"/>
                <w:szCs w:val="30"/>
                <w:lang w:val="en-US"/>
              </w:rPr>
              <w:t>Separate</w:t>
            </w:r>
            <w:r>
              <w:t xml:space="preserve"> </w:t>
            </w:r>
          </w:p>
          <w:p w14:paraId="78C44A51" w14:textId="69B2901A" w:rsidR="00EB7CEF" w:rsidRPr="005608A5" w:rsidRDefault="00EA14A7" w:rsidP="00EB7CEF">
            <w:pPr>
              <w:spacing w:line="380" w:lineRule="exact"/>
              <w:ind w:left="-108" w:right="-110"/>
              <w:jc w:val="center"/>
              <w:rPr>
                <w:b/>
                <w:bCs/>
                <w:sz w:val="30"/>
                <w:szCs w:val="30"/>
                <w:cs/>
                <w:lang w:val="en-US"/>
              </w:rPr>
            </w:pPr>
            <w:r w:rsidRPr="005608A5">
              <w:rPr>
                <w:b/>
                <w:bCs/>
                <w:sz w:val="30"/>
                <w:szCs w:val="30"/>
                <w:lang w:val="en-US"/>
              </w:rPr>
              <w:t>financial statements</w:t>
            </w:r>
          </w:p>
        </w:tc>
      </w:tr>
      <w:tr w:rsidR="00D47376" w:rsidRPr="002F4F77" w14:paraId="0B05C53C" w14:textId="77777777" w:rsidTr="0002649A">
        <w:trPr>
          <w:trHeight w:val="227"/>
        </w:trPr>
        <w:tc>
          <w:tcPr>
            <w:tcW w:w="3651" w:type="dxa"/>
          </w:tcPr>
          <w:p w14:paraId="4A483C03" w14:textId="77777777" w:rsidR="00EB7CEF" w:rsidRPr="005608A5" w:rsidRDefault="00EB7CEF" w:rsidP="00EB7CEF">
            <w:pPr>
              <w:spacing w:line="240" w:lineRule="auto"/>
              <w:ind w:right="-1098"/>
              <w:jc w:val="left"/>
              <w:rPr>
                <w:sz w:val="30"/>
                <w:szCs w:val="30"/>
                <w:cs/>
                <w:lang w:val="en-US"/>
              </w:rPr>
            </w:pPr>
          </w:p>
        </w:tc>
        <w:tc>
          <w:tcPr>
            <w:tcW w:w="1311" w:type="dxa"/>
            <w:tcBorders>
              <w:bottom w:val="single" w:sz="4" w:space="0" w:color="auto"/>
            </w:tcBorders>
            <w:vAlign w:val="bottom"/>
          </w:tcPr>
          <w:p w14:paraId="503328D0" w14:textId="3A698DCC"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021</w:t>
            </w:r>
          </w:p>
        </w:tc>
        <w:tc>
          <w:tcPr>
            <w:tcW w:w="1134" w:type="dxa"/>
            <w:tcBorders>
              <w:bottom w:val="single" w:sz="4" w:space="0" w:color="auto"/>
            </w:tcBorders>
          </w:tcPr>
          <w:p w14:paraId="55B198B7" w14:textId="7F34D443"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020</w:t>
            </w:r>
          </w:p>
        </w:tc>
        <w:tc>
          <w:tcPr>
            <w:tcW w:w="1134" w:type="dxa"/>
            <w:tcBorders>
              <w:bottom w:val="single" w:sz="4" w:space="0" w:color="auto"/>
            </w:tcBorders>
          </w:tcPr>
          <w:p w14:paraId="193C8690" w14:textId="56DA9795"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021</w:t>
            </w:r>
          </w:p>
        </w:tc>
        <w:tc>
          <w:tcPr>
            <w:tcW w:w="1275" w:type="dxa"/>
            <w:tcBorders>
              <w:bottom w:val="single" w:sz="4" w:space="0" w:color="auto"/>
            </w:tcBorders>
          </w:tcPr>
          <w:p w14:paraId="4203133C" w14:textId="5273365B"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020</w:t>
            </w:r>
          </w:p>
        </w:tc>
      </w:tr>
      <w:tr w:rsidR="0002649A" w:rsidRPr="002F4F77" w14:paraId="2B6473F6" w14:textId="77777777" w:rsidTr="0002649A">
        <w:trPr>
          <w:trHeight w:val="227"/>
        </w:trPr>
        <w:tc>
          <w:tcPr>
            <w:tcW w:w="3651" w:type="dxa"/>
          </w:tcPr>
          <w:p w14:paraId="776C3981" w14:textId="56813A63" w:rsidR="00EB7CEF" w:rsidRPr="005608A5" w:rsidRDefault="00DB3207" w:rsidP="00EB7CEF">
            <w:pPr>
              <w:spacing w:line="240" w:lineRule="auto"/>
              <w:ind w:right="-1098"/>
              <w:rPr>
                <w:sz w:val="30"/>
                <w:szCs w:val="30"/>
                <w:cs/>
              </w:rPr>
            </w:pPr>
            <w:r w:rsidRPr="005608A5">
              <w:rPr>
                <w:sz w:val="30"/>
                <w:szCs w:val="30"/>
                <w:lang w:val="en-US"/>
              </w:rPr>
              <w:t>Cash on hand</w:t>
            </w:r>
          </w:p>
        </w:tc>
        <w:tc>
          <w:tcPr>
            <w:tcW w:w="1311" w:type="dxa"/>
            <w:tcBorders>
              <w:top w:val="single" w:sz="4" w:space="0" w:color="auto"/>
            </w:tcBorders>
          </w:tcPr>
          <w:p w14:paraId="0DE6F83C" w14:textId="77777777" w:rsidR="00EB7CEF" w:rsidRPr="005608A5" w:rsidRDefault="00EB7CEF" w:rsidP="00450E94">
            <w:pPr>
              <w:tabs>
                <w:tab w:val="decimal" w:pos="866"/>
              </w:tabs>
              <w:spacing w:line="240" w:lineRule="auto"/>
              <w:ind w:left="-108" w:right="-108"/>
              <w:jc w:val="center"/>
              <w:rPr>
                <w:sz w:val="30"/>
                <w:szCs w:val="30"/>
              </w:rPr>
            </w:pPr>
            <w:r w:rsidRPr="005608A5">
              <w:rPr>
                <w:rFonts w:hint="cs"/>
                <w:sz w:val="30"/>
                <w:szCs w:val="30"/>
                <w:lang w:val="en-US"/>
              </w:rPr>
              <w:t>401</w:t>
            </w:r>
          </w:p>
        </w:tc>
        <w:tc>
          <w:tcPr>
            <w:tcW w:w="1134" w:type="dxa"/>
            <w:shd w:val="clear" w:color="auto" w:fill="FFFFFF" w:themeFill="background1"/>
            <w:vAlign w:val="bottom"/>
          </w:tcPr>
          <w:p w14:paraId="70CDDEB3"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lang w:val="en-US"/>
              </w:rPr>
              <w:t>697</w:t>
            </w:r>
          </w:p>
        </w:tc>
        <w:tc>
          <w:tcPr>
            <w:tcW w:w="1134" w:type="dxa"/>
            <w:shd w:val="clear" w:color="auto" w:fill="FFFFFF" w:themeFill="background1"/>
          </w:tcPr>
          <w:p w14:paraId="24E56F1E" w14:textId="77777777" w:rsidR="00EB7CEF" w:rsidRPr="005608A5" w:rsidRDefault="00EB7CEF" w:rsidP="00450E94">
            <w:pPr>
              <w:tabs>
                <w:tab w:val="decimal" w:pos="864"/>
              </w:tabs>
              <w:spacing w:line="240" w:lineRule="auto"/>
              <w:ind w:left="-108" w:right="-108"/>
              <w:jc w:val="center"/>
              <w:rPr>
                <w:sz w:val="30"/>
                <w:szCs w:val="30"/>
              </w:rPr>
            </w:pPr>
            <w:r w:rsidRPr="005608A5">
              <w:rPr>
                <w:rFonts w:hint="cs"/>
                <w:sz w:val="30"/>
                <w:szCs w:val="30"/>
                <w:lang w:val="en-US"/>
              </w:rPr>
              <w:t>337</w:t>
            </w:r>
          </w:p>
        </w:tc>
        <w:tc>
          <w:tcPr>
            <w:tcW w:w="1275" w:type="dxa"/>
            <w:shd w:val="clear" w:color="auto" w:fill="FFFFFF" w:themeFill="background1"/>
            <w:vAlign w:val="bottom"/>
          </w:tcPr>
          <w:p w14:paraId="10E48F91"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lang w:val="en-US"/>
              </w:rPr>
              <w:t>609</w:t>
            </w:r>
          </w:p>
        </w:tc>
      </w:tr>
      <w:tr w:rsidR="0002649A" w:rsidRPr="002F4F77" w14:paraId="322B9BD3" w14:textId="77777777" w:rsidTr="0002649A">
        <w:trPr>
          <w:trHeight w:val="227"/>
        </w:trPr>
        <w:tc>
          <w:tcPr>
            <w:tcW w:w="3651" w:type="dxa"/>
          </w:tcPr>
          <w:p w14:paraId="47C16661" w14:textId="63C75239" w:rsidR="00EB7CEF" w:rsidRPr="005608A5" w:rsidRDefault="00002636" w:rsidP="00EB7CEF">
            <w:pPr>
              <w:spacing w:line="240" w:lineRule="auto"/>
              <w:ind w:right="-1098"/>
              <w:rPr>
                <w:sz w:val="30"/>
                <w:szCs w:val="30"/>
                <w:cs/>
                <w:lang w:val="en-US"/>
              </w:rPr>
            </w:pPr>
            <w:r w:rsidRPr="005608A5">
              <w:rPr>
                <w:sz w:val="30"/>
                <w:szCs w:val="30"/>
                <w:lang w:val="en-US"/>
              </w:rPr>
              <w:t>Saving and current accounts</w:t>
            </w:r>
          </w:p>
        </w:tc>
        <w:tc>
          <w:tcPr>
            <w:tcW w:w="1311" w:type="dxa"/>
          </w:tcPr>
          <w:p w14:paraId="6181720D" w14:textId="77777777" w:rsidR="00EB7CEF" w:rsidRPr="005608A5" w:rsidRDefault="00EB7CEF" w:rsidP="00450E94">
            <w:pPr>
              <w:tabs>
                <w:tab w:val="decimal" w:pos="866"/>
              </w:tabs>
              <w:spacing w:line="240" w:lineRule="auto"/>
              <w:ind w:left="-108" w:right="-108"/>
              <w:jc w:val="center"/>
              <w:rPr>
                <w:sz w:val="30"/>
                <w:szCs w:val="30"/>
                <w:cs/>
              </w:rPr>
            </w:pPr>
            <w:r w:rsidRPr="005608A5">
              <w:rPr>
                <w:rFonts w:hint="cs"/>
                <w:sz w:val="30"/>
                <w:szCs w:val="30"/>
                <w:lang w:val="en-US"/>
              </w:rPr>
              <w:t>107</w:t>
            </w:r>
            <w:r w:rsidRPr="005608A5">
              <w:rPr>
                <w:rFonts w:hint="cs"/>
                <w:sz w:val="30"/>
                <w:szCs w:val="30"/>
                <w:cs/>
              </w:rPr>
              <w:t>,</w:t>
            </w:r>
            <w:r w:rsidRPr="005608A5">
              <w:rPr>
                <w:rFonts w:hint="cs"/>
                <w:sz w:val="30"/>
                <w:szCs w:val="30"/>
                <w:lang w:val="en-US"/>
              </w:rPr>
              <w:t>195</w:t>
            </w:r>
          </w:p>
        </w:tc>
        <w:tc>
          <w:tcPr>
            <w:tcW w:w="1134" w:type="dxa"/>
            <w:shd w:val="clear" w:color="auto" w:fill="FFFFFF" w:themeFill="background1"/>
            <w:vAlign w:val="bottom"/>
          </w:tcPr>
          <w:p w14:paraId="3E013C42"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lang w:val="en-US"/>
              </w:rPr>
              <w:t>104</w:t>
            </w:r>
            <w:r w:rsidRPr="005608A5">
              <w:rPr>
                <w:sz w:val="30"/>
                <w:szCs w:val="30"/>
                <w:cs/>
              </w:rPr>
              <w:t>,</w:t>
            </w:r>
            <w:r w:rsidRPr="005608A5">
              <w:rPr>
                <w:sz w:val="30"/>
                <w:szCs w:val="30"/>
                <w:lang w:val="en-US"/>
              </w:rPr>
              <w:t>856</w:t>
            </w:r>
          </w:p>
        </w:tc>
        <w:tc>
          <w:tcPr>
            <w:tcW w:w="1134" w:type="dxa"/>
            <w:shd w:val="clear" w:color="auto" w:fill="FFFFFF" w:themeFill="background1"/>
          </w:tcPr>
          <w:p w14:paraId="50717A28" w14:textId="77777777" w:rsidR="00EB7CEF" w:rsidRPr="005608A5" w:rsidRDefault="00EB7CEF" w:rsidP="00450E94">
            <w:pPr>
              <w:tabs>
                <w:tab w:val="decimal" w:pos="864"/>
              </w:tabs>
              <w:spacing w:line="240" w:lineRule="auto"/>
              <w:ind w:left="-108" w:right="-108"/>
              <w:jc w:val="center"/>
              <w:rPr>
                <w:sz w:val="30"/>
                <w:szCs w:val="30"/>
              </w:rPr>
            </w:pPr>
            <w:r w:rsidRPr="005608A5">
              <w:rPr>
                <w:rFonts w:hint="cs"/>
                <w:sz w:val="30"/>
                <w:szCs w:val="30"/>
                <w:lang w:val="en-US"/>
              </w:rPr>
              <w:t>48</w:t>
            </w:r>
            <w:r w:rsidRPr="005608A5">
              <w:rPr>
                <w:rFonts w:hint="cs"/>
                <w:sz w:val="30"/>
                <w:szCs w:val="30"/>
                <w:cs/>
              </w:rPr>
              <w:t>,</w:t>
            </w:r>
            <w:r w:rsidRPr="005608A5">
              <w:rPr>
                <w:rFonts w:hint="cs"/>
                <w:sz w:val="30"/>
                <w:szCs w:val="30"/>
                <w:lang w:val="en-US"/>
              </w:rPr>
              <w:t>202</w:t>
            </w:r>
          </w:p>
        </w:tc>
        <w:tc>
          <w:tcPr>
            <w:tcW w:w="1275" w:type="dxa"/>
            <w:shd w:val="clear" w:color="auto" w:fill="FFFFFF" w:themeFill="background1"/>
            <w:vAlign w:val="bottom"/>
          </w:tcPr>
          <w:p w14:paraId="2C6823A1"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lang w:val="en-US"/>
              </w:rPr>
              <w:t>31</w:t>
            </w:r>
            <w:r w:rsidRPr="005608A5">
              <w:rPr>
                <w:sz w:val="30"/>
                <w:szCs w:val="30"/>
                <w:cs/>
              </w:rPr>
              <w:t>,</w:t>
            </w:r>
            <w:r w:rsidRPr="005608A5">
              <w:rPr>
                <w:sz w:val="30"/>
                <w:szCs w:val="30"/>
                <w:lang w:val="en-US"/>
              </w:rPr>
              <w:t>183</w:t>
            </w:r>
          </w:p>
        </w:tc>
      </w:tr>
      <w:tr w:rsidR="0002649A" w:rsidRPr="002F4F77" w14:paraId="268C2D32" w14:textId="77777777" w:rsidTr="0002649A">
        <w:tc>
          <w:tcPr>
            <w:tcW w:w="3651" w:type="dxa"/>
          </w:tcPr>
          <w:p w14:paraId="4E05BA4E" w14:textId="2FDC1395" w:rsidR="00EB7CEF" w:rsidRPr="005608A5" w:rsidRDefault="007249CB" w:rsidP="00EB7CEF">
            <w:pPr>
              <w:spacing w:line="240" w:lineRule="auto"/>
              <w:ind w:right="-1098"/>
              <w:rPr>
                <w:sz w:val="30"/>
                <w:szCs w:val="30"/>
                <w:cs/>
                <w:lang w:val="en-US"/>
              </w:rPr>
            </w:pPr>
            <w:r w:rsidRPr="005608A5">
              <w:rPr>
                <w:sz w:val="30"/>
                <w:szCs w:val="30"/>
                <w:lang w:val="en-US"/>
              </w:rPr>
              <w:t>Cheque in transit</w:t>
            </w:r>
          </w:p>
        </w:tc>
        <w:tc>
          <w:tcPr>
            <w:tcW w:w="1311" w:type="dxa"/>
          </w:tcPr>
          <w:p w14:paraId="4CC91535" w14:textId="77777777" w:rsidR="00EB7CEF" w:rsidRPr="005608A5" w:rsidRDefault="00EB7CEF" w:rsidP="00450E94">
            <w:pPr>
              <w:tabs>
                <w:tab w:val="decimal" w:pos="866"/>
              </w:tabs>
              <w:spacing w:line="240" w:lineRule="auto"/>
              <w:ind w:left="-108" w:right="-108"/>
              <w:jc w:val="center"/>
              <w:rPr>
                <w:sz w:val="30"/>
                <w:szCs w:val="30"/>
              </w:rPr>
            </w:pPr>
            <w:r w:rsidRPr="005608A5">
              <w:rPr>
                <w:rFonts w:hint="cs"/>
                <w:sz w:val="30"/>
                <w:szCs w:val="30"/>
                <w:lang w:val="en-US"/>
              </w:rPr>
              <w:t>587</w:t>
            </w:r>
          </w:p>
        </w:tc>
        <w:tc>
          <w:tcPr>
            <w:tcW w:w="1134" w:type="dxa"/>
            <w:shd w:val="clear" w:color="auto" w:fill="FFFFFF" w:themeFill="background1"/>
            <w:vAlign w:val="bottom"/>
          </w:tcPr>
          <w:p w14:paraId="593F680C"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lang w:val="en-US"/>
              </w:rPr>
              <w:t>3</w:t>
            </w:r>
            <w:r w:rsidRPr="005608A5">
              <w:rPr>
                <w:sz w:val="30"/>
                <w:szCs w:val="30"/>
                <w:cs/>
              </w:rPr>
              <w:t>,</w:t>
            </w:r>
            <w:r w:rsidRPr="005608A5">
              <w:rPr>
                <w:sz w:val="30"/>
                <w:szCs w:val="30"/>
                <w:lang w:val="en-US"/>
              </w:rPr>
              <w:t>329</w:t>
            </w:r>
          </w:p>
        </w:tc>
        <w:tc>
          <w:tcPr>
            <w:tcW w:w="1134" w:type="dxa"/>
            <w:shd w:val="clear" w:color="auto" w:fill="FFFFFF" w:themeFill="background1"/>
          </w:tcPr>
          <w:p w14:paraId="70876D5F" w14:textId="77777777" w:rsidR="00EB7CEF" w:rsidRPr="005608A5" w:rsidRDefault="00EB7CEF" w:rsidP="00450E94">
            <w:pPr>
              <w:tabs>
                <w:tab w:val="decimal" w:pos="866"/>
              </w:tabs>
              <w:spacing w:line="240" w:lineRule="auto"/>
              <w:ind w:left="-108" w:right="-108"/>
              <w:jc w:val="center"/>
              <w:rPr>
                <w:sz w:val="30"/>
                <w:szCs w:val="30"/>
              </w:rPr>
            </w:pPr>
            <w:r w:rsidRPr="005608A5">
              <w:rPr>
                <w:rFonts w:hint="cs"/>
                <w:sz w:val="30"/>
                <w:szCs w:val="30"/>
                <w:lang w:val="en-US"/>
              </w:rPr>
              <w:t>587</w:t>
            </w:r>
          </w:p>
        </w:tc>
        <w:tc>
          <w:tcPr>
            <w:tcW w:w="1275" w:type="dxa"/>
            <w:shd w:val="clear" w:color="auto" w:fill="FFFFFF" w:themeFill="background1"/>
            <w:vAlign w:val="bottom"/>
          </w:tcPr>
          <w:p w14:paraId="167BCDA0"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lang w:val="en-US"/>
              </w:rPr>
              <w:t>2</w:t>
            </w:r>
            <w:r w:rsidRPr="005608A5">
              <w:rPr>
                <w:sz w:val="30"/>
                <w:szCs w:val="30"/>
                <w:cs/>
              </w:rPr>
              <w:t>,</w:t>
            </w:r>
            <w:r w:rsidRPr="005608A5">
              <w:rPr>
                <w:sz w:val="30"/>
                <w:szCs w:val="30"/>
                <w:lang w:val="en-US"/>
              </w:rPr>
              <w:t>329</w:t>
            </w:r>
          </w:p>
        </w:tc>
      </w:tr>
      <w:tr w:rsidR="0002649A" w:rsidRPr="002F4F77" w14:paraId="6403FAE0" w14:textId="77777777" w:rsidTr="0002649A">
        <w:tc>
          <w:tcPr>
            <w:tcW w:w="3651" w:type="dxa"/>
          </w:tcPr>
          <w:p w14:paraId="6AAEA83C" w14:textId="0E6883CE" w:rsidR="00EB7CEF" w:rsidRPr="005608A5" w:rsidRDefault="005133FC" w:rsidP="00EB7CEF">
            <w:pPr>
              <w:spacing w:line="240" w:lineRule="auto"/>
              <w:ind w:right="-1098"/>
              <w:rPr>
                <w:sz w:val="30"/>
                <w:szCs w:val="30"/>
                <w:cs/>
                <w:lang w:val="en-US"/>
              </w:rPr>
            </w:pPr>
            <w:r w:rsidRPr="005608A5">
              <w:rPr>
                <w:sz w:val="30"/>
                <w:szCs w:val="30"/>
                <w:lang w:val="en-US"/>
              </w:rPr>
              <w:t>Time deposits with maturity</w:t>
            </w:r>
          </w:p>
        </w:tc>
        <w:tc>
          <w:tcPr>
            <w:tcW w:w="1311" w:type="dxa"/>
          </w:tcPr>
          <w:p w14:paraId="4978F42A" w14:textId="77777777" w:rsidR="00EB7CEF" w:rsidRPr="005608A5" w:rsidRDefault="00EB7CEF" w:rsidP="00450E94">
            <w:pPr>
              <w:tabs>
                <w:tab w:val="decimal" w:pos="866"/>
              </w:tabs>
              <w:spacing w:line="240" w:lineRule="auto"/>
              <w:ind w:left="-108" w:right="-108"/>
              <w:jc w:val="center"/>
              <w:rPr>
                <w:sz w:val="30"/>
                <w:szCs w:val="30"/>
                <w:lang w:val="en-US"/>
              </w:rPr>
            </w:pPr>
          </w:p>
        </w:tc>
        <w:tc>
          <w:tcPr>
            <w:tcW w:w="1134" w:type="dxa"/>
            <w:shd w:val="clear" w:color="auto" w:fill="FFFFFF" w:themeFill="background1"/>
            <w:vAlign w:val="bottom"/>
          </w:tcPr>
          <w:p w14:paraId="403BDE74" w14:textId="77777777" w:rsidR="00EB7CEF" w:rsidRPr="005608A5" w:rsidRDefault="00EB7CEF" w:rsidP="00450E94">
            <w:pPr>
              <w:tabs>
                <w:tab w:val="decimal" w:pos="866"/>
              </w:tabs>
              <w:spacing w:line="240" w:lineRule="auto"/>
              <w:ind w:left="-108" w:right="-108"/>
              <w:jc w:val="center"/>
              <w:rPr>
                <w:sz w:val="30"/>
                <w:szCs w:val="30"/>
                <w:lang w:val="en-US"/>
              </w:rPr>
            </w:pPr>
          </w:p>
        </w:tc>
        <w:tc>
          <w:tcPr>
            <w:tcW w:w="1134" w:type="dxa"/>
            <w:shd w:val="clear" w:color="auto" w:fill="FFFFFF" w:themeFill="background1"/>
          </w:tcPr>
          <w:p w14:paraId="53D1D0E5" w14:textId="77777777" w:rsidR="00EB7CEF" w:rsidRPr="005608A5" w:rsidRDefault="00EB7CEF" w:rsidP="00450E94">
            <w:pPr>
              <w:tabs>
                <w:tab w:val="decimal" w:pos="866"/>
              </w:tabs>
              <w:spacing w:line="240" w:lineRule="auto"/>
              <w:ind w:left="-108" w:right="-108"/>
              <w:jc w:val="center"/>
              <w:rPr>
                <w:sz w:val="30"/>
                <w:szCs w:val="30"/>
                <w:lang w:val="en-US"/>
              </w:rPr>
            </w:pPr>
          </w:p>
        </w:tc>
        <w:tc>
          <w:tcPr>
            <w:tcW w:w="1275" w:type="dxa"/>
            <w:shd w:val="clear" w:color="auto" w:fill="FFFFFF" w:themeFill="background1"/>
            <w:vAlign w:val="bottom"/>
          </w:tcPr>
          <w:p w14:paraId="3347C958" w14:textId="77777777" w:rsidR="00EB7CEF" w:rsidRPr="005608A5" w:rsidRDefault="00EB7CEF" w:rsidP="00450E94">
            <w:pPr>
              <w:tabs>
                <w:tab w:val="decimal" w:pos="866"/>
              </w:tabs>
              <w:spacing w:line="240" w:lineRule="auto"/>
              <w:ind w:left="-108" w:right="-108"/>
              <w:jc w:val="center"/>
              <w:rPr>
                <w:sz w:val="30"/>
                <w:szCs w:val="30"/>
                <w:lang w:val="en-US"/>
              </w:rPr>
            </w:pPr>
          </w:p>
        </w:tc>
      </w:tr>
      <w:tr w:rsidR="0002649A" w:rsidRPr="002F4F77" w14:paraId="7E3EE13E" w14:textId="77777777" w:rsidTr="0002649A">
        <w:tc>
          <w:tcPr>
            <w:tcW w:w="3651" w:type="dxa"/>
          </w:tcPr>
          <w:p w14:paraId="07BC4F47" w14:textId="1CFA57AC" w:rsidR="00EB7CEF" w:rsidRPr="005608A5" w:rsidRDefault="001A0744" w:rsidP="00EB7CEF">
            <w:pPr>
              <w:spacing w:line="240" w:lineRule="auto"/>
              <w:ind w:left="175" w:right="-1098"/>
              <w:rPr>
                <w:sz w:val="30"/>
                <w:szCs w:val="30"/>
                <w:cs/>
                <w:lang w:val="en-US"/>
              </w:rPr>
            </w:pPr>
            <w:r w:rsidRPr="005608A5">
              <w:rPr>
                <w:sz w:val="30"/>
                <w:szCs w:val="30"/>
                <w:lang w:val="en-US"/>
              </w:rPr>
              <w:t xml:space="preserve">not more than </w:t>
            </w:r>
            <w:r w:rsidRPr="005608A5">
              <w:rPr>
                <w:sz w:val="30"/>
                <w:szCs w:val="30"/>
                <w:cs/>
                <w:lang w:val="en-US"/>
              </w:rPr>
              <w:t xml:space="preserve">3 </w:t>
            </w:r>
            <w:r w:rsidRPr="005608A5">
              <w:rPr>
                <w:sz w:val="30"/>
                <w:szCs w:val="30"/>
                <w:lang w:val="en-US"/>
              </w:rPr>
              <w:t>months</w:t>
            </w:r>
          </w:p>
        </w:tc>
        <w:tc>
          <w:tcPr>
            <w:tcW w:w="1311" w:type="dxa"/>
          </w:tcPr>
          <w:p w14:paraId="5E39F97C" w14:textId="77777777" w:rsidR="00EB7CEF" w:rsidRPr="005608A5" w:rsidRDefault="00EB7CEF" w:rsidP="00450E94">
            <w:pPr>
              <w:tabs>
                <w:tab w:val="decimal" w:pos="866"/>
              </w:tabs>
              <w:spacing w:line="240" w:lineRule="auto"/>
              <w:ind w:left="-108" w:right="-108"/>
              <w:jc w:val="center"/>
              <w:rPr>
                <w:sz w:val="30"/>
                <w:szCs w:val="30"/>
              </w:rPr>
            </w:pPr>
            <w:r w:rsidRPr="005608A5">
              <w:rPr>
                <w:rFonts w:hint="cs"/>
                <w:sz w:val="30"/>
                <w:szCs w:val="30"/>
                <w:lang w:val="en-US"/>
              </w:rPr>
              <w:t>82</w:t>
            </w:r>
          </w:p>
        </w:tc>
        <w:tc>
          <w:tcPr>
            <w:tcW w:w="1134" w:type="dxa"/>
            <w:tcBorders>
              <w:bottom w:val="single" w:sz="4" w:space="0" w:color="auto"/>
            </w:tcBorders>
            <w:shd w:val="clear" w:color="auto" w:fill="FFFFFF" w:themeFill="background1"/>
            <w:vAlign w:val="bottom"/>
          </w:tcPr>
          <w:p w14:paraId="7124E7B4"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lang w:val="en-US"/>
              </w:rPr>
              <w:t>138</w:t>
            </w:r>
          </w:p>
        </w:tc>
        <w:tc>
          <w:tcPr>
            <w:tcW w:w="1134" w:type="dxa"/>
            <w:shd w:val="clear" w:color="auto" w:fill="FFFFFF" w:themeFill="background1"/>
          </w:tcPr>
          <w:p w14:paraId="2FD9E68B" w14:textId="77777777" w:rsidR="00EB7CEF" w:rsidRPr="005608A5" w:rsidRDefault="00EB7CEF" w:rsidP="00450E94">
            <w:pPr>
              <w:tabs>
                <w:tab w:val="decimal" w:pos="866"/>
              </w:tabs>
              <w:spacing w:line="240" w:lineRule="auto"/>
              <w:ind w:left="-108" w:right="-108"/>
              <w:jc w:val="center"/>
              <w:rPr>
                <w:sz w:val="30"/>
                <w:szCs w:val="30"/>
              </w:rPr>
            </w:pPr>
            <w:r w:rsidRPr="005608A5">
              <w:rPr>
                <w:rFonts w:hint="cs"/>
                <w:sz w:val="30"/>
                <w:szCs w:val="30"/>
                <w:cs/>
              </w:rPr>
              <w:t>-</w:t>
            </w:r>
          </w:p>
        </w:tc>
        <w:tc>
          <w:tcPr>
            <w:tcW w:w="1275" w:type="dxa"/>
            <w:tcBorders>
              <w:bottom w:val="single" w:sz="4" w:space="0" w:color="auto"/>
            </w:tcBorders>
            <w:shd w:val="clear" w:color="auto" w:fill="FFFFFF" w:themeFill="background1"/>
            <w:vAlign w:val="bottom"/>
          </w:tcPr>
          <w:p w14:paraId="556E299A" w14:textId="77777777" w:rsidR="00EB7CEF" w:rsidRPr="005608A5" w:rsidRDefault="00EB7CEF" w:rsidP="00450E94">
            <w:pPr>
              <w:tabs>
                <w:tab w:val="decimal" w:pos="866"/>
              </w:tabs>
              <w:spacing w:line="240" w:lineRule="auto"/>
              <w:ind w:left="-108" w:right="-108"/>
              <w:jc w:val="center"/>
              <w:rPr>
                <w:sz w:val="30"/>
                <w:szCs w:val="30"/>
              </w:rPr>
            </w:pPr>
            <w:r w:rsidRPr="005608A5">
              <w:rPr>
                <w:sz w:val="30"/>
                <w:szCs w:val="30"/>
              </w:rPr>
              <w:t>-</w:t>
            </w:r>
          </w:p>
        </w:tc>
      </w:tr>
      <w:tr w:rsidR="00D47376" w:rsidRPr="002F4F77" w14:paraId="0AEBA30F" w14:textId="77777777" w:rsidTr="0002649A">
        <w:tc>
          <w:tcPr>
            <w:tcW w:w="3651" w:type="dxa"/>
          </w:tcPr>
          <w:p w14:paraId="4D5401BB" w14:textId="356388AF" w:rsidR="00EB7CEF" w:rsidRPr="005608A5" w:rsidRDefault="00EA14A7" w:rsidP="00EB7CEF">
            <w:pPr>
              <w:spacing w:line="240" w:lineRule="auto"/>
              <w:ind w:right="-1098"/>
              <w:rPr>
                <w:b/>
                <w:bCs/>
                <w:sz w:val="30"/>
                <w:szCs w:val="30"/>
                <w:cs/>
                <w:lang w:val="en-US"/>
              </w:rPr>
            </w:pPr>
            <w:r w:rsidRPr="00EA14A7">
              <w:rPr>
                <w:rFonts w:eastAsia="Arial Unicode MS"/>
                <w:b/>
                <w:bCs/>
                <w:sz w:val="30"/>
                <w:szCs w:val="30"/>
                <w:lang w:eastAsia="zh-CN"/>
              </w:rPr>
              <w:t>Total</w:t>
            </w:r>
          </w:p>
        </w:tc>
        <w:tc>
          <w:tcPr>
            <w:tcW w:w="1311" w:type="dxa"/>
            <w:tcBorders>
              <w:top w:val="single" w:sz="4" w:space="0" w:color="auto"/>
              <w:bottom w:val="double" w:sz="4" w:space="0" w:color="auto"/>
            </w:tcBorders>
          </w:tcPr>
          <w:p w14:paraId="2AD346AA" w14:textId="77777777" w:rsidR="00EB7CEF" w:rsidRPr="005608A5" w:rsidRDefault="00EB7CEF" w:rsidP="00EB7CEF">
            <w:pPr>
              <w:tabs>
                <w:tab w:val="decimal" w:pos="866"/>
              </w:tabs>
              <w:spacing w:line="240" w:lineRule="auto"/>
              <w:ind w:left="-108" w:right="-108"/>
              <w:rPr>
                <w:b/>
                <w:bCs/>
                <w:sz w:val="30"/>
                <w:szCs w:val="30"/>
              </w:rPr>
            </w:pPr>
            <w:r w:rsidRPr="005608A5">
              <w:rPr>
                <w:rFonts w:hint="cs"/>
                <w:b/>
                <w:bCs/>
                <w:sz w:val="30"/>
                <w:szCs w:val="30"/>
                <w:lang w:val="en-US"/>
              </w:rPr>
              <w:t>108</w:t>
            </w:r>
            <w:r w:rsidRPr="005608A5">
              <w:rPr>
                <w:rFonts w:hint="cs"/>
                <w:b/>
                <w:bCs/>
                <w:sz w:val="30"/>
                <w:szCs w:val="30"/>
                <w:cs/>
              </w:rPr>
              <w:t>,</w:t>
            </w:r>
            <w:r w:rsidRPr="005608A5">
              <w:rPr>
                <w:rFonts w:hint="cs"/>
                <w:b/>
                <w:bCs/>
                <w:sz w:val="30"/>
                <w:szCs w:val="30"/>
                <w:lang w:val="en-US"/>
              </w:rPr>
              <w:t>265</w:t>
            </w:r>
          </w:p>
        </w:tc>
        <w:tc>
          <w:tcPr>
            <w:tcW w:w="1134" w:type="dxa"/>
            <w:tcBorders>
              <w:top w:val="single" w:sz="4" w:space="0" w:color="auto"/>
              <w:bottom w:val="double" w:sz="4" w:space="0" w:color="auto"/>
            </w:tcBorders>
          </w:tcPr>
          <w:p w14:paraId="064AB889" w14:textId="77777777" w:rsidR="00EB7CEF" w:rsidRPr="005608A5" w:rsidRDefault="00EB7CEF" w:rsidP="00EB7CEF">
            <w:pPr>
              <w:tabs>
                <w:tab w:val="decimal" w:pos="866"/>
              </w:tabs>
              <w:spacing w:line="240" w:lineRule="auto"/>
              <w:ind w:left="-79" w:firstLine="11"/>
              <w:rPr>
                <w:b/>
                <w:bCs/>
                <w:sz w:val="30"/>
                <w:szCs w:val="30"/>
              </w:rPr>
            </w:pPr>
            <w:r w:rsidRPr="005608A5">
              <w:rPr>
                <w:rFonts w:hint="cs"/>
                <w:b/>
                <w:bCs/>
                <w:sz w:val="30"/>
                <w:szCs w:val="30"/>
                <w:lang w:val="en-US"/>
              </w:rPr>
              <w:t>109</w:t>
            </w:r>
            <w:r w:rsidRPr="005608A5">
              <w:rPr>
                <w:rFonts w:hint="cs"/>
                <w:b/>
                <w:bCs/>
                <w:sz w:val="30"/>
                <w:szCs w:val="30"/>
                <w:cs/>
              </w:rPr>
              <w:t>,</w:t>
            </w:r>
            <w:r w:rsidRPr="005608A5">
              <w:rPr>
                <w:rFonts w:hint="cs"/>
                <w:b/>
                <w:bCs/>
                <w:sz w:val="30"/>
                <w:szCs w:val="30"/>
                <w:lang w:val="en-US"/>
              </w:rPr>
              <w:t>020</w:t>
            </w:r>
          </w:p>
        </w:tc>
        <w:tc>
          <w:tcPr>
            <w:tcW w:w="1134" w:type="dxa"/>
            <w:tcBorders>
              <w:top w:val="single" w:sz="4" w:space="0" w:color="auto"/>
              <w:bottom w:val="double" w:sz="4" w:space="0" w:color="auto"/>
            </w:tcBorders>
          </w:tcPr>
          <w:p w14:paraId="7B960BE6" w14:textId="77777777" w:rsidR="00EB7CEF" w:rsidRPr="005608A5" w:rsidRDefault="00EB7CEF" w:rsidP="00EB7CEF">
            <w:pPr>
              <w:tabs>
                <w:tab w:val="decimal" w:pos="866"/>
              </w:tabs>
              <w:spacing w:line="240" w:lineRule="auto"/>
              <w:ind w:left="-108" w:right="-108"/>
              <w:rPr>
                <w:b/>
                <w:bCs/>
                <w:sz w:val="30"/>
                <w:szCs w:val="30"/>
              </w:rPr>
            </w:pPr>
            <w:r w:rsidRPr="005608A5">
              <w:rPr>
                <w:rFonts w:hint="cs"/>
                <w:b/>
                <w:bCs/>
                <w:sz w:val="30"/>
                <w:szCs w:val="30"/>
                <w:lang w:val="en-US"/>
              </w:rPr>
              <w:t>49</w:t>
            </w:r>
            <w:r w:rsidRPr="005608A5">
              <w:rPr>
                <w:rFonts w:hint="cs"/>
                <w:b/>
                <w:bCs/>
                <w:sz w:val="30"/>
                <w:szCs w:val="30"/>
                <w:cs/>
              </w:rPr>
              <w:t>,</w:t>
            </w:r>
            <w:r w:rsidRPr="005608A5">
              <w:rPr>
                <w:rFonts w:hint="cs"/>
                <w:b/>
                <w:bCs/>
                <w:sz w:val="30"/>
                <w:szCs w:val="30"/>
                <w:lang w:val="en-US"/>
              </w:rPr>
              <w:t>126</w:t>
            </w:r>
          </w:p>
        </w:tc>
        <w:tc>
          <w:tcPr>
            <w:tcW w:w="1275" w:type="dxa"/>
            <w:tcBorders>
              <w:top w:val="single" w:sz="4" w:space="0" w:color="auto"/>
              <w:bottom w:val="double" w:sz="4" w:space="0" w:color="auto"/>
            </w:tcBorders>
          </w:tcPr>
          <w:p w14:paraId="4653763C" w14:textId="77777777" w:rsidR="00EB7CEF" w:rsidRPr="005608A5" w:rsidRDefault="00EB7CEF" w:rsidP="00EB7CEF">
            <w:pPr>
              <w:tabs>
                <w:tab w:val="decimal" w:pos="866"/>
              </w:tabs>
              <w:spacing w:line="240" w:lineRule="auto"/>
              <w:ind w:left="-79" w:firstLine="11"/>
              <w:rPr>
                <w:b/>
                <w:bCs/>
                <w:snapToGrid w:val="0"/>
                <w:sz w:val="30"/>
                <w:szCs w:val="30"/>
                <w:lang w:eastAsia="th-TH"/>
              </w:rPr>
            </w:pPr>
            <w:r w:rsidRPr="005608A5">
              <w:rPr>
                <w:rFonts w:hint="cs"/>
                <w:b/>
                <w:bCs/>
                <w:snapToGrid w:val="0"/>
                <w:sz w:val="30"/>
                <w:szCs w:val="30"/>
                <w:lang w:val="en-US" w:eastAsia="th-TH"/>
              </w:rPr>
              <w:t>34</w:t>
            </w:r>
            <w:r w:rsidRPr="005608A5">
              <w:rPr>
                <w:rFonts w:hint="cs"/>
                <w:b/>
                <w:bCs/>
                <w:snapToGrid w:val="0"/>
                <w:sz w:val="30"/>
                <w:szCs w:val="30"/>
                <w:cs/>
                <w:lang w:eastAsia="th-TH"/>
              </w:rPr>
              <w:t>,</w:t>
            </w:r>
            <w:r w:rsidRPr="005608A5">
              <w:rPr>
                <w:rFonts w:hint="cs"/>
                <w:b/>
                <w:bCs/>
                <w:snapToGrid w:val="0"/>
                <w:sz w:val="30"/>
                <w:szCs w:val="30"/>
                <w:lang w:val="en-US" w:eastAsia="th-TH"/>
              </w:rPr>
              <w:t>121</w:t>
            </w:r>
          </w:p>
        </w:tc>
      </w:tr>
    </w:tbl>
    <w:p w14:paraId="7E45FC88" w14:textId="645EC517" w:rsidR="002A1FB6" w:rsidRPr="00450E94" w:rsidRDefault="00726203" w:rsidP="00515936">
      <w:pPr>
        <w:numPr>
          <w:ilvl w:val="0"/>
          <w:numId w:val="3"/>
        </w:numPr>
        <w:autoSpaceDE/>
        <w:autoSpaceDN/>
        <w:spacing w:line="380" w:lineRule="exact"/>
        <w:ind w:left="567" w:hanging="567"/>
        <w:jc w:val="thaiDistribute"/>
        <w:rPr>
          <w:b/>
          <w:bCs/>
          <w:sz w:val="32"/>
          <w:szCs w:val="32"/>
        </w:rPr>
      </w:pPr>
      <w:r w:rsidRPr="00450E94">
        <w:rPr>
          <w:b/>
          <w:bCs/>
          <w:sz w:val="32"/>
          <w:szCs w:val="32"/>
          <w:lang w:val="en-US"/>
        </w:rPr>
        <w:t>Trade and other current receivables</w:t>
      </w:r>
    </w:p>
    <w:tbl>
      <w:tblPr>
        <w:tblW w:w="8856" w:type="dxa"/>
        <w:tblInd w:w="534" w:type="dxa"/>
        <w:tblLayout w:type="fixed"/>
        <w:tblLook w:val="0000" w:firstRow="0" w:lastRow="0" w:firstColumn="0" w:lastColumn="0" w:noHBand="0" w:noVBand="0"/>
      </w:tblPr>
      <w:tblGrid>
        <w:gridCol w:w="3686"/>
        <w:gridCol w:w="1134"/>
        <w:gridCol w:w="243"/>
        <w:gridCol w:w="1096"/>
        <w:gridCol w:w="267"/>
        <w:gridCol w:w="1088"/>
        <w:gridCol w:w="244"/>
        <w:gridCol w:w="1098"/>
      </w:tblGrid>
      <w:tr w:rsidR="002A1FB6" w:rsidRPr="002F4F77" w14:paraId="5BF07ECA" w14:textId="77777777" w:rsidTr="00956DDF">
        <w:tc>
          <w:tcPr>
            <w:tcW w:w="2081" w:type="pct"/>
          </w:tcPr>
          <w:p w14:paraId="6CED265E" w14:textId="77777777" w:rsidR="002A1FB6" w:rsidRPr="002F4F77" w:rsidRDefault="002A1FB6" w:rsidP="00B225FA">
            <w:pPr>
              <w:spacing w:line="400" w:lineRule="exact"/>
              <w:rPr>
                <w:b/>
                <w:bCs/>
                <w:i/>
                <w:iCs/>
                <w:sz w:val="30"/>
                <w:szCs w:val="30"/>
              </w:rPr>
            </w:pPr>
          </w:p>
        </w:tc>
        <w:tc>
          <w:tcPr>
            <w:tcW w:w="1396" w:type="pct"/>
            <w:gridSpan w:val="3"/>
          </w:tcPr>
          <w:p w14:paraId="60E5D3DD" w14:textId="77777777" w:rsidR="002A1FB6" w:rsidRPr="002F4F77" w:rsidRDefault="002A1FB6" w:rsidP="00B225FA">
            <w:pPr>
              <w:spacing w:line="400" w:lineRule="exact"/>
              <w:ind w:left="-108" w:right="-110"/>
              <w:jc w:val="center"/>
              <w:rPr>
                <w:sz w:val="30"/>
                <w:szCs w:val="30"/>
              </w:rPr>
            </w:pPr>
          </w:p>
        </w:tc>
        <w:tc>
          <w:tcPr>
            <w:tcW w:w="151" w:type="pct"/>
          </w:tcPr>
          <w:p w14:paraId="6BFDBEE4" w14:textId="77777777" w:rsidR="002A1FB6" w:rsidRPr="002F4F77" w:rsidRDefault="002A1FB6" w:rsidP="00B225FA">
            <w:pPr>
              <w:spacing w:line="400" w:lineRule="exact"/>
              <w:ind w:left="-108" w:right="-110"/>
              <w:jc w:val="center"/>
              <w:rPr>
                <w:sz w:val="30"/>
                <w:szCs w:val="30"/>
              </w:rPr>
            </w:pPr>
          </w:p>
        </w:tc>
        <w:tc>
          <w:tcPr>
            <w:tcW w:w="1372" w:type="pct"/>
            <w:gridSpan w:val="3"/>
          </w:tcPr>
          <w:p w14:paraId="00912978" w14:textId="78092658" w:rsidR="002A1FB6" w:rsidRPr="002F4F77" w:rsidRDefault="00450E94" w:rsidP="00B225FA">
            <w:pPr>
              <w:spacing w:line="400" w:lineRule="exact"/>
              <w:ind w:left="-108"/>
              <w:jc w:val="right"/>
              <w:rPr>
                <w:b/>
                <w:bCs/>
                <w:sz w:val="30"/>
                <w:szCs w:val="30"/>
              </w:rPr>
            </w:pPr>
            <w:r w:rsidRPr="005608A5">
              <w:rPr>
                <w:b/>
                <w:bCs/>
                <w:sz w:val="30"/>
                <w:szCs w:val="30"/>
                <w:lang w:val="en-US"/>
              </w:rPr>
              <w:t>Unit: Thousand Baht</w:t>
            </w:r>
          </w:p>
        </w:tc>
      </w:tr>
      <w:tr w:rsidR="002A1FB6" w:rsidRPr="002F4F77" w14:paraId="0537F744" w14:textId="77777777" w:rsidTr="00956DDF">
        <w:tc>
          <w:tcPr>
            <w:tcW w:w="2081" w:type="pct"/>
          </w:tcPr>
          <w:p w14:paraId="343CECF1" w14:textId="77777777" w:rsidR="002A1FB6" w:rsidRPr="002F4F77" w:rsidRDefault="002A1FB6" w:rsidP="00B225FA">
            <w:pPr>
              <w:spacing w:line="400" w:lineRule="exact"/>
              <w:rPr>
                <w:b/>
                <w:bCs/>
                <w:i/>
                <w:iCs/>
                <w:sz w:val="30"/>
                <w:szCs w:val="30"/>
              </w:rPr>
            </w:pPr>
          </w:p>
        </w:tc>
        <w:tc>
          <w:tcPr>
            <w:tcW w:w="1396" w:type="pct"/>
            <w:gridSpan w:val="3"/>
            <w:tcBorders>
              <w:bottom w:val="single" w:sz="4" w:space="0" w:color="auto"/>
            </w:tcBorders>
          </w:tcPr>
          <w:p w14:paraId="0A74AEA2" w14:textId="77777777" w:rsidR="00450E94" w:rsidRPr="005608A5" w:rsidRDefault="00450E94" w:rsidP="00450E94">
            <w:pPr>
              <w:spacing w:line="380" w:lineRule="exact"/>
              <w:ind w:left="-108" w:right="-110"/>
              <w:jc w:val="center"/>
              <w:rPr>
                <w:b/>
                <w:bCs/>
                <w:sz w:val="30"/>
                <w:szCs w:val="30"/>
                <w:lang w:val="en-US"/>
              </w:rPr>
            </w:pPr>
            <w:r w:rsidRPr="005608A5">
              <w:rPr>
                <w:b/>
                <w:bCs/>
                <w:sz w:val="30"/>
                <w:szCs w:val="30"/>
                <w:lang w:val="en-US"/>
              </w:rPr>
              <w:t xml:space="preserve">Consolidated </w:t>
            </w:r>
          </w:p>
          <w:p w14:paraId="205AAB86" w14:textId="395C23AA" w:rsidR="002A1FB6" w:rsidRPr="002F4F77" w:rsidRDefault="00450E94" w:rsidP="00450E94">
            <w:pPr>
              <w:spacing w:line="400" w:lineRule="exact"/>
              <w:ind w:left="-108" w:right="-110"/>
              <w:jc w:val="center"/>
              <w:rPr>
                <w:sz w:val="30"/>
                <w:szCs w:val="30"/>
              </w:rPr>
            </w:pPr>
            <w:r w:rsidRPr="005608A5">
              <w:rPr>
                <w:b/>
                <w:bCs/>
                <w:sz w:val="30"/>
                <w:szCs w:val="30"/>
                <w:lang w:val="en-US"/>
              </w:rPr>
              <w:t>financial statements</w:t>
            </w:r>
          </w:p>
        </w:tc>
        <w:tc>
          <w:tcPr>
            <w:tcW w:w="151" w:type="pct"/>
          </w:tcPr>
          <w:p w14:paraId="51730294" w14:textId="77777777" w:rsidR="002A1FB6" w:rsidRPr="002F4F77" w:rsidRDefault="002A1FB6" w:rsidP="00B225FA">
            <w:pPr>
              <w:spacing w:line="400" w:lineRule="exact"/>
              <w:ind w:left="-108" w:right="-110"/>
              <w:jc w:val="center"/>
              <w:rPr>
                <w:sz w:val="30"/>
                <w:szCs w:val="30"/>
              </w:rPr>
            </w:pPr>
          </w:p>
        </w:tc>
        <w:tc>
          <w:tcPr>
            <w:tcW w:w="1372" w:type="pct"/>
            <w:gridSpan w:val="3"/>
            <w:tcBorders>
              <w:bottom w:val="single" w:sz="4" w:space="0" w:color="auto"/>
            </w:tcBorders>
          </w:tcPr>
          <w:p w14:paraId="25CE2D14" w14:textId="77777777" w:rsidR="00450E94" w:rsidRDefault="00450E94" w:rsidP="00450E94">
            <w:pPr>
              <w:spacing w:line="380" w:lineRule="exact"/>
              <w:ind w:left="-108" w:right="-110"/>
              <w:jc w:val="center"/>
            </w:pPr>
            <w:r w:rsidRPr="005608A5">
              <w:rPr>
                <w:b/>
                <w:bCs/>
                <w:sz w:val="30"/>
                <w:szCs w:val="30"/>
                <w:lang w:val="en-US"/>
              </w:rPr>
              <w:t>Separate</w:t>
            </w:r>
            <w:r>
              <w:t xml:space="preserve"> </w:t>
            </w:r>
          </w:p>
          <w:p w14:paraId="4436CBDF" w14:textId="71A41A6D" w:rsidR="002A1FB6" w:rsidRPr="002F4F77" w:rsidRDefault="00450E94" w:rsidP="00450E94">
            <w:pPr>
              <w:spacing w:line="400" w:lineRule="exact"/>
              <w:ind w:left="-108" w:right="-110"/>
              <w:jc w:val="center"/>
              <w:rPr>
                <w:sz w:val="30"/>
                <w:szCs w:val="30"/>
              </w:rPr>
            </w:pPr>
            <w:r w:rsidRPr="005608A5">
              <w:rPr>
                <w:b/>
                <w:bCs/>
                <w:sz w:val="30"/>
                <w:szCs w:val="30"/>
                <w:lang w:val="en-US"/>
              </w:rPr>
              <w:t>financial statements</w:t>
            </w:r>
          </w:p>
        </w:tc>
      </w:tr>
      <w:tr w:rsidR="005836E9" w:rsidRPr="002F4F77" w14:paraId="164E9DD4" w14:textId="77777777" w:rsidTr="00B225FA">
        <w:tc>
          <w:tcPr>
            <w:tcW w:w="2081" w:type="pct"/>
            <w:shd w:val="clear" w:color="auto" w:fill="auto"/>
          </w:tcPr>
          <w:p w14:paraId="4F15A998" w14:textId="77777777" w:rsidR="005836E9" w:rsidRPr="002F4F77" w:rsidRDefault="005836E9" w:rsidP="005836E9">
            <w:pPr>
              <w:spacing w:line="400" w:lineRule="exact"/>
              <w:ind w:right="-131"/>
              <w:rPr>
                <w:b/>
                <w:bCs/>
                <w:sz w:val="30"/>
                <w:szCs w:val="30"/>
              </w:rPr>
            </w:pPr>
          </w:p>
        </w:tc>
        <w:tc>
          <w:tcPr>
            <w:tcW w:w="640" w:type="pct"/>
            <w:tcBorders>
              <w:top w:val="single" w:sz="4" w:space="0" w:color="auto"/>
              <w:bottom w:val="single" w:sz="4" w:space="0" w:color="auto"/>
            </w:tcBorders>
            <w:vAlign w:val="bottom"/>
          </w:tcPr>
          <w:p w14:paraId="0D180769" w14:textId="2B58C091"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021</w:t>
            </w:r>
          </w:p>
        </w:tc>
        <w:tc>
          <w:tcPr>
            <w:tcW w:w="137" w:type="pct"/>
            <w:tcBorders>
              <w:top w:val="single" w:sz="4" w:space="0" w:color="auto"/>
            </w:tcBorders>
          </w:tcPr>
          <w:p w14:paraId="6DE0FCCA" w14:textId="77777777" w:rsidR="005836E9" w:rsidRPr="002F4F77" w:rsidRDefault="005836E9" w:rsidP="005836E9">
            <w:pPr>
              <w:spacing w:line="400" w:lineRule="exact"/>
              <w:ind w:left="-108" w:right="-110"/>
              <w:jc w:val="center"/>
              <w:rPr>
                <w:sz w:val="30"/>
                <w:szCs w:val="30"/>
              </w:rPr>
            </w:pPr>
          </w:p>
        </w:tc>
        <w:tc>
          <w:tcPr>
            <w:tcW w:w="619" w:type="pct"/>
            <w:tcBorders>
              <w:top w:val="single" w:sz="4" w:space="0" w:color="auto"/>
              <w:bottom w:val="single" w:sz="4" w:space="0" w:color="auto"/>
            </w:tcBorders>
          </w:tcPr>
          <w:p w14:paraId="6B4ED3AE" w14:textId="3B90CC8A"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020</w:t>
            </w:r>
          </w:p>
        </w:tc>
        <w:tc>
          <w:tcPr>
            <w:tcW w:w="151" w:type="pct"/>
          </w:tcPr>
          <w:p w14:paraId="4A1BB59E" w14:textId="77777777" w:rsidR="005836E9" w:rsidRPr="002F4F77" w:rsidRDefault="005836E9" w:rsidP="005836E9">
            <w:pPr>
              <w:spacing w:line="400" w:lineRule="exact"/>
              <w:ind w:left="-108" w:right="-110"/>
              <w:jc w:val="center"/>
              <w:rPr>
                <w:sz w:val="30"/>
                <w:szCs w:val="30"/>
              </w:rPr>
            </w:pPr>
          </w:p>
        </w:tc>
        <w:tc>
          <w:tcPr>
            <w:tcW w:w="614" w:type="pct"/>
            <w:tcBorders>
              <w:top w:val="single" w:sz="4" w:space="0" w:color="auto"/>
              <w:bottom w:val="single" w:sz="4" w:space="0" w:color="auto"/>
            </w:tcBorders>
            <w:vAlign w:val="bottom"/>
          </w:tcPr>
          <w:p w14:paraId="24134E89" w14:textId="4DAD4786"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021</w:t>
            </w:r>
          </w:p>
        </w:tc>
        <w:tc>
          <w:tcPr>
            <w:tcW w:w="138" w:type="pct"/>
            <w:tcBorders>
              <w:top w:val="single" w:sz="4" w:space="0" w:color="auto"/>
            </w:tcBorders>
          </w:tcPr>
          <w:p w14:paraId="13B892F9" w14:textId="77777777" w:rsidR="005836E9" w:rsidRPr="002F4F77" w:rsidRDefault="005836E9" w:rsidP="005836E9">
            <w:pPr>
              <w:spacing w:line="400" w:lineRule="exact"/>
              <w:ind w:left="-108" w:right="-110"/>
              <w:jc w:val="center"/>
              <w:rPr>
                <w:sz w:val="30"/>
                <w:szCs w:val="30"/>
              </w:rPr>
            </w:pPr>
          </w:p>
        </w:tc>
        <w:tc>
          <w:tcPr>
            <w:tcW w:w="620" w:type="pct"/>
            <w:tcBorders>
              <w:top w:val="single" w:sz="4" w:space="0" w:color="auto"/>
              <w:bottom w:val="single" w:sz="4" w:space="0" w:color="auto"/>
            </w:tcBorders>
          </w:tcPr>
          <w:p w14:paraId="2AEB0C96" w14:textId="0CD8D250"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020</w:t>
            </w:r>
          </w:p>
        </w:tc>
      </w:tr>
      <w:tr w:rsidR="005836E9" w:rsidRPr="002F4F77" w14:paraId="72919CC0" w14:textId="77777777" w:rsidTr="00956DDF">
        <w:tc>
          <w:tcPr>
            <w:tcW w:w="2081" w:type="pct"/>
          </w:tcPr>
          <w:p w14:paraId="61097E7E" w14:textId="3A36B7EF" w:rsidR="005836E9" w:rsidRPr="00956DDF" w:rsidRDefault="005836E9" w:rsidP="005836E9">
            <w:pPr>
              <w:spacing w:line="400" w:lineRule="exact"/>
              <w:ind w:left="33" w:right="3"/>
              <w:rPr>
                <w:sz w:val="30"/>
                <w:szCs w:val="30"/>
                <w:cs/>
                <w:lang w:val="en-US"/>
              </w:rPr>
            </w:pPr>
            <w:r w:rsidRPr="00956DDF">
              <w:rPr>
                <w:sz w:val="30"/>
                <w:szCs w:val="30"/>
                <w:lang w:val="en-US"/>
              </w:rPr>
              <w:t xml:space="preserve">Trade accounts receivable </w:t>
            </w:r>
            <w:r>
              <w:rPr>
                <w:rFonts w:hint="cs"/>
                <w:sz w:val="30"/>
                <w:szCs w:val="30"/>
                <w:cs/>
              </w:rPr>
              <w:t>–</w:t>
            </w:r>
            <w:r w:rsidRPr="00956DDF">
              <w:rPr>
                <w:sz w:val="30"/>
                <w:szCs w:val="30"/>
              </w:rPr>
              <w:t xml:space="preserve"> </w:t>
            </w:r>
            <w:r w:rsidRPr="00956DDF">
              <w:rPr>
                <w:sz w:val="30"/>
                <w:szCs w:val="30"/>
                <w:lang w:val="en-US"/>
              </w:rPr>
              <w:t>other parties</w:t>
            </w:r>
          </w:p>
        </w:tc>
        <w:tc>
          <w:tcPr>
            <w:tcW w:w="640" w:type="pct"/>
          </w:tcPr>
          <w:p w14:paraId="4446959E" w14:textId="77777777" w:rsidR="005836E9" w:rsidRPr="002F4F77" w:rsidRDefault="005836E9" w:rsidP="005836E9">
            <w:pPr>
              <w:tabs>
                <w:tab w:val="decimal" w:pos="822"/>
              </w:tabs>
              <w:spacing w:line="400" w:lineRule="exact"/>
              <w:ind w:left="-108" w:right="-131"/>
              <w:jc w:val="center"/>
              <w:rPr>
                <w:sz w:val="30"/>
                <w:szCs w:val="30"/>
              </w:rPr>
            </w:pPr>
            <w:r w:rsidRPr="002F4F77">
              <w:rPr>
                <w:rFonts w:hint="cs"/>
                <w:sz w:val="30"/>
                <w:szCs w:val="30"/>
                <w:lang w:val="en-US"/>
              </w:rPr>
              <w:t>193</w:t>
            </w:r>
            <w:r w:rsidRPr="002F4F77">
              <w:rPr>
                <w:rFonts w:hint="cs"/>
                <w:sz w:val="30"/>
                <w:szCs w:val="30"/>
                <w:cs/>
              </w:rPr>
              <w:t>,</w:t>
            </w:r>
            <w:r w:rsidRPr="002F4F77">
              <w:rPr>
                <w:rFonts w:hint="cs"/>
                <w:sz w:val="30"/>
                <w:szCs w:val="30"/>
                <w:lang w:val="en-US"/>
              </w:rPr>
              <w:t>768</w:t>
            </w:r>
          </w:p>
        </w:tc>
        <w:tc>
          <w:tcPr>
            <w:tcW w:w="137" w:type="pct"/>
          </w:tcPr>
          <w:p w14:paraId="62E6B32D"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4774AAF3" w14:textId="77777777" w:rsidR="005836E9" w:rsidRPr="002F4F77" w:rsidRDefault="005836E9" w:rsidP="005836E9">
            <w:pPr>
              <w:tabs>
                <w:tab w:val="decimal" w:pos="772"/>
              </w:tabs>
              <w:spacing w:line="400" w:lineRule="exact"/>
              <w:ind w:left="-108" w:right="-131"/>
              <w:jc w:val="center"/>
              <w:rPr>
                <w:sz w:val="30"/>
                <w:szCs w:val="30"/>
              </w:rPr>
            </w:pPr>
            <w:r w:rsidRPr="002F4F77">
              <w:rPr>
                <w:sz w:val="30"/>
                <w:szCs w:val="30"/>
                <w:lang w:val="en-US"/>
              </w:rPr>
              <w:t>289,485</w:t>
            </w:r>
          </w:p>
        </w:tc>
        <w:tc>
          <w:tcPr>
            <w:tcW w:w="151" w:type="pct"/>
          </w:tcPr>
          <w:p w14:paraId="61CF11CE"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Pr>
          <w:p w14:paraId="5FEAEA65" w14:textId="77777777" w:rsidR="005836E9" w:rsidRPr="002F4F77" w:rsidRDefault="005836E9" w:rsidP="005836E9">
            <w:pPr>
              <w:tabs>
                <w:tab w:val="decimal" w:pos="785"/>
              </w:tabs>
              <w:spacing w:line="400" w:lineRule="exact"/>
              <w:ind w:left="-108" w:right="-131"/>
              <w:jc w:val="center"/>
              <w:rPr>
                <w:sz w:val="30"/>
                <w:szCs w:val="30"/>
                <w:lang w:val="en-US"/>
              </w:rPr>
            </w:pPr>
            <w:r w:rsidRPr="002F4F77">
              <w:rPr>
                <w:rFonts w:hint="cs"/>
                <w:sz w:val="30"/>
                <w:szCs w:val="30"/>
                <w:lang w:val="en-US"/>
              </w:rPr>
              <w:t>142</w:t>
            </w:r>
            <w:r w:rsidRPr="002F4F77">
              <w:rPr>
                <w:rFonts w:hint="cs"/>
                <w:sz w:val="30"/>
                <w:szCs w:val="30"/>
                <w:cs/>
                <w:lang w:val="en-US"/>
              </w:rPr>
              <w:t>,</w:t>
            </w:r>
            <w:r w:rsidRPr="002F4F77">
              <w:rPr>
                <w:rFonts w:hint="cs"/>
                <w:sz w:val="30"/>
                <w:szCs w:val="30"/>
                <w:lang w:val="en-US"/>
              </w:rPr>
              <w:t>512</w:t>
            </w:r>
          </w:p>
        </w:tc>
        <w:tc>
          <w:tcPr>
            <w:tcW w:w="138" w:type="pct"/>
          </w:tcPr>
          <w:p w14:paraId="522F075F" w14:textId="77777777" w:rsidR="005836E9" w:rsidRPr="002F4F77" w:rsidRDefault="005836E9" w:rsidP="005836E9">
            <w:pPr>
              <w:tabs>
                <w:tab w:val="decimal" w:pos="424"/>
                <w:tab w:val="decimal" w:pos="873"/>
              </w:tabs>
              <w:spacing w:line="400" w:lineRule="exact"/>
              <w:ind w:right="-131"/>
              <w:jc w:val="center"/>
              <w:rPr>
                <w:sz w:val="30"/>
                <w:szCs w:val="30"/>
              </w:rPr>
            </w:pPr>
          </w:p>
        </w:tc>
        <w:tc>
          <w:tcPr>
            <w:tcW w:w="620" w:type="pct"/>
          </w:tcPr>
          <w:p w14:paraId="713AA9D1" w14:textId="77777777" w:rsidR="005836E9" w:rsidRPr="002F4F77" w:rsidRDefault="005836E9" w:rsidP="005836E9">
            <w:pPr>
              <w:tabs>
                <w:tab w:val="decimal" w:pos="805"/>
              </w:tabs>
              <w:spacing w:line="400" w:lineRule="exact"/>
              <w:ind w:left="-108" w:right="-131"/>
              <w:jc w:val="center"/>
              <w:rPr>
                <w:sz w:val="30"/>
                <w:szCs w:val="30"/>
              </w:rPr>
            </w:pPr>
            <w:r w:rsidRPr="002F4F77">
              <w:rPr>
                <w:sz w:val="30"/>
                <w:szCs w:val="30"/>
                <w:lang w:val="en-US"/>
              </w:rPr>
              <w:t>239</w:t>
            </w:r>
            <w:r w:rsidRPr="002F4F77">
              <w:rPr>
                <w:sz w:val="30"/>
                <w:szCs w:val="30"/>
                <w:cs/>
                <w:lang w:val="en-US"/>
              </w:rPr>
              <w:t>,</w:t>
            </w:r>
            <w:r w:rsidRPr="002F4F77">
              <w:rPr>
                <w:sz w:val="30"/>
                <w:szCs w:val="30"/>
                <w:lang w:val="en-US"/>
              </w:rPr>
              <w:t>200</w:t>
            </w:r>
          </w:p>
        </w:tc>
      </w:tr>
      <w:tr w:rsidR="005836E9" w:rsidRPr="002F4F77" w14:paraId="495EC32A" w14:textId="77777777" w:rsidTr="00956DDF">
        <w:tc>
          <w:tcPr>
            <w:tcW w:w="2081" w:type="pct"/>
          </w:tcPr>
          <w:p w14:paraId="57376C42" w14:textId="79C8332F" w:rsidR="005836E9" w:rsidRPr="00956DDF" w:rsidRDefault="005836E9" w:rsidP="005836E9">
            <w:pPr>
              <w:spacing w:line="400" w:lineRule="exact"/>
              <w:ind w:left="33" w:right="3"/>
              <w:rPr>
                <w:sz w:val="30"/>
                <w:szCs w:val="30"/>
                <w:cs/>
                <w:lang w:val="en-US"/>
              </w:rPr>
            </w:pPr>
            <w:r w:rsidRPr="00956DDF">
              <w:rPr>
                <w:sz w:val="30"/>
                <w:szCs w:val="30"/>
                <w:lang w:val="en-US"/>
              </w:rPr>
              <w:t xml:space="preserve">Trade accounts receivable </w:t>
            </w:r>
            <w:r>
              <w:rPr>
                <w:rFonts w:hint="cs"/>
                <w:sz w:val="30"/>
                <w:szCs w:val="30"/>
                <w:cs/>
              </w:rPr>
              <w:t>–</w:t>
            </w:r>
            <w:r w:rsidRPr="00956DDF">
              <w:rPr>
                <w:sz w:val="30"/>
                <w:szCs w:val="30"/>
              </w:rPr>
              <w:t xml:space="preserve"> related parties</w:t>
            </w:r>
            <w:r>
              <w:rPr>
                <w:rFonts w:hint="cs"/>
                <w:sz w:val="30"/>
                <w:szCs w:val="30"/>
                <w:cs/>
              </w:rPr>
              <w:t xml:space="preserve"> </w:t>
            </w:r>
          </w:p>
        </w:tc>
        <w:tc>
          <w:tcPr>
            <w:tcW w:w="640" w:type="pct"/>
          </w:tcPr>
          <w:p w14:paraId="0440F938" w14:textId="77777777" w:rsidR="005836E9" w:rsidRPr="002F4F77" w:rsidRDefault="005836E9" w:rsidP="005836E9">
            <w:pPr>
              <w:tabs>
                <w:tab w:val="decimal" w:pos="822"/>
              </w:tabs>
              <w:spacing w:line="400" w:lineRule="exact"/>
              <w:ind w:left="-108" w:right="-131"/>
              <w:jc w:val="center"/>
              <w:rPr>
                <w:sz w:val="30"/>
                <w:szCs w:val="30"/>
                <w:cs/>
              </w:rPr>
            </w:pPr>
          </w:p>
        </w:tc>
        <w:tc>
          <w:tcPr>
            <w:tcW w:w="137" w:type="pct"/>
          </w:tcPr>
          <w:p w14:paraId="4BA599A2"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2B03AFD9" w14:textId="77777777" w:rsidR="005836E9" w:rsidRPr="002F4F77" w:rsidRDefault="005836E9" w:rsidP="005836E9">
            <w:pPr>
              <w:tabs>
                <w:tab w:val="decimal" w:pos="772"/>
              </w:tabs>
              <w:spacing w:line="400" w:lineRule="exact"/>
              <w:ind w:left="-108" w:right="-131"/>
              <w:jc w:val="center"/>
              <w:rPr>
                <w:sz w:val="30"/>
                <w:szCs w:val="30"/>
                <w:lang w:val="en-US"/>
              </w:rPr>
            </w:pPr>
          </w:p>
        </w:tc>
        <w:tc>
          <w:tcPr>
            <w:tcW w:w="151" w:type="pct"/>
          </w:tcPr>
          <w:p w14:paraId="477DE30F"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Pr>
          <w:p w14:paraId="437C9E60" w14:textId="77777777" w:rsidR="005836E9" w:rsidRPr="002F4F77" w:rsidRDefault="005836E9" w:rsidP="005836E9">
            <w:pPr>
              <w:tabs>
                <w:tab w:val="decimal" w:pos="785"/>
              </w:tabs>
              <w:spacing w:line="400" w:lineRule="exact"/>
              <w:ind w:left="-108" w:right="-131"/>
              <w:jc w:val="center"/>
              <w:rPr>
                <w:sz w:val="30"/>
                <w:szCs w:val="30"/>
                <w:cs/>
                <w:lang w:val="en-US"/>
              </w:rPr>
            </w:pPr>
          </w:p>
        </w:tc>
        <w:tc>
          <w:tcPr>
            <w:tcW w:w="138" w:type="pct"/>
          </w:tcPr>
          <w:p w14:paraId="1ED4A03E" w14:textId="77777777" w:rsidR="005836E9" w:rsidRPr="002F4F77" w:rsidRDefault="005836E9" w:rsidP="005836E9">
            <w:pPr>
              <w:tabs>
                <w:tab w:val="decimal" w:pos="424"/>
                <w:tab w:val="decimal" w:pos="873"/>
              </w:tabs>
              <w:spacing w:line="400" w:lineRule="exact"/>
              <w:ind w:right="-131"/>
              <w:jc w:val="center"/>
              <w:rPr>
                <w:sz w:val="30"/>
                <w:szCs w:val="30"/>
              </w:rPr>
            </w:pPr>
          </w:p>
        </w:tc>
        <w:tc>
          <w:tcPr>
            <w:tcW w:w="620" w:type="pct"/>
          </w:tcPr>
          <w:p w14:paraId="5E143C6B" w14:textId="77777777" w:rsidR="005836E9" w:rsidRPr="002F4F77" w:rsidRDefault="005836E9" w:rsidP="005836E9">
            <w:pPr>
              <w:tabs>
                <w:tab w:val="decimal" w:pos="805"/>
              </w:tabs>
              <w:spacing w:line="400" w:lineRule="exact"/>
              <w:ind w:left="-108" w:right="-131"/>
              <w:jc w:val="center"/>
              <w:rPr>
                <w:sz w:val="30"/>
                <w:szCs w:val="30"/>
                <w:lang w:val="en-US"/>
              </w:rPr>
            </w:pPr>
          </w:p>
        </w:tc>
      </w:tr>
      <w:tr w:rsidR="005836E9" w:rsidRPr="002F4F77" w14:paraId="785F7B6C" w14:textId="77777777" w:rsidTr="00956DDF">
        <w:tc>
          <w:tcPr>
            <w:tcW w:w="2081" w:type="pct"/>
          </w:tcPr>
          <w:p w14:paraId="53720A7B" w14:textId="1C01FCCB" w:rsidR="005836E9" w:rsidRPr="00956DDF" w:rsidRDefault="005836E9" w:rsidP="005836E9">
            <w:pPr>
              <w:spacing w:line="400" w:lineRule="exact"/>
              <w:ind w:left="33" w:right="3"/>
              <w:rPr>
                <w:sz w:val="30"/>
                <w:szCs w:val="30"/>
                <w:cs/>
                <w:lang w:val="en-US"/>
              </w:rPr>
            </w:pPr>
            <w:r w:rsidRPr="00956DDF">
              <w:rPr>
                <w:sz w:val="30"/>
                <w:szCs w:val="30"/>
              </w:rPr>
              <w:t xml:space="preserve">   </w:t>
            </w:r>
            <w:r w:rsidRPr="004F6BDF">
              <w:rPr>
                <w:sz w:val="30"/>
                <w:szCs w:val="30"/>
              </w:rPr>
              <w:t xml:space="preserve">(Note </w:t>
            </w:r>
            <w:r>
              <w:rPr>
                <w:rFonts w:hint="cs"/>
                <w:sz w:val="30"/>
                <w:szCs w:val="30"/>
                <w:cs/>
              </w:rPr>
              <w:t>4</w:t>
            </w:r>
            <w:r w:rsidRPr="004F6BDF">
              <w:rPr>
                <w:sz w:val="30"/>
                <w:szCs w:val="30"/>
              </w:rPr>
              <w:t>)</w:t>
            </w:r>
          </w:p>
        </w:tc>
        <w:tc>
          <w:tcPr>
            <w:tcW w:w="640" w:type="pct"/>
          </w:tcPr>
          <w:p w14:paraId="590903EC" w14:textId="77777777" w:rsidR="005836E9" w:rsidRPr="002F4F77" w:rsidRDefault="005836E9" w:rsidP="005836E9">
            <w:pPr>
              <w:tabs>
                <w:tab w:val="decimal" w:pos="822"/>
              </w:tabs>
              <w:spacing w:line="400" w:lineRule="exact"/>
              <w:ind w:left="-108" w:right="-131"/>
              <w:jc w:val="center"/>
              <w:rPr>
                <w:sz w:val="30"/>
                <w:szCs w:val="30"/>
                <w:cs/>
              </w:rPr>
            </w:pPr>
            <w:r w:rsidRPr="002F4F77">
              <w:rPr>
                <w:rFonts w:hint="cs"/>
                <w:sz w:val="30"/>
                <w:szCs w:val="30"/>
                <w:cs/>
              </w:rPr>
              <w:t>-</w:t>
            </w:r>
          </w:p>
        </w:tc>
        <w:tc>
          <w:tcPr>
            <w:tcW w:w="137" w:type="pct"/>
          </w:tcPr>
          <w:p w14:paraId="49E85C83"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7231D704"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rFonts w:hint="cs"/>
                <w:sz w:val="30"/>
                <w:szCs w:val="30"/>
                <w:cs/>
                <w:lang w:val="en-US"/>
              </w:rPr>
              <w:t>-</w:t>
            </w:r>
          </w:p>
        </w:tc>
        <w:tc>
          <w:tcPr>
            <w:tcW w:w="151" w:type="pct"/>
          </w:tcPr>
          <w:p w14:paraId="7D12B4F4"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Pr>
          <w:p w14:paraId="51B4E243" w14:textId="77777777" w:rsidR="005836E9" w:rsidRPr="002F4F77" w:rsidRDefault="005836E9" w:rsidP="005836E9">
            <w:pPr>
              <w:tabs>
                <w:tab w:val="decimal" w:pos="785"/>
              </w:tabs>
              <w:spacing w:line="400" w:lineRule="exact"/>
              <w:ind w:left="-108" w:right="-131"/>
              <w:jc w:val="center"/>
              <w:rPr>
                <w:sz w:val="30"/>
                <w:szCs w:val="30"/>
                <w:cs/>
                <w:lang w:val="en-US"/>
              </w:rPr>
            </w:pPr>
            <w:r w:rsidRPr="002F4F77">
              <w:rPr>
                <w:rFonts w:hint="cs"/>
                <w:sz w:val="30"/>
                <w:szCs w:val="30"/>
                <w:lang w:val="en-US"/>
              </w:rPr>
              <w:t>371</w:t>
            </w:r>
          </w:p>
        </w:tc>
        <w:tc>
          <w:tcPr>
            <w:tcW w:w="138" w:type="pct"/>
          </w:tcPr>
          <w:p w14:paraId="2358F44A" w14:textId="77777777" w:rsidR="005836E9" w:rsidRPr="002F4F77" w:rsidRDefault="005836E9" w:rsidP="005836E9">
            <w:pPr>
              <w:tabs>
                <w:tab w:val="decimal" w:pos="424"/>
                <w:tab w:val="decimal" w:pos="873"/>
              </w:tabs>
              <w:spacing w:line="400" w:lineRule="exact"/>
              <w:ind w:right="-131"/>
              <w:jc w:val="center"/>
              <w:rPr>
                <w:sz w:val="30"/>
                <w:szCs w:val="30"/>
              </w:rPr>
            </w:pPr>
          </w:p>
        </w:tc>
        <w:tc>
          <w:tcPr>
            <w:tcW w:w="620" w:type="pct"/>
          </w:tcPr>
          <w:p w14:paraId="26A08D75" w14:textId="77777777" w:rsidR="005836E9" w:rsidRPr="002F4F77" w:rsidRDefault="005836E9" w:rsidP="005836E9">
            <w:pPr>
              <w:tabs>
                <w:tab w:val="decimal" w:pos="805"/>
              </w:tabs>
              <w:spacing w:line="400" w:lineRule="exact"/>
              <w:ind w:left="-108" w:right="-131"/>
              <w:jc w:val="center"/>
              <w:rPr>
                <w:sz w:val="30"/>
                <w:szCs w:val="30"/>
                <w:lang w:val="en-US"/>
              </w:rPr>
            </w:pPr>
            <w:r w:rsidRPr="002F4F77">
              <w:rPr>
                <w:rFonts w:hint="cs"/>
                <w:sz w:val="30"/>
                <w:szCs w:val="30"/>
                <w:cs/>
                <w:lang w:val="en-US"/>
              </w:rPr>
              <w:t>-</w:t>
            </w:r>
          </w:p>
        </w:tc>
      </w:tr>
      <w:tr w:rsidR="005836E9" w:rsidRPr="002F4F77" w14:paraId="619609C9" w14:textId="77777777" w:rsidTr="00956DDF">
        <w:tc>
          <w:tcPr>
            <w:tcW w:w="2081" w:type="pct"/>
          </w:tcPr>
          <w:p w14:paraId="1D9B8562" w14:textId="11200FB5" w:rsidR="005836E9" w:rsidRPr="002F4F77" w:rsidRDefault="005836E9" w:rsidP="005836E9">
            <w:pPr>
              <w:spacing w:line="400" w:lineRule="exact"/>
              <w:ind w:left="33" w:right="3"/>
              <w:rPr>
                <w:sz w:val="30"/>
                <w:szCs w:val="30"/>
              </w:rPr>
            </w:pPr>
            <w:r w:rsidRPr="004F6BDF">
              <w:rPr>
                <w:i/>
                <w:iCs/>
                <w:sz w:val="30"/>
                <w:szCs w:val="30"/>
                <w:lang w:val="en-US"/>
              </w:rPr>
              <w:t xml:space="preserve">Less </w:t>
            </w:r>
            <w:r w:rsidRPr="004F6BDF">
              <w:rPr>
                <w:sz w:val="30"/>
                <w:szCs w:val="30"/>
                <w:lang w:val="en-US"/>
              </w:rPr>
              <w:t>Allowance for expected credit</w:t>
            </w:r>
            <w:r w:rsidRPr="004F6BDF">
              <w:rPr>
                <w:rFonts w:hint="cs"/>
                <w:sz w:val="30"/>
                <w:szCs w:val="30"/>
                <w:cs/>
                <w:lang w:val="en-US"/>
              </w:rPr>
              <w:t xml:space="preserve"> </w:t>
            </w:r>
            <w:r w:rsidRPr="004F6BDF">
              <w:rPr>
                <w:sz w:val="30"/>
                <w:szCs w:val="30"/>
                <w:lang w:val="en-US"/>
              </w:rPr>
              <w:t>loss</w:t>
            </w:r>
          </w:p>
        </w:tc>
        <w:tc>
          <w:tcPr>
            <w:tcW w:w="640" w:type="pct"/>
            <w:tcBorders>
              <w:bottom w:val="single" w:sz="4" w:space="0" w:color="auto"/>
            </w:tcBorders>
          </w:tcPr>
          <w:p w14:paraId="7258C2C3" w14:textId="77777777" w:rsidR="005836E9" w:rsidRPr="002F4F77" w:rsidRDefault="005836E9" w:rsidP="005836E9">
            <w:pPr>
              <w:tabs>
                <w:tab w:val="decimal" w:pos="822"/>
              </w:tabs>
              <w:spacing w:line="400" w:lineRule="exact"/>
              <w:ind w:left="-108" w:right="-131"/>
              <w:jc w:val="center"/>
              <w:rPr>
                <w:sz w:val="30"/>
                <w:szCs w:val="30"/>
                <w:cs/>
                <w:lang w:val="en-US"/>
              </w:rPr>
            </w:pPr>
            <w:r w:rsidRPr="002F4F77">
              <w:rPr>
                <w:rFonts w:hint="cs"/>
                <w:sz w:val="30"/>
                <w:szCs w:val="30"/>
                <w:cs/>
                <w:lang w:val="en-US"/>
              </w:rPr>
              <w:t>(6,468)</w:t>
            </w:r>
          </w:p>
        </w:tc>
        <w:tc>
          <w:tcPr>
            <w:tcW w:w="137" w:type="pct"/>
          </w:tcPr>
          <w:p w14:paraId="52349B97" w14:textId="77777777" w:rsidR="005836E9" w:rsidRPr="002F4F77" w:rsidRDefault="005836E9" w:rsidP="005836E9">
            <w:pPr>
              <w:tabs>
                <w:tab w:val="decimal" w:pos="873"/>
              </w:tabs>
              <w:spacing w:line="400" w:lineRule="exact"/>
              <w:ind w:right="-131"/>
              <w:jc w:val="center"/>
              <w:rPr>
                <w:sz w:val="30"/>
                <w:szCs w:val="30"/>
              </w:rPr>
            </w:pPr>
          </w:p>
        </w:tc>
        <w:tc>
          <w:tcPr>
            <w:tcW w:w="619" w:type="pct"/>
            <w:tcBorders>
              <w:bottom w:val="single" w:sz="4" w:space="0" w:color="auto"/>
            </w:tcBorders>
          </w:tcPr>
          <w:p w14:paraId="4741C74C" w14:textId="77777777" w:rsidR="005836E9" w:rsidRPr="002F4F77" w:rsidRDefault="005836E9" w:rsidP="005836E9">
            <w:pPr>
              <w:tabs>
                <w:tab w:val="decimal" w:pos="772"/>
              </w:tabs>
              <w:spacing w:line="400" w:lineRule="exact"/>
              <w:ind w:left="-108" w:right="-131"/>
              <w:jc w:val="center"/>
              <w:rPr>
                <w:sz w:val="30"/>
                <w:szCs w:val="30"/>
                <w:cs/>
                <w:lang w:val="en-US"/>
              </w:rPr>
            </w:pPr>
            <w:r w:rsidRPr="002F4F77">
              <w:rPr>
                <w:sz w:val="30"/>
                <w:szCs w:val="30"/>
                <w:lang w:val="en-US"/>
              </w:rPr>
              <w:t>(1</w:t>
            </w:r>
            <w:r w:rsidRPr="002F4F77">
              <w:rPr>
                <w:sz w:val="30"/>
                <w:szCs w:val="30"/>
                <w:cs/>
                <w:lang w:val="en-US"/>
              </w:rPr>
              <w:t>,</w:t>
            </w:r>
            <w:r w:rsidRPr="002F4F77">
              <w:rPr>
                <w:sz w:val="30"/>
                <w:szCs w:val="30"/>
                <w:lang w:val="en-US"/>
              </w:rPr>
              <w:t>435)</w:t>
            </w:r>
          </w:p>
        </w:tc>
        <w:tc>
          <w:tcPr>
            <w:tcW w:w="151" w:type="pct"/>
          </w:tcPr>
          <w:p w14:paraId="41878779"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Borders>
              <w:bottom w:val="single" w:sz="4" w:space="0" w:color="auto"/>
            </w:tcBorders>
          </w:tcPr>
          <w:p w14:paraId="07651722" w14:textId="77777777" w:rsidR="005836E9" w:rsidRPr="002F4F77" w:rsidRDefault="005836E9" w:rsidP="005836E9">
            <w:pPr>
              <w:tabs>
                <w:tab w:val="decimal" w:pos="642"/>
              </w:tabs>
              <w:spacing w:line="400" w:lineRule="exact"/>
              <w:ind w:left="-108" w:right="-131"/>
              <w:jc w:val="center"/>
              <w:rPr>
                <w:sz w:val="30"/>
                <w:szCs w:val="30"/>
                <w:cs/>
                <w:lang w:val="en-US"/>
              </w:rPr>
            </w:pPr>
            <w:r w:rsidRPr="002F4F77">
              <w:rPr>
                <w:rFonts w:hint="cs"/>
                <w:sz w:val="30"/>
                <w:szCs w:val="30"/>
                <w:cs/>
                <w:lang w:val="en-US"/>
              </w:rPr>
              <w:t>(</w:t>
            </w:r>
            <w:r w:rsidRPr="002F4F77">
              <w:rPr>
                <w:rFonts w:hint="cs"/>
                <w:sz w:val="30"/>
                <w:szCs w:val="30"/>
                <w:lang w:val="en-US"/>
              </w:rPr>
              <w:t>176</w:t>
            </w:r>
            <w:r w:rsidRPr="002F4F77">
              <w:rPr>
                <w:rFonts w:hint="cs"/>
                <w:sz w:val="30"/>
                <w:szCs w:val="30"/>
                <w:cs/>
                <w:lang w:val="en-US"/>
              </w:rPr>
              <w:t>)</w:t>
            </w:r>
          </w:p>
        </w:tc>
        <w:tc>
          <w:tcPr>
            <w:tcW w:w="138" w:type="pct"/>
          </w:tcPr>
          <w:p w14:paraId="4C353596" w14:textId="77777777" w:rsidR="005836E9" w:rsidRPr="002F4F77" w:rsidRDefault="005836E9" w:rsidP="005836E9">
            <w:pPr>
              <w:tabs>
                <w:tab w:val="decimal" w:pos="873"/>
              </w:tabs>
              <w:spacing w:line="400" w:lineRule="exact"/>
              <w:ind w:right="-131"/>
              <w:jc w:val="center"/>
              <w:rPr>
                <w:sz w:val="30"/>
                <w:szCs w:val="30"/>
              </w:rPr>
            </w:pPr>
          </w:p>
        </w:tc>
        <w:tc>
          <w:tcPr>
            <w:tcW w:w="620" w:type="pct"/>
            <w:tcBorders>
              <w:bottom w:val="single" w:sz="4" w:space="0" w:color="auto"/>
            </w:tcBorders>
          </w:tcPr>
          <w:p w14:paraId="3055AB36" w14:textId="77777777" w:rsidR="005836E9" w:rsidRPr="002F4F77" w:rsidRDefault="005836E9" w:rsidP="005836E9">
            <w:pPr>
              <w:tabs>
                <w:tab w:val="decimal" w:pos="527"/>
              </w:tabs>
              <w:spacing w:line="400" w:lineRule="exact"/>
              <w:ind w:left="-108" w:right="-131"/>
              <w:jc w:val="center"/>
              <w:rPr>
                <w:sz w:val="30"/>
                <w:szCs w:val="30"/>
              </w:rPr>
            </w:pPr>
            <w:r w:rsidRPr="002F4F77">
              <w:rPr>
                <w:rFonts w:hint="cs"/>
                <w:sz w:val="30"/>
                <w:szCs w:val="30"/>
                <w:cs/>
                <w:lang w:val="en-US"/>
              </w:rPr>
              <w:t xml:space="preserve">   </w:t>
            </w:r>
            <w:r w:rsidRPr="002F4F77">
              <w:rPr>
                <w:sz w:val="30"/>
                <w:szCs w:val="30"/>
                <w:cs/>
                <w:lang w:val="en-US"/>
              </w:rPr>
              <w:t>(</w:t>
            </w:r>
            <w:r w:rsidRPr="002F4F77">
              <w:rPr>
                <w:sz w:val="30"/>
                <w:szCs w:val="30"/>
                <w:lang w:val="en-US"/>
              </w:rPr>
              <w:t>538</w:t>
            </w:r>
            <w:r w:rsidRPr="002F4F77">
              <w:rPr>
                <w:sz w:val="30"/>
                <w:szCs w:val="30"/>
                <w:cs/>
                <w:lang w:val="en-US"/>
              </w:rPr>
              <w:t>)</w:t>
            </w:r>
          </w:p>
        </w:tc>
      </w:tr>
      <w:tr w:rsidR="005836E9" w:rsidRPr="002F4F77" w14:paraId="58ED0266" w14:textId="77777777" w:rsidTr="00956DDF">
        <w:tc>
          <w:tcPr>
            <w:tcW w:w="2081" w:type="pct"/>
          </w:tcPr>
          <w:p w14:paraId="540255AF" w14:textId="554D973A" w:rsidR="005836E9" w:rsidRPr="0086714E" w:rsidRDefault="005836E9" w:rsidP="005836E9">
            <w:pPr>
              <w:spacing w:line="400" w:lineRule="exact"/>
              <w:ind w:left="33" w:right="3"/>
              <w:rPr>
                <w:b/>
                <w:bCs/>
                <w:sz w:val="30"/>
                <w:szCs w:val="30"/>
                <w:cs/>
                <w:lang w:val="en-US"/>
              </w:rPr>
            </w:pPr>
            <w:r w:rsidRPr="004F6BDF">
              <w:rPr>
                <w:b/>
                <w:bCs/>
                <w:sz w:val="30"/>
                <w:szCs w:val="30"/>
                <w:lang w:val="en-US"/>
              </w:rPr>
              <w:t>Total trade receivables, net</w:t>
            </w:r>
          </w:p>
        </w:tc>
        <w:tc>
          <w:tcPr>
            <w:tcW w:w="640" w:type="pct"/>
            <w:tcBorders>
              <w:top w:val="single" w:sz="4" w:space="0" w:color="auto"/>
              <w:bottom w:val="single" w:sz="4" w:space="0" w:color="auto"/>
            </w:tcBorders>
          </w:tcPr>
          <w:p w14:paraId="789E0977" w14:textId="77777777" w:rsidR="005836E9" w:rsidRPr="0086714E" w:rsidRDefault="005836E9" w:rsidP="005836E9">
            <w:pPr>
              <w:tabs>
                <w:tab w:val="decimal" w:pos="822"/>
              </w:tabs>
              <w:spacing w:line="400" w:lineRule="exact"/>
              <w:ind w:left="-108" w:right="-131"/>
              <w:jc w:val="center"/>
              <w:rPr>
                <w:b/>
                <w:bCs/>
                <w:sz w:val="30"/>
                <w:szCs w:val="30"/>
                <w:cs/>
                <w:lang w:val="en-US"/>
              </w:rPr>
            </w:pPr>
            <w:r w:rsidRPr="0086714E">
              <w:rPr>
                <w:rFonts w:hint="cs"/>
                <w:b/>
                <w:bCs/>
                <w:sz w:val="30"/>
                <w:szCs w:val="30"/>
                <w:cs/>
                <w:lang w:val="en-US"/>
              </w:rPr>
              <w:t>187,300</w:t>
            </w:r>
          </w:p>
        </w:tc>
        <w:tc>
          <w:tcPr>
            <w:tcW w:w="137" w:type="pct"/>
          </w:tcPr>
          <w:p w14:paraId="61DE13D6" w14:textId="77777777" w:rsidR="005836E9" w:rsidRPr="0086714E" w:rsidRDefault="005836E9" w:rsidP="005836E9">
            <w:pPr>
              <w:tabs>
                <w:tab w:val="decimal" w:pos="873"/>
              </w:tabs>
              <w:spacing w:line="400" w:lineRule="exact"/>
              <w:ind w:right="-131"/>
              <w:jc w:val="center"/>
              <w:rPr>
                <w:b/>
                <w:bCs/>
                <w:sz w:val="30"/>
                <w:szCs w:val="30"/>
              </w:rPr>
            </w:pPr>
          </w:p>
        </w:tc>
        <w:tc>
          <w:tcPr>
            <w:tcW w:w="619" w:type="pct"/>
            <w:tcBorders>
              <w:top w:val="single" w:sz="4" w:space="0" w:color="auto"/>
              <w:bottom w:val="single" w:sz="4" w:space="0" w:color="auto"/>
            </w:tcBorders>
          </w:tcPr>
          <w:p w14:paraId="1FABF174" w14:textId="77777777" w:rsidR="005836E9" w:rsidRPr="0086714E" w:rsidRDefault="005836E9" w:rsidP="005836E9">
            <w:pPr>
              <w:tabs>
                <w:tab w:val="decimal" w:pos="772"/>
              </w:tabs>
              <w:spacing w:line="400" w:lineRule="exact"/>
              <w:ind w:left="-108" w:right="-131"/>
              <w:jc w:val="center"/>
              <w:rPr>
                <w:b/>
                <w:bCs/>
                <w:sz w:val="30"/>
                <w:szCs w:val="30"/>
                <w:cs/>
                <w:lang w:val="en-US"/>
              </w:rPr>
            </w:pPr>
            <w:r w:rsidRPr="0086714E">
              <w:rPr>
                <w:rFonts w:eastAsia="Calibri"/>
                <w:b/>
                <w:bCs/>
                <w:sz w:val="30"/>
                <w:szCs w:val="30"/>
                <w:lang w:val="en-US"/>
              </w:rPr>
              <w:t>288,050</w:t>
            </w:r>
          </w:p>
        </w:tc>
        <w:tc>
          <w:tcPr>
            <w:tcW w:w="151" w:type="pct"/>
          </w:tcPr>
          <w:p w14:paraId="225ABA85" w14:textId="77777777" w:rsidR="005836E9" w:rsidRPr="0086714E" w:rsidRDefault="005836E9" w:rsidP="005836E9">
            <w:pPr>
              <w:tabs>
                <w:tab w:val="decimal" w:pos="873"/>
              </w:tabs>
              <w:spacing w:line="400" w:lineRule="exact"/>
              <w:ind w:left="-126" w:right="-131"/>
              <w:jc w:val="center"/>
              <w:rPr>
                <w:b/>
                <w:bCs/>
                <w:sz w:val="30"/>
                <w:szCs w:val="30"/>
              </w:rPr>
            </w:pPr>
          </w:p>
        </w:tc>
        <w:tc>
          <w:tcPr>
            <w:tcW w:w="614" w:type="pct"/>
            <w:tcBorders>
              <w:top w:val="single" w:sz="4" w:space="0" w:color="auto"/>
              <w:bottom w:val="single" w:sz="4" w:space="0" w:color="auto"/>
            </w:tcBorders>
          </w:tcPr>
          <w:p w14:paraId="0DB24FD2" w14:textId="77777777" w:rsidR="005836E9" w:rsidRPr="0086714E" w:rsidRDefault="005836E9" w:rsidP="005836E9">
            <w:pPr>
              <w:tabs>
                <w:tab w:val="decimal" w:pos="785"/>
              </w:tabs>
              <w:spacing w:line="400" w:lineRule="exact"/>
              <w:ind w:left="-108" w:right="-131"/>
              <w:jc w:val="center"/>
              <w:rPr>
                <w:b/>
                <w:bCs/>
                <w:sz w:val="30"/>
                <w:szCs w:val="30"/>
                <w:cs/>
                <w:lang w:val="en-US"/>
              </w:rPr>
            </w:pPr>
            <w:r w:rsidRPr="0086714E">
              <w:rPr>
                <w:rFonts w:hint="cs"/>
                <w:b/>
                <w:bCs/>
                <w:sz w:val="30"/>
                <w:szCs w:val="30"/>
                <w:lang w:val="en-US"/>
              </w:rPr>
              <w:t>142</w:t>
            </w:r>
            <w:r w:rsidRPr="0086714E">
              <w:rPr>
                <w:rFonts w:hint="cs"/>
                <w:b/>
                <w:bCs/>
                <w:sz w:val="30"/>
                <w:szCs w:val="30"/>
                <w:cs/>
                <w:lang w:val="en-US"/>
              </w:rPr>
              <w:t>,</w:t>
            </w:r>
            <w:r w:rsidRPr="0086714E">
              <w:rPr>
                <w:rFonts w:hint="cs"/>
                <w:b/>
                <w:bCs/>
                <w:sz w:val="30"/>
                <w:szCs w:val="30"/>
                <w:lang w:val="en-US"/>
              </w:rPr>
              <w:t>707</w:t>
            </w:r>
          </w:p>
        </w:tc>
        <w:tc>
          <w:tcPr>
            <w:tcW w:w="138" w:type="pct"/>
          </w:tcPr>
          <w:p w14:paraId="0CACD40E" w14:textId="77777777" w:rsidR="005836E9" w:rsidRPr="0086714E" w:rsidRDefault="005836E9" w:rsidP="005836E9">
            <w:pPr>
              <w:tabs>
                <w:tab w:val="decimal" w:pos="424"/>
                <w:tab w:val="decimal" w:pos="873"/>
              </w:tabs>
              <w:spacing w:line="400" w:lineRule="exact"/>
              <w:ind w:right="-131"/>
              <w:jc w:val="center"/>
              <w:rPr>
                <w:b/>
                <w:bCs/>
                <w:sz w:val="30"/>
                <w:szCs w:val="30"/>
              </w:rPr>
            </w:pPr>
          </w:p>
        </w:tc>
        <w:tc>
          <w:tcPr>
            <w:tcW w:w="620" w:type="pct"/>
            <w:tcBorders>
              <w:top w:val="single" w:sz="4" w:space="0" w:color="auto"/>
              <w:bottom w:val="single" w:sz="4" w:space="0" w:color="auto"/>
            </w:tcBorders>
          </w:tcPr>
          <w:p w14:paraId="5D4FC95E" w14:textId="77777777" w:rsidR="005836E9" w:rsidRPr="0086714E" w:rsidRDefault="005836E9" w:rsidP="005836E9">
            <w:pPr>
              <w:tabs>
                <w:tab w:val="decimal" w:pos="805"/>
              </w:tabs>
              <w:spacing w:line="400" w:lineRule="exact"/>
              <w:ind w:left="-108" w:right="-131"/>
              <w:jc w:val="center"/>
              <w:rPr>
                <w:b/>
                <w:bCs/>
                <w:sz w:val="30"/>
                <w:szCs w:val="30"/>
                <w:cs/>
                <w:lang w:val="en-US"/>
              </w:rPr>
            </w:pPr>
            <w:r w:rsidRPr="0086714E">
              <w:rPr>
                <w:rFonts w:eastAsia="Calibri"/>
                <w:b/>
                <w:bCs/>
                <w:sz w:val="30"/>
                <w:szCs w:val="30"/>
                <w:lang w:val="en-US"/>
              </w:rPr>
              <w:t>238</w:t>
            </w:r>
            <w:r w:rsidRPr="0086714E">
              <w:rPr>
                <w:rFonts w:eastAsia="Calibri"/>
                <w:b/>
                <w:bCs/>
                <w:sz w:val="30"/>
                <w:szCs w:val="30"/>
                <w:cs/>
                <w:lang w:val="en-US"/>
              </w:rPr>
              <w:t>,</w:t>
            </w:r>
            <w:r w:rsidRPr="0086714E">
              <w:rPr>
                <w:rFonts w:eastAsia="Calibri"/>
                <w:b/>
                <w:bCs/>
                <w:sz w:val="30"/>
                <w:szCs w:val="30"/>
                <w:lang w:val="en-US"/>
              </w:rPr>
              <w:t>662</w:t>
            </w:r>
          </w:p>
        </w:tc>
      </w:tr>
      <w:tr w:rsidR="005836E9" w:rsidRPr="002F4F77" w14:paraId="3FFD6837" w14:textId="77777777" w:rsidTr="00956DDF">
        <w:tc>
          <w:tcPr>
            <w:tcW w:w="2081" w:type="pct"/>
          </w:tcPr>
          <w:p w14:paraId="1781E86F" w14:textId="493C3B81" w:rsidR="005836E9" w:rsidRPr="002F4F77" w:rsidRDefault="005836E9" w:rsidP="005836E9">
            <w:pPr>
              <w:spacing w:line="400" w:lineRule="exact"/>
              <w:ind w:left="33" w:right="3"/>
              <w:rPr>
                <w:sz w:val="30"/>
                <w:szCs w:val="30"/>
                <w:cs/>
                <w:lang w:val="en-US"/>
              </w:rPr>
            </w:pPr>
            <w:r w:rsidRPr="004F6BDF">
              <w:rPr>
                <w:sz w:val="30"/>
                <w:szCs w:val="30"/>
                <w:lang w:val="en-US"/>
              </w:rPr>
              <w:t>Accrued income</w:t>
            </w:r>
          </w:p>
        </w:tc>
        <w:tc>
          <w:tcPr>
            <w:tcW w:w="640" w:type="pct"/>
          </w:tcPr>
          <w:p w14:paraId="6DBEBAF2" w14:textId="77777777" w:rsidR="005836E9" w:rsidRPr="002F4F77" w:rsidRDefault="005836E9" w:rsidP="005836E9">
            <w:pPr>
              <w:tabs>
                <w:tab w:val="decimal" w:pos="822"/>
              </w:tabs>
              <w:spacing w:line="400" w:lineRule="exact"/>
              <w:ind w:left="-108" w:right="-131"/>
              <w:jc w:val="center"/>
              <w:rPr>
                <w:sz w:val="30"/>
                <w:szCs w:val="30"/>
                <w:cs/>
                <w:lang w:val="en-US"/>
              </w:rPr>
            </w:pPr>
            <w:r w:rsidRPr="002F4F77">
              <w:rPr>
                <w:rFonts w:hint="cs"/>
                <w:sz w:val="30"/>
                <w:szCs w:val="30"/>
                <w:lang w:val="en-US"/>
              </w:rPr>
              <w:t>5</w:t>
            </w:r>
            <w:r w:rsidRPr="002F4F77">
              <w:rPr>
                <w:rFonts w:hint="cs"/>
                <w:sz w:val="30"/>
                <w:szCs w:val="30"/>
                <w:cs/>
                <w:lang w:val="en-US"/>
              </w:rPr>
              <w:t>,</w:t>
            </w:r>
            <w:r w:rsidRPr="002F4F77">
              <w:rPr>
                <w:rFonts w:hint="cs"/>
                <w:sz w:val="30"/>
                <w:szCs w:val="30"/>
                <w:lang w:val="en-US"/>
              </w:rPr>
              <w:t>661</w:t>
            </w:r>
          </w:p>
        </w:tc>
        <w:tc>
          <w:tcPr>
            <w:tcW w:w="137" w:type="pct"/>
          </w:tcPr>
          <w:p w14:paraId="4916C0D6"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08F0B361" w14:textId="77777777" w:rsidR="005836E9" w:rsidRPr="002F4F77" w:rsidRDefault="005836E9" w:rsidP="005836E9">
            <w:pPr>
              <w:tabs>
                <w:tab w:val="decimal" w:pos="772"/>
              </w:tabs>
              <w:spacing w:line="400" w:lineRule="exact"/>
              <w:ind w:left="-108" w:right="-131"/>
              <w:jc w:val="center"/>
              <w:rPr>
                <w:sz w:val="30"/>
                <w:szCs w:val="30"/>
                <w:cs/>
                <w:lang w:val="en-US"/>
              </w:rPr>
            </w:pPr>
            <w:r w:rsidRPr="002F4F77">
              <w:rPr>
                <w:sz w:val="30"/>
                <w:szCs w:val="30"/>
                <w:lang w:val="en-US"/>
              </w:rPr>
              <w:t>10,174</w:t>
            </w:r>
          </w:p>
        </w:tc>
        <w:tc>
          <w:tcPr>
            <w:tcW w:w="151" w:type="pct"/>
          </w:tcPr>
          <w:p w14:paraId="151E375B"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433E4A7E"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rFonts w:hint="cs"/>
                <w:sz w:val="30"/>
                <w:szCs w:val="30"/>
                <w:lang w:val="en-US"/>
              </w:rPr>
              <w:t>3</w:t>
            </w:r>
            <w:r w:rsidRPr="002F4F77">
              <w:rPr>
                <w:rFonts w:hint="cs"/>
                <w:sz w:val="30"/>
                <w:szCs w:val="30"/>
                <w:cs/>
                <w:lang w:val="en-US"/>
              </w:rPr>
              <w:t>,</w:t>
            </w:r>
            <w:r w:rsidRPr="002F4F77">
              <w:rPr>
                <w:rFonts w:hint="cs"/>
                <w:sz w:val="30"/>
                <w:szCs w:val="30"/>
                <w:lang w:val="en-US"/>
              </w:rPr>
              <w:t>082</w:t>
            </w:r>
          </w:p>
        </w:tc>
        <w:tc>
          <w:tcPr>
            <w:tcW w:w="138" w:type="pct"/>
          </w:tcPr>
          <w:p w14:paraId="47BC9299"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2850D4B8" w14:textId="77777777" w:rsidR="005836E9" w:rsidRPr="002F4F77" w:rsidRDefault="005836E9" w:rsidP="005836E9">
            <w:pPr>
              <w:tabs>
                <w:tab w:val="decimal" w:pos="805"/>
              </w:tabs>
              <w:spacing w:line="400" w:lineRule="exact"/>
              <w:ind w:left="-108" w:right="-131"/>
              <w:jc w:val="center"/>
              <w:rPr>
                <w:sz w:val="30"/>
                <w:szCs w:val="30"/>
                <w:lang w:val="en-US"/>
              </w:rPr>
            </w:pPr>
            <w:r w:rsidRPr="002F4F77">
              <w:rPr>
                <w:sz w:val="30"/>
                <w:szCs w:val="30"/>
                <w:lang w:val="en-US"/>
              </w:rPr>
              <w:t>7,753</w:t>
            </w:r>
          </w:p>
        </w:tc>
      </w:tr>
      <w:tr w:rsidR="005836E9" w:rsidRPr="002F4F77" w14:paraId="5BA6B7EF" w14:textId="77777777" w:rsidTr="00956DDF">
        <w:tc>
          <w:tcPr>
            <w:tcW w:w="2081" w:type="pct"/>
          </w:tcPr>
          <w:p w14:paraId="7793E9DB" w14:textId="77637186" w:rsidR="005836E9" w:rsidRPr="002F4F77" w:rsidRDefault="005836E9" w:rsidP="005836E9">
            <w:pPr>
              <w:spacing w:line="400" w:lineRule="exact"/>
              <w:ind w:left="33" w:right="3"/>
              <w:rPr>
                <w:sz w:val="30"/>
                <w:szCs w:val="30"/>
                <w:cs/>
                <w:lang w:val="en-US"/>
              </w:rPr>
            </w:pPr>
            <w:r w:rsidRPr="004F6BDF">
              <w:rPr>
                <w:sz w:val="30"/>
                <w:szCs w:val="30"/>
                <w:lang w:val="en-US"/>
              </w:rPr>
              <w:t>Prepaid expenses</w:t>
            </w:r>
          </w:p>
        </w:tc>
        <w:tc>
          <w:tcPr>
            <w:tcW w:w="640" w:type="pct"/>
          </w:tcPr>
          <w:p w14:paraId="007F7BA3" w14:textId="77777777" w:rsidR="005836E9" w:rsidRPr="002F4F77" w:rsidRDefault="005836E9" w:rsidP="005836E9">
            <w:pPr>
              <w:tabs>
                <w:tab w:val="decimal" w:pos="822"/>
              </w:tabs>
              <w:spacing w:line="400" w:lineRule="exact"/>
              <w:ind w:left="-108" w:right="-131"/>
              <w:jc w:val="center"/>
              <w:rPr>
                <w:sz w:val="30"/>
                <w:szCs w:val="30"/>
              </w:rPr>
            </w:pPr>
            <w:r w:rsidRPr="002F4F77">
              <w:rPr>
                <w:rFonts w:hint="cs"/>
                <w:sz w:val="30"/>
                <w:szCs w:val="30"/>
                <w:lang w:val="en-US"/>
              </w:rPr>
              <w:t>36</w:t>
            </w:r>
            <w:r w:rsidRPr="002F4F77">
              <w:rPr>
                <w:rFonts w:hint="cs"/>
                <w:sz w:val="30"/>
                <w:szCs w:val="30"/>
                <w:cs/>
              </w:rPr>
              <w:t>,</w:t>
            </w:r>
            <w:r w:rsidRPr="002F4F77">
              <w:rPr>
                <w:rFonts w:hint="cs"/>
                <w:sz w:val="30"/>
                <w:szCs w:val="30"/>
                <w:lang w:val="en-US"/>
              </w:rPr>
              <w:t>041</w:t>
            </w:r>
          </w:p>
        </w:tc>
        <w:tc>
          <w:tcPr>
            <w:tcW w:w="137" w:type="pct"/>
          </w:tcPr>
          <w:p w14:paraId="35B6C01B"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3EF4A5E0"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sz w:val="30"/>
                <w:szCs w:val="30"/>
                <w:lang w:val="en-US"/>
              </w:rPr>
              <w:t>46,285</w:t>
            </w:r>
          </w:p>
        </w:tc>
        <w:tc>
          <w:tcPr>
            <w:tcW w:w="151" w:type="pct"/>
          </w:tcPr>
          <w:p w14:paraId="4A8C4E0D"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039B3419"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rFonts w:hint="cs"/>
                <w:sz w:val="30"/>
                <w:szCs w:val="30"/>
                <w:lang w:val="en-US"/>
              </w:rPr>
              <w:t>17</w:t>
            </w:r>
            <w:r w:rsidRPr="002F4F77">
              <w:rPr>
                <w:rFonts w:hint="cs"/>
                <w:sz w:val="30"/>
                <w:szCs w:val="30"/>
                <w:cs/>
                <w:lang w:val="en-US"/>
              </w:rPr>
              <w:t>,</w:t>
            </w:r>
            <w:r w:rsidRPr="002F4F77">
              <w:rPr>
                <w:rFonts w:hint="cs"/>
                <w:sz w:val="30"/>
                <w:szCs w:val="30"/>
                <w:lang w:val="en-US"/>
              </w:rPr>
              <w:t>063</w:t>
            </w:r>
          </w:p>
        </w:tc>
        <w:tc>
          <w:tcPr>
            <w:tcW w:w="138" w:type="pct"/>
          </w:tcPr>
          <w:p w14:paraId="742A61B8"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18F3CA5B" w14:textId="77777777" w:rsidR="005836E9" w:rsidRPr="002F4F77" w:rsidRDefault="005836E9" w:rsidP="005836E9">
            <w:pPr>
              <w:tabs>
                <w:tab w:val="decimal" w:pos="805"/>
              </w:tabs>
              <w:spacing w:line="400" w:lineRule="exact"/>
              <w:ind w:left="-108" w:right="-131"/>
              <w:jc w:val="center"/>
              <w:rPr>
                <w:sz w:val="30"/>
                <w:szCs w:val="30"/>
                <w:lang w:val="en-US"/>
              </w:rPr>
            </w:pPr>
            <w:r w:rsidRPr="002F4F77">
              <w:rPr>
                <w:sz w:val="30"/>
                <w:szCs w:val="30"/>
                <w:lang w:val="en-US"/>
              </w:rPr>
              <w:t>12</w:t>
            </w:r>
            <w:r w:rsidRPr="002F4F77">
              <w:rPr>
                <w:sz w:val="30"/>
                <w:szCs w:val="30"/>
                <w:cs/>
                <w:lang w:val="en-US"/>
              </w:rPr>
              <w:t>,</w:t>
            </w:r>
            <w:r w:rsidRPr="002F4F77">
              <w:rPr>
                <w:sz w:val="30"/>
                <w:szCs w:val="30"/>
                <w:lang w:val="en-US"/>
              </w:rPr>
              <w:t>812</w:t>
            </w:r>
          </w:p>
        </w:tc>
      </w:tr>
      <w:tr w:rsidR="005836E9" w:rsidRPr="002F4F77" w14:paraId="3C1AEC45" w14:textId="77777777" w:rsidTr="00956DDF">
        <w:tc>
          <w:tcPr>
            <w:tcW w:w="2081" w:type="pct"/>
          </w:tcPr>
          <w:p w14:paraId="25EB327A" w14:textId="73A63C4B" w:rsidR="005836E9" w:rsidRPr="002F4F77" w:rsidRDefault="005836E9" w:rsidP="005836E9">
            <w:pPr>
              <w:spacing w:line="400" w:lineRule="exact"/>
              <w:ind w:left="33" w:right="3"/>
              <w:rPr>
                <w:sz w:val="30"/>
                <w:szCs w:val="30"/>
                <w:cs/>
                <w:lang w:val="en-US"/>
              </w:rPr>
            </w:pPr>
            <w:r w:rsidRPr="00E93F23">
              <w:rPr>
                <w:sz w:val="30"/>
                <w:szCs w:val="30"/>
                <w:lang w:val="en-US"/>
              </w:rPr>
              <w:t>Receivable from debt restructuring</w:t>
            </w:r>
          </w:p>
        </w:tc>
        <w:tc>
          <w:tcPr>
            <w:tcW w:w="640" w:type="pct"/>
          </w:tcPr>
          <w:p w14:paraId="4AFC4651" w14:textId="77777777" w:rsidR="005836E9" w:rsidRPr="002F4F77" w:rsidRDefault="005836E9" w:rsidP="005836E9">
            <w:pPr>
              <w:tabs>
                <w:tab w:val="decimal" w:pos="822"/>
              </w:tabs>
              <w:spacing w:line="400" w:lineRule="exact"/>
              <w:ind w:left="-108" w:right="-131"/>
              <w:jc w:val="center"/>
              <w:rPr>
                <w:sz w:val="30"/>
                <w:szCs w:val="30"/>
                <w:cs/>
                <w:lang w:val="en-US"/>
              </w:rPr>
            </w:pPr>
            <w:r w:rsidRPr="002F4F77">
              <w:rPr>
                <w:rFonts w:hint="cs"/>
                <w:sz w:val="30"/>
                <w:szCs w:val="30"/>
                <w:cs/>
                <w:lang w:val="en-US"/>
              </w:rPr>
              <w:t>20,454</w:t>
            </w:r>
          </w:p>
        </w:tc>
        <w:tc>
          <w:tcPr>
            <w:tcW w:w="137" w:type="pct"/>
          </w:tcPr>
          <w:p w14:paraId="4B225CA7"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00495A99"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sz w:val="30"/>
                <w:szCs w:val="30"/>
                <w:cs/>
                <w:lang w:val="en-US"/>
              </w:rPr>
              <w:t>-</w:t>
            </w:r>
          </w:p>
        </w:tc>
        <w:tc>
          <w:tcPr>
            <w:tcW w:w="151" w:type="pct"/>
          </w:tcPr>
          <w:p w14:paraId="19255096"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47915C64" w14:textId="77777777" w:rsidR="005836E9" w:rsidRPr="002F4F77" w:rsidRDefault="005836E9" w:rsidP="005836E9">
            <w:pPr>
              <w:tabs>
                <w:tab w:val="decimal" w:pos="772"/>
              </w:tabs>
              <w:spacing w:line="400" w:lineRule="exact"/>
              <w:ind w:left="-108" w:right="-131"/>
              <w:jc w:val="center"/>
              <w:rPr>
                <w:sz w:val="30"/>
                <w:szCs w:val="30"/>
                <w:cs/>
                <w:lang w:val="en-US"/>
              </w:rPr>
            </w:pPr>
            <w:r w:rsidRPr="002F4F77">
              <w:rPr>
                <w:sz w:val="30"/>
                <w:szCs w:val="30"/>
                <w:cs/>
                <w:lang w:val="en-US"/>
              </w:rPr>
              <w:t>-</w:t>
            </w:r>
          </w:p>
        </w:tc>
        <w:tc>
          <w:tcPr>
            <w:tcW w:w="138" w:type="pct"/>
          </w:tcPr>
          <w:p w14:paraId="2E923EA1"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3B796B6C" w14:textId="77777777" w:rsidR="005836E9" w:rsidRPr="002F4F77" w:rsidRDefault="005836E9" w:rsidP="005836E9">
            <w:pPr>
              <w:tabs>
                <w:tab w:val="decimal" w:pos="805"/>
              </w:tabs>
              <w:spacing w:line="400" w:lineRule="exact"/>
              <w:ind w:left="-108" w:right="-131"/>
              <w:jc w:val="center"/>
              <w:rPr>
                <w:sz w:val="30"/>
                <w:szCs w:val="30"/>
                <w:lang w:val="en-US"/>
              </w:rPr>
            </w:pPr>
            <w:r w:rsidRPr="002F4F77">
              <w:rPr>
                <w:sz w:val="30"/>
                <w:szCs w:val="30"/>
                <w:cs/>
                <w:lang w:val="en-US"/>
              </w:rPr>
              <w:t>-</w:t>
            </w:r>
          </w:p>
        </w:tc>
      </w:tr>
      <w:tr w:rsidR="005836E9" w:rsidRPr="002F4F77" w14:paraId="164768BC" w14:textId="77777777" w:rsidTr="00956DDF">
        <w:tc>
          <w:tcPr>
            <w:tcW w:w="2081" w:type="pct"/>
          </w:tcPr>
          <w:p w14:paraId="6FE6EB54" w14:textId="512E2275" w:rsidR="005836E9" w:rsidRPr="002F4F77" w:rsidRDefault="005836E9" w:rsidP="005836E9">
            <w:pPr>
              <w:spacing w:line="400" w:lineRule="exact"/>
              <w:ind w:left="33" w:right="3"/>
              <w:rPr>
                <w:sz w:val="30"/>
                <w:szCs w:val="30"/>
                <w:cs/>
                <w:lang w:val="en-US"/>
              </w:rPr>
            </w:pPr>
            <w:r w:rsidRPr="003F15AB">
              <w:rPr>
                <w:sz w:val="30"/>
                <w:szCs w:val="30"/>
                <w:lang w:val="en-US"/>
              </w:rPr>
              <w:t>Advance payment</w:t>
            </w:r>
          </w:p>
        </w:tc>
        <w:tc>
          <w:tcPr>
            <w:tcW w:w="640" w:type="pct"/>
          </w:tcPr>
          <w:p w14:paraId="08DEF4AC" w14:textId="77777777" w:rsidR="005836E9" w:rsidRPr="002F4F77" w:rsidRDefault="005836E9" w:rsidP="005836E9">
            <w:pPr>
              <w:tabs>
                <w:tab w:val="decimal" w:pos="822"/>
              </w:tabs>
              <w:spacing w:line="400" w:lineRule="exact"/>
              <w:ind w:left="-108" w:right="-131"/>
              <w:jc w:val="center"/>
              <w:rPr>
                <w:sz w:val="30"/>
                <w:szCs w:val="30"/>
              </w:rPr>
            </w:pPr>
            <w:r w:rsidRPr="002F4F77">
              <w:rPr>
                <w:rFonts w:hint="cs"/>
                <w:sz w:val="30"/>
                <w:szCs w:val="30"/>
                <w:cs/>
                <w:lang w:val="en-US"/>
              </w:rPr>
              <w:t>-</w:t>
            </w:r>
          </w:p>
        </w:tc>
        <w:tc>
          <w:tcPr>
            <w:tcW w:w="137" w:type="pct"/>
          </w:tcPr>
          <w:p w14:paraId="6C5D2766"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4CBD67BE"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sz w:val="30"/>
                <w:szCs w:val="30"/>
                <w:lang w:val="en-US"/>
              </w:rPr>
              <w:t>102</w:t>
            </w:r>
          </w:p>
        </w:tc>
        <w:tc>
          <w:tcPr>
            <w:tcW w:w="151" w:type="pct"/>
          </w:tcPr>
          <w:p w14:paraId="1941CF40"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0CB87AF5"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rFonts w:hint="cs"/>
                <w:sz w:val="30"/>
                <w:szCs w:val="30"/>
                <w:cs/>
                <w:lang w:val="en-US"/>
              </w:rPr>
              <w:t>-</w:t>
            </w:r>
          </w:p>
        </w:tc>
        <w:tc>
          <w:tcPr>
            <w:tcW w:w="138" w:type="pct"/>
          </w:tcPr>
          <w:p w14:paraId="1C51BF08"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071A47F6" w14:textId="77777777" w:rsidR="005836E9" w:rsidRPr="002F4F77" w:rsidRDefault="005836E9" w:rsidP="005836E9">
            <w:pPr>
              <w:tabs>
                <w:tab w:val="decimal" w:pos="805"/>
              </w:tabs>
              <w:spacing w:line="400" w:lineRule="exact"/>
              <w:ind w:left="-108" w:right="-131"/>
              <w:jc w:val="center"/>
              <w:rPr>
                <w:sz w:val="30"/>
                <w:szCs w:val="30"/>
                <w:lang w:val="en-US"/>
              </w:rPr>
            </w:pPr>
            <w:r w:rsidRPr="002F4F77">
              <w:rPr>
                <w:sz w:val="30"/>
                <w:szCs w:val="30"/>
                <w:lang w:val="en-US"/>
              </w:rPr>
              <w:t>21</w:t>
            </w:r>
          </w:p>
        </w:tc>
      </w:tr>
      <w:tr w:rsidR="005836E9" w:rsidRPr="002F4F77" w14:paraId="7173CEEA" w14:textId="77777777" w:rsidTr="00956DDF">
        <w:tc>
          <w:tcPr>
            <w:tcW w:w="2081" w:type="pct"/>
          </w:tcPr>
          <w:p w14:paraId="4C89A8E5" w14:textId="1B601278" w:rsidR="005836E9" w:rsidRPr="002F4F77" w:rsidRDefault="005836E9" w:rsidP="005836E9">
            <w:pPr>
              <w:spacing w:line="400" w:lineRule="exact"/>
              <w:ind w:left="33" w:right="3"/>
              <w:rPr>
                <w:sz w:val="30"/>
                <w:szCs w:val="30"/>
                <w:cs/>
                <w:lang w:val="en-US"/>
              </w:rPr>
            </w:pPr>
            <w:r w:rsidRPr="00956DDF">
              <w:rPr>
                <w:sz w:val="30"/>
                <w:szCs w:val="30"/>
              </w:rPr>
              <w:t>Other receivables</w:t>
            </w:r>
            <w:r>
              <w:rPr>
                <w:rFonts w:hint="cs"/>
                <w:sz w:val="30"/>
                <w:szCs w:val="30"/>
                <w:cs/>
              </w:rPr>
              <w:t xml:space="preserve"> –</w:t>
            </w:r>
            <w:r w:rsidRPr="00956DDF">
              <w:rPr>
                <w:sz w:val="30"/>
                <w:szCs w:val="30"/>
                <w:lang w:val="en-US"/>
              </w:rPr>
              <w:t xml:space="preserve"> other parties</w:t>
            </w:r>
          </w:p>
        </w:tc>
        <w:tc>
          <w:tcPr>
            <w:tcW w:w="640" w:type="pct"/>
          </w:tcPr>
          <w:p w14:paraId="582146A9" w14:textId="77777777" w:rsidR="005836E9" w:rsidRPr="002F4F77" w:rsidRDefault="005836E9" w:rsidP="005836E9">
            <w:pPr>
              <w:tabs>
                <w:tab w:val="decimal" w:pos="822"/>
              </w:tabs>
              <w:spacing w:line="400" w:lineRule="exact"/>
              <w:ind w:left="-108" w:right="-131"/>
              <w:jc w:val="center"/>
              <w:rPr>
                <w:sz w:val="30"/>
                <w:szCs w:val="30"/>
                <w:lang w:val="en-US"/>
              </w:rPr>
            </w:pPr>
            <w:r w:rsidRPr="002F4F77">
              <w:rPr>
                <w:rFonts w:hint="cs"/>
                <w:sz w:val="30"/>
                <w:szCs w:val="30"/>
                <w:cs/>
                <w:lang w:val="en-US"/>
              </w:rPr>
              <w:t>-</w:t>
            </w:r>
          </w:p>
        </w:tc>
        <w:tc>
          <w:tcPr>
            <w:tcW w:w="137" w:type="pct"/>
          </w:tcPr>
          <w:p w14:paraId="0FA0A9B3"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219AE583"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sz w:val="30"/>
                <w:szCs w:val="30"/>
                <w:lang w:val="en-US"/>
              </w:rPr>
              <w:t>40</w:t>
            </w:r>
          </w:p>
        </w:tc>
        <w:tc>
          <w:tcPr>
            <w:tcW w:w="151" w:type="pct"/>
          </w:tcPr>
          <w:p w14:paraId="4E638FE1"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5C939AE8"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rFonts w:hint="cs"/>
                <w:sz w:val="30"/>
                <w:szCs w:val="30"/>
                <w:cs/>
                <w:lang w:val="en-US"/>
              </w:rPr>
              <w:t>-</w:t>
            </w:r>
          </w:p>
        </w:tc>
        <w:tc>
          <w:tcPr>
            <w:tcW w:w="138" w:type="pct"/>
          </w:tcPr>
          <w:p w14:paraId="25AA8CE6"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1AEC2C7F" w14:textId="77777777" w:rsidR="005836E9" w:rsidRPr="002F4F77" w:rsidRDefault="005836E9" w:rsidP="005836E9">
            <w:pPr>
              <w:tabs>
                <w:tab w:val="decimal" w:pos="805"/>
              </w:tabs>
              <w:spacing w:line="400" w:lineRule="exact"/>
              <w:ind w:left="-108" w:right="-131"/>
              <w:jc w:val="center"/>
              <w:rPr>
                <w:sz w:val="30"/>
                <w:szCs w:val="30"/>
                <w:lang w:val="en-US"/>
              </w:rPr>
            </w:pPr>
            <w:r w:rsidRPr="002F4F77">
              <w:rPr>
                <w:rFonts w:hint="cs"/>
                <w:sz w:val="30"/>
                <w:szCs w:val="30"/>
                <w:cs/>
                <w:lang w:val="en-US"/>
              </w:rPr>
              <w:t>-</w:t>
            </w:r>
          </w:p>
        </w:tc>
      </w:tr>
      <w:tr w:rsidR="005836E9" w:rsidRPr="002F4F77" w14:paraId="04DA8565" w14:textId="77777777" w:rsidTr="00956DDF">
        <w:tc>
          <w:tcPr>
            <w:tcW w:w="2081" w:type="pct"/>
          </w:tcPr>
          <w:p w14:paraId="02D5CB7E" w14:textId="0AC0FD74" w:rsidR="005836E9" w:rsidRPr="002F4F77" w:rsidRDefault="005836E9" w:rsidP="005836E9">
            <w:pPr>
              <w:spacing w:line="400" w:lineRule="exact"/>
              <w:ind w:left="33" w:right="3"/>
              <w:rPr>
                <w:sz w:val="30"/>
                <w:szCs w:val="30"/>
                <w:cs/>
                <w:lang w:val="en-US"/>
              </w:rPr>
            </w:pPr>
            <w:r w:rsidRPr="00956DDF">
              <w:rPr>
                <w:sz w:val="30"/>
                <w:szCs w:val="30"/>
              </w:rPr>
              <w:t>Other receivables</w:t>
            </w:r>
            <w:r>
              <w:rPr>
                <w:rFonts w:hint="cs"/>
                <w:sz w:val="30"/>
                <w:szCs w:val="30"/>
                <w:cs/>
              </w:rPr>
              <w:t xml:space="preserve"> –</w:t>
            </w:r>
            <w:r w:rsidRPr="00956DDF">
              <w:rPr>
                <w:sz w:val="30"/>
                <w:szCs w:val="30"/>
              </w:rPr>
              <w:t xml:space="preserve"> related parties</w:t>
            </w:r>
            <w:r>
              <w:rPr>
                <w:rFonts w:hint="cs"/>
                <w:sz w:val="30"/>
                <w:szCs w:val="30"/>
                <w:cs/>
              </w:rPr>
              <w:t xml:space="preserve"> </w:t>
            </w:r>
          </w:p>
        </w:tc>
        <w:tc>
          <w:tcPr>
            <w:tcW w:w="640" w:type="pct"/>
          </w:tcPr>
          <w:p w14:paraId="5EEC4437" w14:textId="77777777" w:rsidR="005836E9" w:rsidRPr="002F4F77" w:rsidRDefault="005836E9" w:rsidP="005836E9">
            <w:pPr>
              <w:tabs>
                <w:tab w:val="decimal" w:pos="822"/>
              </w:tabs>
              <w:spacing w:line="400" w:lineRule="exact"/>
              <w:ind w:left="-108" w:right="-131"/>
              <w:jc w:val="center"/>
              <w:rPr>
                <w:sz w:val="30"/>
                <w:szCs w:val="30"/>
              </w:rPr>
            </w:pPr>
          </w:p>
        </w:tc>
        <w:tc>
          <w:tcPr>
            <w:tcW w:w="137" w:type="pct"/>
          </w:tcPr>
          <w:p w14:paraId="2901C89A"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44798586" w14:textId="77777777" w:rsidR="005836E9" w:rsidRPr="002F4F77" w:rsidRDefault="005836E9" w:rsidP="005836E9">
            <w:pPr>
              <w:tabs>
                <w:tab w:val="decimal" w:pos="772"/>
              </w:tabs>
              <w:spacing w:line="400" w:lineRule="exact"/>
              <w:ind w:left="-108" w:right="-131"/>
              <w:jc w:val="center"/>
              <w:rPr>
                <w:sz w:val="30"/>
                <w:szCs w:val="30"/>
                <w:lang w:val="en-US"/>
              </w:rPr>
            </w:pPr>
          </w:p>
        </w:tc>
        <w:tc>
          <w:tcPr>
            <w:tcW w:w="151" w:type="pct"/>
          </w:tcPr>
          <w:p w14:paraId="05044DC2"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1127CA6B" w14:textId="77777777" w:rsidR="005836E9" w:rsidRPr="002F4F77" w:rsidRDefault="005836E9" w:rsidP="005836E9">
            <w:pPr>
              <w:tabs>
                <w:tab w:val="decimal" w:pos="772"/>
              </w:tabs>
              <w:spacing w:line="400" w:lineRule="exact"/>
              <w:ind w:left="-108" w:right="-131"/>
              <w:jc w:val="center"/>
              <w:rPr>
                <w:sz w:val="30"/>
                <w:szCs w:val="30"/>
                <w:lang w:val="en-US"/>
              </w:rPr>
            </w:pPr>
          </w:p>
        </w:tc>
        <w:tc>
          <w:tcPr>
            <w:tcW w:w="138" w:type="pct"/>
          </w:tcPr>
          <w:p w14:paraId="3E8D3487"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4A24E7B9" w14:textId="77777777" w:rsidR="005836E9" w:rsidRPr="002F4F77" w:rsidRDefault="005836E9" w:rsidP="005836E9">
            <w:pPr>
              <w:tabs>
                <w:tab w:val="decimal" w:pos="805"/>
              </w:tabs>
              <w:spacing w:line="400" w:lineRule="exact"/>
              <w:ind w:left="-108" w:right="-131"/>
              <w:jc w:val="center"/>
              <w:rPr>
                <w:sz w:val="30"/>
                <w:szCs w:val="30"/>
                <w:lang w:val="en-US"/>
              </w:rPr>
            </w:pPr>
          </w:p>
        </w:tc>
      </w:tr>
      <w:tr w:rsidR="005836E9" w:rsidRPr="002F4F77" w14:paraId="38B26D58" w14:textId="77777777" w:rsidTr="00956DDF">
        <w:tc>
          <w:tcPr>
            <w:tcW w:w="2081" w:type="pct"/>
          </w:tcPr>
          <w:p w14:paraId="4E3C175B" w14:textId="582584B0" w:rsidR="005836E9" w:rsidRPr="002F4F77" w:rsidRDefault="005836E9" w:rsidP="005836E9">
            <w:pPr>
              <w:spacing w:line="400" w:lineRule="exact"/>
              <w:ind w:left="33" w:right="3"/>
              <w:rPr>
                <w:sz w:val="30"/>
                <w:szCs w:val="30"/>
                <w:cs/>
                <w:lang w:val="en-US"/>
              </w:rPr>
            </w:pPr>
            <w:r w:rsidRPr="00956DDF">
              <w:rPr>
                <w:sz w:val="30"/>
                <w:szCs w:val="30"/>
              </w:rPr>
              <w:t xml:space="preserve">   </w:t>
            </w:r>
            <w:r w:rsidRPr="004F6BDF">
              <w:rPr>
                <w:sz w:val="30"/>
                <w:szCs w:val="30"/>
              </w:rPr>
              <w:t xml:space="preserve">(Note </w:t>
            </w:r>
            <w:r>
              <w:rPr>
                <w:rFonts w:hint="cs"/>
                <w:sz w:val="30"/>
                <w:szCs w:val="30"/>
                <w:cs/>
              </w:rPr>
              <w:t>4</w:t>
            </w:r>
            <w:r w:rsidRPr="004F6BDF">
              <w:rPr>
                <w:sz w:val="30"/>
                <w:szCs w:val="30"/>
              </w:rPr>
              <w:t>)</w:t>
            </w:r>
          </w:p>
        </w:tc>
        <w:tc>
          <w:tcPr>
            <w:tcW w:w="640" w:type="pct"/>
          </w:tcPr>
          <w:p w14:paraId="7258E994" w14:textId="77777777" w:rsidR="005836E9" w:rsidRPr="002F4F77" w:rsidRDefault="005836E9" w:rsidP="005836E9">
            <w:pPr>
              <w:tabs>
                <w:tab w:val="decimal" w:pos="822"/>
              </w:tabs>
              <w:spacing w:line="400" w:lineRule="exact"/>
              <w:ind w:left="-108" w:right="-131"/>
              <w:jc w:val="center"/>
              <w:rPr>
                <w:sz w:val="30"/>
                <w:szCs w:val="30"/>
              </w:rPr>
            </w:pPr>
            <w:r w:rsidRPr="002F4F77">
              <w:rPr>
                <w:rFonts w:hint="cs"/>
                <w:sz w:val="30"/>
                <w:szCs w:val="30"/>
                <w:lang w:val="en-US"/>
              </w:rPr>
              <w:t>12</w:t>
            </w:r>
          </w:p>
        </w:tc>
        <w:tc>
          <w:tcPr>
            <w:tcW w:w="137" w:type="pct"/>
          </w:tcPr>
          <w:p w14:paraId="5805C5B4"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707E7CCE"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rFonts w:hint="cs"/>
                <w:sz w:val="30"/>
                <w:szCs w:val="30"/>
                <w:lang w:val="en-US"/>
              </w:rPr>
              <w:t>48</w:t>
            </w:r>
          </w:p>
        </w:tc>
        <w:tc>
          <w:tcPr>
            <w:tcW w:w="151" w:type="pct"/>
          </w:tcPr>
          <w:p w14:paraId="3F86D2B0"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324D7A7D" w14:textId="77777777" w:rsidR="005836E9" w:rsidRPr="002F4F77" w:rsidRDefault="005836E9" w:rsidP="005836E9">
            <w:pPr>
              <w:tabs>
                <w:tab w:val="decimal" w:pos="772"/>
              </w:tabs>
              <w:spacing w:line="400" w:lineRule="exact"/>
              <w:ind w:left="-108" w:right="-131"/>
              <w:jc w:val="center"/>
              <w:rPr>
                <w:sz w:val="30"/>
                <w:szCs w:val="30"/>
                <w:lang w:val="en-US"/>
              </w:rPr>
            </w:pPr>
            <w:r w:rsidRPr="002F4F77">
              <w:rPr>
                <w:rFonts w:hint="cs"/>
                <w:sz w:val="30"/>
                <w:szCs w:val="30"/>
                <w:lang w:val="en-US"/>
              </w:rPr>
              <w:t>1</w:t>
            </w:r>
            <w:r w:rsidRPr="002F4F77">
              <w:rPr>
                <w:rFonts w:hint="cs"/>
                <w:sz w:val="30"/>
                <w:szCs w:val="30"/>
                <w:cs/>
                <w:lang w:val="en-US"/>
              </w:rPr>
              <w:t>,</w:t>
            </w:r>
            <w:r w:rsidRPr="002F4F77">
              <w:rPr>
                <w:rFonts w:hint="cs"/>
                <w:sz w:val="30"/>
                <w:szCs w:val="30"/>
                <w:lang w:val="en-US"/>
              </w:rPr>
              <w:t>626</w:t>
            </w:r>
          </w:p>
        </w:tc>
        <w:tc>
          <w:tcPr>
            <w:tcW w:w="138" w:type="pct"/>
          </w:tcPr>
          <w:p w14:paraId="6160CB00"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5958A4AD" w14:textId="77777777" w:rsidR="005836E9" w:rsidRPr="002F4F77" w:rsidRDefault="005836E9" w:rsidP="005836E9">
            <w:pPr>
              <w:tabs>
                <w:tab w:val="decimal" w:pos="805"/>
              </w:tabs>
              <w:spacing w:line="400" w:lineRule="exact"/>
              <w:ind w:left="-108" w:right="-131"/>
              <w:jc w:val="center"/>
              <w:rPr>
                <w:sz w:val="30"/>
                <w:szCs w:val="30"/>
                <w:lang w:val="en-US"/>
              </w:rPr>
            </w:pPr>
            <w:r w:rsidRPr="002F4F77">
              <w:rPr>
                <w:sz w:val="30"/>
                <w:szCs w:val="30"/>
                <w:lang w:val="en-US"/>
              </w:rPr>
              <w:t>1</w:t>
            </w:r>
            <w:r w:rsidRPr="002F4F77">
              <w:rPr>
                <w:sz w:val="30"/>
                <w:szCs w:val="30"/>
              </w:rPr>
              <w:t>,</w:t>
            </w:r>
            <w:r w:rsidRPr="002F4F77">
              <w:rPr>
                <w:sz w:val="30"/>
                <w:szCs w:val="30"/>
                <w:lang w:val="en-US"/>
              </w:rPr>
              <w:t>747</w:t>
            </w:r>
          </w:p>
        </w:tc>
      </w:tr>
      <w:tr w:rsidR="005836E9" w:rsidRPr="002F4F77" w14:paraId="3D66FEFE" w14:textId="77777777" w:rsidTr="00956DDF">
        <w:tc>
          <w:tcPr>
            <w:tcW w:w="2081" w:type="pct"/>
          </w:tcPr>
          <w:p w14:paraId="3019A369" w14:textId="65A18233" w:rsidR="005836E9" w:rsidRPr="002F4F77" w:rsidRDefault="005836E9" w:rsidP="005836E9">
            <w:pPr>
              <w:spacing w:line="400" w:lineRule="exact"/>
              <w:ind w:left="33" w:right="3"/>
              <w:rPr>
                <w:sz w:val="30"/>
                <w:szCs w:val="30"/>
                <w:cs/>
                <w:lang w:val="en-US"/>
              </w:rPr>
            </w:pPr>
            <w:r w:rsidRPr="00B179D4">
              <w:rPr>
                <w:sz w:val="30"/>
                <w:szCs w:val="30"/>
                <w:lang w:val="en-US"/>
              </w:rPr>
              <w:t>Value added tax</w:t>
            </w:r>
          </w:p>
        </w:tc>
        <w:tc>
          <w:tcPr>
            <w:tcW w:w="640" w:type="pct"/>
          </w:tcPr>
          <w:p w14:paraId="629EAFD6" w14:textId="77777777" w:rsidR="005836E9" w:rsidRPr="002F4F77" w:rsidRDefault="005836E9" w:rsidP="005836E9">
            <w:pPr>
              <w:tabs>
                <w:tab w:val="decimal" w:pos="822"/>
              </w:tabs>
              <w:spacing w:line="400" w:lineRule="exact"/>
              <w:ind w:left="-108" w:right="-131"/>
              <w:jc w:val="center"/>
              <w:rPr>
                <w:sz w:val="30"/>
                <w:szCs w:val="30"/>
                <w:cs/>
                <w:lang w:val="en-US"/>
              </w:rPr>
            </w:pPr>
            <w:r w:rsidRPr="002F4F77">
              <w:rPr>
                <w:rFonts w:hint="cs"/>
                <w:sz w:val="30"/>
                <w:szCs w:val="30"/>
                <w:lang w:val="en-US"/>
              </w:rPr>
              <w:t>90</w:t>
            </w:r>
            <w:r w:rsidRPr="002F4F77">
              <w:rPr>
                <w:rFonts w:hint="cs"/>
                <w:sz w:val="30"/>
                <w:szCs w:val="30"/>
                <w:cs/>
                <w:lang w:val="en-US"/>
              </w:rPr>
              <w:t>,</w:t>
            </w:r>
            <w:r w:rsidRPr="002F4F77">
              <w:rPr>
                <w:rFonts w:hint="cs"/>
                <w:sz w:val="30"/>
                <w:szCs w:val="30"/>
                <w:lang w:val="en-US"/>
              </w:rPr>
              <w:t>854</w:t>
            </w:r>
          </w:p>
        </w:tc>
        <w:tc>
          <w:tcPr>
            <w:tcW w:w="137" w:type="pct"/>
          </w:tcPr>
          <w:p w14:paraId="7CCC8386"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4CDEA344" w14:textId="77777777" w:rsidR="005836E9" w:rsidRPr="002F4F77" w:rsidRDefault="005836E9" w:rsidP="005836E9">
            <w:pPr>
              <w:tabs>
                <w:tab w:val="decimal" w:pos="772"/>
              </w:tabs>
              <w:spacing w:line="400" w:lineRule="exact"/>
              <w:ind w:left="-108" w:right="-131"/>
              <w:jc w:val="center"/>
              <w:rPr>
                <w:sz w:val="30"/>
                <w:szCs w:val="30"/>
              </w:rPr>
            </w:pPr>
            <w:r w:rsidRPr="002F4F77">
              <w:rPr>
                <w:sz w:val="30"/>
                <w:szCs w:val="30"/>
                <w:lang w:val="en-US"/>
              </w:rPr>
              <w:t>43,788</w:t>
            </w:r>
          </w:p>
        </w:tc>
        <w:tc>
          <w:tcPr>
            <w:tcW w:w="151" w:type="pct"/>
          </w:tcPr>
          <w:p w14:paraId="142A3DA6" w14:textId="77777777" w:rsidR="005836E9" w:rsidRPr="002F4F77" w:rsidRDefault="005836E9" w:rsidP="005836E9">
            <w:pPr>
              <w:tabs>
                <w:tab w:val="decimal" w:pos="772"/>
              </w:tabs>
              <w:spacing w:line="400" w:lineRule="exact"/>
              <w:ind w:left="-108" w:right="-131"/>
              <w:jc w:val="center"/>
              <w:rPr>
                <w:sz w:val="30"/>
                <w:szCs w:val="30"/>
              </w:rPr>
            </w:pPr>
          </w:p>
        </w:tc>
        <w:tc>
          <w:tcPr>
            <w:tcW w:w="614" w:type="pct"/>
          </w:tcPr>
          <w:p w14:paraId="338BC9E5" w14:textId="77777777" w:rsidR="005836E9" w:rsidRPr="002F4F77" w:rsidRDefault="005836E9" w:rsidP="005836E9">
            <w:pPr>
              <w:tabs>
                <w:tab w:val="decimal" w:pos="772"/>
              </w:tabs>
              <w:spacing w:line="400" w:lineRule="exact"/>
              <w:ind w:left="-108" w:right="-131"/>
              <w:jc w:val="center"/>
              <w:rPr>
                <w:sz w:val="30"/>
                <w:szCs w:val="30"/>
                <w:cs/>
                <w:lang w:val="en-US"/>
              </w:rPr>
            </w:pPr>
            <w:r w:rsidRPr="002F4F77">
              <w:rPr>
                <w:rFonts w:hint="cs"/>
                <w:sz w:val="30"/>
                <w:szCs w:val="30"/>
                <w:lang w:val="en-US"/>
              </w:rPr>
              <w:t>29</w:t>
            </w:r>
            <w:r w:rsidRPr="002F4F77">
              <w:rPr>
                <w:rFonts w:hint="cs"/>
                <w:sz w:val="30"/>
                <w:szCs w:val="30"/>
                <w:cs/>
                <w:lang w:val="en-US"/>
              </w:rPr>
              <w:t>,</w:t>
            </w:r>
            <w:r w:rsidRPr="002F4F77">
              <w:rPr>
                <w:rFonts w:hint="cs"/>
                <w:sz w:val="30"/>
                <w:szCs w:val="30"/>
                <w:lang w:val="en-US"/>
              </w:rPr>
              <w:t>321</w:t>
            </w:r>
          </w:p>
        </w:tc>
        <w:tc>
          <w:tcPr>
            <w:tcW w:w="138" w:type="pct"/>
          </w:tcPr>
          <w:p w14:paraId="14CD1FB3" w14:textId="77777777" w:rsidR="005836E9" w:rsidRPr="002F4F77" w:rsidRDefault="005836E9" w:rsidP="005836E9">
            <w:pPr>
              <w:tabs>
                <w:tab w:val="decimal" w:pos="772"/>
              </w:tabs>
              <w:spacing w:line="400" w:lineRule="exact"/>
              <w:ind w:left="-108" w:right="-131"/>
              <w:jc w:val="center"/>
              <w:rPr>
                <w:sz w:val="30"/>
                <w:szCs w:val="30"/>
              </w:rPr>
            </w:pPr>
          </w:p>
        </w:tc>
        <w:tc>
          <w:tcPr>
            <w:tcW w:w="620" w:type="pct"/>
          </w:tcPr>
          <w:p w14:paraId="1C45D0C6" w14:textId="77777777" w:rsidR="005836E9" w:rsidRPr="002F4F77" w:rsidRDefault="005836E9" w:rsidP="005836E9">
            <w:pPr>
              <w:tabs>
                <w:tab w:val="decimal" w:pos="772"/>
              </w:tabs>
              <w:spacing w:line="400" w:lineRule="exact"/>
              <w:ind w:left="-108" w:right="-131"/>
              <w:jc w:val="center"/>
              <w:rPr>
                <w:sz w:val="30"/>
                <w:szCs w:val="30"/>
              </w:rPr>
            </w:pPr>
            <w:r w:rsidRPr="002F4F77">
              <w:rPr>
                <w:rFonts w:hint="cs"/>
                <w:sz w:val="30"/>
                <w:szCs w:val="30"/>
                <w:cs/>
                <w:lang w:val="en-US"/>
              </w:rPr>
              <w:t>-</w:t>
            </w:r>
          </w:p>
        </w:tc>
      </w:tr>
      <w:tr w:rsidR="005836E9" w:rsidRPr="002F4F77" w14:paraId="43EE09A0" w14:textId="77777777" w:rsidTr="00956DDF">
        <w:tc>
          <w:tcPr>
            <w:tcW w:w="2081" w:type="pct"/>
          </w:tcPr>
          <w:p w14:paraId="25D5425F" w14:textId="58820B6C" w:rsidR="005836E9" w:rsidRPr="002F4F77" w:rsidRDefault="005836E9" w:rsidP="005836E9">
            <w:pPr>
              <w:spacing w:line="400" w:lineRule="exact"/>
              <w:ind w:left="33" w:right="3"/>
              <w:rPr>
                <w:sz w:val="30"/>
                <w:szCs w:val="30"/>
              </w:rPr>
            </w:pPr>
            <w:r w:rsidRPr="004F6BDF">
              <w:rPr>
                <w:i/>
                <w:iCs/>
                <w:sz w:val="30"/>
                <w:szCs w:val="30"/>
                <w:lang w:val="en-US"/>
              </w:rPr>
              <w:t xml:space="preserve">Less </w:t>
            </w:r>
            <w:r w:rsidRPr="004F6BDF">
              <w:rPr>
                <w:sz w:val="30"/>
                <w:szCs w:val="30"/>
                <w:lang w:val="en-US"/>
              </w:rPr>
              <w:t>Allowance for expected credit</w:t>
            </w:r>
            <w:r w:rsidRPr="004F6BDF">
              <w:rPr>
                <w:rFonts w:hint="cs"/>
                <w:sz w:val="30"/>
                <w:szCs w:val="30"/>
                <w:cs/>
                <w:lang w:val="en-US"/>
              </w:rPr>
              <w:t xml:space="preserve"> </w:t>
            </w:r>
            <w:r w:rsidRPr="004F6BDF">
              <w:rPr>
                <w:sz w:val="30"/>
                <w:szCs w:val="30"/>
                <w:lang w:val="en-US"/>
              </w:rPr>
              <w:t>loss</w:t>
            </w:r>
          </w:p>
        </w:tc>
        <w:tc>
          <w:tcPr>
            <w:tcW w:w="640" w:type="pct"/>
            <w:tcBorders>
              <w:bottom w:val="single" w:sz="4" w:space="0" w:color="auto"/>
            </w:tcBorders>
          </w:tcPr>
          <w:p w14:paraId="01600544" w14:textId="77777777" w:rsidR="005836E9" w:rsidRPr="002F4F77" w:rsidRDefault="005836E9" w:rsidP="005836E9">
            <w:pPr>
              <w:tabs>
                <w:tab w:val="decimal" w:pos="822"/>
              </w:tabs>
              <w:spacing w:line="400" w:lineRule="exact"/>
              <w:ind w:left="-108" w:right="-131"/>
              <w:jc w:val="center"/>
              <w:rPr>
                <w:sz w:val="30"/>
                <w:szCs w:val="30"/>
                <w:cs/>
                <w:lang w:val="en-US"/>
              </w:rPr>
            </w:pPr>
            <w:r w:rsidRPr="002F4F77">
              <w:rPr>
                <w:rFonts w:hint="cs"/>
                <w:sz w:val="30"/>
                <w:szCs w:val="30"/>
                <w:cs/>
                <w:lang w:val="en-US"/>
              </w:rPr>
              <w:t>(20,454)</w:t>
            </w:r>
          </w:p>
        </w:tc>
        <w:tc>
          <w:tcPr>
            <w:tcW w:w="137" w:type="pct"/>
          </w:tcPr>
          <w:p w14:paraId="5BB6B182" w14:textId="77777777" w:rsidR="005836E9" w:rsidRPr="002F4F77" w:rsidRDefault="005836E9" w:rsidP="005836E9">
            <w:pPr>
              <w:tabs>
                <w:tab w:val="decimal" w:pos="873"/>
              </w:tabs>
              <w:spacing w:line="400" w:lineRule="exact"/>
              <w:ind w:right="-131"/>
              <w:jc w:val="center"/>
              <w:rPr>
                <w:sz w:val="30"/>
                <w:szCs w:val="30"/>
              </w:rPr>
            </w:pPr>
          </w:p>
        </w:tc>
        <w:tc>
          <w:tcPr>
            <w:tcW w:w="619" w:type="pct"/>
            <w:tcBorders>
              <w:bottom w:val="single" w:sz="4" w:space="0" w:color="auto"/>
            </w:tcBorders>
          </w:tcPr>
          <w:p w14:paraId="0AC49DB9" w14:textId="77777777" w:rsidR="005836E9" w:rsidRPr="002F4F77" w:rsidRDefault="005836E9" w:rsidP="005836E9">
            <w:pPr>
              <w:tabs>
                <w:tab w:val="decimal" w:pos="772"/>
              </w:tabs>
              <w:spacing w:line="400" w:lineRule="exact"/>
              <w:ind w:left="-108" w:right="-131"/>
              <w:jc w:val="center"/>
              <w:rPr>
                <w:sz w:val="30"/>
                <w:szCs w:val="30"/>
                <w:cs/>
                <w:lang w:val="en-US"/>
              </w:rPr>
            </w:pPr>
            <w:r w:rsidRPr="002F4F77">
              <w:rPr>
                <w:rFonts w:hint="cs"/>
                <w:sz w:val="30"/>
                <w:szCs w:val="30"/>
                <w:cs/>
                <w:lang w:val="en-US"/>
              </w:rPr>
              <w:t>-</w:t>
            </w:r>
          </w:p>
        </w:tc>
        <w:tc>
          <w:tcPr>
            <w:tcW w:w="151" w:type="pct"/>
          </w:tcPr>
          <w:p w14:paraId="33E38AD0"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Borders>
              <w:bottom w:val="single" w:sz="4" w:space="0" w:color="auto"/>
            </w:tcBorders>
          </w:tcPr>
          <w:p w14:paraId="3B5127C7" w14:textId="77777777" w:rsidR="005836E9" w:rsidRPr="002F4F77" w:rsidRDefault="005836E9" w:rsidP="005836E9">
            <w:pPr>
              <w:tabs>
                <w:tab w:val="decimal" w:pos="642"/>
              </w:tabs>
              <w:spacing w:line="400" w:lineRule="exact"/>
              <w:ind w:left="-108" w:right="-131"/>
              <w:jc w:val="center"/>
              <w:rPr>
                <w:sz w:val="30"/>
                <w:szCs w:val="30"/>
                <w:cs/>
                <w:lang w:val="en-US"/>
              </w:rPr>
            </w:pPr>
            <w:r w:rsidRPr="002F4F77">
              <w:rPr>
                <w:rFonts w:hint="cs"/>
                <w:sz w:val="30"/>
                <w:szCs w:val="30"/>
                <w:cs/>
                <w:lang w:val="en-US"/>
              </w:rPr>
              <w:t>-</w:t>
            </w:r>
          </w:p>
        </w:tc>
        <w:tc>
          <w:tcPr>
            <w:tcW w:w="138" w:type="pct"/>
          </w:tcPr>
          <w:p w14:paraId="336FCB72" w14:textId="77777777" w:rsidR="005836E9" w:rsidRPr="002F4F77" w:rsidRDefault="005836E9" w:rsidP="005836E9">
            <w:pPr>
              <w:tabs>
                <w:tab w:val="decimal" w:pos="873"/>
              </w:tabs>
              <w:spacing w:line="400" w:lineRule="exact"/>
              <w:ind w:right="-131"/>
              <w:jc w:val="center"/>
              <w:rPr>
                <w:sz w:val="30"/>
                <w:szCs w:val="30"/>
              </w:rPr>
            </w:pPr>
          </w:p>
        </w:tc>
        <w:tc>
          <w:tcPr>
            <w:tcW w:w="620" w:type="pct"/>
            <w:tcBorders>
              <w:bottom w:val="single" w:sz="4" w:space="0" w:color="auto"/>
            </w:tcBorders>
          </w:tcPr>
          <w:p w14:paraId="62DC9932" w14:textId="77777777" w:rsidR="005836E9" w:rsidRPr="002F4F77" w:rsidRDefault="005836E9" w:rsidP="005836E9">
            <w:pPr>
              <w:tabs>
                <w:tab w:val="decimal" w:pos="527"/>
              </w:tabs>
              <w:spacing w:line="400" w:lineRule="exact"/>
              <w:ind w:left="-108" w:right="-131"/>
              <w:jc w:val="center"/>
              <w:rPr>
                <w:sz w:val="30"/>
                <w:szCs w:val="30"/>
                <w:cs/>
              </w:rPr>
            </w:pPr>
            <w:r w:rsidRPr="002F4F77">
              <w:rPr>
                <w:rFonts w:hint="cs"/>
                <w:sz w:val="30"/>
                <w:szCs w:val="30"/>
                <w:cs/>
                <w:lang w:val="en-US"/>
              </w:rPr>
              <w:t>-</w:t>
            </w:r>
          </w:p>
        </w:tc>
      </w:tr>
      <w:tr w:rsidR="005836E9" w:rsidRPr="002F4F77" w14:paraId="48C9C3C5" w14:textId="77777777" w:rsidTr="00956DDF">
        <w:tc>
          <w:tcPr>
            <w:tcW w:w="2081" w:type="pct"/>
          </w:tcPr>
          <w:p w14:paraId="1DF41FA3" w14:textId="62B38729" w:rsidR="005836E9" w:rsidRPr="0086714E" w:rsidRDefault="005836E9" w:rsidP="005836E9">
            <w:pPr>
              <w:spacing w:line="400" w:lineRule="exact"/>
              <w:ind w:left="33" w:right="3"/>
              <w:rPr>
                <w:b/>
                <w:bCs/>
                <w:sz w:val="30"/>
                <w:szCs w:val="30"/>
                <w:cs/>
                <w:lang w:val="en-US"/>
              </w:rPr>
            </w:pPr>
            <w:r w:rsidRPr="004F6BDF">
              <w:rPr>
                <w:b/>
                <w:bCs/>
                <w:sz w:val="30"/>
                <w:szCs w:val="30"/>
                <w:lang w:val="en-US"/>
              </w:rPr>
              <w:t xml:space="preserve">Total </w:t>
            </w:r>
            <w:r w:rsidRPr="00465405">
              <w:rPr>
                <w:b/>
                <w:bCs/>
                <w:sz w:val="30"/>
                <w:szCs w:val="30"/>
              </w:rPr>
              <w:t>Other receivables</w:t>
            </w:r>
            <w:r w:rsidRPr="004F6BDF">
              <w:rPr>
                <w:b/>
                <w:bCs/>
                <w:sz w:val="30"/>
                <w:szCs w:val="30"/>
                <w:lang w:val="en-US"/>
              </w:rPr>
              <w:t>, net</w:t>
            </w:r>
          </w:p>
        </w:tc>
        <w:tc>
          <w:tcPr>
            <w:tcW w:w="640" w:type="pct"/>
            <w:tcBorders>
              <w:bottom w:val="single" w:sz="4" w:space="0" w:color="auto"/>
            </w:tcBorders>
          </w:tcPr>
          <w:p w14:paraId="396E61E5" w14:textId="77777777" w:rsidR="005836E9" w:rsidRPr="0086714E" w:rsidRDefault="005836E9" w:rsidP="005836E9">
            <w:pPr>
              <w:tabs>
                <w:tab w:val="decimal" w:pos="822"/>
              </w:tabs>
              <w:spacing w:line="400" w:lineRule="exact"/>
              <w:ind w:left="-108" w:right="-131"/>
              <w:jc w:val="center"/>
              <w:rPr>
                <w:b/>
                <w:bCs/>
                <w:sz w:val="30"/>
                <w:szCs w:val="30"/>
                <w:lang w:val="en-US"/>
              </w:rPr>
            </w:pPr>
            <w:r w:rsidRPr="0086714E">
              <w:rPr>
                <w:rFonts w:hint="cs"/>
                <w:b/>
                <w:bCs/>
                <w:sz w:val="30"/>
                <w:szCs w:val="30"/>
                <w:cs/>
                <w:lang w:val="en-US"/>
              </w:rPr>
              <w:t>132,568</w:t>
            </w:r>
          </w:p>
        </w:tc>
        <w:tc>
          <w:tcPr>
            <w:tcW w:w="137" w:type="pct"/>
          </w:tcPr>
          <w:p w14:paraId="5AAE5213" w14:textId="77777777" w:rsidR="005836E9" w:rsidRPr="0086714E" w:rsidRDefault="005836E9" w:rsidP="005836E9">
            <w:pPr>
              <w:tabs>
                <w:tab w:val="decimal" w:pos="873"/>
              </w:tabs>
              <w:spacing w:line="400" w:lineRule="exact"/>
              <w:ind w:right="-131"/>
              <w:jc w:val="center"/>
              <w:rPr>
                <w:b/>
                <w:bCs/>
                <w:sz w:val="30"/>
                <w:szCs w:val="30"/>
              </w:rPr>
            </w:pPr>
          </w:p>
        </w:tc>
        <w:tc>
          <w:tcPr>
            <w:tcW w:w="619" w:type="pct"/>
            <w:tcBorders>
              <w:bottom w:val="single" w:sz="4" w:space="0" w:color="auto"/>
            </w:tcBorders>
          </w:tcPr>
          <w:p w14:paraId="6C8F9278" w14:textId="77777777" w:rsidR="005836E9" w:rsidRPr="0086714E" w:rsidRDefault="005836E9" w:rsidP="005836E9">
            <w:pPr>
              <w:tabs>
                <w:tab w:val="decimal" w:pos="772"/>
              </w:tabs>
              <w:spacing w:line="400" w:lineRule="exact"/>
              <w:ind w:left="-108" w:right="-131"/>
              <w:jc w:val="center"/>
              <w:rPr>
                <w:b/>
                <w:bCs/>
                <w:sz w:val="30"/>
                <w:szCs w:val="30"/>
                <w:lang w:val="en-US"/>
              </w:rPr>
            </w:pPr>
            <w:r w:rsidRPr="0086714E">
              <w:rPr>
                <w:b/>
                <w:bCs/>
                <w:sz w:val="30"/>
                <w:szCs w:val="30"/>
                <w:lang w:val="en-US"/>
              </w:rPr>
              <w:t>100,437</w:t>
            </w:r>
          </w:p>
        </w:tc>
        <w:tc>
          <w:tcPr>
            <w:tcW w:w="151" w:type="pct"/>
          </w:tcPr>
          <w:p w14:paraId="5AF2F131" w14:textId="77777777" w:rsidR="005836E9" w:rsidRPr="0086714E" w:rsidRDefault="005836E9" w:rsidP="005836E9">
            <w:pPr>
              <w:tabs>
                <w:tab w:val="decimal" w:pos="772"/>
              </w:tabs>
              <w:spacing w:line="400" w:lineRule="exact"/>
              <w:ind w:left="-108" w:right="-131"/>
              <w:jc w:val="center"/>
              <w:rPr>
                <w:b/>
                <w:bCs/>
                <w:sz w:val="30"/>
                <w:szCs w:val="30"/>
              </w:rPr>
            </w:pPr>
          </w:p>
        </w:tc>
        <w:tc>
          <w:tcPr>
            <w:tcW w:w="614" w:type="pct"/>
            <w:tcBorders>
              <w:bottom w:val="single" w:sz="4" w:space="0" w:color="auto"/>
            </w:tcBorders>
          </w:tcPr>
          <w:p w14:paraId="351BB859" w14:textId="77777777" w:rsidR="005836E9" w:rsidRPr="0086714E" w:rsidRDefault="005836E9" w:rsidP="005836E9">
            <w:pPr>
              <w:tabs>
                <w:tab w:val="decimal" w:pos="772"/>
              </w:tabs>
              <w:spacing w:line="400" w:lineRule="exact"/>
              <w:ind w:left="-108" w:right="-131"/>
              <w:jc w:val="center"/>
              <w:rPr>
                <w:b/>
                <w:bCs/>
                <w:sz w:val="30"/>
                <w:szCs w:val="30"/>
                <w:lang w:val="en-US"/>
              </w:rPr>
            </w:pPr>
            <w:r w:rsidRPr="0086714E">
              <w:rPr>
                <w:b/>
                <w:bCs/>
                <w:sz w:val="30"/>
                <w:szCs w:val="30"/>
                <w:lang w:val="en-US"/>
              </w:rPr>
              <w:t>51,092</w:t>
            </w:r>
          </w:p>
        </w:tc>
        <w:tc>
          <w:tcPr>
            <w:tcW w:w="138" w:type="pct"/>
          </w:tcPr>
          <w:p w14:paraId="037BF61E" w14:textId="77777777" w:rsidR="005836E9" w:rsidRPr="0086714E" w:rsidRDefault="005836E9" w:rsidP="005836E9">
            <w:pPr>
              <w:tabs>
                <w:tab w:val="decimal" w:pos="772"/>
              </w:tabs>
              <w:spacing w:line="400" w:lineRule="exact"/>
              <w:ind w:left="-108" w:right="-131"/>
              <w:jc w:val="center"/>
              <w:rPr>
                <w:b/>
                <w:bCs/>
                <w:sz w:val="30"/>
                <w:szCs w:val="30"/>
              </w:rPr>
            </w:pPr>
          </w:p>
        </w:tc>
        <w:tc>
          <w:tcPr>
            <w:tcW w:w="620" w:type="pct"/>
            <w:tcBorders>
              <w:bottom w:val="single" w:sz="4" w:space="0" w:color="auto"/>
            </w:tcBorders>
          </w:tcPr>
          <w:p w14:paraId="459D90D3" w14:textId="77777777" w:rsidR="005836E9" w:rsidRPr="0086714E" w:rsidRDefault="005836E9" w:rsidP="005836E9">
            <w:pPr>
              <w:tabs>
                <w:tab w:val="decimal" w:pos="772"/>
              </w:tabs>
              <w:spacing w:line="400" w:lineRule="exact"/>
              <w:ind w:left="-108" w:right="-131"/>
              <w:jc w:val="center"/>
              <w:rPr>
                <w:b/>
                <w:bCs/>
                <w:sz w:val="30"/>
                <w:szCs w:val="30"/>
                <w:cs/>
                <w:lang w:val="en-US"/>
              </w:rPr>
            </w:pPr>
            <w:r w:rsidRPr="0086714E">
              <w:rPr>
                <w:b/>
                <w:bCs/>
                <w:sz w:val="30"/>
                <w:szCs w:val="30"/>
                <w:lang w:val="en-US"/>
              </w:rPr>
              <w:t>22,333</w:t>
            </w:r>
          </w:p>
        </w:tc>
      </w:tr>
      <w:tr w:rsidR="005836E9" w:rsidRPr="002F4F77" w14:paraId="34AC388F" w14:textId="77777777" w:rsidTr="00956DDF">
        <w:tc>
          <w:tcPr>
            <w:tcW w:w="2081" w:type="pct"/>
          </w:tcPr>
          <w:p w14:paraId="7F684397" w14:textId="0B009D52" w:rsidR="005836E9" w:rsidRPr="0086714E" w:rsidRDefault="005836E9" w:rsidP="005836E9">
            <w:pPr>
              <w:spacing w:line="420" w:lineRule="exact"/>
              <w:ind w:left="33" w:right="3"/>
              <w:rPr>
                <w:b/>
                <w:bCs/>
                <w:sz w:val="30"/>
                <w:szCs w:val="30"/>
              </w:rPr>
            </w:pPr>
            <w:r w:rsidRPr="00EA14A7">
              <w:rPr>
                <w:rFonts w:eastAsia="Arial Unicode MS"/>
                <w:b/>
                <w:bCs/>
                <w:sz w:val="30"/>
                <w:szCs w:val="30"/>
                <w:lang w:eastAsia="zh-CN"/>
              </w:rPr>
              <w:t>Total</w:t>
            </w:r>
          </w:p>
        </w:tc>
        <w:tc>
          <w:tcPr>
            <w:tcW w:w="640" w:type="pct"/>
            <w:tcBorders>
              <w:top w:val="single" w:sz="4" w:space="0" w:color="auto"/>
              <w:bottom w:val="double" w:sz="4" w:space="0" w:color="auto"/>
            </w:tcBorders>
          </w:tcPr>
          <w:p w14:paraId="5DF5EEB1" w14:textId="77777777" w:rsidR="005836E9" w:rsidRPr="0086714E" w:rsidRDefault="005836E9" w:rsidP="005836E9">
            <w:pPr>
              <w:tabs>
                <w:tab w:val="decimal" w:pos="822"/>
              </w:tabs>
              <w:spacing w:line="420" w:lineRule="exact"/>
              <w:ind w:left="-108" w:right="-131"/>
              <w:jc w:val="center"/>
              <w:rPr>
                <w:b/>
                <w:bCs/>
                <w:sz w:val="30"/>
                <w:szCs w:val="30"/>
                <w:cs/>
                <w:lang w:val="en-US"/>
              </w:rPr>
            </w:pPr>
            <w:r w:rsidRPr="0086714E">
              <w:rPr>
                <w:rFonts w:hint="cs"/>
                <w:b/>
                <w:bCs/>
                <w:sz w:val="30"/>
                <w:szCs w:val="30"/>
                <w:lang w:val="en-US"/>
              </w:rPr>
              <w:t>319</w:t>
            </w:r>
            <w:r w:rsidRPr="0086714E">
              <w:rPr>
                <w:rFonts w:hint="cs"/>
                <w:b/>
                <w:bCs/>
                <w:sz w:val="30"/>
                <w:szCs w:val="30"/>
                <w:cs/>
                <w:lang w:val="en-US"/>
              </w:rPr>
              <w:t>,</w:t>
            </w:r>
            <w:r w:rsidRPr="0086714E">
              <w:rPr>
                <w:rFonts w:hint="cs"/>
                <w:b/>
                <w:bCs/>
                <w:sz w:val="30"/>
                <w:szCs w:val="30"/>
                <w:lang w:val="en-US"/>
              </w:rPr>
              <w:t>868</w:t>
            </w:r>
          </w:p>
        </w:tc>
        <w:tc>
          <w:tcPr>
            <w:tcW w:w="137" w:type="pct"/>
          </w:tcPr>
          <w:p w14:paraId="3ED2D970" w14:textId="77777777" w:rsidR="005836E9" w:rsidRPr="0086714E" w:rsidRDefault="005836E9" w:rsidP="005836E9">
            <w:pPr>
              <w:tabs>
                <w:tab w:val="decimal" w:pos="873"/>
              </w:tabs>
              <w:spacing w:line="420" w:lineRule="exact"/>
              <w:ind w:right="-131"/>
              <w:jc w:val="center"/>
              <w:rPr>
                <w:b/>
                <w:bCs/>
                <w:sz w:val="30"/>
                <w:szCs w:val="30"/>
              </w:rPr>
            </w:pPr>
          </w:p>
        </w:tc>
        <w:tc>
          <w:tcPr>
            <w:tcW w:w="619" w:type="pct"/>
            <w:tcBorders>
              <w:top w:val="single" w:sz="4" w:space="0" w:color="auto"/>
              <w:bottom w:val="double" w:sz="4" w:space="0" w:color="auto"/>
            </w:tcBorders>
          </w:tcPr>
          <w:p w14:paraId="39EC6F0F" w14:textId="77777777" w:rsidR="005836E9" w:rsidRPr="0086714E" w:rsidRDefault="005836E9" w:rsidP="005836E9">
            <w:pPr>
              <w:tabs>
                <w:tab w:val="decimal" w:pos="772"/>
              </w:tabs>
              <w:spacing w:line="420" w:lineRule="exact"/>
              <w:ind w:left="-108" w:right="-131"/>
              <w:jc w:val="center"/>
              <w:rPr>
                <w:b/>
                <w:bCs/>
                <w:sz w:val="30"/>
                <w:szCs w:val="30"/>
              </w:rPr>
            </w:pPr>
            <w:r w:rsidRPr="0086714E">
              <w:rPr>
                <w:b/>
                <w:bCs/>
                <w:sz w:val="30"/>
                <w:szCs w:val="30"/>
                <w:lang w:val="en-US"/>
              </w:rPr>
              <w:t>388,487</w:t>
            </w:r>
          </w:p>
        </w:tc>
        <w:tc>
          <w:tcPr>
            <w:tcW w:w="151" w:type="pct"/>
          </w:tcPr>
          <w:p w14:paraId="3E6D7654" w14:textId="77777777" w:rsidR="005836E9" w:rsidRPr="0086714E" w:rsidRDefault="005836E9" w:rsidP="005836E9">
            <w:pPr>
              <w:tabs>
                <w:tab w:val="decimal" w:pos="772"/>
              </w:tabs>
              <w:spacing w:line="420" w:lineRule="exact"/>
              <w:ind w:left="-108" w:right="-131"/>
              <w:jc w:val="center"/>
              <w:rPr>
                <w:b/>
                <w:bCs/>
                <w:sz w:val="30"/>
                <w:szCs w:val="30"/>
              </w:rPr>
            </w:pPr>
          </w:p>
        </w:tc>
        <w:tc>
          <w:tcPr>
            <w:tcW w:w="614" w:type="pct"/>
            <w:tcBorders>
              <w:top w:val="single" w:sz="4" w:space="0" w:color="auto"/>
              <w:bottom w:val="double" w:sz="4" w:space="0" w:color="auto"/>
            </w:tcBorders>
          </w:tcPr>
          <w:p w14:paraId="0861533B" w14:textId="77777777" w:rsidR="005836E9" w:rsidRPr="0086714E" w:rsidRDefault="005836E9" w:rsidP="005836E9">
            <w:pPr>
              <w:tabs>
                <w:tab w:val="decimal" w:pos="772"/>
              </w:tabs>
              <w:spacing w:line="420" w:lineRule="exact"/>
              <w:ind w:left="-108" w:right="-131"/>
              <w:jc w:val="center"/>
              <w:rPr>
                <w:b/>
                <w:bCs/>
                <w:sz w:val="30"/>
                <w:szCs w:val="30"/>
                <w:lang w:val="en-US"/>
              </w:rPr>
            </w:pPr>
            <w:r w:rsidRPr="0086714E">
              <w:rPr>
                <w:rFonts w:hint="cs"/>
                <w:b/>
                <w:bCs/>
                <w:sz w:val="30"/>
                <w:szCs w:val="30"/>
                <w:lang w:val="en-US"/>
              </w:rPr>
              <w:t>193</w:t>
            </w:r>
            <w:r w:rsidRPr="0086714E">
              <w:rPr>
                <w:rFonts w:hint="cs"/>
                <w:b/>
                <w:bCs/>
                <w:sz w:val="30"/>
                <w:szCs w:val="30"/>
                <w:cs/>
                <w:lang w:val="en-US"/>
              </w:rPr>
              <w:t>,</w:t>
            </w:r>
            <w:r w:rsidRPr="0086714E">
              <w:rPr>
                <w:rFonts w:hint="cs"/>
                <w:b/>
                <w:bCs/>
                <w:sz w:val="30"/>
                <w:szCs w:val="30"/>
                <w:lang w:val="en-US"/>
              </w:rPr>
              <w:t>799</w:t>
            </w:r>
          </w:p>
        </w:tc>
        <w:tc>
          <w:tcPr>
            <w:tcW w:w="138" w:type="pct"/>
          </w:tcPr>
          <w:p w14:paraId="18C2A254" w14:textId="77777777" w:rsidR="005836E9" w:rsidRPr="0086714E" w:rsidRDefault="005836E9" w:rsidP="005836E9">
            <w:pPr>
              <w:tabs>
                <w:tab w:val="decimal" w:pos="772"/>
              </w:tabs>
              <w:spacing w:line="420" w:lineRule="exact"/>
              <w:ind w:left="-108" w:right="-131"/>
              <w:jc w:val="center"/>
              <w:rPr>
                <w:b/>
                <w:bCs/>
                <w:sz w:val="30"/>
                <w:szCs w:val="30"/>
              </w:rPr>
            </w:pPr>
          </w:p>
        </w:tc>
        <w:tc>
          <w:tcPr>
            <w:tcW w:w="620" w:type="pct"/>
            <w:tcBorders>
              <w:top w:val="single" w:sz="4" w:space="0" w:color="auto"/>
              <w:bottom w:val="double" w:sz="4" w:space="0" w:color="auto"/>
            </w:tcBorders>
          </w:tcPr>
          <w:p w14:paraId="7DDA2436" w14:textId="77777777" w:rsidR="005836E9" w:rsidRPr="0086714E" w:rsidRDefault="005836E9" w:rsidP="005836E9">
            <w:pPr>
              <w:tabs>
                <w:tab w:val="decimal" w:pos="772"/>
              </w:tabs>
              <w:spacing w:line="420" w:lineRule="exact"/>
              <w:ind w:left="-108" w:right="-131"/>
              <w:jc w:val="center"/>
              <w:rPr>
                <w:b/>
                <w:bCs/>
                <w:sz w:val="30"/>
                <w:szCs w:val="30"/>
              </w:rPr>
            </w:pPr>
            <w:r w:rsidRPr="0086714E">
              <w:rPr>
                <w:b/>
                <w:bCs/>
                <w:sz w:val="30"/>
                <w:szCs w:val="30"/>
                <w:lang w:val="en-US"/>
              </w:rPr>
              <w:t>260,995</w:t>
            </w:r>
          </w:p>
        </w:tc>
      </w:tr>
    </w:tbl>
    <w:p w14:paraId="6E6DE8A7" w14:textId="77777777" w:rsidR="001516F3" w:rsidRDefault="001516F3" w:rsidP="00610F78">
      <w:pPr>
        <w:spacing w:after="160" w:line="259" w:lineRule="auto"/>
        <w:ind w:left="720"/>
        <w:jc w:val="thaiDistribute"/>
        <w:rPr>
          <w:sz w:val="30"/>
          <w:szCs w:val="30"/>
        </w:rPr>
      </w:pPr>
    </w:p>
    <w:p w14:paraId="3C7A3180" w14:textId="37204302" w:rsidR="00B53EE8" w:rsidRDefault="00610F78" w:rsidP="00610F78">
      <w:pPr>
        <w:spacing w:after="160" w:line="259" w:lineRule="auto"/>
        <w:ind w:left="720"/>
        <w:jc w:val="thaiDistribute"/>
        <w:rPr>
          <w:sz w:val="30"/>
          <w:szCs w:val="30"/>
        </w:rPr>
      </w:pPr>
      <w:r w:rsidRPr="003727B8">
        <w:rPr>
          <w:sz w:val="30"/>
          <w:szCs w:val="30"/>
        </w:rPr>
        <w:t xml:space="preserve">During of 2021, the Company cancelled the contract for trading machinery and hire of goods manufacturing of which the Company recorded as assets under construction amount of Baht 21.92 million due to the Company's contractual machinery incurred disasters which resulted the damage to the machines created under the contract. The seller under the contract agrees to refund the money with interest, thus the transaction is transferred as a receivable from debt restructuring as stated in note </w:t>
      </w:r>
      <w:r>
        <w:rPr>
          <w:sz w:val="30"/>
          <w:szCs w:val="30"/>
        </w:rPr>
        <w:t>13</w:t>
      </w:r>
    </w:p>
    <w:p w14:paraId="0AA1112C" w14:textId="77777777" w:rsidR="005E68C9" w:rsidRDefault="005E68C9" w:rsidP="00610F78">
      <w:pPr>
        <w:spacing w:after="160" w:line="259" w:lineRule="auto"/>
        <w:ind w:left="720"/>
        <w:jc w:val="thaiDistribute"/>
        <w:rPr>
          <w:sz w:val="30"/>
          <w:szCs w:val="30"/>
        </w:rPr>
      </w:pPr>
    </w:p>
    <w:p w14:paraId="419EDD83" w14:textId="77777777" w:rsidR="005E68C9" w:rsidRDefault="005E68C9" w:rsidP="00610F78">
      <w:pPr>
        <w:spacing w:after="160" w:line="259" w:lineRule="auto"/>
        <w:ind w:left="720"/>
        <w:jc w:val="thaiDistribute"/>
        <w:rPr>
          <w:sz w:val="30"/>
          <w:szCs w:val="30"/>
        </w:rPr>
      </w:pPr>
    </w:p>
    <w:p w14:paraId="77674048" w14:textId="778C2005" w:rsidR="00320F8E" w:rsidRDefault="00320F8E" w:rsidP="00610F78">
      <w:pPr>
        <w:spacing w:after="160" w:line="259" w:lineRule="auto"/>
        <w:ind w:left="720"/>
        <w:jc w:val="thaiDistribute"/>
        <w:rPr>
          <w:sz w:val="30"/>
          <w:szCs w:val="30"/>
        </w:rPr>
      </w:pPr>
      <w:r>
        <w:rPr>
          <w:sz w:val="30"/>
          <w:szCs w:val="30"/>
        </w:rPr>
        <w:br w:type="page"/>
      </w:r>
    </w:p>
    <w:p w14:paraId="3821EFE7" w14:textId="4A43DCC6" w:rsidR="00F8624D" w:rsidRDefault="005836E9" w:rsidP="005836E9">
      <w:pPr>
        <w:ind w:left="720"/>
        <w:jc w:val="thaiDistribute"/>
        <w:rPr>
          <w:sz w:val="30"/>
          <w:szCs w:val="30"/>
        </w:rPr>
      </w:pPr>
      <w:r w:rsidRPr="005836E9">
        <w:rPr>
          <w:spacing w:val="-4"/>
          <w:sz w:val="30"/>
          <w:szCs w:val="30"/>
        </w:rPr>
        <w:t>As at 31 December 202</w:t>
      </w:r>
      <w:r w:rsidR="000311F8">
        <w:rPr>
          <w:spacing w:val="-4"/>
          <w:sz w:val="30"/>
          <w:szCs w:val="30"/>
        </w:rPr>
        <w:t>1</w:t>
      </w:r>
      <w:r w:rsidRPr="005836E9">
        <w:rPr>
          <w:spacing w:val="-4"/>
          <w:sz w:val="30"/>
          <w:szCs w:val="30"/>
        </w:rPr>
        <w:t xml:space="preserve"> and 31 December 20</w:t>
      </w:r>
      <w:r w:rsidR="000311F8">
        <w:rPr>
          <w:spacing w:val="-4"/>
          <w:sz w:val="30"/>
          <w:szCs w:val="30"/>
        </w:rPr>
        <w:t>20</w:t>
      </w:r>
      <w:r w:rsidRPr="005836E9">
        <w:rPr>
          <w:spacing w:val="-4"/>
          <w:sz w:val="30"/>
          <w:szCs w:val="30"/>
        </w:rPr>
        <w:t>, trade receivables, included in trade and other receivables in statements</w:t>
      </w:r>
      <w:r w:rsidRPr="005836E9">
        <w:rPr>
          <w:sz w:val="30"/>
          <w:szCs w:val="30"/>
        </w:rPr>
        <w:t xml:space="preserve"> of financial position, can analyse aging as follows:</w:t>
      </w:r>
    </w:p>
    <w:tbl>
      <w:tblPr>
        <w:tblW w:w="8998" w:type="dxa"/>
        <w:tblInd w:w="534" w:type="dxa"/>
        <w:tblLayout w:type="fixed"/>
        <w:tblLook w:val="0000" w:firstRow="0" w:lastRow="0" w:firstColumn="0" w:lastColumn="0" w:noHBand="0" w:noVBand="0"/>
      </w:tblPr>
      <w:tblGrid>
        <w:gridCol w:w="3868"/>
        <w:gridCol w:w="1080"/>
        <w:gridCol w:w="268"/>
        <w:gridCol w:w="1082"/>
        <w:gridCol w:w="270"/>
        <w:gridCol w:w="1080"/>
        <w:gridCol w:w="268"/>
        <w:gridCol w:w="1082"/>
      </w:tblGrid>
      <w:tr w:rsidR="009E6D24" w:rsidRPr="002F4F77" w14:paraId="417855D7" w14:textId="77777777" w:rsidTr="00B225FA">
        <w:trPr>
          <w:tblHeader/>
        </w:trPr>
        <w:tc>
          <w:tcPr>
            <w:tcW w:w="2149" w:type="pct"/>
          </w:tcPr>
          <w:p w14:paraId="031C6EC2" w14:textId="77777777" w:rsidR="009E6D24" w:rsidRPr="005608A5" w:rsidRDefault="009E6D24" w:rsidP="00B225FA">
            <w:pPr>
              <w:spacing w:line="380" w:lineRule="exact"/>
              <w:ind w:right="-1098"/>
              <w:rPr>
                <w:sz w:val="30"/>
                <w:szCs w:val="30"/>
              </w:rPr>
            </w:pPr>
          </w:p>
        </w:tc>
        <w:tc>
          <w:tcPr>
            <w:tcW w:w="1350" w:type="pct"/>
            <w:gridSpan w:val="3"/>
          </w:tcPr>
          <w:p w14:paraId="74D1C431" w14:textId="77777777" w:rsidR="009E6D24" w:rsidRPr="005608A5" w:rsidRDefault="009E6D24" w:rsidP="00B225FA">
            <w:pPr>
              <w:spacing w:line="380" w:lineRule="exact"/>
              <w:rPr>
                <w:b/>
                <w:bCs/>
                <w:sz w:val="30"/>
                <w:szCs w:val="30"/>
              </w:rPr>
            </w:pPr>
          </w:p>
        </w:tc>
        <w:tc>
          <w:tcPr>
            <w:tcW w:w="150" w:type="pct"/>
          </w:tcPr>
          <w:p w14:paraId="2E608317" w14:textId="77777777" w:rsidR="009E6D24" w:rsidRPr="005608A5" w:rsidRDefault="009E6D24" w:rsidP="00B225FA">
            <w:pPr>
              <w:spacing w:line="380" w:lineRule="exact"/>
              <w:rPr>
                <w:b/>
                <w:bCs/>
                <w:sz w:val="30"/>
                <w:szCs w:val="30"/>
              </w:rPr>
            </w:pPr>
          </w:p>
        </w:tc>
        <w:tc>
          <w:tcPr>
            <w:tcW w:w="1350" w:type="pct"/>
            <w:gridSpan w:val="3"/>
          </w:tcPr>
          <w:p w14:paraId="4791DA81" w14:textId="4C125BED" w:rsidR="009E6D24" w:rsidRPr="005608A5" w:rsidRDefault="009E6D24" w:rsidP="00B225FA">
            <w:pPr>
              <w:spacing w:line="380" w:lineRule="exact"/>
              <w:jc w:val="right"/>
              <w:rPr>
                <w:b/>
                <w:bCs/>
                <w:sz w:val="30"/>
                <w:szCs w:val="30"/>
              </w:rPr>
            </w:pPr>
            <w:r w:rsidRPr="005608A5">
              <w:rPr>
                <w:b/>
                <w:bCs/>
                <w:sz w:val="30"/>
                <w:szCs w:val="30"/>
                <w:lang w:val="en-US"/>
              </w:rPr>
              <w:t>Unit: Thousand Baht</w:t>
            </w:r>
          </w:p>
        </w:tc>
      </w:tr>
      <w:tr w:rsidR="009E6D24" w:rsidRPr="002F4F77" w14:paraId="4D3DC65C" w14:textId="77777777" w:rsidTr="00B225FA">
        <w:trPr>
          <w:tblHeader/>
        </w:trPr>
        <w:tc>
          <w:tcPr>
            <w:tcW w:w="2149" w:type="pct"/>
          </w:tcPr>
          <w:p w14:paraId="4081DDD1" w14:textId="77777777" w:rsidR="009E6D24" w:rsidRPr="005608A5" w:rsidRDefault="009E6D24" w:rsidP="00B225FA">
            <w:pPr>
              <w:spacing w:line="380" w:lineRule="exact"/>
              <w:ind w:right="-1098"/>
              <w:rPr>
                <w:sz w:val="30"/>
                <w:szCs w:val="30"/>
              </w:rPr>
            </w:pPr>
          </w:p>
        </w:tc>
        <w:tc>
          <w:tcPr>
            <w:tcW w:w="1350" w:type="pct"/>
            <w:gridSpan w:val="3"/>
            <w:tcBorders>
              <w:bottom w:val="single" w:sz="4" w:space="0" w:color="auto"/>
            </w:tcBorders>
          </w:tcPr>
          <w:p w14:paraId="5D1B1C1C" w14:textId="77777777" w:rsidR="009E6D24" w:rsidRPr="005608A5" w:rsidRDefault="009E6D24" w:rsidP="009E6D24">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5127640E" w14:textId="74124ABD" w:rsidR="009E6D24" w:rsidRPr="005608A5" w:rsidRDefault="009E6D24" w:rsidP="009E6D24">
            <w:pPr>
              <w:spacing w:line="380" w:lineRule="exact"/>
              <w:jc w:val="center"/>
              <w:rPr>
                <w:b/>
                <w:bCs/>
                <w:sz w:val="30"/>
                <w:szCs w:val="30"/>
                <w:cs/>
              </w:rPr>
            </w:pPr>
            <w:r w:rsidRPr="005608A5">
              <w:rPr>
                <w:b/>
                <w:bCs/>
                <w:sz w:val="30"/>
                <w:szCs w:val="30"/>
                <w:lang w:val="en-US"/>
              </w:rPr>
              <w:t>financial statements</w:t>
            </w:r>
          </w:p>
        </w:tc>
        <w:tc>
          <w:tcPr>
            <w:tcW w:w="150" w:type="pct"/>
          </w:tcPr>
          <w:p w14:paraId="6F3651B6" w14:textId="77777777" w:rsidR="009E6D24" w:rsidRPr="005608A5" w:rsidRDefault="009E6D24" w:rsidP="00B225FA">
            <w:pPr>
              <w:spacing w:line="380" w:lineRule="exact"/>
              <w:jc w:val="center"/>
              <w:rPr>
                <w:b/>
                <w:bCs/>
                <w:sz w:val="30"/>
                <w:szCs w:val="30"/>
                <w:cs/>
              </w:rPr>
            </w:pPr>
          </w:p>
        </w:tc>
        <w:tc>
          <w:tcPr>
            <w:tcW w:w="1350" w:type="pct"/>
            <w:gridSpan w:val="3"/>
            <w:tcBorders>
              <w:bottom w:val="single" w:sz="4" w:space="0" w:color="auto"/>
            </w:tcBorders>
          </w:tcPr>
          <w:p w14:paraId="527978BD" w14:textId="77777777" w:rsidR="009E6D24" w:rsidRPr="005608A5" w:rsidRDefault="009E6D24" w:rsidP="009E6D24">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11E9B126" w14:textId="1919DDFA" w:rsidR="009E6D24" w:rsidRPr="005608A5" w:rsidRDefault="009E6D24" w:rsidP="009E6D24">
            <w:pPr>
              <w:spacing w:line="380" w:lineRule="exact"/>
              <w:jc w:val="center"/>
              <w:rPr>
                <w:b/>
                <w:bCs/>
                <w:sz w:val="30"/>
                <w:szCs w:val="30"/>
              </w:rPr>
            </w:pPr>
            <w:r w:rsidRPr="005608A5">
              <w:rPr>
                <w:b/>
                <w:bCs/>
                <w:sz w:val="30"/>
                <w:szCs w:val="30"/>
                <w:lang w:val="en-US"/>
              </w:rPr>
              <w:t>financial statements</w:t>
            </w:r>
          </w:p>
        </w:tc>
      </w:tr>
      <w:tr w:rsidR="009E6D24" w:rsidRPr="002F4F77" w14:paraId="66919B21" w14:textId="77777777" w:rsidTr="00B225FA">
        <w:trPr>
          <w:tblHeader/>
        </w:trPr>
        <w:tc>
          <w:tcPr>
            <w:tcW w:w="2149" w:type="pct"/>
          </w:tcPr>
          <w:p w14:paraId="55EFA32B" w14:textId="77777777" w:rsidR="009E6D24" w:rsidRPr="005608A5" w:rsidRDefault="009E6D24" w:rsidP="00B225FA">
            <w:pPr>
              <w:spacing w:line="380" w:lineRule="exact"/>
              <w:ind w:right="-1098"/>
              <w:rPr>
                <w:sz w:val="30"/>
                <w:szCs w:val="30"/>
              </w:rPr>
            </w:pPr>
          </w:p>
        </w:tc>
        <w:tc>
          <w:tcPr>
            <w:tcW w:w="600" w:type="pct"/>
            <w:tcBorders>
              <w:top w:val="single" w:sz="4" w:space="0" w:color="auto"/>
              <w:bottom w:val="single" w:sz="4" w:space="0" w:color="auto"/>
            </w:tcBorders>
          </w:tcPr>
          <w:p w14:paraId="65538A1A" w14:textId="5B265272" w:rsidR="009E6D24" w:rsidRPr="005608A5" w:rsidRDefault="009E6D24" w:rsidP="00B225FA">
            <w:pPr>
              <w:spacing w:line="380" w:lineRule="exact"/>
              <w:ind w:left="-108" w:right="-105"/>
              <w:jc w:val="center"/>
              <w:rPr>
                <w:sz w:val="30"/>
                <w:szCs w:val="30"/>
              </w:rPr>
            </w:pPr>
            <w:r w:rsidRPr="009E6D24">
              <w:rPr>
                <w:b/>
                <w:bCs/>
                <w:sz w:val="30"/>
                <w:szCs w:val="30"/>
                <w:lang w:val="en-US"/>
              </w:rPr>
              <w:t>2021</w:t>
            </w:r>
          </w:p>
        </w:tc>
        <w:tc>
          <w:tcPr>
            <w:tcW w:w="149" w:type="pct"/>
            <w:tcBorders>
              <w:top w:val="single" w:sz="4" w:space="0" w:color="auto"/>
            </w:tcBorders>
          </w:tcPr>
          <w:p w14:paraId="50E5ED59" w14:textId="77777777" w:rsidR="009E6D24" w:rsidRPr="005608A5" w:rsidRDefault="009E6D24" w:rsidP="00B225FA">
            <w:pPr>
              <w:spacing w:line="380" w:lineRule="exact"/>
              <w:ind w:left="-108" w:right="-105"/>
              <w:jc w:val="center"/>
              <w:rPr>
                <w:sz w:val="30"/>
                <w:szCs w:val="30"/>
              </w:rPr>
            </w:pPr>
          </w:p>
        </w:tc>
        <w:tc>
          <w:tcPr>
            <w:tcW w:w="601" w:type="pct"/>
            <w:tcBorders>
              <w:top w:val="single" w:sz="4" w:space="0" w:color="auto"/>
              <w:bottom w:val="single" w:sz="4" w:space="0" w:color="auto"/>
            </w:tcBorders>
          </w:tcPr>
          <w:p w14:paraId="1FCF4A5F" w14:textId="2F1E2276" w:rsidR="009E6D24" w:rsidRPr="005608A5" w:rsidRDefault="009E6D24" w:rsidP="00B225FA">
            <w:pPr>
              <w:spacing w:line="380" w:lineRule="exact"/>
              <w:ind w:left="-108" w:right="-105"/>
              <w:jc w:val="center"/>
              <w:rPr>
                <w:sz w:val="30"/>
                <w:szCs w:val="30"/>
              </w:rPr>
            </w:pPr>
            <w:r>
              <w:rPr>
                <w:rFonts w:hint="cs"/>
                <w:b/>
                <w:bCs/>
                <w:sz w:val="30"/>
                <w:szCs w:val="30"/>
                <w:cs/>
                <w:lang w:val="en-US"/>
              </w:rPr>
              <w:t>2020</w:t>
            </w:r>
          </w:p>
        </w:tc>
        <w:tc>
          <w:tcPr>
            <w:tcW w:w="150" w:type="pct"/>
          </w:tcPr>
          <w:p w14:paraId="6E64EC96" w14:textId="77777777" w:rsidR="009E6D24" w:rsidRPr="005608A5" w:rsidRDefault="009E6D24" w:rsidP="00B225FA">
            <w:pPr>
              <w:spacing w:line="380" w:lineRule="exact"/>
              <w:ind w:left="-108" w:right="-105"/>
              <w:jc w:val="center"/>
              <w:rPr>
                <w:sz w:val="30"/>
                <w:szCs w:val="30"/>
              </w:rPr>
            </w:pPr>
          </w:p>
        </w:tc>
        <w:tc>
          <w:tcPr>
            <w:tcW w:w="600" w:type="pct"/>
            <w:tcBorders>
              <w:top w:val="single" w:sz="4" w:space="0" w:color="auto"/>
              <w:bottom w:val="single" w:sz="4" w:space="0" w:color="auto"/>
            </w:tcBorders>
          </w:tcPr>
          <w:p w14:paraId="30D51AAC" w14:textId="03049E14" w:rsidR="009E6D24" w:rsidRPr="005608A5" w:rsidRDefault="009E6D24" w:rsidP="00B225FA">
            <w:pPr>
              <w:spacing w:line="380" w:lineRule="exact"/>
              <w:ind w:left="-108" w:right="-105"/>
              <w:jc w:val="center"/>
              <w:rPr>
                <w:sz w:val="30"/>
                <w:szCs w:val="30"/>
              </w:rPr>
            </w:pPr>
            <w:r w:rsidRPr="002F4F77">
              <w:rPr>
                <w:b/>
                <w:bCs/>
                <w:sz w:val="30"/>
                <w:szCs w:val="30"/>
                <w:lang w:val="en-US"/>
              </w:rPr>
              <w:t>2</w:t>
            </w:r>
            <w:r>
              <w:rPr>
                <w:rFonts w:hint="cs"/>
                <w:b/>
                <w:bCs/>
                <w:sz w:val="30"/>
                <w:szCs w:val="30"/>
                <w:cs/>
                <w:lang w:val="en-US"/>
              </w:rPr>
              <w:t>021</w:t>
            </w:r>
          </w:p>
        </w:tc>
        <w:tc>
          <w:tcPr>
            <w:tcW w:w="149" w:type="pct"/>
            <w:tcBorders>
              <w:top w:val="single" w:sz="4" w:space="0" w:color="auto"/>
            </w:tcBorders>
          </w:tcPr>
          <w:p w14:paraId="7A6D0CC7" w14:textId="77777777" w:rsidR="009E6D24" w:rsidRPr="005608A5" w:rsidRDefault="009E6D24" w:rsidP="00B225FA">
            <w:pPr>
              <w:spacing w:line="380" w:lineRule="exact"/>
              <w:ind w:left="-108" w:right="-105"/>
              <w:jc w:val="center"/>
              <w:rPr>
                <w:sz w:val="30"/>
                <w:szCs w:val="30"/>
              </w:rPr>
            </w:pPr>
          </w:p>
        </w:tc>
        <w:tc>
          <w:tcPr>
            <w:tcW w:w="601" w:type="pct"/>
            <w:tcBorders>
              <w:top w:val="single" w:sz="4" w:space="0" w:color="auto"/>
              <w:bottom w:val="single" w:sz="4" w:space="0" w:color="auto"/>
            </w:tcBorders>
          </w:tcPr>
          <w:p w14:paraId="44901565" w14:textId="2B759AEE" w:rsidR="009E6D24" w:rsidRPr="005608A5" w:rsidRDefault="009E6D24" w:rsidP="00B225FA">
            <w:pPr>
              <w:spacing w:line="380" w:lineRule="exact"/>
              <w:ind w:left="-108" w:right="-105"/>
              <w:jc w:val="center"/>
              <w:rPr>
                <w:sz w:val="30"/>
                <w:szCs w:val="30"/>
              </w:rPr>
            </w:pPr>
            <w:r>
              <w:rPr>
                <w:b/>
                <w:bCs/>
                <w:sz w:val="30"/>
                <w:szCs w:val="30"/>
                <w:lang w:val="en-US"/>
              </w:rPr>
              <w:t>2</w:t>
            </w:r>
            <w:r>
              <w:rPr>
                <w:rFonts w:hint="cs"/>
                <w:b/>
                <w:bCs/>
                <w:sz w:val="30"/>
                <w:szCs w:val="30"/>
                <w:cs/>
                <w:lang w:val="en-US"/>
              </w:rPr>
              <w:t>020</w:t>
            </w:r>
          </w:p>
        </w:tc>
      </w:tr>
      <w:tr w:rsidR="009E6D24" w:rsidRPr="002F4F77" w14:paraId="6B343105" w14:textId="77777777" w:rsidTr="00B225FA">
        <w:tc>
          <w:tcPr>
            <w:tcW w:w="2149" w:type="pct"/>
          </w:tcPr>
          <w:p w14:paraId="7AF94037" w14:textId="20D4E76C" w:rsidR="009E6D24" w:rsidRPr="002F4F77" w:rsidRDefault="009E6D24" w:rsidP="00B225FA">
            <w:pPr>
              <w:spacing w:line="380" w:lineRule="exact"/>
              <w:ind w:left="33" w:right="20"/>
              <w:jc w:val="thaiDistribute"/>
              <w:rPr>
                <w:b/>
                <w:bCs/>
                <w:sz w:val="30"/>
                <w:szCs w:val="30"/>
                <w:cs/>
                <w:lang w:val="en-US"/>
              </w:rPr>
            </w:pPr>
            <w:r w:rsidRPr="009E6D24">
              <w:rPr>
                <w:b/>
                <w:bCs/>
                <w:sz w:val="30"/>
                <w:szCs w:val="30"/>
                <w:lang w:val="en-US"/>
              </w:rPr>
              <w:t>Trade accounts receivable – other parties</w:t>
            </w:r>
          </w:p>
        </w:tc>
        <w:tc>
          <w:tcPr>
            <w:tcW w:w="600" w:type="pct"/>
            <w:shd w:val="clear" w:color="auto" w:fill="auto"/>
          </w:tcPr>
          <w:p w14:paraId="47216827" w14:textId="77777777" w:rsidR="009E6D24" w:rsidRPr="002F4F77" w:rsidRDefault="009E6D24" w:rsidP="00B225FA">
            <w:pPr>
              <w:tabs>
                <w:tab w:val="decimal" w:pos="819"/>
              </w:tabs>
              <w:spacing w:line="380" w:lineRule="exact"/>
              <w:ind w:left="-108" w:right="-108"/>
              <w:jc w:val="right"/>
              <w:rPr>
                <w:sz w:val="30"/>
                <w:szCs w:val="30"/>
              </w:rPr>
            </w:pPr>
          </w:p>
        </w:tc>
        <w:tc>
          <w:tcPr>
            <w:tcW w:w="149" w:type="pct"/>
          </w:tcPr>
          <w:p w14:paraId="67A588D7" w14:textId="77777777" w:rsidR="009E6D24" w:rsidRPr="002F4F77" w:rsidRDefault="009E6D24" w:rsidP="00B225FA">
            <w:pPr>
              <w:tabs>
                <w:tab w:val="decimal" w:pos="866"/>
              </w:tabs>
              <w:spacing w:line="380" w:lineRule="exact"/>
              <w:ind w:left="-108" w:right="-108"/>
              <w:jc w:val="right"/>
              <w:rPr>
                <w:sz w:val="30"/>
                <w:szCs w:val="30"/>
              </w:rPr>
            </w:pPr>
          </w:p>
        </w:tc>
        <w:tc>
          <w:tcPr>
            <w:tcW w:w="601" w:type="pct"/>
          </w:tcPr>
          <w:p w14:paraId="547F96CA" w14:textId="77777777" w:rsidR="009E6D24" w:rsidRPr="002F4F77" w:rsidRDefault="009E6D24" w:rsidP="00B225FA">
            <w:pPr>
              <w:tabs>
                <w:tab w:val="decimal" w:pos="819"/>
              </w:tabs>
              <w:spacing w:line="380" w:lineRule="exact"/>
              <w:ind w:left="-108" w:right="-108"/>
              <w:jc w:val="right"/>
              <w:rPr>
                <w:sz w:val="30"/>
                <w:szCs w:val="30"/>
              </w:rPr>
            </w:pPr>
          </w:p>
        </w:tc>
        <w:tc>
          <w:tcPr>
            <w:tcW w:w="150" w:type="pct"/>
          </w:tcPr>
          <w:p w14:paraId="3DC8B8CC" w14:textId="77777777" w:rsidR="009E6D24" w:rsidRPr="002F4F77" w:rsidRDefault="009E6D24" w:rsidP="00B225FA">
            <w:pPr>
              <w:tabs>
                <w:tab w:val="decimal" w:pos="866"/>
              </w:tabs>
              <w:spacing w:line="380" w:lineRule="exact"/>
              <w:ind w:left="-108" w:right="-108"/>
              <w:jc w:val="right"/>
              <w:rPr>
                <w:sz w:val="30"/>
                <w:szCs w:val="30"/>
              </w:rPr>
            </w:pPr>
          </w:p>
        </w:tc>
        <w:tc>
          <w:tcPr>
            <w:tcW w:w="600" w:type="pct"/>
          </w:tcPr>
          <w:p w14:paraId="586635C9" w14:textId="77777777" w:rsidR="009E6D24" w:rsidRPr="002F4F77" w:rsidRDefault="009E6D24" w:rsidP="00B225FA">
            <w:pPr>
              <w:tabs>
                <w:tab w:val="decimal" w:pos="568"/>
              </w:tabs>
              <w:spacing w:line="380" w:lineRule="exact"/>
              <w:ind w:left="-108" w:right="-108"/>
              <w:jc w:val="right"/>
              <w:rPr>
                <w:sz w:val="30"/>
                <w:szCs w:val="30"/>
              </w:rPr>
            </w:pPr>
          </w:p>
        </w:tc>
        <w:tc>
          <w:tcPr>
            <w:tcW w:w="149" w:type="pct"/>
          </w:tcPr>
          <w:p w14:paraId="642A4B64" w14:textId="77777777" w:rsidR="009E6D24" w:rsidRPr="002F4F77" w:rsidRDefault="009E6D24" w:rsidP="00B225FA">
            <w:pPr>
              <w:tabs>
                <w:tab w:val="decimal" w:pos="866"/>
              </w:tabs>
              <w:spacing w:line="380" w:lineRule="exact"/>
              <w:ind w:left="-108" w:right="-108"/>
              <w:jc w:val="right"/>
              <w:rPr>
                <w:sz w:val="30"/>
                <w:szCs w:val="30"/>
              </w:rPr>
            </w:pPr>
          </w:p>
        </w:tc>
        <w:tc>
          <w:tcPr>
            <w:tcW w:w="601" w:type="pct"/>
          </w:tcPr>
          <w:p w14:paraId="459B2055" w14:textId="77777777" w:rsidR="009E6D24" w:rsidRPr="002F4F77" w:rsidRDefault="009E6D24" w:rsidP="00B225FA">
            <w:pPr>
              <w:tabs>
                <w:tab w:val="decimal" w:pos="819"/>
              </w:tabs>
              <w:spacing w:line="380" w:lineRule="exact"/>
              <w:ind w:left="-108" w:right="-108"/>
              <w:jc w:val="right"/>
              <w:rPr>
                <w:sz w:val="30"/>
                <w:szCs w:val="30"/>
              </w:rPr>
            </w:pPr>
          </w:p>
        </w:tc>
      </w:tr>
      <w:tr w:rsidR="009E6D24" w:rsidRPr="002F4F77" w14:paraId="5DCE19CE" w14:textId="77777777" w:rsidTr="00B225FA">
        <w:tc>
          <w:tcPr>
            <w:tcW w:w="2149" w:type="pct"/>
          </w:tcPr>
          <w:p w14:paraId="4C498C58" w14:textId="352B3F03" w:rsidR="009E6D24" w:rsidRPr="002F4F77" w:rsidRDefault="009E6D24" w:rsidP="009E6D24">
            <w:pPr>
              <w:spacing w:line="380" w:lineRule="exact"/>
              <w:ind w:left="33" w:right="20"/>
              <w:jc w:val="thaiDistribute"/>
              <w:rPr>
                <w:sz w:val="30"/>
                <w:szCs w:val="30"/>
                <w:cs/>
                <w:lang w:val="en-US"/>
              </w:rPr>
            </w:pPr>
            <w:r w:rsidRPr="005E0D36">
              <w:rPr>
                <w:sz w:val="30"/>
                <w:szCs w:val="30"/>
              </w:rPr>
              <w:t>Within credit terms</w:t>
            </w:r>
          </w:p>
        </w:tc>
        <w:tc>
          <w:tcPr>
            <w:tcW w:w="600" w:type="pct"/>
            <w:shd w:val="clear" w:color="auto" w:fill="auto"/>
          </w:tcPr>
          <w:p w14:paraId="3C99EBCD" w14:textId="77777777" w:rsidR="009E6D24" w:rsidRPr="002F4F77" w:rsidRDefault="009E6D24" w:rsidP="009E6D24">
            <w:pPr>
              <w:tabs>
                <w:tab w:val="decimal" w:pos="819"/>
              </w:tabs>
              <w:spacing w:line="380" w:lineRule="exact"/>
              <w:ind w:left="-108" w:right="-108"/>
              <w:jc w:val="right"/>
              <w:rPr>
                <w:sz w:val="30"/>
                <w:szCs w:val="30"/>
                <w:lang w:val="en-US"/>
              </w:rPr>
            </w:pPr>
            <w:r w:rsidRPr="002F4F77">
              <w:rPr>
                <w:rFonts w:hint="cs"/>
                <w:sz w:val="30"/>
                <w:szCs w:val="30"/>
                <w:lang w:val="en-US"/>
              </w:rPr>
              <w:t>86</w:t>
            </w:r>
            <w:r w:rsidRPr="002F4F77">
              <w:rPr>
                <w:rFonts w:hint="cs"/>
                <w:sz w:val="30"/>
                <w:szCs w:val="30"/>
                <w:cs/>
              </w:rPr>
              <w:t>,</w:t>
            </w:r>
            <w:r w:rsidRPr="002F4F77">
              <w:rPr>
                <w:rFonts w:hint="cs"/>
                <w:sz w:val="30"/>
                <w:szCs w:val="30"/>
                <w:lang w:val="en-US"/>
              </w:rPr>
              <w:t>43</w:t>
            </w:r>
            <w:r w:rsidRPr="002F4F77">
              <w:rPr>
                <w:sz w:val="30"/>
                <w:szCs w:val="30"/>
                <w:lang w:val="en-US"/>
              </w:rPr>
              <w:t>1</w:t>
            </w:r>
          </w:p>
        </w:tc>
        <w:tc>
          <w:tcPr>
            <w:tcW w:w="149" w:type="pct"/>
          </w:tcPr>
          <w:p w14:paraId="77F7FD86" w14:textId="77777777" w:rsidR="009E6D24" w:rsidRPr="002F4F77" w:rsidRDefault="009E6D24" w:rsidP="009E6D24">
            <w:pPr>
              <w:tabs>
                <w:tab w:val="decimal" w:pos="866"/>
              </w:tabs>
              <w:spacing w:line="380" w:lineRule="exact"/>
              <w:ind w:left="-108" w:right="-108"/>
              <w:jc w:val="right"/>
              <w:rPr>
                <w:sz w:val="30"/>
                <w:szCs w:val="30"/>
              </w:rPr>
            </w:pPr>
          </w:p>
        </w:tc>
        <w:tc>
          <w:tcPr>
            <w:tcW w:w="601" w:type="pct"/>
          </w:tcPr>
          <w:p w14:paraId="7FC5E6A7" w14:textId="77777777" w:rsidR="009E6D24" w:rsidRPr="002F4F77" w:rsidRDefault="009E6D24" w:rsidP="009E6D24">
            <w:pPr>
              <w:tabs>
                <w:tab w:val="decimal" w:pos="819"/>
              </w:tabs>
              <w:spacing w:line="380" w:lineRule="exact"/>
              <w:ind w:left="-108" w:right="-108"/>
              <w:jc w:val="right"/>
              <w:rPr>
                <w:sz w:val="30"/>
                <w:szCs w:val="30"/>
                <w:lang w:val="en-US"/>
              </w:rPr>
            </w:pPr>
            <w:r w:rsidRPr="002F4F77">
              <w:rPr>
                <w:sz w:val="30"/>
                <w:szCs w:val="30"/>
                <w:lang w:val="en-US"/>
              </w:rPr>
              <w:t>223</w:t>
            </w:r>
            <w:r w:rsidRPr="002F4F77">
              <w:rPr>
                <w:sz w:val="30"/>
                <w:szCs w:val="30"/>
              </w:rPr>
              <w:t>,</w:t>
            </w:r>
            <w:r w:rsidRPr="002F4F77">
              <w:rPr>
                <w:sz w:val="30"/>
                <w:szCs w:val="30"/>
                <w:lang w:val="en-US"/>
              </w:rPr>
              <w:t>933</w:t>
            </w:r>
          </w:p>
        </w:tc>
        <w:tc>
          <w:tcPr>
            <w:tcW w:w="150" w:type="pct"/>
          </w:tcPr>
          <w:p w14:paraId="662E80F0" w14:textId="77777777" w:rsidR="009E6D24" w:rsidRPr="002F4F77" w:rsidRDefault="009E6D24" w:rsidP="009E6D24">
            <w:pPr>
              <w:tabs>
                <w:tab w:val="decimal" w:pos="866"/>
              </w:tabs>
              <w:spacing w:line="380" w:lineRule="exact"/>
              <w:ind w:left="-108" w:right="-108"/>
              <w:jc w:val="right"/>
              <w:rPr>
                <w:sz w:val="30"/>
                <w:szCs w:val="30"/>
              </w:rPr>
            </w:pPr>
          </w:p>
        </w:tc>
        <w:tc>
          <w:tcPr>
            <w:tcW w:w="600" w:type="pct"/>
          </w:tcPr>
          <w:p w14:paraId="21156329" w14:textId="77777777" w:rsidR="009E6D24" w:rsidRPr="002F4F77" w:rsidRDefault="009E6D24" w:rsidP="009E6D24">
            <w:pPr>
              <w:tabs>
                <w:tab w:val="decimal" w:pos="568"/>
              </w:tabs>
              <w:spacing w:line="380" w:lineRule="exact"/>
              <w:ind w:left="-108" w:right="-108"/>
              <w:jc w:val="right"/>
              <w:rPr>
                <w:sz w:val="30"/>
                <w:szCs w:val="30"/>
                <w:lang w:val="en-US"/>
              </w:rPr>
            </w:pPr>
            <w:r w:rsidRPr="002F4F77">
              <w:rPr>
                <w:rFonts w:hint="cs"/>
                <w:sz w:val="30"/>
                <w:szCs w:val="30"/>
                <w:lang w:val="en-US"/>
              </w:rPr>
              <w:t>71</w:t>
            </w:r>
            <w:r w:rsidRPr="002F4F77">
              <w:rPr>
                <w:rFonts w:hint="cs"/>
                <w:sz w:val="30"/>
                <w:szCs w:val="30"/>
                <w:cs/>
              </w:rPr>
              <w:t>,</w:t>
            </w:r>
            <w:r w:rsidRPr="002F4F77">
              <w:rPr>
                <w:rFonts w:hint="cs"/>
                <w:sz w:val="30"/>
                <w:szCs w:val="30"/>
                <w:lang w:val="en-US"/>
              </w:rPr>
              <w:t>804</w:t>
            </w:r>
          </w:p>
        </w:tc>
        <w:tc>
          <w:tcPr>
            <w:tcW w:w="149" w:type="pct"/>
          </w:tcPr>
          <w:p w14:paraId="4C89EBEB" w14:textId="77777777" w:rsidR="009E6D24" w:rsidRPr="002F4F77" w:rsidRDefault="009E6D24" w:rsidP="009E6D24">
            <w:pPr>
              <w:tabs>
                <w:tab w:val="decimal" w:pos="866"/>
              </w:tabs>
              <w:spacing w:line="380" w:lineRule="exact"/>
              <w:ind w:left="-108" w:right="-108"/>
              <w:jc w:val="right"/>
              <w:rPr>
                <w:sz w:val="30"/>
                <w:szCs w:val="30"/>
              </w:rPr>
            </w:pPr>
          </w:p>
        </w:tc>
        <w:tc>
          <w:tcPr>
            <w:tcW w:w="601" w:type="pct"/>
          </w:tcPr>
          <w:p w14:paraId="622C6FE9" w14:textId="77777777" w:rsidR="009E6D24" w:rsidRPr="002F4F77" w:rsidRDefault="009E6D24" w:rsidP="009E6D24">
            <w:pPr>
              <w:tabs>
                <w:tab w:val="decimal" w:pos="819"/>
              </w:tabs>
              <w:spacing w:line="380" w:lineRule="exact"/>
              <w:ind w:left="-108" w:right="-108"/>
              <w:jc w:val="right"/>
              <w:rPr>
                <w:sz w:val="30"/>
                <w:szCs w:val="30"/>
                <w:lang w:val="en-US"/>
              </w:rPr>
            </w:pPr>
            <w:r w:rsidRPr="002F4F77">
              <w:rPr>
                <w:sz w:val="30"/>
                <w:szCs w:val="30"/>
                <w:lang w:val="en-US"/>
              </w:rPr>
              <w:t>205</w:t>
            </w:r>
            <w:r w:rsidRPr="002F4F77">
              <w:rPr>
                <w:sz w:val="30"/>
                <w:szCs w:val="30"/>
              </w:rPr>
              <w:t>,</w:t>
            </w:r>
            <w:r w:rsidRPr="002F4F77">
              <w:rPr>
                <w:sz w:val="30"/>
                <w:szCs w:val="30"/>
                <w:lang w:val="en-US"/>
              </w:rPr>
              <w:t>025</w:t>
            </w:r>
          </w:p>
        </w:tc>
      </w:tr>
      <w:tr w:rsidR="009E6D24" w:rsidRPr="002F4F77" w14:paraId="350971DE" w14:textId="77777777" w:rsidTr="00B225FA">
        <w:tc>
          <w:tcPr>
            <w:tcW w:w="2149" w:type="pct"/>
          </w:tcPr>
          <w:p w14:paraId="46C0DDB6" w14:textId="13E7649B" w:rsidR="009E6D24" w:rsidRPr="002F4F77" w:rsidRDefault="009E6D24" w:rsidP="009E6D24">
            <w:pPr>
              <w:spacing w:line="380" w:lineRule="exact"/>
              <w:ind w:left="33" w:right="20"/>
              <w:jc w:val="thaiDistribute"/>
              <w:rPr>
                <w:sz w:val="30"/>
                <w:szCs w:val="30"/>
                <w:cs/>
                <w:lang w:val="en-US"/>
              </w:rPr>
            </w:pPr>
            <w:r w:rsidRPr="00C23A1D">
              <w:rPr>
                <w:sz w:val="30"/>
                <w:szCs w:val="30"/>
              </w:rPr>
              <w:t>Overdue:</w:t>
            </w:r>
          </w:p>
        </w:tc>
        <w:tc>
          <w:tcPr>
            <w:tcW w:w="600" w:type="pct"/>
            <w:shd w:val="clear" w:color="auto" w:fill="auto"/>
          </w:tcPr>
          <w:p w14:paraId="70065BD7" w14:textId="77777777" w:rsidR="009E6D24" w:rsidRPr="002F4F77" w:rsidRDefault="009E6D24" w:rsidP="009E6D24">
            <w:pPr>
              <w:tabs>
                <w:tab w:val="decimal" w:pos="819"/>
              </w:tabs>
              <w:spacing w:line="380" w:lineRule="exact"/>
              <w:ind w:left="-108" w:right="-108"/>
              <w:jc w:val="right"/>
              <w:rPr>
                <w:sz w:val="30"/>
                <w:szCs w:val="30"/>
              </w:rPr>
            </w:pPr>
          </w:p>
        </w:tc>
        <w:tc>
          <w:tcPr>
            <w:tcW w:w="149" w:type="pct"/>
          </w:tcPr>
          <w:p w14:paraId="3EFE474F" w14:textId="77777777" w:rsidR="009E6D24" w:rsidRPr="002F4F77" w:rsidRDefault="009E6D24" w:rsidP="009E6D24">
            <w:pPr>
              <w:tabs>
                <w:tab w:val="decimal" w:pos="866"/>
              </w:tabs>
              <w:spacing w:line="380" w:lineRule="exact"/>
              <w:ind w:left="-108" w:right="-108"/>
              <w:jc w:val="right"/>
              <w:rPr>
                <w:sz w:val="30"/>
                <w:szCs w:val="30"/>
              </w:rPr>
            </w:pPr>
          </w:p>
        </w:tc>
        <w:tc>
          <w:tcPr>
            <w:tcW w:w="601" w:type="pct"/>
          </w:tcPr>
          <w:p w14:paraId="3C027372" w14:textId="77777777" w:rsidR="009E6D24" w:rsidRPr="002F4F77" w:rsidRDefault="009E6D24" w:rsidP="009E6D24">
            <w:pPr>
              <w:tabs>
                <w:tab w:val="decimal" w:pos="819"/>
              </w:tabs>
              <w:spacing w:line="380" w:lineRule="exact"/>
              <w:ind w:left="-108" w:right="-108"/>
              <w:jc w:val="right"/>
              <w:rPr>
                <w:sz w:val="30"/>
                <w:szCs w:val="30"/>
              </w:rPr>
            </w:pPr>
          </w:p>
        </w:tc>
        <w:tc>
          <w:tcPr>
            <w:tcW w:w="150" w:type="pct"/>
          </w:tcPr>
          <w:p w14:paraId="4513BCC6" w14:textId="77777777" w:rsidR="009E6D24" w:rsidRPr="002F4F77" w:rsidRDefault="009E6D24" w:rsidP="009E6D24">
            <w:pPr>
              <w:tabs>
                <w:tab w:val="decimal" w:pos="866"/>
              </w:tabs>
              <w:spacing w:line="380" w:lineRule="exact"/>
              <w:ind w:left="-108" w:right="-108"/>
              <w:jc w:val="right"/>
              <w:rPr>
                <w:sz w:val="30"/>
                <w:szCs w:val="30"/>
              </w:rPr>
            </w:pPr>
          </w:p>
        </w:tc>
        <w:tc>
          <w:tcPr>
            <w:tcW w:w="600" w:type="pct"/>
          </w:tcPr>
          <w:p w14:paraId="213DC209" w14:textId="77777777" w:rsidR="009E6D24" w:rsidRPr="002F4F77" w:rsidRDefault="009E6D24" w:rsidP="009E6D24">
            <w:pPr>
              <w:tabs>
                <w:tab w:val="decimal" w:pos="866"/>
              </w:tabs>
              <w:spacing w:line="380" w:lineRule="exact"/>
              <w:ind w:left="-108" w:right="-108"/>
              <w:jc w:val="right"/>
              <w:rPr>
                <w:sz w:val="30"/>
                <w:szCs w:val="30"/>
              </w:rPr>
            </w:pPr>
          </w:p>
        </w:tc>
        <w:tc>
          <w:tcPr>
            <w:tcW w:w="149" w:type="pct"/>
          </w:tcPr>
          <w:p w14:paraId="59499F65" w14:textId="77777777" w:rsidR="009E6D24" w:rsidRPr="002F4F77" w:rsidRDefault="009E6D24" w:rsidP="009E6D24">
            <w:pPr>
              <w:tabs>
                <w:tab w:val="decimal" w:pos="866"/>
              </w:tabs>
              <w:spacing w:line="380" w:lineRule="exact"/>
              <w:ind w:left="-108" w:right="-108"/>
              <w:jc w:val="right"/>
              <w:rPr>
                <w:sz w:val="30"/>
                <w:szCs w:val="30"/>
              </w:rPr>
            </w:pPr>
          </w:p>
        </w:tc>
        <w:tc>
          <w:tcPr>
            <w:tcW w:w="601" w:type="pct"/>
          </w:tcPr>
          <w:p w14:paraId="7874D482" w14:textId="77777777" w:rsidR="009E6D24" w:rsidRPr="002F4F77" w:rsidRDefault="009E6D24" w:rsidP="009E6D24">
            <w:pPr>
              <w:tabs>
                <w:tab w:val="decimal" w:pos="819"/>
              </w:tabs>
              <w:spacing w:line="380" w:lineRule="exact"/>
              <w:ind w:left="-108" w:right="-108"/>
              <w:jc w:val="right"/>
              <w:rPr>
                <w:sz w:val="30"/>
                <w:szCs w:val="30"/>
              </w:rPr>
            </w:pPr>
          </w:p>
        </w:tc>
      </w:tr>
      <w:tr w:rsidR="009E6D24" w:rsidRPr="002F4F77" w14:paraId="12B75373" w14:textId="77777777" w:rsidTr="00B225FA">
        <w:tc>
          <w:tcPr>
            <w:tcW w:w="2149" w:type="pct"/>
          </w:tcPr>
          <w:p w14:paraId="46622831" w14:textId="1D5891CD" w:rsidR="009E6D24" w:rsidRPr="002F4F77" w:rsidRDefault="009E6D24" w:rsidP="009E6D24">
            <w:pPr>
              <w:spacing w:line="380" w:lineRule="exact"/>
              <w:ind w:left="317" w:right="20"/>
              <w:jc w:val="thaiDistribute"/>
              <w:rPr>
                <w:sz w:val="30"/>
                <w:szCs w:val="30"/>
                <w:cs/>
                <w:lang w:val="en-US"/>
              </w:rPr>
            </w:pPr>
            <w:r w:rsidRPr="00F846EC">
              <w:rPr>
                <w:sz w:val="30"/>
                <w:szCs w:val="30"/>
              </w:rPr>
              <w:t xml:space="preserve"> </w:t>
            </w:r>
            <w:r w:rsidRPr="00DD13F1">
              <w:rPr>
                <w:sz w:val="30"/>
                <w:szCs w:val="30"/>
              </w:rPr>
              <w:t>Less than 3 months</w:t>
            </w:r>
          </w:p>
        </w:tc>
        <w:tc>
          <w:tcPr>
            <w:tcW w:w="600" w:type="pct"/>
            <w:shd w:val="clear" w:color="auto" w:fill="auto"/>
          </w:tcPr>
          <w:p w14:paraId="3EACB1C6" w14:textId="77777777" w:rsidR="009E6D24" w:rsidRPr="002F4F77" w:rsidRDefault="009E6D24" w:rsidP="009E6D24">
            <w:pPr>
              <w:tabs>
                <w:tab w:val="decimal" w:pos="819"/>
              </w:tabs>
              <w:spacing w:line="380" w:lineRule="exact"/>
              <w:ind w:right="-108"/>
              <w:jc w:val="right"/>
              <w:rPr>
                <w:sz w:val="30"/>
                <w:szCs w:val="30"/>
              </w:rPr>
            </w:pPr>
            <w:r w:rsidRPr="002F4F77">
              <w:rPr>
                <w:rFonts w:hint="cs"/>
                <w:sz w:val="30"/>
                <w:szCs w:val="30"/>
                <w:lang w:val="en-US"/>
              </w:rPr>
              <w:t>94</w:t>
            </w:r>
            <w:r w:rsidRPr="002F4F77">
              <w:rPr>
                <w:rFonts w:hint="cs"/>
                <w:sz w:val="30"/>
                <w:szCs w:val="30"/>
                <w:cs/>
              </w:rPr>
              <w:t>,</w:t>
            </w:r>
            <w:r w:rsidRPr="002F4F77">
              <w:rPr>
                <w:sz w:val="30"/>
                <w:szCs w:val="30"/>
                <w:lang w:val="en-US"/>
              </w:rPr>
              <w:t>482</w:t>
            </w:r>
          </w:p>
        </w:tc>
        <w:tc>
          <w:tcPr>
            <w:tcW w:w="149" w:type="pct"/>
          </w:tcPr>
          <w:p w14:paraId="022CC7D5" w14:textId="77777777" w:rsidR="009E6D24" w:rsidRPr="005608A5" w:rsidRDefault="009E6D24" w:rsidP="009E6D24">
            <w:pPr>
              <w:tabs>
                <w:tab w:val="decimal" w:pos="819"/>
                <w:tab w:val="decimal" w:pos="852"/>
              </w:tabs>
              <w:spacing w:line="380" w:lineRule="exact"/>
              <w:ind w:left="-108" w:right="-108"/>
              <w:jc w:val="right"/>
              <w:rPr>
                <w:sz w:val="30"/>
                <w:szCs w:val="30"/>
              </w:rPr>
            </w:pPr>
          </w:p>
        </w:tc>
        <w:tc>
          <w:tcPr>
            <w:tcW w:w="601" w:type="pct"/>
          </w:tcPr>
          <w:p w14:paraId="0AFAF420"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55</w:t>
            </w:r>
            <w:r w:rsidRPr="002F4F77">
              <w:rPr>
                <w:sz w:val="30"/>
                <w:szCs w:val="30"/>
              </w:rPr>
              <w:t>,</w:t>
            </w:r>
            <w:r w:rsidRPr="002F4F77">
              <w:rPr>
                <w:sz w:val="30"/>
                <w:szCs w:val="30"/>
                <w:lang w:val="en-US"/>
              </w:rPr>
              <w:t>345</w:t>
            </w:r>
          </w:p>
        </w:tc>
        <w:tc>
          <w:tcPr>
            <w:tcW w:w="150" w:type="pct"/>
          </w:tcPr>
          <w:p w14:paraId="58741684" w14:textId="77777777" w:rsidR="009E6D24" w:rsidRPr="005608A5" w:rsidRDefault="009E6D24" w:rsidP="009E6D24">
            <w:pPr>
              <w:tabs>
                <w:tab w:val="decimal" w:pos="866"/>
              </w:tabs>
              <w:spacing w:line="380" w:lineRule="exact"/>
              <w:ind w:left="-79" w:firstLine="11"/>
              <w:jc w:val="right"/>
              <w:rPr>
                <w:sz w:val="30"/>
                <w:szCs w:val="30"/>
              </w:rPr>
            </w:pPr>
          </w:p>
        </w:tc>
        <w:tc>
          <w:tcPr>
            <w:tcW w:w="600" w:type="pct"/>
          </w:tcPr>
          <w:p w14:paraId="78909AD6" w14:textId="77777777" w:rsidR="009E6D24" w:rsidRPr="002F4F77" w:rsidRDefault="009E6D24" w:rsidP="009E6D24">
            <w:pPr>
              <w:tabs>
                <w:tab w:val="decimal" w:pos="807"/>
              </w:tabs>
              <w:spacing w:line="380" w:lineRule="exact"/>
              <w:ind w:left="-108" w:right="-108"/>
              <w:jc w:val="right"/>
              <w:rPr>
                <w:sz w:val="30"/>
                <w:szCs w:val="30"/>
              </w:rPr>
            </w:pPr>
            <w:r w:rsidRPr="002F4F77">
              <w:rPr>
                <w:rFonts w:hint="cs"/>
                <w:sz w:val="30"/>
                <w:szCs w:val="30"/>
                <w:lang w:val="en-US"/>
              </w:rPr>
              <w:t>68</w:t>
            </w:r>
            <w:r w:rsidRPr="002F4F77">
              <w:rPr>
                <w:rFonts w:hint="cs"/>
                <w:sz w:val="30"/>
                <w:szCs w:val="30"/>
                <w:cs/>
              </w:rPr>
              <w:t>,</w:t>
            </w:r>
            <w:r w:rsidRPr="002F4F77">
              <w:rPr>
                <w:rFonts w:hint="cs"/>
                <w:sz w:val="30"/>
                <w:szCs w:val="30"/>
                <w:lang w:val="en-US"/>
              </w:rPr>
              <w:t>097</w:t>
            </w:r>
          </w:p>
        </w:tc>
        <w:tc>
          <w:tcPr>
            <w:tcW w:w="149" w:type="pct"/>
          </w:tcPr>
          <w:p w14:paraId="5E90ECF1" w14:textId="77777777" w:rsidR="009E6D24" w:rsidRPr="002F4F77" w:rsidRDefault="009E6D24" w:rsidP="009E6D24">
            <w:pPr>
              <w:tabs>
                <w:tab w:val="decimal" w:pos="866"/>
              </w:tabs>
              <w:spacing w:line="380" w:lineRule="exact"/>
              <w:ind w:left="-108" w:right="-108"/>
              <w:jc w:val="right"/>
              <w:rPr>
                <w:sz w:val="30"/>
                <w:szCs w:val="30"/>
              </w:rPr>
            </w:pPr>
          </w:p>
        </w:tc>
        <w:tc>
          <w:tcPr>
            <w:tcW w:w="601" w:type="pct"/>
          </w:tcPr>
          <w:p w14:paraId="78DEB449"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31</w:t>
            </w:r>
            <w:r w:rsidRPr="002F4F77">
              <w:rPr>
                <w:sz w:val="30"/>
                <w:szCs w:val="30"/>
                <w:cs/>
              </w:rPr>
              <w:t>,</w:t>
            </w:r>
            <w:r w:rsidRPr="002F4F77">
              <w:rPr>
                <w:sz w:val="30"/>
                <w:szCs w:val="30"/>
                <w:lang w:val="en-US"/>
              </w:rPr>
              <w:t>913</w:t>
            </w:r>
          </w:p>
        </w:tc>
      </w:tr>
      <w:tr w:rsidR="009E6D24" w:rsidRPr="002F4F77" w14:paraId="5AC4C285" w14:textId="77777777" w:rsidTr="00B225FA">
        <w:tc>
          <w:tcPr>
            <w:tcW w:w="2149" w:type="pct"/>
          </w:tcPr>
          <w:p w14:paraId="1E09313B" w14:textId="0B44535D" w:rsidR="009E6D24" w:rsidRPr="002F4F77" w:rsidRDefault="009E6D24" w:rsidP="009E6D24">
            <w:pPr>
              <w:spacing w:line="380" w:lineRule="exact"/>
              <w:ind w:left="317" w:right="20"/>
              <w:jc w:val="thaiDistribute"/>
              <w:rPr>
                <w:sz w:val="30"/>
                <w:szCs w:val="30"/>
                <w:cs/>
                <w:lang w:val="en-US"/>
              </w:rPr>
            </w:pPr>
            <w:r w:rsidRPr="00F846EC">
              <w:rPr>
                <w:sz w:val="30"/>
                <w:szCs w:val="30"/>
              </w:rPr>
              <w:t xml:space="preserve">        </w:t>
            </w:r>
            <w:r w:rsidRPr="00E14F7A">
              <w:rPr>
                <w:sz w:val="30"/>
                <w:szCs w:val="30"/>
              </w:rPr>
              <w:t>3 - 6 months</w:t>
            </w:r>
          </w:p>
        </w:tc>
        <w:tc>
          <w:tcPr>
            <w:tcW w:w="600" w:type="pct"/>
            <w:shd w:val="clear" w:color="auto" w:fill="auto"/>
          </w:tcPr>
          <w:p w14:paraId="61B25EBA" w14:textId="77777777" w:rsidR="009E6D24" w:rsidRPr="002F4F77" w:rsidRDefault="009E6D24" w:rsidP="009E6D24">
            <w:pPr>
              <w:tabs>
                <w:tab w:val="decimal" w:pos="820"/>
              </w:tabs>
              <w:spacing w:line="380" w:lineRule="exact"/>
              <w:ind w:left="-108" w:right="-108"/>
              <w:jc w:val="right"/>
              <w:rPr>
                <w:sz w:val="30"/>
                <w:szCs w:val="30"/>
              </w:rPr>
            </w:pPr>
            <w:r w:rsidRPr="002F4F77">
              <w:rPr>
                <w:rFonts w:hint="cs"/>
                <w:sz w:val="30"/>
                <w:szCs w:val="30"/>
                <w:lang w:val="en-US"/>
              </w:rPr>
              <w:t>4</w:t>
            </w:r>
            <w:r w:rsidRPr="002F4F77">
              <w:rPr>
                <w:rFonts w:hint="cs"/>
                <w:sz w:val="30"/>
                <w:szCs w:val="30"/>
                <w:cs/>
              </w:rPr>
              <w:t>,</w:t>
            </w:r>
            <w:r w:rsidRPr="002F4F77">
              <w:rPr>
                <w:rFonts w:hint="cs"/>
                <w:sz w:val="30"/>
                <w:szCs w:val="30"/>
                <w:lang w:val="en-US"/>
              </w:rPr>
              <w:t>1</w:t>
            </w:r>
            <w:r w:rsidRPr="002F4F77">
              <w:rPr>
                <w:sz w:val="30"/>
                <w:szCs w:val="30"/>
                <w:lang w:val="en-US"/>
              </w:rPr>
              <w:t>71</w:t>
            </w:r>
          </w:p>
        </w:tc>
        <w:tc>
          <w:tcPr>
            <w:tcW w:w="149" w:type="pct"/>
          </w:tcPr>
          <w:p w14:paraId="12E8EB8D" w14:textId="77777777" w:rsidR="009E6D24" w:rsidRPr="005608A5" w:rsidRDefault="009E6D24" w:rsidP="009E6D24">
            <w:pPr>
              <w:tabs>
                <w:tab w:val="decimal" w:pos="852"/>
              </w:tabs>
              <w:spacing w:line="380" w:lineRule="exact"/>
              <w:ind w:left="-108" w:right="-108"/>
              <w:jc w:val="right"/>
              <w:rPr>
                <w:sz w:val="30"/>
                <w:szCs w:val="30"/>
              </w:rPr>
            </w:pPr>
          </w:p>
        </w:tc>
        <w:tc>
          <w:tcPr>
            <w:tcW w:w="601" w:type="pct"/>
          </w:tcPr>
          <w:p w14:paraId="0CA13BDE"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6</w:t>
            </w:r>
            <w:r w:rsidRPr="002F4F77">
              <w:rPr>
                <w:sz w:val="30"/>
                <w:szCs w:val="30"/>
              </w:rPr>
              <w:t>,</w:t>
            </w:r>
            <w:r w:rsidRPr="002F4F77">
              <w:rPr>
                <w:sz w:val="30"/>
                <w:szCs w:val="30"/>
                <w:lang w:val="en-US"/>
              </w:rPr>
              <w:t>166</w:t>
            </w:r>
          </w:p>
        </w:tc>
        <w:tc>
          <w:tcPr>
            <w:tcW w:w="150" w:type="pct"/>
          </w:tcPr>
          <w:p w14:paraId="20827D9B" w14:textId="77777777" w:rsidR="009E6D24" w:rsidRPr="005608A5" w:rsidRDefault="009E6D24" w:rsidP="009E6D24">
            <w:pPr>
              <w:tabs>
                <w:tab w:val="decimal" w:pos="852"/>
              </w:tabs>
              <w:spacing w:line="380" w:lineRule="exact"/>
              <w:ind w:left="-108" w:right="-108"/>
              <w:jc w:val="right"/>
              <w:rPr>
                <w:sz w:val="30"/>
                <w:szCs w:val="30"/>
              </w:rPr>
            </w:pPr>
          </w:p>
        </w:tc>
        <w:tc>
          <w:tcPr>
            <w:tcW w:w="600" w:type="pct"/>
          </w:tcPr>
          <w:p w14:paraId="49196180" w14:textId="77777777" w:rsidR="009E6D24" w:rsidRPr="002F4F77" w:rsidRDefault="009E6D24" w:rsidP="009E6D24">
            <w:pPr>
              <w:tabs>
                <w:tab w:val="decimal" w:pos="807"/>
              </w:tabs>
              <w:spacing w:line="380" w:lineRule="exact"/>
              <w:ind w:left="-108" w:right="-108"/>
              <w:jc w:val="right"/>
              <w:rPr>
                <w:sz w:val="30"/>
                <w:szCs w:val="30"/>
              </w:rPr>
            </w:pPr>
            <w:r w:rsidRPr="002F4F77">
              <w:rPr>
                <w:rFonts w:hint="cs"/>
                <w:sz w:val="30"/>
                <w:szCs w:val="30"/>
                <w:lang w:val="en-US"/>
              </w:rPr>
              <w:t>2</w:t>
            </w:r>
            <w:r w:rsidRPr="002F4F77">
              <w:rPr>
                <w:rFonts w:hint="cs"/>
                <w:sz w:val="30"/>
                <w:szCs w:val="30"/>
                <w:cs/>
              </w:rPr>
              <w:t>,</w:t>
            </w:r>
            <w:r w:rsidRPr="002F4F77">
              <w:rPr>
                <w:rFonts w:hint="cs"/>
                <w:sz w:val="30"/>
                <w:szCs w:val="30"/>
                <w:lang w:val="en-US"/>
              </w:rPr>
              <w:t>314</w:t>
            </w:r>
          </w:p>
        </w:tc>
        <w:tc>
          <w:tcPr>
            <w:tcW w:w="149" w:type="pct"/>
          </w:tcPr>
          <w:p w14:paraId="6DBE3C32" w14:textId="77777777" w:rsidR="009E6D24" w:rsidRPr="002F4F77" w:rsidRDefault="009E6D24" w:rsidP="009E6D24">
            <w:pPr>
              <w:tabs>
                <w:tab w:val="decimal" w:pos="567"/>
              </w:tabs>
              <w:spacing w:line="380" w:lineRule="exact"/>
              <w:ind w:left="-108" w:right="-108"/>
              <w:jc w:val="right"/>
              <w:rPr>
                <w:sz w:val="30"/>
                <w:szCs w:val="30"/>
              </w:rPr>
            </w:pPr>
          </w:p>
        </w:tc>
        <w:tc>
          <w:tcPr>
            <w:tcW w:w="601" w:type="pct"/>
          </w:tcPr>
          <w:p w14:paraId="36183C0E"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1</w:t>
            </w:r>
            <w:r w:rsidRPr="002F4F77">
              <w:rPr>
                <w:sz w:val="30"/>
                <w:szCs w:val="30"/>
                <w:cs/>
              </w:rPr>
              <w:t>,</w:t>
            </w:r>
            <w:r w:rsidRPr="002F4F77">
              <w:rPr>
                <w:sz w:val="30"/>
                <w:szCs w:val="30"/>
                <w:lang w:val="en-US"/>
              </w:rPr>
              <w:t>531</w:t>
            </w:r>
          </w:p>
        </w:tc>
      </w:tr>
      <w:tr w:rsidR="009E6D24" w:rsidRPr="002F4F77" w14:paraId="35B19D38" w14:textId="77777777" w:rsidTr="00B225FA">
        <w:tc>
          <w:tcPr>
            <w:tcW w:w="2149" w:type="pct"/>
          </w:tcPr>
          <w:p w14:paraId="49675590" w14:textId="1E698372" w:rsidR="009E6D24" w:rsidRPr="002F4F77" w:rsidRDefault="009E6D24" w:rsidP="009E6D24">
            <w:pPr>
              <w:spacing w:line="380" w:lineRule="exact"/>
              <w:ind w:left="317" w:right="20"/>
              <w:jc w:val="thaiDistribute"/>
              <w:rPr>
                <w:sz w:val="30"/>
                <w:szCs w:val="30"/>
                <w:cs/>
                <w:lang w:val="en-US"/>
              </w:rPr>
            </w:pPr>
            <w:r w:rsidRPr="00F846EC">
              <w:rPr>
                <w:sz w:val="30"/>
                <w:szCs w:val="30"/>
              </w:rPr>
              <w:t xml:space="preserve">        </w:t>
            </w:r>
            <w:r w:rsidRPr="0091517A">
              <w:rPr>
                <w:sz w:val="30"/>
                <w:szCs w:val="30"/>
              </w:rPr>
              <w:t>6 - 12 months</w:t>
            </w:r>
          </w:p>
        </w:tc>
        <w:tc>
          <w:tcPr>
            <w:tcW w:w="600" w:type="pct"/>
            <w:shd w:val="clear" w:color="auto" w:fill="auto"/>
          </w:tcPr>
          <w:p w14:paraId="1C4A48B6" w14:textId="77777777" w:rsidR="009E6D24" w:rsidRPr="002F4F77" w:rsidRDefault="009E6D24" w:rsidP="009E6D24">
            <w:pPr>
              <w:tabs>
                <w:tab w:val="decimal" w:pos="820"/>
              </w:tabs>
              <w:spacing w:line="380" w:lineRule="exact"/>
              <w:ind w:left="-108" w:right="-108"/>
              <w:jc w:val="right"/>
              <w:rPr>
                <w:sz w:val="30"/>
                <w:szCs w:val="30"/>
              </w:rPr>
            </w:pPr>
            <w:r w:rsidRPr="002F4F77">
              <w:rPr>
                <w:rFonts w:hint="cs"/>
                <w:sz w:val="30"/>
                <w:szCs w:val="30"/>
                <w:lang w:val="en-US"/>
              </w:rPr>
              <w:t>5</w:t>
            </w:r>
            <w:r w:rsidRPr="002F4F77">
              <w:rPr>
                <w:rFonts w:hint="cs"/>
                <w:sz w:val="30"/>
                <w:szCs w:val="30"/>
                <w:cs/>
              </w:rPr>
              <w:t>,</w:t>
            </w:r>
            <w:r w:rsidRPr="002F4F77">
              <w:rPr>
                <w:sz w:val="30"/>
                <w:szCs w:val="30"/>
                <w:lang w:val="en-US"/>
              </w:rPr>
              <w:t>672</w:t>
            </w:r>
          </w:p>
        </w:tc>
        <w:tc>
          <w:tcPr>
            <w:tcW w:w="149" w:type="pct"/>
          </w:tcPr>
          <w:p w14:paraId="68D427F6" w14:textId="77777777" w:rsidR="009E6D24" w:rsidRPr="002F4F77" w:rsidRDefault="009E6D24" w:rsidP="009E6D24">
            <w:pPr>
              <w:tabs>
                <w:tab w:val="decimal" w:pos="820"/>
                <w:tab w:val="decimal" w:pos="852"/>
              </w:tabs>
              <w:spacing w:line="380" w:lineRule="exact"/>
              <w:ind w:left="-108" w:right="-108"/>
              <w:jc w:val="right"/>
              <w:rPr>
                <w:sz w:val="30"/>
                <w:szCs w:val="30"/>
              </w:rPr>
            </w:pPr>
          </w:p>
        </w:tc>
        <w:tc>
          <w:tcPr>
            <w:tcW w:w="601" w:type="pct"/>
          </w:tcPr>
          <w:p w14:paraId="2E0DEAE6"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3</w:t>
            </w:r>
            <w:r w:rsidRPr="002F4F77">
              <w:rPr>
                <w:sz w:val="30"/>
                <w:szCs w:val="30"/>
              </w:rPr>
              <w:t>,</w:t>
            </w:r>
            <w:r w:rsidRPr="002F4F77">
              <w:rPr>
                <w:sz w:val="30"/>
                <w:szCs w:val="30"/>
                <w:lang w:val="en-US"/>
              </w:rPr>
              <w:t>480</w:t>
            </w:r>
          </w:p>
        </w:tc>
        <w:tc>
          <w:tcPr>
            <w:tcW w:w="150" w:type="pct"/>
          </w:tcPr>
          <w:p w14:paraId="66F94DEC" w14:textId="77777777" w:rsidR="009E6D24" w:rsidRPr="005608A5" w:rsidRDefault="009E6D24" w:rsidP="009E6D24">
            <w:pPr>
              <w:tabs>
                <w:tab w:val="decimal" w:pos="852"/>
              </w:tabs>
              <w:spacing w:line="380" w:lineRule="exact"/>
              <w:ind w:left="-108" w:right="-108"/>
              <w:jc w:val="right"/>
              <w:rPr>
                <w:sz w:val="30"/>
                <w:szCs w:val="30"/>
              </w:rPr>
            </w:pPr>
          </w:p>
        </w:tc>
        <w:tc>
          <w:tcPr>
            <w:tcW w:w="600" w:type="pct"/>
          </w:tcPr>
          <w:p w14:paraId="052F44CF" w14:textId="77777777" w:rsidR="009E6D24" w:rsidRPr="002F4F77" w:rsidRDefault="009E6D24" w:rsidP="009E6D24">
            <w:pPr>
              <w:tabs>
                <w:tab w:val="decimal" w:pos="807"/>
              </w:tabs>
              <w:spacing w:line="380" w:lineRule="exact"/>
              <w:ind w:left="-108" w:right="-108"/>
              <w:jc w:val="right"/>
              <w:rPr>
                <w:sz w:val="30"/>
                <w:szCs w:val="30"/>
              </w:rPr>
            </w:pPr>
            <w:r w:rsidRPr="002F4F77">
              <w:rPr>
                <w:rFonts w:hint="cs"/>
                <w:sz w:val="30"/>
                <w:szCs w:val="30"/>
                <w:lang w:val="en-US"/>
              </w:rPr>
              <w:t>162</w:t>
            </w:r>
          </w:p>
        </w:tc>
        <w:tc>
          <w:tcPr>
            <w:tcW w:w="149" w:type="pct"/>
          </w:tcPr>
          <w:p w14:paraId="016F6629" w14:textId="77777777" w:rsidR="009E6D24" w:rsidRPr="005608A5" w:rsidRDefault="009E6D24" w:rsidP="009E6D24">
            <w:pPr>
              <w:tabs>
                <w:tab w:val="decimal" w:pos="852"/>
              </w:tabs>
              <w:spacing w:line="380" w:lineRule="exact"/>
              <w:ind w:left="-108" w:right="-108"/>
              <w:jc w:val="right"/>
              <w:rPr>
                <w:sz w:val="30"/>
                <w:szCs w:val="30"/>
              </w:rPr>
            </w:pPr>
          </w:p>
        </w:tc>
        <w:tc>
          <w:tcPr>
            <w:tcW w:w="601" w:type="pct"/>
          </w:tcPr>
          <w:p w14:paraId="29AEE5C6"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446</w:t>
            </w:r>
          </w:p>
        </w:tc>
      </w:tr>
      <w:tr w:rsidR="009E6D24" w:rsidRPr="002F4F77" w14:paraId="7314CD54" w14:textId="77777777" w:rsidTr="007C5E2A">
        <w:tc>
          <w:tcPr>
            <w:tcW w:w="2149" w:type="pct"/>
          </w:tcPr>
          <w:p w14:paraId="79E94CD6" w14:textId="671F5E64" w:rsidR="009E6D24" w:rsidRPr="002F4F77" w:rsidRDefault="009E6D24" w:rsidP="009E6D24">
            <w:pPr>
              <w:spacing w:line="380" w:lineRule="exact"/>
              <w:ind w:left="317" w:right="20"/>
              <w:jc w:val="thaiDistribute"/>
              <w:rPr>
                <w:sz w:val="30"/>
                <w:szCs w:val="30"/>
                <w:cs/>
                <w:lang w:val="en-US"/>
              </w:rPr>
            </w:pPr>
            <w:r w:rsidRPr="00F846EC">
              <w:rPr>
                <w:sz w:val="30"/>
                <w:szCs w:val="30"/>
              </w:rPr>
              <w:t xml:space="preserve">        </w:t>
            </w:r>
            <w:r w:rsidRPr="006E1C51">
              <w:rPr>
                <w:sz w:val="30"/>
                <w:szCs w:val="30"/>
                <w:lang w:val="en-US"/>
              </w:rPr>
              <w:t xml:space="preserve">Over </w:t>
            </w:r>
            <w:r w:rsidRPr="006E1C51">
              <w:rPr>
                <w:sz w:val="30"/>
                <w:szCs w:val="30"/>
                <w:cs/>
                <w:lang w:val="en-US"/>
              </w:rPr>
              <w:t xml:space="preserve">12 </w:t>
            </w:r>
            <w:r w:rsidRPr="006E1C51">
              <w:rPr>
                <w:sz w:val="30"/>
                <w:szCs w:val="30"/>
                <w:lang w:val="en-US"/>
              </w:rPr>
              <w:t>months</w:t>
            </w:r>
          </w:p>
        </w:tc>
        <w:tc>
          <w:tcPr>
            <w:tcW w:w="600" w:type="pct"/>
            <w:tcBorders>
              <w:bottom w:val="single" w:sz="4" w:space="0" w:color="auto"/>
            </w:tcBorders>
            <w:shd w:val="clear" w:color="auto" w:fill="auto"/>
          </w:tcPr>
          <w:p w14:paraId="0635AE06" w14:textId="77777777" w:rsidR="009E6D24" w:rsidRPr="002F4F77" w:rsidRDefault="009E6D24" w:rsidP="009E6D24">
            <w:pPr>
              <w:tabs>
                <w:tab w:val="decimal" w:pos="816"/>
              </w:tabs>
              <w:spacing w:line="380" w:lineRule="exact"/>
              <w:ind w:left="-108" w:right="-108"/>
              <w:jc w:val="right"/>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012</w:t>
            </w:r>
          </w:p>
        </w:tc>
        <w:tc>
          <w:tcPr>
            <w:tcW w:w="149" w:type="pct"/>
          </w:tcPr>
          <w:p w14:paraId="5461CE75" w14:textId="77777777" w:rsidR="009E6D24" w:rsidRPr="005608A5" w:rsidRDefault="009E6D24" w:rsidP="009E6D24">
            <w:pPr>
              <w:tabs>
                <w:tab w:val="decimal" w:pos="816"/>
                <w:tab w:val="decimal" w:pos="852"/>
              </w:tabs>
              <w:spacing w:line="380" w:lineRule="exact"/>
              <w:ind w:left="-108" w:right="-108"/>
              <w:jc w:val="right"/>
              <w:rPr>
                <w:sz w:val="30"/>
                <w:szCs w:val="30"/>
              </w:rPr>
            </w:pPr>
          </w:p>
        </w:tc>
        <w:tc>
          <w:tcPr>
            <w:tcW w:w="601" w:type="pct"/>
            <w:tcBorders>
              <w:bottom w:val="single" w:sz="4" w:space="0" w:color="auto"/>
            </w:tcBorders>
          </w:tcPr>
          <w:p w14:paraId="473A33C6"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561</w:t>
            </w:r>
          </w:p>
        </w:tc>
        <w:tc>
          <w:tcPr>
            <w:tcW w:w="150" w:type="pct"/>
          </w:tcPr>
          <w:p w14:paraId="1EE10188" w14:textId="77777777" w:rsidR="009E6D24" w:rsidRPr="005608A5" w:rsidRDefault="009E6D24" w:rsidP="009E6D24">
            <w:pPr>
              <w:tabs>
                <w:tab w:val="decimal" w:pos="852"/>
              </w:tabs>
              <w:spacing w:line="380" w:lineRule="exact"/>
              <w:ind w:left="-108" w:right="-108"/>
              <w:jc w:val="right"/>
              <w:rPr>
                <w:sz w:val="30"/>
                <w:szCs w:val="30"/>
              </w:rPr>
            </w:pPr>
          </w:p>
        </w:tc>
        <w:tc>
          <w:tcPr>
            <w:tcW w:w="600" w:type="pct"/>
            <w:tcBorders>
              <w:bottom w:val="single" w:sz="4" w:space="0" w:color="auto"/>
            </w:tcBorders>
          </w:tcPr>
          <w:p w14:paraId="390486A3" w14:textId="77777777" w:rsidR="009E6D24" w:rsidRPr="002F4F77" w:rsidRDefault="009E6D24" w:rsidP="009E6D24">
            <w:pPr>
              <w:tabs>
                <w:tab w:val="decimal" w:pos="807"/>
              </w:tabs>
              <w:spacing w:line="380" w:lineRule="exact"/>
              <w:ind w:left="-108" w:right="-108"/>
              <w:jc w:val="right"/>
              <w:rPr>
                <w:sz w:val="30"/>
                <w:szCs w:val="30"/>
              </w:rPr>
            </w:pPr>
            <w:r w:rsidRPr="002F4F77">
              <w:rPr>
                <w:rFonts w:hint="cs"/>
                <w:sz w:val="30"/>
                <w:szCs w:val="30"/>
                <w:lang w:val="en-US"/>
              </w:rPr>
              <w:t>135</w:t>
            </w:r>
          </w:p>
        </w:tc>
        <w:tc>
          <w:tcPr>
            <w:tcW w:w="149" w:type="pct"/>
          </w:tcPr>
          <w:p w14:paraId="7DADF8F2" w14:textId="77777777" w:rsidR="009E6D24" w:rsidRPr="005608A5" w:rsidRDefault="009E6D24" w:rsidP="009E6D24">
            <w:pPr>
              <w:tabs>
                <w:tab w:val="decimal" w:pos="852"/>
              </w:tabs>
              <w:spacing w:line="380" w:lineRule="exact"/>
              <w:ind w:left="-108" w:right="-108"/>
              <w:jc w:val="right"/>
              <w:rPr>
                <w:sz w:val="30"/>
                <w:szCs w:val="30"/>
              </w:rPr>
            </w:pPr>
          </w:p>
        </w:tc>
        <w:tc>
          <w:tcPr>
            <w:tcW w:w="601" w:type="pct"/>
            <w:tcBorders>
              <w:bottom w:val="single" w:sz="4" w:space="0" w:color="auto"/>
            </w:tcBorders>
          </w:tcPr>
          <w:p w14:paraId="16346509" w14:textId="77777777" w:rsidR="009E6D24" w:rsidRPr="002F4F77" w:rsidRDefault="009E6D24" w:rsidP="009E6D24">
            <w:pPr>
              <w:tabs>
                <w:tab w:val="decimal" w:pos="819"/>
              </w:tabs>
              <w:spacing w:line="380" w:lineRule="exact"/>
              <w:ind w:left="-108" w:right="-108"/>
              <w:jc w:val="right"/>
              <w:rPr>
                <w:sz w:val="30"/>
                <w:szCs w:val="30"/>
              </w:rPr>
            </w:pPr>
            <w:r w:rsidRPr="002F4F77">
              <w:rPr>
                <w:sz w:val="30"/>
                <w:szCs w:val="30"/>
                <w:lang w:val="en-US"/>
              </w:rPr>
              <w:t>285</w:t>
            </w:r>
          </w:p>
        </w:tc>
      </w:tr>
      <w:tr w:rsidR="009E6D24" w:rsidRPr="002F4F77" w14:paraId="4D0FBA67" w14:textId="77777777" w:rsidTr="007C5E2A">
        <w:tc>
          <w:tcPr>
            <w:tcW w:w="2149" w:type="pct"/>
          </w:tcPr>
          <w:p w14:paraId="0015FF2A" w14:textId="77777777" w:rsidR="009E6D24" w:rsidRPr="002F4F77" w:rsidRDefault="009E6D24" w:rsidP="00B225FA">
            <w:pPr>
              <w:spacing w:line="380" w:lineRule="exact"/>
              <w:ind w:left="33" w:right="20"/>
              <w:jc w:val="thaiDistribute"/>
              <w:rPr>
                <w:sz w:val="30"/>
                <w:szCs w:val="30"/>
                <w:cs/>
                <w:lang w:val="en-US"/>
              </w:rPr>
            </w:pPr>
          </w:p>
        </w:tc>
        <w:tc>
          <w:tcPr>
            <w:tcW w:w="600" w:type="pct"/>
            <w:tcBorders>
              <w:top w:val="single" w:sz="4" w:space="0" w:color="auto"/>
              <w:bottom w:val="single" w:sz="4" w:space="0" w:color="auto"/>
            </w:tcBorders>
            <w:shd w:val="clear" w:color="auto" w:fill="auto"/>
          </w:tcPr>
          <w:p w14:paraId="66EA943F" w14:textId="77777777" w:rsidR="009E6D24" w:rsidRPr="005608A5" w:rsidRDefault="009E6D24" w:rsidP="00B225FA">
            <w:pPr>
              <w:tabs>
                <w:tab w:val="decimal" w:pos="866"/>
              </w:tabs>
              <w:spacing w:line="380" w:lineRule="exact"/>
              <w:ind w:left="-108" w:right="-108"/>
              <w:jc w:val="right"/>
              <w:rPr>
                <w:b/>
                <w:bCs/>
                <w:sz w:val="30"/>
                <w:szCs w:val="30"/>
                <w:cs/>
                <w:lang w:val="en-US"/>
              </w:rPr>
            </w:pPr>
            <w:r w:rsidRPr="005608A5">
              <w:rPr>
                <w:rFonts w:hint="cs"/>
                <w:b/>
                <w:bCs/>
                <w:sz w:val="30"/>
                <w:szCs w:val="30"/>
                <w:lang w:val="en-US"/>
              </w:rPr>
              <w:t>193</w:t>
            </w:r>
            <w:r w:rsidRPr="005608A5">
              <w:rPr>
                <w:rFonts w:hint="cs"/>
                <w:b/>
                <w:bCs/>
                <w:sz w:val="30"/>
                <w:szCs w:val="30"/>
                <w:cs/>
                <w:lang w:val="en-US"/>
              </w:rPr>
              <w:t>,</w:t>
            </w:r>
            <w:r w:rsidRPr="005608A5">
              <w:rPr>
                <w:rFonts w:hint="cs"/>
                <w:b/>
                <w:bCs/>
                <w:sz w:val="30"/>
                <w:szCs w:val="30"/>
                <w:lang w:val="en-US"/>
              </w:rPr>
              <w:t>768</w:t>
            </w:r>
          </w:p>
        </w:tc>
        <w:tc>
          <w:tcPr>
            <w:tcW w:w="149" w:type="pct"/>
          </w:tcPr>
          <w:p w14:paraId="50461240" w14:textId="77777777" w:rsidR="009E6D24" w:rsidRPr="005608A5" w:rsidRDefault="009E6D24" w:rsidP="00B225FA">
            <w:pPr>
              <w:tabs>
                <w:tab w:val="decimal" w:pos="866"/>
              </w:tabs>
              <w:spacing w:line="380" w:lineRule="exact"/>
              <w:ind w:left="-108" w:right="-108"/>
              <w:jc w:val="right"/>
              <w:rPr>
                <w:b/>
                <w:bCs/>
                <w:sz w:val="30"/>
                <w:szCs w:val="30"/>
              </w:rPr>
            </w:pPr>
          </w:p>
        </w:tc>
        <w:tc>
          <w:tcPr>
            <w:tcW w:w="601" w:type="pct"/>
            <w:tcBorders>
              <w:top w:val="single" w:sz="4" w:space="0" w:color="auto"/>
            </w:tcBorders>
          </w:tcPr>
          <w:p w14:paraId="2B36EECD" w14:textId="77777777" w:rsidR="009E6D24" w:rsidRPr="002C02C6" w:rsidRDefault="009E6D24" w:rsidP="00B225FA">
            <w:pPr>
              <w:tabs>
                <w:tab w:val="decimal" w:pos="819"/>
              </w:tabs>
              <w:spacing w:line="380" w:lineRule="exact"/>
              <w:ind w:left="-108" w:right="-108"/>
              <w:jc w:val="right"/>
              <w:rPr>
                <w:b/>
                <w:bCs/>
                <w:sz w:val="30"/>
                <w:szCs w:val="30"/>
              </w:rPr>
            </w:pPr>
            <w:r w:rsidRPr="002C02C6">
              <w:rPr>
                <w:b/>
                <w:bCs/>
                <w:sz w:val="30"/>
                <w:szCs w:val="30"/>
                <w:lang w:val="en-US"/>
              </w:rPr>
              <w:t>289</w:t>
            </w:r>
            <w:r w:rsidRPr="002C02C6">
              <w:rPr>
                <w:b/>
                <w:bCs/>
                <w:sz w:val="30"/>
                <w:szCs w:val="30"/>
              </w:rPr>
              <w:t>,</w:t>
            </w:r>
            <w:r w:rsidRPr="002C02C6">
              <w:rPr>
                <w:b/>
                <w:bCs/>
                <w:sz w:val="30"/>
                <w:szCs w:val="30"/>
                <w:lang w:val="en-US"/>
              </w:rPr>
              <w:t>485</w:t>
            </w:r>
          </w:p>
        </w:tc>
        <w:tc>
          <w:tcPr>
            <w:tcW w:w="150" w:type="pct"/>
          </w:tcPr>
          <w:p w14:paraId="7574083C"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tcBorders>
              <w:top w:val="single" w:sz="4" w:space="0" w:color="auto"/>
            </w:tcBorders>
          </w:tcPr>
          <w:p w14:paraId="7F6CD6DC" w14:textId="77777777" w:rsidR="009E6D24" w:rsidRPr="005608A5" w:rsidRDefault="009E6D24" w:rsidP="00B225FA">
            <w:pPr>
              <w:tabs>
                <w:tab w:val="decimal" w:pos="807"/>
              </w:tabs>
              <w:spacing w:line="380" w:lineRule="exact"/>
              <w:ind w:left="-108" w:right="-108"/>
              <w:jc w:val="right"/>
              <w:rPr>
                <w:b/>
                <w:bCs/>
                <w:sz w:val="30"/>
                <w:szCs w:val="30"/>
              </w:rPr>
            </w:pPr>
            <w:r w:rsidRPr="005608A5">
              <w:rPr>
                <w:rFonts w:hint="cs"/>
                <w:b/>
                <w:bCs/>
                <w:sz w:val="30"/>
                <w:szCs w:val="30"/>
                <w:lang w:val="en-US"/>
              </w:rPr>
              <w:t>142</w:t>
            </w:r>
            <w:r w:rsidRPr="005608A5">
              <w:rPr>
                <w:rFonts w:hint="cs"/>
                <w:b/>
                <w:bCs/>
                <w:sz w:val="30"/>
                <w:szCs w:val="30"/>
                <w:cs/>
              </w:rPr>
              <w:t>,</w:t>
            </w:r>
            <w:r w:rsidRPr="005608A5">
              <w:rPr>
                <w:rFonts w:hint="cs"/>
                <w:b/>
                <w:bCs/>
                <w:sz w:val="30"/>
                <w:szCs w:val="30"/>
                <w:lang w:val="en-US"/>
              </w:rPr>
              <w:t>512</w:t>
            </w:r>
          </w:p>
        </w:tc>
        <w:tc>
          <w:tcPr>
            <w:tcW w:w="149" w:type="pct"/>
          </w:tcPr>
          <w:p w14:paraId="0D7BB9E0" w14:textId="77777777" w:rsidR="009E6D24" w:rsidRPr="005608A5" w:rsidRDefault="009E6D24" w:rsidP="00B225FA">
            <w:pPr>
              <w:tabs>
                <w:tab w:val="decimal" w:pos="866"/>
              </w:tabs>
              <w:spacing w:line="380" w:lineRule="exact"/>
              <w:ind w:left="-108" w:right="-108"/>
              <w:jc w:val="right"/>
              <w:rPr>
                <w:b/>
                <w:bCs/>
                <w:sz w:val="30"/>
                <w:szCs w:val="30"/>
              </w:rPr>
            </w:pPr>
          </w:p>
        </w:tc>
        <w:tc>
          <w:tcPr>
            <w:tcW w:w="601" w:type="pct"/>
            <w:tcBorders>
              <w:top w:val="single" w:sz="4" w:space="0" w:color="auto"/>
            </w:tcBorders>
          </w:tcPr>
          <w:p w14:paraId="5E9674E7" w14:textId="77777777" w:rsidR="009E6D24" w:rsidRPr="002C02C6" w:rsidRDefault="009E6D24" w:rsidP="00B225FA">
            <w:pPr>
              <w:tabs>
                <w:tab w:val="decimal" w:pos="819"/>
              </w:tabs>
              <w:spacing w:line="380" w:lineRule="exact"/>
              <w:ind w:left="-108" w:right="-108"/>
              <w:jc w:val="right"/>
              <w:rPr>
                <w:b/>
                <w:bCs/>
                <w:sz w:val="30"/>
                <w:szCs w:val="30"/>
              </w:rPr>
            </w:pPr>
            <w:r w:rsidRPr="002C02C6">
              <w:rPr>
                <w:b/>
                <w:bCs/>
                <w:sz w:val="30"/>
                <w:szCs w:val="30"/>
                <w:lang w:val="en-US"/>
              </w:rPr>
              <w:t>239</w:t>
            </w:r>
            <w:r w:rsidRPr="002C02C6">
              <w:rPr>
                <w:b/>
                <w:bCs/>
                <w:sz w:val="30"/>
                <w:szCs w:val="30"/>
                <w:cs/>
              </w:rPr>
              <w:t>,</w:t>
            </w:r>
            <w:r w:rsidRPr="002C02C6">
              <w:rPr>
                <w:b/>
                <w:bCs/>
                <w:sz w:val="30"/>
                <w:szCs w:val="30"/>
                <w:lang w:val="en-US"/>
              </w:rPr>
              <w:t>200</w:t>
            </w:r>
          </w:p>
        </w:tc>
      </w:tr>
      <w:tr w:rsidR="00320F8E" w:rsidRPr="002F4F77" w14:paraId="0BAE115C" w14:textId="77777777" w:rsidTr="00320F8E">
        <w:tc>
          <w:tcPr>
            <w:tcW w:w="2749" w:type="pct"/>
            <w:gridSpan w:val="2"/>
          </w:tcPr>
          <w:p w14:paraId="0B513F7B" w14:textId="089EB683" w:rsidR="00320F8E" w:rsidRPr="005608A5" w:rsidRDefault="00320F8E" w:rsidP="00320F8E">
            <w:pPr>
              <w:tabs>
                <w:tab w:val="decimal" w:pos="866"/>
              </w:tabs>
              <w:spacing w:line="380" w:lineRule="exact"/>
              <w:ind w:left="-108" w:right="-108" w:firstLine="141"/>
              <w:jc w:val="left"/>
              <w:rPr>
                <w:sz w:val="30"/>
                <w:szCs w:val="30"/>
                <w:lang w:val="en-US"/>
              </w:rPr>
            </w:pPr>
            <w:r w:rsidRPr="009E6D24">
              <w:rPr>
                <w:rFonts w:eastAsia="Calibri"/>
                <w:b/>
                <w:bCs/>
                <w:sz w:val="30"/>
                <w:szCs w:val="30"/>
                <w:lang w:val="en-US"/>
              </w:rPr>
              <w:t>Trade accounts receivable – related parties</w:t>
            </w:r>
          </w:p>
        </w:tc>
        <w:tc>
          <w:tcPr>
            <w:tcW w:w="149" w:type="pct"/>
          </w:tcPr>
          <w:p w14:paraId="46FCF978" w14:textId="77777777" w:rsidR="00320F8E" w:rsidRPr="005608A5" w:rsidRDefault="00320F8E" w:rsidP="00B225FA">
            <w:pPr>
              <w:tabs>
                <w:tab w:val="decimal" w:pos="866"/>
              </w:tabs>
              <w:spacing w:line="380" w:lineRule="exact"/>
              <w:ind w:left="-108" w:right="-108"/>
              <w:jc w:val="right"/>
              <w:rPr>
                <w:sz w:val="30"/>
                <w:szCs w:val="30"/>
              </w:rPr>
            </w:pPr>
          </w:p>
        </w:tc>
        <w:tc>
          <w:tcPr>
            <w:tcW w:w="601" w:type="pct"/>
            <w:tcBorders>
              <w:top w:val="single" w:sz="4" w:space="0" w:color="auto"/>
            </w:tcBorders>
          </w:tcPr>
          <w:p w14:paraId="71FB5BBD" w14:textId="77777777" w:rsidR="00320F8E" w:rsidRPr="002F4F77" w:rsidRDefault="00320F8E" w:rsidP="00B225FA">
            <w:pPr>
              <w:tabs>
                <w:tab w:val="decimal" w:pos="819"/>
              </w:tabs>
              <w:spacing w:line="380" w:lineRule="exact"/>
              <w:ind w:left="-108" w:right="-108"/>
              <w:jc w:val="right"/>
              <w:rPr>
                <w:sz w:val="30"/>
                <w:szCs w:val="30"/>
                <w:lang w:val="en-US"/>
              </w:rPr>
            </w:pPr>
          </w:p>
        </w:tc>
        <w:tc>
          <w:tcPr>
            <w:tcW w:w="150" w:type="pct"/>
          </w:tcPr>
          <w:p w14:paraId="52FB581F" w14:textId="77777777" w:rsidR="00320F8E" w:rsidRPr="005608A5" w:rsidRDefault="00320F8E" w:rsidP="00B225FA">
            <w:pPr>
              <w:tabs>
                <w:tab w:val="decimal" w:pos="866"/>
              </w:tabs>
              <w:spacing w:line="380" w:lineRule="exact"/>
              <w:ind w:left="-108" w:right="-108"/>
              <w:jc w:val="right"/>
              <w:rPr>
                <w:sz w:val="30"/>
                <w:szCs w:val="30"/>
              </w:rPr>
            </w:pPr>
          </w:p>
        </w:tc>
        <w:tc>
          <w:tcPr>
            <w:tcW w:w="600" w:type="pct"/>
            <w:tcBorders>
              <w:top w:val="single" w:sz="4" w:space="0" w:color="auto"/>
            </w:tcBorders>
          </w:tcPr>
          <w:p w14:paraId="0F707DD9" w14:textId="77777777" w:rsidR="00320F8E" w:rsidRPr="005608A5" w:rsidRDefault="00320F8E" w:rsidP="00B225FA">
            <w:pPr>
              <w:tabs>
                <w:tab w:val="decimal" w:pos="807"/>
              </w:tabs>
              <w:spacing w:line="380" w:lineRule="exact"/>
              <w:ind w:left="-108" w:right="-108"/>
              <w:jc w:val="right"/>
              <w:rPr>
                <w:sz w:val="30"/>
                <w:szCs w:val="30"/>
                <w:lang w:val="en-US"/>
              </w:rPr>
            </w:pPr>
          </w:p>
        </w:tc>
        <w:tc>
          <w:tcPr>
            <w:tcW w:w="149" w:type="pct"/>
          </w:tcPr>
          <w:p w14:paraId="6998A67A" w14:textId="77777777" w:rsidR="00320F8E" w:rsidRPr="005608A5" w:rsidRDefault="00320F8E" w:rsidP="00B225FA">
            <w:pPr>
              <w:tabs>
                <w:tab w:val="decimal" w:pos="866"/>
              </w:tabs>
              <w:spacing w:line="380" w:lineRule="exact"/>
              <w:ind w:left="-108" w:right="-108"/>
              <w:jc w:val="right"/>
              <w:rPr>
                <w:sz w:val="30"/>
                <w:szCs w:val="30"/>
              </w:rPr>
            </w:pPr>
          </w:p>
        </w:tc>
        <w:tc>
          <w:tcPr>
            <w:tcW w:w="601" w:type="pct"/>
            <w:tcBorders>
              <w:top w:val="single" w:sz="4" w:space="0" w:color="auto"/>
            </w:tcBorders>
          </w:tcPr>
          <w:p w14:paraId="20377C73" w14:textId="77777777" w:rsidR="00320F8E" w:rsidRPr="002F4F77" w:rsidRDefault="00320F8E" w:rsidP="00B225FA">
            <w:pPr>
              <w:tabs>
                <w:tab w:val="decimal" w:pos="819"/>
              </w:tabs>
              <w:spacing w:line="380" w:lineRule="exact"/>
              <w:ind w:left="-108" w:right="-108"/>
              <w:jc w:val="right"/>
              <w:rPr>
                <w:sz w:val="30"/>
                <w:szCs w:val="30"/>
                <w:lang w:val="en-US"/>
              </w:rPr>
            </w:pPr>
          </w:p>
        </w:tc>
      </w:tr>
      <w:tr w:rsidR="009E6D24" w:rsidRPr="002F4F77" w14:paraId="47A23A9A" w14:textId="77777777" w:rsidTr="00B225FA">
        <w:tc>
          <w:tcPr>
            <w:tcW w:w="2149" w:type="pct"/>
          </w:tcPr>
          <w:p w14:paraId="2FDCB823" w14:textId="7C54CB02" w:rsidR="009E6D24" w:rsidRPr="002F4F77" w:rsidRDefault="009E6D24" w:rsidP="00B225FA">
            <w:pPr>
              <w:spacing w:line="380" w:lineRule="exact"/>
              <w:ind w:left="33" w:right="20"/>
              <w:jc w:val="thaiDistribute"/>
              <w:rPr>
                <w:rFonts w:eastAsia="Calibri"/>
                <w:sz w:val="30"/>
                <w:szCs w:val="30"/>
                <w:cs/>
                <w:lang w:val="en-US"/>
              </w:rPr>
            </w:pPr>
            <w:r w:rsidRPr="009E6D24">
              <w:rPr>
                <w:sz w:val="30"/>
                <w:szCs w:val="30"/>
                <w:lang w:val="en-US"/>
              </w:rPr>
              <w:t>Within credit terms</w:t>
            </w:r>
          </w:p>
        </w:tc>
        <w:tc>
          <w:tcPr>
            <w:tcW w:w="600" w:type="pct"/>
            <w:tcBorders>
              <w:bottom w:val="single" w:sz="4" w:space="0" w:color="auto"/>
            </w:tcBorders>
            <w:shd w:val="clear" w:color="auto" w:fill="auto"/>
          </w:tcPr>
          <w:p w14:paraId="4190D5A8" w14:textId="77777777" w:rsidR="009E6D24" w:rsidRPr="005608A5" w:rsidRDefault="009E6D24" w:rsidP="00B225FA">
            <w:pPr>
              <w:tabs>
                <w:tab w:val="decimal" w:pos="866"/>
              </w:tabs>
              <w:spacing w:line="380" w:lineRule="exact"/>
              <w:ind w:left="-108" w:right="-108"/>
              <w:jc w:val="right"/>
              <w:rPr>
                <w:sz w:val="30"/>
                <w:szCs w:val="30"/>
                <w:lang w:val="en-US"/>
              </w:rPr>
            </w:pPr>
            <w:r w:rsidRPr="005608A5">
              <w:rPr>
                <w:rFonts w:hint="cs"/>
                <w:sz w:val="30"/>
                <w:szCs w:val="30"/>
                <w:cs/>
                <w:lang w:val="en-US"/>
              </w:rPr>
              <w:t>-</w:t>
            </w:r>
          </w:p>
        </w:tc>
        <w:tc>
          <w:tcPr>
            <w:tcW w:w="149" w:type="pct"/>
          </w:tcPr>
          <w:p w14:paraId="6C6157AF" w14:textId="77777777" w:rsidR="009E6D24" w:rsidRPr="005608A5" w:rsidRDefault="009E6D24" w:rsidP="00B225FA">
            <w:pPr>
              <w:tabs>
                <w:tab w:val="decimal" w:pos="866"/>
              </w:tabs>
              <w:spacing w:line="380" w:lineRule="exact"/>
              <w:ind w:left="-108" w:right="-108"/>
              <w:jc w:val="right"/>
              <w:rPr>
                <w:sz w:val="30"/>
                <w:szCs w:val="30"/>
              </w:rPr>
            </w:pPr>
          </w:p>
        </w:tc>
        <w:tc>
          <w:tcPr>
            <w:tcW w:w="601" w:type="pct"/>
            <w:tcBorders>
              <w:bottom w:val="single" w:sz="4" w:space="0" w:color="auto"/>
            </w:tcBorders>
          </w:tcPr>
          <w:p w14:paraId="6D6DC39E" w14:textId="77777777" w:rsidR="009E6D24" w:rsidRPr="002F4F77" w:rsidRDefault="009E6D24" w:rsidP="00B225FA">
            <w:pPr>
              <w:tabs>
                <w:tab w:val="decimal" w:pos="819"/>
              </w:tabs>
              <w:spacing w:line="380" w:lineRule="exact"/>
              <w:ind w:left="-108" w:right="-108"/>
              <w:jc w:val="right"/>
              <w:rPr>
                <w:sz w:val="30"/>
                <w:szCs w:val="30"/>
                <w:lang w:val="en-US"/>
              </w:rPr>
            </w:pPr>
            <w:r w:rsidRPr="002F4F77">
              <w:rPr>
                <w:rFonts w:hint="cs"/>
                <w:sz w:val="30"/>
                <w:szCs w:val="30"/>
                <w:cs/>
                <w:lang w:val="en-US"/>
              </w:rPr>
              <w:t>-</w:t>
            </w:r>
          </w:p>
        </w:tc>
        <w:tc>
          <w:tcPr>
            <w:tcW w:w="150" w:type="pct"/>
          </w:tcPr>
          <w:p w14:paraId="26F665BB" w14:textId="77777777" w:rsidR="009E6D24" w:rsidRPr="005608A5" w:rsidRDefault="009E6D24" w:rsidP="00B225FA">
            <w:pPr>
              <w:tabs>
                <w:tab w:val="decimal" w:pos="866"/>
              </w:tabs>
              <w:spacing w:line="380" w:lineRule="exact"/>
              <w:ind w:left="-108" w:right="-108"/>
              <w:jc w:val="center"/>
              <w:rPr>
                <w:sz w:val="30"/>
                <w:szCs w:val="30"/>
                <w:lang w:val="en-US"/>
              </w:rPr>
            </w:pPr>
          </w:p>
        </w:tc>
        <w:tc>
          <w:tcPr>
            <w:tcW w:w="600" w:type="pct"/>
            <w:tcBorders>
              <w:bottom w:val="single" w:sz="4" w:space="0" w:color="auto"/>
            </w:tcBorders>
          </w:tcPr>
          <w:p w14:paraId="55A98EF9" w14:textId="77777777" w:rsidR="009E6D24" w:rsidRPr="005608A5" w:rsidRDefault="009E6D24" w:rsidP="00B225FA">
            <w:pPr>
              <w:tabs>
                <w:tab w:val="decimal" w:pos="807"/>
              </w:tabs>
              <w:spacing w:line="380" w:lineRule="exact"/>
              <w:ind w:left="-108" w:right="-108"/>
              <w:jc w:val="right"/>
              <w:rPr>
                <w:sz w:val="30"/>
                <w:szCs w:val="30"/>
                <w:lang w:val="en-US"/>
              </w:rPr>
            </w:pPr>
            <w:r w:rsidRPr="005608A5">
              <w:rPr>
                <w:sz w:val="30"/>
                <w:szCs w:val="30"/>
                <w:lang w:val="en-US"/>
              </w:rPr>
              <w:t>371</w:t>
            </w:r>
          </w:p>
        </w:tc>
        <w:tc>
          <w:tcPr>
            <w:tcW w:w="149" w:type="pct"/>
          </w:tcPr>
          <w:p w14:paraId="64DED0B4" w14:textId="77777777" w:rsidR="009E6D24" w:rsidRPr="005608A5" w:rsidRDefault="009E6D24" w:rsidP="00B225FA">
            <w:pPr>
              <w:tabs>
                <w:tab w:val="decimal" w:pos="866"/>
              </w:tabs>
              <w:spacing w:line="380" w:lineRule="exact"/>
              <w:ind w:left="-108" w:right="-108"/>
              <w:jc w:val="right"/>
              <w:rPr>
                <w:sz w:val="30"/>
                <w:szCs w:val="30"/>
              </w:rPr>
            </w:pPr>
          </w:p>
        </w:tc>
        <w:tc>
          <w:tcPr>
            <w:tcW w:w="601" w:type="pct"/>
            <w:tcBorders>
              <w:bottom w:val="single" w:sz="4" w:space="0" w:color="auto"/>
            </w:tcBorders>
          </w:tcPr>
          <w:p w14:paraId="52F978F5" w14:textId="77777777" w:rsidR="009E6D24" w:rsidRPr="002F4F77" w:rsidRDefault="009E6D24" w:rsidP="00B225FA">
            <w:pPr>
              <w:tabs>
                <w:tab w:val="decimal" w:pos="819"/>
              </w:tabs>
              <w:spacing w:line="380" w:lineRule="exact"/>
              <w:ind w:left="-108" w:right="-108"/>
              <w:jc w:val="right"/>
              <w:rPr>
                <w:sz w:val="30"/>
                <w:szCs w:val="30"/>
                <w:lang w:val="en-US"/>
              </w:rPr>
            </w:pPr>
            <w:r w:rsidRPr="002F4F77">
              <w:rPr>
                <w:sz w:val="30"/>
                <w:szCs w:val="30"/>
                <w:lang w:val="en-US"/>
              </w:rPr>
              <w:t>-</w:t>
            </w:r>
          </w:p>
        </w:tc>
      </w:tr>
      <w:tr w:rsidR="009E6D24" w:rsidRPr="002F4F77" w14:paraId="1E50D2D2" w14:textId="77777777" w:rsidTr="00B225FA">
        <w:tc>
          <w:tcPr>
            <w:tcW w:w="2149" w:type="pct"/>
          </w:tcPr>
          <w:p w14:paraId="35AEF97E" w14:textId="77777777" w:rsidR="009E6D24" w:rsidRPr="002F4F77" w:rsidRDefault="009E6D24" w:rsidP="00B225FA">
            <w:pPr>
              <w:spacing w:line="380" w:lineRule="exact"/>
              <w:ind w:left="33" w:right="20"/>
              <w:jc w:val="thaiDistribute"/>
              <w:rPr>
                <w:sz w:val="30"/>
                <w:szCs w:val="30"/>
                <w:cs/>
                <w:lang w:val="en-US"/>
              </w:rPr>
            </w:pPr>
          </w:p>
        </w:tc>
        <w:tc>
          <w:tcPr>
            <w:tcW w:w="600" w:type="pct"/>
            <w:tcBorders>
              <w:top w:val="single" w:sz="4" w:space="0" w:color="auto"/>
              <w:bottom w:val="single" w:sz="4" w:space="0" w:color="auto"/>
            </w:tcBorders>
            <w:shd w:val="clear" w:color="auto" w:fill="auto"/>
          </w:tcPr>
          <w:p w14:paraId="14A61E8F" w14:textId="77777777" w:rsidR="009E6D24" w:rsidRPr="005608A5" w:rsidRDefault="009E6D24" w:rsidP="00B225FA">
            <w:pPr>
              <w:tabs>
                <w:tab w:val="decimal" w:pos="866"/>
              </w:tabs>
              <w:spacing w:line="380" w:lineRule="exact"/>
              <w:ind w:left="-108" w:right="-108"/>
              <w:jc w:val="right"/>
              <w:rPr>
                <w:b/>
                <w:bCs/>
                <w:sz w:val="30"/>
                <w:szCs w:val="30"/>
                <w:cs/>
                <w:lang w:val="en-US"/>
              </w:rPr>
            </w:pPr>
            <w:r w:rsidRPr="005608A5">
              <w:rPr>
                <w:b/>
                <w:bCs/>
                <w:sz w:val="30"/>
                <w:szCs w:val="30"/>
                <w:lang w:val="en-US"/>
              </w:rPr>
              <w:t>-</w:t>
            </w:r>
          </w:p>
        </w:tc>
        <w:tc>
          <w:tcPr>
            <w:tcW w:w="149" w:type="pct"/>
          </w:tcPr>
          <w:p w14:paraId="43EF07E0" w14:textId="77777777" w:rsidR="009E6D24" w:rsidRPr="005608A5" w:rsidRDefault="009E6D24" w:rsidP="00B225FA">
            <w:pPr>
              <w:tabs>
                <w:tab w:val="decimal" w:pos="866"/>
              </w:tabs>
              <w:spacing w:line="380" w:lineRule="exact"/>
              <w:ind w:left="-108" w:right="-108"/>
              <w:jc w:val="right"/>
              <w:rPr>
                <w:b/>
                <w:bCs/>
                <w:sz w:val="30"/>
                <w:szCs w:val="30"/>
              </w:rPr>
            </w:pPr>
          </w:p>
        </w:tc>
        <w:tc>
          <w:tcPr>
            <w:tcW w:w="601" w:type="pct"/>
            <w:tcBorders>
              <w:top w:val="single" w:sz="4" w:space="0" w:color="auto"/>
              <w:bottom w:val="single" w:sz="4" w:space="0" w:color="auto"/>
            </w:tcBorders>
          </w:tcPr>
          <w:p w14:paraId="440DF17E" w14:textId="77777777" w:rsidR="009E6D24" w:rsidRPr="002C02C6" w:rsidRDefault="009E6D24" w:rsidP="00B225FA">
            <w:pPr>
              <w:tabs>
                <w:tab w:val="decimal" w:pos="819"/>
              </w:tabs>
              <w:spacing w:line="380" w:lineRule="exact"/>
              <w:ind w:left="-108" w:right="-108"/>
              <w:jc w:val="right"/>
              <w:rPr>
                <w:b/>
                <w:bCs/>
                <w:sz w:val="30"/>
                <w:szCs w:val="30"/>
                <w:cs/>
                <w:lang w:val="en-US"/>
              </w:rPr>
            </w:pPr>
            <w:r w:rsidRPr="002C02C6">
              <w:rPr>
                <w:b/>
                <w:bCs/>
                <w:sz w:val="30"/>
                <w:szCs w:val="30"/>
                <w:lang w:val="en-US"/>
              </w:rPr>
              <w:t>-</w:t>
            </w:r>
          </w:p>
        </w:tc>
        <w:tc>
          <w:tcPr>
            <w:tcW w:w="150" w:type="pct"/>
          </w:tcPr>
          <w:p w14:paraId="65F655CC" w14:textId="77777777" w:rsidR="009E6D24" w:rsidRPr="005608A5" w:rsidRDefault="009E6D24" w:rsidP="00B225FA">
            <w:pPr>
              <w:tabs>
                <w:tab w:val="decimal" w:pos="866"/>
              </w:tabs>
              <w:spacing w:line="380" w:lineRule="exact"/>
              <w:ind w:left="-108" w:right="-108"/>
              <w:jc w:val="center"/>
              <w:rPr>
                <w:b/>
                <w:bCs/>
                <w:sz w:val="30"/>
                <w:szCs w:val="30"/>
                <w:lang w:val="en-US"/>
              </w:rPr>
            </w:pPr>
          </w:p>
        </w:tc>
        <w:tc>
          <w:tcPr>
            <w:tcW w:w="600" w:type="pct"/>
            <w:tcBorders>
              <w:top w:val="single" w:sz="4" w:space="0" w:color="auto"/>
              <w:bottom w:val="single" w:sz="4" w:space="0" w:color="auto"/>
            </w:tcBorders>
          </w:tcPr>
          <w:p w14:paraId="364669F2" w14:textId="77777777" w:rsidR="009E6D24" w:rsidRPr="005608A5" w:rsidRDefault="009E6D24" w:rsidP="00B225FA">
            <w:pPr>
              <w:tabs>
                <w:tab w:val="decimal" w:pos="807"/>
              </w:tabs>
              <w:spacing w:line="380" w:lineRule="exact"/>
              <w:ind w:left="-108" w:right="-108"/>
              <w:jc w:val="right"/>
              <w:rPr>
                <w:b/>
                <w:bCs/>
                <w:sz w:val="30"/>
                <w:szCs w:val="30"/>
                <w:lang w:val="en-US"/>
              </w:rPr>
            </w:pPr>
            <w:r w:rsidRPr="005608A5">
              <w:rPr>
                <w:b/>
                <w:bCs/>
                <w:sz w:val="30"/>
                <w:szCs w:val="30"/>
                <w:lang w:val="en-US"/>
              </w:rPr>
              <w:t>371</w:t>
            </w:r>
          </w:p>
        </w:tc>
        <w:tc>
          <w:tcPr>
            <w:tcW w:w="149" w:type="pct"/>
          </w:tcPr>
          <w:p w14:paraId="465B45E6" w14:textId="77777777" w:rsidR="009E6D24" w:rsidRPr="005608A5" w:rsidRDefault="009E6D24" w:rsidP="00B225FA">
            <w:pPr>
              <w:tabs>
                <w:tab w:val="decimal" w:pos="866"/>
              </w:tabs>
              <w:spacing w:line="380" w:lineRule="exact"/>
              <w:ind w:left="-108" w:right="-108"/>
              <w:jc w:val="right"/>
              <w:rPr>
                <w:b/>
                <w:bCs/>
                <w:sz w:val="30"/>
                <w:szCs w:val="30"/>
              </w:rPr>
            </w:pPr>
          </w:p>
        </w:tc>
        <w:tc>
          <w:tcPr>
            <w:tcW w:w="601" w:type="pct"/>
            <w:tcBorders>
              <w:top w:val="single" w:sz="4" w:space="0" w:color="auto"/>
              <w:bottom w:val="single" w:sz="4" w:space="0" w:color="auto"/>
            </w:tcBorders>
          </w:tcPr>
          <w:p w14:paraId="3695725B" w14:textId="77777777" w:rsidR="009E6D24" w:rsidRPr="002C02C6" w:rsidRDefault="009E6D24" w:rsidP="00B225FA">
            <w:pPr>
              <w:tabs>
                <w:tab w:val="decimal" w:pos="819"/>
              </w:tabs>
              <w:spacing w:line="380" w:lineRule="exact"/>
              <w:ind w:left="-108" w:right="-108"/>
              <w:jc w:val="right"/>
              <w:rPr>
                <w:b/>
                <w:bCs/>
                <w:sz w:val="30"/>
                <w:szCs w:val="30"/>
                <w:lang w:val="en-US"/>
              </w:rPr>
            </w:pPr>
            <w:r w:rsidRPr="002C02C6">
              <w:rPr>
                <w:b/>
                <w:bCs/>
                <w:sz w:val="30"/>
                <w:szCs w:val="30"/>
                <w:lang w:val="en-US"/>
              </w:rPr>
              <w:t>-</w:t>
            </w:r>
          </w:p>
        </w:tc>
      </w:tr>
      <w:tr w:rsidR="009E6D24" w:rsidRPr="002F4F77" w14:paraId="58C346CA" w14:textId="77777777" w:rsidTr="00320F8E">
        <w:trPr>
          <w:trHeight w:val="358"/>
        </w:trPr>
        <w:tc>
          <w:tcPr>
            <w:tcW w:w="2149" w:type="pct"/>
          </w:tcPr>
          <w:p w14:paraId="2FB4CAC3" w14:textId="5C8D9673" w:rsidR="009E6D24" w:rsidRPr="002F4F77" w:rsidRDefault="009E6D24" w:rsidP="00320F8E">
            <w:pPr>
              <w:spacing w:line="380" w:lineRule="exact"/>
              <w:ind w:left="33" w:right="20"/>
              <w:jc w:val="thaiDistribute"/>
              <w:rPr>
                <w:i/>
                <w:iCs/>
                <w:sz w:val="30"/>
                <w:szCs w:val="30"/>
                <w:cs/>
                <w:lang w:val="en-US"/>
              </w:rPr>
            </w:pPr>
            <w:r w:rsidRPr="009E6D24">
              <w:rPr>
                <w:i/>
                <w:iCs/>
                <w:sz w:val="30"/>
                <w:szCs w:val="30"/>
                <w:lang w:val="en-US"/>
              </w:rPr>
              <w:t xml:space="preserve">Less </w:t>
            </w:r>
            <w:r w:rsidRPr="009E6D24">
              <w:rPr>
                <w:sz w:val="30"/>
                <w:szCs w:val="30"/>
                <w:lang w:val="en-US"/>
              </w:rPr>
              <w:t>Allowance for expected credit loss</w:t>
            </w:r>
          </w:p>
        </w:tc>
        <w:tc>
          <w:tcPr>
            <w:tcW w:w="600" w:type="pct"/>
            <w:tcBorders>
              <w:bottom w:val="single" w:sz="4" w:space="0" w:color="auto"/>
            </w:tcBorders>
          </w:tcPr>
          <w:p w14:paraId="5CA5E394" w14:textId="77777777" w:rsidR="009E6D24" w:rsidRPr="002F4F77" w:rsidRDefault="009E6D24" w:rsidP="00B225FA">
            <w:pPr>
              <w:tabs>
                <w:tab w:val="decimal" w:pos="862"/>
              </w:tabs>
              <w:spacing w:line="380" w:lineRule="exact"/>
              <w:ind w:left="-108" w:right="-108"/>
              <w:jc w:val="right"/>
              <w:rPr>
                <w:sz w:val="30"/>
                <w:szCs w:val="30"/>
              </w:rPr>
            </w:pPr>
            <w:r w:rsidRPr="002F4F77">
              <w:rPr>
                <w:sz w:val="30"/>
                <w:szCs w:val="30"/>
                <w:cs/>
                <w:lang w:val="en-US"/>
              </w:rPr>
              <w:t>(6,468)</w:t>
            </w:r>
          </w:p>
        </w:tc>
        <w:tc>
          <w:tcPr>
            <w:tcW w:w="149" w:type="pct"/>
          </w:tcPr>
          <w:p w14:paraId="63189502" w14:textId="77777777" w:rsidR="009E6D24" w:rsidRPr="005608A5" w:rsidRDefault="009E6D24" w:rsidP="00B225FA">
            <w:pPr>
              <w:tabs>
                <w:tab w:val="decimal" w:pos="852"/>
              </w:tabs>
              <w:spacing w:line="380" w:lineRule="exact"/>
              <w:ind w:left="-108" w:right="-108"/>
              <w:jc w:val="right"/>
              <w:rPr>
                <w:sz w:val="30"/>
                <w:szCs w:val="30"/>
              </w:rPr>
            </w:pPr>
          </w:p>
        </w:tc>
        <w:tc>
          <w:tcPr>
            <w:tcW w:w="601" w:type="pct"/>
            <w:tcBorders>
              <w:bottom w:val="single" w:sz="4" w:space="0" w:color="auto"/>
            </w:tcBorders>
          </w:tcPr>
          <w:p w14:paraId="026B10E3" w14:textId="77777777" w:rsidR="009E6D24" w:rsidRPr="002F4F77" w:rsidRDefault="009E6D24" w:rsidP="00320F8E">
            <w:pPr>
              <w:tabs>
                <w:tab w:val="decimal" w:pos="819"/>
              </w:tabs>
              <w:spacing w:line="380" w:lineRule="exact"/>
              <w:ind w:right="-108"/>
              <w:rPr>
                <w:sz w:val="30"/>
                <w:szCs w:val="30"/>
              </w:rPr>
            </w:pPr>
            <w:r w:rsidRPr="002F4F77">
              <w:rPr>
                <w:sz w:val="30"/>
                <w:szCs w:val="30"/>
                <w:lang w:val="en-US"/>
              </w:rPr>
              <w:t>(1</w:t>
            </w:r>
            <w:r w:rsidRPr="002F4F77">
              <w:rPr>
                <w:sz w:val="30"/>
                <w:szCs w:val="30"/>
                <w:cs/>
                <w:lang w:val="en-US"/>
              </w:rPr>
              <w:t>,</w:t>
            </w:r>
            <w:r w:rsidRPr="002F4F77">
              <w:rPr>
                <w:sz w:val="30"/>
                <w:szCs w:val="30"/>
                <w:lang w:val="en-US"/>
              </w:rPr>
              <w:t>435)</w:t>
            </w:r>
          </w:p>
        </w:tc>
        <w:tc>
          <w:tcPr>
            <w:tcW w:w="150" w:type="pct"/>
          </w:tcPr>
          <w:p w14:paraId="60737941" w14:textId="77777777" w:rsidR="009E6D24" w:rsidRPr="005608A5" w:rsidRDefault="009E6D24" w:rsidP="00B225FA">
            <w:pPr>
              <w:tabs>
                <w:tab w:val="decimal" w:pos="852"/>
              </w:tabs>
              <w:spacing w:line="380" w:lineRule="exact"/>
              <w:ind w:left="-108" w:right="-108"/>
              <w:jc w:val="right"/>
              <w:rPr>
                <w:sz w:val="30"/>
                <w:szCs w:val="30"/>
              </w:rPr>
            </w:pPr>
          </w:p>
        </w:tc>
        <w:tc>
          <w:tcPr>
            <w:tcW w:w="600" w:type="pct"/>
            <w:tcBorders>
              <w:bottom w:val="single" w:sz="4" w:space="0" w:color="auto"/>
            </w:tcBorders>
          </w:tcPr>
          <w:p w14:paraId="0FCD3A88" w14:textId="77777777" w:rsidR="009E6D24" w:rsidRPr="002F4F77" w:rsidRDefault="009E6D24" w:rsidP="00320F8E">
            <w:pPr>
              <w:tabs>
                <w:tab w:val="decimal" w:pos="567"/>
              </w:tabs>
              <w:spacing w:line="380" w:lineRule="exact"/>
              <w:ind w:right="-108"/>
              <w:jc w:val="right"/>
              <w:rPr>
                <w:sz w:val="30"/>
                <w:szCs w:val="30"/>
                <w:lang w:val="en-US"/>
              </w:rPr>
            </w:pPr>
            <w:r w:rsidRPr="002F4F77">
              <w:rPr>
                <w:sz w:val="30"/>
                <w:szCs w:val="30"/>
                <w:lang w:val="en-US"/>
              </w:rPr>
              <w:t>(</w:t>
            </w:r>
            <w:r w:rsidRPr="002F4F77">
              <w:rPr>
                <w:rFonts w:hint="cs"/>
                <w:sz w:val="30"/>
                <w:szCs w:val="30"/>
                <w:lang w:val="en-US"/>
              </w:rPr>
              <w:t>176</w:t>
            </w:r>
            <w:r w:rsidRPr="002F4F77">
              <w:rPr>
                <w:sz w:val="30"/>
                <w:szCs w:val="30"/>
                <w:lang w:val="en-US"/>
              </w:rPr>
              <w:t>)</w:t>
            </w:r>
          </w:p>
        </w:tc>
        <w:tc>
          <w:tcPr>
            <w:tcW w:w="149" w:type="pct"/>
          </w:tcPr>
          <w:p w14:paraId="4F4B3BDC" w14:textId="77777777" w:rsidR="009E6D24" w:rsidRPr="005608A5" w:rsidRDefault="009E6D24" w:rsidP="00B225FA">
            <w:pPr>
              <w:tabs>
                <w:tab w:val="decimal" w:pos="852"/>
              </w:tabs>
              <w:spacing w:line="380" w:lineRule="exact"/>
              <w:ind w:left="-108" w:right="-108"/>
              <w:jc w:val="right"/>
              <w:rPr>
                <w:sz w:val="30"/>
                <w:szCs w:val="30"/>
              </w:rPr>
            </w:pPr>
          </w:p>
        </w:tc>
        <w:tc>
          <w:tcPr>
            <w:tcW w:w="601" w:type="pct"/>
            <w:tcBorders>
              <w:bottom w:val="single" w:sz="4" w:space="0" w:color="auto"/>
            </w:tcBorders>
          </w:tcPr>
          <w:p w14:paraId="1D2CBFB5" w14:textId="77777777" w:rsidR="009E6D24" w:rsidRPr="002F4F77" w:rsidRDefault="009E6D24" w:rsidP="00320F8E">
            <w:pPr>
              <w:tabs>
                <w:tab w:val="decimal" w:pos="554"/>
              </w:tabs>
              <w:spacing w:line="380" w:lineRule="exact"/>
              <w:ind w:right="-108"/>
              <w:jc w:val="right"/>
              <w:rPr>
                <w:sz w:val="30"/>
                <w:szCs w:val="30"/>
              </w:rPr>
            </w:pPr>
            <w:r w:rsidRPr="002F4F77">
              <w:rPr>
                <w:sz w:val="30"/>
                <w:szCs w:val="30"/>
                <w:cs/>
                <w:lang w:val="en-US"/>
              </w:rPr>
              <w:t xml:space="preserve">   (</w:t>
            </w:r>
            <w:r w:rsidRPr="002F4F77">
              <w:rPr>
                <w:sz w:val="30"/>
                <w:szCs w:val="30"/>
                <w:lang w:val="en-US"/>
              </w:rPr>
              <w:t>538</w:t>
            </w:r>
            <w:r w:rsidRPr="002F4F77">
              <w:rPr>
                <w:sz w:val="30"/>
                <w:szCs w:val="30"/>
                <w:cs/>
                <w:lang w:val="en-US"/>
              </w:rPr>
              <w:t>)</w:t>
            </w:r>
          </w:p>
        </w:tc>
      </w:tr>
      <w:tr w:rsidR="009E6D24" w:rsidRPr="002F4F77" w14:paraId="4E919F75" w14:textId="77777777" w:rsidTr="00B225FA">
        <w:tc>
          <w:tcPr>
            <w:tcW w:w="2149" w:type="pct"/>
          </w:tcPr>
          <w:p w14:paraId="567F8A86" w14:textId="4C7D7F89" w:rsidR="009E6D24" w:rsidRPr="002F4F77" w:rsidRDefault="009E6D24" w:rsidP="00B225FA">
            <w:pPr>
              <w:spacing w:line="380" w:lineRule="exact"/>
              <w:ind w:left="33" w:right="20"/>
              <w:jc w:val="thaiDistribute"/>
              <w:rPr>
                <w:b/>
                <w:bCs/>
                <w:sz w:val="30"/>
                <w:szCs w:val="30"/>
                <w:cs/>
                <w:lang w:val="en-US"/>
              </w:rPr>
            </w:pPr>
            <w:r w:rsidRPr="009E6D24">
              <w:rPr>
                <w:rFonts w:eastAsia="Calibri"/>
                <w:b/>
                <w:bCs/>
                <w:sz w:val="30"/>
                <w:szCs w:val="30"/>
                <w:lang w:val="en-US"/>
              </w:rPr>
              <w:t>Total trade receivables, net</w:t>
            </w:r>
          </w:p>
        </w:tc>
        <w:tc>
          <w:tcPr>
            <w:tcW w:w="600" w:type="pct"/>
            <w:tcBorders>
              <w:top w:val="single" w:sz="4" w:space="0" w:color="auto"/>
              <w:bottom w:val="double" w:sz="4" w:space="0" w:color="auto"/>
            </w:tcBorders>
          </w:tcPr>
          <w:p w14:paraId="75F21A08" w14:textId="77777777" w:rsidR="009E6D24" w:rsidRPr="005608A5" w:rsidRDefault="009E6D24" w:rsidP="00B225FA">
            <w:pPr>
              <w:tabs>
                <w:tab w:val="decimal" w:pos="866"/>
              </w:tabs>
              <w:spacing w:line="380" w:lineRule="exact"/>
              <w:ind w:left="-108" w:right="-108"/>
              <w:jc w:val="right"/>
              <w:rPr>
                <w:b/>
                <w:bCs/>
                <w:sz w:val="30"/>
                <w:szCs w:val="30"/>
                <w:cs/>
                <w:lang w:val="en-US"/>
              </w:rPr>
            </w:pPr>
            <w:r w:rsidRPr="002F4F77">
              <w:rPr>
                <w:rFonts w:hint="cs"/>
                <w:b/>
                <w:bCs/>
                <w:sz w:val="30"/>
                <w:szCs w:val="30"/>
                <w:cs/>
                <w:lang w:val="en-US"/>
              </w:rPr>
              <w:t>187,300</w:t>
            </w:r>
          </w:p>
        </w:tc>
        <w:tc>
          <w:tcPr>
            <w:tcW w:w="149" w:type="pct"/>
          </w:tcPr>
          <w:p w14:paraId="63DD9F90" w14:textId="77777777" w:rsidR="009E6D24" w:rsidRPr="005608A5" w:rsidRDefault="009E6D24" w:rsidP="00B225FA">
            <w:pPr>
              <w:tabs>
                <w:tab w:val="decimal" w:pos="866"/>
              </w:tabs>
              <w:spacing w:line="380" w:lineRule="exact"/>
              <w:ind w:left="-108" w:right="-108"/>
              <w:jc w:val="right"/>
              <w:rPr>
                <w:b/>
                <w:bCs/>
                <w:sz w:val="30"/>
                <w:szCs w:val="30"/>
              </w:rPr>
            </w:pPr>
          </w:p>
        </w:tc>
        <w:tc>
          <w:tcPr>
            <w:tcW w:w="601" w:type="pct"/>
            <w:tcBorders>
              <w:top w:val="single" w:sz="4" w:space="0" w:color="auto"/>
              <w:bottom w:val="double" w:sz="4" w:space="0" w:color="auto"/>
            </w:tcBorders>
          </w:tcPr>
          <w:p w14:paraId="483F3E7D" w14:textId="77777777" w:rsidR="009E6D24" w:rsidRPr="002F4F77" w:rsidRDefault="009E6D24" w:rsidP="00B225FA">
            <w:pPr>
              <w:tabs>
                <w:tab w:val="decimal" w:pos="819"/>
              </w:tabs>
              <w:spacing w:line="380" w:lineRule="exact"/>
              <w:ind w:left="-108" w:right="-108"/>
              <w:jc w:val="right"/>
              <w:rPr>
                <w:b/>
                <w:bCs/>
                <w:sz w:val="30"/>
                <w:szCs w:val="30"/>
              </w:rPr>
            </w:pPr>
            <w:r w:rsidRPr="002F4F77">
              <w:rPr>
                <w:b/>
                <w:bCs/>
                <w:sz w:val="30"/>
                <w:szCs w:val="30"/>
                <w:lang w:val="en-US"/>
              </w:rPr>
              <w:t>288</w:t>
            </w:r>
            <w:r w:rsidRPr="002F4F77">
              <w:rPr>
                <w:b/>
                <w:bCs/>
                <w:sz w:val="30"/>
                <w:szCs w:val="30"/>
              </w:rPr>
              <w:t>,</w:t>
            </w:r>
            <w:r w:rsidRPr="002F4F77">
              <w:rPr>
                <w:b/>
                <w:bCs/>
                <w:sz w:val="30"/>
                <w:szCs w:val="30"/>
                <w:lang w:val="en-US"/>
              </w:rPr>
              <w:t>050</w:t>
            </w:r>
          </w:p>
        </w:tc>
        <w:tc>
          <w:tcPr>
            <w:tcW w:w="150" w:type="pct"/>
          </w:tcPr>
          <w:p w14:paraId="3D4D1FD2"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tcBorders>
              <w:top w:val="single" w:sz="4" w:space="0" w:color="auto"/>
              <w:bottom w:val="double" w:sz="4" w:space="0" w:color="auto"/>
            </w:tcBorders>
          </w:tcPr>
          <w:p w14:paraId="52CA9008" w14:textId="77777777" w:rsidR="009E6D24" w:rsidRPr="005608A5" w:rsidRDefault="009E6D24" w:rsidP="00B225FA">
            <w:pPr>
              <w:tabs>
                <w:tab w:val="decimal" w:pos="807"/>
              </w:tabs>
              <w:spacing w:line="380" w:lineRule="exact"/>
              <w:ind w:left="-108" w:right="-108"/>
              <w:jc w:val="right"/>
              <w:rPr>
                <w:b/>
                <w:bCs/>
                <w:sz w:val="30"/>
                <w:szCs w:val="30"/>
              </w:rPr>
            </w:pPr>
            <w:r w:rsidRPr="002F4F77">
              <w:rPr>
                <w:rFonts w:hint="cs"/>
                <w:b/>
                <w:bCs/>
                <w:sz w:val="30"/>
                <w:szCs w:val="30"/>
                <w:lang w:val="en-US"/>
              </w:rPr>
              <w:t>142</w:t>
            </w:r>
            <w:r w:rsidRPr="002F4F77">
              <w:rPr>
                <w:b/>
                <w:bCs/>
                <w:sz w:val="30"/>
                <w:szCs w:val="30"/>
              </w:rPr>
              <w:t>,</w:t>
            </w:r>
            <w:r w:rsidRPr="002F4F77">
              <w:rPr>
                <w:rFonts w:hint="cs"/>
                <w:b/>
                <w:bCs/>
                <w:sz w:val="30"/>
                <w:szCs w:val="30"/>
                <w:lang w:val="en-US"/>
              </w:rPr>
              <w:t>707</w:t>
            </w:r>
          </w:p>
        </w:tc>
        <w:tc>
          <w:tcPr>
            <w:tcW w:w="149" w:type="pct"/>
          </w:tcPr>
          <w:p w14:paraId="40046D74" w14:textId="77777777" w:rsidR="009E6D24" w:rsidRPr="005608A5" w:rsidRDefault="009E6D24" w:rsidP="00B225FA">
            <w:pPr>
              <w:tabs>
                <w:tab w:val="decimal" w:pos="866"/>
              </w:tabs>
              <w:spacing w:line="380" w:lineRule="exact"/>
              <w:ind w:left="-108" w:right="-108"/>
              <w:jc w:val="right"/>
              <w:rPr>
                <w:b/>
                <w:bCs/>
                <w:sz w:val="30"/>
                <w:szCs w:val="30"/>
              </w:rPr>
            </w:pPr>
          </w:p>
        </w:tc>
        <w:tc>
          <w:tcPr>
            <w:tcW w:w="601" w:type="pct"/>
            <w:tcBorders>
              <w:top w:val="single" w:sz="4" w:space="0" w:color="auto"/>
              <w:bottom w:val="double" w:sz="4" w:space="0" w:color="auto"/>
            </w:tcBorders>
          </w:tcPr>
          <w:p w14:paraId="04E7E039" w14:textId="77777777" w:rsidR="009E6D24" w:rsidRPr="002F4F77" w:rsidRDefault="009E6D24" w:rsidP="00B225FA">
            <w:pPr>
              <w:tabs>
                <w:tab w:val="decimal" w:pos="819"/>
              </w:tabs>
              <w:spacing w:line="380" w:lineRule="exact"/>
              <w:ind w:left="-108" w:right="-108"/>
              <w:jc w:val="right"/>
              <w:rPr>
                <w:b/>
                <w:bCs/>
                <w:sz w:val="30"/>
                <w:szCs w:val="30"/>
              </w:rPr>
            </w:pPr>
            <w:r w:rsidRPr="002F4F77">
              <w:rPr>
                <w:b/>
                <w:bCs/>
                <w:sz w:val="30"/>
                <w:szCs w:val="30"/>
                <w:lang w:val="en-US"/>
              </w:rPr>
              <w:t>238</w:t>
            </w:r>
            <w:r w:rsidRPr="002F4F77">
              <w:rPr>
                <w:b/>
                <w:bCs/>
                <w:sz w:val="30"/>
                <w:szCs w:val="30"/>
                <w:cs/>
              </w:rPr>
              <w:t>,</w:t>
            </w:r>
            <w:r w:rsidRPr="002F4F77">
              <w:rPr>
                <w:b/>
                <w:bCs/>
                <w:sz w:val="30"/>
                <w:szCs w:val="30"/>
                <w:lang w:val="en-US"/>
              </w:rPr>
              <w:t>662</w:t>
            </w:r>
          </w:p>
        </w:tc>
      </w:tr>
    </w:tbl>
    <w:p w14:paraId="3A29E2F9" w14:textId="77777777" w:rsidR="00B53EE8" w:rsidRDefault="00B53EE8" w:rsidP="005836E9">
      <w:pPr>
        <w:ind w:left="720"/>
        <w:jc w:val="thaiDistribute"/>
      </w:pPr>
    </w:p>
    <w:p w14:paraId="61FEDA5A" w14:textId="3787C876" w:rsidR="00E23CA7" w:rsidRDefault="008E059C" w:rsidP="002C02C6">
      <w:pPr>
        <w:numPr>
          <w:ilvl w:val="0"/>
          <w:numId w:val="3"/>
        </w:numPr>
        <w:autoSpaceDE/>
        <w:autoSpaceDN/>
        <w:spacing w:line="276" w:lineRule="auto"/>
        <w:ind w:left="450" w:hanging="450"/>
        <w:jc w:val="thaiDistribute"/>
        <w:rPr>
          <w:b/>
          <w:bCs/>
          <w:sz w:val="32"/>
          <w:szCs w:val="32"/>
        </w:rPr>
      </w:pPr>
      <w:r>
        <w:rPr>
          <w:b/>
          <w:bCs/>
          <w:sz w:val="32"/>
          <w:szCs w:val="32"/>
          <w:lang w:val="en-US"/>
        </w:rPr>
        <w:t>C</w:t>
      </w:r>
      <w:proofErr w:type="spellStart"/>
      <w:r w:rsidR="001408E7" w:rsidRPr="001408E7">
        <w:rPr>
          <w:b/>
          <w:bCs/>
          <w:sz w:val="32"/>
          <w:szCs w:val="32"/>
        </w:rPr>
        <w:t>ontracts</w:t>
      </w:r>
      <w:proofErr w:type="spellEnd"/>
      <w:r>
        <w:rPr>
          <w:b/>
          <w:bCs/>
          <w:sz w:val="32"/>
          <w:szCs w:val="32"/>
        </w:rPr>
        <w:t xml:space="preserve"> ass</w:t>
      </w:r>
      <w:r w:rsidR="000F671E">
        <w:rPr>
          <w:b/>
          <w:bCs/>
          <w:sz w:val="32"/>
          <w:szCs w:val="32"/>
        </w:rPr>
        <w:t>ets</w:t>
      </w:r>
      <w:r w:rsidR="00A00B65">
        <w:rPr>
          <w:rFonts w:hint="cs"/>
          <w:b/>
          <w:bCs/>
          <w:sz w:val="32"/>
          <w:szCs w:val="32"/>
          <w:cs/>
        </w:rPr>
        <w:t xml:space="preserve"> </w:t>
      </w:r>
      <w:r w:rsidR="00A00B65">
        <w:rPr>
          <w:b/>
          <w:bCs/>
          <w:sz w:val="32"/>
          <w:szCs w:val="32"/>
          <w:lang w:val="en-US"/>
        </w:rPr>
        <w:t xml:space="preserve">and </w:t>
      </w:r>
      <w:r w:rsidR="00A00B65" w:rsidRPr="00A00B65">
        <w:rPr>
          <w:b/>
          <w:bCs/>
          <w:sz w:val="32"/>
          <w:szCs w:val="32"/>
        </w:rPr>
        <w:t>contract liabilities</w:t>
      </w:r>
    </w:p>
    <w:p w14:paraId="492EC934" w14:textId="77777777" w:rsidR="00E23CA7" w:rsidRPr="009D54F8" w:rsidRDefault="00E23CA7" w:rsidP="00205B40">
      <w:pPr>
        <w:numPr>
          <w:ilvl w:val="1"/>
          <w:numId w:val="3"/>
        </w:numPr>
        <w:autoSpaceDE/>
        <w:autoSpaceDN/>
        <w:spacing w:line="340" w:lineRule="exact"/>
        <w:ind w:left="1134" w:hanging="567"/>
        <w:jc w:val="thaiDistribute"/>
        <w:rPr>
          <w:b/>
          <w:bCs/>
          <w:sz w:val="32"/>
          <w:szCs w:val="32"/>
        </w:rPr>
      </w:pPr>
      <w:r w:rsidRPr="00CC4B4F">
        <w:rPr>
          <w:b/>
          <w:bCs/>
          <w:sz w:val="32"/>
          <w:szCs w:val="32"/>
          <w:lang w:val="en-US"/>
        </w:rPr>
        <w:t>Contract balances</w:t>
      </w:r>
    </w:p>
    <w:tbl>
      <w:tblPr>
        <w:tblW w:w="9040" w:type="dxa"/>
        <w:tblInd w:w="567" w:type="dxa"/>
        <w:tblLayout w:type="fixed"/>
        <w:tblLook w:val="0000" w:firstRow="0" w:lastRow="0" w:firstColumn="0" w:lastColumn="0" w:noHBand="0" w:noVBand="0"/>
      </w:tblPr>
      <w:tblGrid>
        <w:gridCol w:w="3869"/>
        <w:gridCol w:w="1108"/>
        <w:gridCol w:w="268"/>
        <w:gridCol w:w="1094"/>
        <w:gridCol w:w="268"/>
        <w:gridCol w:w="1079"/>
        <w:gridCol w:w="253"/>
        <w:gridCol w:w="1101"/>
      </w:tblGrid>
      <w:tr w:rsidR="00E23CA7" w:rsidRPr="002F4F77" w14:paraId="3F321961" w14:textId="77777777" w:rsidTr="00B225FA">
        <w:tc>
          <w:tcPr>
            <w:tcW w:w="2140" w:type="pct"/>
          </w:tcPr>
          <w:p w14:paraId="22E9AB28" w14:textId="77777777" w:rsidR="00E23CA7" w:rsidRPr="005608A5" w:rsidRDefault="00E23CA7" w:rsidP="00B225FA">
            <w:pPr>
              <w:spacing w:line="380" w:lineRule="exact"/>
              <w:rPr>
                <w:b/>
                <w:bCs/>
                <w:i/>
                <w:iCs/>
                <w:sz w:val="30"/>
                <w:szCs w:val="30"/>
              </w:rPr>
            </w:pPr>
          </w:p>
        </w:tc>
        <w:tc>
          <w:tcPr>
            <w:tcW w:w="1366" w:type="pct"/>
            <w:gridSpan w:val="3"/>
          </w:tcPr>
          <w:p w14:paraId="7957DA25" w14:textId="77777777" w:rsidR="00E23CA7" w:rsidRPr="005608A5" w:rsidRDefault="00E23CA7" w:rsidP="00B225FA">
            <w:pPr>
              <w:spacing w:line="380" w:lineRule="exact"/>
              <w:ind w:left="-108" w:right="-110"/>
              <w:jc w:val="center"/>
              <w:rPr>
                <w:sz w:val="30"/>
                <w:szCs w:val="30"/>
              </w:rPr>
            </w:pPr>
          </w:p>
        </w:tc>
        <w:tc>
          <w:tcPr>
            <w:tcW w:w="148" w:type="pct"/>
          </w:tcPr>
          <w:p w14:paraId="3A58BB9F" w14:textId="77777777" w:rsidR="00E23CA7" w:rsidRPr="005608A5" w:rsidRDefault="00E23CA7" w:rsidP="00B225FA">
            <w:pPr>
              <w:spacing w:line="380" w:lineRule="exact"/>
              <w:ind w:left="-108" w:right="-110"/>
              <w:jc w:val="center"/>
              <w:rPr>
                <w:sz w:val="30"/>
                <w:szCs w:val="30"/>
              </w:rPr>
            </w:pPr>
          </w:p>
        </w:tc>
        <w:tc>
          <w:tcPr>
            <w:tcW w:w="1346" w:type="pct"/>
            <w:gridSpan w:val="3"/>
          </w:tcPr>
          <w:p w14:paraId="7922981A" w14:textId="77777777" w:rsidR="00E23CA7" w:rsidRPr="005608A5" w:rsidRDefault="00E23CA7" w:rsidP="00B225FA">
            <w:pPr>
              <w:spacing w:line="380" w:lineRule="exact"/>
              <w:ind w:left="-108"/>
              <w:jc w:val="right"/>
              <w:rPr>
                <w:b/>
                <w:bCs/>
                <w:sz w:val="30"/>
                <w:szCs w:val="30"/>
              </w:rPr>
            </w:pPr>
            <w:r w:rsidRPr="005608A5">
              <w:rPr>
                <w:b/>
                <w:bCs/>
                <w:sz w:val="30"/>
                <w:szCs w:val="30"/>
                <w:lang w:val="en-US"/>
              </w:rPr>
              <w:t>Unit: Thousand Baht</w:t>
            </w:r>
          </w:p>
        </w:tc>
      </w:tr>
      <w:tr w:rsidR="00E23CA7" w:rsidRPr="002F4F77" w14:paraId="0B04CB3B" w14:textId="77777777" w:rsidTr="00B225FA">
        <w:tc>
          <w:tcPr>
            <w:tcW w:w="2140" w:type="pct"/>
          </w:tcPr>
          <w:p w14:paraId="00046281" w14:textId="77777777" w:rsidR="00E23CA7" w:rsidRPr="005608A5" w:rsidRDefault="00E23CA7" w:rsidP="00B225FA">
            <w:pPr>
              <w:spacing w:line="380" w:lineRule="exact"/>
              <w:rPr>
                <w:b/>
                <w:bCs/>
                <w:i/>
                <w:iCs/>
                <w:sz w:val="30"/>
                <w:szCs w:val="30"/>
              </w:rPr>
            </w:pPr>
          </w:p>
        </w:tc>
        <w:tc>
          <w:tcPr>
            <w:tcW w:w="1366" w:type="pct"/>
            <w:gridSpan w:val="3"/>
            <w:tcBorders>
              <w:bottom w:val="single" w:sz="4" w:space="0" w:color="auto"/>
            </w:tcBorders>
          </w:tcPr>
          <w:p w14:paraId="43438E2F"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11B27812" w14:textId="77777777" w:rsidR="00E23CA7" w:rsidRPr="005608A5" w:rsidRDefault="00E23CA7" w:rsidP="00B225FA">
            <w:pPr>
              <w:spacing w:line="380" w:lineRule="exact"/>
              <w:ind w:left="-108" w:right="-110"/>
              <w:jc w:val="center"/>
              <w:rPr>
                <w:sz w:val="30"/>
                <w:szCs w:val="30"/>
              </w:rPr>
            </w:pPr>
            <w:r w:rsidRPr="005608A5">
              <w:rPr>
                <w:b/>
                <w:bCs/>
                <w:sz w:val="30"/>
                <w:szCs w:val="30"/>
                <w:lang w:val="en-US"/>
              </w:rPr>
              <w:t>financial statements</w:t>
            </w:r>
          </w:p>
        </w:tc>
        <w:tc>
          <w:tcPr>
            <w:tcW w:w="148" w:type="pct"/>
          </w:tcPr>
          <w:p w14:paraId="06B50776" w14:textId="77777777" w:rsidR="00E23CA7" w:rsidRPr="005608A5" w:rsidRDefault="00E23CA7" w:rsidP="00B225FA">
            <w:pPr>
              <w:spacing w:line="380" w:lineRule="exact"/>
              <w:ind w:left="-108" w:right="-110"/>
              <w:jc w:val="center"/>
              <w:rPr>
                <w:sz w:val="30"/>
                <w:szCs w:val="30"/>
              </w:rPr>
            </w:pPr>
          </w:p>
        </w:tc>
        <w:tc>
          <w:tcPr>
            <w:tcW w:w="1346" w:type="pct"/>
            <w:gridSpan w:val="3"/>
            <w:tcBorders>
              <w:bottom w:val="single" w:sz="4" w:space="0" w:color="auto"/>
            </w:tcBorders>
          </w:tcPr>
          <w:p w14:paraId="69EBE0D4"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191D103E" w14:textId="77777777" w:rsidR="00E23CA7" w:rsidRPr="005608A5" w:rsidRDefault="00E23CA7" w:rsidP="00B225FA">
            <w:pPr>
              <w:spacing w:line="380" w:lineRule="exact"/>
              <w:ind w:left="-108" w:right="-110"/>
              <w:jc w:val="center"/>
              <w:rPr>
                <w:sz w:val="30"/>
                <w:szCs w:val="30"/>
              </w:rPr>
            </w:pPr>
            <w:r w:rsidRPr="005608A5">
              <w:rPr>
                <w:b/>
                <w:bCs/>
                <w:sz w:val="30"/>
                <w:szCs w:val="30"/>
                <w:lang w:val="en-US"/>
              </w:rPr>
              <w:t>financial statements</w:t>
            </w:r>
          </w:p>
        </w:tc>
      </w:tr>
      <w:tr w:rsidR="00E23CA7" w:rsidRPr="002F4F77" w14:paraId="15025D17" w14:textId="77777777" w:rsidTr="00B225FA">
        <w:tc>
          <w:tcPr>
            <w:tcW w:w="2140" w:type="pct"/>
            <w:shd w:val="clear" w:color="auto" w:fill="auto"/>
          </w:tcPr>
          <w:p w14:paraId="51F54C75" w14:textId="77777777" w:rsidR="00E23CA7" w:rsidRPr="005608A5" w:rsidRDefault="00E23CA7" w:rsidP="00B225FA">
            <w:pPr>
              <w:spacing w:line="380" w:lineRule="exact"/>
              <w:ind w:right="-131"/>
              <w:rPr>
                <w:b/>
                <w:bCs/>
                <w:sz w:val="30"/>
                <w:szCs w:val="30"/>
              </w:rPr>
            </w:pPr>
          </w:p>
        </w:tc>
        <w:tc>
          <w:tcPr>
            <w:tcW w:w="613" w:type="pct"/>
            <w:tcBorders>
              <w:top w:val="single" w:sz="4" w:space="0" w:color="auto"/>
              <w:bottom w:val="single" w:sz="4" w:space="0" w:color="auto"/>
            </w:tcBorders>
          </w:tcPr>
          <w:p w14:paraId="4A82FCEB" w14:textId="77777777" w:rsidR="00E23CA7" w:rsidRPr="002F4F77" w:rsidRDefault="00E23CA7" w:rsidP="00B225FA">
            <w:pPr>
              <w:spacing w:line="380" w:lineRule="exact"/>
              <w:ind w:left="-108" w:right="-110"/>
              <w:jc w:val="center"/>
              <w:rPr>
                <w:b/>
                <w:bCs/>
                <w:sz w:val="30"/>
                <w:szCs w:val="30"/>
                <w:lang w:val="en-US"/>
              </w:rPr>
            </w:pPr>
            <w:r w:rsidRPr="009E6D24">
              <w:rPr>
                <w:b/>
                <w:bCs/>
                <w:sz w:val="30"/>
                <w:szCs w:val="30"/>
                <w:lang w:val="en-US"/>
              </w:rPr>
              <w:t>2021</w:t>
            </w:r>
          </w:p>
        </w:tc>
        <w:tc>
          <w:tcPr>
            <w:tcW w:w="148" w:type="pct"/>
            <w:tcBorders>
              <w:top w:val="single" w:sz="4" w:space="0" w:color="auto"/>
            </w:tcBorders>
          </w:tcPr>
          <w:p w14:paraId="1E2DAA1A" w14:textId="77777777" w:rsidR="00E23CA7" w:rsidRPr="005608A5" w:rsidRDefault="00E23CA7" w:rsidP="00B225FA">
            <w:pPr>
              <w:spacing w:line="380" w:lineRule="exact"/>
              <w:ind w:left="-108" w:right="-110"/>
              <w:jc w:val="center"/>
              <w:rPr>
                <w:sz w:val="30"/>
                <w:szCs w:val="30"/>
              </w:rPr>
            </w:pPr>
          </w:p>
        </w:tc>
        <w:tc>
          <w:tcPr>
            <w:tcW w:w="605" w:type="pct"/>
            <w:tcBorders>
              <w:top w:val="single" w:sz="4" w:space="0" w:color="auto"/>
              <w:bottom w:val="single" w:sz="4" w:space="0" w:color="auto"/>
            </w:tcBorders>
          </w:tcPr>
          <w:p w14:paraId="58E35C0B" w14:textId="77777777" w:rsidR="00E23CA7" w:rsidRPr="002F4F77" w:rsidRDefault="00E23CA7" w:rsidP="00B225FA">
            <w:pPr>
              <w:spacing w:line="380" w:lineRule="exact"/>
              <w:ind w:left="-108" w:right="-110"/>
              <w:jc w:val="center"/>
              <w:rPr>
                <w:b/>
                <w:bCs/>
                <w:sz w:val="30"/>
                <w:szCs w:val="30"/>
                <w:lang w:val="en-US"/>
              </w:rPr>
            </w:pPr>
            <w:r>
              <w:rPr>
                <w:rFonts w:hint="cs"/>
                <w:b/>
                <w:bCs/>
                <w:sz w:val="30"/>
                <w:szCs w:val="30"/>
                <w:cs/>
                <w:lang w:val="en-US"/>
              </w:rPr>
              <w:t>2020</w:t>
            </w:r>
          </w:p>
        </w:tc>
        <w:tc>
          <w:tcPr>
            <w:tcW w:w="148" w:type="pct"/>
          </w:tcPr>
          <w:p w14:paraId="254EFF78" w14:textId="77777777" w:rsidR="00E23CA7" w:rsidRPr="005608A5" w:rsidRDefault="00E23CA7" w:rsidP="00B225FA">
            <w:pPr>
              <w:spacing w:line="380" w:lineRule="exact"/>
              <w:ind w:left="-108" w:right="-110"/>
              <w:jc w:val="center"/>
              <w:rPr>
                <w:sz w:val="30"/>
                <w:szCs w:val="30"/>
              </w:rPr>
            </w:pPr>
          </w:p>
        </w:tc>
        <w:tc>
          <w:tcPr>
            <w:tcW w:w="597" w:type="pct"/>
            <w:tcBorders>
              <w:top w:val="single" w:sz="4" w:space="0" w:color="auto"/>
              <w:bottom w:val="single" w:sz="4" w:space="0" w:color="auto"/>
            </w:tcBorders>
          </w:tcPr>
          <w:p w14:paraId="62AB6087" w14:textId="77777777" w:rsidR="00E23CA7" w:rsidRPr="002F4F77" w:rsidRDefault="00E23CA7" w:rsidP="00B225FA">
            <w:pPr>
              <w:spacing w:line="380" w:lineRule="exact"/>
              <w:ind w:left="-108" w:right="-110"/>
              <w:jc w:val="center"/>
              <w:rPr>
                <w:b/>
                <w:bCs/>
                <w:sz w:val="30"/>
                <w:szCs w:val="30"/>
                <w:lang w:val="en-US"/>
              </w:rPr>
            </w:pPr>
            <w:r w:rsidRPr="002F4F77">
              <w:rPr>
                <w:b/>
                <w:bCs/>
                <w:sz w:val="30"/>
                <w:szCs w:val="30"/>
                <w:lang w:val="en-US"/>
              </w:rPr>
              <w:t>2</w:t>
            </w:r>
            <w:r>
              <w:rPr>
                <w:rFonts w:hint="cs"/>
                <w:b/>
                <w:bCs/>
                <w:sz w:val="30"/>
                <w:szCs w:val="30"/>
                <w:cs/>
                <w:lang w:val="en-US"/>
              </w:rPr>
              <w:t>021</w:t>
            </w:r>
          </w:p>
        </w:tc>
        <w:tc>
          <w:tcPr>
            <w:tcW w:w="140" w:type="pct"/>
            <w:tcBorders>
              <w:top w:val="single" w:sz="4" w:space="0" w:color="auto"/>
            </w:tcBorders>
          </w:tcPr>
          <w:p w14:paraId="63A31540" w14:textId="77777777" w:rsidR="00E23CA7" w:rsidRPr="005608A5" w:rsidRDefault="00E23CA7" w:rsidP="00B225FA">
            <w:pPr>
              <w:spacing w:line="380" w:lineRule="exact"/>
              <w:ind w:left="-108" w:right="-110"/>
              <w:jc w:val="center"/>
              <w:rPr>
                <w:sz w:val="30"/>
                <w:szCs w:val="30"/>
              </w:rPr>
            </w:pPr>
          </w:p>
        </w:tc>
        <w:tc>
          <w:tcPr>
            <w:tcW w:w="609" w:type="pct"/>
            <w:tcBorders>
              <w:top w:val="single" w:sz="4" w:space="0" w:color="auto"/>
              <w:bottom w:val="single" w:sz="4" w:space="0" w:color="auto"/>
            </w:tcBorders>
          </w:tcPr>
          <w:p w14:paraId="02731BE9" w14:textId="77777777" w:rsidR="00E23CA7" w:rsidRPr="002F4F77" w:rsidRDefault="00E23CA7" w:rsidP="00B225FA">
            <w:pPr>
              <w:spacing w:line="380" w:lineRule="exact"/>
              <w:ind w:left="-108" w:right="-110"/>
              <w:jc w:val="center"/>
              <w:rPr>
                <w:b/>
                <w:bCs/>
                <w:sz w:val="30"/>
                <w:szCs w:val="30"/>
                <w:lang w:val="en-US"/>
              </w:rPr>
            </w:pPr>
            <w:r>
              <w:rPr>
                <w:b/>
                <w:bCs/>
                <w:sz w:val="30"/>
                <w:szCs w:val="30"/>
                <w:lang w:val="en-US"/>
              </w:rPr>
              <w:t>2</w:t>
            </w:r>
            <w:r>
              <w:rPr>
                <w:rFonts w:hint="cs"/>
                <w:b/>
                <w:bCs/>
                <w:sz w:val="30"/>
                <w:szCs w:val="30"/>
                <w:cs/>
                <w:lang w:val="en-US"/>
              </w:rPr>
              <w:t>020</w:t>
            </w:r>
          </w:p>
        </w:tc>
      </w:tr>
      <w:tr w:rsidR="00E23CA7" w:rsidRPr="002F4F77" w14:paraId="2222B973" w14:textId="77777777" w:rsidTr="00B225FA">
        <w:trPr>
          <w:trHeight w:val="324"/>
        </w:trPr>
        <w:tc>
          <w:tcPr>
            <w:tcW w:w="2140" w:type="pct"/>
            <w:vAlign w:val="bottom"/>
          </w:tcPr>
          <w:p w14:paraId="16B9EB9D" w14:textId="77777777" w:rsidR="00E23CA7" w:rsidRPr="005608A5" w:rsidRDefault="00E23CA7" w:rsidP="00B225FA">
            <w:pPr>
              <w:spacing w:line="380" w:lineRule="exact"/>
              <w:ind w:right="3"/>
              <w:rPr>
                <w:sz w:val="30"/>
                <w:szCs w:val="30"/>
                <w:cs/>
                <w:lang w:val="en-US"/>
              </w:rPr>
            </w:pPr>
            <w:r w:rsidRPr="00024F79">
              <w:rPr>
                <w:rFonts w:eastAsia="Cordia New"/>
                <w:b/>
                <w:bCs/>
                <w:color w:val="000000"/>
                <w:sz w:val="28"/>
                <w:szCs w:val="28"/>
              </w:rPr>
              <w:t>Contract assets</w:t>
            </w:r>
          </w:p>
        </w:tc>
        <w:tc>
          <w:tcPr>
            <w:tcW w:w="613" w:type="pct"/>
          </w:tcPr>
          <w:p w14:paraId="7590AF9D" w14:textId="77777777" w:rsidR="00E23CA7" w:rsidRPr="002F4F77" w:rsidRDefault="00E23CA7" w:rsidP="00B225FA"/>
        </w:tc>
        <w:tc>
          <w:tcPr>
            <w:tcW w:w="148" w:type="pct"/>
          </w:tcPr>
          <w:p w14:paraId="4AAE021C" w14:textId="77777777" w:rsidR="00E23CA7" w:rsidRPr="005608A5" w:rsidRDefault="00E23CA7" w:rsidP="00B225FA">
            <w:pPr>
              <w:tabs>
                <w:tab w:val="decimal" w:pos="873"/>
              </w:tabs>
              <w:spacing w:line="380" w:lineRule="exact"/>
              <w:ind w:right="-131"/>
              <w:jc w:val="center"/>
              <w:rPr>
                <w:sz w:val="30"/>
                <w:szCs w:val="30"/>
                <w:cs/>
              </w:rPr>
            </w:pPr>
          </w:p>
        </w:tc>
        <w:tc>
          <w:tcPr>
            <w:tcW w:w="605" w:type="pct"/>
          </w:tcPr>
          <w:p w14:paraId="1093D18E" w14:textId="77777777" w:rsidR="00E23CA7" w:rsidRPr="005608A5" w:rsidRDefault="00E23CA7" w:rsidP="00B225FA">
            <w:pPr>
              <w:tabs>
                <w:tab w:val="decimal" w:pos="772"/>
              </w:tabs>
              <w:spacing w:line="380" w:lineRule="exact"/>
              <w:ind w:right="-131"/>
              <w:rPr>
                <w:sz w:val="30"/>
                <w:szCs w:val="30"/>
              </w:rPr>
            </w:pPr>
          </w:p>
        </w:tc>
        <w:tc>
          <w:tcPr>
            <w:tcW w:w="148" w:type="pct"/>
          </w:tcPr>
          <w:p w14:paraId="11DADED9" w14:textId="77777777" w:rsidR="00E23CA7" w:rsidRPr="005608A5" w:rsidRDefault="00E23CA7" w:rsidP="00B225FA">
            <w:pPr>
              <w:tabs>
                <w:tab w:val="decimal" w:pos="873"/>
              </w:tabs>
              <w:spacing w:line="380" w:lineRule="exact"/>
              <w:ind w:left="-126" w:right="-131"/>
              <w:jc w:val="center"/>
              <w:rPr>
                <w:sz w:val="30"/>
                <w:szCs w:val="30"/>
              </w:rPr>
            </w:pPr>
          </w:p>
        </w:tc>
        <w:tc>
          <w:tcPr>
            <w:tcW w:w="597" w:type="pct"/>
          </w:tcPr>
          <w:p w14:paraId="14A3EF65" w14:textId="77777777" w:rsidR="00E23CA7" w:rsidRPr="005608A5" w:rsidRDefault="00E23CA7" w:rsidP="00B225FA">
            <w:pPr>
              <w:tabs>
                <w:tab w:val="decimal" w:pos="785"/>
              </w:tabs>
              <w:spacing w:line="380" w:lineRule="exact"/>
              <w:ind w:right="-131"/>
              <w:rPr>
                <w:sz w:val="30"/>
                <w:szCs w:val="30"/>
                <w:lang w:val="en-US"/>
              </w:rPr>
            </w:pPr>
          </w:p>
        </w:tc>
        <w:tc>
          <w:tcPr>
            <w:tcW w:w="140" w:type="pct"/>
          </w:tcPr>
          <w:p w14:paraId="7023B0E2" w14:textId="77777777" w:rsidR="00E23CA7" w:rsidRPr="005608A5" w:rsidRDefault="00E23CA7" w:rsidP="00B225FA">
            <w:pPr>
              <w:tabs>
                <w:tab w:val="decimal" w:pos="424"/>
                <w:tab w:val="decimal" w:pos="873"/>
              </w:tabs>
              <w:spacing w:line="380" w:lineRule="exact"/>
              <w:ind w:right="-131"/>
              <w:jc w:val="center"/>
              <w:rPr>
                <w:sz w:val="30"/>
                <w:szCs w:val="30"/>
              </w:rPr>
            </w:pPr>
          </w:p>
        </w:tc>
        <w:tc>
          <w:tcPr>
            <w:tcW w:w="609" w:type="pct"/>
          </w:tcPr>
          <w:p w14:paraId="2445BAF9" w14:textId="77777777" w:rsidR="00E23CA7" w:rsidRPr="005608A5" w:rsidRDefault="00E23CA7" w:rsidP="00B225FA">
            <w:pPr>
              <w:tabs>
                <w:tab w:val="decimal" w:pos="805"/>
              </w:tabs>
              <w:spacing w:line="380" w:lineRule="exact"/>
              <w:ind w:right="-131"/>
              <w:rPr>
                <w:sz w:val="30"/>
                <w:szCs w:val="30"/>
              </w:rPr>
            </w:pPr>
          </w:p>
        </w:tc>
      </w:tr>
      <w:tr w:rsidR="00E23CA7" w:rsidRPr="002F4F77" w14:paraId="65F78404" w14:textId="77777777" w:rsidTr="00B225FA">
        <w:tc>
          <w:tcPr>
            <w:tcW w:w="2140" w:type="pct"/>
            <w:vAlign w:val="bottom"/>
          </w:tcPr>
          <w:p w14:paraId="29314633" w14:textId="77777777" w:rsidR="00E23CA7" w:rsidRPr="002F4F77" w:rsidRDefault="00E23CA7" w:rsidP="00B225FA">
            <w:pPr>
              <w:spacing w:line="380" w:lineRule="exact"/>
              <w:ind w:right="3"/>
              <w:rPr>
                <w:rFonts w:eastAsia="Cordia New"/>
                <w:b/>
                <w:bCs/>
                <w:color w:val="000000"/>
                <w:sz w:val="28"/>
                <w:szCs w:val="28"/>
                <w:cs/>
              </w:rPr>
            </w:pPr>
            <w:r w:rsidRPr="00906533">
              <w:rPr>
                <w:rFonts w:eastAsia="Cordia New"/>
                <w:color w:val="000000"/>
                <w:sz w:val="28"/>
                <w:szCs w:val="28"/>
              </w:rPr>
              <w:t>Contract value</w:t>
            </w:r>
          </w:p>
        </w:tc>
        <w:tc>
          <w:tcPr>
            <w:tcW w:w="613" w:type="pct"/>
          </w:tcPr>
          <w:p w14:paraId="625EC8B3" w14:textId="77777777" w:rsidR="00E23CA7" w:rsidRPr="005608A5" w:rsidRDefault="00E23CA7" w:rsidP="00B225FA">
            <w:pPr>
              <w:tabs>
                <w:tab w:val="decimal" w:pos="822"/>
              </w:tabs>
              <w:spacing w:line="380" w:lineRule="exact"/>
              <w:ind w:left="-108" w:right="-131"/>
              <w:rPr>
                <w:sz w:val="30"/>
                <w:szCs w:val="30"/>
              </w:rPr>
            </w:pPr>
          </w:p>
        </w:tc>
        <w:tc>
          <w:tcPr>
            <w:tcW w:w="148" w:type="pct"/>
          </w:tcPr>
          <w:p w14:paraId="69466161" w14:textId="77777777" w:rsidR="00E23CA7" w:rsidRPr="005608A5" w:rsidRDefault="00E23CA7" w:rsidP="00B225FA">
            <w:pPr>
              <w:tabs>
                <w:tab w:val="decimal" w:pos="873"/>
              </w:tabs>
              <w:spacing w:line="380" w:lineRule="exact"/>
              <w:ind w:right="-131"/>
              <w:rPr>
                <w:sz w:val="30"/>
                <w:szCs w:val="30"/>
              </w:rPr>
            </w:pPr>
          </w:p>
        </w:tc>
        <w:tc>
          <w:tcPr>
            <w:tcW w:w="605" w:type="pct"/>
          </w:tcPr>
          <w:p w14:paraId="4C12A4B9" w14:textId="77777777" w:rsidR="00E23CA7" w:rsidRPr="005608A5" w:rsidRDefault="00E23CA7" w:rsidP="00B225FA">
            <w:pPr>
              <w:tabs>
                <w:tab w:val="decimal" w:pos="772"/>
              </w:tabs>
              <w:spacing w:line="380" w:lineRule="exact"/>
              <w:ind w:left="-108" w:right="-131"/>
              <w:rPr>
                <w:sz w:val="30"/>
                <w:szCs w:val="30"/>
                <w:lang w:val="en-US"/>
              </w:rPr>
            </w:pPr>
          </w:p>
        </w:tc>
        <w:tc>
          <w:tcPr>
            <w:tcW w:w="148" w:type="pct"/>
          </w:tcPr>
          <w:p w14:paraId="024628EC" w14:textId="77777777" w:rsidR="00E23CA7" w:rsidRPr="005608A5" w:rsidRDefault="00E23CA7" w:rsidP="00B225FA">
            <w:pPr>
              <w:tabs>
                <w:tab w:val="decimal" w:pos="873"/>
              </w:tabs>
              <w:spacing w:line="380" w:lineRule="exact"/>
              <w:ind w:left="-126" w:right="-131"/>
              <w:rPr>
                <w:sz w:val="30"/>
                <w:szCs w:val="30"/>
              </w:rPr>
            </w:pPr>
          </w:p>
        </w:tc>
        <w:tc>
          <w:tcPr>
            <w:tcW w:w="597" w:type="pct"/>
          </w:tcPr>
          <w:p w14:paraId="589CA5CC" w14:textId="77777777" w:rsidR="00E23CA7" w:rsidRPr="005608A5" w:rsidRDefault="00E23CA7" w:rsidP="00B225FA">
            <w:pPr>
              <w:tabs>
                <w:tab w:val="decimal" w:pos="785"/>
              </w:tabs>
              <w:spacing w:line="380" w:lineRule="exact"/>
              <w:ind w:left="-108" w:right="-131"/>
              <w:rPr>
                <w:sz w:val="30"/>
                <w:szCs w:val="30"/>
              </w:rPr>
            </w:pPr>
          </w:p>
        </w:tc>
        <w:tc>
          <w:tcPr>
            <w:tcW w:w="140" w:type="pct"/>
          </w:tcPr>
          <w:p w14:paraId="0C916891" w14:textId="77777777" w:rsidR="00E23CA7" w:rsidRPr="005608A5" w:rsidRDefault="00E23CA7" w:rsidP="00B225FA">
            <w:pPr>
              <w:tabs>
                <w:tab w:val="decimal" w:pos="424"/>
                <w:tab w:val="decimal" w:pos="873"/>
              </w:tabs>
              <w:spacing w:line="380" w:lineRule="exact"/>
              <w:ind w:right="-131"/>
              <w:rPr>
                <w:sz w:val="30"/>
                <w:szCs w:val="30"/>
              </w:rPr>
            </w:pPr>
          </w:p>
        </w:tc>
        <w:tc>
          <w:tcPr>
            <w:tcW w:w="609" w:type="pct"/>
          </w:tcPr>
          <w:p w14:paraId="41654AE8" w14:textId="77777777" w:rsidR="00E23CA7" w:rsidRPr="005608A5" w:rsidRDefault="00E23CA7" w:rsidP="00B225FA">
            <w:pPr>
              <w:tabs>
                <w:tab w:val="decimal" w:pos="805"/>
              </w:tabs>
              <w:spacing w:line="380" w:lineRule="exact"/>
              <w:ind w:left="-108" w:right="-131"/>
              <w:rPr>
                <w:sz w:val="30"/>
                <w:szCs w:val="30"/>
                <w:lang w:val="en-US"/>
              </w:rPr>
            </w:pPr>
          </w:p>
        </w:tc>
      </w:tr>
      <w:tr w:rsidR="00E23CA7" w:rsidRPr="002F4F77" w14:paraId="3444D489" w14:textId="77777777" w:rsidTr="00B225FA">
        <w:tc>
          <w:tcPr>
            <w:tcW w:w="2140" w:type="pct"/>
            <w:vAlign w:val="bottom"/>
          </w:tcPr>
          <w:p w14:paraId="63907035" w14:textId="77777777" w:rsidR="00E23CA7" w:rsidRPr="000D3515" w:rsidRDefault="00E23CA7" w:rsidP="00B225FA">
            <w:pPr>
              <w:spacing w:line="380" w:lineRule="exact"/>
              <w:ind w:right="3"/>
              <w:rPr>
                <w:rFonts w:eastAsia="Cordia New"/>
                <w:color w:val="000000"/>
                <w:sz w:val="28"/>
                <w:szCs w:val="28"/>
                <w:lang w:val="en-US"/>
              </w:rPr>
            </w:pPr>
            <w:r w:rsidRPr="00AF6903">
              <w:rPr>
                <w:rFonts w:eastAsia="Cordia New"/>
                <w:color w:val="000000"/>
                <w:sz w:val="28"/>
                <w:szCs w:val="28"/>
              </w:rPr>
              <w:t>Realized income under percentage of completion</w:t>
            </w:r>
          </w:p>
        </w:tc>
        <w:tc>
          <w:tcPr>
            <w:tcW w:w="613" w:type="pct"/>
          </w:tcPr>
          <w:p w14:paraId="372D8A87" w14:textId="77777777" w:rsidR="00E23CA7" w:rsidRPr="005608A5" w:rsidRDefault="00E23CA7" w:rsidP="00B225FA">
            <w:pPr>
              <w:tabs>
                <w:tab w:val="decimal" w:pos="822"/>
              </w:tabs>
              <w:spacing w:line="380" w:lineRule="exact"/>
              <w:ind w:left="-108" w:right="-131"/>
              <w:jc w:val="center"/>
              <w:rPr>
                <w:sz w:val="30"/>
                <w:szCs w:val="30"/>
              </w:rPr>
            </w:pPr>
            <w:r w:rsidRPr="005608A5">
              <w:rPr>
                <w:rFonts w:hint="cs"/>
                <w:sz w:val="30"/>
                <w:szCs w:val="30"/>
                <w:cs/>
              </w:rPr>
              <w:t>1,354,864</w:t>
            </w:r>
          </w:p>
        </w:tc>
        <w:tc>
          <w:tcPr>
            <w:tcW w:w="148" w:type="pct"/>
          </w:tcPr>
          <w:p w14:paraId="69283EBF" w14:textId="77777777" w:rsidR="00E23CA7" w:rsidRPr="005608A5" w:rsidRDefault="00E23CA7" w:rsidP="00B225FA">
            <w:pPr>
              <w:tabs>
                <w:tab w:val="decimal" w:pos="873"/>
              </w:tabs>
              <w:spacing w:line="380" w:lineRule="exact"/>
              <w:ind w:right="-131"/>
              <w:jc w:val="center"/>
              <w:rPr>
                <w:sz w:val="30"/>
                <w:szCs w:val="30"/>
              </w:rPr>
            </w:pPr>
          </w:p>
        </w:tc>
        <w:tc>
          <w:tcPr>
            <w:tcW w:w="605" w:type="pct"/>
          </w:tcPr>
          <w:p w14:paraId="47FC2032" w14:textId="77777777" w:rsidR="00E23CA7" w:rsidRPr="005608A5" w:rsidRDefault="00E23CA7" w:rsidP="00B225FA">
            <w:pPr>
              <w:tabs>
                <w:tab w:val="decimal" w:pos="772"/>
              </w:tabs>
              <w:spacing w:line="380" w:lineRule="exact"/>
              <w:ind w:left="-108" w:right="-131"/>
              <w:jc w:val="center"/>
              <w:rPr>
                <w:sz w:val="30"/>
                <w:szCs w:val="30"/>
                <w:lang w:val="en-US"/>
              </w:rPr>
            </w:pPr>
            <w:r w:rsidRPr="005608A5">
              <w:rPr>
                <w:rFonts w:hint="cs"/>
                <w:sz w:val="30"/>
                <w:szCs w:val="30"/>
                <w:cs/>
                <w:lang w:val="en-US"/>
              </w:rPr>
              <w:t>1,255,072</w:t>
            </w:r>
          </w:p>
        </w:tc>
        <w:tc>
          <w:tcPr>
            <w:tcW w:w="148" w:type="pct"/>
          </w:tcPr>
          <w:p w14:paraId="2E6BECD7" w14:textId="77777777" w:rsidR="00E23CA7" w:rsidRPr="005608A5" w:rsidRDefault="00E23CA7" w:rsidP="00B225FA">
            <w:pPr>
              <w:tabs>
                <w:tab w:val="decimal" w:pos="873"/>
              </w:tabs>
              <w:spacing w:line="380" w:lineRule="exact"/>
              <w:ind w:left="-126" w:right="-131"/>
              <w:jc w:val="center"/>
              <w:rPr>
                <w:sz w:val="30"/>
                <w:szCs w:val="30"/>
              </w:rPr>
            </w:pPr>
          </w:p>
        </w:tc>
        <w:tc>
          <w:tcPr>
            <w:tcW w:w="597" w:type="pct"/>
          </w:tcPr>
          <w:p w14:paraId="7D69C34D" w14:textId="77777777" w:rsidR="00E23CA7" w:rsidRPr="005608A5" w:rsidRDefault="00E23CA7" w:rsidP="00B225FA">
            <w:pPr>
              <w:tabs>
                <w:tab w:val="decimal" w:pos="785"/>
              </w:tabs>
              <w:spacing w:line="380" w:lineRule="exact"/>
              <w:ind w:left="-108" w:right="-131"/>
              <w:jc w:val="center"/>
              <w:rPr>
                <w:sz w:val="30"/>
                <w:szCs w:val="30"/>
              </w:rPr>
            </w:pPr>
            <w:r w:rsidRPr="005608A5">
              <w:rPr>
                <w:rFonts w:hint="cs"/>
                <w:sz w:val="30"/>
                <w:szCs w:val="30"/>
                <w:cs/>
              </w:rPr>
              <w:t>1,298,040</w:t>
            </w:r>
          </w:p>
        </w:tc>
        <w:tc>
          <w:tcPr>
            <w:tcW w:w="140" w:type="pct"/>
          </w:tcPr>
          <w:p w14:paraId="5D7660F3" w14:textId="77777777" w:rsidR="00E23CA7" w:rsidRPr="005608A5" w:rsidRDefault="00E23CA7" w:rsidP="00B225FA">
            <w:pPr>
              <w:tabs>
                <w:tab w:val="decimal" w:pos="424"/>
                <w:tab w:val="decimal" w:pos="873"/>
              </w:tabs>
              <w:spacing w:line="380" w:lineRule="exact"/>
              <w:ind w:right="-131"/>
              <w:jc w:val="center"/>
              <w:rPr>
                <w:sz w:val="30"/>
                <w:szCs w:val="30"/>
              </w:rPr>
            </w:pPr>
          </w:p>
        </w:tc>
        <w:tc>
          <w:tcPr>
            <w:tcW w:w="609" w:type="pct"/>
          </w:tcPr>
          <w:p w14:paraId="21722D69" w14:textId="77777777" w:rsidR="00E23CA7" w:rsidRPr="005608A5" w:rsidRDefault="00E23CA7" w:rsidP="00B225FA">
            <w:pPr>
              <w:tabs>
                <w:tab w:val="decimal" w:pos="805"/>
              </w:tabs>
              <w:spacing w:line="380" w:lineRule="exact"/>
              <w:ind w:left="-108" w:right="-131"/>
              <w:jc w:val="center"/>
              <w:rPr>
                <w:sz w:val="30"/>
                <w:szCs w:val="30"/>
                <w:lang w:val="en-US"/>
              </w:rPr>
            </w:pPr>
            <w:r w:rsidRPr="005608A5">
              <w:rPr>
                <w:rFonts w:hint="cs"/>
                <w:sz w:val="30"/>
                <w:szCs w:val="30"/>
                <w:cs/>
                <w:lang w:val="en-US"/>
              </w:rPr>
              <w:t>1,184,425</w:t>
            </w:r>
          </w:p>
        </w:tc>
      </w:tr>
      <w:tr w:rsidR="00E23CA7" w:rsidRPr="002F4F77" w14:paraId="79027FD4" w14:textId="77777777" w:rsidTr="00B225FA">
        <w:tc>
          <w:tcPr>
            <w:tcW w:w="2140" w:type="pct"/>
            <w:vAlign w:val="bottom"/>
          </w:tcPr>
          <w:p w14:paraId="4F9A58DF" w14:textId="77777777" w:rsidR="00E23CA7" w:rsidRPr="00576C22" w:rsidRDefault="00E23CA7" w:rsidP="00B225FA">
            <w:pPr>
              <w:spacing w:line="380" w:lineRule="exact"/>
              <w:ind w:right="3"/>
              <w:rPr>
                <w:rFonts w:eastAsia="Cordia New"/>
                <w:color w:val="000000"/>
                <w:sz w:val="28"/>
                <w:szCs w:val="28"/>
                <w:lang w:val="en-US"/>
              </w:rPr>
            </w:pPr>
            <w:r w:rsidRPr="00A64186">
              <w:rPr>
                <w:rFonts w:eastAsia="Cordia New"/>
                <w:color w:val="000000"/>
                <w:sz w:val="28"/>
                <w:szCs w:val="28"/>
                <w:lang w:val="en-US"/>
              </w:rPr>
              <w:t>Less Billed construction value</w:t>
            </w:r>
          </w:p>
        </w:tc>
        <w:tc>
          <w:tcPr>
            <w:tcW w:w="613" w:type="pct"/>
          </w:tcPr>
          <w:p w14:paraId="6F503954" w14:textId="77777777" w:rsidR="00E23CA7" w:rsidRPr="005608A5" w:rsidRDefault="00E23CA7" w:rsidP="00B225FA">
            <w:pPr>
              <w:tabs>
                <w:tab w:val="decimal" w:pos="822"/>
              </w:tabs>
              <w:spacing w:line="380" w:lineRule="exact"/>
              <w:ind w:left="-108" w:right="-131"/>
              <w:jc w:val="center"/>
              <w:rPr>
                <w:sz w:val="30"/>
                <w:szCs w:val="30"/>
              </w:rPr>
            </w:pPr>
            <w:r w:rsidRPr="005608A5">
              <w:rPr>
                <w:rFonts w:hint="cs"/>
                <w:sz w:val="30"/>
                <w:szCs w:val="30"/>
                <w:cs/>
              </w:rPr>
              <w:t>(1,293,472)</w:t>
            </w:r>
          </w:p>
        </w:tc>
        <w:tc>
          <w:tcPr>
            <w:tcW w:w="148" w:type="pct"/>
          </w:tcPr>
          <w:p w14:paraId="73B42EF1" w14:textId="77777777" w:rsidR="00E23CA7" w:rsidRPr="005608A5" w:rsidRDefault="00E23CA7" w:rsidP="00B225FA">
            <w:pPr>
              <w:tabs>
                <w:tab w:val="decimal" w:pos="873"/>
              </w:tabs>
              <w:spacing w:line="380" w:lineRule="exact"/>
              <w:ind w:right="-131"/>
              <w:jc w:val="center"/>
              <w:rPr>
                <w:sz w:val="30"/>
                <w:szCs w:val="30"/>
              </w:rPr>
            </w:pPr>
          </w:p>
        </w:tc>
        <w:tc>
          <w:tcPr>
            <w:tcW w:w="605" w:type="pct"/>
          </w:tcPr>
          <w:p w14:paraId="6279D540" w14:textId="77777777" w:rsidR="00E23CA7" w:rsidRPr="005608A5" w:rsidRDefault="00E23CA7" w:rsidP="00B225FA">
            <w:pPr>
              <w:tabs>
                <w:tab w:val="decimal" w:pos="772"/>
              </w:tabs>
              <w:spacing w:line="380" w:lineRule="exact"/>
              <w:ind w:left="-108" w:right="-131"/>
              <w:jc w:val="center"/>
              <w:rPr>
                <w:sz w:val="30"/>
                <w:szCs w:val="30"/>
                <w:lang w:val="en-US"/>
              </w:rPr>
            </w:pPr>
            <w:r w:rsidRPr="005608A5">
              <w:rPr>
                <w:rFonts w:hint="cs"/>
                <w:sz w:val="30"/>
                <w:szCs w:val="30"/>
                <w:cs/>
                <w:lang w:val="en-US"/>
              </w:rPr>
              <w:t>(1,096,146)</w:t>
            </w:r>
          </w:p>
        </w:tc>
        <w:tc>
          <w:tcPr>
            <w:tcW w:w="148" w:type="pct"/>
          </w:tcPr>
          <w:p w14:paraId="76F6E245" w14:textId="77777777" w:rsidR="00E23CA7" w:rsidRPr="005608A5" w:rsidRDefault="00E23CA7" w:rsidP="00B225FA">
            <w:pPr>
              <w:tabs>
                <w:tab w:val="decimal" w:pos="873"/>
              </w:tabs>
              <w:spacing w:line="380" w:lineRule="exact"/>
              <w:ind w:left="-126" w:right="-131"/>
              <w:jc w:val="center"/>
              <w:rPr>
                <w:sz w:val="30"/>
                <w:szCs w:val="30"/>
              </w:rPr>
            </w:pPr>
          </w:p>
        </w:tc>
        <w:tc>
          <w:tcPr>
            <w:tcW w:w="597" w:type="pct"/>
          </w:tcPr>
          <w:p w14:paraId="78537217" w14:textId="77777777" w:rsidR="00E23CA7" w:rsidRPr="005608A5" w:rsidRDefault="00E23CA7" w:rsidP="00B225FA">
            <w:pPr>
              <w:tabs>
                <w:tab w:val="decimal" w:pos="785"/>
              </w:tabs>
              <w:spacing w:line="380" w:lineRule="exact"/>
              <w:ind w:left="-108" w:right="-131"/>
              <w:jc w:val="center"/>
              <w:rPr>
                <w:sz w:val="30"/>
                <w:szCs w:val="30"/>
              </w:rPr>
            </w:pPr>
            <w:r w:rsidRPr="005608A5">
              <w:rPr>
                <w:rFonts w:hint="cs"/>
                <w:sz w:val="30"/>
                <w:szCs w:val="30"/>
                <w:cs/>
              </w:rPr>
              <w:t>(1,239,773)</w:t>
            </w:r>
          </w:p>
        </w:tc>
        <w:tc>
          <w:tcPr>
            <w:tcW w:w="140" w:type="pct"/>
          </w:tcPr>
          <w:p w14:paraId="344CD477" w14:textId="77777777" w:rsidR="00E23CA7" w:rsidRPr="005608A5" w:rsidRDefault="00E23CA7" w:rsidP="00B225FA">
            <w:pPr>
              <w:tabs>
                <w:tab w:val="decimal" w:pos="424"/>
                <w:tab w:val="decimal" w:pos="873"/>
              </w:tabs>
              <w:spacing w:line="380" w:lineRule="exact"/>
              <w:ind w:right="-131"/>
              <w:jc w:val="center"/>
              <w:rPr>
                <w:sz w:val="30"/>
                <w:szCs w:val="30"/>
              </w:rPr>
            </w:pPr>
          </w:p>
        </w:tc>
        <w:tc>
          <w:tcPr>
            <w:tcW w:w="609" w:type="pct"/>
          </w:tcPr>
          <w:p w14:paraId="027FB9AB" w14:textId="77777777" w:rsidR="00E23CA7" w:rsidRPr="005608A5" w:rsidRDefault="00E23CA7" w:rsidP="00B225FA">
            <w:pPr>
              <w:tabs>
                <w:tab w:val="decimal" w:pos="805"/>
              </w:tabs>
              <w:spacing w:line="380" w:lineRule="exact"/>
              <w:ind w:left="-108" w:right="-131"/>
              <w:jc w:val="center"/>
              <w:rPr>
                <w:sz w:val="30"/>
                <w:szCs w:val="30"/>
                <w:cs/>
                <w:lang w:val="en-US"/>
              </w:rPr>
            </w:pPr>
            <w:r w:rsidRPr="005608A5">
              <w:rPr>
                <w:rFonts w:hint="cs"/>
                <w:sz w:val="30"/>
                <w:szCs w:val="30"/>
                <w:cs/>
                <w:lang w:val="en-US"/>
              </w:rPr>
              <w:t>(1,035,304)</w:t>
            </w:r>
          </w:p>
        </w:tc>
      </w:tr>
      <w:tr w:rsidR="00E23CA7" w:rsidRPr="002F4F77" w14:paraId="50773A0B" w14:textId="77777777" w:rsidTr="00B225FA">
        <w:tc>
          <w:tcPr>
            <w:tcW w:w="2140" w:type="pct"/>
            <w:vAlign w:val="bottom"/>
          </w:tcPr>
          <w:p w14:paraId="6FEED662" w14:textId="77777777" w:rsidR="00E23CA7" w:rsidRPr="002F4F77" w:rsidRDefault="00E23CA7" w:rsidP="00B225FA">
            <w:pPr>
              <w:spacing w:line="380" w:lineRule="exact"/>
              <w:ind w:right="3"/>
              <w:rPr>
                <w:rFonts w:eastAsia="Cordia New"/>
                <w:color w:val="000000"/>
                <w:sz w:val="28"/>
                <w:szCs w:val="28"/>
                <w:cs/>
              </w:rPr>
            </w:pPr>
            <w:r w:rsidRPr="00700A19">
              <w:rPr>
                <w:rFonts w:eastAsia="Cordia New"/>
                <w:color w:val="000000"/>
                <w:sz w:val="28"/>
                <w:szCs w:val="28"/>
              </w:rPr>
              <w:t>Unbilled income</w:t>
            </w:r>
          </w:p>
        </w:tc>
        <w:tc>
          <w:tcPr>
            <w:tcW w:w="613" w:type="pct"/>
            <w:tcBorders>
              <w:top w:val="single" w:sz="4" w:space="0" w:color="auto"/>
            </w:tcBorders>
          </w:tcPr>
          <w:p w14:paraId="38A373CD" w14:textId="77777777" w:rsidR="00E23CA7" w:rsidRPr="005608A5" w:rsidRDefault="00E23CA7" w:rsidP="00B225FA">
            <w:pPr>
              <w:tabs>
                <w:tab w:val="decimal" w:pos="822"/>
              </w:tabs>
              <w:spacing w:line="380" w:lineRule="exact"/>
              <w:ind w:left="-108" w:right="-131"/>
              <w:jc w:val="center"/>
              <w:rPr>
                <w:sz w:val="30"/>
                <w:szCs w:val="30"/>
                <w:cs/>
              </w:rPr>
            </w:pPr>
            <w:r w:rsidRPr="005608A5">
              <w:rPr>
                <w:sz w:val="30"/>
                <w:szCs w:val="30"/>
                <w:lang w:val="en-US"/>
              </w:rPr>
              <w:t>61</w:t>
            </w:r>
            <w:r w:rsidRPr="005608A5">
              <w:rPr>
                <w:rFonts w:hint="cs"/>
                <w:sz w:val="30"/>
                <w:szCs w:val="30"/>
                <w:cs/>
              </w:rPr>
              <w:t>,</w:t>
            </w:r>
            <w:r w:rsidRPr="005608A5">
              <w:rPr>
                <w:sz w:val="30"/>
                <w:szCs w:val="30"/>
                <w:lang w:val="en-US"/>
              </w:rPr>
              <w:t>392</w:t>
            </w:r>
          </w:p>
        </w:tc>
        <w:tc>
          <w:tcPr>
            <w:tcW w:w="148" w:type="pct"/>
          </w:tcPr>
          <w:p w14:paraId="719E3F3C" w14:textId="77777777" w:rsidR="00E23CA7" w:rsidRPr="005608A5" w:rsidRDefault="00E23CA7" w:rsidP="00B225FA">
            <w:pPr>
              <w:tabs>
                <w:tab w:val="decimal" w:pos="873"/>
              </w:tabs>
              <w:spacing w:line="380" w:lineRule="exact"/>
              <w:ind w:right="-131"/>
              <w:jc w:val="center"/>
              <w:rPr>
                <w:sz w:val="30"/>
                <w:szCs w:val="30"/>
              </w:rPr>
            </w:pPr>
          </w:p>
        </w:tc>
        <w:tc>
          <w:tcPr>
            <w:tcW w:w="605" w:type="pct"/>
            <w:tcBorders>
              <w:top w:val="single" w:sz="4" w:space="0" w:color="auto"/>
            </w:tcBorders>
          </w:tcPr>
          <w:p w14:paraId="5EECD0BD" w14:textId="77777777" w:rsidR="00E23CA7" w:rsidRPr="005608A5" w:rsidRDefault="00E23CA7" w:rsidP="00B225FA">
            <w:pPr>
              <w:tabs>
                <w:tab w:val="decimal" w:pos="772"/>
              </w:tabs>
              <w:spacing w:line="380" w:lineRule="exact"/>
              <w:ind w:left="-108" w:right="-131"/>
              <w:jc w:val="center"/>
              <w:rPr>
                <w:sz w:val="30"/>
                <w:szCs w:val="30"/>
                <w:cs/>
                <w:lang w:val="en-US"/>
              </w:rPr>
            </w:pPr>
            <w:r w:rsidRPr="005608A5">
              <w:rPr>
                <w:sz w:val="30"/>
                <w:szCs w:val="30"/>
                <w:lang w:val="en-US"/>
              </w:rPr>
              <w:t>158</w:t>
            </w:r>
            <w:r w:rsidRPr="005608A5">
              <w:rPr>
                <w:rFonts w:hint="cs"/>
                <w:sz w:val="30"/>
                <w:szCs w:val="30"/>
                <w:cs/>
                <w:lang w:val="en-US"/>
              </w:rPr>
              <w:t>,</w:t>
            </w:r>
            <w:r w:rsidRPr="005608A5">
              <w:rPr>
                <w:sz w:val="30"/>
                <w:szCs w:val="30"/>
                <w:lang w:val="en-US"/>
              </w:rPr>
              <w:t>926</w:t>
            </w:r>
          </w:p>
        </w:tc>
        <w:tc>
          <w:tcPr>
            <w:tcW w:w="148" w:type="pct"/>
          </w:tcPr>
          <w:p w14:paraId="3E10CAE3" w14:textId="77777777" w:rsidR="00E23CA7" w:rsidRPr="005608A5" w:rsidRDefault="00E23CA7" w:rsidP="00B225FA">
            <w:pPr>
              <w:tabs>
                <w:tab w:val="decimal" w:pos="873"/>
              </w:tabs>
              <w:spacing w:line="380" w:lineRule="exact"/>
              <w:ind w:left="-126" w:right="-131"/>
              <w:jc w:val="center"/>
              <w:rPr>
                <w:sz w:val="30"/>
                <w:szCs w:val="30"/>
              </w:rPr>
            </w:pPr>
          </w:p>
        </w:tc>
        <w:tc>
          <w:tcPr>
            <w:tcW w:w="597" w:type="pct"/>
            <w:tcBorders>
              <w:top w:val="single" w:sz="4" w:space="0" w:color="auto"/>
            </w:tcBorders>
          </w:tcPr>
          <w:p w14:paraId="25443358" w14:textId="77777777" w:rsidR="00E23CA7" w:rsidRPr="005608A5" w:rsidRDefault="00E23CA7" w:rsidP="00B225FA">
            <w:pPr>
              <w:tabs>
                <w:tab w:val="decimal" w:pos="785"/>
              </w:tabs>
              <w:spacing w:line="380" w:lineRule="exact"/>
              <w:ind w:left="-108" w:right="-131"/>
              <w:jc w:val="center"/>
              <w:rPr>
                <w:sz w:val="30"/>
                <w:szCs w:val="30"/>
              </w:rPr>
            </w:pPr>
            <w:r w:rsidRPr="005608A5">
              <w:rPr>
                <w:sz w:val="30"/>
                <w:szCs w:val="30"/>
                <w:lang w:val="en-US"/>
              </w:rPr>
              <w:t>58</w:t>
            </w:r>
            <w:r w:rsidRPr="005608A5">
              <w:rPr>
                <w:rFonts w:hint="cs"/>
                <w:sz w:val="30"/>
                <w:szCs w:val="30"/>
                <w:cs/>
              </w:rPr>
              <w:t>,</w:t>
            </w:r>
            <w:r w:rsidRPr="005608A5">
              <w:rPr>
                <w:sz w:val="30"/>
                <w:szCs w:val="30"/>
                <w:lang w:val="en-US"/>
              </w:rPr>
              <w:t>267</w:t>
            </w:r>
          </w:p>
        </w:tc>
        <w:tc>
          <w:tcPr>
            <w:tcW w:w="140" w:type="pct"/>
          </w:tcPr>
          <w:p w14:paraId="44727862" w14:textId="77777777" w:rsidR="00E23CA7" w:rsidRPr="005608A5" w:rsidRDefault="00E23CA7" w:rsidP="00B225FA">
            <w:pPr>
              <w:tabs>
                <w:tab w:val="decimal" w:pos="424"/>
                <w:tab w:val="decimal" w:pos="873"/>
              </w:tabs>
              <w:spacing w:line="380" w:lineRule="exact"/>
              <w:ind w:right="-131"/>
              <w:jc w:val="center"/>
              <w:rPr>
                <w:sz w:val="30"/>
                <w:szCs w:val="30"/>
              </w:rPr>
            </w:pPr>
          </w:p>
        </w:tc>
        <w:tc>
          <w:tcPr>
            <w:tcW w:w="609" w:type="pct"/>
            <w:tcBorders>
              <w:top w:val="single" w:sz="4" w:space="0" w:color="auto"/>
            </w:tcBorders>
          </w:tcPr>
          <w:p w14:paraId="76811107" w14:textId="77777777" w:rsidR="00E23CA7" w:rsidRPr="005608A5" w:rsidRDefault="00E23CA7" w:rsidP="00B225FA">
            <w:pPr>
              <w:tabs>
                <w:tab w:val="decimal" w:pos="805"/>
              </w:tabs>
              <w:spacing w:line="380" w:lineRule="exact"/>
              <w:ind w:left="-108" w:right="-131"/>
              <w:jc w:val="center"/>
              <w:rPr>
                <w:sz w:val="30"/>
                <w:szCs w:val="30"/>
                <w:cs/>
                <w:lang w:val="en-US"/>
              </w:rPr>
            </w:pPr>
            <w:r w:rsidRPr="005608A5">
              <w:rPr>
                <w:sz w:val="30"/>
                <w:szCs w:val="30"/>
                <w:lang w:val="en-US"/>
              </w:rPr>
              <w:t>149</w:t>
            </w:r>
            <w:r w:rsidRPr="005608A5">
              <w:rPr>
                <w:rFonts w:hint="cs"/>
                <w:sz w:val="30"/>
                <w:szCs w:val="30"/>
                <w:cs/>
                <w:lang w:val="en-US"/>
              </w:rPr>
              <w:t>,</w:t>
            </w:r>
            <w:r w:rsidRPr="005608A5">
              <w:rPr>
                <w:sz w:val="30"/>
                <w:szCs w:val="30"/>
                <w:lang w:val="en-US"/>
              </w:rPr>
              <w:t>121</w:t>
            </w:r>
          </w:p>
        </w:tc>
      </w:tr>
      <w:tr w:rsidR="00E23CA7" w:rsidRPr="002F4F77" w14:paraId="3BE006A3" w14:textId="77777777" w:rsidTr="00B225FA">
        <w:tc>
          <w:tcPr>
            <w:tcW w:w="2140" w:type="pct"/>
            <w:vAlign w:val="bottom"/>
          </w:tcPr>
          <w:p w14:paraId="08FAA59F" w14:textId="77777777" w:rsidR="00E23CA7" w:rsidRPr="002F4F77" w:rsidRDefault="00E23CA7" w:rsidP="00B225FA">
            <w:pPr>
              <w:spacing w:line="380" w:lineRule="exact"/>
              <w:ind w:right="3"/>
              <w:rPr>
                <w:rFonts w:eastAsia="Cordia New"/>
                <w:color w:val="000000"/>
                <w:sz w:val="28"/>
                <w:szCs w:val="28"/>
                <w:cs/>
              </w:rPr>
            </w:pPr>
            <w:r w:rsidRPr="00A96998">
              <w:rPr>
                <w:rFonts w:eastAsia="Cordia New"/>
                <w:color w:val="000000"/>
                <w:sz w:val="28"/>
                <w:szCs w:val="28"/>
              </w:rPr>
              <w:t xml:space="preserve">Less Allowance for </w:t>
            </w:r>
            <w:r>
              <w:rPr>
                <w:rFonts w:eastAsia="Cordia New"/>
                <w:color w:val="000000"/>
                <w:sz w:val="28"/>
                <w:szCs w:val="28"/>
              </w:rPr>
              <w:t>expected credit losses</w:t>
            </w:r>
          </w:p>
        </w:tc>
        <w:tc>
          <w:tcPr>
            <w:tcW w:w="613" w:type="pct"/>
            <w:tcBorders>
              <w:bottom w:val="single" w:sz="4" w:space="0" w:color="auto"/>
            </w:tcBorders>
          </w:tcPr>
          <w:p w14:paraId="12B06E46" w14:textId="77777777" w:rsidR="00E23CA7" w:rsidRPr="005608A5" w:rsidRDefault="00E23CA7" w:rsidP="00B225FA">
            <w:pPr>
              <w:tabs>
                <w:tab w:val="decimal" w:pos="822"/>
              </w:tabs>
              <w:spacing w:line="380" w:lineRule="exact"/>
              <w:ind w:left="-108" w:right="-131"/>
              <w:rPr>
                <w:sz w:val="30"/>
                <w:szCs w:val="30"/>
              </w:rPr>
            </w:pPr>
            <w:r w:rsidRPr="005608A5">
              <w:rPr>
                <w:rFonts w:hint="cs"/>
                <w:sz w:val="30"/>
                <w:szCs w:val="30"/>
                <w:cs/>
              </w:rPr>
              <w:t>-</w:t>
            </w:r>
          </w:p>
        </w:tc>
        <w:tc>
          <w:tcPr>
            <w:tcW w:w="148" w:type="pct"/>
          </w:tcPr>
          <w:p w14:paraId="15833F09" w14:textId="77777777" w:rsidR="00E23CA7" w:rsidRPr="005608A5" w:rsidRDefault="00E23CA7" w:rsidP="00B225FA">
            <w:pPr>
              <w:tabs>
                <w:tab w:val="decimal" w:pos="873"/>
              </w:tabs>
              <w:spacing w:line="380" w:lineRule="exact"/>
              <w:ind w:right="-131"/>
              <w:rPr>
                <w:sz w:val="30"/>
                <w:szCs w:val="30"/>
              </w:rPr>
            </w:pPr>
          </w:p>
        </w:tc>
        <w:tc>
          <w:tcPr>
            <w:tcW w:w="605" w:type="pct"/>
            <w:tcBorders>
              <w:bottom w:val="single" w:sz="4" w:space="0" w:color="auto"/>
            </w:tcBorders>
          </w:tcPr>
          <w:p w14:paraId="6715FA4F" w14:textId="77777777" w:rsidR="00E23CA7" w:rsidRPr="005608A5" w:rsidRDefault="00E23CA7" w:rsidP="00B225FA">
            <w:pPr>
              <w:tabs>
                <w:tab w:val="decimal" w:pos="772"/>
              </w:tabs>
              <w:spacing w:line="380" w:lineRule="exact"/>
              <w:ind w:left="-108" w:right="-131"/>
              <w:rPr>
                <w:sz w:val="30"/>
                <w:szCs w:val="30"/>
                <w:lang w:val="en-US"/>
              </w:rPr>
            </w:pPr>
            <w:r w:rsidRPr="005608A5">
              <w:rPr>
                <w:rFonts w:hint="cs"/>
                <w:sz w:val="30"/>
                <w:szCs w:val="30"/>
                <w:cs/>
                <w:lang w:val="en-US"/>
              </w:rPr>
              <w:t>-</w:t>
            </w:r>
          </w:p>
        </w:tc>
        <w:tc>
          <w:tcPr>
            <w:tcW w:w="148" w:type="pct"/>
          </w:tcPr>
          <w:p w14:paraId="513091D3" w14:textId="77777777" w:rsidR="00E23CA7" w:rsidRPr="005608A5" w:rsidRDefault="00E23CA7" w:rsidP="00B225FA">
            <w:pPr>
              <w:tabs>
                <w:tab w:val="decimal" w:pos="873"/>
              </w:tabs>
              <w:spacing w:line="380" w:lineRule="exact"/>
              <w:ind w:left="-126" w:right="-131"/>
              <w:rPr>
                <w:sz w:val="30"/>
                <w:szCs w:val="30"/>
              </w:rPr>
            </w:pPr>
          </w:p>
        </w:tc>
        <w:tc>
          <w:tcPr>
            <w:tcW w:w="597" w:type="pct"/>
            <w:tcBorders>
              <w:bottom w:val="single" w:sz="4" w:space="0" w:color="auto"/>
            </w:tcBorders>
          </w:tcPr>
          <w:p w14:paraId="4F571F6C" w14:textId="77777777" w:rsidR="00E23CA7" w:rsidRPr="005608A5" w:rsidRDefault="00E23CA7" w:rsidP="00B225FA">
            <w:pPr>
              <w:tabs>
                <w:tab w:val="decimal" w:pos="785"/>
              </w:tabs>
              <w:spacing w:line="380" w:lineRule="exact"/>
              <w:ind w:left="-108" w:right="-131"/>
              <w:rPr>
                <w:sz w:val="30"/>
                <w:szCs w:val="30"/>
              </w:rPr>
            </w:pPr>
            <w:r w:rsidRPr="005608A5">
              <w:rPr>
                <w:rFonts w:hint="cs"/>
                <w:sz w:val="30"/>
                <w:szCs w:val="30"/>
                <w:cs/>
              </w:rPr>
              <w:t>-</w:t>
            </w:r>
          </w:p>
        </w:tc>
        <w:tc>
          <w:tcPr>
            <w:tcW w:w="140" w:type="pct"/>
          </w:tcPr>
          <w:p w14:paraId="5C5D4EEB" w14:textId="77777777" w:rsidR="00E23CA7" w:rsidRPr="005608A5" w:rsidRDefault="00E23CA7" w:rsidP="00B225FA">
            <w:pPr>
              <w:tabs>
                <w:tab w:val="decimal" w:pos="424"/>
                <w:tab w:val="decimal" w:pos="873"/>
              </w:tabs>
              <w:spacing w:line="380" w:lineRule="exact"/>
              <w:ind w:right="-131"/>
              <w:rPr>
                <w:sz w:val="30"/>
                <w:szCs w:val="30"/>
              </w:rPr>
            </w:pPr>
          </w:p>
        </w:tc>
        <w:tc>
          <w:tcPr>
            <w:tcW w:w="609" w:type="pct"/>
            <w:tcBorders>
              <w:bottom w:val="single" w:sz="4" w:space="0" w:color="auto"/>
            </w:tcBorders>
          </w:tcPr>
          <w:p w14:paraId="02A981AA" w14:textId="77777777" w:rsidR="00E23CA7" w:rsidRPr="005608A5" w:rsidRDefault="00E23CA7" w:rsidP="00B225FA">
            <w:pPr>
              <w:tabs>
                <w:tab w:val="decimal" w:pos="805"/>
              </w:tabs>
              <w:spacing w:line="380" w:lineRule="exact"/>
              <w:ind w:left="-108" w:right="-131"/>
              <w:rPr>
                <w:sz w:val="30"/>
                <w:szCs w:val="30"/>
                <w:lang w:val="en-US"/>
              </w:rPr>
            </w:pPr>
            <w:r w:rsidRPr="005608A5">
              <w:rPr>
                <w:rFonts w:hint="cs"/>
                <w:sz w:val="30"/>
                <w:szCs w:val="30"/>
                <w:cs/>
                <w:lang w:val="en-US"/>
              </w:rPr>
              <w:t>-</w:t>
            </w:r>
          </w:p>
        </w:tc>
      </w:tr>
      <w:tr w:rsidR="00E23CA7" w:rsidRPr="002F4F77" w14:paraId="34C0FC8C" w14:textId="77777777" w:rsidTr="00B225FA">
        <w:tc>
          <w:tcPr>
            <w:tcW w:w="2140" w:type="pct"/>
            <w:vAlign w:val="bottom"/>
          </w:tcPr>
          <w:p w14:paraId="1C6B77AE" w14:textId="77777777" w:rsidR="00E23CA7" w:rsidRPr="00F237F7" w:rsidRDefault="00E23CA7" w:rsidP="00B225FA">
            <w:pPr>
              <w:spacing w:line="380" w:lineRule="exact"/>
              <w:ind w:right="3"/>
              <w:rPr>
                <w:rFonts w:eastAsia="Cordia New"/>
                <w:b/>
                <w:bCs/>
                <w:color w:val="000000"/>
                <w:sz w:val="28"/>
                <w:szCs w:val="28"/>
                <w:cs/>
              </w:rPr>
            </w:pPr>
            <w:r>
              <w:rPr>
                <w:rFonts w:eastAsia="Calibri"/>
                <w:b/>
                <w:bCs/>
                <w:sz w:val="30"/>
                <w:szCs w:val="30"/>
                <w:lang w:val="en-US"/>
              </w:rPr>
              <w:t>Contract assets</w:t>
            </w:r>
            <w:r w:rsidRPr="009E6D24">
              <w:rPr>
                <w:rFonts w:eastAsia="Calibri"/>
                <w:b/>
                <w:bCs/>
                <w:sz w:val="30"/>
                <w:szCs w:val="30"/>
                <w:lang w:val="en-US"/>
              </w:rPr>
              <w:t>, net</w:t>
            </w:r>
          </w:p>
        </w:tc>
        <w:tc>
          <w:tcPr>
            <w:tcW w:w="613" w:type="pct"/>
            <w:tcBorders>
              <w:top w:val="single" w:sz="4" w:space="0" w:color="auto"/>
              <w:bottom w:val="double" w:sz="4" w:space="0" w:color="auto"/>
            </w:tcBorders>
          </w:tcPr>
          <w:p w14:paraId="61DB1E3C" w14:textId="77777777" w:rsidR="00E23CA7" w:rsidRPr="005608A5" w:rsidRDefault="00E23CA7" w:rsidP="00B225FA">
            <w:pPr>
              <w:tabs>
                <w:tab w:val="decimal" w:pos="947"/>
              </w:tabs>
              <w:spacing w:line="380" w:lineRule="exact"/>
              <w:ind w:right="-131"/>
              <w:rPr>
                <w:b/>
                <w:bCs/>
                <w:sz w:val="30"/>
                <w:szCs w:val="30"/>
                <w:lang w:val="en-US"/>
              </w:rPr>
            </w:pPr>
            <w:r w:rsidRPr="005608A5">
              <w:rPr>
                <w:b/>
                <w:bCs/>
                <w:sz w:val="30"/>
                <w:szCs w:val="30"/>
                <w:lang w:val="en-US"/>
              </w:rPr>
              <w:t>61,392</w:t>
            </w:r>
          </w:p>
        </w:tc>
        <w:tc>
          <w:tcPr>
            <w:tcW w:w="148" w:type="pct"/>
          </w:tcPr>
          <w:p w14:paraId="2E23BD56" w14:textId="77777777" w:rsidR="00E23CA7" w:rsidRPr="005608A5" w:rsidRDefault="00E23CA7" w:rsidP="00B225FA">
            <w:pPr>
              <w:tabs>
                <w:tab w:val="decimal" w:pos="873"/>
              </w:tabs>
              <w:spacing w:line="380" w:lineRule="exact"/>
              <w:ind w:right="-131"/>
              <w:rPr>
                <w:b/>
                <w:bCs/>
                <w:sz w:val="30"/>
                <w:szCs w:val="30"/>
              </w:rPr>
            </w:pPr>
          </w:p>
        </w:tc>
        <w:tc>
          <w:tcPr>
            <w:tcW w:w="605" w:type="pct"/>
            <w:tcBorders>
              <w:top w:val="single" w:sz="4" w:space="0" w:color="auto"/>
              <w:bottom w:val="double" w:sz="4" w:space="0" w:color="auto"/>
            </w:tcBorders>
          </w:tcPr>
          <w:p w14:paraId="2C236868" w14:textId="77777777" w:rsidR="00E23CA7" w:rsidRPr="005608A5" w:rsidRDefault="00E23CA7" w:rsidP="00B225FA">
            <w:pPr>
              <w:tabs>
                <w:tab w:val="decimal" w:pos="885"/>
              </w:tabs>
              <w:spacing w:line="380" w:lineRule="exact"/>
              <w:ind w:left="-108" w:right="-131"/>
              <w:rPr>
                <w:b/>
                <w:bCs/>
                <w:sz w:val="30"/>
                <w:szCs w:val="30"/>
                <w:lang w:val="en-US"/>
              </w:rPr>
            </w:pPr>
            <w:r w:rsidRPr="005608A5">
              <w:rPr>
                <w:b/>
                <w:bCs/>
                <w:sz w:val="30"/>
                <w:szCs w:val="30"/>
                <w:lang w:val="en-US"/>
              </w:rPr>
              <w:t>158,926</w:t>
            </w:r>
          </w:p>
        </w:tc>
        <w:tc>
          <w:tcPr>
            <w:tcW w:w="148" w:type="pct"/>
          </w:tcPr>
          <w:p w14:paraId="6569214A" w14:textId="77777777" w:rsidR="00E23CA7" w:rsidRPr="005608A5" w:rsidRDefault="00E23CA7" w:rsidP="00B225FA">
            <w:pPr>
              <w:tabs>
                <w:tab w:val="decimal" w:pos="873"/>
              </w:tabs>
              <w:spacing w:line="380" w:lineRule="exact"/>
              <w:ind w:left="-126" w:right="-131"/>
              <w:rPr>
                <w:b/>
                <w:bCs/>
                <w:sz w:val="30"/>
                <w:szCs w:val="30"/>
              </w:rPr>
            </w:pPr>
          </w:p>
        </w:tc>
        <w:tc>
          <w:tcPr>
            <w:tcW w:w="597" w:type="pct"/>
            <w:tcBorders>
              <w:top w:val="single" w:sz="4" w:space="0" w:color="auto"/>
              <w:bottom w:val="double" w:sz="4" w:space="0" w:color="auto"/>
            </w:tcBorders>
          </w:tcPr>
          <w:p w14:paraId="0D2F06FA" w14:textId="77777777" w:rsidR="00E23CA7" w:rsidRPr="005608A5" w:rsidRDefault="00E23CA7" w:rsidP="00B225FA">
            <w:pPr>
              <w:tabs>
                <w:tab w:val="decimal" w:pos="870"/>
              </w:tabs>
              <w:spacing w:line="380" w:lineRule="exact"/>
              <w:ind w:left="-108" w:right="-131"/>
              <w:rPr>
                <w:b/>
                <w:bCs/>
                <w:sz w:val="30"/>
                <w:szCs w:val="30"/>
              </w:rPr>
            </w:pPr>
            <w:r w:rsidRPr="005608A5">
              <w:rPr>
                <w:b/>
                <w:bCs/>
                <w:sz w:val="30"/>
                <w:szCs w:val="30"/>
              </w:rPr>
              <w:t>58,267</w:t>
            </w:r>
          </w:p>
        </w:tc>
        <w:tc>
          <w:tcPr>
            <w:tcW w:w="140" w:type="pct"/>
          </w:tcPr>
          <w:p w14:paraId="602B584B" w14:textId="77777777" w:rsidR="00E23CA7" w:rsidRPr="005608A5" w:rsidRDefault="00E23CA7" w:rsidP="00B225FA">
            <w:pPr>
              <w:tabs>
                <w:tab w:val="decimal" w:pos="424"/>
                <w:tab w:val="decimal" w:pos="873"/>
              </w:tabs>
              <w:spacing w:line="380" w:lineRule="exact"/>
              <w:ind w:right="-131"/>
              <w:rPr>
                <w:b/>
                <w:bCs/>
                <w:sz w:val="30"/>
                <w:szCs w:val="30"/>
              </w:rPr>
            </w:pPr>
          </w:p>
        </w:tc>
        <w:tc>
          <w:tcPr>
            <w:tcW w:w="609" w:type="pct"/>
            <w:tcBorders>
              <w:top w:val="single" w:sz="4" w:space="0" w:color="auto"/>
              <w:bottom w:val="double" w:sz="4" w:space="0" w:color="auto"/>
            </w:tcBorders>
          </w:tcPr>
          <w:p w14:paraId="79E72D47" w14:textId="77777777" w:rsidR="00E23CA7" w:rsidRPr="005608A5" w:rsidRDefault="00E23CA7" w:rsidP="00B225FA">
            <w:pPr>
              <w:tabs>
                <w:tab w:val="decimal" w:pos="885"/>
              </w:tabs>
              <w:spacing w:line="380" w:lineRule="exact"/>
              <w:ind w:left="-108" w:right="-131"/>
              <w:rPr>
                <w:b/>
                <w:bCs/>
                <w:sz w:val="30"/>
                <w:szCs w:val="30"/>
                <w:lang w:val="en-US"/>
              </w:rPr>
            </w:pPr>
            <w:r w:rsidRPr="005608A5">
              <w:rPr>
                <w:b/>
                <w:bCs/>
                <w:sz w:val="30"/>
                <w:szCs w:val="30"/>
                <w:lang w:val="en-US"/>
              </w:rPr>
              <w:t>149,121</w:t>
            </w:r>
          </w:p>
        </w:tc>
      </w:tr>
    </w:tbl>
    <w:p w14:paraId="6AA55528" w14:textId="294C9675" w:rsidR="00320F8E" w:rsidRDefault="00320F8E" w:rsidP="00E23CA7">
      <w:pPr>
        <w:autoSpaceDE/>
        <w:autoSpaceDN/>
        <w:spacing w:line="340" w:lineRule="exact"/>
        <w:jc w:val="thaiDistribute"/>
        <w:rPr>
          <w:b/>
          <w:bCs/>
          <w:sz w:val="32"/>
          <w:szCs w:val="32"/>
        </w:rPr>
      </w:pPr>
      <w:r>
        <w:rPr>
          <w:b/>
          <w:bCs/>
          <w:sz w:val="32"/>
          <w:szCs w:val="32"/>
        </w:rPr>
        <w:br w:type="page"/>
      </w:r>
    </w:p>
    <w:p w14:paraId="7A34C584" w14:textId="77777777" w:rsidR="00E23CA7" w:rsidRPr="009D54F8" w:rsidRDefault="00E23CA7" w:rsidP="00E23CA7">
      <w:pPr>
        <w:autoSpaceDE/>
        <w:autoSpaceDN/>
        <w:spacing w:line="340" w:lineRule="exact"/>
        <w:jc w:val="thaiDistribute"/>
        <w:rPr>
          <w:b/>
          <w:bCs/>
          <w:sz w:val="32"/>
          <w:szCs w:val="32"/>
        </w:rPr>
      </w:pPr>
    </w:p>
    <w:tbl>
      <w:tblPr>
        <w:tblW w:w="8995" w:type="dxa"/>
        <w:tblInd w:w="534" w:type="dxa"/>
        <w:tblLayout w:type="fixed"/>
        <w:tblLook w:val="0000" w:firstRow="0" w:lastRow="0" w:firstColumn="0" w:lastColumn="0" w:noHBand="0" w:noVBand="0"/>
      </w:tblPr>
      <w:tblGrid>
        <w:gridCol w:w="3826"/>
        <w:gridCol w:w="1108"/>
        <w:gridCol w:w="268"/>
        <w:gridCol w:w="1096"/>
        <w:gridCol w:w="268"/>
        <w:gridCol w:w="1078"/>
        <w:gridCol w:w="252"/>
        <w:gridCol w:w="1099"/>
      </w:tblGrid>
      <w:tr w:rsidR="00E23CA7" w:rsidRPr="002F4F77" w14:paraId="0608B315" w14:textId="77777777" w:rsidTr="00B225FA">
        <w:tc>
          <w:tcPr>
            <w:tcW w:w="2127" w:type="pct"/>
          </w:tcPr>
          <w:p w14:paraId="63C0D89D" w14:textId="77777777" w:rsidR="00E23CA7" w:rsidRPr="002F4F77" w:rsidRDefault="00E23CA7" w:rsidP="00B225FA">
            <w:pPr>
              <w:spacing w:line="380" w:lineRule="exact"/>
              <w:ind w:right="3"/>
              <w:rPr>
                <w:rFonts w:eastAsia="Cordia New"/>
                <w:color w:val="000000"/>
                <w:sz w:val="28"/>
                <w:szCs w:val="28"/>
                <w:cs/>
              </w:rPr>
            </w:pPr>
          </w:p>
        </w:tc>
        <w:tc>
          <w:tcPr>
            <w:tcW w:w="616" w:type="pct"/>
          </w:tcPr>
          <w:p w14:paraId="7842ED40" w14:textId="77777777" w:rsidR="00E23CA7" w:rsidRPr="005608A5" w:rsidRDefault="00E23CA7" w:rsidP="00B225FA">
            <w:pPr>
              <w:tabs>
                <w:tab w:val="decimal" w:pos="822"/>
              </w:tabs>
              <w:spacing w:line="380" w:lineRule="exact"/>
              <w:ind w:left="-108" w:right="-131"/>
              <w:rPr>
                <w:sz w:val="30"/>
                <w:szCs w:val="30"/>
              </w:rPr>
            </w:pPr>
          </w:p>
        </w:tc>
        <w:tc>
          <w:tcPr>
            <w:tcW w:w="149" w:type="pct"/>
          </w:tcPr>
          <w:p w14:paraId="3A94B7DF" w14:textId="77777777" w:rsidR="00E23CA7" w:rsidRPr="005608A5" w:rsidRDefault="00E23CA7" w:rsidP="00B225FA">
            <w:pPr>
              <w:tabs>
                <w:tab w:val="decimal" w:pos="873"/>
              </w:tabs>
              <w:spacing w:line="380" w:lineRule="exact"/>
              <w:ind w:right="-131"/>
              <w:rPr>
                <w:sz w:val="30"/>
                <w:szCs w:val="30"/>
              </w:rPr>
            </w:pPr>
          </w:p>
        </w:tc>
        <w:tc>
          <w:tcPr>
            <w:tcW w:w="609" w:type="pct"/>
          </w:tcPr>
          <w:p w14:paraId="765EB728"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Pr>
          <w:p w14:paraId="2AA56EDF" w14:textId="77777777" w:rsidR="00E23CA7" w:rsidRPr="005608A5" w:rsidRDefault="00E23CA7" w:rsidP="00B225FA">
            <w:pPr>
              <w:tabs>
                <w:tab w:val="decimal" w:pos="873"/>
              </w:tabs>
              <w:spacing w:line="380" w:lineRule="exact"/>
              <w:ind w:left="-126" w:right="-131"/>
              <w:rPr>
                <w:sz w:val="30"/>
                <w:szCs w:val="30"/>
              </w:rPr>
            </w:pPr>
          </w:p>
        </w:tc>
        <w:tc>
          <w:tcPr>
            <w:tcW w:w="1350" w:type="pct"/>
            <w:gridSpan w:val="3"/>
          </w:tcPr>
          <w:p w14:paraId="279B25DF" w14:textId="77777777" w:rsidR="00E23CA7" w:rsidRPr="005608A5" w:rsidRDefault="00E23CA7" w:rsidP="00B225FA">
            <w:pPr>
              <w:tabs>
                <w:tab w:val="decimal" w:pos="805"/>
              </w:tabs>
              <w:spacing w:line="380" w:lineRule="exact"/>
              <w:ind w:left="-108" w:right="6"/>
              <w:jc w:val="right"/>
              <w:rPr>
                <w:sz w:val="30"/>
                <w:szCs w:val="30"/>
                <w:lang w:val="en-US"/>
              </w:rPr>
            </w:pPr>
            <w:r w:rsidRPr="005608A5">
              <w:rPr>
                <w:b/>
                <w:bCs/>
                <w:sz w:val="30"/>
                <w:szCs w:val="30"/>
                <w:lang w:val="en-US"/>
              </w:rPr>
              <w:t>Unit: Thousand Baht</w:t>
            </w:r>
          </w:p>
        </w:tc>
      </w:tr>
      <w:tr w:rsidR="00E23CA7" w:rsidRPr="002F4F77" w14:paraId="3B50CB24" w14:textId="77777777" w:rsidTr="00B225FA">
        <w:tc>
          <w:tcPr>
            <w:tcW w:w="2127" w:type="pct"/>
          </w:tcPr>
          <w:p w14:paraId="16CAE2A8" w14:textId="77777777" w:rsidR="00E23CA7" w:rsidRPr="002F4F77" w:rsidRDefault="00E23CA7" w:rsidP="00B225FA">
            <w:pPr>
              <w:spacing w:line="380" w:lineRule="exact"/>
              <w:ind w:right="3"/>
              <w:rPr>
                <w:rFonts w:eastAsia="Cordia New"/>
                <w:color w:val="000000"/>
                <w:sz w:val="28"/>
                <w:szCs w:val="28"/>
                <w:cs/>
              </w:rPr>
            </w:pPr>
          </w:p>
        </w:tc>
        <w:tc>
          <w:tcPr>
            <w:tcW w:w="1374" w:type="pct"/>
            <w:gridSpan w:val="3"/>
            <w:tcBorders>
              <w:bottom w:val="single" w:sz="4" w:space="0" w:color="auto"/>
            </w:tcBorders>
          </w:tcPr>
          <w:p w14:paraId="0065F916"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6311815B" w14:textId="77777777" w:rsidR="00E23CA7" w:rsidRPr="005608A5" w:rsidRDefault="00E23CA7" w:rsidP="00B225FA">
            <w:pPr>
              <w:tabs>
                <w:tab w:val="decimal" w:pos="772"/>
              </w:tabs>
              <w:spacing w:line="380" w:lineRule="exact"/>
              <w:ind w:left="-108" w:right="-131"/>
              <w:jc w:val="center"/>
              <w:rPr>
                <w:sz w:val="30"/>
                <w:szCs w:val="30"/>
                <w:lang w:val="en-US"/>
              </w:rPr>
            </w:pPr>
            <w:r w:rsidRPr="005608A5">
              <w:rPr>
                <w:b/>
                <w:bCs/>
                <w:sz w:val="30"/>
                <w:szCs w:val="30"/>
                <w:lang w:val="en-US"/>
              </w:rPr>
              <w:t>financial statements</w:t>
            </w:r>
          </w:p>
        </w:tc>
        <w:tc>
          <w:tcPr>
            <w:tcW w:w="149" w:type="pct"/>
          </w:tcPr>
          <w:p w14:paraId="319C5B06" w14:textId="77777777" w:rsidR="00E23CA7" w:rsidRPr="005608A5" w:rsidRDefault="00E23CA7" w:rsidP="00B225FA">
            <w:pPr>
              <w:tabs>
                <w:tab w:val="decimal" w:pos="873"/>
              </w:tabs>
              <w:spacing w:line="380" w:lineRule="exact"/>
              <w:ind w:left="-126" w:right="-131"/>
              <w:rPr>
                <w:sz w:val="30"/>
                <w:szCs w:val="30"/>
              </w:rPr>
            </w:pPr>
          </w:p>
        </w:tc>
        <w:tc>
          <w:tcPr>
            <w:tcW w:w="1350" w:type="pct"/>
            <w:gridSpan w:val="3"/>
            <w:tcBorders>
              <w:bottom w:val="single" w:sz="4" w:space="0" w:color="auto"/>
            </w:tcBorders>
          </w:tcPr>
          <w:p w14:paraId="565CCAAC"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40D80BFD" w14:textId="77777777" w:rsidR="00E23CA7" w:rsidRPr="005608A5" w:rsidRDefault="00E23CA7" w:rsidP="00B225FA">
            <w:pPr>
              <w:tabs>
                <w:tab w:val="decimal" w:pos="805"/>
              </w:tabs>
              <w:spacing w:line="380" w:lineRule="exact"/>
              <w:ind w:left="-108" w:right="-131"/>
              <w:jc w:val="center"/>
              <w:rPr>
                <w:sz w:val="30"/>
                <w:szCs w:val="30"/>
                <w:lang w:val="en-US"/>
              </w:rPr>
            </w:pPr>
            <w:r w:rsidRPr="005608A5">
              <w:rPr>
                <w:b/>
                <w:bCs/>
                <w:sz w:val="30"/>
                <w:szCs w:val="30"/>
                <w:lang w:val="en-US"/>
              </w:rPr>
              <w:t>financial statements</w:t>
            </w:r>
          </w:p>
        </w:tc>
      </w:tr>
      <w:tr w:rsidR="00E23CA7" w:rsidRPr="002F4F77" w14:paraId="7698E1AB" w14:textId="77777777" w:rsidTr="00B225FA">
        <w:tc>
          <w:tcPr>
            <w:tcW w:w="2127" w:type="pct"/>
            <w:shd w:val="clear" w:color="auto" w:fill="auto"/>
          </w:tcPr>
          <w:p w14:paraId="258E02F0" w14:textId="77777777" w:rsidR="00E23CA7" w:rsidRPr="002F4F77" w:rsidRDefault="00E23CA7" w:rsidP="00B225FA">
            <w:pPr>
              <w:spacing w:line="380" w:lineRule="exact"/>
              <w:ind w:right="3"/>
              <w:rPr>
                <w:rFonts w:eastAsia="Cordia New"/>
                <w:color w:val="000000"/>
                <w:sz w:val="28"/>
                <w:szCs w:val="28"/>
                <w:cs/>
              </w:rPr>
            </w:pPr>
          </w:p>
        </w:tc>
        <w:tc>
          <w:tcPr>
            <w:tcW w:w="616" w:type="pct"/>
            <w:tcBorders>
              <w:top w:val="single" w:sz="4" w:space="0" w:color="auto"/>
              <w:bottom w:val="single" w:sz="4" w:space="0" w:color="auto"/>
            </w:tcBorders>
          </w:tcPr>
          <w:p w14:paraId="54138961" w14:textId="77777777" w:rsidR="00E23CA7" w:rsidRPr="005608A5" w:rsidRDefault="00E23CA7" w:rsidP="00B225FA">
            <w:pPr>
              <w:tabs>
                <w:tab w:val="decimal" w:pos="822"/>
              </w:tabs>
              <w:spacing w:line="380" w:lineRule="exact"/>
              <w:ind w:right="-131"/>
              <w:jc w:val="left"/>
              <w:rPr>
                <w:sz w:val="30"/>
                <w:szCs w:val="30"/>
              </w:rPr>
            </w:pPr>
            <w:r w:rsidRPr="009E6D24">
              <w:rPr>
                <w:b/>
                <w:bCs/>
                <w:sz w:val="30"/>
                <w:szCs w:val="30"/>
                <w:lang w:val="en-US"/>
              </w:rPr>
              <w:t>2021</w:t>
            </w:r>
          </w:p>
        </w:tc>
        <w:tc>
          <w:tcPr>
            <w:tcW w:w="149" w:type="pct"/>
            <w:tcBorders>
              <w:top w:val="single" w:sz="4" w:space="0" w:color="auto"/>
            </w:tcBorders>
          </w:tcPr>
          <w:p w14:paraId="0C8A2010" w14:textId="77777777" w:rsidR="00E23CA7" w:rsidRPr="005608A5" w:rsidRDefault="00E23CA7" w:rsidP="00B225FA">
            <w:pPr>
              <w:tabs>
                <w:tab w:val="decimal" w:pos="873"/>
              </w:tabs>
              <w:spacing w:line="380" w:lineRule="exact"/>
              <w:ind w:right="-131"/>
              <w:rPr>
                <w:sz w:val="30"/>
                <w:szCs w:val="30"/>
              </w:rPr>
            </w:pPr>
          </w:p>
        </w:tc>
        <w:tc>
          <w:tcPr>
            <w:tcW w:w="609" w:type="pct"/>
            <w:tcBorders>
              <w:top w:val="single" w:sz="4" w:space="0" w:color="auto"/>
              <w:bottom w:val="single" w:sz="4" w:space="0" w:color="auto"/>
            </w:tcBorders>
          </w:tcPr>
          <w:p w14:paraId="29FCC6C7" w14:textId="77777777" w:rsidR="00E23CA7" w:rsidRPr="005608A5" w:rsidRDefault="00E23CA7" w:rsidP="00B225FA">
            <w:pPr>
              <w:tabs>
                <w:tab w:val="decimal" w:pos="772"/>
              </w:tabs>
              <w:spacing w:line="380" w:lineRule="exact"/>
              <w:ind w:left="-108" w:right="-131"/>
              <w:jc w:val="left"/>
              <w:rPr>
                <w:sz w:val="30"/>
                <w:szCs w:val="30"/>
                <w:lang w:val="en-US"/>
              </w:rPr>
            </w:pPr>
            <w:r>
              <w:rPr>
                <w:rFonts w:hint="cs"/>
                <w:b/>
                <w:bCs/>
                <w:sz w:val="30"/>
                <w:szCs w:val="30"/>
                <w:cs/>
                <w:lang w:val="en-US"/>
              </w:rPr>
              <w:t>2020</w:t>
            </w:r>
          </w:p>
        </w:tc>
        <w:tc>
          <w:tcPr>
            <w:tcW w:w="149" w:type="pct"/>
          </w:tcPr>
          <w:p w14:paraId="61628646" w14:textId="77777777" w:rsidR="00E23CA7" w:rsidRPr="005608A5" w:rsidRDefault="00E23CA7" w:rsidP="00B225FA">
            <w:pPr>
              <w:tabs>
                <w:tab w:val="decimal" w:pos="873"/>
              </w:tabs>
              <w:spacing w:line="380" w:lineRule="exact"/>
              <w:ind w:left="-126" w:right="-131"/>
              <w:rPr>
                <w:sz w:val="30"/>
                <w:szCs w:val="30"/>
              </w:rPr>
            </w:pPr>
          </w:p>
        </w:tc>
        <w:tc>
          <w:tcPr>
            <w:tcW w:w="599" w:type="pct"/>
            <w:tcBorders>
              <w:bottom w:val="single" w:sz="4" w:space="0" w:color="auto"/>
            </w:tcBorders>
          </w:tcPr>
          <w:p w14:paraId="1BC61E4C" w14:textId="77777777" w:rsidR="00E23CA7" w:rsidRPr="005608A5" w:rsidRDefault="00E23CA7" w:rsidP="00B225FA">
            <w:pPr>
              <w:tabs>
                <w:tab w:val="decimal" w:pos="785"/>
              </w:tabs>
              <w:spacing w:line="380" w:lineRule="exact"/>
              <w:ind w:left="-108" w:right="-131"/>
              <w:jc w:val="left"/>
              <w:rPr>
                <w:sz w:val="30"/>
                <w:szCs w:val="30"/>
              </w:rPr>
            </w:pPr>
            <w:r w:rsidRPr="002F4F77">
              <w:rPr>
                <w:b/>
                <w:bCs/>
                <w:sz w:val="30"/>
                <w:szCs w:val="30"/>
                <w:lang w:val="en-US"/>
              </w:rPr>
              <w:t>2</w:t>
            </w:r>
            <w:r>
              <w:rPr>
                <w:rFonts w:hint="cs"/>
                <w:b/>
                <w:bCs/>
                <w:sz w:val="30"/>
                <w:szCs w:val="30"/>
                <w:cs/>
                <w:lang w:val="en-US"/>
              </w:rPr>
              <w:t>021</w:t>
            </w:r>
          </w:p>
        </w:tc>
        <w:tc>
          <w:tcPr>
            <w:tcW w:w="140" w:type="pct"/>
          </w:tcPr>
          <w:p w14:paraId="1A850E8C"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bottom w:val="single" w:sz="4" w:space="0" w:color="auto"/>
            </w:tcBorders>
          </w:tcPr>
          <w:p w14:paraId="7D8BC887" w14:textId="77777777" w:rsidR="00E23CA7" w:rsidRPr="005608A5" w:rsidRDefault="00E23CA7" w:rsidP="00B225FA">
            <w:pPr>
              <w:tabs>
                <w:tab w:val="decimal" w:pos="805"/>
              </w:tabs>
              <w:spacing w:line="380" w:lineRule="exact"/>
              <w:ind w:left="-108" w:right="-131"/>
              <w:jc w:val="left"/>
              <w:rPr>
                <w:sz w:val="30"/>
                <w:szCs w:val="30"/>
                <w:lang w:val="en-US"/>
              </w:rPr>
            </w:pPr>
            <w:r>
              <w:rPr>
                <w:b/>
                <w:bCs/>
                <w:sz w:val="30"/>
                <w:szCs w:val="30"/>
                <w:lang w:val="en-US"/>
              </w:rPr>
              <w:t>2</w:t>
            </w:r>
            <w:r>
              <w:rPr>
                <w:rFonts w:hint="cs"/>
                <w:b/>
                <w:bCs/>
                <w:sz w:val="30"/>
                <w:szCs w:val="30"/>
                <w:cs/>
                <w:lang w:val="en-US"/>
              </w:rPr>
              <w:t>020</w:t>
            </w:r>
          </w:p>
        </w:tc>
      </w:tr>
      <w:tr w:rsidR="00E23CA7" w:rsidRPr="002F4F77" w14:paraId="290A3C7E" w14:textId="77777777" w:rsidTr="00B225FA">
        <w:tc>
          <w:tcPr>
            <w:tcW w:w="2127" w:type="pct"/>
            <w:vAlign w:val="bottom"/>
          </w:tcPr>
          <w:p w14:paraId="62165C6C" w14:textId="77777777" w:rsidR="00E23CA7" w:rsidRPr="002F4F77" w:rsidRDefault="00E23CA7" w:rsidP="00B225FA">
            <w:pPr>
              <w:spacing w:line="380" w:lineRule="exact"/>
              <w:ind w:left="33" w:right="3"/>
              <w:rPr>
                <w:rFonts w:eastAsia="Cordia New"/>
                <w:color w:val="000000"/>
                <w:sz w:val="28"/>
                <w:szCs w:val="28"/>
                <w:cs/>
              </w:rPr>
            </w:pPr>
            <w:r w:rsidRPr="00664B74">
              <w:rPr>
                <w:rFonts w:eastAsia="Cordia New"/>
                <w:b/>
                <w:bCs/>
                <w:color w:val="000000"/>
                <w:sz w:val="28"/>
                <w:szCs w:val="28"/>
              </w:rPr>
              <w:t>Retention receivables under contract</w:t>
            </w:r>
          </w:p>
        </w:tc>
        <w:tc>
          <w:tcPr>
            <w:tcW w:w="616" w:type="pct"/>
          </w:tcPr>
          <w:p w14:paraId="0EE48C74" w14:textId="77777777" w:rsidR="00E23CA7" w:rsidRPr="005608A5" w:rsidRDefault="00E23CA7" w:rsidP="00B225FA">
            <w:pPr>
              <w:tabs>
                <w:tab w:val="decimal" w:pos="822"/>
              </w:tabs>
              <w:spacing w:line="380" w:lineRule="exact"/>
              <w:ind w:left="-108" w:right="-131"/>
              <w:rPr>
                <w:sz w:val="30"/>
                <w:szCs w:val="30"/>
              </w:rPr>
            </w:pPr>
          </w:p>
        </w:tc>
        <w:tc>
          <w:tcPr>
            <w:tcW w:w="149" w:type="pct"/>
          </w:tcPr>
          <w:p w14:paraId="70ED0339" w14:textId="77777777" w:rsidR="00E23CA7" w:rsidRPr="005608A5" w:rsidRDefault="00E23CA7" w:rsidP="00B225FA">
            <w:pPr>
              <w:tabs>
                <w:tab w:val="decimal" w:pos="873"/>
              </w:tabs>
              <w:spacing w:line="380" w:lineRule="exact"/>
              <w:ind w:right="-131"/>
              <w:rPr>
                <w:sz w:val="30"/>
                <w:szCs w:val="30"/>
              </w:rPr>
            </w:pPr>
          </w:p>
        </w:tc>
        <w:tc>
          <w:tcPr>
            <w:tcW w:w="609" w:type="pct"/>
          </w:tcPr>
          <w:p w14:paraId="4FA18DAE"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Pr>
          <w:p w14:paraId="03C51C50" w14:textId="77777777" w:rsidR="00E23CA7" w:rsidRPr="005608A5" w:rsidRDefault="00E23CA7" w:rsidP="00B225FA">
            <w:pPr>
              <w:tabs>
                <w:tab w:val="decimal" w:pos="873"/>
              </w:tabs>
              <w:spacing w:line="380" w:lineRule="exact"/>
              <w:ind w:left="-126" w:right="-131"/>
              <w:rPr>
                <w:sz w:val="30"/>
                <w:szCs w:val="30"/>
              </w:rPr>
            </w:pPr>
          </w:p>
        </w:tc>
        <w:tc>
          <w:tcPr>
            <w:tcW w:w="599" w:type="pct"/>
          </w:tcPr>
          <w:p w14:paraId="3BDBE335" w14:textId="77777777" w:rsidR="00E23CA7" w:rsidRPr="005608A5" w:rsidRDefault="00E23CA7" w:rsidP="00B225FA">
            <w:pPr>
              <w:tabs>
                <w:tab w:val="decimal" w:pos="785"/>
              </w:tabs>
              <w:spacing w:line="380" w:lineRule="exact"/>
              <w:ind w:left="-108" w:right="-131"/>
              <w:rPr>
                <w:sz w:val="30"/>
                <w:szCs w:val="30"/>
              </w:rPr>
            </w:pPr>
          </w:p>
        </w:tc>
        <w:tc>
          <w:tcPr>
            <w:tcW w:w="140" w:type="pct"/>
          </w:tcPr>
          <w:p w14:paraId="7DA8404B"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Pr>
          <w:p w14:paraId="3AB7677F" w14:textId="77777777" w:rsidR="00E23CA7" w:rsidRPr="005608A5" w:rsidRDefault="00E23CA7" w:rsidP="00B225FA">
            <w:pPr>
              <w:tabs>
                <w:tab w:val="decimal" w:pos="805"/>
              </w:tabs>
              <w:spacing w:line="380" w:lineRule="exact"/>
              <w:ind w:left="-108" w:right="-131"/>
              <w:rPr>
                <w:sz w:val="30"/>
                <w:szCs w:val="30"/>
                <w:lang w:val="en-US"/>
              </w:rPr>
            </w:pPr>
          </w:p>
        </w:tc>
      </w:tr>
      <w:tr w:rsidR="00E23CA7" w:rsidRPr="002F4F77" w14:paraId="3AEF4E51" w14:textId="77777777" w:rsidTr="00B225FA">
        <w:tc>
          <w:tcPr>
            <w:tcW w:w="2127" w:type="pct"/>
            <w:vAlign w:val="bottom"/>
          </w:tcPr>
          <w:p w14:paraId="08BF80F3" w14:textId="77777777" w:rsidR="00E23CA7" w:rsidRPr="002F4F77" w:rsidRDefault="00E23CA7" w:rsidP="00B225FA">
            <w:pPr>
              <w:spacing w:line="380" w:lineRule="exact"/>
              <w:ind w:left="33" w:right="3"/>
              <w:rPr>
                <w:rFonts w:eastAsia="Cordia New"/>
                <w:b/>
                <w:bCs/>
                <w:color w:val="000000"/>
                <w:sz w:val="28"/>
                <w:szCs w:val="28"/>
                <w:cs/>
              </w:rPr>
            </w:pPr>
            <w:r w:rsidRPr="003B53D5">
              <w:rPr>
                <w:rFonts w:eastAsia="Cordia New"/>
                <w:color w:val="000000"/>
                <w:sz w:val="28"/>
                <w:szCs w:val="28"/>
              </w:rPr>
              <w:t>Retention receivables</w:t>
            </w:r>
          </w:p>
        </w:tc>
        <w:tc>
          <w:tcPr>
            <w:tcW w:w="616" w:type="pct"/>
          </w:tcPr>
          <w:p w14:paraId="35C28F38" w14:textId="77777777" w:rsidR="00E23CA7" w:rsidRPr="005608A5" w:rsidRDefault="00E23CA7" w:rsidP="00B225FA">
            <w:pPr>
              <w:tabs>
                <w:tab w:val="decimal" w:pos="822"/>
              </w:tabs>
              <w:spacing w:line="380" w:lineRule="exact"/>
              <w:ind w:left="-108" w:right="-131"/>
              <w:rPr>
                <w:sz w:val="30"/>
                <w:szCs w:val="30"/>
                <w:lang w:val="en-US"/>
              </w:rPr>
            </w:pPr>
            <w:r w:rsidRPr="005608A5">
              <w:rPr>
                <w:sz w:val="30"/>
                <w:szCs w:val="30"/>
                <w:lang w:val="en-US"/>
              </w:rPr>
              <w:t>6,970</w:t>
            </w:r>
          </w:p>
        </w:tc>
        <w:tc>
          <w:tcPr>
            <w:tcW w:w="149" w:type="pct"/>
          </w:tcPr>
          <w:p w14:paraId="03FD1FE1" w14:textId="77777777" w:rsidR="00E23CA7" w:rsidRPr="005608A5" w:rsidRDefault="00E23CA7" w:rsidP="00B225FA">
            <w:pPr>
              <w:tabs>
                <w:tab w:val="decimal" w:pos="873"/>
              </w:tabs>
              <w:spacing w:line="380" w:lineRule="exact"/>
              <w:ind w:right="-131"/>
              <w:rPr>
                <w:sz w:val="30"/>
                <w:szCs w:val="30"/>
              </w:rPr>
            </w:pPr>
          </w:p>
        </w:tc>
        <w:tc>
          <w:tcPr>
            <w:tcW w:w="609" w:type="pct"/>
          </w:tcPr>
          <w:p w14:paraId="20BCA79F" w14:textId="77777777" w:rsidR="00E23CA7" w:rsidRPr="005608A5" w:rsidRDefault="00E23CA7" w:rsidP="00B225FA">
            <w:pPr>
              <w:tabs>
                <w:tab w:val="decimal" w:pos="772"/>
              </w:tabs>
              <w:spacing w:line="380" w:lineRule="exact"/>
              <w:ind w:left="-108" w:right="-131"/>
              <w:rPr>
                <w:sz w:val="30"/>
                <w:szCs w:val="30"/>
                <w:lang w:val="en-US"/>
              </w:rPr>
            </w:pPr>
            <w:r w:rsidRPr="005608A5">
              <w:rPr>
                <w:sz w:val="30"/>
                <w:szCs w:val="30"/>
                <w:lang w:val="en-US"/>
              </w:rPr>
              <w:t>7,376</w:t>
            </w:r>
          </w:p>
        </w:tc>
        <w:tc>
          <w:tcPr>
            <w:tcW w:w="149" w:type="pct"/>
          </w:tcPr>
          <w:p w14:paraId="0077510A" w14:textId="77777777" w:rsidR="00E23CA7" w:rsidRPr="005608A5" w:rsidRDefault="00E23CA7" w:rsidP="00B225FA">
            <w:pPr>
              <w:tabs>
                <w:tab w:val="decimal" w:pos="873"/>
              </w:tabs>
              <w:spacing w:line="380" w:lineRule="exact"/>
              <w:ind w:left="-126" w:right="-131"/>
              <w:rPr>
                <w:sz w:val="30"/>
                <w:szCs w:val="30"/>
              </w:rPr>
            </w:pPr>
          </w:p>
        </w:tc>
        <w:tc>
          <w:tcPr>
            <w:tcW w:w="599" w:type="pct"/>
          </w:tcPr>
          <w:p w14:paraId="7C6C8AAD" w14:textId="77777777" w:rsidR="00E23CA7" w:rsidRPr="005608A5" w:rsidRDefault="00E23CA7" w:rsidP="00B225FA">
            <w:pPr>
              <w:tabs>
                <w:tab w:val="decimal" w:pos="785"/>
              </w:tabs>
              <w:spacing w:line="380" w:lineRule="exact"/>
              <w:ind w:left="-108" w:right="-131"/>
              <w:rPr>
                <w:sz w:val="30"/>
                <w:szCs w:val="30"/>
              </w:rPr>
            </w:pPr>
            <w:r w:rsidRPr="005608A5">
              <w:rPr>
                <w:sz w:val="30"/>
                <w:szCs w:val="30"/>
              </w:rPr>
              <w:t>6,741</w:t>
            </w:r>
          </w:p>
        </w:tc>
        <w:tc>
          <w:tcPr>
            <w:tcW w:w="140" w:type="pct"/>
          </w:tcPr>
          <w:p w14:paraId="6B1108D4"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Pr>
          <w:p w14:paraId="078CADAC" w14:textId="77777777" w:rsidR="00E23CA7" w:rsidRPr="005608A5" w:rsidRDefault="00E23CA7" w:rsidP="00B225FA">
            <w:pPr>
              <w:tabs>
                <w:tab w:val="decimal" w:pos="805"/>
              </w:tabs>
              <w:spacing w:line="380" w:lineRule="exact"/>
              <w:ind w:left="-108" w:right="-131"/>
              <w:rPr>
                <w:sz w:val="30"/>
                <w:szCs w:val="30"/>
                <w:lang w:val="en-US"/>
              </w:rPr>
            </w:pPr>
            <w:r w:rsidRPr="005608A5">
              <w:rPr>
                <w:sz w:val="30"/>
                <w:szCs w:val="30"/>
                <w:lang w:val="en-US"/>
              </w:rPr>
              <w:t>6,036</w:t>
            </w:r>
          </w:p>
        </w:tc>
      </w:tr>
      <w:tr w:rsidR="00E23CA7" w:rsidRPr="002F4F77" w14:paraId="5C58CB35" w14:textId="77777777" w:rsidTr="00B225FA">
        <w:tc>
          <w:tcPr>
            <w:tcW w:w="2127" w:type="pct"/>
            <w:vAlign w:val="center"/>
          </w:tcPr>
          <w:p w14:paraId="099C4110" w14:textId="77777777" w:rsidR="00E23CA7" w:rsidRPr="002F4F77" w:rsidRDefault="00E23CA7" w:rsidP="00B225FA">
            <w:pPr>
              <w:spacing w:line="380" w:lineRule="exact"/>
              <w:ind w:right="3"/>
              <w:rPr>
                <w:rFonts w:eastAsia="Cordia New"/>
                <w:color w:val="000000"/>
                <w:sz w:val="28"/>
                <w:szCs w:val="28"/>
                <w:cs/>
              </w:rPr>
            </w:pPr>
            <w:r>
              <w:rPr>
                <w:rFonts w:eastAsia="Cordia New" w:hint="cs"/>
                <w:color w:val="000000"/>
                <w:sz w:val="28"/>
                <w:szCs w:val="28"/>
                <w:cs/>
              </w:rPr>
              <w:t xml:space="preserve"> </w:t>
            </w:r>
            <w:r w:rsidRPr="00860E64">
              <w:rPr>
                <w:rFonts w:eastAsia="Cordia New"/>
                <w:color w:val="000000"/>
                <w:sz w:val="28"/>
                <w:szCs w:val="28"/>
              </w:rPr>
              <w:t>Less Current portion of retention receivables</w:t>
            </w:r>
          </w:p>
        </w:tc>
        <w:tc>
          <w:tcPr>
            <w:tcW w:w="616" w:type="pct"/>
            <w:tcBorders>
              <w:bottom w:val="single" w:sz="4" w:space="0" w:color="auto"/>
            </w:tcBorders>
          </w:tcPr>
          <w:p w14:paraId="4A78A8CD" w14:textId="77777777" w:rsidR="00E23CA7" w:rsidRPr="005608A5" w:rsidRDefault="00E23CA7" w:rsidP="00B225FA">
            <w:pPr>
              <w:tabs>
                <w:tab w:val="decimal" w:pos="822"/>
              </w:tabs>
              <w:spacing w:line="380" w:lineRule="exact"/>
              <w:ind w:left="-108" w:right="-131"/>
              <w:rPr>
                <w:sz w:val="30"/>
                <w:szCs w:val="30"/>
              </w:rPr>
            </w:pPr>
            <w:r w:rsidRPr="005608A5">
              <w:rPr>
                <w:sz w:val="30"/>
                <w:szCs w:val="30"/>
              </w:rPr>
              <w:t>(4,799)</w:t>
            </w:r>
          </w:p>
        </w:tc>
        <w:tc>
          <w:tcPr>
            <w:tcW w:w="149" w:type="pct"/>
          </w:tcPr>
          <w:p w14:paraId="11F09DD6" w14:textId="77777777" w:rsidR="00E23CA7" w:rsidRPr="005608A5" w:rsidRDefault="00E23CA7" w:rsidP="00B225FA">
            <w:pPr>
              <w:tabs>
                <w:tab w:val="decimal" w:pos="873"/>
              </w:tabs>
              <w:spacing w:line="380" w:lineRule="exact"/>
              <w:ind w:right="-131"/>
              <w:rPr>
                <w:sz w:val="30"/>
                <w:szCs w:val="30"/>
              </w:rPr>
            </w:pPr>
          </w:p>
        </w:tc>
        <w:tc>
          <w:tcPr>
            <w:tcW w:w="609" w:type="pct"/>
            <w:tcBorders>
              <w:bottom w:val="single" w:sz="4" w:space="0" w:color="auto"/>
            </w:tcBorders>
          </w:tcPr>
          <w:p w14:paraId="56E3DAA8" w14:textId="77777777" w:rsidR="00E23CA7" w:rsidRPr="005608A5" w:rsidRDefault="00E23CA7" w:rsidP="00B225FA">
            <w:pPr>
              <w:tabs>
                <w:tab w:val="decimal" w:pos="772"/>
              </w:tabs>
              <w:spacing w:line="380" w:lineRule="exact"/>
              <w:ind w:left="-108" w:right="-131"/>
              <w:rPr>
                <w:sz w:val="30"/>
                <w:szCs w:val="30"/>
                <w:lang w:val="en-US"/>
              </w:rPr>
            </w:pPr>
            <w:r w:rsidRPr="005608A5">
              <w:rPr>
                <w:sz w:val="30"/>
                <w:szCs w:val="30"/>
                <w:lang w:val="en-US"/>
              </w:rPr>
              <w:t>(5,057)</w:t>
            </w:r>
          </w:p>
        </w:tc>
        <w:tc>
          <w:tcPr>
            <w:tcW w:w="149" w:type="pct"/>
          </w:tcPr>
          <w:p w14:paraId="7E48368B" w14:textId="77777777" w:rsidR="00E23CA7" w:rsidRPr="005608A5" w:rsidRDefault="00E23CA7" w:rsidP="00B225FA">
            <w:pPr>
              <w:tabs>
                <w:tab w:val="decimal" w:pos="873"/>
              </w:tabs>
              <w:spacing w:line="380" w:lineRule="exact"/>
              <w:ind w:left="-126" w:right="-131"/>
              <w:rPr>
                <w:sz w:val="30"/>
                <w:szCs w:val="30"/>
              </w:rPr>
            </w:pPr>
          </w:p>
        </w:tc>
        <w:tc>
          <w:tcPr>
            <w:tcW w:w="599" w:type="pct"/>
            <w:tcBorders>
              <w:bottom w:val="single" w:sz="4" w:space="0" w:color="auto"/>
            </w:tcBorders>
          </w:tcPr>
          <w:p w14:paraId="336178B2" w14:textId="77777777" w:rsidR="00E23CA7" w:rsidRPr="005608A5" w:rsidRDefault="00E23CA7" w:rsidP="00B225FA">
            <w:pPr>
              <w:tabs>
                <w:tab w:val="decimal" w:pos="785"/>
              </w:tabs>
              <w:spacing w:line="380" w:lineRule="exact"/>
              <w:ind w:left="-108" w:right="-131"/>
              <w:rPr>
                <w:sz w:val="30"/>
                <w:szCs w:val="30"/>
              </w:rPr>
            </w:pPr>
            <w:r w:rsidRPr="005608A5">
              <w:rPr>
                <w:sz w:val="30"/>
                <w:szCs w:val="30"/>
              </w:rPr>
              <w:t>(4,570)</w:t>
            </w:r>
          </w:p>
        </w:tc>
        <w:tc>
          <w:tcPr>
            <w:tcW w:w="140" w:type="pct"/>
          </w:tcPr>
          <w:p w14:paraId="3D60046E"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bottom w:val="single" w:sz="4" w:space="0" w:color="auto"/>
            </w:tcBorders>
          </w:tcPr>
          <w:p w14:paraId="2796B98B" w14:textId="77777777" w:rsidR="00E23CA7" w:rsidRPr="005608A5" w:rsidRDefault="00E23CA7" w:rsidP="00B225FA">
            <w:pPr>
              <w:tabs>
                <w:tab w:val="decimal" w:pos="805"/>
              </w:tabs>
              <w:spacing w:line="380" w:lineRule="exact"/>
              <w:ind w:left="-108" w:right="-131"/>
              <w:rPr>
                <w:sz w:val="30"/>
                <w:szCs w:val="30"/>
                <w:lang w:val="en-US"/>
              </w:rPr>
            </w:pPr>
            <w:r w:rsidRPr="005608A5">
              <w:rPr>
                <w:sz w:val="30"/>
                <w:szCs w:val="30"/>
                <w:lang w:val="en-US"/>
              </w:rPr>
              <w:t>(3,717)</w:t>
            </w:r>
          </w:p>
        </w:tc>
      </w:tr>
      <w:tr w:rsidR="00E23CA7" w:rsidRPr="002F4F77" w14:paraId="4B819E7A" w14:textId="77777777" w:rsidTr="00B225FA">
        <w:tc>
          <w:tcPr>
            <w:tcW w:w="2127" w:type="pct"/>
            <w:vAlign w:val="center"/>
          </w:tcPr>
          <w:p w14:paraId="5578958E" w14:textId="77777777" w:rsidR="00E23CA7" w:rsidRPr="00F237F7" w:rsidRDefault="00E23CA7" w:rsidP="00B225FA">
            <w:pPr>
              <w:spacing w:line="380" w:lineRule="exact"/>
              <w:ind w:left="33" w:right="3"/>
              <w:rPr>
                <w:rFonts w:eastAsia="Cordia New"/>
                <w:b/>
                <w:bCs/>
                <w:color w:val="000000"/>
                <w:sz w:val="28"/>
                <w:szCs w:val="28"/>
                <w:cs/>
              </w:rPr>
            </w:pPr>
            <w:r w:rsidRPr="00892367">
              <w:rPr>
                <w:rFonts w:eastAsia="Cordia New"/>
                <w:b/>
                <w:bCs/>
                <w:color w:val="000000"/>
                <w:sz w:val="28"/>
                <w:szCs w:val="28"/>
              </w:rPr>
              <w:t>Retention receivables - net</w:t>
            </w:r>
          </w:p>
        </w:tc>
        <w:tc>
          <w:tcPr>
            <w:tcW w:w="616" w:type="pct"/>
            <w:tcBorders>
              <w:top w:val="single" w:sz="4" w:space="0" w:color="auto"/>
              <w:bottom w:val="double" w:sz="4" w:space="0" w:color="auto"/>
            </w:tcBorders>
          </w:tcPr>
          <w:p w14:paraId="0E0E589B" w14:textId="77777777" w:rsidR="00E23CA7" w:rsidRPr="005608A5" w:rsidRDefault="00E23CA7" w:rsidP="00B225FA">
            <w:pPr>
              <w:tabs>
                <w:tab w:val="decimal" w:pos="822"/>
              </w:tabs>
              <w:spacing w:line="380" w:lineRule="exact"/>
              <w:ind w:left="-108" w:right="-131"/>
              <w:rPr>
                <w:b/>
                <w:bCs/>
                <w:sz w:val="30"/>
                <w:szCs w:val="30"/>
              </w:rPr>
            </w:pPr>
            <w:r w:rsidRPr="005608A5">
              <w:rPr>
                <w:b/>
                <w:bCs/>
                <w:sz w:val="30"/>
                <w:szCs w:val="30"/>
              </w:rPr>
              <w:t>2,171</w:t>
            </w:r>
          </w:p>
        </w:tc>
        <w:tc>
          <w:tcPr>
            <w:tcW w:w="149" w:type="pct"/>
          </w:tcPr>
          <w:p w14:paraId="5769FAFD" w14:textId="77777777" w:rsidR="00E23CA7" w:rsidRPr="005608A5" w:rsidRDefault="00E23CA7" w:rsidP="00B225FA">
            <w:pPr>
              <w:tabs>
                <w:tab w:val="decimal" w:pos="873"/>
              </w:tabs>
              <w:spacing w:line="380" w:lineRule="exact"/>
              <w:ind w:right="-131"/>
              <w:rPr>
                <w:b/>
                <w:bCs/>
                <w:sz w:val="30"/>
                <w:szCs w:val="30"/>
              </w:rPr>
            </w:pPr>
          </w:p>
        </w:tc>
        <w:tc>
          <w:tcPr>
            <w:tcW w:w="609" w:type="pct"/>
            <w:tcBorders>
              <w:top w:val="single" w:sz="4" w:space="0" w:color="auto"/>
              <w:bottom w:val="double" w:sz="4" w:space="0" w:color="auto"/>
            </w:tcBorders>
          </w:tcPr>
          <w:p w14:paraId="17CE9D18" w14:textId="77777777" w:rsidR="00E23CA7" w:rsidRPr="005608A5" w:rsidRDefault="00E23CA7" w:rsidP="00B225FA">
            <w:pPr>
              <w:tabs>
                <w:tab w:val="decimal" w:pos="772"/>
              </w:tabs>
              <w:spacing w:line="380" w:lineRule="exact"/>
              <w:ind w:left="-108" w:right="-131"/>
              <w:rPr>
                <w:b/>
                <w:bCs/>
                <w:sz w:val="30"/>
                <w:szCs w:val="30"/>
                <w:lang w:val="en-US"/>
              </w:rPr>
            </w:pPr>
            <w:r w:rsidRPr="005608A5">
              <w:rPr>
                <w:b/>
                <w:bCs/>
                <w:sz w:val="30"/>
                <w:szCs w:val="30"/>
                <w:lang w:val="en-US"/>
              </w:rPr>
              <w:t>2,319</w:t>
            </w:r>
          </w:p>
        </w:tc>
        <w:tc>
          <w:tcPr>
            <w:tcW w:w="149" w:type="pct"/>
          </w:tcPr>
          <w:p w14:paraId="6C6D6BBF" w14:textId="77777777" w:rsidR="00E23CA7" w:rsidRPr="005608A5" w:rsidRDefault="00E23CA7" w:rsidP="00B225FA">
            <w:pPr>
              <w:tabs>
                <w:tab w:val="decimal" w:pos="873"/>
              </w:tabs>
              <w:spacing w:line="380" w:lineRule="exact"/>
              <w:ind w:left="-126" w:right="-131"/>
              <w:rPr>
                <w:b/>
                <w:bCs/>
                <w:sz w:val="30"/>
                <w:szCs w:val="30"/>
              </w:rPr>
            </w:pPr>
          </w:p>
        </w:tc>
        <w:tc>
          <w:tcPr>
            <w:tcW w:w="599" w:type="pct"/>
            <w:tcBorders>
              <w:top w:val="single" w:sz="4" w:space="0" w:color="auto"/>
              <w:bottom w:val="double" w:sz="4" w:space="0" w:color="auto"/>
            </w:tcBorders>
          </w:tcPr>
          <w:p w14:paraId="3CCB69E9" w14:textId="77777777" w:rsidR="00E23CA7" w:rsidRPr="005608A5" w:rsidRDefault="00E23CA7" w:rsidP="00B225FA">
            <w:pPr>
              <w:tabs>
                <w:tab w:val="decimal" w:pos="785"/>
              </w:tabs>
              <w:spacing w:line="380" w:lineRule="exact"/>
              <w:ind w:left="-108" w:right="-131"/>
              <w:rPr>
                <w:b/>
                <w:bCs/>
                <w:sz w:val="30"/>
                <w:szCs w:val="30"/>
              </w:rPr>
            </w:pPr>
            <w:r w:rsidRPr="005608A5">
              <w:rPr>
                <w:b/>
                <w:bCs/>
                <w:sz w:val="30"/>
                <w:szCs w:val="30"/>
              </w:rPr>
              <w:t>2,171</w:t>
            </w:r>
          </w:p>
        </w:tc>
        <w:tc>
          <w:tcPr>
            <w:tcW w:w="140" w:type="pct"/>
          </w:tcPr>
          <w:p w14:paraId="62AADC4B" w14:textId="77777777" w:rsidR="00E23CA7" w:rsidRPr="005608A5" w:rsidRDefault="00E23CA7" w:rsidP="00B225FA">
            <w:pPr>
              <w:tabs>
                <w:tab w:val="decimal" w:pos="424"/>
                <w:tab w:val="decimal" w:pos="873"/>
              </w:tabs>
              <w:spacing w:line="380" w:lineRule="exact"/>
              <w:ind w:right="-131"/>
              <w:rPr>
                <w:b/>
                <w:bCs/>
                <w:sz w:val="30"/>
                <w:szCs w:val="30"/>
              </w:rPr>
            </w:pPr>
          </w:p>
        </w:tc>
        <w:tc>
          <w:tcPr>
            <w:tcW w:w="611" w:type="pct"/>
            <w:tcBorders>
              <w:top w:val="single" w:sz="4" w:space="0" w:color="auto"/>
              <w:bottom w:val="double" w:sz="4" w:space="0" w:color="auto"/>
            </w:tcBorders>
          </w:tcPr>
          <w:p w14:paraId="4FD2227B" w14:textId="77777777" w:rsidR="00E23CA7" w:rsidRPr="005608A5" w:rsidRDefault="00E23CA7" w:rsidP="00B225FA">
            <w:pPr>
              <w:tabs>
                <w:tab w:val="decimal" w:pos="805"/>
              </w:tabs>
              <w:spacing w:line="380" w:lineRule="exact"/>
              <w:ind w:left="-108" w:right="-131"/>
              <w:rPr>
                <w:b/>
                <w:bCs/>
                <w:sz w:val="30"/>
                <w:szCs w:val="30"/>
                <w:lang w:val="en-US"/>
              </w:rPr>
            </w:pPr>
            <w:r w:rsidRPr="005608A5">
              <w:rPr>
                <w:b/>
                <w:bCs/>
                <w:sz w:val="30"/>
                <w:szCs w:val="30"/>
                <w:lang w:val="en-US"/>
              </w:rPr>
              <w:t>2,319</w:t>
            </w:r>
          </w:p>
        </w:tc>
      </w:tr>
      <w:tr w:rsidR="00E23CA7" w:rsidRPr="002F4F77" w14:paraId="3B9BA452" w14:textId="77777777" w:rsidTr="00B225FA">
        <w:tc>
          <w:tcPr>
            <w:tcW w:w="2127" w:type="pct"/>
            <w:vAlign w:val="center"/>
          </w:tcPr>
          <w:p w14:paraId="46A98756" w14:textId="77777777" w:rsidR="00E23CA7" w:rsidRPr="002F4F77" w:rsidRDefault="00E23CA7" w:rsidP="00B225FA">
            <w:pPr>
              <w:spacing w:line="380" w:lineRule="exact"/>
              <w:ind w:right="3"/>
              <w:rPr>
                <w:rFonts w:eastAsia="Cordia New"/>
                <w:color w:val="000000"/>
                <w:sz w:val="28"/>
                <w:szCs w:val="28"/>
                <w:lang w:val="en-US"/>
              </w:rPr>
            </w:pPr>
          </w:p>
        </w:tc>
        <w:tc>
          <w:tcPr>
            <w:tcW w:w="616" w:type="pct"/>
            <w:tcBorders>
              <w:top w:val="double" w:sz="4" w:space="0" w:color="auto"/>
            </w:tcBorders>
          </w:tcPr>
          <w:p w14:paraId="70B9BFFC" w14:textId="77777777" w:rsidR="00E23CA7" w:rsidRPr="005608A5" w:rsidRDefault="00E23CA7" w:rsidP="00B225FA">
            <w:pPr>
              <w:tabs>
                <w:tab w:val="decimal" w:pos="822"/>
              </w:tabs>
              <w:spacing w:line="380" w:lineRule="exact"/>
              <w:ind w:left="-108" w:right="-131"/>
              <w:rPr>
                <w:sz w:val="30"/>
                <w:szCs w:val="30"/>
              </w:rPr>
            </w:pPr>
          </w:p>
        </w:tc>
        <w:tc>
          <w:tcPr>
            <w:tcW w:w="149" w:type="pct"/>
          </w:tcPr>
          <w:p w14:paraId="21072D45" w14:textId="77777777" w:rsidR="00E23CA7" w:rsidRPr="005608A5" w:rsidRDefault="00E23CA7" w:rsidP="00B225FA">
            <w:pPr>
              <w:tabs>
                <w:tab w:val="decimal" w:pos="873"/>
              </w:tabs>
              <w:spacing w:line="380" w:lineRule="exact"/>
              <w:ind w:right="-131"/>
              <w:rPr>
                <w:sz w:val="30"/>
                <w:szCs w:val="30"/>
              </w:rPr>
            </w:pPr>
          </w:p>
        </w:tc>
        <w:tc>
          <w:tcPr>
            <w:tcW w:w="609" w:type="pct"/>
            <w:tcBorders>
              <w:top w:val="double" w:sz="4" w:space="0" w:color="auto"/>
            </w:tcBorders>
          </w:tcPr>
          <w:p w14:paraId="2B607A52"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Pr>
          <w:p w14:paraId="2F4175DB" w14:textId="77777777" w:rsidR="00E23CA7" w:rsidRPr="005608A5" w:rsidRDefault="00E23CA7" w:rsidP="00B225FA">
            <w:pPr>
              <w:tabs>
                <w:tab w:val="decimal" w:pos="873"/>
              </w:tabs>
              <w:spacing w:line="380" w:lineRule="exact"/>
              <w:ind w:left="-126" w:right="-131"/>
              <w:rPr>
                <w:sz w:val="30"/>
                <w:szCs w:val="30"/>
              </w:rPr>
            </w:pPr>
          </w:p>
        </w:tc>
        <w:tc>
          <w:tcPr>
            <w:tcW w:w="599" w:type="pct"/>
            <w:tcBorders>
              <w:top w:val="double" w:sz="4" w:space="0" w:color="auto"/>
            </w:tcBorders>
          </w:tcPr>
          <w:p w14:paraId="7D5312C5" w14:textId="77777777" w:rsidR="00E23CA7" w:rsidRPr="005608A5" w:rsidRDefault="00E23CA7" w:rsidP="00B225FA">
            <w:pPr>
              <w:tabs>
                <w:tab w:val="decimal" w:pos="785"/>
              </w:tabs>
              <w:spacing w:line="380" w:lineRule="exact"/>
              <w:ind w:left="-108" w:right="-131"/>
              <w:rPr>
                <w:sz w:val="30"/>
                <w:szCs w:val="30"/>
              </w:rPr>
            </w:pPr>
          </w:p>
        </w:tc>
        <w:tc>
          <w:tcPr>
            <w:tcW w:w="140" w:type="pct"/>
          </w:tcPr>
          <w:p w14:paraId="770402F4"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top w:val="double" w:sz="4" w:space="0" w:color="auto"/>
            </w:tcBorders>
          </w:tcPr>
          <w:p w14:paraId="6FF2405A" w14:textId="77777777" w:rsidR="00E23CA7" w:rsidRPr="005608A5" w:rsidRDefault="00E23CA7" w:rsidP="00B225FA">
            <w:pPr>
              <w:tabs>
                <w:tab w:val="decimal" w:pos="805"/>
              </w:tabs>
              <w:spacing w:line="380" w:lineRule="exact"/>
              <w:ind w:left="-108" w:right="-131"/>
              <w:rPr>
                <w:sz w:val="30"/>
                <w:szCs w:val="30"/>
                <w:lang w:val="en-US"/>
              </w:rPr>
            </w:pPr>
          </w:p>
        </w:tc>
      </w:tr>
      <w:tr w:rsidR="00E23CA7" w:rsidRPr="002F4F77" w14:paraId="270C7A1E" w14:textId="77777777" w:rsidTr="00B225FA">
        <w:tc>
          <w:tcPr>
            <w:tcW w:w="2127" w:type="pct"/>
            <w:vAlign w:val="center"/>
          </w:tcPr>
          <w:p w14:paraId="5CFBBFB8" w14:textId="77777777" w:rsidR="00E23CA7" w:rsidRDefault="00E23CA7" w:rsidP="00B225FA">
            <w:pPr>
              <w:spacing w:line="380" w:lineRule="exact"/>
              <w:ind w:left="33" w:right="3"/>
              <w:rPr>
                <w:rFonts w:eastAsia="Cordia New"/>
                <w:b/>
                <w:bCs/>
                <w:color w:val="000000"/>
                <w:sz w:val="28"/>
                <w:szCs w:val="28"/>
              </w:rPr>
            </w:pPr>
            <w:r w:rsidRPr="00F27FB1">
              <w:rPr>
                <w:rFonts w:eastAsia="Cordia New"/>
                <w:b/>
                <w:bCs/>
                <w:color w:val="000000"/>
                <w:sz w:val="28"/>
                <w:szCs w:val="28"/>
              </w:rPr>
              <w:t>Unearned service contracts income</w:t>
            </w:r>
          </w:p>
          <w:p w14:paraId="40F6DF31" w14:textId="77777777" w:rsidR="00E23CA7" w:rsidRPr="002F4F77" w:rsidRDefault="00E23CA7" w:rsidP="00B225FA">
            <w:pPr>
              <w:spacing w:line="380" w:lineRule="exact"/>
              <w:ind w:left="33" w:right="3"/>
              <w:rPr>
                <w:rFonts w:eastAsia="Cordia New"/>
                <w:color w:val="000000"/>
                <w:sz w:val="28"/>
                <w:szCs w:val="28"/>
                <w:cs/>
              </w:rPr>
            </w:pPr>
            <w:r w:rsidRPr="00EE3946">
              <w:rPr>
                <w:rFonts w:eastAsia="Cordia New"/>
                <w:color w:val="000000"/>
                <w:sz w:val="28"/>
                <w:szCs w:val="28"/>
              </w:rPr>
              <w:t>Contract value</w:t>
            </w:r>
          </w:p>
        </w:tc>
        <w:tc>
          <w:tcPr>
            <w:tcW w:w="616" w:type="pct"/>
          </w:tcPr>
          <w:p w14:paraId="59DD4379" w14:textId="77777777" w:rsidR="00E23CA7" w:rsidRPr="005608A5" w:rsidRDefault="00E23CA7" w:rsidP="00B225FA">
            <w:pPr>
              <w:tabs>
                <w:tab w:val="decimal" w:pos="822"/>
              </w:tabs>
              <w:spacing w:line="380" w:lineRule="exact"/>
              <w:ind w:left="-108" w:right="-131"/>
              <w:rPr>
                <w:sz w:val="30"/>
                <w:szCs w:val="30"/>
              </w:rPr>
            </w:pPr>
          </w:p>
        </w:tc>
        <w:tc>
          <w:tcPr>
            <w:tcW w:w="149" w:type="pct"/>
          </w:tcPr>
          <w:p w14:paraId="18726FA5" w14:textId="77777777" w:rsidR="00E23CA7" w:rsidRPr="005608A5" w:rsidRDefault="00E23CA7" w:rsidP="00B225FA">
            <w:pPr>
              <w:tabs>
                <w:tab w:val="decimal" w:pos="873"/>
              </w:tabs>
              <w:spacing w:line="380" w:lineRule="exact"/>
              <w:ind w:right="-131"/>
              <w:rPr>
                <w:sz w:val="30"/>
                <w:szCs w:val="30"/>
              </w:rPr>
            </w:pPr>
          </w:p>
        </w:tc>
        <w:tc>
          <w:tcPr>
            <w:tcW w:w="609" w:type="pct"/>
          </w:tcPr>
          <w:p w14:paraId="7931DBFD"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Pr>
          <w:p w14:paraId="08D16AF4" w14:textId="77777777" w:rsidR="00E23CA7" w:rsidRPr="005608A5" w:rsidRDefault="00E23CA7" w:rsidP="00B225FA">
            <w:pPr>
              <w:tabs>
                <w:tab w:val="decimal" w:pos="873"/>
              </w:tabs>
              <w:spacing w:line="380" w:lineRule="exact"/>
              <w:ind w:left="-126" w:right="-131"/>
              <w:rPr>
                <w:sz w:val="30"/>
                <w:szCs w:val="30"/>
              </w:rPr>
            </w:pPr>
          </w:p>
        </w:tc>
        <w:tc>
          <w:tcPr>
            <w:tcW w:w="599" w:type="pct"/>
          </w:tcPr>
          <w:p w14:paraId="6500D7CC" w14:textId="77777777" w:rsidR="00E23CA7" w:rsidRPr="005608A5" w:rsidRDefault="00E23CA7" w:rsidP="00B225FA">
            <w:pPr>
              <w:tabs>
                <w:tab w:val="decimal" w:pos="785"/>
              </w:tabs>
              <w:spacing w:line="380" w:lineRule="exact"/>
              <w:ind w:left="-108" w:right="-131"/>
              <w:rPr>
                <w:sz w:val="30"/>
                <w:szCs w:val="30"/>
              </w:rPr>
            </w:pPr>
          </w:p>
        </w:tc>
        <w:tc>
          <w:tcPr>
            <w:tcW w:w="140" w:type="pct"/>
          </w:tcPr>
          <w:p w14:paraId="6C63A00C"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Pr>
          <w:p w14:paraId="44FFDEA0" w14:textId="77777777" w:rsidR="00E23CA7" w:rsidRPr="005608A5" w:rsidRDefault="00E23CA7" w:rsidP="00B225FA">
            <w:pPr>
              <w:tabs>
                <w:tab w:val="decimal" w:pos="805"/>
              </w:tabs>
              <w:spacing w:line="380" w:lineRule="exact"/>
              <w:ind w:left="-108" w:right="-131"/>
              <w:rPr>
                <w:sz w:val="30"/>
                <w:szCs w:val="30"/>
                <w:lang w:val="en-US"/>
              </w:rPr>
            </w:pPr>
          </w:p>
        </w:tc>
      </w:tr>
      <w:tr w:rsidR="00E23CA7" w:rsidRPr="002F4F77" w14:paraId="2F224AE1" w14:textId="77777777" w:rsidTr="00B225FA">
        <w:tc>
          <w:tcPr>
            <w:tcW w:w="2127" w:type="pct"/>
            <w:vAlign w:val="center"/>
          </w:tcPr>
          <w:p w14:paraId="24B58A25" w14:textId="77777777" w:rsidR="00E23CA7" w:rsidRPr="002F4F77" w:rsidRDefault="00E23CA7" w:rsidP="00B225FA">
            <w:pPr>
              <w:spacing w:line="380" w:lineRule="exact"/>
              <w:ind w:left="33" w:right="3"/>
              <w:rPr>
                <w:rFonts w:eastAsia="Cordia New"/>
                <w:color w:val="000000"/>
                <w:sz w:val="28"/>
                <w:szCs w:val="28"/>
                <w:cs/>
              </w:rPr>
            </w:pPr>
            <w:r w:rsidRPr="00847487">
              <w:rPr>
                <w:rFonts w:eastAsia="Cordia New"/>
                <w:color w:val="000000"/>
                <w:sz w:val="28"/>
                <w:szCs w:val="28"/>
              </w:rPr>
              <w:t>Billed service contracts income</w:t>
            </w:r>
          </w:p>
        </w:tc>
        <w:tc>
          <w:tcPr>
            <w:tcW w:w="616" w:type="pct"/>
          </w:tcPr>
          <w:p w14:paraId="63817E96" w14:textId="77777777" w:rsidR="00E23CA7" w:rsidRPr="005608A5" w:rsidRDefault="00E23CA7" w:rsidP="00B225FA">
            <w:pPr>
              <w:tabs>
                <w:tab w:val="decimal" w:pos="822"/>
              </w:tabs>
              <w:spacing w:line="380" w:lineRule="exact"/>
              <w:ind w:left="-108" w:right="-131"/>
              <w:rPr>
                <w:sz w:val="30"/>
                <w:szCs w:val="30"/>
              </w:rPr>
            </w:pPr>
            <w:r w:rsidRPr="005608A5">
              <w:rPr>
                <w:rFonts w:hint="cs"/>
                <w:sz w:val="30"/>
                <w:szCs w:val="30"/>
                <w:cs/>
              </w:rPr>
              <w:t>489,781</w:t>
            </w:r>
          </w:p>
        </w:tc>
        <w:tc>
          <w:tcPr>
            <w:tcW w:w="149" w:type="pct"/>
          </w:tcPr>
          <w:p w14:paraId="79E235D4" w14:textId="77777777" w:rsidR="00E23CA7" w:rsidRPr="005608A5" w:rsidRDefault="00E23CA7" w:rsidP="00B225FA">
            <w:pPr>
              <w:tabs>
                <w:tab w:val="decimal" w:pos="873"/>
              </w:tabs>
              <w:spacing w:line="380" w:lineRule="exact"/>
              <w:ind w:right="-131"/>
              <w:rPr>
                <w:sz w:val="30"/>
                <w:szCs w:val="30"/>
              </w:rPr>
            </w:pPr>
          </w:p>
        </w:tc>
        <w:tc>
          <w:tcPr>
            <w:tcW w:w="609" w:type="pct"/>
          </w:tcPr>
          <w:p w14:paraId="7637F116" w14:textId="77777777" w:rsidR="00E23CA7" w:rsidRPr="005608A5" w:rsidRDefault="00E23CA7" w:rsidP="00B225FA">
            <w:pPr>
              <w:tabs>
                <w:tab w:val="decimal" w:pos="772"/>
              </w:tabs>
              <w:spacing w:line="380" w:lineRule="exact"/>
              <w:ind w:left="-108" w:right="-131"/>
              <w:rPr>
                <w:sz w:val="30"/>
                <w:szCs w:val="30"/>
                <w:lang w:val="en-US"/>
              </w:rPr>
            </w:pPr>
            <w:r w:rsidRPr="005608A5">
              <w:rPr>
                <w:rFonts w:hint="cs"/>
                <w:sz w:val="30"/>
                <w:szCs w:val="30"/>
                <w:cs/>
                <w:lang w:val="en-US"/>
              </w:rPr>
              <w:t>685,244</w:t>
            </w:r>
          </w:p>
        </w:tc>
        <w:tc>
          <w:tcPr>
            <w:tcW w:w="149" w:type="pct"/>
          </w:tcPr>
          <w:p w14:paraId="5B28C88F" w14:textId="77777777" w:rsidR="00E23CA7" w:rsidRPr="005608A5" w:rsidRDefault="00E23CA7" w:rsidP="00B225FA">
            <w:pPr>
              <w:tabs>
                <w:tab w:val="decimal" w:pos="873"/>
              </w:tabs>
              <w:spacing w:line="380" w:lineRule="exact"/>
              <w:ind w:left="-126" w:right="-131"/>
              <w:rPr>
                <w:sz w:val="30"/>
                <w:szCs w:val="30"/>
              </w:rPr>
            </w:pPr>
          </w:p>
        </w:tc>
        <w:tc>
          <w:tcPr>
            <w:tcW w:w="599" w:type="pct"/>
          </w:tcPr>
          <w:p w14:paraId="46A3019F" w14:textId="77777777" w:rsidR="00E23CA7" w:rsidRPr="005608A5" w:rsidRDefault="00E23CA7" w:rsidP="00B225FA">
            <w:pPr>
              <w:tabs>
                <w:tab w:val="decimal" w:pos="785"/>
              </w:tabs>
              <w:spacing w:line="380" w:lineRule="exact"/>
              <w:ind w:left="-108" w:right="-131"/>
              <w:rPr>
                <w:sz w:val="30"/>
                <w:szCs w:val="30"/>
              </w:rPr>
            </w:pPr>
            <w:r w:rsidRPr="005608A5">
              <w:rPr>
                <w:rFonts w:hint="cs"/>
                <w:sz w:val="30"/>
                <w:szCs w:val="30"/>
                <w:cs/>
              </w:rPr>
              <w:t>479,883</w:t>
            </w:r>
          </w:p>
        </w:tc>
        <w:tc>
          <w:tcPr>
            <w:tcW w:w="140" w:type="pct"/>
          </w:tcPr>
          <w:p w14:paraId="76820B46"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Pr>
          <w:p w14:paraId="75F76673" w14:textId="77777777" w:rsidR="00E23CA7" w:rsidRPr="005608A5" w:rsidRDefault="00E23CA7" w:rsidP="00B225FA">
            <w:pPr>
              <w:tabs>
                <w:tab w:val="decimal" w:pos="805"/>
              </w:tabs>
              <w:spacing w:line="380" w:lineRule="exact"/>
              <w:ind w:left="-108" w:right="-131"/>
              <w:rPr>
                <w:sz w:val="30"/>
                <w:szCs w:val="30"/>
                <w:lang w:val="en-US"/>
              </w:rPr>
            </w:pPr>
            <w:r w:rsidRPr="005608A5">
              <w:rPr>
                <w:rFonts w:hint="cs"/>
                <w:sz w:val="30"/>
                <w:szCs w:val="30"/>
                <w:cs/>
                <w:lang w:val="en-US"/>
              </w:rPr>
              <w:t>685,244</w:t>
            </w:r>
          </w:p>
        </w:tc>
      </w:tr>
      <w:tr w:rsidR="00E23CA7" w:rsidRPr="002F4F77" w14:paraId="29E33AA6" w14:textId="77777777" w:rsidTr="00B225FA">
        <w:tc>
          <w:tcPr>
            <w:tcW w:w="2127" w:type="pct"/>
            <w:vAlign w:val="center"/>
          </w:tcPr>
          <w:p w14:paraId="519F7261" w14:textId="77777777" w:rsidR="00E23CA7" w:rsidRPr="002F4F77" w:rsidRDefault="00E23CA7" w:rsidP="00B225FA">
            <w:pPr>
              <w:spacing w:line="380" w:lineRule="exact"/>
              <w:ind w:left="33" w:right="3"/>
              <w:rPr>
                <w:rFonts w:eastAsia="Cordia New"/>
                <w:color w:val="000000"/>
                <w:sz w:val="28"/>
                <w:szCs w:val="28"/>
                <w:cs/>
              </w:rPr>
            </w:pPr>
            <w:r w:rsidRPr="00F4482C">
              <w:rPr>
                <w:rFonts w:eastAsia="Cordia New"/>
                <w:color w:val="000000"/>
                <w:sz w:val="28"/>
                <w:szCs w:val="28"/>
              </w:rPr>
              <w:t>Less Billed service contracts value</w:t>
            </w:r>
          </w:p>
        </w:tc>
        <w:tc>
          <w:tcPr>
            <w:tcW w:w="616" w:type="pct"/>
            <w:tcBorders>
              <w:bottom w:val="single" w:sz="4" w:space="0" w:color="auto"/>
            </w:tcBorders>
          </w:tcPr>
          <w:p w14:paraId="6CF3C881" w14:textId="77777777" w:rsidR="00E23CA7" w:rsidRPr="005608A5" w:rsidRDefault="00E23CA7" w:rsidP="00B225FA">
            <w:pPr>
              <w:tabs>
                <w:tab w:val="decimal" w:pos="822"/>
              </w:tabs>
              <w:spacing w:line="380" w:lineRule="exact"/>
              <w:ind w:left="-108" w:right="-131"/>
              <w:rPr>
                <w:sz w:val="30"/>
                <w:szCs w:val="30"/>
              </w:rPr>
            </w:pPr>
            <w:r w:rsidRPr="005608A5">
              <w:rPr>
                <w:rFonts w:hint="cs"/>
                <w:sz w:val="30"/>
                <w:szCs w:val="30"/>
                <w:cs/>
              </w:rPr>
              <w:t>(469,751)</w:t>
            </w:r>
          </w:p>
        </w:tc>
        <w:tc>
          <w:tcPr>
            <w:tcW w:w="149" w:type="pct"/>
          </w:tcPr>
          <w:p w14:paraId="5F5FF1D3" w14:textId="77777777" w:rsidR="00E23CA7" w:rsidRPr="005608A5" w:rsidRDefault="00E23CA7" w:rsidP="00B225FA">
            <w:pPr>
              <w:tabs>
                <w:tab w:val="decimal" w:pos="873"/>
              </w:tabs>
              <w:spacing w:line="380" w:lineRule="exact"/>
              <w:ind w:right="-131"/>
              <w:rPr>
                <w:sz w:val="30"/>
                <w:szCs w:val="30"/>
              </w:rPr>
            </w:pPr>
          </w:p>
        </w:tc>
        <w:tc>
          <w:tcPr>
            <w:tcW w:w="609" w:type="pct"/>
            <w:tcBorders>
              <w:bottom w:val="single" w:sz="4" w:space="0" w:color="auto"/>
            </w:tcBorders>
          </w:tcPr>
          <w:p w14:paraId="7ECD1A51" w14:textId="77777777" w:rsidR="00E23CA7" w:rsidRPr="005608A5" w:rsidRDefault="00E23CA7" w:rsidP="00B225FA">
            <w:pPr>
              <w:tabs>
                <w:tab w:val="decimal" w:pos="772"/>
              </w:tabs>
              <w:spacing w:line="380" w:lineRule="exact"/>
              <w:ind w:left="-108" w:right="-131"/>
              <w:rPr>
                <w:sz w:val="30"/>
                <w:szCs w:val="30"/>
                <w:lang w:val="en-US"/>
              </w:rPr>
            </w:pPr>
            <w:r w:rsidRPr="005608A5">
              <w:rPr>
                <w:rFonts w:hint="cs"/>
                <w:sz w:val="30"/>
                <w:szCs w:val="30"/>
                <w:cs/>
                <w:lang w:val="en-US"/>
              </w:rPr>
              <w:t>(640,725)</w:t>
            </w:r>
          </w:p>
        </w:tc>
        <w:tc>
          <w:tcPr>
            <w:tcW w:w="149" w:type="pct"/>
          </w:tcPr>
          <w:p w14:paraId="1D77A07F" w14:textId="77777777" w:rsidR="00E23CA7" w:rsidRPr="005608A5" w:rsidRDefault="00E23CA7" w:rsidP="00B225FA">
            <w:pPr>
              <w:tabs>
                <w:tab w:val="decimal" w:pos="873"/>
              </w:tabs>
              <w:spacing w:line="380" w:lineRule="exact"/>
              <w:ind w:left="-126" w:right="-131"/>
              <w:rPr>
                <w:sz w:val="30"/>
                <w:szCs w:val="30"/>
              </w:rPr>
            </w:pPr>
          </w:p>
        </w:tc>
        <w:tc>
          <w:tcPr>
            <w:tcW w:w="599" w:type="pct"/>
            <w:tcBorders>
              <w:bottom w:val="single" w:sz="4" w:space="0" w:color="auto"/>
            </w:tcBorders>
          </w:tcPr>
          <w:p w14:paraId="1154E069" w14:textId="77777777" w:rsidR="00E23CA7" w:rsidRPr="005608A5" w:rsidRDefault="00E23CA7" w:rsidP="00B225FA">
            <w:pPr>
              <w:tabs>
                <w:tab w:val="decimal" w:pos="785"/>
              </w:tabs>
              <w:spacing w:line="380" w:lineRule="exact"/>
              <w:ind w:left="-108" w:right="-131"/>
              <w:rPr>
                <w:sz w:val="30"/>
                <w:szCs w:val="30"/>
              </w:rPr>
            </w:pPr>
            <w:r w:rsidRPr="005608A5">
              <w:rPr>
                <w:rFonts w:hint="cs"/>
                <w:sz w:val="30"/>
                <w:szCs w:val="30"/>
                <w:cs/>
              </w:rPr>
              <w:t>(460,803)</w:t>
            </w:r>
          </w:p>
        </w:tc>
        <w:tc>
          <w:tcPr>
            <w:tcW w:w="140" w:type="pct"/>
          </w:tcPr>
          <w:p w14:paraId="0031DF6F"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bottom w:val="single" w:sz="4" w:space="0" w:color="auto"/>
            </w:tcBorders>
          </w:tcPr>
          <w:p w14:paraId="14555D26" w14:textId="77777777" w:rsidR="00E23CA7" w:rsidRPr="005608A5" w:rsidRDefault="00E23CA7" w:rsidP="00B225FA">
            <w:pPr>
              <w:tabs>
                <w:tab w:val="decimal" w:pos="805"/>
              </w:tabs>
              <w:spacing w:line="380" w:lineRule="exact"/>
              <w:ind w:left="-108" w:right="-131"/>
              <w:rPr>
                <w:sz w:val="30"/>
                <w:szCs w:val="30"/>
                <w:lang w:val="en-US"/>
              </w:rPr>
            </w:pPr>
            <w:r w:rsidRPr="005608A5">
              <w:rPr>
                <w:rFonts w:hint="cs"/>
                <w:sz w:val="30"/>
                <w:szCs w:val="30"/>
                <w:cs/>
                <w:lang w:val="en-US"/>
              </w:rPr>
              <w:t>(640,725)</w:t>
            </w:r>
          </w:p>
        </w:tc>
      </w:tr>
      <w:tr w:rsidR="00E23CA7" w:rsidRPr="002F4F77" w14:paraId="606F0920" w14:textId="77777777" w:rsidTr="00B225FA">
        <w:tc>
          <w:tcPr>
            <w:tcW w:w="2127" w:type="pct"/>
            <w:vAlign w:val="center"/>
          </w:tcPr>
          <w:p w14:paraId="0D4DAADC" w14:textId="77777777" w:rsidR="00E23CA7" w:rsidRPr="002F4F77" w:rsidRDefault="00E23CA7" w:rsidP="00B225FA">
            <w:pPr>
              <w:spacing w:line="380" w:lineRule="exact"/>
              <w:ind w:left="33" w:right="3"/>
              <w:rPr>
                <w:rFonts w:eastAsia="Cordia New"/>
                <w:color w:val="000000"/>
                <w:sz w:val="28"/>
                <w:szCs w:val="28"/>
                <w:cs/>
              </w:rPr>
            </w:pPr>
            <w:r w:rsidRPr="000B7C03">
              <w:rPr>
                <w:rFonts w:eastAsia="Cordia New"/>
                <w:color w:val="000000"/>
                <w:sz w:val="28"/>
                <w:szCs w:val="28"/>
              </w:rPr>
              <w:t>Unbilled income</w:t>
            </w:r>
          </w:p>
        </w:tc>
        <w:tc>
          <w:tcPr>
            <w:tcW w:w="616" w:type="pct"/>
            <w:tcBorders>
              <w:top w:val="single" w:sz="4" w:space="0" w:color="auto"/>
            </w:tcBorders>
          </w:tcPr>
          <w:p w14:paraId="77A07A95" w14:textId="77777777" w:rsidR="00E23CA7" w:rsidRPr="005608A5" w:rsidRDefault="00E23CA7" w:rsidP="00B225FA">
            <w:pPr>
              <w:tabs>
                <w:tab w:val="decimal" w:pos="822"/>
              </w:tabs>
              <w:spacing w:line="380" w:lineRule="exact"/>
              <w:ind w:left="-108" w:right="-131"/>
              <w:rPr>
                <w:sz w:val="30"/>
                <w:szCs w:val="30"/>
              </w:rPr>
            </w:pPr>
            <w:r w:rsidRPr="005608A5">
              <w:rPr>
                <w:rFonts w:hint="cs"/>
                <w:sz w:val="30"/>
                <w:szCs w:val="30"/>
                <w:cs/>
              </w:rPr>
              <w:t>20,030</w:t>
            </w:r>
          </w:p>
        </w:tc>
        <w:tc>
          <w:tcPr>
            <w:tcW w:w="149" w:type="pct"/>
          </w:tcPr>
          <w:p w14:paraId="628B9CF7" w14:textId="77777777" w:rsidR="00E23CA7" w:rsidRPr="005608A5" w:rsidRDefault="00E23CA7" w:rsidP="00B225FA">
            <w:pPr>
              <w:tabs>
                <w:tab w:val="decimal" w:pos="873"/>
              </w:tabs>
              <w:spacing w:line="380" w:lineRule="exact"/>
              <w:ind w:right="-131"/>
              <w:rPr>
                <w:sz w:val="30"/>
                <w:szCs w:val="30"/>
              </w:rPr>
            </w:pPr>
          </w:p>
        </w:tc>
        <w:tc>
          <w:tcPr>
            <w:tcW w:w="609" w:type="pct"/>
            <w:tcBorders>
              <w:top w:val="single" w:sz="4" w:space="0" w:color="auto"/>
            </w:tcBorders>
          </w:tcPr>
          <w:p w14:paraId="21118CDE" w14:textId="77777777" w:rsidR="00E23CA7" w:rsidRPr="005608A5" w:rsidRDefault="00E23CA7" w:rsidP="00B225FA">
            <w:pPr>
              <w:tabs>
                <w:tab w:val="decimal" w:pos="772"/>
              </w:tabs>
              <w:spacing w:line="380" w:lineRule="exact"/>
              <w:ind w:left="-108" w:right="-131"/>
              <w:rPr>
                <w:sz w:val="30"/>
                <w:szCs w:val="30"/>
                <w:lang w:val="en-US"/>
              </w:rPr>
            </w:pPr>
            <w:r w:rsidRPr="005608A5">
              <w:rPr>
                <w:rFonts w:hint="cs"/>
                <w:sz w:val="30"/>
                <w:szCs w:val="30"/>
                <w:cs/>
                <w:lang w:val="en-US"/>
              </w:rPr>
              <w:t>44,519</w:t>
            </w:r>
          </w:p>
        </w:tc>
        <w:tc>
          <w:tcPr>
            <w:tcW w:w="149" w:type="pct"/>
          </w:tcPr>
          <w:p w14:paraId="3955F205" w14:textId="77777777" w:rsidR="00E23CA7" w:rsidRPr="005608A5" w:rsidRDefault="00E23CA7" w:rsidP="00B225FA">
            <w:pPr>
              <w:tabs>
                <w:tab w:val="decimal" w:pos="873"/>
              </w:tabs>
              <w:spacing w:line="380" w:lineRule="exact"/>
              <w:ind w:left="-126" w:right="-131"/>
              <w:rPr>
                <w:sz w:val="30"/>
                <w:szCs w:val="30"/>
              </w:rPr>
            </w:pPr>
          </w:p>
        </w:tc>
        <w:tc>
          <w:tcPr>
            <w:tcW w:w="599" w:type="pct"/>
            <w:tcBorders>
              <w:top w:val="single" w:sz="4" w:space="0" w:color="auto"/>
            </w:tcBorders>
          </w:tcPr>
          <w:p w14:paraId="31328DB2" w14:textId="77777777" w:rsidR="00E23CA7" w:rsidRPr="005608A5" w:rsidRDefault="00E23CA7" w:rsidP="00B225FA">
            <w:pPr>
              <w:tabs>
                <w:tab w:val="decimal" w:pos="785"/>
              </w:tabs>
              <w:spacing w:line="380" w:lineRule="exact"/>
              <w:ind w:left="-108" w:right="-131"/>
              <w:rPr>
                <w:sz w:val="30"/>
                <w:szCs w:val="30"/>
              </w:rPr>
            </w:pPr>
            <w:r w:rsidRPr="005608A5">
              <w:rPr>
                <w:rFonts w:hint="cs"/>
                <w:sz w:val="30"/>
                <w:szCs w:val="30"/>
                <w:cs/>
              </w:rPr>
              <w:t>19,080</w:t>
            </w:r>
          </w:p>
        </w:tc>
        <w:tc>
          <w:tcPr>
            <w:tcW w:w="140" w:type="pct"/>
          </w:tcPr>
          <w:p w14:paraId="7B72C45F"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top w:val="single" w:sz="4" w:space="0" w:color="auto"/>
            </w:tcBorders>
          </w:tcPr>
          <w:p w14:paraId="7CE46120" w14:textId="77777777" w:rsidR="00E23CA7" w:rsidRPr="005608A5" w:rsidRDefault="00E23CA7" w:rsidP="00B225FA">
            <w:pPr>
              <w:tabs>
                <w:tab w:val="decimal" w:pos="805"/>
              </w:tabs>
              <w:spacing w:line="380" w:lineRule="exact"/>
              <w:ind w:left="-108" w:right="-131"/>
              <w:rPr>
                <w:sz w:val="30"/>
                <w:szCs w:val="30"/>
                <w:lang w:val="en-US"/>
              </w:rPr>
            </w:pPr>
            <w:r w:rsidRPr="005608A5">
              <w:rPr>
                <w:rFonts w:hint="cs"/>
                <w:sz w:val="30"/>
                <w:szCs w:val="30"/>
                <w:cs/>
                <w:lang w:val="en-US"/>
              </w:rPr>
              <w:t>44,519</w:t>
            </w:r>
          </w:p>
        </w:tc>
      </w:tr>
      <w:tr w:rsidR="00E23CA7" w:rsidRPr="002F4F77" w14:paraId="55E79E8A" w14:textId="77777777" w:rsidTr="00B225FA">
        <w:tc>
          <w:tcPr>
            <w:tcW w:w="2127" w:type="pct"/>
            <w:vAlign w:val="center"/>
          </w:tcPr>
          <w:p w14:paraId="1EBDFE3F" w14:textId="77777777" w:rsidR="00E23CA7" w:rsidRPr="002F4F77" w:rsidRDefault="00E23CA7" w:rsidP="00B225FA">
            <w:pPr>
              <w:spacing w:line="380" w:lineRule="exact"/>
              <w:ind w:left="33" w:right="3"/>
              <w:rPr>
                <w:rFonts w:eastAsia="Cordia New"/>
                <w:color w:val="000000"/>
                <w:sz w:val="28"/>
                <w:szCs w:val="28"/>
                <w:cs/>
              </w:rPr>
            </w:pPr>
            <w:r w:rsidRPr="00FF5F8B">
              <w:rPr>
                <w:rFonts w:eastAsia="Cordia New"/>
                <w:color w:val="000000"/>
                <w:sz w:val="28"/>
                <w:szCs w:val="28"/>
              </w:rPr>
              <w:t>Add Unearned service contracts</w:t>
            </w:r>
            <w:r>
              <w:t xml:space="preserve"> </w:t>
            </w:r>
            <w:r w:rsidRPr="003E74A5">
              <w:rPr>
                <w:rFonts w:eastAsia="Cordia New"/>
                <w:color w:val="000000"/>
                <w:sz w:val="28"/>
                <w:szCs w:val="28"/>
              </w:rPr>
              <w:t xml:space="preserve">income </w:t>
            </w:r>
          </w:p>
        </w:tc>
        <w:tc>
          <w:tcPr>
            <w:tcW w:w="616" w:type="pct"/>
            <w:tcBorders>
              <w:bottom w:val="single" w:sz="4" w:space="0" w:color="auto"/>
            </w:tcBorders>
          </w:tcPr>
          <w:p w14:paraId="79CF86C2" w14:textId="77777777" w:rsidR="00E23CA7" w:rsidRPr="005608A5" w:rsidRDefault="00E23CA7" w:rsidP="00B225FA">
            <w:pPr>
              <w:tabs>
                <w:tab w:val="decimal" w:pos="822"/>
              </w:tabs>
              <w:spacing w:line="380" w:lineRule="exact"/>
              <w:ind w:left="-108" w:right="-131"/>
              <w:rPr>
                <w:sz w:val="30"/>
                <w:szCs w:val="30"/>
              </w:rPr>
            </w:pPr>
            <w:r w:rsidRPr="005608A5">
              <w:rPr>
                <w:sz w:val="30"/>
                <w:szCs w:val="30"/>
              </w:rPr>
              <w:t>-</w:t>
            </w:r>
          </w:p>
        </w:tc>
        <w:tc>
          <w:tcPr>
            <w:tcW w:w="149" w:type="pct"/>
          </w:tcPr>
          <w:p w14:paraId="2971B272" w14:textId="77777777" w:rsidR="00E23CA7" w:rsidRPr="005608A5" w:rsidRDefault="00E23CA7" w:rsidP="00B225FA">
            <w:pPr>
              <w:tabs>
                <w:tab w:val="decimal" w:pos="873"/>
              </w:tabs>
              <w:spacing w:line="380" w:lineRule="exact"/>
              <w:ind w:right="-131"/>
              <w:rPr>
                <w:sz w:val="30"/>
                <w:szCs w:val="30"/>
              </w:rPr>
            </w:pPr>
          </w:p>
        </w:tc>
        <w:tc>
          <w:tcPr>
            <w:tcW w:w="609" w:type="pct"/>
            <w:tcBorders>
              <w:bottom w:val="single" w:sz="4" w:space="0" w:color="auto"/>
            </w:tcBorders>
          </w:tcPr>
          <w:p w14:paraId="09D77D89" w14:textId="77777777" w:rsidR="00E23CA7" w:rsidRPr="005608A5" w:rsidRDefault="00E23CA7" w:rsidP="00B225FA">
            <w:pPr>
              <w:tabs>
                <w:tab w:val="decimal" w:pos="772"/>
              </w:tabs>
              <w:spacing w:line="380" w:lineRule="exact"/>
              <w:ind w:left="-108" w:right="-131"/>
              <w:rPr>
                <w:sz w:val="30"/>
                <w:szCs w:val="30"/>
                <w:lang w:val="en-US"/>
              </w:rPr>
            </w:pPr>
            <w:r w:rsidRPr="005608A5">
              <w:rPr>
                <w:sz w:val="30"/>
                <w:szCs w:val="30"/>
                <w:lang w:val="en-US"/>
              </w:rPr>
              <w:t>-</w:t>
            </w:r>
          </w:p>
        </w:tc>
        <w:tc>
          <w:tcPr>
            <w:tcW w:w="149" w:type="pct"/>
          </w:tcPr>
          <w:p w14:paraId="2AF79423" w14:textId="77777777" w:rsidR="00E23CA7" w:rsidRPr="005608A5" w:rsidRDefault="00E23CA7" w:rsidP="00B225FA">
            <w:pPr>
              <w:tabs>
                <w:tab w:val="decimal" w:pos="873"/>
              </w:tabs>
              <w:spacing w:line="380" w:lineRule="exact"/>
              <w:ind w:left="-126" w:right="-131"/>
              <w:rPr>
                <w:sz w:val="30"/>
                <w:szCs w:val="30"/>
              </w:rPr>
            </w:pPr>
          </w:p>
        </w:tc>
        <w:tc>
          <w:tcPr>
            <w:tcW w:w="599" w:type="pct"/>
            <w:tcBorders>
              <w:bottom w:val="single" w:sz="4" w:space="0" w:color="auto"/>
            </w:tcBorders>
          </w:tcPr>
          <w:p w14:paraId="76FAD25C" w14:textId="77777777" w:rsidR="00E23CA7" w:rsidRPr="005608A5" w:rsidRDefault="00E23CA7" w:rsidP="00B225FA">
            <w:pPr>
              <w:tabs>
                <w:tab w:val="decimal" w:pos="785"/>
              </w:tabs>
              <w:spacing w:line="380" w:lineRule="exact"/>
              <w:ind w:left="-108" w:right="-131"/>
              <w:rPr>
                <w:sz w:val="30"/>
                <w:szCs w:val="30"/>
              </w:rPr>
            </w:pPr>
            <w:r w:rsidRPr="005608A5">
              <w:rPr>
                <w:sz w:val="30"/>
                <w:szCs w:val="30"/>
              </w:rPr>
              <w:t>-</w:t>
            </w:r>
          </w:p>
        </w:tc>
        <w:tc>
          <w:tcPr>
            <w:tcW w:w="140" w:type="pct"/>
          </w:tcPr>
          <w:p w14:paraId="0F6516D9"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bottom w:val="single" w:sz="4" w:space="0" w:color="auto"/>
            </w:tcBorders>
          </w:tcPr>
          <w:p w14:paraId="342A4D63" w14:textId="77777777" w:rsidR="00E23CA7" w:rsidRPr="005608A5" w:rsidRDefault="00E23CA7" w:rsidP="00B225FA">
            <w:pPr>
              <w:tabs>
                <w:tab w:val="decimal" w:pos="805"/>
              </w:tabs>
              <w:spacing w:line="380" w:lineRule="exact"/>
              <w:ind w:left="-108" w:right="-131"/>
              <w:rPr>
                <w:sz w:val="30"/>
                <w:szCs w:val="30"/>
                <w:lang w:val="en-US"/>
              </w:rPr>
            </w:pPr>
            <w:r w:rsidRPr="005608A5">
              <w:rPr>
                <w:sz w:val="30"/>
                <w:szCs w:val="30"/>
                <w:lang w:val="en-US"/>
              </w:rPr>
              <w:t>-</w:t>
            </w:r>
          </w:p>
        </w:tc>
      </w:tr>
      <w:tr w:rsidR="00E23CA7" w:rsidRPr="002F4F77" w14:paraId="352FA422" w14:textId="77777777" w:rsidTr="00B225FA">
        <w:tc>
          <w:tcPr>
            <w:tcW w:w="2127" w:type="pct"/>
            <w:vAlign w:val="center"/>
          </w:tcPr>
          <w:p w14:paraId="31B9EA3A" w14:textId="77777777" w:rsidR="00E23CA7" w:rsidRPr="00F237F7" w:rsidRDefault="00E23CA7" w:rsidP="00B225FA">
            <w:pPr>
              <w:spacing w:line="380" w:lineRule="exact"/>
              <w:ind w:left="33" w:right="3"/>
              <w:rPr>
                <w:rFonts w:eastAsia="Cordia New"/>
                <w:b/>
                <w:bCs/>
                <w:color w:val="000000"/>
                <w:sz w:val="28"/>
                <w:szCs w:val="28"/>
                <w:cs/>
              </w:rPr>
            </w:pPr>
            <w:r w:rsidRPr="00A211B3">
              <w:rPr>
                <w:rFonts w:eastAsia="Cordia New"/>
                <w:b/>
                <w:bCs/>
                <w:color w:val="000000"/>
                <w:sz w:val="28"/>
                <w:szCs w:val="28"/>
              </w:rPr>
              <w:t>Total unearned service contracts</w:t>
            </w:r>
            <w:r>
              <w:rPr>
                <w:rFonts w:eastAsia="Cordia New" w:hint="cs"/>
                <w:b/>
                <w:bCs/>
                <w:color w:val="000000"/>
                <w:sz w:val="28"/>
                <w:szCs w:val="28"/>
                <w:cs/>
              </w:rPr>
              <w:t xml:space="preserve"> </w:t>
            </w:r>
            <w:r w:rsidRPr="00734F6F">
              <w:rPr>
                <w:rFonts w:eastAsia="Cordia New"/>
                <w:b/>
                <w:bCs/>
                <w:color w:val="000000"/>
                <w:sz w:val="28"/>
                <w:szCs w:val="28"/>
              </w:rPr>
              <w:t>income</w:t>
            </w:r>
          </w:p>
        </w:tc>
        <w:tc>
          <w:tcPr>
            <w:tcW w:w="616" w:type="pct"/>
            <w:tcBorders>
              <w:top w:val="single" w:sz="4" w:space="0" w:color="auto"/>
              <w:bottom w:val="double" w:sz="4" w:space="0" w:color="auto"/>
            </w:tcBorders>
          </w:tcPr>
          <w:p w14:paraId="445B8198" w14:textId="77777777" w:rsidR="00E23CA7" w:rsidRPr="005608A5" w:rsidRDefault="00E23CA7" w:rsidP="00B225FA">
            <w:pPr>
              <w:tabs>
                <w:tab w:val="decimal" w:pos="822"/>
              </w:tabs>
              <w:spacing w:line="380" w:lineRule="exact"/>
              <w:ind w:left="-108" w:right="-131"/>
              <w:rPr>
                <w:b/>
                <w:bCs/>
                <w:sz w:val="30"/>
                <w:szCs w:val="30"/>
                <w:lang w:val="en-US"/>
              </w:rPr>
            </w:pPr>
            <w:r w:rsidRPr="005608A5">
              <w:rPr>
                <w:b/>
                <w:bCs/>
                <w:sz w:val="30"/>
                <w:szCs w:val="30"/>
                <w:lang w:val="en-US"/>
              </w:rPr>
              <w:t>20,030</w:t>
            </w:r>
          </w:p>
        </w:tc>
        <w:tc>
          <w:tcPr>
            <w:tcW w:w="149" w:type="pct"/>
          </w:tcPr>
          <w:p w14:paraId="05878BD9" w14:textId="77777777" w:rsidR="00E23CA7" w:rsidRPr="005608A5" w:rsidRDefault="00E23CA7" w:rsidP="00B225FA">
            <w:pPr>
              <w:tabs>
                <w:tab w:val="decimal" w:pos="873"/>
              </w:tabs>
              <w:spacing w:line="380" w:lineRule="exact"/>
              <w:ind w:right="-131"/>
              <w:rPr>
                <w:b/>
                <w:bCs/>
                <w:sz w:val="30"/>
                <w:szCs w:val="30"/>
              </w:rPr>
            </w:pPr>
          </w:p>
        </w:tc>
        <w:tc>
          <w:tcPr>
            <w:tcW w:w="609" w:type="pct"/>
            <w:tcBorders>
              <w:top w:val="single" w:sz="4" w:space="0" w:color="auto"/>
              <w:bottom w:val="double" w:sz="4" w:space="0" w:color="auto"/>
            </w:tcBorders>
          </w:tcPr>
          <w:p w14:paraId="3C0CBF53" w14:textId="77777777" w:rsidR="00E23CA7" w:rsidRPr="005608A5" w:rsidRDefault="00E23CA7" w:rsidP="00B225FA">
            <w:pPr>
              <w:tabs>
                <w:tab w:val="decimal" w:pos="772"/>
              </w:tabs>
              <w:spacing w:line="380" w:lineRule="exact"/>
              <w:ind w:left="-108" w:right="-131"/>
              <w:rPr>
                <w:b/>
                <w:bCs/>
                <w:sz w:val="30"/>
                <w:szCs w:val="30"/>
                <w:lang w:val="en-US"/>
              </w:rPr>
            </w:pPr>
            <w:r w:rsidRPr="005608A5">
              <w:rPr>
                <w:b/>
                <w:bCs/>
                <w:sz w:val="30"/>
                <w:szCs w:val="30"/>
                <w:lang w:val="en-US"/>
              </w:rPr>
              <w:t>44,519</w:t>
            </w:r>
          </w:p>
        </w:tc>
        <w:tc>
          <w:tcPr>
            <w:tcW w:w="149" w:type="pct"/>
          </w:tcPr>
          <w:p w14:paraId="5014B588" w14:textId="77777777" w:rsidR="00E23CA7" w:rsidRPr="005608A5" w:rsidRDefault="00E23CA7" w:rsidP="00B225FA">
            <w:pPr>
              <w:tabs>
                <w:tab w:val="decimal" w:pos="873"/>
              </w:tabs>
              <w:spacing w:line="380" w:lineRule="exact"/>
              <w:ind w:left="-126" w:right="-131"/>
              <w:rPr>
                <w:b/>
                <w:bCs/>
                <w:sz w:val="30"/>
                <w:szCs w:val="30"/>
              </w:rPr>
            </w:pPr>
          </w:p>
        </w:tc>
        <w:tc>
          <w:tcPr>
            <w:tcW w:w="599" w:type="pct"/>
            <w:tcBorders>
              <w:top w:val="single" w:sz="4" w:space="0" w:color="auto"/>
              <w:bottom w:val="double" w:sz="4" w:space="0" w:color="auto"/>
            </w:tcBorders>
          </w:tcPr>
          <w:p w14:paraId="45850F34" w14:textId="77777777" w:rsidR="00E23CA7" w:rsidRPr="005608A5" w:rsidRDefault="00E23CA7" w:rsidP="00B225FA">
            <w:pPr>
              <w:tabs>
                <w:tab w:val="decimal" w:pos="785"/>
              </w:tabs>
              <w:spacing w:line="380" w:lineRule="exact"/>
              <w:ind w:left="-108" w:right="-131"/>
              <w:rPr>
                <w:b/>
                <w:bCs/>
                <w:sz w:val="30"/>
                <w:szCs w:val="30"/>
              </w:rPr>
            </w:pPr>
            <w:r w:rsidRPr="005608A5">
              <w:rPr>
                <w:b/>
                <w:bCs/>
                <w:sz w:val="30"/>
                <w:szCs w:val="30"/>
              </w:rPr>
              <w:t>19,080</w:t>
            </w:r>
          </w:p>
        </w:tc>
        <w:tc>
          <w:tcPr>
            <w:tcW w:w="140" w:type="pct"/>
          </w:tcPr>
          <w:p w14:paraId="1CA50DD7" w14:textId="77777777" w:rsidR="00E23CA7" w:rsidRPr="005608A5" w:rsidRDefault="00E23CA7" w:rsidP="00B225FA">
            <w:pPr>
              <w:tabs>
                <w:tab w:val="decimal" w:pos="424"/>
                <w:tab w:val="decimal" w:pos="873"/>
              </w:tabs>
              <w:spacing w:line="380" w:lineRule="exact"/>
              <w:ind w:right="-131"/>
              <w:rPr>
                <w:b/>
                <w:bCs/>
                <w:sz w:val="30"/>
                <w:szCs w:val="30"/>
              </w:rPr>
            </w:pPr>
          </w:p>
        </w:tc>
        <w:tc>
          <w:tcPr>
            <w:tcW w:w="611" w:type="pct"/>
            <w:tcBorders>
              <w:top w:val="single" w:sz="4" w:space="0" w:color="auto"/>
              <w:bottom w:val="double" w:sz="4" w:space="0" w:color="auto"/>
            </w:tcBorders>
          </w:tcPr>
          <w:p w14:paraId="0310C3AE" w14:textId="77777777" w:rsidR="00E23CA7" w:rsidRPr="005608A5" w:rsidRDefault="00E23CA7" w:rsidP="00B225FA">
            <w:pPr>
              <w:tabs>
                <w:tab w:val="decimal" w:pos="805"/>
              </w:tabs>
              <w:spacing w:line="380" w:lineRule="exact"/>
              <w:ind w:left="-108" w:right="-131"/>
              <w:rPr>
                <w:b/>
                <w:bCs/>
                <w:sz w:val="30"/>
                <w:szCs w:val="30"/>
                <w:lang w:val="en-US"/>
              </w:rPr>
            </w:pPr>
            <w:r w:rsidRPr="005608A5">
              <w:rPr>
                <w:b/>
                <w:bCs/>
                <w:sz w:val="30"/>
                <w:szCs w:val="30"/>
                <w:lang w:val="en-US"/>
              </w:rPr>
              <w:t>44,519</w:t>
            </w:r>
          </w:p>
        </w:tc>
      </w:tr>
      <w:tr w:rsidR="00E23CA7" w:rsidRPr="002F4F77" w14:paraId="2C5B6434" w14:textId="77777777" w:rsidTr="00B225FA">
        <w:tc>
          <w:tcPr>
            <w:tcW w:w="2127" w:type="pct"/>
            <w:vAlign w:val="center"/>
          </w:tcPr>
          <w:p w14:paraId="7FB86F7C" w14:textId="77777777" w:rsidR="00E23CA7" w:rsidRPr="002F4F77" w:rsidRDefault="00E23CA7" w:rsidP="00B225FA">
            <w:pPr>
              <w:spacing w:line="380" w:lineRule="exact"/>
              <w:ind w:right="3"/>
              <w:rPr>
                <w:rFonts w:eastAsia="Cordia New"/>
                <w:color w:val="000000"/>
                <w:sz w:val="28"/>
                <w:szCs w:val="28"/>
                <w:cs/>
              </w:rPr>
            </w:pPr>
          </w:p>
        </w:tc>
        <w:tc>
          <w:tcPr>
            <w:tcW w:w="616" w:type="pct"/>
            <w:tcBorders>
              <w:top w:val="double" w:sz="4" w:space="0" w:color="auto"/>
            </w:tcBorders>
          </w:tcPr>
          <w:p w14:paraId="6199F5A9" w14:textId="77777777" w:rsidR="00E23CA7" w:rsidRPr="005608A5" w:rsidRDefault="00E23CA7" w:rsidP="00B225FA">
            <w:pPr>
              <w:tabs>
                <w:tab w:val="decimal" w:pos="822"/>
              </w:tabs>
              <w:spacing w:line="380" w:lineRule="exact"/>
              <w:ind w:left="-108" w:right="-131"/>
              <w:rPr>
                <w:sz w:val="30"/>
                <w:szCs w:val="30"/>
              </w:rPr>
            </w:pPr>
          </w:p>
        </w:tc>
        <w:tc>
          <w:tcPr>
            <w:tcW w:w="149" w:type="pct"/>
          </w:tcPr>
          <w:p w14:paraId="6A7239EC" w14:textId="77777777" w:rsidR="00E23CA7" w:rsidRPr="005608A5" w:rsidRDefault="00E23CA7" w:rsidP="00B225FA">
            <w:pPr>
              <w:tabs>
                <w:tab w:val="decimal" w:pos="873"/>
              </w:tabs>
              <w:spacing w:line="380" w:lineRule="exact"/>
              <w:ind w:right="-131"/>
              <w:rPr>
                <w:sz w:val="30"/>
                <w:szCs w:val="30"/>
              </w:rPr>
            </w:pPr>
          </w:p>
        </w:tc>
        <w:tc>
          <w:tcPr>
            <w:tcW w:w="609" w:type="pct"/>
            <w:tcBorders>
              <w:top w:val="double" w:sz="4" w:space="0" w:color="auto"/>
            </w:tcBorders>
          </w:tcPr>
          <w:p w14:paraId="3B24F14B"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Pr>
          <w:p w14:paraId="1349ACEE" w14:textId="77777777" w:rsidR="00E23CA7" w:rsidRPr="005608A5" w:rsidRDefault="00E23CA7" w:rsidP="00B225FA">
            <w:pPr>
              <w:tabs>
                <w:tab w:val="decimal" w:pos="873"/>
              </w:tabs>
              <w:spacing w:line="380" w:lineRule="exact"/>
              <w:ind w:left="-126" w:right="-131"/>
              <w:rPr>
                <w:sz w:val="30"/>
                <w:szCs w:val="30"/>
              </w:rPr>
            </w:pPr>
          </w:p>
        </w:tc>
        <w:tc>
          <w:tcPr>
            <w:tcW w:w="599" w:type="pct"/>
            <w:tcBorders>
              <w:top w:val="double" w:sz="4" w:space="0" w:color="auto"/>
            </w:tcBorders>
          </w:tcPr>
          <w:p w14:paraId="0C7BE268" w14:textId="77777777" w:rsidR="00E23CA7" w:rsidRPr="005608A5" w:rsidRDefault="00E23CA7" w:rsidP="00B225FA">
            <w:pPr>
              <w:tabs>
                <w:tab w:val="decimal" w:pos="785"/>
              </w:tabs>
              <w:spacing w:line="380" w:lineRule="exact"/>
              <w:ind w:left="-108" w:right="-131"/>
              <w:rPr>
                <w:sz w:val="30"/>
                <w:szCs w:val="30"/>
              </w:rPr>
            </w:pPr>
          </w:p>
        </w:tc>
        <w:tc>
          <w:tcPr>
            <w:tcW w:w="140" w:type="pct"/>
          </w:tcPr>
          <w:p w14:paraId="07A96F40"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top w:val="double" w:sz="4" w:space="0" w:color="auto"/>
            </w:tcBorders>
          </w:tcPr>
          <w:p w14:paraId="0A1D97F6" w14:textId="77777777" w:rsidR="00E23CA7" w:rsidRPr="005608A5" w:rsidRDefault="00E23CA7" w:rsidP="00B225FA">
            <w:pPr>
              <w:tabs>
                <w:tab w:val="decimal" w:pos="805"/>
              </w:tabs>
              <w:spacing w:line="380" w:lineRule="exact"/>
              <w:ind w:left="-108" w:right="-131"/>
              <w:rPr>
                <w:sz w:val="30"/>
                <w:szCs w:val="30"/>
                <w:lang w:val="en-US"/>
              </w:rPr>
            </w:pPr>
          </w:p>
        </w:tc>
      </w:tr>
    </w:tbl>
    <w:p w14:paraId="0D0B76E2" w14:textId="77777777" w:rsidR="005E68C9" w:rsidRDefault="005E68C9" w:rsidP="005E68C9">
      <w:pPr>
        <w:spacing w:line="380" w:lineRule="exact"/>
        <w:ind w:left="720"/>
        <w:rPr>
          <w:color w:val="000000"/>
          <w:sz w:val="28"/>
          <w:szCs w:val="28"/>
        </w:rPr>
      </w:pPr>
    </w:p>
    <w:p w14:paraId="65538095" w14:textId="1BEDCE2E" w:rsidR="00E23CA7" w:rsidRDefault="00E23CA7" w:rsidP="005E68C9">
      <w:pPr>
        <w:spacing w:line="380" w:lineRule="exact"/>
        <w:ind w:left="720"/>
        <w:rPr>
          <w:color w:val="000000"/>
          <w:sz w:val="28"/>
          <w:szCs w:val="28"/>
        </w:rPr>
      </w:pPr>
      <w:r w:rsidRPr="002B647D">
        <w:rPr>
          <w:color w:val="000000"/>
          <w:sz w:val="28"/>
          <w:szCs w:val="28"/>
        </w:rPr>
        <w:t>Outstanding balances of accrued income which are classified by aging as at December 31, 202</w:t>
      </w:r>
      <w:r>
        <w:rPr>
          <w:rFonts w:hint="cs"/>
          <w:color w:val="000000"/>
          <w:sz w:val="28"/>
          <w:szCs w:val="28"/>
        </w:rPr>
        <w:t>1</w:t>
      </w:r>
      <w:r w:rsidRPr="002B647D">
        <w:rPr>
          <w:color w:val="000000"/>
          <w:sz w:val="28"/>
          <w:szCs w:val="28"/>
        </w:rPr>
        <w:t xml:space="preserve"> and 20</w:t>
      </w:r>
      <w:r>
        <w:rPr>
          <w:rFonts w:hint="cs"/>
          <w:color w:val="000000"/>
          <w:sz w:val="28"/>
          <w:szCs w:val="28"/>
        </w:rPr>
        <w:t>20</w:t>
      </w:r>
      <w:r w:rsidRPr="002B647D">
        <w:rPr>
          <w:color w:val="000000"/>
          <w:sz w:val="28"/>
          <w:szCs w:val="28"/>
        </w:rPr>
        <w:t>, are summarized as follows:</w:t>
      </w:r>
    </w:p>
    <w:p w14:paraId="13AAD659" w14:textId="77777777" w:rsidR="005E68C9" w:rsidRPr="00252600" w:rsidRDefault="005E68C9" w:rsidP="005E68C9">
      <w:pPr>
        <w:spacing w:line="380" w:lineRule="exact"/>
        <w:ind w:left="720"/>
        <w:rPr>
          <w:color w:val="000000"/>
          <w:sz w:val="28"/>
          <w:szCs w:val="28"/>
        </w:rPr>
      </w:pPr>
    </w:p>
    <w:tbl>
      <w:tblPr>
        <w:tblW w:w="9067" w:type="dxa"/>
        <w:tblInd w:w="534" w:type="dxa"/>
        <w:tblLayout w:type="fixed"/>
        <w:tblLook w:val="0000" w:firstRow="0" w:lastRow="0" w:firstColumn="0" w:lastColumn="0" w:noHBand="0" w:noVBand="0"/>
      </w:tblPr>
      <w:tblGrid>
        <w:gridCol w:w="3831"/>
        <w:gridCol w:w="1134"/>
        <w:gridCol w:w="268"/>
        <w:gridCol w:w="1008"/>
        <w:gridCol w:w="281"/>
        <w:gridCol w:w="1133"/>
        <w:gridCol w:w="268"/>
        <w:gridCol w:w="1144"/>
      </w:tblGrid>
      <w:tr w:rsidR="00E23CA7" w:rsidRPr="002F4F77" w14:paraId="06DD0B49" w14:textId="77777777" w:rsidTr="00B225FA">
        <w:trPr>
          <w:tblHeader/>
        </w:trPr>
        <w:tc>
          <w:tcPr>
            <w:tcW w:w="2112" w:type="pct"/>
          </w:tcPr>
          <w:p w14:paraId="4F78C7F8" w14:textId="77777777" w:rsidR="00E23CA7" w:rsidRPr="005608A5" w:rsidRDefault="00E23CA7" w:rsidP="00B225FA">
            <w:pPr>
              <w:spacing w:line="380" w:lineRule="exact"/>
              <w:rPr>
                <w:sz w:val="30"/>
                <w:szCs w:val="30"/>
              </w:rPr>
            </w:pPr>
          </w:p>
        </w:tc>
        <w:tc>
          <w:tcPr>
            <w:tcW w:w="1329" w:type="pct"/>
            <w:gridSpan w:val="3"/>
          </w:tcPr>
          <w:p w14:paraId="679C47E3" w14:textId="77777777" w:rsidR="00E23CA7" w:rsidRPr="005608A5" w:rsidRDefault="00E23CA7" w:rsidP="00B225FA">
            <w:pPr>
              <w:spacing w:line="380" w:lineRule="exact"/>
              <w:rPr>
                <w:b/>
                <w:bCs/>
                <w:sz w:val="30"/>
                <w:szCs w:val="30"/>
              </w:rPr>
            </w:pPr>
          </w:p>
        </w:tc>
        <w:tc>
          <w:tcPr>
            <w:tcW w:w="155" w:type="pct"/>
          </w:tcPr>
          <w:p w14:paraId="717EC4A6" w14:textId="77777777" w:rsidR="00E23CA7" w:rsidRPr="005608A5" w:rsidRDefault="00E23CA7" w:rsidP="00B225FA">
            <w:pPr>
              <w:spacing w:line="380" w:lineRule="exact"/>
              <w:rPr>
                <w:b/>
                <w:bCs/>
                <w:sz w:val="30"/>
                <w:szCs w:val="30"/>
              </w:rPr>
            </w:pPr>
          </w:p>
        </w:tc>
        <w:tc>
          <w:tcPr>
            <w:tcW w:w="1405" w:type="pct"/>
            <w:gridSpan w:val="3"/>
          </w:tcPr>
          <w:p w14:paraId="274B17CE" w14:textId="77777777" w:rsidR="00E23CA7" w:rsidRPr="005608A5" w:rsidRDefault="00E23CA7" w:rsidP="00B225FA">
            <w:pPr>
              <w:spacing w:line="380" w:lineRule="exact"/>
              <w:jc w:val="right"/>
              <w:rPr>
                <w:b/>
                <w:bCs/>
                <w:sz w:val="30"/>
                <w:szCs w:val="30"/>
              </w:rPr>
            </w:pPr>
            <w:r w:rsidRPr="005608A5">
              <w:rPr>
                <w:b/>
                <w:bCs/>
                <w:sz w:val="30"/>
                <w:szCs w:val="30"/>
                <w:lang w:val="en-US"/>
              </w:rPr>
              <w:t>Unit: Thousand Baht</w:t>
            </w:r>
          </w:p>
        </w:tc>
      </w:tr>
      <w:tr w:rsidR="00E23CA7" w:rsidRPr="002F4F77" w14:paraId="57C98635" w14:textId="77777777" w:rsidTr="00B225FA">
        <w:trPr>
          <w:tblHeader/>
        </w:trPr>
        <w:tc>
          <w:tcPr>
            <w:tcW w:w="2112" w:type="pct"/>
          </w:tcPr>
          <w:p w14:paraId="6906B400" w14:textId="77777777" w:rsidR="00E23CA7" w:rsidRPr="005608A5" w:rsidRDefault="00E23CA7" w:rsidP="00B225FA">
            <w:pPr>
              <w:spacing w:line="380" w:lineRule="exact"/>
              <w:rPr>
                <w:sz w:val="30"/>
                <w:szCs w:val="30"/>
              </w:rPr>
            </w:pPr>
          </w:p>
        </w:tc>
        <w:tc>
          <w:tcPr>
            <w:tcW w:w="1329" w:type="pct"/>
            <w:gridSpan w:val="3"/>
            <w:tcBorders>
              <w:bottom w:val="single" w:sz="4" w:space="0" w:color="auto"/>
            </w:tcBorders>
          </w:tcPr>
          <w:p w14:paraId="413464F4" w14:textId="77777777" w:rsidR="00E23CA7" w:rsidRPr="005608A5" w:rsidRDefault="00E23CA7" w:rsidP="00B225FA">
            <w:pPr>
              <w:spacing w:line="380" w:lineRule="exact"/>
              <w:jc w:val="center"/>
              <w:rPr>
                <w:b/>
                <w:bCs/>
                <w:sz w:val="30"/>
                <w:szCs w:val="30"/>
              </w:rPr>
            </w:pPr>
            <w:r w:rsidRPr="005608A5">
              <w:rPr>
                <w:b/>
                <w:bCs/>
                <w:sz w:val="30"/>
                <w:szCs w:val="30"/>
              </w:rPr>
              <w:t xml:space="preserve">Consolidated </w:t>
            </w:r>
          </w:p>
          <w:p w14:paraId="1211AF46" w14:textId="77777777" w:rsidR="00E23CA7" w:rsidRPr="005608A5" w:rsidRDefault="00E23CA7" w:rsidP="00B225FA">
            <w:pPr>
              <w:spacing w:line="380" w:lineRule="exact"/>
              <w:jc w:val="center"/>
              <w:rPr>
                <w:b/>
                <w:bCs/>
                <w:sz w:val="30"/>
                <w:szCs w:val="30"/>
                <w:cs/>
              </w:rPr>
            </w:pPr>
            <w:r w:rsidRPr="005608A5">
              <w:rPr>
                <w:b/>
                <w:bCs/>
                <w:sz w:val="30"/>
                <w:szCs w:val="30"/>
              </w:rPr>
              <w:t>financial statements</w:t>
            </w:r>
          </w:p>
        </w:tc>
        <w:tc>
          <w:tcPr>
            <w:tcW w:w="155" w:type="pct"/>
          </w:tcPr>
          <w:p w14:paraId="4B7DC09C" w14:textId="77777777" w:rsidR="00E23CA7" w:rsidRPr="005608A5" w:rsidRDefault="00E23CA7" w:rsidP="00B225FA">
            <w:pPr>
              <w:spacing w:line="380" w:lineRule="exact"/>
              <w:rPr>
                <w:b/>
                <w:bCs/>
                <w:sz w:val="30"/>
                <w:szCs w:val="30"/>
                <w:cs/>
              </w:rPr>
            </w:pPr>
          </w:p>
        </w:tc>
        <w:tc>
          <w:tcPr>
            <w:tcW w:w="1405" w:type="pct"/>
            <w:gridSpan w:val="3"/>
            <w:tcBorders>
              <w:bottom w:val="single" w:sz="4" w:space="0" w:color="auto"/>
            </w:tcBorders>
          </w:tcPr>
          <w:p w14:paraId="3252F2A5" w14:textId="77777777" w:rsidR="00E23CA7" w:rsidRPr="005608A5" w:rsidRDefault="00E23CA7" w:rsidP="00B225FA">
            <w:pPr>
              <w:spacing w:line="380" w:lineRule="exact"/>
              <w:jc w:val="center"/>
              <w:rPr>
                <w:b/>
                <w:bCs/>
                <w:sz w:val="30"/>
                <w:szCs w:val="30"/>
              </w:rPr>
            </w:pPr>
            <w:r w:rsidRPr="005608A5">
              <w:rPr>
                <w:b/>
                <w:bCs/>
                <w:sz w:val="30"/>
                <w:szCs w:val="30"/>
              </w:rPr>
              <w:t xml:space="preserve">Separate </w:t>
            </w:r>
          </w:p>
          <w:p w14:paraId="333372D8" w14:textId="77777777" w:rsidR="00E23CA7" w:rsidRPr="005608A5" w:rsidRDefault="00E23CA7" w:rsidP="00B225FA">
            <w:pPr>
              <w:spacing w:line="380" w:lineRule="exact"/>
              <w:jc w:val="center"/>
              <w:rPr>
                <w:b/>
                <w:bCs/>
                <w:sz w:val="30"/>
                <w:szCs w:val="30"/>
              </w:rPr>
            </w:pPr>
            <w:r w:rsidRPr="005608A5">
              <w:rPr>
                <w:b/>
                <w:bCs/>
                <w:sz w:val="30"/>
                <w:szCs w:val="30"/>
              </w:rPr>
              <w:t>financial statements</w:t>
            </w:r>
          </w:p>
        </w:tc>
      </w:tr>
      <w:tr w:rsidR="00E23CA7" w:rsidRPr="002F4F77" w14:paraId="089DF6FA" w14:textId="77777777" w:rsidTr="00B225FA">
        <w:trPr>
          <w:tblHeader/>
        </w:trPr>
        <w:tc>
          <w:tcPr>
            <w:tcW w:w="2112" w:type="pct"/>
          </w:tcPr>
          <w:p w14:paraId="692E92DE" w14:textId="77777777" w:rsidR="00E23CA7" w:rsidRPr="005608A5" w:rsidRDefault="00E23CA7" w:rsidP="00B225FA">
            <w:pPr>
              <w:spacing w:line="380" w:lineRule="exact"/>
              <w:rPr>
                <w:sz w:val="30"/>
                <w:szCs w:val="30"/>
              </w:rPr>
            </w:pPr>
          </w:p>
        </w:tc>
        <w:tc>
          <w:tcPr>
            <w:tcW w:w="625" w:type="pct"/>
            <w:tcBorders>
              <w:top w:val="single" w:sz="4" w:space="0" w:color="auto"/>
              <w:bottom w:val="single" w:sz="4" w:space="0" w:color="auto"/>
            </w:tcBorders>
          </w:tcPr>
          <w:p w14:paraId="3AC532E7" w14:textId="77777777" w:rsidR="00E23CA7" w:rsidRPr="005608A5" w:rsidRDefault="00E23CA7" w:rsidP="00B225FA">
            <w:pPr>
              <w:spacing w:line="380" w:lineRule="exact"/>
              <w:ind w:left="-173" w:firstLine="173"/>
              <w:jc w:val="center"/>
              <w:rPr>
                <w:sz w:val="30"/>
                <w:szCs w:val="30"/>
              </w:rPr>
            </w:pPr>
            <w:r w:rsidRPr="005608A5">
              <w:rPr>
                <w:b/>
                <w:bCs/>
                <w:sz w:val="30"/>
                <w:szCs w:val="30"/>
                <w:lang w:val="en-US"/>
              </w:rPr>
              <w:t>2</w:t>
            </w:r>
            <w:r w:rsidRPr="005608A5">
              <w:rPr>
                <w:rFonts w:hint="cs"/>
                <w:b/>
                <w:bCs/>
                <w:sz w:val="30"/>
                <w:szCs w:val="30"/>
                <w:cs/>
                <w:lang w:val="en-US"/>
              </w:rPr>
              <w:t>021</w:t>
            </w:r>
          </w:p>
        </w:tc>
        <w:tc>
          <w:tcPr>
            <w:tcW w:w="148" w:type="pct"/>
            <w:tcBorders>
              <w:top w:val="single" w:sz="4" w:space="0" w:color="auto"/>
            </w:tcBorders>
          </w:tcPr>
          <w:p w14:paraId="3A3EA31B" w14:textId="77777777" w:rsidR="00E23CA7" w:rsidRPr="005608A5" w:rsidRDefault="00E23CA7" w:rsidP="00B225FA">
            <w:pPr>
              <w:spacing w:line="380" w:lineRule="exact"/>
              <w:jc w:val="center"/>
              <w:rPr>
                <w:sz w:val="30"/>
                <w:szCs w:val="30"/>
              </w:rPr>
            </w:pPr>
          </w:p>
        </w:tc>
        <w:tc>
          <w:tcPr>
            <w:tcW w:w="556" w:type="pct"/>
            <w:tcBorders>
              <w:top w:val="single" w:sz="4" w:space="0" w:color="auto"/>
              <w:bottom w:val="single" w:sz="4" w:space="0" w:color="auto"/>
            </w:tcBorders>
          </w:tcPr>
          <w:p w14:paraId="10041ED3" w14:textId="77777777" w:rsidR="00E23CA7" w:rsidRPr="005608A5" w:rsidRDefault="00E23CA7" w:rsidP="00B225FA">
            <w:pPr>
              <w:spacing w:line="380" w:lineRule="exact"/>
              <w:jc w:val="center"/>
              <w:rPr>
                <w:sz w:val="30"/>
                <w:szCs w:val="30"/>
              </w:rPr>
            </w:pPr>
            <w:r w:rsidRPr="005608A5">
              <w:rPr>
                <w:b/>
                <w:bCs/>
                <w:sz w:val="30"/>
                <w:szCs w:val="30"/>
                <w:lang w:val="en-US"/>
              </w:rPr>
              <w:t>2</w:t>
            </w:r>
            <w:r w:rsidRPr="005608A5">
              <w:rPr>
                <w:rFonts w:hint="cs"/>
                <w:b/>
                <w:bCs/>
                <w:sz w:val="30"/>
                <w:szCs w:val="30"/>
                <w:cs/>
                <w:lang w:val="en-US"/>
              </w:rPr>
              <w:t>020</w:t>
            </w:r>
          </w:p>
        </w:tc>
        <w:tc>
          <w:tcPr>
            <w:tcW w:w="155" w:type="pct"/>
          </w:tcPr>
          <w:p w14:paraId="091F3A3B" w14:textId="77777777" w:rsidR="00E23CA7" w:rsidRPr="005608A5" w:rsidRDefault="00E23CA7" w:rsidP="00B225FA">
            <w:pPr>
              <w:spacing w:line="380" w:lineRule="exact"/>
              <w:jc w:val="center"/>
              <w:rPr>
                <w:sz w:val="30"/>
                <w:szCs w:val="30"/>
              </w:rPr>
            </w:pPr>
          </w:p>
        </w:tc>
        <w:tc>
          <w:tcPr>
            <w:tcW w:w="625" w:type="pct"/>
            <w:tcBorders>
              <w:top w:val="single" w:sz="4" w:space="0" w:color="auto"/>
              <w:bottom w:val="single" w:sz="4" w:space="0" w:color="auto"/>
            </w:tcBorders>
          </w:tcPr>
          <w:p w14:paraId="0E09980B" w14:textId="77777777" w:rsidR="00E23CA7" w:rsidRPr="005608A5" w:rsidRDefault="00E23CA7" w:rsidP="00B225FA">
            <w:pPr>
              <w:spacing w:line="380" w:lineRule="exact"/>
              <w:jc w:val="center"/>
              <w:rPr>
                <w:sz w:val="30"/>
                <w:szCs w:val="30"/>
              </w:rPr>
            </w:pPr>
            <w:r w:rsidRPr="005608A5">
              <w:rPr>
                <w:b/>
                <w:bCs/>
                <w:sz w:val="30"/>
                <w:szCs w:val="30"/>
                <w:lang w:val="en-US"/>
              </w:rPr>
              <w:t>2</w:t>
            </w:r>
            <w:r w:rsidRPr="005608A5">
              <w:rPr>
                <w:rFonts w:hint="cs"/>
                <w:b/>
                <w:bCs/>
                <w:sz w:val="30"/>
                <w:szCs w:val="30"/>
                <w:cs/>
                <w:lang w:val="en-US"/>
              </w:rPr>
              <w:t>021</w:t>
            </w:r>
          </w:p>
        </w:tc>
        <w:tc>
          <w:tcPr>
            <w:tcW w:w="148" w:type="pct"/>
            <w:tcBorders>
              <w:top w:val="single" w:sz="4" w:space="0" w:color="auto"/>
            </w:tcBorders>
          </w:tcPr>
          <w:p w14:paraId="211A90BA" w14:textId="77777777" w:rsidR="00E23CA7" w:rsidRPr="005608A5" w:rsidRDefault="00E23CA7" w:rsidP="00B225FA">
            <w:pPr>
              <w:spacing w:line="380" w:lineRule="exact"/>
              <w:jc w:val="center"/>
              <w:rPr>
                <w:sz w:val="30"/>
                <w:szCs w:val="30"/>
              </w:rPr>
            </w:pPr>
          </w:p>
        </w:tc>
        <w:tc>
          <w:tcPr>
            <w:tcW w:w="632" w:type="pct"/>
            <w:tcBorders>
              <w:top w:val="single" w:sz="4" w:space="0" w:color="auto"/>
              <w:bottom w:val="single" w:sz="4" w:space="0" w:color="auto"/>
            </w:tcBorders>
          </w:tcPr>
          <w:p w14:paraId="132EE1ED" w14:textId="77777777" w:rsidR="00E23CA7" w:rsidRPr="005608A5" w:rsidRDefault="00E23CA7" w:rsidP="00B225FA">
            <w:pPr>
              <w:spacing w:line="380" w:lineRule="exact"/>
              <w:jc w:val="center"/>
              <w:rPr>
                <w:sz w:val="30"/>
                <w:szCs w:val="30"/>
              </w:rPr>
            </w:pPr>
            <w:r w:rsidRPr="005608A5">
              <w:rPr>
                <w:b/>
                <w:bCs/>
                <w:sz w:val="30"/>
                <w:szCs w:val="30"/>
                <w:lang w:val="en-US"/>
              </w:rPr>
              <w:t>2</w:t>
            </w:r>
            <w:r w:rsidRPr="005608A5">
              <w:rPr>
                <w:rFonts w:hint="cs"/>
                <w:b/>
                <w:bCs/>
                <w:sz w:val="30"/>
                <w:szCs w:val="30"/>
                <w:cs/>
                <w:lang w:val="en-US"/>
              </w:rPr>
              <w:t>020</w:t>
            </w:r>
          </w:p>
        </w:tc>
      </w:tr>
      <w:tr w:rsidR="00E23CA7" w:rsidRPr="002F4F77" w14:paraId="41C9E16E" w14:textId="77777777" w:rsidTr="00B225FA">
        <w:tc>
          <w:tcPr>
            <w:tcW w:w="2112" w:type="pct"/>
          </w:tcPr>
          <w:p w14:paraId="2F1878F0" w14:textId="77777777" w:rsidR="00E23CA7" w:rsidRPr="005608A5" w:rsidRDefault="00E23CA7" w:rsidP="00B225FA">
            <w:pPr>
              <w:spacing w:line="380" w:lineRule="exact"/>
              <w:ind w:left="33"/>
              <w:rPr>
                <w:sz w:val="30"/>
                <w:szCs w:val="30"/>
                <w:cs/>
              </w:rPr>
            </w:pPr>
            <w:r w:rsidRPr="005608A5">
              <w:rPr>
                <w:sz w:val="30"/>
                <w:szCs w:val="30"/>
              </w:rPr>
              <w:t>Within credit terms</w:t>
            </w:r>
          </w:p>
        </w:tc>
        <w:tc>
          <w:tcPr>
            <w:tcW w:w="625" w:type="pct"/>
            <w:tcBorders>
              <w:top w:val="single" w:sz="4" w:space="0" w:color="auto"/>
            </w:tcBorders>
          </w:tcPr>
          <w:p w14:paraId="58E457CB" w14:textId="77777777" w:rsidR="00E23CA7" w:rsidRPr="005608A5" w:rsidRDefault="00E23CA7" w:rsidP="00B225FA">
            <w:pPr>
              <w:spacing w:line="380" w:lineRule="exact"/>
              <w:jc w:val="right"/>
              <w:rPr>
                <w:sz w:val="30"/>
                <w:szCs w:val="30"/>
              </w:rPr>
            </w:pPr>
            <w:r w:rsidRPr="005608A5">
              <w:rPr>
                <w:sz w:val="30"/>
                <w:szCs w:val="30"/>
                <w:lang w:val="en-US"/>
              </w:rPr>
              <w:t>61</w:t>
            </w:r>
            <w:r w:rsidRPr="005608A5">
              <w:rPr>
                <w:rFonts w:hint="cs"/>
                <w:sz w:val="30"/>
                <w:szCs w:val="30"/>
                <w:cs/>
              </w:rPr>
              <w:t>,</w:t>
            </w:r>
            <w:r w:rsidRPr="005608A5">
              <w:rPr>
                <w:sz w:val="30"/>
                <w:szCs w:val="30"/>
                <w:lang w:val="en-US"/>
              </w:rPr>
              <w:t>392</w:t>
            </w:r>
          </w:p>
        </w:tc>
        <w:tc>
          <w:tcPr>
            <w:tcW w:w="148" w:type="pct"/>
          </w:tcPr>
          <w:p w14:paraId="4B08E0F6" w14:textId="77777777" w:rsidR="00E23CA7" w:rsidRPr="005608A5" w:rsidRDefault="00E23CA7" w:rsidP="00B225FA">
            <w:pPr>
              <w:spacing w:line="380" w:lineRule="exact"/>
              <w:jc w:val="right"/>
              <w:rPr>
                <w:sz w:val="30"/>
                <w:szCs w:val="30"/>
              </w:rPr>
            </w:pPr>
          </w:p>
        </w:tc>
        <w:tc>
          <w:tcPr>
            <w:tcW w:w="556" w:type="pct"/>
            <w:tcBorders>
              <w:top w:val="single" w:sz="4" w:space="0" w:color="auto"/>
            </w:tcBorders>
          </w:tcPr>
          <w:p w14:paraId="2EAB0B85" w14:textId="77777777" w:rsidR="00E23CA7" w:rsidRPr="005608A5" w:rsidRDefault="00E23CA7" w:rsidP="00B225FA">
            <w:pPr>
              <w:spacing w:line="380" w:lineRule="exact"/>
              <w:jc w:val="right"/>
              <w:rPr>
                <w:sz w:val="30"/>
                <w:szCs w:val="30"/>
                <w:lang w:val="en-US"/>
              </w:rPr>
            </w:pPr>
            <w:r w:rsidRPr="005608A5">
              <w:rPr>
                <w:sz w:val="30"/>
                <w:szCs w:val="30"/>
                <w:lang w:val="en-US"/>
              </w:rPr>
              <w:t>158</w:t>
            </w:r>
            <w:r w:rsidRPr="005608A5">
              <w:rPr>
                <w:rFonts w:hint="cs"/>
                <w:sz w:val="30"/>
                <w:szCs w:val="30"/>
                <w:cs/>
                <w:lang w:val="en-US"/>
              </w:rPr>
              <w:t>,</w:t>
            </w:r>
            <w:r w:rsidRPr="005608A5">
              <w:rPr>
                <w:sz w:val="30"/>
                <w:szCs w:val="30"/>
                <w:lang w:val="en-US"/>
              </w:rPr>
              <w:t>926</w:t>
            </w:r>
          </w:p>
        </w:tc>
        <w:tc>
          <w:tcPr>
            <w:tcW w:w="155" w:type="pct"/>
          </w:tcPr>
          <w:p w14:paraId="72E5B219" w14:textId="77777777" w:rsidR="00E23CA7" w:rsidRPr="005608A5" w:rsidRDefault="00E23CA7" w:rsidP="00B225FA">
            <w:pPr>
              <w:spacing w:line="380" w:lineRule="exact"/>
              <w:jc w:val="right"/>
              <w:rPr>
                <w:sz w:val="30"/>
                <w:szCs w:val="30"/>
              </w:rPr>
            </w:pPr>
          </w:p>
        </w:tc>
        <w:tc>
          <w:tcPr>
            <w:tcW w:w="625" w:type="pct"/>
            <w:tcBorders>
              <w:top w:val="single" w:sz="4" w:space="0" w:color="auto"/>
            </w:tcBorders>
          </w:tcPr>
          <w:p w14:paraId="70EE5F8A" w14:textId="77777777" w:rsidR="00E23CA7" w:rsidRPr="005608A5" w:rsidRDefault="00E23CA7" w:rsidP="00B225FA">
            <w:pPr>
              <w:spacing w:line="380" w:lineRule="exact"/>
              <w:jc w:val="right"/>
              <w:rPr>
                <w:sz w:val="30"/>
                <w:szCs w:val="30"/>
              </w:rPr>
            </w:pPr>
            <w:r w:rsidRPr="005608A5">
              <w:rPr>
                <w:sz w:val="30"/>
                <w:szCs w:val="30"/>
                <w:lang w:val="en-US"/>
              </w:rPr>
              <w:t>58</w:t>
            </w:r>
            <w:r w:rsidRPr="005608A5">
              <w:rPr>
                <w:rFonts w:hint="cs"/>
                <w:sz w:val="30"/>
                <w:szCs w:val="30"/>
                <w:cs/>
              </w:rPr>
              <w:t>,</w:t>
            </w:r>
            <w:r w:rsidRPr="005608A5">
              <w:rPr>
                <w:sz w:val="30"/>
                <w:szCs w:val="30"/>
                <w:lang w:val="en-US"/>
              </w:rPr>
              <w:t>267</w:t>
            </w:r>
          </w:p>
        </w:tc>
        <w:tc>
          <w:tcPr>
            <w:tcW w:w="148" w:type="pct"/>
          </w:tcPr>
          <w:p w14:paraId="03D43815" w14:textId="77777777" w:rsidR="00E23CA7" w:rsidRPr="005608A5" w:rsidRDefault="00E23CA7" w:rsidP="00B225FA">
            <w:pPr>
              <w:spacing w:line="380" w:lineRule="exact"/>
              <w:jc w:val="right"/>
              <w:rPr>
                <w:sz w:val="30"/>
                <w:szCs w:val="30"/>
              </w:rPr>
            </w:pPr>
          </w:p>
        </w:tc>
        <w:tc>
          <w:tcPr>
            <w:tcW w:w="632" w:type="pct"/>
            <w:tcBorders>
              <w:top w:val="single" w:sz="4" w:space="0" w:color="auto"/>
            </w:tcBorders>
          </w:tcPr>
          <w:p w14:paraId="7F783659" w14:textId="77777777" w:rsidR="00E23CA7" w:rsidRPr="005608A5" w:rsidRDefault="00E23CA7" w:rsidP="00B225FA">
            <w:pPr>
              <w:spacing w:line="380" w:lineRule="exact"/>
              <w:jc w:val="right"/>
              <w:rPr>
                <w:sz w:val="30"/>
                <w:szCs w:val="30"/>
                <w:lang w:val="en-US"/>
              </w:rPr>
            </w:pPr>
            <w:r w:rsidRPr="005608A5">
              <w:rPr>
                <w:sz w:val="30"/>
                <w:szCs w:val="30"/>
                <w:lang w:val="en-US"/>
              </w:rPr>
              <w:t>149</w:t>
            </w:r>
            <w:r w:rsidRPr="005608A5">
              <w:rPr>
                <w:rFonts w:hint="cs"/>
                <w:sz w:val="30"/>
                <w:szCs w:val="30"/>
                <w:cs/>
                <w:lang w:val="en-US"/>
              </w:rPr>
              <w:t>,</w:t>
            </w:r>
            <w:r w:rsidRPr="005608A5">
              <w:rPr>
                <w:sz w:val="30"/>
                <w:szCs w:val="30"/>
                <w:lang w:val="en-US"/>
              </w:rPr>
              <w:t>121</w:t>
            </w:r>
          </w:p>
        </w:tc>
      </w:tr>
      <w:tr w:rsidR="00E23CA7" w:rsidRPr="002F4F77" w14:paraId="5EC7E6A6" w14:textId="77777777" w:rsidTr="00B225FA">
        <w:tc>
          <w:tcPr>
            <w:tcW w:w="2112" w:type="pct"/>
          </w:tcPr>
          <w:p w14:paraId="78D9FE6B" w14:textId="77777777" w:rsidR="00E23CA7" w:rsidRPr="005608A5" w:rsidRDefault="00E23CA7" w:rsidP="00B225FA">
            <w:pPr>
              <w:spacing w:line="380" w:lineRule="exact"/>
              <w:ind w:left="33"/>
              <w:rPr>
                <w:sz w:val="30"/>
                <w:szCs w:val="30"/>
                <w:cs/>
              </w:rPr>
            </w:pPr>
            <w:r w:rsidRPr="005608A5">
              <w:rPr>
                <w:sz w:val="30"/>
                <w:szCs w:val="30"/>
              </w:rPr>
              <w:t>Overdue:</w:t>
            </w:r>
          </w:p>
        </w:tc>
        <w:tc>
          <w:tcPr>
            <w:tcW w:w="625" w:type="pct"/>
            <w:shd w:val="clear" w:color="auto" w:fill="auto"/>
          </w:tcPr>
          <w:p w14:paraId="5E023752" w14:textId="77777777" w:rsidR="00E23CA7" w:rsidRPr="005608A5" w:rsidRDefault="00E23CA7" w:rsidP="00B225FA">
            <w:pPr>
              <w:spacing w:line="380" w:lineRule="exact"/>
              <w:jc w:val="right"/>
              <w:rPr>
                <w:sz w:val="30"/>
                <w:szCs w:val="30"/>
              </w:rPr>
            </w:pPr>
          </w:p>
        </w:tc>
        <w:tc>
          <w:tcPr>
            <w:tcW w:w="148" w:type="pct"/>
          </w:tcPr>
          <w:p w14:paraId="161126B9" w14:textId="77777777" w:rsidR="00E23CA7" w:rsidRPr="005608A5" w:rsidRDefault="00E23CA7" w:rsidP="00B225FA">
            <w:pPr>
              <w:spacing w:line="380" w:lineRule="exact"/>
              <w:jc w:val="right"/>
              <w:rPr>
                <w:sz w:val="30"/>
                <w:szCs w:val="30"/>
              </w:rPr>
            </w:pPr>
          </w:p>
        </w:tc>
        <w:tc>
          <w:tcPr>
            <w:tcW w:w="556" w:type="pct"/>
          </w:tcPr>
          <w:p w14:paraId="2B074A32" w14:textId="77777777" w:rsidR="00E23CA7" w:rsidRPr="005608A5" w:rsidRDefault="00E23CA7" w:rsidP="00B225FA">
            <w:pPr>
              <w:spacing w:line="380" w:lineRule="exact"/>
              <w:jc w:val="right"/>
              <w:rPr>
                <w:sz w:val="30"/>
                <w:szCs w:val="30"/>
              </w:rPr>
            </w:pPr>
          </w:p>
        </w:tc>
        <w:tc>
          <w:tcPr>
            <w:tcW w:w="155" w:type="pct"/>
          </w:tcPr>
          <w:p w14:paraId="51B6227A" w14:textId="77777777" w:rsidR="00E23CA7" w:rsidRPr="005608A5" w:rsidRDefault="00E23CA7" w:rsidP="00B225FA">
            <w:pPr>
              <w:spacing w:line="380" w:lineRule="exact"/>
              <w:jc w:val="right"/>
              <w:rPr>
                <w:sz w:val="30"/>
                <w:szCs w:val="30"/>
              </w:rPr>
            </w:pPr>
          </w:p>
        </w:tc>
        <w:tc>
          <w:tcPr>
            <w:tcW w:w="625" w:type="pct"/>
          </w:tcPr>
          <w:p w14:paraId="535572A5" w14:textId="77777777" w:rsidR="00E23CA7" w:rsidRPr="005608A5" w:rsidRDefault="00E23CA7" w:rsidP="00B225FA">
            <w:pPr>
              <w:spacing w:line="380" w:lineRule="exact"/>
              <w:jc w:val="right"/>
              <w:rPr>
                <w:sz w:val="30"/>
                <w:szCs w:val="30"/>
              </w:rPr>
            </w:pPr>
          </w:p>
        </w:tc>
        <w:tc>
          <w:tcPr>
            <w:tcW w:w="148" w:type="pct"/>
          </w:tcPr>
          <w:p w14:paraId="101BF2FE" w14:textId="77777777" w:rsidR="00E23CA7" w:rsidRPr="005608A5" w:rsidRDefault="00E23CA7" w:rsidP="00B225FA">
            <w:pPr>
              <w:spacing w:line="380" w:lineRule="exact"/>
              <w:jc w:val="right"/>
              <w:rPr>
                <w:sz w:val="30"/>
                <w:szCs w:val="30"/>
              </w:rPr>
            </w:pPr>
          </w:p>
        </w:tc>
        <w:tc>
          <w:tcPr>
            <w:tcW w:w="632" w:type="pct"/>
          </w:tcPr>
          <w:p w14:paraId="1B45C5F4" w14:textId="77777777" w:rsidR="00E23CA7" w:rsidRPr="005608A5" w:rsidRDefault="00E23CA7" w:rsidP="00B225FA">
            <w:pPr>
              <w:spacing w:line="380" w:lineRule="exact"/>
              <w:jc w:val="right"/>
              <w:rPr>
                <w:sz w:val="30"/>
                <w:szCs w:val="30"/>
              </w:rPr>
            </w:pPr>
          </w:p>
        </w:tc>
      </w:tr>
      <w:tr w:rsidR="00E23CA7" w:rsidRPr="002F4F77" w14:paraId="136373BE" w14:textId="77777777" w:rsidTr="00B225FA">
        <w:tc>
          <w:tcPr>
            <w:tcW w:w="2112" w:type="pct"/>
          </w:tcPr>
          <w:p w14:paraId="35E8534F" w14:textId="77777777" w:rsidR="00E23CA7" w:rsidRPr="005608A5" w:rsidRDefault="00E23CA7" w:rsidP="00B225FA">
            <w:pPr>
              <w:spacing w:line="380" w:lineRule="exact"/>
              <w:ind w:left="33"/>
              <w:rPr>
                <w:sz w:val="30"/>
                <w:szCs w:val="30"/>
                <w:cs/>
              </w:rPr>
            </w:pPr>
            <w:r w:rsidRPr="005608A5">
              <w:rPr>
                <w:sz w:val="30"/>
                <w:szCs w:val="30"/>
              </w:rPr>
              <w:t xml:space="preserve"> Less than </w:t>
            </w:r>
            <w:r w:rsidRPr="005608A5">
              <w:rPr>
                <w:sz w:val="30"/>
                <w:szCs w:val="30"/>
                <w:cs/>
              </w:rPr>
              <w:t xml:space="preserve">3 </w:t>
            </w:r>
            <w:r w:rsidRPr="005608A5">
              <w:rPr>
                <w:sz w:val="30"/>
                <w:szCs w:val="30"/>
              </w:rPr>
              <w:t>months</w:t>
            </w:r>
          </w:p>
        </w:tc>
        <w:tc>
          <w:tcPr>
            <w:tcW w:w="625" w:type="pct"/>
            <w:shd w:val="clear" w:color="auto" w:fill="auto"/>
          </w:tcPr>
          <w:p w14:paraId="2CD0D1D8" w14:textId="77777777" w:rsidR="00E23CA7" w:rsidRPr="005608A5" w:rsidRDefault="00E23CA7" w:rsidP="00B225FA">
            <w:pPr>
              <w:spacing w:line="380" w:lineRule="exact"/>
              <w:jc w:val="right"/>
              <w:rPr>
                <w:sz w:val="30"/>
                <w:szCs w:val="30"/>
              </w:rPr>
            </w:pPr>
            <w:r w:rsidRPr="005608A5">
              <w:rPr>
                <w:sz w:val="30"/>
                <w:szCs w:val="30"/>
                <w:lang w:val="en-US"/>
              </w:rPr>
              <w:t>-</w:t>
            </w:r>
          </w:p>
        </w:tc>
        <w:tc>
          <w:tcPr>
            <w:tcW w:w="148" w:type="pct"/>
          </w:tcPr>
          <w:p w14:paraId="620F24A2" w14:textId="77777777" w:rsidR="00E23CA7" w:rsidRPr="005608A5" w:rsidRDefault="00E23CA7" w:rsidP="00B225FA">
            <w:pPr>
              <w:spacing w:line="380" w:lineRule="exact"/>
              <w:jc w:val="right"/>
              <w:rPr>
                <w:sz w:val="30"/>
                <w:szCs w:val="30"/>
              </w:rPr>
            </w:pPr>
          </w:p>
        </w:tc>
        <w:tc>
          <w:tcPr>
            <w:tcW w:w="556" w:type="pct"/>
          </w:tcPr>
          <w:p w14:paraId="79FD3A88" w14:textId="77777777" w:rsidR="00E23CA7" w:rsidRPr="005608A5" w:rsidRDefault="00E23CA7" w:rsidP="00B225FA">
            <w:pPr>
              <w:spacing w:line="380" w:lineRule="exact"/>
              <w:jc w:val="right"/>
              <w:rPr>
                <w:sz w:val="30"/>
                <w:szCs w:val="30"/>
              </w:rPr>
            </w:pPr>
            <w:r w:rsidRPr="005608A5">
              <w:rPr>
                <w:sz w:val="30"/>
                <w:szCs w:val="30"/>
                <w:lang w:val="en-US"/>
              </w:rPr>
              <w:t>-</w:t>
            </w:r>
          </w:p>
        </w:tc>
        <w:tc>
          <w:tcPr>
            <w:tcW w:w="155" w:type="pct"/>
          </w:tcPr>
          <w:p w14:paraId="02BB71E4" w14:textId="77777777" w:rsidR="00E23CA7" w:rsidRPr="005608A5" w:rsidRDefault="00E23CA7" w:rsidP="00B225FA">
            <w:pPr>
              <w:spacing w:line="380" w:lineRule="exact"/>
              <w:jc w:val="right"/>
              <w:rPr>
                <w:sz w:val="30"/>
                <w:szCs w:val="30"/>
              </w:rPr>
            </w:pPr>
          </w:p>
        </w:tc>
        <w:tc>
          <w:tcPr>
            <w:tcW w:w="625" w:type="pct"/>
          </w:tcPr>
          <w:p w14:paraId="6C0CDC51" w14:textId="77777777" w:rsidR="00E23CA7" w:rsidRPr="005608A5" w:rsidRDefault="00E23CA7" w:rsidP="00B225FA">
            <w:pPr>
              <w:spacing w:line="380" w:lineRule="exact"/>
              <w:jc w:val="right"/>
              <w:rPr>
                <w:sz w:val="30"/>
                <w:szCs w:val="30"/>
              </w:rPr>
            </w:pPr>
            <w:r w:rsidRPr="005608A5">
              <w:rPr>
                <w:sz w:val="30"/>
                <w:szCs w:val="30"/>
                <w:lang w:val="en-US"/>
              </w:rPr>
              <w:t>-</w:t>
            </w:r>
          </w:p>
        </w:tc>
        <w:tc>
          <w:tcPr>
            <w:tcW w:w="148" w:type="pct"/>
          </w:tcPr>
          <w:p w14:paraId="446CFAE0" w14:textId="77777777" w:rsidR="00E23CA7" w:rsidRPr="005608A5" w:rsidRDefault="00E23CA7" w:rsidP="00B225FA">
            <w:pPr>
              <w:spacing w:line="380" w:lineRule="exact"/>
              <w:jc w:val="right"/>
              <w:rPr>
                <w:sz w:val="30"/>
                <w:szCs w:val="30"/>
              </w:rPr>
            </w:pPr>
          </w:p>
        </w:tc>
        <w:tc>
          <w:tcPr>
            <w:tcW w:w="632" w:type="pct"/>
          </w:tcPr>
          <w:p w14:paraId="23E14010" w14:textId="77777777" w:rsidR="00E23CA7" w:rsidRPr="005608A5" w:rsidRDefault="00E23CA7" w:rsidP="00B225FA">
            <w:pPr>
              <w:spacing w:line="380" w:lineRule="exact"/>
              <w:jc w:val="right"/>
              <w:rPr>
                <w:sz w:val="30"/>
                <w:szCs w:val="30"/>
              </w:rPr>
            </w:pPr>
            <w:r w:rsidRPr="005608A5">
              <w:rPr>
                <w:sz w:val="30"/>
                <w:szCs w:val="30"/>
                <w:lang w:val="en-US"/>
              </w:rPr>
              <w:t>-</w:t>
            </w:r>
          </w:p>
        </w:tc>
      </w:tr>
      <w:tr w:rsidR="00E23CA7" w:rsidRPr="002F4F77" w14:paraId="5C67D1A1" w14:textId="77777777" w:rsidTr="00B225FA">
        <w:tc>
          <w:tcPr>
            <w:tcW w:w="2112" w:type="pct"/>
          </w:tcPr>
          <w:p w14:paraId="695BEFE7" w14:textId="77777777" w:rsidR="00E23CA7" w:rsidRPr="005608A5" w:rsidRDefault="00E23CA7" w:rsidP="00B225FA">
            <w:pPr>
              <w:spacing w:line="380" w:lineRule="exact"/>
              <w:ind w:left="33"/>
              <w:rPr>
                <w:sz w:val="30"/>
                <w:szCs w:val="30"/>
                <w:cs/>
              </w:rPr>
            </w:pPr>
          </w:p>
        </w:tc>
        <w:tc>
          <w:tcPr>
            <w:tcW w:w="625" w:type="pct"/>
            <w:tcBorders>
              <w:top w:val="single" w:sz="4" w:space="0" w:color="auto"/>
            </w:tcBorders>
          </w:tcPr>
          <w:p w14:paraId="070F4D62" w14:textId="77777777" w:rsidR="00E23CA7" w:rsidRPr="005608A5" w:rsidRDefault="00E23CA7" w:rsidP="00B225FA">
            <w:pPr>
              <w:spacing w:line="380" w:lineRule="exact"/>
              <w:jc w:val="right"/>
              <w:rPr>
                <w:sz w:val="30"/>
                <w:szCs w:val="30"/>
                <w:cs/>
              </w:rPr>
            </w:pPr>
            <w:r w:rsidRPr="005608A5">
              <w:rPr>
                <w:sz w:val="30"/>
                <w:szCs w:val="30"/>
                <w:lang w:val="en-US"/>
              </w:rPr>
              <w:t>61</w:t>
            </w:r>
            <w:r w:rsidRPr="005608A5">
              <w:rPr>
                <w:rFonts w:hint="cs"/>
                <w:sz w:val="30"/>
                <w:szCs w:val="30"/>
                <w:cs/>
              </w:rPr>
              <w:t>,</w:t>
            </w:r>
            <w:r w:rsidRPr="005608A5">
              <w:rPr>
                <w:sz w:val="30"/>
                <w:szCs w:val="30"/>
                <w:lang w:val="en-US"/>
              </w:rPr>
              <w:t>392</w:t>
            </w:r>
          </w:p>
        </w:tc>
        <w:tc>
          <w:tcPr>
            <w:tcW w:w="148" w:type="pct"/>
          </w:tcPr>
          <w:p w14:paraId="7118619F" w14:textId="77777777" w:rsidR="00E23CA7" w:rsidRPr="005608A5" w:rsidRDefault="00E23CA7" w:rsidP="00B225FA">
            <w:pPr>
              <w:spacing w:line="380" w:lineRule="exact"/>
              <w:jc w:val="right"/>
              <w:rPr>
                <w:sz w:val="30"/>
                <w:szCs w:val="30"/>
              </w:rPr>
            </w:pPr>
          </w:p>
        </w:tc>
        <w:tc>
          <w:tcPr>
            <w:tcW w:w="556" w:type="pct"/>
            <w:tcBorders>
              <w:top w:val="single" w:sz="4" w:space="0" w:color="auto"/>
            </w:tcBorders>
          </w:tcPr>
          <w:p w14:paraId="4F65F35E" w14:textId="77777777" w:rsidR="00E23CA7" w:rsidRPr="005608A5" w:rsidRDefault="00E23CA7" w:rsidP="00B225FA">
            <w:pPr>
              <w:spacing w:line="380" w:lineRule="exact"/>
              <w:jc w:val="right"/>
              <w:rPr>
                <w:sz w:val="30"/>
                <w:szCs w:val="30"/>
              </w:rPr>
            </w:pPr>
            <w:r w:rsidRPr="005608A5">
              <w:rPr>
                <w:sz w:val="30"/>
                <w:szCs w:val="30"/>
                <w:lang w:val="en-US"/>
              </w:rPr>
              <w:t>158</w:t>
            </w:r>
            <w:r w:rsidRPr="005608A5">
              <w:rPr>
                <w:rFonts w:hint="cs"/>
                <w:sz w:val="30"/>
                <w:szCs w:val="30"/>
                <w:cs/>
                <w:lang w:val="en-US"/>
              </w:rPr>
              <w:t>,</w:t>
            </w:r>
            <w:r w:rsidRPr="005608A5">
              <w:rPr>
                <w:sz w:val="30"/>
                <w:szCs w:val="30"/>
                <w:lang w:val="en-US"/>
              </w:rPr>
              <w:t>926</w:t>
            </w:r>
          </w:p>
        </w:tc>
        <w:tc>
          <w:tcPr>
            <w:tcW w:w="155" w:type="pct"/>
          </w:tcPr>
          <w:p w14:paraId="1536387D" w14:textId="77777777" w:rsidR="00E23CA7" w:rsidRPr="005608A5" w:rsidRDefault="00E23CA7" w:rsidP="00B225FA">
            <w:pPr>
              <w:spacing w:line="380" w:lineRule="exact"/>
              <w:jc w:val="right"/>
              <w:rPr>
                <w:sz w:val="30"/>
                <w:szCs w:val="30"/>
              </w:rPr>
            </w:pPr>
          </w:p>
        </w:tc>
        <w:tc>
          <w:tcPr>
            <w:tcW w:w="625" w:type="pct"/>
            <w:tcBorders>
              <w:top w:val="single" w:sz="4" w:space="0" w:color="auto"/>
            </w:tcBorders>
          </w:tcPr>
          <w:p w14:paraId="5C21D6FE" w14:textId="77777777" w:rsidR="00E23CA7" w:rsidRPr="005608A5" w:rsidRDefault="00E23CA7" w:rsidP="00B225FA">
            <w:pPr>
              <w:spacing w:line="380" w:lineRule="exact"/>
              <w:jc w:val="right"/>
              <w:rPr>
                <w:sz w:val="30"/>
                <w:szCs w:val="30"/>
              </w:rPr>
            </w:pPr>
            <w:r w:rsidRPr="005608A5">
              <w:rPr>
                <w:sz w:val="30"/>
                <w:szCs w:val="30"/>
                <w:lang w:val="en-US"/>
              </w:rPr>
              <w:t>58</w:t>
            </w:r>
            <w:r w:rsidRPr="005608A5">
              <w:rPr>
                <w:rFonts w:hint="cs"/>
                <w:sz w:val="30"/>
                <w:szCs w:val="30"/>
                <w:cs/>
              </w:rPr>
              <w:t>,</w:t>
            </w:r>
            <w:r w:rsidRPr="005608A5">
              <w:rPr>
                <w:sz w:val="30"/>
                <w:szCs w:val="30"/>
                <w:lang w:val="en-US"/>
              </w:rPr>
              <w:t>267</w:t>
            </w:r>
          </w:p>
        </w:tc>
        <w:tc>
          <w:tcPr>
            <w:tcW w:w="148" w:type="pct"/>
          </w:tcPr>
          <w:p w14:paraId="1941C856" w14:textId="77777777" w:rsidR="00E23CA7" w:rsidRPr="005608A5" w:rsidRDefault="00E23CA7" w:rsidP="00B225FA">
            <w:pPr>
              <w:spacing w:line="380" w:lineRule="exact"/>
              <w:jc w:val="right"/>
              <w:rPr>
                <w:sz w:val="30"/>
                <w:szCs w:val="30"/>
              </w:rPr>
            </w:pPr>
          </w:p>
        </w:tc>
        <w:tc>
          <w:tcPr>
            <w:tcW w:w="632" w:type="pct"/>
            <w:tcBorders>
              <w:top w:val="single" w:sz="4" w:space="0" w:color="auto"/>
            </w:tcBorders>
          </w:tcPr>
          <w:p w14:paraId="0BAF3A9A" w14:textId="77777777" w:rsidR="00E23CA7" w:rsidRPr="005608A5" w:rsidRDefault="00E23CA7" w:rsidP="00B225FA">
            <w:pPr>
              <w:spacing w:line="380" w:lineRule="exact"/>
              <w:jc w:val="right"/>
              <w:rPr>
                <w:sz w:val="30"/>
                <w:szCs w:val="30"/>
              </w:rPr>
            </w:pPr>
            <w:r w:rsidRPr="005608A5">
              <w:rPr>
                <w:sz w:val="30"/>
                <w:szCs w:val="30"/>
                <w:lang w:val="en-US"/>
              </w:rPr>
              <w:t>149</w:t>
            </w:r>
            <w:r w:rsidRPr="005608A5">
              <w:rPr>
                <w:rFonts w:hint="cs"/>
                <w:sz w:val="30"/>
                <w:szCs w:val="30"/>
                <w:cs/>
                <w:lang w:val="en-US"/>
              </w:rPr>
              <w:t>,</w:t>
            </w:r>
            <w:r w:rsidRPr="005608A5">
              <w:rPr>
                <w:sz w:val="30"/>
                <w:szCs w:val="30"/>
                <w:lang w:val="en-US"/>
              </w:rPr>
              <w:t>121</w:t>
            </w:r>
          </w:p>
        </w:tc>
      </w:tr>
      <w:tr w:rsidR="00E23CA7" w:rsidRPr="002F4F77" w14:paraId="79C926DB" w14:textId="77777777" w:rsidTr="00B225FA">
        <w:tc>
          <w:tcPr>
            <w:tcW w:w="2112" w:type="pct"/>
          </w:tcPr>
          <w:p w14:paraId="15E1E35C" w14:textId="77777777" w:rsidR="00E23CA7" w:rsidRPr="005608A5" w:rsidRDefault="00E23CA7" w:rsidP="00B225FA">
            <w:pPr>
              <w:spacing w:line="380" w:lineRule="exact"/>
              <w:ind w:left="33"/>
              <w:rPr>
                <w:i/>
                <w:iCs/>
                <w:sz w:val="30"/>
                <w:szCs w:val="30"/>
              </w:rPr>
            </w:pPr>
            <w:r w:rsidRPr="005608A5">
              <w:rPr>
                <w:i/>
                <w:iCs/>
                <w:sz w:val="30"/>
                <w:szCs w:val="30"/>
              </w:rPr>
              <w:t xml:space="preserve">Less Allowance for expected credit </w:t>
            </w:r>
          </w:p>
          <w:p w14:paraId="15DBFA0B" w14:textId="77777777" w:rsidR="00E23CA7" w:rsidRPr="005608A5" w:rsidRDefault="00E23CA7" w:rsidP="00B225FA">
            <w:pPr>
              <w:spacing w:line="380" w:lineRule="exact"/>
              <w:ind w:left="33"/>
              <w:rPr>
                <w:i/>
                <w:iCs/>
                <w:sz w:val="30"/>
                <w:szCs w:val="30"/>
                <w:cs/>
              </w:rPr>
            </w:pPr>
            <w:r w:rsidRPr="005608A5">
              <w:rPr>
                <w:i/>
                <w:iCs/>
                <w:sz w:val="30"/>
                <w:szCs w:val="30"/>
              </w:rPr>
              <w:t xml:space="preserve">        loss</w:t>
            </w:r>
          </w:p>
        </w:tc>
        <w:tc>
          <w:tcPr>
            <w:tcW w:w="625" w:type="pct"/>
            <w:tcBorders>
              <w:bottom w:val="single" w:sz="4" w:space="0" w:color="auto"/>
            </w:tcBorders>
          </w:tcPr>
          <w:p w14:paraId="3314459F" w14:textId="77777777" w:rsidR="00E23CA7" w:rsidRPr="005608A5" w:rsidRDefault="00E23CA7" w:rsidP="00B225FA">
            <w:pPr>
              <w:spacing w:line="380" w:lineRule="exact"/>
              <w:jc w:val="right"/>
              <w:rPr>
                <w:sz w:val="30"/>
                <w:szCs w:val="30"/>
              </w:rPr>
            </w:pPr>
          </w:p>
          <w:p w14:paraId="2BBFC57F" w14:textId="77777777" w:rsidR="00E23CA7" w:rsidRPr="005608A5" w:rsidRDefault="00E23CA7" w:rsidP="00B225FA">
            <w:pPr>
              <w:spacing w:line="380" w:lineRule="exact"/>
              <w:jc w:val="right"/>
              <w:rPr>
                <w:sz w:val="30"/>
                <w:szCs w:val="30"/>
              </w:rPr>
            </w:pPr>
            <w:r w:rsidRPr="005608A5">
              <w:rPr>
                <w:sz w:val="30"/>
                <w:szCs w:val="30"/>
              </w:rPr>
              <w:t>-</w:t>
            </w:r>
          </w:p>
        </w:tc>
        <w:tc>
          <w:tcPr>
            <w:tcW w:w="148" w:type="pct"/>
          </w:tcPr>
          <w:p w14:paraId="77085FB7" w14:textId="77777777" w:rsidR="00E23CA7" w:rsidRPr="005608A5" w:rsidRDefault="00E23CA7" w:rsidP="00B225FA">
            <w:pPr>
              <w:spacing w:line="380" w:lineRule="exact"/>
              <w:jc w:val="right"/>
              <w:rPr>
                <w:sz w:val="30"/>
                <w:szCs w:val="30"/>
              </w:rPr>
            </w:pPr>
          </w:p>
        </w:tc>
        <w:tc>
          <w:tcPr>
            <w:tcW w:w="556" w:type="pct"/>
            <w:tcBorders>
              <w:bottom w:val="single" w:sz="4" w:space="0" w:color="auto"/>
            </w:tcBorders>
          </w:tcPr>
          <w:p w14:paraId="174CF3BB" w14:textId="77777777" w:rsidR="00E23CA7" w:rsidRPr="005608A5" w:rsidRDefault="00E23CA7" w:rsidP="00B225FA">
            <w:pPr>
              <w:spacing w:line="380" w:lineRule="exact"/>
              <w:jc w:val="right"/>
              <w:rPr>
                <w:sz w:val="30"/>
                <w:szCs w:val="30"/>
              </w:rPr>
            </w:pPr>
          </w:p>
          <w:p w14:paraId="7E2F1755" w14:textId="77777777" w:rsidR="00E23CA7" w:rsidRPr="005608A5" w:rsidRDefault="00E23CA7" w:rsidP="00B225FA">
            <w:pPr>
              <w:spacing w:line="380" w:lineRule="exact"/>
              <w:jc w:val="right"/>
              <w:rPr>
                <w:sz w:val="30"/>
                <w:szCs w:val="30"/>
              </w:rPr>
            </w:pPr>
            <w:r w:rsidRPr="005608A5">
              <w:rPr>
                <w:sz w:val="30"/>
                <w:szCs w:val="30"/>
              </w:rPr>
              <w:t>-</w:t>
            </w:r>
          </w:p>
        </w:tc>
        <w:tc>
          <w:tcPr>
            <w:tcW w:w="155" w:type="pct"/>
          </w:tcPr>
          <w:p w14:paraId="6F9F263D" w14:textId="77777777" w:rsidR="00E23CA7" w:rsidRPr="005608A5" w:rsidRDefault="00E23CA7" w:rsidP="00B225FA">
            <w:pPr>
              <w:spacing w:line="380" w:lineRule="exact"/>
              <w:jc w:val="right"/>
              <w:rPr>
                <w:sz w:val="30"/>
                <w:szCs w:val="30"/>
              </w:rPr>
            </w:pPr>
          </w:p>
        </w:tc>
        <w:tc>
          <w:tcPr>
            <w:tcW w:w="625" w:type="pct"/>
            <w:tcBorders>
              <w:bottom w:val="single" w:sz="4" w:space="0" w:color="auto"/>
            </w:tcBorders>
          </w:tcPr>
          <w:p w14:paraId="478AF6DC" w14:textId="77777777" w:rsidR="00E23CA7" w:rsidRPr="005608A5" w:rsidRDefault="00E23CA7" w:rsidP="00B225FA">
            <w:pPr>
              <w:spacing w:line="380" w:lineRule="exact"/>
              <w:jc w:val="right"/>
              <w:rPr>
                <w:sz w:val="30"/>
                <w:szCs w:val="30"/>
              </w:rPr>
            </w:pPr>
          </w:p>
          <w:p w14:paraId="392D23C6" w14:textId="77777777" w:rsidR="00E23CA7" w:rsidRPr="005608A5" w:rsidRDefault="00E23CA7" w:rsidP="00B225FA">
            <w:pPr>
              <w:spacing w:line="380" w:lineRule="exact"/>
              <w:jc w:val="right"/>
              <w:rPr>
                <w:sz w:val="30"/>
                <w:szCs w:val="30"/>
                <w:lang w:val="en-US"/>
              </w:rPr>
            </w:pPr>
            <w:r w:rsidRPr="005608A5">
              <w:rPr>
                <w:sz w:val="30"/>
                <w:szCs w:val="30"/>
              </w:rPr>
              <w:t>-</w:t>
            </w:r>
          </w:p>
        </w:tc>
        <w:tc>
          <w:tcPr>
            <w:tcW w:w="148" w:type="pct"/>
          </w:tcPr>
          <w:p w14:paraId="13C23235" w14:textId="77777777" w:rsidR="00E23CA7" w:rsidRPr="005608A5" w:rsidRDefault="00E23CA7" w:rsidP="00B225FA">
            <w:pPr>
              <w:spacing w:line="380" w:lineRule="exact"/>
              <w:jc w:val="right"/>
              <w:rPr>
                <w:sz w:val="30"/>
                <w:szCs w:val="30"/>
              </w:rPr>
            </w:pPr>
          </w:p>
        </w:tc>
        <w:tc>
          <w:tcPr>
            <w:tcW w:w="632" w:type="pct"/>
            <w:tcBorders>
              <w:bottom w:val="single" w:sz="4" w:space="0" w:color="auto"/>
            </w:tcBorders>
          </w:tcPr>
          <w:p w14:paraId="1C0CD57A" w14:textId="77777777" w:rsidR="00E23CA7" w:rsidRPr="005608A5" w:rsidRDefault="00E23CA7" w:rsidP="00B225FA">
            <w:pPr>
              <w:spacing w:line="380" w:lineRule="exact"/>
              <w:jc w:val="right"/>
              <w:rPr>
                <w:sz w:val="30"/>
                <w:szCs w:val="30"/>
                <w:lang w:val="en-US"/>
              </w:rPr>
            </w:pPr>
          </w:p>
          <w:p w14:paraId="336661F8" w14:textId="77777777" w:rsidR="00E23CA7" w:rsidRPr="005608A5" w:rsidRDefault="00E23CA7" w:rsidP="00B225FA">
            <w:pPr>
              <w:spacing w:line="380" w:lineRule="exact"/>
              <w:jc w:val="right"/>
              <w:rPr>
                <w:sz w:val="30"/>
                <w:szCs w:val="30"/>
              </w:rPr>
            </w:pPr>
            <w:r w:rsidRPr="005608A5">
              <w:rPr>
                <w:sz w:val="30"/>
                <w:szCs w:val="30"/>
              </w:rPr>
              <w:t>-</w:t>
            </w:r>
          </w:p>
        </w:tc>
      </w:tr>
      <w:tr w:rsidR="00E23CA7" w:rsidRPr="002F4F77" w14:paraId="2FCB6CC8" w14:textId="77777777" w:rsidTr="00B225FA">
        <w:tc>
          <w:tcPr>
            <w:tcW w:w="2112" w:type="pct"/>
          </w:tcPr>
          <w:p w14:paraId="34E48F81" w14:textId="77777777" w:rsidR="00E23CA7" w:rsidRPr="005608A5" w:rsidRDefault="00E23CA7" w:rsidP="00B225FA">
            <w:pPr>
              <w:spacing w:line="380" w:lineRule="exact"/>
              <w:ind w:left="33"/>
              <w:rPr>
                <w:b/>
                <w:bCs/>
                <w:sz w:val="30"/>
                <w:szCs w:val="30"/>
                <w:cs/>
              </w:rPr>
            </w:pPr>
            <w:r w:rsidRPr="005608A5">
              <w:rPr>
                <w:b/>
                <w:bCs/>
                <w:sz w:val="30"/>
                <w:szCs w:val="30"/>
              </w:rPr>
              <w:t>Contract assets, net</w:t>
            </w:r>
          </w:p>
        </w:tc>
        <w:tc>
          <w:tcPr>
            <w:tcW w:w="625" w:type="pct"/>
            <w:tcBorders>
              <w:top w:val="single" w:sz="4" w:space="0" w:color="auto"/>
              <w:bottom w:val="single" w:sz="4" w:space="0" w:color="auto"/>
            </w:tcBorders>
          </w:tcPr>
          <w:p w14:paraId="3F6209BA" w14:textId="77777777" w:rsidR="00E23CA7" w:rsidRPr="005608A5" w:rsidRDefault="00E23CA7" w:rsidP="00B225FA">
            <w:pPr>
              <w:spacing w:line="380" w:lineRule="exact"/>
              <w:jc w:val="right"/>
              <w:rPr>
                <w:b/>
                <w:bCs/>
                <w:sz w:val="30"/>
                <w:szCs w:val="30"/>
                <w:cs/>
              </w:rPr>
            </w:pPr>
            <w:r w:rsidRPr="005608A5">
              <w:rPr>
                <w:b/>
                <w:bCs/>
                <w:sz w:val="30"/>
                <w:szCs w:val="30"/>
                <w:lang w:val="en-US"/>
              </w:rPr>
              <w:t>61</w:t>
            </w:r>
            <w:r w:rsidRPr="005608A5">
              <w:rPr>
                <w:rFonts w:hint="cs"/>
                <w:b/>
                <w:bCs/>
                <w:sz w:val="30"/>
                <w:szCs w:val="30"/>
                <w:cs/>
              </w:rPr>
              <w:t>,</w:t>
            </w:r>
            <w:r w:rsidRPr="005608A5">
              <w:rPr>
                <w:b/>
                <w:bCs/>
                <w:sz w:val="30"/>
                <w:szCs w:val="30"/>
                <w:lang w:val="en-US"/>
              </w:rPr>
              <w:t>392</w:t>
            </w:r>
          </w:p>
        </w:tc>
        <w:tc>
          <w:tcPr>
            <w:tcW w:w="148" w:type="pct"/>
          </w:tcPr>
          <w:p w14:paraId="2F1BF173" w14:textId="77777777" w:rsidR="00E23CA7" w:rsidRPr="005608A5" w:rsidRDefault="00E23CA7" w:rsidP="00B225FA">
            <w:pPr>
              <w:spacing w:line="380" w:lineRule="exact"/>
              <w:jc w:val="right"/>
              <w:rPr>
                <w:b/>
                <w:bCs/>
                <w:sz w:val="30"/>
                <w:szCs w:val="30"/>
              </w:rPr>
            </w:pPr>
          </w:p>
        </w:tc>
        <w:tc>
          <w:tcPr>
            <w:tcW w:w="556" w:type="pct"/>
            <w:tcBorders>
              <w:top w:val="single" w:sz="4" w:space="0" w:color="auto"/>
              <w:bottom w:val="single" w:sz="4" w:space="0" w:color="auto"/>
            </w:tcBorders>
          </w:tcPr>
          <w:p w14:paraId="5E0A8A30" w14:textId="77777777" w:rsidR="00E23CA7" w:rsidRPr="005608A5" w:rsidRDefault="00E23CA7" w:rsidP="00B225FA">
            <w:pPr>
              <w:spacing w:line="380" w:lineRule="exact"/>
              <w:jc w:val="right"/>
              <w:rPr>
                <w:b/>
                <w:bCs/>
                <w:sz w:val="30"/>
                <w:szCs w:val="30"/>
              </w:rPr>
            </w:pPr>
            <w:r w:rsidRPr="005608A5">
              <w:rPr>
                <w:b/>
                <w:bCs/>
                <w:sz w:val="30"/>
                <w:szCs w:val="30"/>
                <w:lang w:val="en-US"/>
              </w:rPr>
              <w:t>158</w:t>
            </w:r>
            <w:r w:rsidRPr="005608A5">
              <w:rPr>
                <w:rFonts w:hint="cs"/>
                <w:b/>
                <w:bCs/>
                <w:sz w:val="30"/>
                <w:szCs w:val="30"/>
                <w:cs/>
                <w:lang w:val="en-US"/>
              </w:rPr>
              <w:t>,</w:t>
            </w:r>
            <w:r w:rsidRPr="005608A5">
              <w:rPr>
                <w:b/>
                <w:bCs/>
                <w:sz w:val="30"/>
                <w:szCs w:val="30"/>
                <w:lang w:val="en-US"/>
              </w:rPr>
              <w:t>926</w:t>
            </w:r>
          </w:p>
        </w:tc>
        <w:tc>
          <w:tcPr>
            <w:tcW w:w="155" w:type="pct"/>
          </w:tcPr>
          <w:p w14:paraId="5564433B" w14:textId="77777777" w:rsidR="00E23CA7" w:rsidRPr="005608A5" w:rsidRDefault="00E23CA7" w:rsidP="00B225FA">
            <w:pPr>
              <w:spacing w:line="380" w:lineRule="exact"/>
              <w:jc w:val="right"/>
              <w:rPr>
                <w:b/>
                <w:bCs/>
                <w:sz w:val="30"/>
                <w:szCs w:val="30"/>
              </w:rPr>
            </w:pPr>
          </w:p>
        </w:tc>
        <w:tc>
          <w:tcPr>
            <w:tcW w:w="625" w:type="pct"/>
            <w:tcBorders>
              <w:top w:val="single" w:sz="4" w:space="0" w:color="auto"/>
              <w:bottom w:val="single" w:sz="4" w:space="0" w:color="auto"/>
            </w:tcBorders>
          </w:tcPr>
          <w:p w14:paraId="02740894" w14:textId="77777777" w:rsidR="00E23CA7" w:rsidRPr="005608A5" w:rsidRDefault="00E23CA7" w:rsidP="00B225FA">
            <w:pPr>
              <w:spacing w:line="380" w:lineRule="exact"/>
              <w:jc w:val="right"/>
              <w:rPr>
                <w:b/>
                <w:bCs/>
                <w:sz w:val="30"/>
                <w:szCs w:val="30"/>
              </w:rPr>
            </w:pPr>
            <w:r w:rsidRPr="005608A5">
              <w:rPr>
                <w:b/>
                <w:bCs/>
                <w:sz w:val="30"/>
                <w:szCs w:val="30"/>
                <w:lang w:val="en-US"/>
              </w:rPr>
              <w:t>58</w:t>
            </w:r>
            <w:r w:rsidRPr="005608A5">
              <w:rPr>
                <w:rFonts w:hint="cs"/>
                <w:b/>
                <w:bCs/>
                <w:sz w:val="30"/>
                <w:szCs w:val="30"/>
                <w:cs/>
              </w:rPr>
              <w:t>,</w:t>
            </w:r>
            <w:r w:rsidRPr="005608A5">
              <w:rPr>
                <w:b/>
                <w:bCs/>
                <w:sz w:val="30"/>
                <w:szCs w:val="30"/>
                <w:lang w:val="en-US"/>
              </w:rPr>
              <w:t>267</w:t>
            </w:r>
          </w:p>
        </w:tc>
        <w:tc>
          <w:tcPr>
            <w:tcW w:w="148" w:type="pct"/>
          </w:tcPr>
          <w:p w14:paraId="3879B696" w14:textId="77777777" w:rsidR="00E23CA7" w:rsidRPr="005608A5" w:rsidRDefault="00E23CA7" w:rsidP="00B225FA">
            <w:pPr>
              <w:spacing w:line="380" w:lineRule="exact"/>
              <w:jc w:val="right"/>
              <w:rPr>
                <w:b/>
                <w:bCs/>
                <w:sz w:val="30"/>
                <w:szCs w:val="30"/>
              </w:rPr>
            </w:pPr>
          </w:p>
        </w:tc>
        <w:tc>
          <w:tcPr>
            <w:tcW w:w="632" w:type="pct"/>
            <w:tcBorders>
              <w:top w:val="single" w:sz="4" w:space="0" w:color="auto"/>
              <w:bottom w:val="single" w:sz="4" w:space="0" w:color="auto"/>
            </w:tcBorders>
          </w:tcPr>
          <w:p w14:paraId="305E6167" w14:textId="77777777" w:rsidR="00E23CA7" w:rsidRPr="005608A5" w:rsidRDefault="00E23CA7" w:rsidP="00B225FA">
            <w:pPr>
              <w:spacing w:line="380" w:lineRule="exact"/>
              <w:jc w:val="right"/>
              <w:rPr>
                <w:b/>
                <w:bCs/>
                <w:sz w:val="30"/>
                <w:szCs w:val="30"/>
              </w:rPr>
            </w:pPr>
            <w:r w:rsidRPr="005608A5">
              <w:rPr>
                <w:b/>
                <w:bCs/>
                <w:sz w:val="30"/>
                <w:szCs w:val="30"/>
                <w:lang w:val="en-US"/>
              </w:rPr>
              <w:t>149</w:t>
            </w:r>
            <w:r w:rsidRPr="005608A5">
              <w:rPr>
                <w:rFonts w:hint="cs"/>
                <w:b/>
                <w:bCs/>
                <w:sz w:val="30"/>
                <w:szCs w:val="30"/>
                <w:cs/>
                <w:lang w:val="en-US"/>
              </w:rPr>
              <w:t>,</w:t>
            </w:r>
            <w:r w:rsidRPr="005608A5">
              <w:rPr>
                <w:b/>
                <w:bCs/>
                <w:sz w:val="30"/>
                <w:szCs w:val="30"/>
                <w:lang w:val="en-US"/>
              </w:rPr>
              <w:t>121</w:t>
            </w:r>
          </w:p>
        </w:tc>
      </w:tr>
    </w:tbl>
    <w:p w14:paraId="2A190F9F" w14:textId="77777777" w:rsidR="00E23CA7" w:rsidRDefault="00E23CA7" w:rsidP="00E23CA7">
      <w:pPr>
        <w:autoSpaceDE/>
        <w:autoSpaceDN/>
        <w:spacing w:line="340" w:lineRule="exact"/>
        <w:jc w:val="thaiDistribute"/>
        <w:rPr>
          <w:b/>
          <w:bCs/>
          <w:sz w:val="32"/>
          <w:szCs w:val="32"/>
          <w:lang w:val="en-US"/>
        </w:rPr>
      </w:pPr>
    </w:p>
    <w:p w14:paraId="21DF7BE1" w14:textId="3629951C" w:rsidR="00320F8E" w:rsidRDefault="00320F8E" w:rsidP="00E23CA7">
      <w:pPr>
        <w:autoSpaceDE/>
        <w:autoSpaceDN/>
        <w:spacing w:line="340" w:lineRule="exact"/>
        <w:ind w:firstLine="720"/>
        <w:jc w:val="thaiDistribute"/>
        <w:rPr>
          <w:b/>
          <w:bCs/>
          <w:sz w:val="32"/>
          <w:szCs w:val="32"/>
        </w:rPr>
      </w:pPr>
      <w:r>
        <w:rPr>
          <w:b/>
          <w:bCs/>
          <w:sz w:val="32"/>
          <w:szCs w:val="32"/>
        </w:rPr>
        <w:br w:type="page"/>
      </w:r>
    </w:p>
    <w:p w14:paraId="1E790DDF" w14:textId="38D28897" w:rsidR="00E23CA7" w:rsidRDefault="00E23CA7" w:rsidP="00E23CA7">
      <w:pPr>
        <w:autoSpaceDE/>
        <w:autoSpaceDN/>
        <w:spacing w:line="340" w:lineRule="exact"/>
        <w:ind w:firstLine="720"/>
        <w:jc w:val="thaiDistribute"/>
        <w:rPr>
          <w:b/>
          <w:bCs/>
          <w:sz w:val="32"/>
          <w:szCs w:val="32"/>
        </w:rPr>
      </w:pPr>
      <w:r w:rsidRPr="00257FD3">
        <w:rPr>
          <w:b/>
          <w:bCs/>
          <w:sz w:val="32"/>
          <w:szCs w:val="32"/>
        </w:rPr>
        <w:t>Revenue recognized in relation to contract</w:t>
      </w:r>
    </w:p>
    <w:p w14:paraId="2515E5F3" w14:textId="11ED6DE3" w:rsidR="00E23CA7" w:rsidRDefault="00E23CA7" w:rsidP="00E23CA7">
      <w:pPr>
        <w:autoSpaceDE/>
        <w:autoSpaceDN/>
        <w:spacing w:line="340" w:lineRule="exact"/>
        <w:jc w:val="thaiDistribute"/>
        <w:rPr>
          <w:sz w:val="32"/>
          <w:szCs w:val="32"/>
        </w:rPr>
      </w:pPr>
      <w:r>
        <w:rPr>
          <w:b/>
          <w:bCs/>
          <w:sz w:val="32"/>
          <w:szCs w:val="32"/>
          <w:cs/>
        </w:rPr>
        <w:tab/>
      </w:r>
      <w:r w:rsidRPr="002E5F73">
        <w:rPr>
          <w:sz w:val="32"/>
          <w:szCs w:val="32"/>
        </w:rPr>
        <w:t xml:space="preserve">Revenue recognized in relation to contract balances as at December </w:t>
      </w:r>
      <w:r w:rsidRPr="002E5F73">
        <w:rPr>
          <w:sz w:val="32"/>
          <w:szCs w:val="32"/>
          <w:cs/>
        </w:rPr>
        <w:t>31</w:t>
      </w:r>
      <w:r w:rsidRPr="002E5F73">
        <w:rPr>
          <w:sz w:val="32"/>
          <w:szCs w:val="32"/>
        </w:rPr>
        <w:t>,</w:t>
      </w:r>
      <w:r w:rsidRPr="002E5F73">
        <w:rPr>
          <w:sz w:val="32"/>
          <w:szCs w:val="32"/>
          <w:cs/>
        </w:rPr>
        <w:t xml:space="preserve"> </w:t>
      </w:r>
      <w:r w:rsidRPr="002E5F73">
        <w:rPr>
          <w:sz w:val="32"/>
          <w:szCs w:val="32"/>
        </w:rPr>
        <w:t>are as follows;</w:t>
      </w:r>
    </w:p>
    <w:tbl>
      <w:tblPr>
        <w:tblW w:w="9348" w:type="dxa"/>
        <w:tblInd w:w="142" w:type="dxa"/>
        <w:tblLayout w:type="fixed"/>
        <w:tblLook w:val="0000" w:firstRow="0" w:lastRow="0" w:firstColumn="0" w:lastColumn="0" w:noHBand="0" w:noVBand="0"/>
      </w:tblPr>
      <w:tblGrid>
        <w:gridCol w:w="4179"/>
        <w:gridCol w:w="1111"/>
        <w:gridCol w:w="267"/>
        <w:gridCol w:w="1094"/>
        <w:gridCol w:w="267"/>
        <w:gridCol w:w="1079"/>
        <w:gridCol w:w="252"/>
        <w:gridCol w:w="1099"/>
      </w:tblGrid>
      <w:tr w:rsidR="00E23CA7" w:rsidRPr="002F4F77" w14:paraId="05E5908B" w14:textId="77777777" w:rsidTr="00B225FA">
        <w:tc>
          <w:tcPr>
            <w:tcW w:w="2235" w:type="pct"/>
          </w:tcPr>
          <w:p w14:paraId="54236F1F" w14:textId="77777777" w:rsidR="00E23CA7" w:rsidRPr="005608A5" w:rsidRDefault="00E23CA7" w:rsidP="00B225FA">
            <w:pPr>
              <w:spacing w:line="440" w:lineRule="exact"/>
              <w:rPr>
                <w:b/>
                <w:bCs/>
                <w:i/>
                <w:iCs/>
                <w:sz w:val="30"/>
                <w:szCs w:val="30"/>
              </w:rPr>
            </w:pPr>
          </w:p>
        </w:tc>
        <w:tc>
          <w:tcPr>
            <w:tcW w:w="1322" w:type="pct"/>
            <w:gridSpan w:val="3"/>
          </w:tcPr>
          <w:p w14:paraId="6E6ADBEA" w14:textId="77777777" w:rsidR="00E23CA7" w:rsidRPr="005608A5" w:rsidRDefault="00E23CA7" w:rsidP="00B225FA">
            <w:pPr>
              <w:spacing w:line="440" w:lineRule="exact"/>
              <w:ind w:left="-108" w:right="-110"/>
              <w:jc w:val="center"/>
              <w:rPr>
                <w:sz w:val="30"/>
                <w:szCs w:val="30"/>
              </w:rPr>
            </w:pPr>
          </w:p>
        </w:tc>
        <w:tc>
          <w:tcPr>
            <w:tcW w:w="143" w:type="pct"/>
          </w:tcPr>
          <w:p w14:paraId="1483902E" w14:textId="77777777" w:rsidR="00E23CA7" w:rsidRPr="005608A5" w:rsidRDefault="00E23CA7" w:rsidP="00B225FA">
            <w:pPr>
              <w:spacing w:line="440" w:lineRule="exact"/>
              <w:ind w:left="-108" w:right="-110"/>
              <w:jc w:val="center"/>
              <w:rPr>
                <w:sz w:val="30"/>
                <w:szCs w:val="30"/>
              </w:rPr>
            </w:pPr>
          </w:p>
        </w:tc>
        <w:tc>
          <w:tcPr>
            <w:tcW w:w="1300" w:type="pct"/>
            <w:gridSpan w:val="3"/>
          </w:tcPr>
          <w:p w14:paraId="163EE50B" w14:textId="77777777" w:rsidR="00E23CA7" w:rsidRPr="005608A5" w:rsidRDefault="00E23CA7" w:rsidP="00B225FA">
            <w:pPr>
              <w:spacing w:line="440" w:lineRule="exact"/>
              <w:ind w:left="-108"/>
              <w:jc w:val="right"/>
              <w:rPr>
                <w:b/>
                <w:bCs/>
                <w:sz w:val="30"/>
                <w:szCs w:val="30"/>
              </w:rPr>
            </w:pPr>
            <w:r w:rsidRPr="005608A5">
              <w:rPr>
                <w:b/>
                <w:bCs/>
                <w:sz w:val="30"/>
                <w:szCs w:val="30"/>
                <w:lang w:val="en-US"/>
              </w:rPr>
              <w:t>Unit: Thousand Baht</w:t>
            </w:r>
          </w:p>
        </w:tc>
      </w:tr>
      <w:tr w:rsidR="00E23CA7" w:rsidRPr="002F4F77" w14:paraId="0C41E74F" w14:textId="77777777" w:rsidTr="00B225FA">
        <w:tc>
          <w:tcPr>
            <w:tcW w:w="2235" w:type="pct"/>
          </w:tcPr>
          <w:p w14:paraId="52E6EB27" w14:textId="77777777" w:rsidR="00E23CA7" w:rsidRPr="005608A5" w:rsidRDefault="00E23CA7" w:rsidP="00B225FA">
            <w:pPr>
              <w:spacing w:line="440" w:lineRule="exact"/>
              <w:rPr>
                <w:b/>
                <w:bCs/>
                <w:i/>
                <w:iCs/>
                <w:sz w:val="30"/>
                <w:szCs w:val="30"/>
              </w:rPr>
            </w:pPr>
          </w:p>
        </w:tc>
        <w:tc>
          <w:tcPr>
            <w:tcW w:w="1322" w:type="pct"/>
            <w:gridSpan w:val="3"/>
            <w:tcBorders>
              <w:bottom w:val="single" w:sz="4" w:space="0" w:color="auto"/>
            </w:tcBorders>
          </w:tcPr>
          <w:p w14:paraId="7FD81C05" w14:textId="77777777" w:rsidR="00E23CA7" w:rsidRPr="005608A5" w:rsidRDefault="00E23CA7" w:rsidP="00B225FA">
            <w:pPr>
              <w:spacing w:line="380" w:lineRule="exact"/>
              <w:jc w:val="center"/>
              <w:rPr>
                <w:b/>
                <w:bCs/>
                <w:sz w:val="30"/>
                <w:szCs w:val="30"/>
              </w:rPr>
            </w:pPr>
            <w:r w:rsidRPr="005608A5">
              <w:rPr>
                <w:b/>
                <w:bCs/>
                <w:sz w:val="30"/>
                <w:szCs w:val="30"/>
              </w:rPr>
              <w:t xml:space="preserve">Consolidated </w:t>
            </w:r>
          </w:p>
          <w:p w14:paraId="20B7D864" w14:textId="77777777" w:rsidR="00E23CA7" w:rsidRPr="005608A5" w:rsidRDefault="00E23CA7" w:rsidP="00B225FA">
            <w:pPr>
              <w:spacing w:line="440" w:lineRule="exact"/>
              <w:ind w:left="-108" w:right="-110"/>
              <w:jc w:val="center"/>
              <w:rPr>
                <w:sz w:val="30"/>
                <w:szCs w:val="30"/>
              </w:rPr>
            </w:pPr>
            <w:r w:rsidRPr="005608A5">
              <w:rPr>
                <w:b/>
                <w:bCs/>
                <w:sz w:val="30"/>
                <w:szCs w:val="30"/>
              </w:rPr>
              <w:t>financial statements</w:t>
            </w:r>
          </w:p>
        </w:tc>
        <w:tc>
          <w:tcPr>
            <w:tcW w:w="143" w:type="pct"/>
          </w:tcPr>
          <w:p w14:paraId="47F52F72" w14:textId="77777777" w:rsidR="00E23CA7" w:rsidRPr="005608A5" w:rsidRDefault="00E23CA7" w:rsidP="00B225FA">
            <w:pPr>
              <w:spacing w:line="440" w:lineRule="exact"/>
              <w:ind w:left="-108" w:right="-110"/>
              <w:jc w:val="center"/>
              <w:rPr>
                <w:sz w:val="30"/>
                <w:szCs w:val="30"/>
              </w:rPr>
            </w:pPr>
          </w:p>
        </w:tc>
        <w:tc>
          <w:tcPr>
            <w:tcW w:w="1300" w:type="pct"/>
            <w:gridSpan w:val="3"/>
            <w:tcBorders>
              <w:bottom w:val="single" w:sz="4" w:space="0" w:color="auto"/>
            </w:tcBorders>
          </w:tcPr>
          <w:p w14:paraId="242A0E52" w14:textId="77777777" w:rsidR="00E23CA7" w:rsidRPr="005608A5" w:rsidRDefault="00E23CA7" w:rsidP="00B225FA">
            <w:pPr>
              <w:spacing w:line="380" w:lineRule="exact"/>
              <w:jc w:val="center"/>
              <w:rPr>
                <w:b/>
                <w:bCs/>
                <w:sz w:val="30"/>
                <w:szCs w:val="30"/>
              </w:rPr>
            </w:pPr>
            <w:r w:rsidRPr="005608A5">
              <w:rPr>
                <w:b/>
                <w:bCs/>
                <w:sz w:val="30"/>
                <w:szCs w:val="30"/>
              </w:rPr>
              <w:t xml:space="preserve">Separate </w:t>
            </w:r>
          </w:p>
          <w:p w14:paraId="7C741476" w14:textId="77777777" w:rsidR="00E23CA7" w:rsidRPr="005608A5" w:rsidRDefault="00E23CA7" w:rsidP="00B225FA">
            <w:pPr>
              <w:spacing w:line="440" w:lineRule="exact"/>
              <w:ind w:left="-108" w:right="-110"/>
              <w:jc w:val="center"/>
              <w:rPr>
                <w:sz w:val="30"/>
                <w:szCs w:val="30"/>
              </w:rPr>
            </w:pPr>
            <w:r w:rsidRPr="005608A5">
              <w:rPr>
                <w:b/>
                <w:bCs/>
                <w:sz w:val="30"/>
                <w:szCs w:val="30"/>
              </w:rPr>
              <w:t>financial statements</w:t>
            </w:r>
          </w:p>
        </w:tc>
      </w:tr>
      <w:tr w:rsidR="00E23CA7" w:rsidRPr="002F4F77" w14:paraId="46D8196C" w14:textId="77777777" w:rsidTr="00B225FA">
        <w:tc>
          <w:tcPr>
            <w:tcW w:w="2235" w:type="pct"/>
            <w:shd w:val="clear" w:color="auto" w:fill="auto"/>
          </w:tcPr>
          <w:p w14:paraId="57537FAA" w14:textId="77777777" w:rsidR="00E23CA7" w:rsidRPr="005608A5" w:rsidRDefault="00E23CA7" w:rsidP="00B225FA">
            <w:pPr>
              <w:spacing w:line="440" w:lineRule="exact"/>
              <w:ind w:right="-131"/>
              <w:rPr>
                <w:b/>
                <w:bCs/>
                <w:sz w:val="30"/>
                <w:szCs w:val="30"/>
              </w:rPr>
            </w:pPr>
          </w:p>
        </w:tc>
        <w:tc>
          <w:tcPr>
            <w:tcW w:w="594" w:type="pct"/>
            <w:tcBorders>
              <w:top w:val="single" w:sz="4" w:space="0" w:color="auto"/>
              <w:bottom w:val="single" w:sz="4" w:space="0" w:color="auto"/>
            </w:tcBorders>
          </w:tcPr>
          <w:p w14:paraId="39557EEA" w14:textId="77777777" w:rsidR="00E23CA7" w:rsidRPr="005608A5" w:rsidRDefault="00E23CA7" w:rsidP="00B225FA">
            <w:pPr>
              <w:spacing w:line="440" w:lineRule="exact"/>
              <w:ind w:left="-108" w:right="-110"/>
              <w:jc w:val="center"/>
              <w:rPr>
                <w:sz w:val="30"/>
                <w:szCs w:val="30"/>
              </w:rPr>
            </w:pPr>
            <w:r w:rsidRPr="005608A5">
              <w:rPr>
                <w:b/>
                <w:bCs/>
                <w:sz w:val="30"/>
                <w:szCs w:val="30"/>
                <w:lang w:val="en-US"/>
              </w:rPr>
              <w:t>2</w:t>
            </w:r>
            <w:r w:rsidRPr="005608A5">
              <w:rPr>
                <w:rFonts w:hint="cs"/>
                <w:b/>
                <w:bCs/>
                <w:sz w:val="30"/>
                <w:szCs w:val="30"/>
                <w:cs/>
                <w:lang w:val="en-US"/>
              </w:rPr>
              <w:t>021</w:t>
            </w:r>
          </w:p>
        </w:tc>
        <w:tc>
          <w:tcPr>
            <w:tcW w:w="143" w:type="pct"/>
            <w:tcBorders>
              <w:top w:val="single" w:sz="4" w:space="0" w:color="auto"/>
            </w:tcBorders>
          </w:tcPr>
          <w:p w14:paraId="1FF2AEE7" w14:textId="77777777" w:rsidR="00E23CA7" w:rsidRPr="005608A5" w:rsidRDefault="00E23CA7" w:rsidP="00B225FA">
            <w:pPr>
              <w:spacing w:line="440" w:lineRule="exact"/>
              <w:ind w:left="-108" w:right="-110"/>
              <w:jc w:val="center"/>
              <w:rPr>
                <w:sz w:val="30"/>
                <w:szCs w:val="30"/>
              </w:rPr>
            </w:pPr>
          </w:p>
        </w:tc>
        <w:tc>
          <w:tcPr>
            <w:tcW w:w="585" w:type="pct"/>
            <w:tcBorders>
              <w:top w:val="single" w:sz="4" w:space="0" w:color="auto"/>
              <w:bottom w:val="single" w:sz="4" w:space="0" w:color="auto"/>
            </w:tcBorders>
          </w:tcPr>
          <w:p w14:paraId="3C2C89DE" w14:textId="77777777" w:rsidR="00E23CA7" w:rsidRPr="005608A5" w:rsidRDefault="00E23CA7" w:rsidP="00B225FA">
            <w:pPr>
              <w:spacing w:line="440" w:lineRule="exact"/>
              <w:ind w:left="-108" w:right="-110"/>
              <w:jc w:val="center"/>
              <w:rPr>
                <w:sz w:val="30"/>
                <w:szCs w:val="30"/>
                <w:cs/>
              </w:rPr>
            </w:pPr>
            <w:r w:rsidRPr="005608A5">
              <w:rPr>
                <w:b/>
                <w:bCs/>
                <w:sz w:val="30"/>
                <w:szCs w:val="30"/>
                <w:lang w:val="en-US"/>
              </w:rPr>
              <w:t>2</w:t>
            </w:r>
            <w:r w:rsidRPr="005608A5">
              <w:rPr>
                <w:rFonts w:hint="cs"/>
                <w:b/>
                <w:bCs/>
                <w:sz w:val="30"/>
                <w:szCs w:val="30"/>
                <w:cs/>
                <w:lang w:val="en-US"/>
              </w:rPr>
              <w:t>020</w:t>
            </w:r>
          </w:p>
        </w:tc>
        <w:tc>
          <w:tcPr>
            <w:tcW w:w="143" w:type="pct"/>
          </w:tcPr>
          <w:p w14:paraId="13B1DB19" w14:textId="77777777" w:rsidR="00E23CA7" w:rsidRPr="005608A5" w:rsidRDefault="00E23CA7" w:rsidP="00B225FA">
            <w:pPr>
              <w:spacing w:line="440" w:lineRule="exact"/>
              <w:ind w:left="-108" w:right="-110"/>
              <w:jc w:val="center"/>
              <w:rPr>
                <w:sz w:val="30"/>
                <w:szCs w:val="30"/>
                <w:cs/>
              </w:rPr>
            </w:pPr>
          </w:p>
        </w:tc>
        <w:tc>
          <w:tcPr>
            <w:tcW w:w="577" w:type="pct"/>
            <w:tcBorders>
              <w:top w:val="single" w:sz="4" w:space="0" w:color="auto"/>
              <w:bottom w:val="single" w:sz="4" w:space="0" w:color="auto"/>
            </w:tcBorders>
          </w:tcPr>
          <w:p w14:paraId="292F1291" w14:textId="77777777" w:rsidR="00E23CA7" w:rsidRPr="005608A5" w:rsidRDefault="00E23CA7" w:rsidP="00B225FA">
            <w:pPr>
              <w:spacing w:line="440" w:lineRule="exact"/>
              <w:ind w:left="-108" w:right="-110"/>
              <w:jc w:val="center"/>
              <w:rPr>
                <w:sz w:val="30"/>
                <w:szCs w:val="30"/>
              </w:rPr>
            </w:pPr>
            <w:r w:rsidRPr="005608A5">
              <w:rPr>
                <w:b/>
                <w:bCs/>
                <w:sz w:val="30"/>
                <w:szCs w:val="30"/>
                <w:lang w:val="en-US"/>
              </w:rPr>
              <w:t>2</w:t>
            </w:r>
            <w:r w:rsidRPr="005608A5">
              <w:rPr>
                <w:rFonts w:hint="cs"/>
                <w:b/>
                <w:bCs/>
                <w:sz w:val="30"/>
                <w:szCs w:val="30"/>
                <w:cs/>
                <w:lang w:val="en-US"/>
              </w:rPr>
              <w:t>021</w:t>
            </w:r>
          </w:p>
        </w:tc>
        <w:tc>
          <w:tcPr>
            <w:tcW w:w="135" w:type="pct"/>
            <w:tcBorders>
              <w:top w:val="single" w:sz="4" w:space="0" w:color="auto"/>
            </w:tcBorders>
          </w:tcPr>
          <w:p w14:paraId="0DE81F44" w14:textId="77777777" w:rsidR="00E23CA7" w:rsidRPr="005608A5" w:rsidRDefault="00E23CA7" w:rsidP="00B225FA">
            <w:pPr>
              <w:spacing w:line="440" w:lineRule="exact"/>
              <w:ind w:left="-108" w:right="-110"/>
              <w:jc w:val="center"/>
              <w:rPr>
                <w:sz w:val="30"/>
                <w:szCs w:val="30"/>
              </w:rPr>
            </w:pPr>
          </w:p>
        </w:tc>
        <w:tc>
          <w:tcPr>
            <w:tcW w:w="588" w:type="pct"/>
            <w:tcBorders>
              <w:top w:val="single" w:sz="4" w:space="0" w:color="auto"/>
              <w:bottom w:val="single" w:sz="4" w:space="0" w:color="auto"/>
            </w:tcBorders>
          </w:tcPr>
          <w:p w14:paraId="1D043E56" w14:textId="77777777" w:rsidR="00E23CA7" w:rsidRPr="005608A5" w:rsidRDefault="00E23CA7" w:rsidP="00B225FA">
            <w:pPr>
              <w:spacing w:line="440" w:lineRule="exact"/>
              <w:ind w:left="-108" w:right="-110"/>
              <w:jc w:val="center"/>
              <w:rPr>
                <w:sz w:val="30"/>
                <w:szCs w:val="30"/>
              </w:rPr>
            </w:pPr>
            <w:r w:rsidRPr="005608A5">
              <w:rPr>
                <w:b/>
                <w:bCs/>
                <w:sz w:val="30"/>
                <w:szCs w:val="30"/>
                <w:lang w:val="en-US"/>
              </w:rPr>
              <w:t>2</w:t>
            </w:r>
            <w:r w:rsidRPr="005608A5">
              <w:rPr>
                <w:rFonts w:hint="cs"/>
                <w:b/>
                <w:bCs/>
                <w:sz w:val="30"/>
                <w:szCs w:val="30"/>
                <w:cs/>
                <w:lang w:val="en-US"/>
              </w:rPr>
              <w:t>020</w:t>
            </w:r>
          </w:p>
        </w:tc>
      </w:tr>
      <w:tr w:rsidR="00E23CA7" w:rsidRPr="002F4F77" w14:paraId="293385F6" w14:textId="77777777" w:rsidTr="00B225FA">
        <w:tc>
          <w:tcPr>
            <w:tcW w:w="2235" w:type="pct"/>
            <w:shd w:val="clear" w:color="auto" w:fill="auto"/>
          </w:tcPr>
          <w:p w14:paraId="6B541634" w14:textId="77777777" w:rsidR="00E23CA7" w:rsidRPr="005608A5" w:rsidRDefault="00E23CA7" w:rsidP="00B225FA">
            <w:pPr>
              <w:spacing w:line="440" w:lineRule="exact"/>
              <w:ind w:right="-131"/>
              <w:rPr>
                <w:sz w:val="28"/>
                <w:szCs w:val="28"/>
              </w:rPr>
            </w:pPr>
            <w:r w:rsidRPr="005608A5">
              <w:rPr>
                <w:sz w:val="28"/>
                <w:szCs w:val="28"/>
              </w:rPr>
              <w:t>Revenue recognized that included in service income</w:t>
            </w:r>
          </w:p>
        </w:tc>
        <w:tc>
          <w:tcPr>
            <w:tcW w:w="594" w:type="pct"/>
            <w:tcBorders>
              <w:top w:val="single" w:sz="4" w:space="0" w:color="auto"/>
            </w:tcBorders>
          </w:tcPr>
          <w:p w14:paraId="13E4BE28" w14:textId="77777777" w:rsidR="00E23CA7" w:rsidRPr="002F4F77" w:rsidRDefault="00E23CA7" w:rsidP="00B225FA">
            <w:pPr>
              <w:spacing w:line="440" w:lineRule="exact"/>
              <w:ind w:left="-108" w:right="-110"/>
              <w:jc w:val="center"/>
              <w:rPr>
                <w:rFonts w:eastAsia="Calibri"/>
                <w:b/>
                <w:bCs/>
                <w:sz w:val="30"/>
                <w:szCs w:val="30"/>
                <w:lang w:val="en-US"/>
              </w:rPr>
            </w:pPr>
          </w:p>
        </w:tc>
        <w:tc>
          <w:tcPr>
            <w:tcW w:w="143" w:type="pct"/>
          </w:tcPr>
          <w:p w14:paraId="495FC259" w14:textId="77777777" w:rsidR="00E23CA7" w:rsidRPr="005608A5" w:rsidRDefault="00E23CA7" w:rsidP="00B225FA">
            <w:pPr>
              <w:spacing w:line="440" w:lineRule="exact"/>
              <w:ind w:left="-108" w:right="-110"/>
              <w:jc w:val="center"/>
              <w:rPr>
                <w:sz w:val="30"/>
                <w:szCs w:val="30"/>
              </w:rPr>
            </w:pPr>
          </w:p>
        </w:tc>
        <w:tc>
          <w:tcPr>
            <w:tcW w:w="585" w:type="pct"/>
            <w:tcBorders>
              <w:top w:val="single" w:sz="4" w:space="0" w:color="auto"/>
            </w:tcBorders>
          </w:tcPr>
          <w:p w14:paraId="79AFA48C" w14:textId="77777777" w:rsidR="00E23CA7" w:rsidRPr="002F4F77" w:rsidRDefault="00E23CA7" w:rsidP="00B225FA">
            <w:pPr>
              <w:spacing w:line="440" w:lineRule="exact"/>
              <w:ind w:left="-115" w:firstLine="1"/>
              <w:jc w:val="center"/>
              <w:rPr>
                <w:rFonts w:eastAsia="Calibri"/>
                <w:b/>
                <w:bCs/>
                <w:sz w:val="30"/>
                <w:szCs w:val="30"/>
                <w:lang w:val="en-US"/>
              </w:rPr>
            </w:pPr>
          </w:p>
        </w:tc>
        <w:tc>
          <w:tcPr>
            <w:tcW w:w="143" w:type="pct"/>
          </w:tcPr>
          <w:p w14:paraId="6248955B" w14:textId="77777777" w:rsidR="00E23CA7" w:rsidRPr="005608A5" w:rsidRDefault="00E23CA7" w:rsidP="00B225FA">
            <w:pPr>
              <w:spacing w:line="440" w:lineRule="exact"/>
              <w:ind w:left="-108" w:right="-110"/>
              <w:jc w:val="center"/>
              <w:rPr>
                <w:sz w:val="30"/>
                <w:szCs w:val="30"/>
                <w:cs/>
              </w:rPr>
            </w:pPr>
          </w:p>
        </w:tc>
        <w:tc>
          <w:tcPr>
            <w:tcW w:w="577" w:type="pct"/>
            <w:tcBorders>
              <w:top w:val="single" w:sz="4" w:space="0" w:color="auto"/>
            </w:tcBorders>
          </w:tcPr>
          <w:p w14:paraId="15969FB3" w14:textId="77777777" w:rsidR="00E23CA7" w:rsidRPr="002F4F77" w:rsidRDefault="00E23CA7" w:rsidP="00B225FA">
            <w:pPr>
              <w:spacing w:line="440" w:lineRule="exact"/>
              <w:ind w:left="-108" w:right="-110"/>
              <w:jc w:val="center"/>
              <w:rPr>
                <w:rFonts w:eastAsia="Calibri"/>
                <w:b/>
                <w:bCs/>
                <w:sz w:val="30"/>
                <w:szCs w:val="30"/>
                <w:lang w:val="en-US"/>
              </w:rPr>
            </w:pPr>
          </w:p>
        </w:tc>
        <w:tc>
          <w:tcPr>
            <w:tcW w:w="135" w:type="pct"/>
          </w:tcPr>
          <w:p w14:paraId="4E794F1F" w14:textId="77777777" w:rsidR="00E23CA7" w:rsidRPr="005608A5" w:rsidRDefault="00E23CA7" w:rsidP="00B225FA">
            <w:pPr>
              <w:spacing w:line="440" w:lineRule="exact"/>
              <w:ind w:left="-108" w:right="-110"/>
              <w:jc w:val="center"/>
              <w:rPr>
                <w:sz w:val="30"/>
                <w:szCs w:val="30"/>
              </w:rPr>
            </w:pPr>
          </w:p>
        </w:tc>
        <w:tc>
          <w:tcPr>
            <w:tcW w:w="588" w:type="pct"/>
          </w:tcPr>
          <w:p w14:paraId="1EDD41D7" w14:textId="77777777" w:rsidR="00E23CA7" w:rsidRPr="002F4F77" w:rsidRDefault="00E23CA7" w:rsidP="00B225FA">
            <w:pPr>
              <w:spacing w:line="440" w:lineRule="exact"/>
              <w:ind w:left="-115" w:firstLine="1"/>
              <w:jc w:val="center"/>
              <w:rPr>
                <w:rFonts w:eastAsia="Calibri"/>
                <w:b/>
                <w:bCs/>
                <w:sz w:val="30"/>
                <w:szCs w:val="30"/>
                <w:lang w:val="en-US"/>
              </w:rPr>
            </w:pPr>
          </w:p>
        </w:tc>
      </w:tr>
      <w:tr w:rsidR="00E23CA7" w:rsidRPr="002F4F77" w14:paraId="39B14A26" w14:textId="77777777" w:rsidTr="00B225FA">
        <w:tc>
          <w:tcPr>
            <w:tcW w:w="2235" w:type="pct"/>
            <w:shd w:val="clear" w:color="auto" w:fill="auto"/>
          </w:tcPr>
          <w:p w14:paraId="38A6F254" w14:textId="77777777" w:rsidR="00E23CA7" w:rsidRPr="005608A5" w:rsidRDefault="00E23CA7" w:rsidP="00B225FA">
            <w:pPr>
              <w:spacing w:line="440" w:lineRule="exact"/>
              <w:ind w:right="-131"/>
              <w:rPr>
                <w:sz w:val="28"/>
                <w:szCs w:val="28"/>
              </w:rPr>
            </w:pPr>
            <w:r w:rsidRPr="005608A5">
              <w:rPr>
                <w:sz w:val="28"/>
                <w:szCs w:val="28"/>
              </w:rPr>
              <w:t xml:space="preserve">    received in advance at the beginning of the year</w:t>
            </w:r>
          </w:p>
        </w:tc>
        <w:tc>
          <w:tcPr>
            <w:tcW w:w="594" w:type="pct"/>
          </w:tcPr>
          <w:p w14:paraId="77AB50B0" w14:textId="77777777" w:rsidR="00E23CA7" w:rsidRPr="002F4F77" w:rsidRDefault="00E23CA7" w:rsidP="00B225FA">
            <w:pPr>
              <w:spacing w:line="440" w:lineRule="exact"/>
              <w:ind w:left="-108" w:right="-110"/>
              <w:jc w:val="right"/>
              <w:rPr>
                <w:rFonts w:eastAsia="Calibri"/>
                <w:sz w:val="30"/>
                <w:szCs w:val="30"/>
                <w:lang w:val="en-US"/>
              </w:rPr>
            </w:pPr>
            <w:r w:rsidRPr="002F4F77">
              <w:rPr>
                <w:rFonts w:eastAsia="Calibri" w:hint="cs"/>
                <w:sz w:val="30"/>
                <w:szCs w:val="30"/>
                <w:cs/>
                <w:lang w:val="en-US"/>
              </w:rPr>
              <w:t>41,055</w:t>
            </w:r>
          </w:p>
        </w:tc>
        <w:tc>
          <w:tcPr>
            <w:tcW w:w="143" w:type="pct"/>
          </w:tcPr>
          <w:p w14:paraId="0243576B" w14:textId="77777777" w:rsidR="00E23CA7" w:rsidRPr="005608A5" w:rsidRDefault="00E23CA7" w:rsidP="00B225FA">
            <w:pPr>
              <w:spacing w:line="440" w:lineRule="exact"/>
              <w:ind w:left="-108" w:right="-110"/>
              <w:jc w:val="right"/>
              <w:rPr>
                <w:sz w:val="30"/>
                <w:szCs w:val="30"/>
              </w:rPr>
            </w:pPr>
          </w:p>
        </w:tc>
        <w:tc>
          <w:tcPr>
            <w:tcW w:w="585" w:type="pct"/>
          </w:tcPr>
          <w:p w14:paraId="6C7D5180" w14:textId="77777777" w:rsidR="00E23CA7" w:rsidRPr="002F4F77" w:rsidRDefault="00E23CA7" w:rsidP="00B225FA">
            <w:pPr>
              <w:spacing w:line="440" w:lineRule="exact"/>
              <w:ind w:left="-115" w:firstLine="1"/>
              <w:jc w:val="right"/>
              <w:rPr>
                <w:rFonts w:eastAsia="Calibri"/>
                <w:sz w:val="30"/>
                <w:szCs w:val="30"/>
                <w:lang w:val="en-US"/>
              </w:rPr>
            </w:pPr>
            <w:r w:rsidRPr="002F4F77">
              <w:rPr>
                <w:rFonts w:eastAsia="Calibri"/>
                <w:sz w:val="30"/>
                <w:szCs w:val="30"/>
                <w:lang w:val="en-US"/>
              </w:rPr>
              <w:t>126</w:t>
            </w:r>
            <w:r w:rsidRPr="002F4F77">
              <w:rPr>
                <w:rFonts w:eastAsia="Calibri" w:hint="cs"/>
                <w:sz w:val="30"/>
                <w:szCs w:val="30"/>
                <w:cs/>
                <w:lang w:val="en-US"/>
              </w:rPr>
              <w:t>,</w:t>
            </w:r>
            <w:r w:rsidRPr="002F4F77">
              <w:rPr>
                <w:rFonts w:eastAsia="Calibri"/>
                <w:sz w:val="30"/>
                <w:szCs w:val="30"/>
                <w:lang w:val="en-US"/>
              </w:rPr>
              <w:t>879</w:t>
            </w:r>
          </w:p>
        </w:tc>
        <w:tc>
          <w:tcPr>
            <w:tcW w:w="143" w:type="pct"/>
          </w:tcPr>
          <w:p w14:paraId="1EAC8D19" w14:textId="77777777" w:rsidR="00E23CA7" w:rsidRPr="005608A5" w:rsidRDefault="00E23CA7" w:rsidP="00B225FA">
            <w:pPr>
              <w:spacing w:line="440" w:lineRule="exact"/>
              <w:ind w:left="-108" w:right="-110"/>
              <w:jc w:val="right"/>
              <w:rPr>
                <w:sz w:val="30"/>
                <w:szCs w:val="30"/>
              </w:rPr>
            </w:pPr>
          </w:p>
        </w:tc>
        <w:tc>
          <w:tcPr>
            <w:tcW w:w="577" w:type="pct"/>
          </w:tcPr>
          <w:p w14:paraId="5CADAA5C" w14:textId="77777777" w:rsidR="00E23CA7" w:rsidRPr="002F4F77" w:rsidRDefault="00E23CA7" w:rsidP="00B225FA">
            <w:pPr>
              <w:spacing w:line="440" w:lineRule="exact"/>
              <w:ind w:left="-108" w:right="-110"/>
              <w:jc w:val="right"/>
              <w:rPr>
                <w:rFonts w:eastAsia="Calibri"/>
                <w:sz w:val="30"/>
                <w:szCs w:val="30"/>
                <w:lang w:val="en-US"/>
              </w:rPr>
            </w:pPr>
            <w:r w:rsidRPr="002F4F77">
              <w:rPr>
                <w:rFonts w:eastAsia="Calibri" w:hint="cs"/>
                <w:sz w:val="30"/>
                <w:szCs w:val="30"/>
                <w:cs/>
                <w:lang w:val="en-US"/>
              </w:rPr>
              <w:t>41,055</w:t>
            </w:r>
          </w:p>
        </w:tc>
        <w:tc>
          <w:tcPr>
            <w:tcW w:w="135" w:type="pct"/>
          </w:tcPr>
          <w:p w14:paraId="0D6D60B2" w14:textId="77777777" w:rsidR="00E23CA7" w:rsidRPr="005608A5" w:rsidRDefault="00E23CA7" w:rsidP="00B225FA">
            <w:pPr>
              <w:spacing w:line="440" w:lineRule="exact"/>
              <w:ind w:left="-108" w:right="-110"/>
              <w:jc w:val="right"/>
              <w:rPr>
                <w:sz w:val="30"/>
                <w:szCs w:val="30"/>
              </w:rPr>
            </w:pPr>
          </w:p>
        </w:tc>
        <w:tc>
          <w:tcPr>
            <w:tcW w:w="588" w:type="pct"/>
          </w:tcPr>
          <w:p w14:paraId="382334E7" w14:textId="77777777" w:rsidR="00E23CA7" w:rsidRPr="002F4F77" w:rsidRDefault="00E23CA7" w:rsidP="00B225FA">
            <w:pPr>
              <w:spacing w:line="440" w:lineRule="exact"/>
              <w:ind w:left="-115" w:firstLine="1"/>
              <w:jc w:val="right"/>
              <w:rPr>
                <w:rFonts w:eastAsia="Calibri"/>
                <w:sz w:val="30"/>
                <w:szCs w:val="30"/>
                <w:lang w:val="en-US"/>
              </w:rPr>
            </w:pPr>
            <w:r w:rsidRPr="002F4F77">
              <w:rPr>
                <w:rFonts w:eastAsia="Calibri"/>
                <w:sz w:val="30"/>
                <w:szCs w:val="30"/>
                <w:lang w:val="en-US"/>
              </w:rPr>
              <w:t>126</w:t>
            </w:r>
            <w:r w:rsidRPr="002F4F77">
              <w:rPr>
                <w:rFonts w:eastAsia="Calibri" w:hint="cs"/>
                <w:sz w:val="30"/>
                <w:szCs w:val="30"/>
                <w:cs/>
                <w:lang w:val="en-US"/>
              </w:rPr>
              <w:t>,</w:t>
            </w:r>
            <w:r w:rsidRPr="002F4F77">
              <w:rPr>
                <w:rFonts w:eastAsia="Calibri"/>
                <w:sz w:val="30"/>
                <w:szCs w:val="30"/>
                <w:lang w:val="en-US"/>
              </w:rPr>
              <w:t>879</w:t>
            </w:r>
          </w:p>
        </w:tc>
      </w:tr>
      <w:tr w:rsidR="00E23CA7" w:rsidRPr="002F4F77" w14:paraId="32449EAF" w14:textId="77777777" w:rsidTr="00B225FA">
        <w:tc>
          <w:tcPr>
            <w:tcW w:w="2235" w:type="pct"/>
            <w:shd w:val="clear" w:color="auto" w:fill="auto"/>
          </w:tcPr>
          <w:p w14:paraId="6176718A" w14:textId="77777777" w:rsidR="00E23CA7" w:rsidRPr="005608A5" w:rsidRDefault="00E23CA7" w:rsidP="00B225FA">
            <w:pPr>
              <w:spacing w:line="440" w:lineRule="exact"/>
              <w:ind w:right="-131"/>
              <w:rPr>
                <w:sz w:val="28"/>
                <w:szCs w:val="28"/>
                <w:cs/>
              </w:rPr>
            </w:pPr>
            <w:r w:rsidRPr="005608A5">
              <w:rPr>
                <w:sz w:val="28"/>
                <w:szCs w:val="28"/>
              </w:rPr>
              <w:t>Revenue recognized from changes in variable</w:t>
            </w:r>
          </w:p>
        </w:tc>
        <w:tc>
          <w:tcPr>
            <w:tcW w:w="594" w:type="pct"/>
          </w:tcPr>
          <w:p w14:paraId="17EE9DE4" w14:textId="77777777" w:rsidR="00E23CA7" w:rsidRPr="002F4F77" w:rsidRDefault="00E23CA7" w:rsidP="00B225FA">
            <w:pPr>
              <w:spacing w:line="440" w:lineRule="exact"/>
              <w:ind w:left="-108" w:right="-110"/>
              <w:jc w:val="right"/>
              <w:rPr>
                <w:rFonts w:eastAsia="Calibri"/>
                <w:sz w:val="30"/>
                <w:szCs w:val="30"/>
                <w:cs/>
                <w:lang w:val="en-US"/>
              </w:rPr>
            </w:pPr>
          </w:p>
        </w:tc>
        <w:tc>
          <w:tcPr>
            <w:tcW w:w="143" w:type="pct"/>
          </w:tcPr>
          <w:p w14:paraId="382BF6BD" w14:textId="77777777" w:rsidR="00E23CA7" w:rsidRPr="005608A5" w:rsidRDefault="00E23CA7" w:rsidP="00B225FA">
            <w:pPr>
              <w:spacing w:line="440" w:lineRule="exact"/>
              <w:ind w:left="-108" w:right="-110"/>
              <w:jc w:val="right"/>
              <w:rPr>
                <w:sz w:val="30"/>
                <w:szCs w:val="30"/>
              </w:rPr>
            </w:pPr>
          </w:p>
        </w:tc>
        <w:tc>
          <w:tcPr>
            <w:tcW w:w="585" w:type="pct"/>
          </w:tcPr>
          <w:p w14:paraId="09A5925F" w14:textId="77777777" w:rsidR="00E23CA7" w:rsidRPr="002F4F77" w:rsidRDefault="00E23CA7" w:rsidP="00B225FA">
            <w:pPr>
              <w:spacing w:line="440" w:lineRule="exact"/>
              <w:ind w:left="-115" w:firstLine="1"/>
              <w:jc w:val="right"/>
              <w:rPr>
                <w:rFonts w:eastAsia="Calibri"/>
                <w:sz w:val="30"/>
                <w:szCs w:val="30"/>
                <w:cs/>
                <w:lang w:val="en-US"/>
              </w:rPr>
            </w:pPr>
          </w:p>
        </w:tc>
        <w:tc>
          <w:tcPr>
            <w:tcW w:w="143" w:type="pct"/>
          </w:tcPr>
          <w:p w14:paraId="2FECF498" w14:textId="77777777" w:rsidR="00E23CA7" w:rsidRPr="005608A5" w:rsidRDefault="00E23CA7" w:rsidP="00B225FA">
            <w:pPr>
              <w:spacing w:line="440" w:lineRule="exact"/>
              <w:ind w:left="-108" w:right="-110"/>
              <w:jc w:val="right"/>
              <w:rPr>
                <w:sz w:val="30"/>
                <w:szCs w:val="30"/>
              </w:rPr>
            </w:pPr>
          </w:p>
        </w:tc>
        <w:tc>
          <w:tcPr>
            <w:tcW w:w="577" w:type="pct"/>
          </w:tcPr>
          <w:p w14:paraId="307039E5" w14:textId="77777777" w:rsidR="00E23CA7" w:rsidRPr="002F4F77" w:rsidRDefault="00E23CA7" w:rsidP="00B225FA">
            <w:pPr>
              <w:spacing w:line="440" w:lineRule="exact"/>
              <w:ind w:left="-108" w:right="-110"/>
              <w:jc w:val="right"/>
              <w:rPr>
                <w:rFonts w:eastAsia="Calibri"/>
                <w:sz w:val="30"/>
                <w:szCs w:val="30"/>
                <w:cs/>
                <w:lang w:val="en-US"/>
              </w:rPr>
            </w:pPr>
          </w:p>
        </w:tc>
        <w:tc>
          <w:tcPr>
            <w:tcW w:w="135" w:type="pct"/>
          </w:tcPr>
          <w:p w14:paraId="5C69D564" w14:textId="77777777" w:rsidR="00E23CA7" w:rsidRPr="005608A5" w:rsidRDefault="00E23CA7" w:rsidP="00B225FA">
            <w:pPr>
              <w:spacing w:line="440" w:lineRule="exact"/>
              <w:ind w:left="-108" w:right="-110"/>
              <w:jc w:val="right"/>
              <w:rPr>
                <w:sz w:val="30"/>
                <w:szCs w:val="30"/>
              </w:rPr>
            </w:pPr>
          </w:p>
        </w:tc>
        <w:tc>
          <w:tcPr>
            <w:tcW w:w="588" w:type="pct"/>
          </w:tcPr>
          <w:p w14:paraId="632C36F1" w14:textId="77777777" w:rsidR="00E23CA7" w:rsidRPr="002F4F77" w:rsidRDefault="00E23CA7" w:rsidP="00B225FA">
            <w:pPr>
              <w:spacing w:line="440" w:lineRule="exact"/>
              <w:ind w:left="-115" w:firstLine="1"/>
              <w:jc w:val="right"/>
              <w:rPr>
                <w:rFonts w:eastAsia="Calibri"/>
                <w:sz w:val="30"/>
                <w:szCs w:val="30"/>
                <w:lang w:val="en-US"/>
              </w:rPr>
            </w:pPr>
          </w:p>
        </w:tc>
      </w:tr>
      <w:tr w:rsidR="00E23CA7" w:rsidRPr="002F4F77" w14:paraId="0B11B175" w14:textId="77777777" w:rsidTr="00B225FA">
        <w:tc>
          <w:tcPr>
            <w:tcW w:w="2235" w:type="pct"/>
            <w:shd w:val="clear" w:color="auto" w:fill="auto"/>
          </w:tcPr>
          <w:p w14:paraId="0D885EF8" w14:textId="77777777" w:rsidR="00E23CA7" w:rsidRPr="005608A5" w:rsidRDefault="00E23CA7" w:rsidP="00B225FA">
            <w:pPr>
              <w:spacing w:line="440" w:lineRule="exact"/>
              <w:ind w:right="-131"/>
              <w:rPr>
                <w:sz w:val="28"/>
                <w:szCs w:val="28"/>
                <w:cs/>
              </w:rPr>
            </w:pPr>
            <w:r w:rsidRPr="005608A5">
              <w:rPr>
                <w:sz w:val="28"/>
                <w:szCs w:val="28"/>
              </w:rPr>
              <w:t xml:space="preserve"> considerations of performance obligations satisfied in</w:t>
            </w:r>
          </w:p>
        </w:tc>
        <w:tc>
          <w:tcPr>
            <w:tcW w:w="594" w:type="pct"/>
          </w:tcPr>
          <w:p w14:paraId="43AFF6D5" w14:textId="77777777" w:rsidR="00E23CA7" w:rsidRPr="002F4F77" w:rsidRDefault="00E23CA7" w:rsidP="00B225FA">
            <w:pPr>
              <w:spacing w:line="440" w:lineRule="exact"/>
              <w:ind w:left="-108" w:right="-110"/>
              <w:jc w:val="center"/>
              <w:rPr>
                <w:rFonts w:eastAsia="Calibri"/>
                <w:b/>
                <w:bCs/>
                <w:sz w:val="30"/>
                <w:szCs w:val="30"/>
                <w:lang w:val="en-US"/>
              </w:rPr>
            </w:pPr>
          </w:p>
        </w:tc>
        <w:tc>
          <w:tcPr>
            <w:tcW w:w="143" w:type="pct"/>
          </w:tcPr>
          <w:p w14:paraId="509D1FB2" w14:textId="77777777" w:rsidR="00E23CA7" w:rsidRPr="005608A5" w:rsidRDefault="00E23CA7" w:rsidP="00B225FA">
            <w:pPr>
              <w:spacing w:line="440" w:lineRule="exact"/>
              <w:ind w:left="-108" w:right="-110"/>
              <w:jc w:val="center"/>
              <w:rPr>
                <w:sz w:val="30"/>
                <w:szCs w:val="30"/>
              </w:rPr>
            </w:pPr>
          </w:p>
        </w:tc>
        <w:tc>
          <w:tcPr>
            <w:tcW w:w="585" w:type="pct"/>
          </w:tcPr>
          <w:p w14:paraId="36D5D318" w14:textId="77777777" w:rsidR="00E23CA7" w:rsidRPr="002F4F77" w:rsidRDefault="00E23CA7" w:rsidP="00B225FA">
            <w:pPr>
              <w:spacing w:line="440" w:lineRule="exact"/>
              <w:ind w:left="-115" w:firstLine="1"/>
              <w:jc w:val="center"/>
              <w:rPr>
                <w:rFonts w:eastAsia="Calibri"/>
                <w:b/>
                <w:bCs/>
                <w:sz w:val="30"/>
                <w:szCs w:val="30"/>
                <w:lang w:val="en-US"/>
              </w:rPr>
            </w:pPr>
          </w:p>
        </w:tc>
        <w:tc>
          <w:tcPr>
            <w:tcW w:w="143" w:type="pct"/>
          </w:tcPr>
          <w:p w14:paraId="44101AFB" w14:textId="77777777" w:rsidR="00E23CA7" w:rsidRPr="005608A5" w:rsidRDefault="00E23CA7" w:rsidP="00B225FA">
            <w:pPr>
              <w:spacing w:line="440" w:lineRule="exact"/>
              <w:ind w:left="-108" w:right="-110"/>
              <w:jc w:val="center"/>
              <w:rPr>
                <w:sz w:val="30"/>
                <w:szCs w:val="30"/>
              </w:rPr>
            </w:pPr>
          </w:p>
        </w:tc>
        <w:tc>
          <w:tcPr>
            <w:tcW w:w="577" w:type="pct"/>
          </w:tcPr>
          <w:p w14:paraId="38E7F22A" w14:textId="77777777" w:rsidR="00E23CA7" w:rsidRPr="002F4F77" w:rsidRDefault="00E23CA7" w:rsidP="00B225FA">
            <w:pPr>
              <w:spacing w:line="440" w:lineRule="exact"/>
              <w:ind w:left="-108" w:right="-110"/>
              <w:jc w:val="center"/>
              <w:rPr>
                <w:rFonts w:eastAsia="Calibri"/>
                <w:b/>
                <w:bCs/>
                <w:sz w:val="30"/>
                <w:szCs w:val="30"/>
                <w:lang w:val="en-US"/>
              </w:rPr>
            </w:pPr>
          </w:p>
        </w:tc>
        <w:tc>
          <w:tcPr>
            <w:tcW w:w="135" w:type="pct"/>
          </w:tcPr>
          <w:p w14:paraId="35420D13" w14:textId="77777777" w:rsidR="00E23CA7" w:rsidRPr="005608A5" w:rsidRDefault="00E23CA7" w:rsidP="00B225FA">
            <w:pPr>
              <w:spacing w:line="440" w:lineRule="exact"/>
              <w:ind w:left="-108" w:right="-110"/>
              <w:jc w:val="center"/>
              <w:rPr>
                <w:sz w:val="30"/>
                <w:szCs w:val="30"/>
              </w:rPr>
            </w:pPr>
          </w:p>
        </w:tc>
        <w:tc>
          <w:tcPr>
            <w:tcW w:w="588" w:type="pct"/>
          </w:tcPr>
          <w:p w14:paraId="41FC673F" w14:textId="77777777" w:rsidR="00E23CA7" w:rsidRPr="002F4F77" w:rsidRDefault="00E23CA7" w:rsidP="00B225FA">
            <w:pPr>
              <w:spacing w:line="440" w:lineRule="exact"/>
              <w:ind w:left="-115" w:firstLine="1"/>
              <w:jc w:val="center"/>
              <w:rPr>
                <w:rFonts w:eastAsia="Calibri"/>
                <w:b/>
                <w:bCs/>
                <w:sz w:val="30"/>
                <w:szCs w:val="30"/>
                <w:lang w:val="en-US"/>
              </w:rPr>
            </w:pPr>
          </w:p>
        </w:tc>
      </w:tr>
      <w:tr w:rsidR="00E23CA7" w:rsidRPr="002F4F77" w14:paraId="2237F966" w14:textId="77777777" w:rsidTr="00B225FA">
        <w:tc>
          <w:tcPr>
            <w:tcW w:w="2235" w:type="pct"/>
            <w:shd w:val="clear" w:color="auto" w:fill="auto"/>
          </w:tcPr>
          <w:p w14:paraId="40D1999D" w14:textId="77777777" w:rsidR="00E23CA7" w:rsidRPr="005608A5" w:rsidRDefault="00E23CA7" w:rsidP="00B225FA">
            <w:pPr>
              <w:spacing w:line="440" w:lineRule="exact"/>
              <w:ind w:right="-131"/>
              <w:rPr>
                <w:sz w:val="28"/>
                <w:szCs w:val="28"/>
                <w:cs/>
              </w:rPr>
            </w:pPr>
            <w:r w:rsidRPr="005608A5">
              <w:rPr>
                <w:rFonts w:hint="cs"/>
                <w:sz w:val="28"/>
                <w:szCs w:val="28"/>
                <w:cs/>
              </w:rPr>
              <w:t xml:space="preserve">  </w:t>
            </w:r>
            <w:r w:rsidRPr="005608A5">
              <w:rPr>
                <w:sz w:val="28"/>
                <w:szCs w:val="28"/>
              </w:rPr>
              <w:t>previous years</w:t>
            </w:r>
          </w:p>
        </w:tc>
        <w:tc>
          <w:tcPr>
            <w:tcW w:w="594" w:type="pct"/>
          </w:tcPr>
          <w:p w14:paraId="43FEFA25" w14:textId="77777777" w:rsidR="00E23CA7" w:rsidRPr="002F4F77" w:rsidRDefault="00E23CA7" w:rsidP="00B225FA">
            <w:pPr>
              <w:spacing w:line="440" w:lineRule="exact"/>
              <w:ind w:left="-108" w:right="-110"/>
              <w:jc w:val="right"/>
              <w:rPr>
                <w:rFonts w:eastAsia="Calibri"/>
                <w:sz w:val="30"/>
                <w:szCs w:val="30"/>
                <w:lang w:val="en-US"/>
              </w:rPr>
            </w:pPr>
            <w:r w:rsidRPr="002F4F77">
              <w:rPr>
                <w:rFonts w:eastAsia="Calibri"/>
                <w:sz w:val="30"/>
                <w:szCs w:val="30"/>
                <w:lang w:val="en-US"/>
              </w:rPr>
              <w:t>-</w:t>
            </w:r>
          </w:p>
        </w:tc>
        <w:tc>
          <w:tcPr>
            <w:tcW w:w="143" w:type="pct"/>
          </w:tcPr>
          <w:p w14:paraId="27CF3CAD" w14:textId="77777777" w:rsidR="00E23CA7" w:rsidRPr="005608A5" w:rsidRDefault="00E23CA7" w:rsidP="00B225FA">
            <w:pPr>
              <w:spacing w:line="440" w:lineRule="exact"/>
              <w:ind w:left="-108" w:right="-110"/>
              <w:jc w:val="right"/>
              <w:rPr>
                <w:sz w:val="30"/>
                <w:szCs w:val="30"/>
              </w:rPr>
            </w:pPr>
          </w:p>
        </w:tc>
        <w:tc>
          <w:tcPr>
            <w:tcW w:w="585" w:type="pct"/>
          </w:tcPr>
          <w:p w14:paraId="54578D84" w14:textId="77777777" w:rsidR="00E23CA7" w:rsidRPr="002F4F77" w:rsidRDefault="00E23CA7" w:rsidP="00B225FA">
            <w:pPr>
              <w:spacing w:line="440" w:lineRule="exact"/>
              <w:ind w:left="-115" w:firstLine="1"/>
              <w:jc w:val="right"/>
              <w:rPr>
                <w:rFonts w:eastAsia="Calibri"/>
                <w:sz w:val="30"/>
                <w:szCs w:val="30"/>
                <w:lang w:val="en-US"/>
              </w:rPr>
            </w:pPr>
            <w:r w:rsidRPr="002F4F77">
              <w:rPr>
                <w:rFonts w:eastAsia="Calibri"/>
                <w:sz w:val="30"/>
                <w:szCs w:val="30"/>
                <w:lang w:val="en-US"/>
              </w:rPr>
              <w:t>-</w:t>
            </w:r>
          </w:p>
        </w:tc>
        <w:tc>
          <w:tcPr>
            <w:tcW w:w="143" w:type="pct"/>
          </w:tcPr>
          <w:p w14:paraId="3DDCE489" w14:textId="77777777" w:rsidR="00E23CA7" w:rsidRPr="005608A5" w:rsidRDefault="00E23CA7" w:rsidP="00B225FA">
            <w:pPr>
              <w:spacing w:line="440" w:lineRule="exact"/>
              <w:ind w:left="-108" w:right="-110"/>
              <w:jc w:val="right"/>
              <w:rPr>
                <w:sz w:val="30"/>
                <w:szCs w:val="30"/>
              </w:rPr>
            </w:pPr>
          </w:p>
        </w:tc>
        <w:tc>
          <w:tcPr>
            <w:tcW w:w="577" w:type="pct"/>
          </w:tcPr>
          <w:p w14:paraId="5E381E9B" w14:textId="77777777" w:rsidR="00E23CA7" w:rsidRPr="002F4F77" w:rsidRDefault="00E23CA7" w:rsidP="00B225FA">
            <w:pPr>
              <w:spacing w:line="440" w:lineRule="exact"/>
              <w:ind w:left="-108" w:right="-110"/>
              <w:jc w:val="right"/>
              <w:rPr>
                <w:rFonts w:eastAsia="Calibri"/>
                <w:sz w:val="30"/>
                <w:szCs w:val="30"/>
                <w:lang w:val="en-US"/>
              </w:rPr>
            </w:pPr>
            <w:r w:rsidRPr="002F4F77">
              <w:rPr>
                <w:rFonts w:eastAsia="Calibri"/>
                <w:sz w:val="30"/>
                <w:szCs w:val="30"/>
                <w:lang w:val="en-US"/>
              </w:rPr>
              <w:t>-</w:t>
            </w:r>
          </w:p>
        </w:tc>
        <w:tc>
          <w:tcPr>
            <w:tcW w:w="135" w:type="pct"/>
          </w:tcPr>
          <w:p w14:paraId="29FAFB0C" w14:textId="77777777" w:rsidR="00E23CA7" w:rsidRPr="005608A5" w:rsidRDefault="00E23CA7" w:rsidP="00B225FA">
            <w:pPr>
              <w:spacing w:line="440" w:lineRule="exact"/>
              <w:ind w:left="-108" w:right="-110"/>
              <w:jc w:val="right"/>
              <w:rPr>
                <w:sz w:val="30"/>
                <w:szCs w:val="30"/>
              </w:rPr>
            </w:pPr>
          </w:p>
        </w:tc>
        <w:tc>
          <w:tcPr>
            <w:tcW w:w="588" w:type="pct"/>
          </w:tcPr>
          <w:p w14:paraId="1C7DD3ED" w14:textId="77777777" w:rsidR="00E23CA7" w:rsidRPr="002F4F77" w:rsidRDefault="00E23CA7" w:rsidP="00B225FA">
            <w:pPr>
              <w:spacing w:line="440" w:lineRule="exact"/>
              <w:ind w:left="-115" w:firstLine="1"/>
              <w:jc w:val="right"/>
              <w:rPr>
                <w:rFonts w:eastAsia="Calibri"/>
                <w:sz w:val="30"/>
                <w:szCs w:val="30"/>
                <w:lang w:val="en-US"/>
              </w:rPr>
            </w:pPr>
            <w:r w:rsidRPr="002F4F77">
              <w:rPr>
                <w:rFonts w:eastAsia="Calibri"/>
                <w:sz w:val="30"/>
                <w:szCs w:val="30"/>
                <w:lang w:val="en-US"/>
              </w:rPr>
              <w:t>-</w:t>
            </w:r>
          </w:p>
        </w:tc>
      </w:tr>
    </w:tbl>
    <w:p w14:paraId="1829EA27" w14:textId="77777777" w:rsidR="00E23CA7" w:rsidRPr="002367F6" w:rsidRDefault="00E23CA7" w:rsidP="00E23CA7">
      <w:pPr>
        <w:autoSpaceDE/>
        <w:autoSpaceDN/>
        <w:spacing w:line="340" w:lineRule="exact"/>
        <w:ind w:left="972"/>
        <w:jc w:val="thaiDistribute"/>
        <w:rPr>
          <w:b/>
          <w:bCs/>
          <w:sz w:val="32"/>
          <w:szCs w:val="32"/>
        </w:rPr>
      </w:pPr>
    </w:p>
    <w:p w14:paraId="334B57D0" w14:textId="706A8F6B" w:rsidR="00E23CA7" w:rsidRPr="00205B40" w:rsidRDefault="00E23CA7" w:rsidP="00DF39C1">
      <w:pPr>
        <w:numPr>
          <w:ilvl w:val="1"/>
          <w:numId w:val="3"/>
        </w:numPr>
        <w:autoSpaceDE/>
        <w:autoSpaceDN/>
        <w:spacing w:line="276" w:lineRule="auto"/>
        <w:ind w:left="1134" w:hanging="567"/>
        <w:jc w:val="thaiDistribute"/>
        <w:rPr>
          <w:b/>
          <w:bCs/>
          <w:sz w:val="32"/>
          <w:szCs w:val="32"/>
          <w:lang w:val="en-US"/>
        </w:rPr>
      </w:pPr>
      <w:r w:rsidRPr="00205B40">
        <w:rPr>
          <w:b/>
          <w:bCs/>
          <w:sz w:val="32"/>
          <w:szCs w:val="32"/>
          <w:lang w:val="en-US"/>
        </w:rPr>
        <w:t>Revenue to be recognized for the unsatisfied performance obligations</w:t>
      </w:r>
    </w:p>
    <w:p w14:paraId="58F6FC44" w14:textId="0FAF6164" w:rsidR="00E23CA7" w:rsidRDefault="00E23CA7" w:rsidP="005E68C9">
      <w:pPr>
        <w:autoSpaceDE/>
        <w:autoSpaceDN/>
        <w:spacing w:line="340" w:lineRule="exact"/>
        <w:ind w:left="1134"/>
        <w:jc w:val="thaiDistribute"/>
        <w:rPr>
          <w:sz w:val="32"/>
          <w:szCs w:val="32"/>
        </w:rPr>
      </w:pPr>
      <w:r w:rsidRPr="005608A5">
        <w:rPr>
          <w:sz w:val="32"/>
          <w:szCs w:val="32"/>
        </w:rPr>
        <w:t>As at December 31, 2021 and 2020 revenue aggregating to Baht 248.69 million and Baht 471.12 million respectively is expected to be recognized in the future relating to performance obligations that are unsatisfied (or partially unsatisfied) of contracts with customers. The Group expects to satisfy the performance obligations within 3 years.</w:t>
      </w:r>
    </w:p>
    <w:p w14:paraId="39EC135D" w14:textId="77777777" w:rsidR="005E68C9" w:rsidRPr="005608A5" w:rsidRDefault="005E68C9" w:rsidP="005E68C9">
      <w:pPr>
        <w:autoSpaceDE/>
        <w:autoSpaceDN/>
        <w:spacing w:line="340" w:lineRule="exact"/>
        <w:ind w:left="1134"/>
        <w:jc w:val="thaiDistribute"/>
        <w:rPr>
          <w:sz w:val="32"/>
          <w:szCs w:val="32"/>
        </w:rPr>
      </w:pPr>
    </w:p>
    <w:p w14:paraId="52856BFE" w14:textId="3AD294E6" w:rsidR="00E23CA7" w:rsidRPr="00DD588E" w:rsidRDefault="00E23CA7" w:rsidP="00DD588E">
      <w:pPr>
        <w:numPr>
          <w:ilvl w:val="0"/>
          <w:numId w:val="3"/>
        </w:numPr>
        <w:autoSpaceDE/>
        <w:autoSpaceDN/>
        <w:spacing w:line="276" w:lineRule="auto"/>
        <w:ind w:left="450" w:hanging="450"/>
        <w:jc w:val="thaiDistribute"/>
        <w:rPr>
          <w:b/>
          <w:bCs/>
          <w:sz w:val="32"/>
          <w:szCs w:val="32"/>
          <w:lang w:val="en-US"/>
        </w:rPr>
      </w:pPr>
      <w:r w:rsidRPr="00DD588E">
        <w:rPr>
          <w:b/>
          <w:bCs/>
          <w:sz w:val="32"/>
          <w:szCs w:val="32"/>
          <w:lang w:val="en-US"/>
        </w:rPr>
        <w:t>Inventories</w:t>
      </w:r>
    </w:p>
    <w:tbl>
      <w:tblPr>
        <w:tblW w:w="9048" w:type="dxa"/>
        <w:tblInd w:w="450" w:type="dxa"/>
        <w:tblLayout w:type="fixed"/>
        <w:tblLook w:val="0000" w:firstRow="0" w:lastRow="0" w:firstColumn="0" w:lastColumn="0" w:noHBand="0" w:noVBand="0"/>
      </w:tblPr>
      <w:tblGrid>
        <w:gridCol w:w="3124"/>
        <w:gridCol w:w="1253"/>
        <w:gridCol w:w="264"/>
        <w:gridCol w:w="1263"/>
        <w:gridCol w:w="273"/>
        <w:gridCol w:w="1243"/>
        <w:gridCol w:w="255"/>
        <w:gridCol w:w="1373"/>
      </w:tblGrid>
      <w:tr w:rsidR="00524B6F" w:rsidRPr="00F846EC" w14:paraId="0AC47D73" w14:textId="77777777" w:rsidTr="009D5103">
        <w:tc>
          <w:tcPr>
            <w:tcW w:w="1726" w:type="pct"/>
          </w:tcPr>
          <w:p w14:paraId="5ACFC2A3" w14:textId="77777777" w:rsidR="00524B6F" w:rsidRPr="005608A5" w:rsidRDefault="00524B6F" w:rsidP="00B225FA">
            <w:pPr>
              <w:spacing w:line="340" w:lineRule="exact"/>
              <w:rPr>
                <w:b/>
                <w:bCs/>
                <w:i/>
                <w:iCs/>
                <w:sz w:val="30"/>
                <w:szCs w:val="30"/>
              </w:rPr>
            </w:pPr>
          </w:p>
        </w:tc>
        <w:tc>
          <w:tcPr>
            <w:tcW w:w="1536" w:type="pct"/>
            <w:gridSpan w:val="3"/>
          </w:tcPr>
          <w:p w14:paraId="6F6AD774" w14:textId="77777777" w:rsidR="00524B6F" w:rsidRPr="005608A5" w:rsidRDefault="00524B6F" w:rsidP="00B225FA">
            <w:pPr>
              <w:pStyle w:val="BodyText"/>
              <w:spacing w:after="0" w:line="340" w:lineRule="exact"/>
              <w:ind w:left="-108" w:right="-110"/>
              <w:jc w:val="center"/>
              <w:rPr>
                <w:sz w:val="30"/>
                <w:szCs w:val="30"/>
              </w:rPr>
            </w:pPr>
          </w:p>
        </w:tc>
        <w:tc>
          <w:tcPr>
            <w:tcW w:w="151" w:type="pct"/>
          </w:tcPr>
          <w:p w14:paraId="70D88116" w14:textId="77777777" w:rsidR="00524B6F" w:rsidRPr="005608A5" w:rsidRDefault="00524B6F" w:rsidP="00B225FA">
            <w:pPr>
              <w:pStyle w:val="BodyText"/>
              <w:spacing w:after="0" w:line="340" w:lineRule="exact"/>
              <w:ind w:left="-108" w:right="-110"/>
              <w:jc w:val="center"/>
              <w:rPr>
                <w:sz w:val="30"/>
                <w:szCs w:val="30"/>
              </w:rPr>
            </w:pPr>
          </w:p>
        </w:tc>
        <w:tc>
          <w:tcPr>
            <w:tcW w:w="1587" w:type="pct"/>
            <w:gridSpan w:val="3"/>
          </w:tcPr>
          <w:p w14:paraId="3CDD2440" w14:textId="77777777" w:rsidR="00524B6F" w:rsidRPr="005608A5" w:rsidRDefault="00524B6F" w:rsidP="00B225FA">
            <w:pPr>
              <w:pStyle w:val="BodyText"/>
              <w:spacing w:after="0" w:line="340" w:lineRule="exact"/>
              <w:ind w:left="-108"/>
              <w:jc w:val="right"/>
              <w:rPr>
                <w:b/>
                <w:bCs/>
                <w:sz w:val="30"/>
                <w:szCs w:val="30"/>
              </w:rPr>
            </w:pPr>
            <w:r w:rsidRPr="005608A5">
              <w:rPr>
                <w:b/>
                <w:bCs/>
                <w:sz w:val="30"/>
                <w:szCs w:val="30"/>
                <w:lang w:val="en-US"/>
              </w:rPr>
              <w:t>Unit: Thousand Baht</w:t>
            </w:r>
          </w:p>
        </w:tc>
      </w:tr>
      <w:tr w:rsidR="00524B6F" w:rsidRPr="00F846EC" w14:paraId="33624B23" w14:textId="77777777" w:rsidTr="009D5103">
        <w:tc>
          <w:tcPr>
            <w:tcW w:w="1726" w:type="pct"/>
          </w:tcPr>
          <w:p w14:paraId="2F0D6238" w14:textId="77777777" w:rsidR="00524B6F" w:rsidRPr="005608A5" w:rsidRDefault="00524B6F" w:rsidP="00B225FA">
            <w:pPr>
              <w:spacing w:line="340" w:lineRule="exact"/>
              <w:rPr>
                <w:b/>
                <w:bCs/>
                <w:i/>
                <w:iCs/>
                <w:sz w:val="30"/>
                <w:szCs w:val="30"/>
              </w:rPr>
            </w:pPr>
          </w:p>
        </w:tc>
        <w:tc>
          <w:tcPr>
            <w:tcW w:w="1536" w:type="pct"/>
            <w:gridSpan w:val="3"/>
            <w:tcBorders>
              <w:bottom w:val="single" w:sz="4" w:space="0" w:color="auto"/>
            </w:tcBorders>
          </w:tcPr>
          <w:p w14:paraId="2F7DD616" w14:textId="77777777" w:rsidR="00524B6F" w:rsidRPr="005608A5" w:rsidRDefault="00524B6F" w:rsidP="00B225FA">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098AD85F" w14:textId="77777777" w:rsidR="00524B6F" w:rsidRPr="005608A5" w:rsidRDefault="00524B6F" w:rsidP="00B225FA">
            <w:pPr>
              <w:pStyle w:val="BodyText"/>
              <w:spacing w:after="0" w:line="340" w:lineRule="exact"/>
              <w:ind w:left="-108" w:right="-110"/>
              <w:jc w:val="center"/>
              <w:rPr>
                <w:sz w:val="30"/>
                <w:szCs w:val="30"/>
              </w:rPr>
            </w:pPr>
            <w:r w:rsidRPr="005608A5">
              <w:rPr>
                <w:b/>
                <w:bCs/>
                <w:sz w:val="30"/>
                <w:szCs w:val="30"/>
                <w:lang w:val="en-US"/>
              </w:rPr>
              <w:t>financial statements</w:t>
            </w:r>
            <w:r w:rsidRPr="005608A5">
              <w:rPr>
                <w:b/>
                <w:bCs/>
                <w:sz w:val="30"/>
                <w:szCs w:val="30"/>
                <w:cs/>
                <w:lang w:val="en-US"/>
              </w:rPr>
              <w:t xml:space="preserve"> </w:t>
            </w:r>
          </w:p>
        </w:tc>
        <w:tc>
          <w:tcPr>
            <w:tcW w:w="151" w:type="pct"/>
          </w:tcPr>
          <w:p w14:paraId="2E9B67D7" w14:textId="77777777" w:rsidR="00524B6F" w:rsidRPr="005608A5" w:rsidRDefault="00524B6F" w:rsidP="00B225FA">
            <w:pPr>
              <w:pStyle w:val="BodyText"/>
              <w:spacing w:after="0" w:line="340" w:lineRule="exact"/>
              <w:ind w:left="-108" w:right="-110"/>
              <w:jc w:val="center"/>
              <w:rPr>
                <w:sz w:val="30"/>
                <w:szCs w:val="30"/>
              </w:rPr>
            </w:pPr>
          </w:p>
        </w:tc>
        <w:tc>
          <w:tcPr>
            <w:tcW w:w="1587" w:type="pct"/>
            <w:gridSpan w:val="3"/>
            <w:tcBorders>
              <w:bottom w:val="single" w:sz="4" w:space="0" w:color="auto"/>
            </w:tcBorders>
          </w:tcPr>
          <w:p w14:paraId="1AEB66D8" w14:textId="77777777" w:rsidR="00524B6F" w:rsidRPr="005608A5" w:rsidRDefault="00524B6F" w:rsidP="00B225FA">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53D527BC" w14:textId="77777777" w:rsidR="00524B6F" w:rsidRPr="005608A5" w:rsidRDefault="00524B6F" w:rsidP="00B225FA">
            <w:pPr>
              <w:pStyle w:val="BodyText"/>
              <w:spacing w:after="0" w:line="340" w:lineRule="exact"/>
              <w:ind w:left="-108" w:right="-110"/>
              <w:jc w:val="center"/>
              <w:rPr>
                <w:sz w:val="30"/>
                <w:szCs w:val="30"/>
              </w:rPr>
            </w:pPr>
            <w:r w:rsidRPr="005608A5">
              <w:rPr>
                <w:b/>
                <w:bCs/>
                <w:sz w:val="30"/>
                <w:szCs w:val="30"/>
                <w:lang w:val="en-US"/>
              </w:rPr>
              <w:t>financial statements</w:t>
            </w:r>
          </w:p>
        </w:tc>
      </w:tr>
      <w:tr w:rsidR="00524B6F" w:rsidRPr="00F846EC" w14:paraId="619CB3AA" w14:textId="77777777" w:rsidTr="009D5103">
        <w:tc>
          <w:tcPr>
            <w:tcW w:w="1726" w:type="pct"/>
            <w:shd w:val="clear" w:color="auto" w:fill="auto"/>
          </w:tcPr>
          <w:p w14:paraId="5CE95082" w14:textId="77777777" w:rsidR="00524B6F" w:rsidRPr="005608A5" w:rsidRDefault="00524B6F" w:rsidP="00B225FA">
            <w:pPr>
              <w:pStyle w:val="BodyText"/>
              <w:spacing w:after="0" w:line="340" w:lineRule="exact"/>
              <w:ind w:right="-131"/>
              <w:rPr>
                <w:b/>
                <w:bCs/>
                <w:sz w:val="30"/>
                <w:szCs w:val="30"/>
              </w:rPr>
            </w:pPr>
          </w:p>
        </w:tc>
        <w:tc>
          <w:tcPr>
            <w:tcW w:w="692" w:type="pct"/>
            <w:tcBorders>
              <w:top w:val="single" w:sz="4" w:space="0" w:color="auto"/>
              <w:bottom w:val="single" w:sz="4" w:space="0" w:color="auto"/>
            </w:tcBorders>
          </w:tcPr>
          <w:p w14:paraId="7DC28069" w14:textId="15C1097C" w:rsidR="00524B6F" w:rsidRPr="005608A5" w:rsidRDefault="00524B6F" w:rsidP="00B225FA">
            <w:pPr>
              <w:pStyle w:val="BodyText"/>
              <w:spacing w:after="0" w:line="340" w:lineRule="exact"/>
              <w:ind w:left="-108" w:right="-110"/>
              <w:jc w:val="center"/>
              <w:rPr>
                <w:sz w:val="30"/>
                <w:szCs w:val="30"/>
              </w:rPr>
            </w:pPr>
            <w:r w:rsidRPr="00F846EC">
              <w:rPr>
                <w:b/>
                <w:bCs/>
                <w:sz w:val="30"/>
                <w:szCs w:val="30"/>
                <w:lang w:val="en-US"/>
              </w:rPr>
              <w:t>2</w:t>
            </w:r>
            <w:r>
              <w:rPr>
                <w:b/>
                <w:bCs/>
                <w:sz w:val="30"/>
                <w:szCs w:val="30"/>
                <w:lang w:val="en-US"/>
              </w:rPr>
              <w:t>021</w:t>
            </w:r>
          </w:p>
        </w:tc>
        <w:tc>
          <w:tcPr>
            <w:tcW w:w="146" w:type="pct"/>
            <w:tcBorders>
              <w:top w:val="single" w:sz="4" w:space="0" w:color="auto"/>
            </w:tcBorders>
          </w:tcPr>
          <w:p w14:paraId="29C53FA5" w14:textId="77777777" w:rsidR="00524B6F" w:rsidRPr="005608A5" w:rsidRDefault="00524B6F" w:rsidP="00B225FA">
            <w:pPr>
              <w:pStyle w:val="BodyText"/>
              <w:spacing w:after="0" w:line="340" w:lineRule="exact"/>
              <w:ind w:left="-108" w:right="-110"/>
              <w:jc w:val="center"/>
              <w:rPr>
                <w:sz w:val="30"/>
                <w:szCs w:val="30"/>
              </w:rPr>
            </w:pPr>
          </w:p>
        </w:tc>
        <w:tc>
          <w:tcPr>
            <w:tcW w:w="698" w:type="pct"/>
            <w:tcBorders>
              <w:top w:val="single" w:sz="4" w:space="0" w:color="auto"/>
              <w:bottom w:val="single" w:sz="4" w:space="0" w:color="auto"/>
            </w:tcBorders>
          </w:tcPr>
          <w:p w14:paraId="76C2B6CF" w14:textId="77777777" w:rsidR="00524B6F" w:rsidRPr="005608A5" w:rsidRDefault="00524B6F" w:rsidP="00B225FA">
            <w:pPr>
              <w:pStyle w:val="BodyText"/>
              <w:spacing w:after="0" w:line="340" w:lineRule="exact"/>
              <w:ind w:left="-108" w:right="-110"/>
              <w:jc w:val="center"/>
              <w:rPr>
                <w:sz w:val="30"/>
                <w:szCs w:val="30"/>
              </w:rPr>
            </w:pPr>
            <w:r w:rsidRPr="00F846EC">
              <w:rPr>
                <w:b/>
                <w:bCs/>
                <w:sz w:val="30"/>
                <w:szCs w:val="30"/>
                <w:lang w:val="en-US"/>
              </w:rPr>
              <w:t>2</w:t>
            </w:r>
            <w:r>
              <w:rPr>
                <w:b/>
                <w:bCs/>
                <w:sz w:val="30"/>
                <w:szCs w:val="30"/>
                <w:lang w:val="en-US"/>
              </w:rPr>
              <w:t>020</w:t>
            </w:r>
          </w:p>
        </w:tc>
        <w:tc>
          <w:tcPr>
            <w:tcW w:w="151" w:type="pct"/>
          </w:tcPr>
          <w:p w14:paraId="26EC2427" w14:textId="77777777" w:rsidR="00524B6F" w:rsidRPr="005608A5" w:rsidRDefault="00524B6F" w:rsidP="00B225FA">
            <w:pPr>
              <w:pStyle w:val="BodyText"/>
              <w:spacing w:after="0" w:line="340" w:lineRule="exact"/>
              <w:ind w:left="-108" w:right="-110"/>
              <w:jc w:val="center"/>
              <w:rPr>
                <w:sz w:val="30"/>
                <w:szCs w:val="30"/>
              </w:rPr>
            </w:pPr>
          </w:p>
        </w:tc>
        <w:tc>
          <w:tcPr>
            <w:tcW w:w="687" w:type="pct"/>
            <w:tcBorders>
              <w:top w:val="single" w:sz="4" w:space="0" w:color="auto"/>
              <w:bottom w:val="single" w:sz="4" w:space="0" w:color="auto"/>
            </w:tcBorders>
          </w:tcPr>
          <w:p w14:paraId="4C33B6DF" w14:textId="5578EA7F" w:rsidR="00524B6F" w:rsidRPr="005608A5" w:rsidRDefault="00524B6F" w:rsidP="00B225FA">
            <w:pPr>
              <w:pStyle w:val="BodyText"/>
              <w:spacing w:after="0" w:line="340" w:lineRule="exact"/>
              <w:ind w:left="-108" w:right="-110"/>
              <w:jc w:val="center"/>
              <w:rPr>
                <w:sz w:val="30"/>
                <w:szCs w:val="30"/>
              </w:rPr>
            </w:pPr>
            <w:r w:rsidRPr="00E3710E">
              <w:rPr>
                <w:rFonts w:eastAsia="Calibri"/>
                <w:b/>
                <w:bCs/>
                <w:sz w:val="30"/>
                <w:szCs w:val="30"/>
                <w:lang w:val="en-US"/>
              </w:rPr>
              <w:t>2021</w:t>
            </w:r>
          </w:p>
        </w:tc>
        <w:tc>
          <w:tcPr>
            <w:tcW w:w="141" w:type="pct"/>
            <w:tcBorders>
              <w:top w:val="single" w:sz="4" w:space="0" w:color="auto"/>
            </w:tcBorders>
          </w:tcPr>
          <w:p w14:paraId="76FB6685" w14:textId="77777777" w:rsidR="00524B6F" w:rsidRPr="005608A5" w:rsidRDefault="00524B6F" w:rsidP="00B225FA">
            <w:pPr>
              <w:pStyle w:val="BodyText"/>
              <w:spacing w:after="0" w:line="340" w:lineRule="exact"/>
              <w:ind w:left="-108" w:right="-110"/>
              <w:jc w:val="center"/>
              <w:rPr>
                <w:sz w:val="30"/>
                <w:szCs w:val="30"/>
              </w:rPr>
            </w:pPr>
          </w:p>
        </w:tc>
        <w:tc>
          <w:tcPr>
            <w:tcW w:w="759" w:type="pct"/>
            <w:tcBorders>
              <w:top w:val="single" w:sz="4" w:space="0" w:color="auto"/>
              <w:bottom w:val="single" w:sz="4" w:space="0" w:color="auto"/>
            </w:tcBorders>
          </w:tcPr>
          <w:p w14:paraId="775060C1" w14:textId="77777777" w:rsidR="00524B6F" w:rsidRPr="005608A5" w:rsidRDefault="00524B6F" w:rsidP="00B225FA">
            <w:pPr>
              <w:pStyle w:val="BodyText"/>
              <w:spacing w:after="0" w:line="340" w:lineRule="exact"/>
              <w:ind w:left="-108" w:right="-110"/>
              <w:jc w:val="center"/>
              <w:rPr>
                <w:sz w:val="30"/>
                <w:szCs w:val="30"/>
              </w:rPr>
            </w:pPr>
            <w:r w:rsidRPr="00E3710E">
              <w:rPr>
                <w:rFonts w:eastAsia="Calibri"/>
                <w:b/>
                <w:bCs/>
                <w:sz w:val="30"/>
                <w:szCs w:val="30"/>
                <w:lang w:val="en-US"/>
              </w:rPr>
              <w:t>2020</w:t>
            </w:r>
          </w:p>
        </w:tc>
      </w:tr>
      <w:tr w:rsidR="00524B6F" w:rsidRPr="00F846EC" w14:paraId="1979336A" w14:textId="77777777" w:rsidTr="009D5103">
        <w:tc>
          <w:tcPr>
            <w:tcW w:w="1726" w:type="pct"/>
          </w:tcPr>
          <w:p w14:paraId="53A55BCB" w14:textId="77777777" w:rsidR="00524B6F" w:rsidRPr="005608A5" w:rsidRDefault="00524B6F" w:rsidP="00B225FA">
            <w:pPr>
              <w:spacing w:line="340" w:lineRule="exact"/>
              <w:ind w:right="3"/>
              <w:rPr>
                <w:sz w:val="30"/>
                <w:szCs w:val="30"/>
                <w:cs/>
                <w:lang w:val="en-US"/>
              </w:rPr>
            </w:pPr>
            <w:r w:rsidRPr="005608A5">
              <w:rPr>
                <w:sz w:val="30"/>
                <w:szCs w:val="30"/>
              </w:rPr>
              <w:t>Finished goods</w:t>
            </w:r>
          </w:p>
        </w:tc>
        <w:tc>
          <w:tcPr>
            <w:tcW w:w="692" w:type="pct"/>
          </w:tcPr>
          <w:p w14:paraId="09BF6F30" w14:textId="6AEEC26C" w:rsidR="00524B6F" w:rsidRPr="00432849" w:rsidRDefault="00432849" w:rsidP="00432849">
            <w:pPr>
              <w:pStyle w:val="BodyText"/>
              <w:tabs>
                <w:tab w:val="decimal" w:pos="818"/>
              </w:tabs>
              <w:spacing w:after="0" w:line="340" w:lineRule="exact"/>
              <w:ind w:left="-108"/>
              <w:jc w:val="right"/>
              <w:rPr>
                <w:sz w:val="30"/>
                <w:szCs w:val="30"/>
                <w:lang w:val="en-US"/>
              </w:rPr>
            </w:pPr>
            <w:r w:rsidRPr="00432849">
              <w:rPr>
                <w:sz w:val="30"/>
                <w:szCs w:val="30"/>
                <w:lang w:val="en-US"/>
              </w:rPr>
              <w:t>117,948</w:t>
            </w:r>
          </w:p>
        </w:tc>
        <w:tc>
          <w:tcPr>
            <w:tcW w:w="146" w:type="pct"/>
          </w:tcPr>
          <w:p w14:paraId="10194242"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340F8BD5" w14:textId="09B07256" w:rsidR="00524B6F" w:rsidRPr="006257F0" w:rsidRDefault="00524B6F" w:rsidP="00B225FA">
            <w:pPr>
              <w:pStyle w:val="BodyText"/>
              <w:tabs>
                <w:tab w:val="decimal" w:pos="805"/>
              </w:tabs>
              <w:spacing w:after="0" w:line="340" w:lineRule="exact"/>
              <w:ind w:left="-108"/>
              <w:jc w:val="right"/>
              <w:rPr>
                <w:sz w:val="30"/>
                <w:szCs w:val="30"/>
                <w:lang w:val="en-US"/>
              </w:rPr>
            </w:pPr>
            <w:r w:rsidRPr="00F846EC">
              <w:rPr>
                <w:rFonts w:hint="cs"/>
                <w:sz w:val="30"/>
                <w:szCs w:val="30"/>
                <w:cs/>
                <w:lang w:val="en-US"/>
              </w:rPr>
              <w:t>248</w:t>
            </w:r>
            <w:r w:rsidRPr="00F846EC">
              <w:rPr>
                <w:sz w:val="30"/>
                <w:szCs w:val="30"/>
                <w:lang w:val="en-US"/>
              </w:rPr>
              <w:t>,6</w:t>
            </w:r>
            <w:r w:rsidRPr="00F846EC">
              <w:rPr>
                <w:rFonts w:hint="cs"/>
                <w:sz w:val="30"/>
                <w:szCs w:val="30"/>
                <w:cs/>
                <w:lang w:val="en-US"/>
              </w:rPr>
              <w:t>95</w:t>
            </w:r>
          </w:p>
        </w:tc>
        <w:tc>
          <w:tcPr>
            <w:tcW w:w="151" w:type="pct"/>
          </w:tcPr>
          <w:p w14:paraId="53744A83" w14:textId="77777777" w:rsidR="00524B6F" w:rsidRPr="005608A5" w:rsidRDefault="00524B6F" w:rsidP="00B225FA">
            <w:pPr>
              <w:pStyle w:val="BodyText"/>
              <w:tabs>
                <w:tab w:val="decimal" w:pos="873"/>
              </w:tabs>
              <w:spacing w:after="0" w:line="340" w:lineRule="exact"/>
              <w:ind w:left="-126" w:right="-131"/>
              <w:jc w:val="right"/>
              <w:rPr>
                <w:sz w:val="30"/>
                <w:szCs w:val="30"/>
              </w:rPr>
            </w:pPr>
          </w:p>
        </w:tc>
        <w:tc>
          <w:tcPr>
            <w:tcW w:w="687" w:type="pct"/>
          </w:tcPr>
          <w:p w14:paraId="2F5B5F27" w14:textId="24067E99" w:rsidR="00524B6F" w:rsidRPr="005608A5" w:rsidRDefault="00E463DF" w:rsidP="00B225FA">
            <w:pPr>
              <w:pStyle w:val="BodyText"/>
              <w:tabs>
                <w:tab w:val="decimal" w:pos="863"/>
              </w:tabs>
              <w:spacing w:after="0" w:line="340" w:lineRule="exact"/>
              <w:ind w:left="-108"/>
              <w:jc w:val="right"/>
              <w:rPr>
                <w:sz w:val="30"/>
                <w:szCs w:val="30"/>
                <w:lang w:val="en-US"/>
              </w:rPr>
            </w:pPr>
            <w:r w:rsidRPr="002F4F77">
              <w:rPr>
                <w:sz w:val="30"/>
                <w:szCs w:val="30"/>
                <w:lang w:val="en-US"/>
              </w:rPr>
              <w:t>106,656</w:t>
            </w:r>
          </w:p>
        </w:tc>
        <w:tc>
          <w:tcPr>
            <w:tcW w:w="141" w:type="pct"/>
          </w:tcPr>
          <w:p w14:paraId="5F5E33A8" w14:textId="77777777" w:rsidR="00524B6F" w:rsidRPr="005608A5" w:rsidRDefault="00524B6F" w:rsidP="00B225FA">
            <w:pPr>
              <w:pStyle w:val="BodyText"/>
              <w:tabs>
                <w:tab w:val="decimal" w:pos="424"/>
                <w:tab w:val="decimal" w:pos="873"/>
              </w:tabs>
              <w:spacing w:after="0" w:line="340" w:lineRule="exact"/>
              <w:ind w:right="-131"/>
              <w:jc w:val="right"/>
              <w:rPr>
                <w:sz w:val="30"/>
                <w:szCs w:val="30"/>
              </w:rPr>
            </w:pPr>
          </w:p>
        </w:tc>
        <w:tc>
          <w:tcPr>
            <w:tcW w:w="759" w:type="pct"/>
          </w:tcPr>
          <w:p w14:paraId="3BF0A1BA" w14:textId="77777777" w:rsidR="00524B6F" w:rsidRPr="005608A5" w:rsidRDefault="00524B6F" w:rsidP="00B225FA">
            <w:pPr>
              <w:pStyle w:val="BodyText"/>
              <w:tabs>
                <w:tab w:val="decimal" w:pos="805"/>
              </w:tabs>
              <w:spacing w:after="0" w:line="340" w:lineRule="exact"/>
              <w:ind w:left="-108"/>
              <w:jc w:val="right"/>
              <w:rPr>
                <w:sz w:val="30"/>
                <w:szCs w:val="30"/>
              </w:rPr>
            </w:pPr>
            <w:r w:rsidRPr="00F846EC">
              <w:rPr>
                <w:rFonts w:hint="cs"/>
                <w:sz w:val="30"/>
                <w:szCs w:val="30"/>
                <w:cs/>
                <w:lang w:val="en-US"/>
              </w:rPr>
              <w:t>238</w:t>
            </w:r>
            <w:r w:rsidRPr="00F846EC">
              <w:rPr>
                <w:sz w:val="30"/>
                <w:szCs w:val="30"/>
                <w:lang w:val="en-US"/>
              </w:rPr>
              <w:t>,</w:t>
            </w:r>
            <w:r w:rsidRPr="00F846EC">
              <w:rPr>
                <w:rFonts w:hint="cs"/>
                <w:sz w:val="30"/>
                <w:szCs w:val="30"/>
                <w:cs/>
                <w:lang w:val="en-US"/>
              </w:rPr>
              <w:t>424</w:t>
            </w:r>
          </w:p>
        </w:tc>
      </w:tr>
      <w:tr w:rsidR="00524B6F" w:rsidRPr="00F846EC" w14:paraId="40F8475D" w14:textId="77777777" w:rsidTr="009D5103">
        <w:tc>
          <w:tcPr>
            <w:tcW w:w="1726" w:type="pct"/>
          </w:tcPr>
          <w:p w14:paraId="59B630FD" w14:textId="77777777" w:rsidR="00524B6F" w:rsidRPr="005608A5" w:rsidRDefault="00524B6F" w:rsidP="00B225FA">
            <w:pPr>
              <w:spacing w:line="340" w:lineRule="exact"/>
              <w:ind w:right="3"/>
              <w:rPr>
                <w:sz w:val="30"/>
                <w:szCs w:val="30"/>
              </w:rPr>
            </w:pPr>
            <w:r w:rsidRPr="005608A5">
              <w:rPr>
                <w:sz w:val="30"/>
                <w:szCs w:val="30"/>
              </w:rPr>
              <w:t>Work in process</w:t>
            </w:r>
          </w:p>
        </w:tc>
        <w:tc>
          <w:tcPr>
            <w:tcW w:w="692" w:type="pct"/>
          </w:tcPr>
          <w:p w14:paraId="3D823EB0" w14:textId="4079556C" w:rsidR="00524B6F" w:rsidRPr="00432849" w:rsidRDefault="00432849" w:rsidP="00432849">
            <w:pPr>
              <w:pStyle w:val="BodyText"/>
              <w:tabs>
                <w:tab w:val="decimal" w:pos="818"/>
              </w:tabs>
              <w:spacing w:after="0" w:line="340" w:lineRule="exact"/>
              <w:ind w:left="-108"/>
              <w:jc w:val="right"/>
              <w:rPr>
                <w:sz w:val="30"/>
                <w:szCs w:val="30"/>
                <w:cs/>
                <w:lang w:val="en-US"/>
              </w:rPr>
            </w:pPr>
            <w:r w:rsidRPr="00432849">
              <w:rPr>
                <w:sz w:val="30"/>
                <w:szCs w:val="30"/>
                <w:lang w:val="en-US"/>
              </w:rPr>
              <w:t>13,711</w:t>
            </w:r>
          </w:p>
        </w:tc>
        <w:tc>
          <w:tcPr>
            <w:tcW w:w="146" w:type="pct"/>
          </w:tcPr>
          <w:p w14:paraId="48ABCB8A"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01AC52AA" w14:textId="2AF300F8" w:rsidR="00524B6F" w:rsidRPr="006257F0" w:rsidRDefault="00524B6F" w:rsidP="00B225FA">
            <w:pPr>
              <w:pStyle w:val="BodyText"/>
              <w:tabs>
                <w:tab w:val="decimal" w:pos="805"/>
              </w:tabs>
              <w:spacing w:after="0" w:line="340" w:lineRule="exact"/>
              <w:ind w:left="-108"/>
              <w:jc w:val="right"/>
              <w:rPr>
                <w:sz w:val="30"/>
                <w:szCs w:val="30"/>
                <w:cs/>
                <w:lang w:val="en-US"/>
              </w:rPr>
            </w:pPr>
            <w:r w:rsidRPr="00F846EC">
              <w:rPr>
                <w:sz w:val="30"/>
                <w:szCs w:val="30"/>
                <w:lang w:val="en-US"/>
              </w:rPr>
              <w:t>2</w:t>
            </w:r>
            <w:r w:rsidRPr="00F846EC">
              <w:rPr>
                <w:rFonts w:hint="cs"/>
                <w:sz w:val="30"/>
                <w:szCs w:val="30"/>
                <w:cs/>
                <w:lang w:val="en-US"/>
              </w:rPr>
              <w:t>6</w:t>
            </w:r>
            <w:r w:rsidRPr="00F846EC">
              <w:rPr>
                <w:sz w:val="30"/>
                <w:szCs w:val="30"/>
                <w:lang w:val="en-US"/>
              </w:rPr>
              <w:t>,</w:t>
            </w:r>
            <w:r w:rsidRPr="00F846EC">
              <w:rPr>
                <w:rFonts w:hint="cs"/>
                <w:sz w:val="30"/>
                <w:szCs w:val="30"/>
                <w:cs/>
                <w:lang w:val="en-US"/>
              </w:rPr>
              <w:t>377</w:t>
            </w:r>
          </w:p>
        </w:tc>
        <w:tc>
          <w:tcPr>
            <w:tcW w:w="151" w:type="pct"/>
          </w:tcPr>
          <w:p w14:paraId="4AEBFBF4" w14:textId="77777777" w:rsidR="00524B6F" w:rsidRPr="005608A5" w:rsidRDefault="00524B6F" w:rsidP="00B225FA">
            <w:pPr>
              <w:pStyle w:val="BodyText"/>
              <w:tabs>
                <w:tab w:val="decimal" w:pos="873"/>
              </w:tabs>
              <w:spacing w:after="0" w:line="340" w:lineRule="exact"/>
              <w:ind w:left="-126" w:right="-131"/>
              <w:jc w:val="right"/>
              <w:rPr>
                <w:sz w:val="30"/>
                <w:szCs w:val="30"/>
              </w:rPr>
            </w:pPr>
          </w:p>
        </w:tc>
        <w:tc>
          <w:tcPr>
            <w:tcW w:w="687" w:type="pct"/>
          </w:tcPr>
          <w:p w14:paraId="5A2DA252" w14:textId="598C3F06" w:rsidR="00524B6F" w:rsidRPr="005608A5" w:rsidRDefault="00E463DF" w:rsidP="00B225FA">
            <w:pPr>
              <w:pStyle w:val="BodyText"/>
              <w:tabs>
                <w:tab w:val="decimal" w:pos="863"/>
              </w:tabs>
              <w:spacing w:after="0" w:line="340" w:lineRule="exact"/>
              <w:ind w:left="-108"/>
              <w:jc w:val="right"/>
              <w:rPr>
                <w:sz w:val="30"/>
                <w:szCs w:val="30"/>
                <w:cs/>
                <w:lang w:val="en-US"/>
              </w:rPr>
            </w:pPr>
            <w:r w:rsidRPr="002F4F77">
              <w:rPr>
                <w:sz w:val="30"/>
                <w:szCs w:val="30"/>
                <w:lang w:val="en-US"/>
              </w:rPr>
              <w:t>11,798</w:t>
            </w:r>
          </w:p>
        </w:tc>
        <w:tc>
          <w:tcPr>
            <w:tcW w:w="141" w:type="pct"/>
          </w:tcPr>
          <w:p w14:paraId="23B91D1A"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759" w:type="pct"/>
          </w:tcPr>
          <w:p w14:paraId="0F9E24D9" w14:textId="77777777" w:rsidR="00524B6F" w:rsidRPr="005608A5" w:rsidRDefault="00524B6F" w:rsidP="00B225FA">
            <w:pPr>
              <w:pStyle w:val="BodyText"/>
              <w:tabs>
                <w:tab w:val="decimal" w:pos="805"/>
              </w:tabs>
              <w:spacing w:after="0" w:line="340" w:lineRule="exact"/>
              <w:ind w:left="-108"/>
              <w:jc w:val="right"/>
              <w:rPr>
                <w:sz w:val="30"/>
                <w:szCs w:val="30"/>
              </w:rPr>
            </w:pPr>
            <w:r w:rsidRPr="00F846EC">
              <w:rPr>
                <w:rFonts w:hint="cs"/>
                <w:sz w:val="30"/>
                <w:szCs w:val="30"/>
                <w:cs/>
                <w:lang w:val="en-US"/>
              </w:rPr>
              <w:t>25</w:t>
            </w:r>
            <w:r w:rsidRPr="00F846EC">
              <w:rPr>
                <w:sz w:val="30"/>
                <w:szCs w:val="30"/>
                <w:lang w:val="en-US"/>
              </w:rPr>
              <w:t>,</w:t>
            </w:r>
            <w:r w:rsidRPr="00F846EC">
              <w:rPr>
                <w:rFonts w:hint="cs"/>
                <w:sz w:val="30"/>
                <w:szCs w:val="30"/>
                <w:cs/>
                <w:lang w:val="en-US"/>
              </w:rPr>
              <w:t>156</w:t>
            </w:r>
          </w:p>
        </w:tc>
      </w:tr>
      <w:tr w:rsidR="00524B6F" w:rsidRPr="00F846EC" w14:paraId="2FA4C7E0" w14:textId="77777777" w:rsidTr="009D5103">
        <w:tc>
          <w:tcPr>
            <w:tcW w:w="1726" w:type="pct"/>
          </w:tcPr>
          <w:p w14:paraId="0FD68CE9" w14:textId="77777777" w:rsidR="00524B6F" w:rsidRPr="005608A5" w:rsidRDefault="00524B6F" w:rsidP="00B225FA">
            <w:pPr>
              <w:spacing w:line="340" w:lineRule="exact"/>
              <w:ind w:right="3"/>
              <w:rPr>
                <w:sz w:val="30"/>
                <w:szCs w:val="30"/>
                <w:cs/>
                <w:lang w:val="en-US"/>
              </w:rPr>
            </w:pPr>
            <w:r w:rsidRPr="005608A5">
              <w:rPr>
                <w:sz w:val="30"/>
                <w:szCs w:val="30"/>
              </w:rPr>
              <w:t>Goods in transit</w:t>
            </w:r>
          </w:p>
        </w:tc>
        <w:tc>
          <w:tcPr>
            <w:tcW w:w="692" w:type="pct"/>
            <w:tcBorders>
              <w:bottom w:val="single" w:sz="4" w:space="0" w:color="auto"/>
            </w:tcBorders>
          </w:tcPr>
          <w:p w14:paraId="34E87D1E" w14:textId="5EB23235" w:rsidR="00524B6F" w:rsidRPr="00432849" w:rsidRDefault="00432849" w:rsidP="00432849">
            <w:pPr>
              <w:pStyle w:val="BodyText"/>
              <w:tabs>
                <w:tab w:val="decimal" w:pos="818"/>
              </w:tabs>
              <w:spacing w:after="0" w:line="340" w:lineRule="exact"/>
              <w:ind w:left="-108"/>
              <w:jc w:val="right"/>
              <w:rPr>
                <w:sz w:val="30"/>
                <w:szCs w:val="30"/>
                <w:cs/>
                <w:lang w:val="en-US"/>
              </w:rPr>
            </w:pPr>
            <w:r w:rsidRPr="00432849">
              <w:rPr>
                <w:sz w:val="30"/>
                <w:szCs w:val="30"/>
                <w:lang w:val="en-US"/>
              </w:rPr>
              <w:t xml:space="preserve">         24,302</w:t>
            </w:r>
          </w:p>
        </w:tc>
        <w:tc>
          <w:tcPr>
            <w:tcW w:w="146" w:type="pct"/>
          </w:tcPr>
          <w:p w14:paraId="5614C3C2"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Borders>
              <w:bottom w:val="single" w:sz="4" w:space="0" w:color="auto"/>
            </w:tcBorders>
          </w:tcPr>
          <w:p w14:paraId="75A6DDD6" w14:textId="066B1297" w:rsidR="00524B6F" w:rsidRPr="006257F0" w:rsidRDefault="00E463DF" w:rsidP="00B225FA">
            <w:pPr>
              <w:pStyle w:val="BodyText"/>
              <w:tabs>
                <w:tab w:val="decimal" w:pos="805"/>
              </w:tabs>
              <w:spacing w:after="0" w:line="340" w:lineRule="exact"/>
              <w:ind w:left="-108"/>
              <w:jc w:val="right"/>
              <w:rPr>
                <w:sz w:val="30"/>
                <w:szCs w:val="30"/>
                <w:lang w:val="en-US"/>
              </w:rPr>
            </w:pPr>
            <w:r w:rsidRPr="006257F0">
              <w:rPr>
                <w:sz w:val="30"/>
                <w:szCs w:val="30"/>
                <w:lang w:val="en-US"/>
              </w:rPr>
              <w:t xml:space="preserve">         830</w:t>
            </w:r>
          </w:p>
        </w:tc>
        <w:tc>
          <w:tcPr>
            <w:tcW w:w="151" w:type="pct"/>
          </w:tcPr>
          <w:p w14:paraId="1D995E52"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687" w:type="pct"/>
            <w:tcBorders>
              <w:bottom w:val="single" w:sz="4" w:space="0" w:color="auto"/>
            </w:tcBorders>
          </w:tcPr>
          <w:p w14:paraId="1FC421C5" w14:textId="53217484" w:rsidR="00524B6F" w:rsidRPr="005608A5" w:rsidRDefault="00E463DF" w:rsidP="00B225FA">
            <w:pPr>
              <w:pStyle w:val="BodyText"/>
              <w:tabs>
                <w:tab w:val="decimal" w:pos="863"/>
              </w:tabs>
              <w:spacing w:after="0" w:line="340" w:lineRule="exact"/>
              <w:ind w:left="-108"/>
              <w:jc w:val="right"/>
              <w:rPr>
                <w:sz w:val="30"/>
                <w:szCs w:val="30"/>
                <w:cs/>
                <w:lang w:val="en-US"/>
              </w:rPr>
            </w:pPr>
            <w:r w:rsidRPr="005608A5">
              <w:rPr>
                <w:rFonts w:eastAsia="Arial Unicode MS" w:hint="cs"/>
                <w:snapToGrid w:val="0"/>
                <w:color w:val="000000"/>
                <w:sz w:val="30"/>
                <w:szCs w:val="30"/>
                <w:cs/>
                <w:lang w:val="en-US" w:eastAsia="th-TH"/>
              </w:rPr>
              <w:t xml:space="preserve">        </w:t>
            </w:r>
            <w:r w:rsidRPr="005608A5">
              <w:rPr>
                <w:rFonts w:eastAsia="Arial Unicode MS"/>
                <w:snapToGrid w:val="0"/>
                <w:color w:val="000000"/>
                <w:sz w:val="30"/>
                <w:szCs w:val="30"/>
                <w:lang w:val="en-US" w:eastAsia="th-TH"/>
              </w:rPr>
              <w:t>2</w:t>
            </w:r>
            <w:r w:rsidRPr="005608A5">
              <w:rPr>
                <w:rFonts w:eastAsia="Arial Unicode MS" w:hint="cs"/>
                <w:snapToGrid w:val="0"/>
                <w:color w:val="000000"/>
                <w:sz w:val="30"/>
                <w:szCs w:val="30"/>
                <w:lang w:val="en-US" w:eastAsia="th-TH"/>
              </w:rPr>
              <w:t>3</w:t>
            </w:r>
            <w:r w:rsidRPr="005608A5">
              <w:rPr>
                <w:rFonts w:eastAsia="Arial Unicode MS" w:hint="cs"/>
                <w:snapToGrid w:val="0"/>
                <w:color w:val="000000"/>
                <w:sz w:val="30"/>
                <w:szCs w:val="30"/>
                <w:cs/>
                <w:lang w:val="en-US" w:eastAsia="th-TH"/>
              </w:rPr>
              <w:t>,</w:t>
            </w:r>
            <w:r w:rsidRPr="005608A5">
              <w:rPr>
                <w:rFonts w:eastAsia="Arial Unicode MS" w:hint="cs"/>
                <w:snapToGrid w:val="0"/>
                <w:color w:val="000000"/>
                <w:sz w:val="30"/>
                <w:szCs w:val="30"/>
                <w:lang w:val="en-US" w:eastAsia="th-TH"/>
              </w:rPr>
              <w:t>792</w:t>
            </w:r>
          </w:p>
        </w:tc>
        <w:tc>
          <w:tcPr>
            <w:tcW w:w="141" w:type="pct"/>
          </w:tcPr>
          <w:p w14:paraId="42503BF6"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759" w:type="pct"/>
            <w:tcBorders>
              <w:bottom w:val="single" w:sz="4" w:space="0" w:color="auto"/>
            </w:tcBorders>
          </w:tcPr>
          <w:p w14:paraId="1B192B74" w14:textId="77777777" w:rsidR="00524B6F" w:rsidRPr="005608A5" w:rsidRDefault="00524B6F" w:rsidP="00B225FA">
            <w:pPr>
              <w:pStyle w:val="BodyText"/>
              <w:tabs>
                <w:tab w:val="decimal" w:pos="772"/>
              </w:tabs>
              <w:spacing w:after="0" w:line="340" w:lineRule="exact"/>
              <w:ind w:left="-108"/>
              <w:jc w:val="right"/>
              <w:rPr>
                <w:sz w:val="30"/>
                <w:szCs w:val="30"/>
              </w:rPr>
            </w:pPr>
            <w:r w:rsidRPr="00F846EC">
              <w:rPr>
                <w:rFonts w:hint="cs"/>
                <w:sz w:val="30"/>
                <w:szCs w:val="30"/>
                <w:cs/>
                <w:lang w:val="en-US"/>
              </w:rPr>
              <w:t>647</w:t>
            </w:r>
          </w:p>
        </w:tc>
      </w:tr>
      <w:tr w:rsidR="00524B6F" w:rsidRPr="00F846EC" w14:paraId="004A4FA9" w14:textId="77777777" w:rsidTr="009D5103">
        <w:tc>
          <w:tcPr>
            <w:tcW w:w="1726" w:type="pct"/>
          </w:tcPr>
          <w:p w14:paraId="5F94A1D5" w14:textId="77777777" w:rsidR="00524B6F" w:rsidRPr="005608A5" w:rsidRDefault="00524B6F" w:rsidP="00B225FA">
            <w:pPr>
              <w:spacing w:line="340" w:lineRule="exact"/>
              <w:ind w:right="3"/>
              <w:rPr>
                <w:sz w:val="30"/>
                <w:szCs w:val="30"/>
                <w:cs/>
                <w:lang w:val="en-US"/>
              </w:rPr>
            </w:pPr>
            <w:r w:rsidRPr="005608A5">
              <w:rPr>
                <w:b/>
                <w:bCs/>
                <w:sz w:val="30"/>
                <w:szCs w:val="30"/>
              </w:rPr>
              <w:t>Total</w:t>
            </w:r>
          </w:p>
        </w:tc>
        <w:tc>
          <w:tcPr>
            <w:tcW w:w="692" w:type="pct"/>
            <w:tcBorders>
              <w:top w:val="single" w:sz="4" w:space="0" w:color="auto"/>
            </w:tcBorders>
          </w:tcPr>
          <w:p w14:paraId="641150D4" w14:textId="0B8DA20A" w:rsidR="00524B6F" w:rsidRPr="00B53C87" w:rsidRDefault="00F0168E" w:rsidP="00F0168E">
            <w:pPr>
              <w:pStyle w:val="BodyText"/>
              <w:tabs>
                <w:tab w:val="decimal" w:pos="818"/>
              </w:tabs>
              <w:spacing w:after="0" w:line="340" w:lineRule="exact"/>
              <w:ind w:left="-108"/>
              <w:jc w:val="right"/>
              <w:rPr>
                <w:b/>
                <w:bCs/>
                <w:sz w:val="30"/>
                <w:szCs w:val="30"/>
                <w:cs/>
                <w:lang w:val="en-US"/>
              </w:rPr>
            </w:pPr>
            <w:r w:rsidRPr="00B53C87">
              <w:rPr>
                <w:b/>
                <w:bCs/>
                <w:sz w:val="30"/>
                <w:szCs w:val="30"/>
                <w:lang w:val="en-US"/>
              </w:rPr>
              <w:t>155,961</w:t>
            </w:r>
          </w:p>
        </w:tc>
        <w:tc>
          <w:tcPr>
            <w:tcW w:w="146" w:type="pct"/>
          </w:tcPr>
          <w:p w14:paraId="0756B6CD" w14:textId="77777777" w:rsidR="00524B6F" w:rsidRPr="005608A5" w:rsidRDefault="00524B6F" w:rsidP="00B225FA">
            <w:pPr>
              <w:pStyle w:val="BodyText"/>
              <w:tabs>
                <w:tab w:val="decimal" w:pos="873"/>
              </w:tabs>
              <w:spacing w:after="0" w:line="340" w:lineRule="exact"/>
              <w:ind w:right="-131"/>
              <w:jc w:val="right"/>
              <w:rPr>
                <w:b/>
                <w:bCs/>
                <w:sz w:val="30"/>
                <w:szCs w:val="30"/>
              </w:rPr>
            </w:pPr>
          </w:p>
        </w:tc>
        <w:tc>
          <w:tcPr>
            <w:tcW w:w="698" w:type="pct"/>
            <w:tcBorders>
              <w:top w:val="single" w:sz="4" w:space="0" w:color="auto"/>
            </w:tcBorders>
          </w:tcPr>
          <w:p w14:paraId="24AF8B86" w14:textId="38C53FEF" w:rsidR="00524B6F" w:rsidRPr="00172EB4" w:rsidRDefault="00524B6F" w:rsidP="00B225FA">
            <w:pPr>
              <w:pStyle w:val="BodyText"/>
              <w:tabs>
                <w:tab w:val="decimal" w:pos="805"/>
              </w:tabs>
              <w:spacing w:after="0" w:line="340" w:lineRule="exact"/>
              <w:ind w:left="-108"/>
              <w:jc w:val="right"/>
              <w:rPr>
                <w:b/>
                <w:bCs/>
                <w:sz w:val="30"/>
                <w:szCs w:val="30"/>
                <w:lang w:val="en-US"/>
              </w:rPr>
            </w:pPr>
            <w:r w:rsidRPr="00172EB4">
              <w:rPr>
                <w:rFonts w:hint="cs"/>
                <w:b/>
                <w:bCs/>
                <w:sz w:val="30"/>
                <w:szCs w:val="30"/>
                <w:cs/>
                <w:lang w:val="en-US"/>
              </w:rPr>
              <w:t>275</w:t>
            </w:r>
            <w:r w:rsidRPr="00172EB4">
              <w:rPr>
                <w:b/>
                <w:bCs/>
                <w:sz w:val="30"/>
                <w:szCs w:val="30"/>
                <w:lang w:val="en-US"/>
              </w:rPr>
              <w:t>,</w:t>
            </w:r>
            <w:r w:rsidRPr="00172EB4">
              <w:rPr>
                <w:rFonts w:hint="cs"/>
                <w:b/>
                <w:bCs/>
                <w:sz w:val="30"/>
                <w:szCs w:val="30"/>
                <w:cs/>
                <w:lang w:val="en-US"/>
              </w:rPr>
              <w:t>902</w:t>
            </w:r>
          </w:p>
        </w:tc>
        <w:tc>
          <w:tcPr>
            <w:tcW w:w="151" w:type="pct"/>
          </w:tcPr>
          <w:p w14:paraId="7D885E3B"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687" w:type="pct"/>
            <w:tcBorders>
              <w:top w:val="single" w:sz="4" w:space="0" w:color="auto"/>
            </w:tcBorders>
          </w:tcPr>
          <w:p w14:paraId="7393F35E" w14:textId="3B0FA8B8" w:rsidR="00524B6F" w:rsidRPr="00172EB4" w:rsidRDefault="000335CC" w:rsidP="00B225FA">
            <w:pPr>
              <w:pStyle w:val="BodyText"/>
              <w:tabs>
                <w:tab w:val="decimal" w:pos="863"/>
              </w:tabs>
              <w:spacing w:after="0" w:line="340" w:lineRule="exact"/>
              <w:ind w:left="-108"/>
              <w:jc w:val="right"/>
              <w:rPr>
                <w:b/>
                <w:bCs/>
                <w:sz w:val="30"/>
                <w:szCs w:val="30"/>
                <w:cs/>
                <w:lang w:val="en-US"/>
              </w:rPr>
            </w:pPr>
            <w:r w:rsidRPr="00172EB4">
              <w:rPr>
                <w:b/>
                <w:bCs/>
                <w:sz w:val="30"/>
                <w:szCs w:val="30"/>
                <w:lang w:val="en-US"/>
              </w:rPr>
              <w:t>142,246</w:t>
            </w:r>
          </w:p>
        </w:tc>
        <w:tc>
          <w:tcPr>
            <w:tcW w:w="141" w:type="pct"/>
          </w:tcPr>
          <w:p w14:paraId="0DEC59C2"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759" w:type="pct"/>
            <w:tcBorders>
              <w:top w:val="single" w:sz="4" w:space="0" w:color="auto"/>
            </w:tcBorders>
          </w:tcPr>
          <w:p w14:paraId="3F3C1DA6" w14:textId="77777777" w:rsidR="00524B6F" w:rsidRPr="005608A5" w:rsidRDefault="00524B6F" w:rsidP="00B225FA">
            <w:pPr>
              <w:pStyle w:val="BodyText"/>
              <w:tabs>
                <w:tab w:val="decimal" w:pos="772"/>
              </w:tabs>
              <w:spacing w:after="0" w:line="340" w:lineRule="exact"/>
              <w:ind w:left="-108"/>
              <w:jc w:val="right"/>
              <w:rPr>
                <w:b/>
                <w:bCs/>
                <w:sz w:val="30"/>
                <w:szCs w:val="30"/>
              </w:rPr>
            </w:pPr>
            <w:r w:rsidRPr="00F846EC">
              <w:rPr>
                <w:rFonts w:hint="cs"/>
                <w:b/>
                <w:bCs/>
                <w:sz w:val="30"/>
                <w:szCs w:val="30"/>
                <w:cs/>
              </w:rPr>
              <w:t>264</w:t>
            </w:r>
            <w:r w:rsidRPr="00F846EC">
              <w:rPr>
                <w:b/>
                <w:bCs/>
                <w:sz w:val="30"/>
                <w:szCs w:val="30"/>
              </w:rPr>
              <w:t>,</w:t>
            </w:r>
            <w:r w:rsidRPr="00F846EC">
              <w:rPr>
                <w:rFonts w:hint="cs"/>
                <w:b/>
                <w:bCs/>
                <w:sz w:val="30"/>
                <w:szCs w:val="30"/>
                <w:cs/>
              </w:rPr>
              <w:t>227</w:t>
            </w:r>
          </w:p>
        </w:tc>
      </w:tr>
      <w:tr w:rsidR="00524B6F" w:rsidRPr="00F846EC" w14:paraId="57F99339" w14:textId="77777777" w:rsidTr="009D5103">
        <w:tc>
          <w:tcPr>
            <w:tcW w:w="1726" w:type="pct"/>
          </w:tcPr>
          <w:p w14:paraId="3DDEBE84" w14:textId="77777777" w:rsidR="00524B6F" w:rsidRPr="005608A5" w:rsidRDefault="00524B6F" w:rsidP="00B225FA">
            <w:pPr>
              <w:spacing w:line="340" w:lineRule="exact"/>
              <w:ind w:right="3"/>
              <w:rPr>
                <w:sz w:val="30"/>
                <w:szCs w:val="30"/>
                <w:u w:val="single"/>
                <w:lang w:val="en-US"/>
              </w:rPr>
            </w:pPr>
            <w:r w:rsidRPr="005608A5">
              <w:rPr>
                <w:sz w:val="30"/>
                <w:szCs w:val="30"/>
                <w:u w:val="single"/>
                <w:lang w:val="en-US"/>
              </w:rPr>
              <w:t>Less</w:t>
            </w:r>
            <w:r w:rsidRPr="005608A5">
              <w:rPr>
                <w:sz w:val="30"/>
                <w:szCs w:val="30"/>
                <w:lang w:val="en-US"/>
              </w:rPr>
              <w:t xml:space="preserve"> A</w:t>
            </w:r>
            <w:proofErr w:type="spellStart"/>
            <w:r w:rsidRPr="005608A5">
              <w:rPr>
                <w:sz w:val="30"/>
                <w:szCs w:val="30"/>
              </w:rPr>
              <w:t>llowance</w:t>
            </w:r>
            <w:proofErr w:type="spellEnd"/>
            <w:r w:rsidRPr="005608A5">
              <w:rPr>
                <w:sz w:val="30"/>
                <w:szCs w:val="30"/>
              </w:rPr>
              <w:t xml:space="preserve"> for devaluation</w:t>
            </w:r>
          </w:p>
        </w:tc>
        <w:tc>
          <w:tcPr>
            <w:tcW w:w="692" w:type="pct"/>
          </w:tcPr>
          <w:p w14:paraId="253FA9AB" w14:textId="014B07E9" w:rsidR="00524B6F" w:rsidRPr="00B53C87" w:rsidRDefault="00F0168E" w:rsidP="00F0168E">
            <w:pPr>
              <w:pStyle w:val="BodyText"/>
              <w:tabs>
                <w:tab w:val="decimal" w:pos="818"/>
              </w:tabs>
              <w:spacing w:after="0" w:line="340" w:lineRule="exact"/>
              <w:ind w:left="-108"/>
              <w:jc w:val="right"/>
              <w:rPr>
                <w:sz w:val="30"/>
                <w:szCs w:val="30"/>
                <w:lang w:val="en-US"/>
              </w:rPr>
            </w:pPr>
            <w:r w:rsidRPr="00B53C87">
              <w:rPr>
                <w:sz w:val="30"/>
                <w:szCs w:val="30"/>
                <w:lang w:val="en-US"/>
              </w:rPr>
              <w:t xml:space="preserve">     </w:t>
            </w:r>
          </w:p>
        </w:tc>
        <w:tc>
          <w:tcPr>
            <w:tcW w:w="146" w:type="pct"/>
          </w:tcPr>
          <w:p w14:paraId="165CD393"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022D68B3" w14:textId="07FE44D6" w:rsidR="00524B6F" w:rsidRPr="006257F0" w:rsidRDefault="00F0168E" w:rsidP="00B225FA">
            <w:pPr>
              <w:pStyle w:val="BodyText"/>
              <w:tabs>
                <w:tab w:val="decimal" w:pos="805"/>
              </w:tabs>
              <w:spacing w:after="0" w:line="340" w:lineRule="exact"/>
              <w:ind w:left="-108"/>
              <w:jc w:val="right"/>
              <w:rPr>
                <w:sz w:val="30"/>
                <w:szCs w:val="30"/>
                <w:cs/>
                <w:lang w:val="en-US"/>
              </w:rPr>
            </w:pPr>
            <w:r w:rsidRPr="006257F0">
              <w:rPr>
                <w:sz w:val="30"/>
                <w:szCs w:val="30"/>
                <w:lang w:val="en-US"/>
              </w:rPr>
              <w:t xml:space="preserve">     </w:t>
            </w:r>
          </w:p>
        </w:tc>
        <w:tc>
          <w:tcPr>
            <w:tcW w:w="151" w:type="pct"/>
          </w:tcPr>
          <w:p w14:paraId="23165AA5"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687" w:type="pct"/>
          </w:tcPr>
          <w:p w14:paraId="2BA02797" w14:textId="54A2BF3C" w:rsidR="00524B6F" w:rsidRPr="00F846EC" w:rsidRDefault="000335CC" w:rsidP="00B225FA">
            <w:pPr>
              <w:pStyle w:val="BodyText"/>
              <w:tabs>
                <w:tab w:val="decimal" w:pos="863"/>
              </w:tabs>
              <w:spacing w:after="0" w:line="340" w:lineRule="exact"/>
              <w:ind w:left="-108"/>
              <w:jc w:val="right"/>
              <w:rPr>
                <w:sz w:val="30"/>
                <w:szCs w:val="30"/>
                <w:cs/>
                <w:lang w:val="en-US"/>
              </w:rPr>
            </w:pPr>
            <w:r w:rsidRPr="00172EB4">
              <w:rPr>
                <w:sz w:val="30"/>
                <w:szCs w:val="30"/>
                <w:lang w:val="en-US"/>
              </w:rPr>
              <w:t xml:space="preserve">      </w:t>
            </w:r>
          </w:p>
        </w:tc>
        <w:tc>
          <w:tcPr>
            <w:tcW w:w="141" w:type="pct"/>
          </w:tcPr>
          <w:p w14:paraId="3A1B8673"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759" w:type="pct"/>
          </w:tcPr>
          <w:p w14:paraId="4D01C544" w14:textId="77777777" w:rsidR="00524B6F" w:rsidRPr="00F846EC" w:rsidRDefault="00524B6F" w:rsidP="00B225FA">
            <w:pPr>
              <w:pStyle w:val="BodyText"/>
              <w:tabs>
                <w:tab w:val="decimal" w:pos="772"/>
              </w:tabs>
              <w:spacing w:after="0" w:line="340" w:lineRule="exact"/>
              <w:ind w:left="-108"/>
              <w:jc w:val="right"/>
              <w:rPr>
                <w:sz w:val="30"/>
                <w:szCs w:val="30"/>
                <w:cs/>
              </w:rPr>
            </w:pPr>
          </w:p>
        </w:tc>
      </w:tr>
      <w:tr w:rsidR="00524B6F" w:rsidRPr="00F846EC" w14:paraId="154526C7" w14:textId="77777777" w:rsidTr="009D5103">
        <w:tc>
          <w:tcPr>
            <w:tcW w:w="1726" w:type="pct"/>
          </w:tcPr>
          <w:p w14:paraId="1C91E387" w14:textId="77777777" w:rsidR="00524B6F" w:rsidRPr="005608A5" w:rsidRDefault="00524B6F" w:rsidP="00B225FA">
            <w:pPr>
              <w:spacing w:line="340" w:lineRule="exact"/>
              <w:ind w:right="3"/>
              <w:rPr>
                <w:sz w:val="30"/>
                <w:szCs w:val="30"/>
                <w:cs/>
                <w:lang w:val="en-US"/>
              </w:rPr>
            </w:pPr>
            <w:r w:rsidRPr="005608A5">
              <w:rPr>
                <w:sz w:val="30"/>
                <w:szCs w:val="30"/>
              </w:rPr>
              <w:t xml:space="preserve">        of inventories</w:t>
            </w:r>
          </w:p>
        </w:tc>
        <w:tc>
          <w:tcPr>
            <w:tcW w:w="692" w:type="pct"/>
          </w:tcPr>
          <w:p w14:paraId="23D26226" w14:textId="367B200E" w:rsidR="00524B6F" w:rsidRPr="00B53C87" w:rsidRDefault="00F0168E" w:rsidP="00F0168E">
            <w:pPr>
              <w:pStyle w:val="BodyText"/>
              <w:tabs>
                <w:tab w:val="decimal" w:pos="818"/>
              </w:tabs>
              <w:spacing w:after="0" w:line="340" w:lineRule="exact"/>
              <w:ind w:left="-108"/>
              <w:jc w:val="right"/>
              <w:rPr>
                <w:sz w:val="30"/>
                <w:szCs w:val="30"/>
                <w:cs/>
                <w:lang w:val="en-US"/>
              </w:rPr>
            </w:pPr>
            <w:r w:rsidRPr="00B53C87">
              <w:rPr>
                <w:sz w:val="30"/>
                <w:szCs w:val="30"/>
                <w:lang w:val="en-US"/>
              </w:rPr>
              <w:t>(57,222)</w:t>
            </w:r>
          </w:p>
        </w:tc>
        <w:tc>
          <w:tcPr>
            <w:tcW w:w="146" w:type="pct"/>
          </w:tcPr>
          <w:p w14:paraId="590C16CF"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3FD3D638" w14:textId="59405898" w:rsidR="00524B6F" w:rsidRPr="006257F0" w:rsidRDefault="00524B6F" w:rsidP="00B225FA">
            <w:pPr>
              <w:pStyle w:val="BodyText"/>
              <w:tabs>
                <w:tab w:val="decimal" w:pos="805"/>
              </w:tabs>
              <w:spacing w:after="0" w:line="340" w:lineRule="exact"/>
              <w:ind w:left="-108"/>
              <w:jc w:val="right"/>
              <w:rPr>
                <w:sz w:val="30"/>
                <w:szCs w:val="30"/>
                <w:cs/>
                <w:lang w:val="en-US"/>
              </w:rPr>
            </w:pPr>
            <w:r w:rsidRPr="006257F0">
              <w:rPr>
                <w:rFonts w:hint="cs"/>
                <w:sz w:val="30"/>
                <w:szCs w:val="30"/>
                <w:cs/>
                <w:lang w:val="en-US"/>
              </w:rPr>
              <w:t>(130,335)</w:t>
            </w:r>
          </w:p>
        </w:tc>
        <w:tc>
          <w:tcPr>
            <w:tcW w:w="151" w:type="pct"/>
          </w:tcPr>
          <w:p w14:paraId="3CCE0613"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687" w:type="pct"/>
          </w:tcPr>
          <w:p w14:paraId="46CBD7AD" w14:textId="4FA62466" w:rsidR="00524B6F" w:rsidRPr="00172EB4" w:rsidRDefault="000335CC" w:rsidP="00B225FA">
            <w:pPr>
              <w:pStyle w:val="BodyText"/>
              <w:tabs>
                <w:tab w:val="decimal" w:pos="863"/>
              </w:tabs>
              <w:spacing w:after="0" w:line="340" w:lineRule="exact"/>
              <w:ind w:left="-108"/>
              <w:jc w:val="right"/>
              <w:rPr>
                <w:sz w:val="30"/>
                <w:szCs w:val="30"/>
                <w:cs/>
                <w:lang w:val="en-US"/>
              </w:rPr>
            </w:pPr>
            <w:r w:rsidRPr="00172EB4">
              <w:rPr>
                <w:sz w:val="30"/>
                <w:szCs w:val="30"/>
                <w:lang w:val="en-US"/>
              </w:rPr>
              <w:t>(56,778)</w:t>
            </w:r>
          </w:p>
        </w:tc>
        <w:tc>
          <w:tcPr>
            <w:tcW w:w="141" w:type="pct"/>
          </w:tcPr>
          <w:p w14:paraId="151DDA59"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759" w:type="pct"/>
          </w:tcPr>
          <w:p w14:paraId="354E3B49" w14:textId="77777777" w:rsidR="00524B6F" w:rsidRPr="005608A5" w:rsidRDefault="00524B6F" w:rsidP="00B225FA">
            <w:pPr>
              <w:pStyle w:val="BodyText"/>
              <w:tabs>
                <w:tab w:val="decimal" w:pos="772"/>
              </w:tabs>
              <w:spacing w:after="0" w:line="340" w:lineRule="exact"/>
              <w:ind w:left="-108"/>
              <w:jc w:val="right"/>
              <w:rPr>
                <w:sz w:val="30"/>
                <w:szCs w:val="30"/>
              </w:rPr>
            </w:pPr>
            <w:r w:rsidRPr="00F846EC">
              <w:rPr>
                <w:rFonts w:hint="cs"/>
                <w:sz w:val="30"/>
                <w:szCs w:val="30"/>
                <w:cs/>
              </w:rPr>
              <w:t>(129,890)</w:t>
            </w:r>
          </w:p>
        </w:tc>
      </w:tr>
      <w:tr w:rsidR="00524B6F" w:rsidRPr="00F846EC" w14:paraId="65FFE0B2" w14:textId="77777777" w:rsidTr="009D5103">
        <w:tc>
          <w:tcPr>
            <w:tcW w:w="1726" w:type="pct"/>
          </w:tcPr>
          <w:p w14:paraId="18ED702B" w14:textId="77777777" w:rsidR="00524B6F" w:rsidRPr="005608A5" w:rsidRDefault="00524B6F" w:rsidP="00B225FA">
            <w:pPr>
              <w:spacing w:line="340" w:lineRule="exact"/>
              <w:ind w:right="3"/>
              <w:rPr>
                <w:b/>
                <w:bCs/>
                <w:sz w:val="30"/>
                <w:szCs w:val="30"/>
              </w:rPr>
            </w:pPr>
            <w:r w:rsidRPr="005608A5">
              <w:rPr>
                <w:b/>
                <w:bCs/>
                <w:sz w:val="30"/>
                <w:szCs w:val="30"/>
              </w:rPr>
              <w:t>Total inventories, net</w:t>
            </w:r>
          </w:p>
        </w:tc>
        <w:tc>
          <w:tcPr>
            <w:tcW w:w="692" w:type="pct"/>
            <w:tcBorders>
              <w:top w:val="single" w:sz="4" w:space="0" w:color="auto"/>
              <w:bottom w:val="double" w:sz="4" w:space="0" w:color="auto"/>
            </w:tcBorders>
          </w:tcPr>
          <w:p w14:paraId="67F4ED39" w14:textId="229A7511" w:rsidR="00524B6F" w:rsidRPr="005608A5" w:rsidRDefault="00F0168E" w:rsidP="00B225FA">
            <w:pPr>
              <w:pStyle w:val="BodyText"/>
              <w:tabs>
                <w:tab w:val="decimal" w:pos="818"/>
              </w:tabs>
              <w:spacing w:after="0" w:line="340" w:lineRule="exact"/>
              <w:ind w:right="45"/>
              <w:jc w:val="right"/>
              <w:rPr>
                <w:b/>
                <w:bCs/>
                <w:sz w:val="30"/>
                <w:szCs w:val="30"/>
                <w:cs/>
              </w:rPr>
            </w:pPr>
            <w:r w:rsidRPr="00B53C87">
              <w:rPr>
                <w:b/>
                <w:bCs/>
                <w:sz w:val="30"/>
                <w:szCs w:val="30"/>
              </w:rPr>
              <w:t>98,739</w:t>
            </w:r>
          </w:p>
        </w:tc>
        <w:tc>
          <w:tcPr>
            <w:tcW w:w="146" w:type="pct"/>
          </w:tcPr>
          <w:p w14:paraId="3A3D881D" w14:textId="77777777" w:rsidR="00524B6F" w:rsidRPr="005608A5" w:rsidRDefault="00524B6F" w:rsidP="00B225FA">
            <w:pPr>
              <w:pStyle w:val="BodyText"/>
              <w:tabs>
                <w:tab w:val="decimal" w:pos="873"/>
              </w:tabs>
              <w:spacing w:after="0" w:line="340" w:lineRule="exact"/>
              <w:ind w:right="-131"/>
              <w:jc w:val="right"/>
              <w:rPr>
                <w:b/>
                <w:bCs/>
                <w:sz w:val="30"/>
                <w:szCs w:val="30"/>
              </w:rPr>
            </w:pPr>
          </w:p>
        </w:tc>
        <w:tc>
          <w:tcPr>
            <w:tcW w:w="698" w:type="pct"/>
            <w:tcBorders>
              <w:top w:val="single" w:sz="4" w:space="0" w:color="auto"/>
              <w:bottom w:val="double" w:sz="4" w:space="0" w:color="auto"/>
            </w:tcBorders>
          </w:tcPr>
          <w:p w14:paraId="659B834B" w14:textId="1DD9373A" w:rsidR="00524B6F" w:rsidRPr="00172EB4" w:rsidRDefault="00524B6F" w:rsidP="00B225FA">
            <w:pPr>
              <w:pStyle w:val="BodyText"/>
              <w:tabs>
                <w:tab w:val="decimal" w:pos="805"/>
              </w:tabs>
              <w:spacing w:after="0" w:line="340" w:lineRule="exact"/>
              <w:ind w:left="-108"/>
              <w:jc w:val="right"/>
              <w:rPr>
                <w:b/>
                <w:bCs/>
                <w:sz w:val="30"/>
                <w:szCs w:val="30"/>
                <w:lang w:val="en-US"/>
              </w:rPr>
            </w:pPr>
            <w:r w:rsidRPr="00172EB4">
              <w:rPr>
                <w:b/>
                <w:bCs/>
                <w:sz w:val="30"/>
                <w:szCs w:val="30"/>
                <w:lang w:val="en-US"/>
              </w:rPr>
              <w:t>1</w:t>
            </w:r>
            <w:r w:rsidRPr="00172EB4">
              <w:rPr>
                <w:rFonts w:hint="cs"/>
                <w:b/>
                <w:bCs/>
                <w:sz w:val="30"/>
                <w:szCs w:val="30"/>
                <w:cs/>
                <w:lang w:val="en-US"/>
              </w:rPr>
              <w:t>45</w:t>
            </w:r>
            <w:r w:rsidRPr="00172EB4">
              <w:rPr>
                <w:b/>
                <w:bCs/>
                <w:sz w:val="30"/>
                <w:szCs w:val="30"/>
                <w:lang w:val="en-US"/>
              </w:rPr>
              <w:t>,</w:t>
            </w:r>
            <w:r w:rsidRPr="00172EB4">
              <w:rPr>
                <w:rFonts w:hint="cs"/>
                <w:b/>
                <w:bCs/>
                <w:sz w:val="30"/>
                <w:szCs w:val="30"/>
                <w:cs/>
                <w:lang w:val="en-US"/>
              </w:rPr>
              <w:t>567</w:t>
            </w:r>
          </w:p>
        </w:tc>
        <w:tc>
          <w:tcPr>
            <w:tcW w:w="151" w:type="pct"/>
          </w:tcPr>
          <w:p w14:paraId="1A08CE62"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687" w:type="pct"/>
            <w:tcBorders>
              <w:top w:val="single" w:sz="4" w:space="0" w:color="auto"/>
              <w:bottom w:val="double" w:sz="4" w:space="0" w:color="auto"/>
            </w:tcBorders>
          </w:tcPr>
          <w:p w14:paraId="5EE23BEC" w14:textId="04E525B3" w:rsidR="00524B6F" w:rsidRPr="005608A5" w:rsidRDefault="00635AA9" w:rsidP="00B225FA">
            <w:pPr>
              <w:pStyle w:val="BodyText"/>
              <w:tabs>
                <w:tab w:val="decimal" w:pos="863"/>
              </w:tabs>
              <w:spacing w:after="0" w:line="340" w:lineRule="exact"/>
              <w:ind w:left="-108"/>
              <w:jc w:val="right"/>
              <w:rPr>
                <w:b/>
                <w:bCs/>
                <w:sz w:val="30"/>
                <w:szCs w:val="30"/>
                <w:lang w:val="en-US"/>
              </w:rPr>
            </w:pPr>
            <w:r w:rsidRPr="005608A5">
              <w:rPr>
                <w:rFonts w:eastAsia="Arial Unicode MS" w:hint="cs"/>
                <w:b/>
                <w:bCs/>
                <w:snapToGrid w:val="0"/>
                <w:color w:val="000000"/>
                <w:sz w:val="30"/>
                <w:szCs w:val="30"/>
                <w:lang w:val="en-US" w:eastAsia="th-TH"/>
              </w:rPr>
              <w:t>85</w:t>
            </w:r>
            <w:r w:rsidRPr="005608A5">
              <w:rPr>
                <w:rFonts w:eastAsia="Arial Unicode MS"/>
                <w:b/>
                <w:bCs/>
                <w:snapToGrid w:val="0"/>
                <w:color w:val="000000"/>
                <w:sz w:val="30"/>
                <w:szCs w:val="30"/>
                <w:lang w:val="en-US" w:eastAsia="th-TH"/>
              </w:rPr>
              <w:t>,</w:t>
            </w:r>
            <w:r w:rsidRPr="005608A5">
              <w:rPr>
                <w:rFonts w:eastAsia="Arial Unicode MS" w:hint="cs"/>
                <w:b/>
                <w:bCs/>
                <w:snapToGrid w:val="0"/>
                <w:color w:val="000000"/>
                <w:sz w:val="30"/>
                <w:szCs w:val="30"/>
                <w:lang w:val="en-US" w:eastAsia="th-TH"/>
              </w:rPr>
              <w:t>468</w:t>
            </w:r>
          </w:p>
        </w:tc>
        <w:tc>
          <w:tcPr>
            <w:tcW w:w="141" w:type="pct"/>
          </w:tcPr>
          <w:p w14:paraId="2821C106"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759" w:type="pct"/>
            <w:tcBorders>
              <w:top w:val="single" w:sz="4" w:space="0" w:color="auto"/>
              <w:bottom w:val="double" w:sz="4" w:space="0" w:color="auto"/>
            </w:tcBorders>
          </w:tcPr>
          <w:p w14:paraId="31F6D96C" w14:textId="77777777" w:rsidR="00524B6F" w:rsidRPr="005608A5" w:rsidRDefault="00524B6F" w:rsidP="00B225FA">
            <w:pPr>
              <w:pStyle w:val="BodyText"/>
              <w:tabs>
                <w:tab w:val="decimal" w:pos="805"/>
              </w:tabs>
              <w:spacing w:after="0" w:line="340" w:lineRule="exact"/>
              <w:ind w:left="-108"/>
              <w:jc w:val="right"/>
              <w:rPr>
                <w:b/>
                <w:bCs/>
                <w:sz w:val="30"/>
                <w:szCs w:val="30"/>
              </w:rPr>
            </w:pPr>
            <w:r w:rsidRPr="00F846EC">
              <w:rPr>
                <w:b/>
                <w:bCs/>
                <w:sz w:val="30"/>
                <w:szCs w:val="30"/>
              </w:rPr>
              <w:t>1</w:t>
            </w:r>
            <w:r w:rsidRPr="00F846EC">
              <w:rPr>
                <w:rFonts w:hint="cs"/>
                <w:b/>
                <w:bCs/>
                <w:sz w:val="30"/>
                <w:szCs w:val="30"/>
                <w:cs/>
              </w:rPr>
              <w:t>34</w:t>
            </w:r>
            <w:r w:rsidRPr="00F846EC">
              <w:rPr>
                <w:b/>
                <w:bCs/>
                <w:sz w:val="30"/>
                <w:szCs w:val="30"/>
              </w:rPr>
              <w:t>,</w:t>
            </w:r>
            <w:r w:rsidRPr="00F846EC">
              <w:rPr>
                <w:rFonts w:hint="cs"/>
                <w:b/>
                <w:bCs/>
                <w:sz w:val="30"/>
                <w:szCs w:val="30"/>
                <w:cs/>
              </w:rPr>
              <w:t>337</w:t>
            </w:r>
          </w:p>
        </w:tc>
      </w:tr>
    </w:tbl>
    <w:p w14:paraId="4B55453B" w14:textId="77777777" w:rsidR="00E23CA7" w:rsidRDefault="00E23CA7" w:rsidP="00E23CA7">
      <w:pPr>
        <w:autoSpaceDE/>
        <w:autoSpaceDN/>
        <w:spacing w:line="340" w:lineRule="exact"/>
        <w:jc w:val="thaiDistribute"/>
        <w:rPr>
          <w:b/>
          <w:bCs/>
          <w:sz w:val="32"/>
          <w:szCs w:val="32"/>
        </w:rPr>
      </w:pPr>
    </w:p>
    <w:p w14:paraId="5D4330E0" w14:textId="77777777" w:rsidR="005E68C9" w:rsidRDefault="005E68C9" w:rsidP="00E23CA7">
      <w:pPr>
        <w:autoSpaceDE/>
        <w:autoSpaceDN/>
        <w:spacing w:line="340" w:lineRule="exact"/>
        <w:jc w:val="thaiDistribute"/>
        <w:rPr>
          <w:b/>
          <w:bCs/>
          <w:sz w:val="32"/>
          <w:szCs w:val="32"/>
        </w:rPr>
      </w:pPr>
    </w:p>
    <w:p w14:paraId="05E19DAE" w14:textId="77777777" w:rsidR="005E68C9" w:rsidRDefault="005E68C9" w:rsidP="00E23CA7">
      <w:pPr>
        <w:autoSpaceDE/>
        <w:autoSpaceDN/>
        <w:spacing w:line="340" w:lineRule="exact"/>
        <w:jc w:val="thaiDistribute"/>
        <w:rPr>
          <w:b/>
          <w:bCs/>
          <w:sz w:val="32"/>
          <w:szCs w:val="32"/>
        </w:rPr>
      </w:pPr>
    </w:p>
    <w:p w14:paraId="095E3F41" w14:textId="77777777" w:rsidR="005E68C9" w:rsidRDefault="005E68C9" w:rsidP="00E23CA7">
      <w:pPr>
        <w:autoSpaceDE/>
        <w:autoSpaceDN/>
        <w:spacing w:line="340" w:lineRule="exact"/>
        <w:jc w:val="thaiDistribute"/>
        <w:rPr>
          <w:b/>
          <w:bCs/>
          <w:sz w:val="32"/>
          <w:szCs w:val="32"/>
        </w:rPr>
      </w:pPr>
    </w:p>
    <w:p w14:paraId="382C4045" w14:textId="69DEB60A" w:rsidR="00320F8E" w:rsidRDefault="00320F8E" w:rsidP="00E23CA7">
      <w:pPr>
        <w:autoSpaceDE/>
        <w:autoSpaceDN/>
        <w:spacing w:line="340" w:lineRule="exact"/>
        <w:jc w:val="thaiDistribute"/>
        <w:rPr>
          <w:b/>
          <w:bCs/>
          <w:sz w:val="32"/>
          <w:szCs w:val="32"/>
        </w:rPr>
      </w:pPr>
      <w:r>
        <w:rPr>
          <w:b/>
          <w:bCs/>
          <w:sz w:val="32"/>
          <w:szCs w:val="32"/>
        </w:rPr>
        <w:br w:type="page"/>
      </w:r>
    </w:p>
    <w:p w14:paraId="76487CBD" w14:textId="6E46D7D2" w:rsidR="005975FD" w:rsidRPr="00DD588E" w:rsidRDefault="00272343" w:rsidP="00DD588E">
      <w:pPr>
        <w:numPr>
          <w:ilvl w:val="0"/>
          <w:numId w:val="3"/>
        </w:numPr>
        <w:autoSpaceDE/>
        <w:autoSpaceDN/>
        <w:spacing w:line="276" w:lineRule="auto"/>
        <w:ind w:left="450" w:hanging="450"/>
        <w:jc w:val="thaiDistribute"/>
        <w:rPr>
          <w:b/>
          <w:bCs/>
          <w:sz w:val="32"/>
          <w:szCs w:val="32"/>
          <w:lang w:val="en-US"/>
        </w:rPr>
      </w:pPr>
      <w:r w:rsidRPr="00172EB4">
        <w:rPr>
          <w:b/>
          <w:bCs/>
          <w:sz w:val="32"/>
          <w:szCs w:val="32"/>
          <w:lang w:val="en-US"/>
        </w:rPr>
        <w:t>Fixed deposits pledged as collateral</w:t>
      </w:r>
    </w:p>
    <w:p w14:paraId="150D549F" w14:textId="760BDDA9" w:rsidR="005975FD" w:rsidRPr="00F846EC" w:rsidRDefault="005975FD" w:rsidP="005975FD">
      <w:pPr>
        <w:tabs>
          <w:tab w:val="left" w:pos="1440"/>
        </w:tabs>
        <w:spacing w:after="120" w:line="320" w:lineRule="exact"/>
        <w:ind w:left="567" w:right="23"/>
        <w:jc w:val="thaiDistribute"/>
        <w:rPr>
          <w:sz w:val="30"/>
          <w:szCs w:val="30"/>
          <w:lang w:val="en-US"/>
        </w:rPr>
      </w:pPr>
      <w:r w:rsidRPr="003048D5">
        <w:rPr>
          <w:sz w:val="30"/>
          <w:szCs w:val="30"/>
        </w:rPr>
        <w:t xml:space="preserve">As at </w:t>
      </w:r>
      <w:r w:rsidR="00FC7188">
        <w:rPr>
          <w:sz w:val="30"/>
          <w:szCs w:val="30"/>
          <w:lang w:val="en-US"/>
        </w:rPr>
        <w:t>December</w:t>
      </w:r>
      <w:r w:rsidRPr="003048D5">
        <w:rPr>
          <w:sz w:val="30"/>
          <w:szCs w:val="30"/>
        </w:rPr>
        <w:t xml:space="preserve"> 31 20</w:t>
      </w:r>
      <w:r>
        <w:rPr>
          <w:sz w:val="30"/>
          <w:szCs w:val="30"/>
        </w:rPr>
        <w:t>21</w:t>
      </w:r>
      <w:r w:rsidRPr="003048D5">
        <w:rPr>
          <w:sz w:val="30"/>
          <w:szCs w:val="30"/>
        </w:rPr>
        <w:t xml:space="preserve"> and</w:t>
      </w:r>
      <w:r w:rsidR="003469BD">
        <w:rPr>
          <w:sz w:val="30"/>
          <w:szCs w:val="30"/>
        </w:rPr>
        <w:t xml:space="preserve"> </w:t>
      </w:r>
      <w:r w:rsidRPr="003048D5">
        <w:rPr>
          <w:sz w:val="30"/>
          <w:szCs w:val="30"/>
        </w:rPr>
        <w:t>20</w:t>
      </w:r>
      <w:r>
        <w:rPr>
          <w:sz w:val="30"/>
          <w:szCs w:val="30"/>
        </w:rPr>
        <w:t>20</w:t>
      </w:r>
      <w:r w:rsidRPr="003A5FD7">
        <w:rPr>
          <w:sz w:val="30"/>
          <w:szCs w:val="30"/>
        </w:rPr>
        <w:t xml:space="preserve">, fixed deposits at financial institutions of the Company amounting to Baht </w:t>
      </w:r>
      <w:r>
        <w:rPr>
          <w:sz w:val="30"/>
          <w:szCs w:val="30"/>
        </w:rPr>
        <w:t>10</w:t>
      </w:r>
      <w:r w:rsidR="00FC7188">
        <w:rPr>
          <w:sz w:val="30"/>
          <w:szCs w:val="30"/>
        </w:rPr>
        <w:t>6</w:t>
      </w:r>
      <w:r>
        <w:rPr>
          <w:sz w:val="30"/>
          <w:szCs w:val="30"/>
        </w:rPr>
        <w:t>.</w:t>
      </w:r>
      <w:r w:rsidR="00177C27">
        <w:rPr>
          <w:sz w:val="30"/>
          <w:szCs w:val="30"/>
        </w:rPr>
        <w:t>09</w:t>
      </w:r>
      <w:r w:rsidRPr="003A5FD7">
        <w:rPr>
          <w:sz w:val="30"/>
          <w:szCs w:val="30"/>
        </w:rPr>
        <w:t xml:space="preserve"> million </w:t>
      </w:r>
      <w:r>
        <w:rPr>
          <w:sz w:val="30"/>
          <w:szCs w:val="30"/>
        </w:rPr>
        <w:t xml:space="preserve">and Baht </w:t>
      </w:r>
      <w:r w:rsidRPr="00D67535">
        <w:rPr>
          <w:sz w:val="30"/>
          <w:szCs w:val="30"/>
        </w:rPr>
        <w:t xml:space="preserve">109.88 million </w:t>
      </w:r>
      <w:r w:rsidRPr="00B73A7C">
        <w:rPr>
          <w:sz w:val="30"/>
          <w:szCs w:val="30"/>
        </w:rPr>
        <w:t xml:space="preserve">respectively to </w:t>
      </w:r>
      <w:r w:rsidRPr="003A5FD7">
        <w:rPr>
          <w:sz w:val="30"/>
          <w:szCs w:val="30"/>
        </w:rPr>
        <w:t>use as collateral against the</w:t>
      </w:r>
      <w:r>
        <w:rPr>
          <w:sz w:val="30"/>
          <w:szCs w:val="30"/>
        </w:rPr>
        <w:t xml:space="preserve"> issuance of</w:t>
      </w:r>
      <w:r w:rsidRPr="003A5FD7">
        <w:rPr>
          <w:sz w:val="30"/>
          <w:szCs w:val="30"/>
        </w:rPr>
        <w:t xml:space="preserve"> letters of guarantee for electricity usage (</w:t>
      </w:r>
      <w:r>
        <w:rPr>
          <w:sz w:val="30"/>
          <w:szCs w:val="30"/>
        </w:rPr>
        <w:t>n</w:t>
      </w:r>
      <w:r w:rsidRPr="003A5FD7">
        <w:rPr>
          <w:sz w:val="30"/>
          <w:szCs w:val="30"/>
        </w:rPr>
        <w:t xml:space="preserve">otes </w:t>
      </w:r>
      <w:r>
        <w:rPr>
          <w:sz w:val="30"/>
          <w:szCs w:val="30"/>
        </w:rPr>
        <w:t>2</w:t>
      </w:r>
      <w:r w:rsidR="00177C27">
        <w:rPr>
          <w:sz w:val="30"/>
          <w:szCs w:val="30"/>
        </w:rPr>
        <w:t>6</w:t>
      </w:r>
      <w:r>
        <w:rPr>
          <w:sz w:val="30"/>
          <w:szCs w:val="30"/>
        </w:rPr>
        <w:t>.1</w:t>
      </w:r>
      <w:r w:rsidRPr="003A5FD7">
        <w:rPr>
          <w:sz w:val="30"/>
          <w:szCs w:val="30"/>
        </w:rPr>
        <w:t>) and to secure credit facilities from financial institutions (</w:t>
      </w:r>
      <w:r>
        <w:rPr>
          <w:sz w:val="30"/>
          <w:szCs w:val="30"/>
        </w:rPr>
        <w:t>n</w:t>
      </w:r>
      <w:r w:rsidRPr="003A5FD7">
        <w:rPr>
          <w:sz w:val="30"/>
          <w:szCs w:val="30"/>
        </w:rPr>
        <w:t xml:space="preserve">otes </w:t>
      </w:r>
      <w:r>
        <w:rPr>
          <w:sz w:val="30"/>
          <w:szCs w:val="30"/>
        </w:rPr>
        <w:t>1</w:t>
      </w:r>
      <w:r w:rsidR="00177C27">
        <w:rPr>
          <w:sz w:val="30"/>
          <w:szCs w:val="30"/>
        </w:rPr>
        <w:t>7</w:t>
      </w:r>
      <w:r w:rsidRPr="003A5FD7">
        <w:rPr>
          <w:sz w:val="30"/>
          <w:szCs w:val="30"/>
        </w:rPr>
        <w:t>).</w:t>
      </w:r>
    </w:p>
    <w:p w14:paraId="3ACF0D72" w14:textId="0159241D" w:rsidR="00B45032" w:rsidRPr="00A1684F" w:rsidRDefault="003469BD" w:rsidP="00B45032">
      <w:pPr>
        <w:tabs>
          <w:tab w:val="left" w:pos="1440"/>
        </w:tabs>
        <w:spacing w:after="120" w:line="320" w:lineRule="exact"/>
        <w:ind w:left="567" w:right="23"/>
        <w:jc w:val="thaiDistribute"/>
        <w:rPr>
          <w:sz w:val="30"/>
          <w:szCs w:val="30"/>
          <w:lang w:val="en-US"/>
        </w:rPr>
      </w:pPr>
      <w:r w:rsidRPr="003048D5">
        <w:rPr>
          <w:sz w:val="30"/>
          <w:szCs w:val="30"/>
        </w:rPr>
        <w:t xml:space="preserve">As at </w:t>
      </w:r>
      <w:r>
        <w:rPr>
          <w:sz w:val="30"/>
          <w:szCs w:val="30"/>
          <w:lang w:val="en-US"/>
        </w:rPr>
        <w:t>December</w:t>
      </w:r>
      <w:r w:rsidRPr="003048D5">
        <w:rPr>
          <w:sz w:val="30"/>
          <w:szCs w:val="30"/>
        </w:rPr>
        <w:t xml:space="preserve"> 31 20</w:t>
      </w:r>
      <w:r>
        <w:rPr>
          <w:sz w:val="30"/>
          <w:szCs w:val="30"/>
        </w:rPr>
        <w:t>21</w:t>
      </w:r>
      <w:r w:rsidRPr="003048D5">
        <w:rPr>
          <w:sz w:val="30"/>
          <w:szCs w:val="30"/>
        </w:rPr>
        <w:t xml:space="preserve"> and</w:t>
      </w:r>
      <w:r>
        <w:rPr>
          <w:sz w:val="30"/>
          <w:szCs w:val="30"/>
        </w:rPr>
        <w:t xml:space="preserve"> </w:t>
      </w:r>
      <w:r w:rsidRPr="003048D5">
        <w:rPr>
          <w:sz w:val="30"/>
          <w:szCs w:val="30"/>
        </w:rPr>
        <w:t>20</w:t>
      </w:r>
      <w:r>
        <w:rPr>
          <w:sz w:val="30"/>
          <w:szCs w:val="30"/>
        </w:rPr>
        <w:t>20</w:t>
      </w:r>
      <w:r w:rsidRPr="003A5FD7">
        <w:rPr>
          <w:sz w:val="30"/>
          <w:szCs w:val="30"/>
        </w:rPr>
        <w:t xml:space="preserve">, </w:t>
      </w:r>
      <w:r w:rsidR="00B45032" w:rsidRPr="00A1684F">
        <w:rPr>
          <w:sz w:val="30"/>
          <w:szCs w:val="30"/>
        </w:rPr>
        <w:t>fixed deposit at financial institutions of subsidiary amounting to Baht 5.51 million</w:t>
      </w:r>
      <w:r w:rsidR="00B45032" w:rsidRPr="00A1684F">
        <w:rPr>
          <w:rFonts w:hint="cs"/>
          <w:sz w:val="30"/>
          <w:szCs w:val="30"/>
          <w:cs/>
        </w:rPr>
        <w:t xml:space="preserve"> </w:t>
      </w:r>
      <w:r w:rsidR="00B45032" w:rsidRPr="00A1684F">
        <w:rPr>
          <w:sz w:val="30"/>
          <w:szCs w:val="30"/>
        </w:rPr>
        <w:t>and Baht 15.86 million respectively was pledged as collateral against short-term credit facilities</w:t>
      </w:r>
      <w:r w:rsidR="00B45032" w:rsidRPr="00A1684F">
        <w:rPr>
          <w:rFonts w:hint="cs"/>
          <w:sz w:val="30"/>
          <w:szCs w:val="30"/>
          <w:cs/>
        </w:rPr>
        <w:t xml:space="preserve"> </w:t>
      </w:r>
      <w:r w:rsidR="00B45032" w:rsidRPr="00A1684F">
        <w:rPr>
          <w:sz w:val="30"/>
          <w:szCs w:val="30"/>
          <w:lang w:val="en-US"/>
        </w:rPr>
        <w:t>as stated in note 1</w:t>
      </w:r>
      <w:r w:rsidR="00B45032">
        <w:rPr>
          <w:sz w:val="30"/>
          <w:szCs w:val="30"/>
          <w:lang w:val="en-US"/>
        </w:rPr>
        <w:t>7</w:t>
      </w:r>
      <w:r w:rsidR="00B45032" w:rsidRPr="00A1684F">
        <w:rPr>
          <w:sz w:val="30"/>
          <w:szCs w:val="30"/>
        </w:rPr>
        <w:t xml:space="preserve"> and letter of guarantee with a bank as stated in notes 2</w:t>
      </w:r>
      <w:r w:rsidR="00B45032">
        <w:rPr>
          <w:sz w:val="30"/>
          <w:szCs w:val="30"/>
        </w:rPr>
        <w:t>6</w:t>
      </w:r>
      <w:r w:rsidR="00B45032" w:rsidRPr="00A1684F">
        <w:rPr>
          <w:sz w:val="30"/>
          <w:szCs w:val="30"/>
        </w:rPr>
        <w:t>.1.</w:t>
      </w:r>
    </w:p>
    <w:p w14:paraId="0C6E882B" w14:textId="3A8E6D81" w:rsidR="005975FD" w:rsidRPr="00F846EC" w:rsidRDefault="003469BD" w:rsidP="005975FD">
      <w:pPr>
        <w:tabs>
          <w:tab w:val="left" w:pos="1440"/>
        </w:tabs>
        <w:spacing w:after="120" w:line="320" w:lineRule="exact"/>
        <w:ind w:left="567" w:right="23"/>
        <w:jc w:val="thaiDistribute"/>
        <w:rPr>
          <w:sz w:val="30"/>
          <w:szCs w:val="30"/>
          <w:lang w:val="en-US"/>
        </w:rPr>
      </w:pPr>
      <w:r w:rsidRPr="003048D5">
        <w:rPr>
          <w:sz w:val="30"/>
          <w:szCs w:val="30"/>
        </w:rPr>
        <w:t xml:space="preserve">As at </w:t>
      </w:r>
      <w:r>
        <w:rPr>
          <w:sz w:val="30"/>
          <w:szCs w:val="30"/>
          <w:lang w:val="en-US"/>
        </w:rPr>
        <w:t>December</w:t>
      </w:r>
      <w:r w:rsidRPr="003048D5">
        <w:rPr>
          <w:sz w:val="30"/>
          <w:szCs w:val="30"/>
        </w:rPr>
        <w:t xml:space="preserve"> 31 20</w:t>
      </w:r>
      <w:r>
        <w:rPr>
          <w:sz w:val="30"/>
          <w:szCs w:val="30"/>
        </w:rPr>
        <w:t>21</w:t>
      </w:r>
      <w:r w:rsidRPr="003048D5">
        <w:rPr>
          <w:sz w:val="30"/>
          <w:szCs w:val="30"/>
        </w:rPr>
        <w:t xml:space="preserve"> and</w:t>
      </w:r>
      <w:r>
        <w:rPr>
          <w:sz w:val="30"/>
          <w:szCs w:val="30"/>
        </w:rPr>
        <w:t xml:space="preserve"> </w:t>
      </w:r>
      <w:r w:rsidRPr="003048D5">
        <w:rPr>
          <w:sz w:val="30"/>
          <w:szCs w:val="30"/>
        </w:rPr>
        <w:t>20</w:t>
      </w:r>
      <w:r>
        <w:rPr>
          <w:sz w:val="30"/>
          <w:szCs w:val="30"/>
        </w:rPr>
        <w:t>20</w:t>
      </w:r>
      <w:r w:rsidRPr="003A5FD7">
        <w:rPr>
          <w:sz w:val="30"/>
          <w:szCs w:val="30"/>
        </w:rPr>
        <w:t xml:space="preserve">, </w:t>
      </w:r>
      <w:r w:rsidR="005975FD" w:rsidRPr="00E13D26">
        <w:rPr>
          <w:sz w:val="30"/>
          <w:szCs w:val="30"/>
        </w:rPr>
        <w:t>fixed deposit at financial institutions of subsidiary amounting to Baht 1.40 million was pledged as collateral for letter of guarantee with a bank</w:t>
      </w:r>
      <w:r w:rsidR="005975FD">
        <w:rPr>
          <w:sz w:val="30"/>
          <w:szCs w:val="30"/>
        </w:rPr>
        <w:t xml:space="preserve"> in n</w:t>
      </w:r>
      <w:r w:rsidR="005975FD" w:rsidRPr="00E13D26">
        <w:rPr>
          <w:sz w:val="30"/>
          <w:szCs w:val="30"/>
        </w:rPr>
        <w:t xml:space="preserve">ote </w:t>
      </w:r>
      <w:r w:rsidR="005975FD">
        <w:rPr>
          <w:sz w:val="30"/>
          <w:szCs w:val="30"/>
        </w:rPr>
        <w:t>2</w:t>
      </w:r>
      <w:r w:rsidR="001F62AC">
        <w:rPr>
          <w:sz w:val="30"/>
          <w:szCs w:val="30"/>
        </w:rPr>
        <w:t>6</w:t>
      </w:r>
      <w:r w:rsidR="005975FD">
        <w:rPr>
          <w:sz w:val="30"/>
          <w:szCs w:val="30"/>
        </w:rPr>
        <w:t>.1</w:t>
      </w:r>
      <w:r w:rsidR="005975FD" w:rsidRPr="00E13D26">
        <w:rPr>
          <w:sz w:val="30"/>
          <w:szCs w:val="30"/>
        </w:rPr>
        <w:t>.</w:t>
      </w:r>
    </w:p>
    <w:p w14:paraId="5A5BD7E2" w14:textId="6F24232B" w:rsidR="000C04B4" w:rsidRDefault="003469BD" w:rsidP="000C04B4">
      <w:pPr>
        <w:tabs>
          <w:tab w:val="left" w:pos="1440"/>
        </w:tabs>
        <w:spacing w:line="320" w:lineRule="exact"/>
        <w:ind w:left="567" w:right="23"/>
        <w:jc w:val="thaiDistribute"/>
        <w:rPr>
          <w:sz w:val="30"/>
          <w:szCs w:val="30"/>
        </w:rPr>
      </w:pPr>
      <w:r w:rsidRPr="003048D5">
        <w:rPr>
          <w:sz w:val="30"/>
          <w:szCs w:val="30"/>
        </w:rPr>
        <w:t xml:space="preserve">As at </w:t>
      </w:r>
      <w:r>
        <w:rPr>
          <w:sz w:val="30"/>
          <w:szCs w:val="30"/>
          <w:lang w:val="en-US"/>
        </w:rPr>
        <w:t>December</w:t>
      </w:r>
      <w:r w:rsidRPr="003048D5">
        <w:rPr>
          <w:sz w:val="30"/>
          <w:szCs w:val="30"/>
        </w:rPr>
        <w:t xml:space="preserve"> 31 20</w:t>
      </w:r>
      <w:r>
        <w:rPr>
          <w:sz w:val="30"/>
          <w:szCs w:val="30"/>
        </w:rPr>
        <w:t>21</w:t>
      </w:r>
      <w:r w:rsidRPr="003048D5">
        <w:rPr>
          <w:sz w:val="30"/>
          <w:szCs w:val="30"/>
        </w:rPr>
        <w:t xml:space="preserve"> and</w:t>
      </w:r>
      <w:r>
        <w:rPr>
          <w:sz w:val="30"/>
          <w:szCs w:val="30"/>
        </w:rPr>
        <w:t xml:space="preserve"> </w:t>
      </w:r>
      <w:r w:rsidRPr="003048D5">
        <w:rPr>
          <w:sz w:val="30"/>
          <w:szCs w:val="30"/>
        </w:rPr>
        <w:t>20</w:t>
      </w:r>
      <w:r>
        <w:rPr>
          <w:sz w:val="30"/>
          <w:szCs w:val="30"/>
        </w:rPr>
        <w:t>20</w:t>
      </w:r>
      <w:r w:rsidRPr="003A5FD7">
        <w:rPr>
          <w:sz w:val="30"/>
          <w:szCs w:val="30"/>
        </w:rPr>
        <w:t xml:space="preserve">, </w:t>
      </w:r>
      <w:r w:rsidR="005975FD" w:rsidRPr="00873C53">
        <w:rPr>
          <w:sz w:val="30"/>
          <w:szCs w:val="30"/>
        </w:rPr>
        <w:t xml:space="preserve">fixed deposit at financial institutions of subsidiary amounting to Baht </w:t>
      </w:r>
      <w:r w:rsidR="001F62AC">
        <w:rPr>
          <w:sz w:val="30"/>
          <w:szCs w:val="30"/>
        </w:rPr>
        <w:t>9.18</w:t>
      </w:r>
      <w:r w:rsidR="005975FD" w:rsidRPr="00873C53">
        <w:rPr>
          <w:sz w:val="30"/>
          <w:szCs w:val="30"/>
        </w:rPr>
        <w:t xml:space="preserve"> million </w:t>
      </w:r>
      <w:r w:rsidR="001F62AC" w:rsidRPr="00A1684F">
        <w:rPr>
          <w:sz w:val="30"/>
          <w:szCs w:val="30"/>
        </w:rPr>
        <w:t xml:space="preserve">and Baht </w:t>
      </w:r>
      <w:r w:rsidR="009E47F1">
        <w:rPr>
          <w:sz w:val="30"/>
          <w:szCs w:val="30"/>
        </w:rPr>
        <w:t>35.00</w:t>
      </w:r>
      <w:r w:rsidR="001F62AC" w:rsidRPr="00A1684F">
        <w:rPr>
          <w:sz w:val="30"/>
          <w:szCs w:val="30"/>
        </w:rPr>
        <w:t xml:space="preserve"> million </w:t>
      </w:r>
      <w:r w:rsidR="005975FD" w:rsidRPr="00873C53">
        <w:rPr>
          <w:sz w:val="30"/>
          <w:szCs w:val="30"/>
        </w:rPr>
        <w:t xml:space="preserve">was pledged as collateral </w:t>
      </w:r>
      <w:r w:rsidR="005975FD">
        <w:rPr>
          <w:sz w:val="30"/>
          <w:szCs w:val="30"/>
        </w:rPr>
        <w:t>against</w:t>
      </w:r>
      <w:r w:rsidR="005975FD" w:rsidRPr="00873C53">
        <w:rPr>
          <w:sz w:val="30"/>
          <w:szCs w:val="30"/>
        </w:rPr>
        <w:t xml:space="preserve"> letter of guarantee with a bank </w:t>
      </w:r>
      <w:r w:rsidR="005975FD">
        <w:rPr>
          <w:sz w:val="30"/>
          <w:szCs w:val="30"/>
        </w:rPr>
        <w:t xml:space="preserve">as stated </w:t>
      </w:r>
      <w:r w:rsidR="005975FD" w:rsidRPr="00856CAA">
        <w:rPr>
          <w:sz w:val="30"/>
          <w:szCs w:val="30"/>
        </w:rPr>
        <w:t>in note 2</w:t>
      </w:r>
      <w:r w:rsidR="001F62AC">
        <w:rPr>
          <w:sz w:val="30"/>
          <w:szCs w:val="30"/>
        </w:rPr>
        <w:t>6</w:t>
      </w:r>
      <w:r w:rsidR="005975FD" w:rsidRPr="00856CAA">
        <w:rPr>
          <w:sz w:val="30"/>
          <w:szCs w:val="30"/>
        </w:rPr>
        <w:t>.</w:t>
      </w:r>
      <w:r w:rsidR="005975FD">
        <w:rPr>
          <w:sz w:val="30"/>
          <w:szCs w:val="30"/>
        </w:rPr>
        <w:t>1</w:t>
      </w:r>
      <w:r w:rsidR="005975FD" w:rsidRPr="00856CAA">
        <w:rPr>
          <w:sz w:val="30"/>
          <w:szCs w:val="30"/>
        </w:rPr>
        <w:t>.</w:t>
      </w:r>
    </w:p>
    <w:p w14:paraId="1348D861" w14:textId="77777777" w:rsidR="005975FD" w:rsidRPr="00BB392C" w:rsidRDefault="005975FD" w:rsidP="005975FD">
      <w:pPr>
        <w:autoSpaceDE/>
        <w:autoSpaceDN/>
        <w:spacing w:line="340" w:lineRule="exact"/>
        <w:jc w:val="thaiDistribute"/>
        <w:rPr>
          <w:b/>
          <w:bCs/>
          <w:sz w:val="32"/>
          <w:szCs w:val="32"/>
        </w:rPr>
      </w:pPr>
    </w:p>
    <w:p w14:paraId="10D98CA8" w14:textId="56868565" w:rsidR="000C04B4" w:rsidRPr="009567D0" w:rsidRDefault="005975FD" w:rsidP="009567D0">
      <w:pPr>
        <w:numPr>
          <w:ilvl w:val="0"/>
          <w:numId w:val="3"/>
        </w:numPr>
        <w:autoSpaceDE/>
        <w:autoSpaceDN/>
        <w:spacing w:line="276" w:lineRule="auto"/>
        <w:ind w:left="450" w:hanging="450"/>
        <w:jc w:val="thaiDistribute"/>
        <w:rPr>
          <w:b/>
          <w:bCs/>
          <w:sz w:val="32"/>
          <w:szCs w:val="32"/>
          <w:lang w:val="en-US"/>
        </w:rPr>
      </w:pPr>
      <w:r w:rsidRPr="00627E8B">
        <w:rPr>
          <w:b/>
          <w:bCs/>
          <w:sz w:val="32"/>
          <w:szCs w:val="32"/>
          <w:lang w:val="en-US"/>
        </w:rPr>
        <w:t>Investments</w:t>
      </w:r>
      <w:r w:rsidRPr="009567D0">
        <w:rPr>
          <w:b/>
          <w:bCs/>
          <w:sz w:val="32"/>
          <w:szCs w:val="32"/>
          <w:lang w:val="en-US"/>
        </w:rPr>
        <w:t xml:space="preserve"> in </w:t>
      </w:r>
      <w:r w:rsidR="00CE77A3" w:rsidRPr="009567D0">
        <w:rPr>
          <w:b/>
          <w:bCs/>
          <w:sz w:val="32"/>
          <w:szCs w:val="32"/>
          <w:lang w:val="en-US"/>
        </w:rPr>
        <w:t>associates and joint venture</w:t>
      </w:r>
    </w:p>
    <w:p w14:paraId="5B80CE7D" w14:textId="47D9D064" w:rsidR="000415C5" w:rsidRDefault="00661754" w:rsidP="001B018E">
      <w:pPr>
        <w:spacing w:after="120"/>
        <w:ind w:left="567"/>
        <w:rPr>
          <w:rFonts w:eastAsia="Arial Unicode MS"/>
          <w:sz w:val="30"/>
          <w:szCs w:val="30"/>
        </w:rPr>
      </w:pPr>
      <w:r w:rsidRPr="005608A5">
        <w:rPr>
          <w:rFonts w:eastAsia="Arial Unicode MS"/>
          <w:sz w:val="30"/>
          <w:szCs w:val="30"/>
        </w:rPr>
        <w:t xml:space="preserve">As at </w:t>
      </w:r>
      <w:r w:rsidRPr="005608A5">
        <w:rPr>
          <w:rFonts w:eastAsia="Arial Unicode MS"/>
          <w:sz w:val="30"/>
          <w:szCs w:val="30"/>
          <w:cs/>
        </w:rPr>
        <w:t xml:space="preserve">31 </w:t>
      </w:r>
      <w:r w:rsidRPr="005608A5">
        <w:rPr>
          <w:rFonts w:eastAsia="Arial Unicode MS"/>
          <w:sz w:val="30"/>
          <w:szCs w:val="30"/>
        </w:rPr>
        <w:t xml:space="preserve">December </w:t>
      </w:r>
      <w:r w:rsidRPr="005608A5">
        <w:rPr>
          <w:rFonts w:eastAsia="Arial Unicode MS"/>
          <w:sz w:val="30"/>
          <w:szCs w:val="30"/>
          <w:cs/>
        </w:rPr>
        <w:t>202</w:t>
      </w:r>
      <w:r w:rsidRPr="005608A5">
        <w:rPr>
          <w:rFonts w:eastAsia="Arial Unicode MS" w:hint="cs"/>
          <w:sz w:val="30"/>
          <w:szCs w:val="30"/>
          <w:cs/>
        </w:rPr>
        <w:t>1</w:t>
      </w:r>
      <w:r w:rsidRPr="005608A5">
        <w:rPr>
          <w:rFonts w:eastAsia="Arial Unicode MS"/>
          <w:sz w:val="30"/>
          <w:szCs w:val="30"/>
          <w:cs/>
        </w:rPr>
        <w:t xml:space="preserve"> </w:t>
      </w:r>
      <w:r w:rsidRPr="005608A5">
        <w:rPr>
          <w:rFonts w:eastAsia="Arial Unicode MS"/>
          <w:sz w:val="30"/>
          <w:szCs w:val="30"/>
        </w:rPr>
        <w:t xml:space="preserve">and </w:t>
      </w:r>
      <w:r w:rsidRPr="005608A5">
        <w:rPr>
          <w:rFonts w:eastAsia="Arial Unicode MS"/>
          <w:sz w:val="30"/>
          <w:szCs w:val="30"/>
          <w:cs/>
        </w:rPr>
        <w:t>20</w:t>
      </w:r>
      <w:r w:rsidRPr="005608A5">
        <w:rPr>
          <w:rFonts w:eastAsia="Arial Unicode MS" w:hint="cs"/>
          <w:sz w:val="30"/>
          <w:szCs w:val="30"/>
          <w:cs/>
        </w:rPr>
        <w:t>20</w:t>
      </w:r>
      <w:r w:rsidRPr="005608A5">
        <w:rPr>
          <w:rFonts w:eastAsia="Arial Unicode MS"/>
          <w:sz w:val="30"/>
          <w:szCs w:val="30"/>
        </w:rPr>
        <w:t>, the immaterial investments in associates and joint venture are as follows:</w:t>
      </w:r>
    </w:p>
    <w:p w14:paraId="12D5A0A3" w14:textId="77777777" w:rsidR="003B3288" w:rsidRPr="005608A5" w:rsidRDefault="003B3288" w:rsidP="000415C5">
      <w:pPr>
        <w:spacing w:after="120"/>
        <w:ind w:left="567"/>
        <w:jc w:val="thaiDistribute"/>
        <w:rPr>
          <w:rFonts w:eastAsia="Arial Unicode MS"/>
          <w:sz w:val="30"/>
          <w:szCs w:val="30"/>
        </w:rPr>
      </w:pPr>
    </w:p>
    <w:tbl>
      <w:tblPr>
        <w:tblW w:w="9197" w:type="dxa"/>
        <w:tblLayout w:type="fixed"/>
        <w:tblLook w:val="0000" w:firstRow="0" w:lastRow="0" w:firstColumn="0" w:lastColumn="0" w:noHBand="0" w:noVBand="0"/>
      </w:tblPr>
      <w:tblGrid>
        <w:gridCol w:w="2410"/>
        <w:gridCol w:w="992"/>
        <w:gridCol w:w="1610"/>
        <w:gridCol w:w="686"/>
        <w:gridCol w:w="567"/>
        <w:gridCol w:w="708"/>
        <w:gridCol w:w="709"/>
        <w:gridCol w:w="709"/>
        <w:gridCol w:w="806"/>
      </w:tblGrid>
      <w:tr w:rsidR="004F4437" w:rsidRPr="002F4F77" w14:paraId="1BB98C5C" w14:textId="77777777" w:rsidTr="0004725C">
        <w:tc>
          <w:tcPr>
            <w:tcW w:w="2410" w:type="dxa"/>
            <w:tcBorders>
              <w:top w:val="single" w:sz="4" w:space="0" w:color="auto"/>
            </w:tcBorders>
            <w:shd w:val="clear" w:color="auto" w:fill="auto"/>
          </w:tcPr>
          <w:p w14:paraId="1DC9C950" w14:textId="77777777" w:rsidR="004F4437" w:rsidRPr="002F4F77" w:rsidRDefault="004F4437" w:rsidP="0006227E">
            <w:pPr>
              <w:spacing w:line="240" w:lineRule="exact"/>
              <w:ind w:left="-80" w:right="-72"/>
              <w:rPr>
                <w:b/>
                <w:bCs/>
                <w:snapToGrid w:val="0"/>
                <w:sz w:val="24"/>
                <w:szCs w:val="24"/>
                <w:lang w:eastAsia="th-TH"/>
              </w:rPr>
            </w:pPr>
          </w:p>
        </w:tc>
        <w:tc>
          <w:tcPr>
            <w:tcW w:w="992" w:type="dxa"/>
            <w:tcBorders>
              <w:top w:val="single" w:sz="4" w:space="0" w:color="auto"/>
            </w:tcBorders>
            <w:shd w:val="clear" w:color="auto" w:fill="auto"/>
          </w:tcPr>
          <w:p w14:paraId="613CD502" w14:textId="77777777" w:rsidR="004F4437" w:rsidRPr="002F4F77" w:rsidRDefault="004F4437" w:rsidP="0006227E">
            <w:pPr>
              <w:spacing w:line="240" w:lineRule="exact"/>
              <w:ind w:right="-72"/>
              <w:jc w:val="center"/>
              <w:rPr>
                <w:b/>
                <w:bCs/>
                <w:snapToGrid w:val="0"/>
                <w:sz w:val="24"/>
                <w:szCs w:val="24"/>
                <w:cs/>
                <w:lang w:eastAsia="th-TH"/>
              </w:rPr>
            </w:pPr>
          </w:p>
        </w:tc>
        <w:tc>
          <w:tcPr>
            <w:tcW w:w="1610" w:type="dxa"/>
            <w:tcBorders>
              <w:top w:val="single" w:sz="4" w:space="0" w:color="auto"/>
            </w:tcBorders>
            <w:shd w:val="clear" w:color="auto" w:fill="auto"/>
          </w:tcPr>
          <w:p w14:paraId="75C48A7C" w14:textId="77777777" w:rsidR="004F4437" w:rsidRPr="002F4F77" w:rsidRDefault="004F4437" w:rsidP="0006227E">
            <w:pPr>
              <w:spacing w:line="240" w:lineRule="exact"/>
              <w:ind w:right="-72"/>
              <w:jc w:val="center"/>
              <w:rPr>
                <w:b/>
                <w:bCs/>
                <w:snapToGrid w:val="0"/>
                <w:sz w:val="24"/>
                <w:szCs w:val="24"/>
                <w:lang w:eastAsia="th-TH"/>
              </w:rPr>
            </w:pPr>
          </w:p>
        </w:tc>
        <w:tc>
          <w:tcPr>
            <w:tcW w:w="686" w:type="dxa"/>
            <w:tcBorders>
              <w:top w:val="single" w:sz="4" w:space="0" w:color="auto"/>
            </w:tcBorders>
            <w:shd w:val="clear" w:color="auto" w:fill="auto"/>
          </w:tcPr>
          <w:p w14:paraId="1001B24F" w14:textId="77777777" w:rsidR="004F4437" w:rsidRPr="002F4F77" w:rsidRDefault="004F4437" w:rsidP="0006227E">
            <w:pPr>
              <w:spacing w:line="240" w:lineRule="exact"/>
              <w:ind w:right="-72"/>
              <w:jc w:val="right"/>
              <w:rPr>
                <w:b/>
                <w:bCs/>
                <w:snapToGrid w:val="0"/>
                <w:sz w:val="24"/>
                <w:szCs w:val="24"/>
                <w:lang w:eastAsia="th-TH"/>
              </w:rPr>
            </w:pPr>
          </w:p>
        </w:tc>
        <w:tc>
          <w:tcPr>
            <w:tcW w:w="567" w:type="dxa"/>
            <w:tcBorders>
              <w:top w:val="single" w:sz="4" w:space="0" w:color="auto"/>
            </w:tcBorders>
            <w:shd w:val="clear" w:color="auto" w:fill="auto"/>
          </w:tcPr>
          <w:p w14:paraId="2C222C89" w14:textId="77777777" w:rsidR="004F4437" w:rsidRPr="002F4F77" w:rsidRDefault="004F4437" w:rsidP="0006227E">
            <w:pPr>
              <w:spacing w:line="240" w:lineRule="exact"/>
              <w:ind w:right="-72"/>
              <w:jc w:val="right"/>
              <w:rPr>
                <w:b/>
                <w:bCs/>
                <w:snapToGrid w:val="0"/>
                <w:sz w:val="24"/>
                <w:szCs w:val="24"/>
                <w:lang w:eastAsia="th-TH"/>
              </w:rPr>
            </w:pPr>
          </w:p>
        </w:tc>
        <w:tc>
          <w:tcPr>
            <w:tcW w:w="2932" w:type="dxa"/>
            <w:gridSpan w:val="4"/>
            <w:tcBorders>
              <w:top w:val="single" w:sz="4" w:space="0" w:color="auto"/>
              <w:bottom w:val="single" w:sz="4" w:space="0" w:color="auto"/>
            </w:tcBorders>
            <w:shd w:val="clear" w:color="auto" w:fill="auto"/>
          </w:tcPr>
          <w:p w14:paraId="36134136" w14:textId="1F208A0B" w:rsidR="004F4437" w:rsidRPr="002F4F77" w:rsidRDefault="00560C21" w:rsidP="0006227E">
            <w:pPr>
              <w:spacing w:line="240" w:lineRule="exact"/>
              <w:ind w:right="-72"/>
              <w:jc w:val="right"/>
              <w:rPr>
                <w:b/>
                <w:bCs/>
                <w:snapToGrid w:val="0"/>
                <w:sz w:val="24"/>
                <w:szCs w:val="24"/>
                <w:cs/>
                <w:lang w:eastAsia="th-TH"/>
              </w:rPr>
            </w:pPr>
            <w:r w:rsidRPr="00560C21">
              <w:rPr>
                <w:b/>
                <w:bCs/>
                <w:snapToGrid w:val="0"/>
                <w:sz w:val="24"/>
                <w:szCs w:val="24"/>
                <w:lang w:eastAsia="th-TH"/>
              </w:rPr>
              <w:t>Unit : Thousand Baht</w:t>
            </w:r>
          </w:p>
        </w:tc>
      </w:tr>
      <w:tr w:rsidR="004F4437" w:rsidRPr="002F4F77" w14:paraId="24E80E29" w14:textId="77777777" w:rsidTr="0004725C">
        <w:tc>
          <w:tcPr>
            <w:tcW w:w="2410" w:type="dxa"/>
            <w:shd w:val="clear" w:color="auto" w:fill="auto"/>
          </w:tcPr>
          <w:p w14:paraId="384A73CC" w14:textId="77777777" w:rsidR="004F4437" w:rsidRPr="002F4F77" w:rsidRDefault="004F4437" w:rsidP="0006227E">
            <w:pPr>
              <w:spacing w:line="240" w:lineRule="exact"/>
              <w:ind w:left="-80" w:right="-72"/>
              <w:rPr>
                <w:b/>
                <w:bCs/>
                <w:snapToGrid w:val="0"/>
                <w:sz w:val="24"/>
                <w:szCs w:val="24"/>
                <w:lang w:eastAsia="th-TH"/>
              </w:rPr>
            </w:pPr>
          </w:p>
        </w:tc>
        <w:tc>
          <w:tcPr>
            <w:tcW w:w="992" w:type="dxa"/>
            <w:shd w:val="clear" w:color="auto" w:fill="auto"/>
          </w:tcPr>
          <w:p w14:paraId="1B4932CD" w14:textId="77777777" w:rsidR="004F4437" w:rsidRPr="002F4F77" w:rsidRDefault="004F4437" w:rsidP="0006227E">
            <w:pPr>
              <w:spacing w:line="240" w:lineRule="exact"/>
              <w:ind w:right="-72"/>
              <w:jc w:val="center"/>
              <w:rPr>
                <w:b/>
                <w:bCs/>
                <w:snapToGrid w:val="0"/>
                <w:sz w:val="24"/>
                <w:szCs w:val="24"/>
                <w:cs/>
                <w:lang w:eastAsia="th-TH"/>
              </w:rPr>
            </w:pPr>
          </w:p>
        </w:tc>
        <w:tc>
          <w:tcPr>
            <w:tcW w:w="1610" w:type="dxa"/>
            <w:shd w:val="clear" w:color="auto" w:fill="auto"/>
          </w:tcPr>
          <w:p w14:paraId="622EA635" w14:textId="77777777" w:rsidR="004F4437" w:rsidRPr="002F4F77" w:rsidRDefault="004F4437" w:rsidP="0006227E">
            <w:pPr>
              <w:spacing w:line="240" w:lineRule="exact"/>
              <w:ind w:right="-72"/>
              <w:jc w:val="center"/>
              <w:rPr>
                <w:b/>
                <w:bCs/>
                <w:snapToGrid w:val="0"/>
                <w:sz w:val="24"/>
                <w:szCs w:val="24"/>
                <w:lang w:eastAsia="th-TH"/>
              </w:rPr>
            </w:pPr>
          </w:p>
        </w:tc>
        <w:tc>
          <w:tcPr>
            <w:tcW w:w="1253" w:type="dxa"/>
            <w:gridSpan w:val="2"/>
            <w:shd w:val="clear" w:color="auto" w:fill="auto"/>
          </w:tcPr>
          <w:p w14:paraId="32AB20E3" w14:textId="0CB2341F" w:rsidR="004F4437" w:rsidRPr="002F4F77" w:rsidRDefault="006F1601" w:rsidP="0006227E">
            <w:pPr>
              <w:spacing w:line="240" w:lineRule="exact"/>
              <w:ind w:right="-72"/>
              <w:jc w:val="center"/>
              <w:rPr>
                <w:b/>
                <w:bCs/>
                <w:snapToGrid w:val="0"/>
                <w:sz w:val="24"/>
                <w:szCs w:val="24"/>
                <w:cs/>
                <w:lang w:eastAsia="th-TH"/>
              </w:rPr>
            </w:pPr>
            <w:r w:rsidRPr="006F1601">
              <w:rPr>
                <w:b/>
                <w:bCs/>
                <w:snapToGrid w:val="0"/>
                <w:sz w:val="24"/>
                <w:szCs w:val="24"/>
                <w:lang w:eastAsia="th-TH"/>
              </w:rPr>
              <w:t>Ownership interes</w:t>
            </w:r>
            <w:r>
              <w:rPr>
                <w:b/>
                <w:bCs/>
                <w:snapToGrid w:val="0"/>
                <w:sz w:val="24"/>
                <w:szCs w:val="24"/>
                <w:lang w:eastAsia="th-TH"/>
              </w:rPr>
              <w:t>t</w:t>
            </w:r>
          </w:p>
        </w:tc>
        <w:tc>
          <w:tcPr>
            <w:tcW w:w="1417" w:type="dxa"/>
            <w:gridSpan w:val="2"/>
            <w:tcBorders>
              <w:top w:val="single" w:sz="4" w:space="0" w:color="auto"/>
            </w:tcBorders>
            <w:shd w:val="clear" w:color="auto" w:fill="auto"/>
          </w:tcPr>
          <w:p w14:paraId="46C57250" w14:textId="77777777" w:rsidR="001D4082" w:rsidRPr="001D4082" w:rsidRDefault="004852E2" w:rsidP="0006227E">
            <w:pPr>
              <w:spacing w:line="240" w:lineRule="exact"/>
              <w:ind w:right="-72"/>
              <w:jc w:val="center"/>
              <w:rPr>
                <w:b/>
                <w:bCs/>
                <w:snapToGrid w:val="0"/>
                <w:lang w:eastAsia="th-TH"/>
              </w:rPr>
            </w:pPr>
            <w:r w:rsidRPr="001D4082">
              <w:rPr>
                <w:b/>
                <w:bCs/>
                <w:snapToGrid w:val="0"/>
                <w:lang w:eastAsia="th-TH"/>
              </w:rPr>
              <w:t>Consolidated</w:t>
            </w:r>
          </w:p>
          <w:p w14:paraId="6A1971F0" w14:textId="24CC2573" w:rsidR="004F4437" w:rsidRPr="002F4F77" w:rsidRDefault="001D4082" w:rsidP="0006227E">
            <w:pPr>
              <w:spacing w:line="240" w:lineRule="exact"/>
              <w:ind w:right="-72"/>
              <w:jc w:val="center"/>
              <w:rPr>
                <w:b/>
                <w:bCs/>
                <w:snapToGrid w:val="0"/>
                <w:sz w:val="24"/>
                <w:szCs w:val="24"/>
                <w:lang w:eastAsia="th-TH"/>
              </w:rPr>
            </w:pPr>
            <w:r w:rsidRPr="001D4082">
              <w:rPr>
                <w:b/>
                <w:bCs/>
                <w:snapToGrid w:val="0"/>
                <w:lang w:eastAsia="th-TH"/>
              </w:rPr>
              <w:t>financial statement</w:t>
            </w:r>
          </w:p>
        </w:tc>
        <w:tc>
          <w:tcPr>
            <w:tcW w:w="1515" w:type="dxa"/>
            <w:gridSpan w:val="2"/>
            <w:tcBorders>
              <w:top w:val="single" w:sz="4" w:space="0" w:color="auto"/>
            </w:tcBorders>
            <w:shd w:val="clear" w:color="auto" w:fill="auto"/>
          </w:tcPr>
          <w:p w14:paraId="6D96433B" w14:textId="77777777" w:rsidR="006847B0" w:rsidRDefault="006847B0" w:rsidP="001D4082">
            <w:pPr>
              <w:spacing w:line="240" w:lineRule="exact"/>
              <w:ind w:right="-72"/>
              <w:jc w:val="center"/>
              <w:rPr>
                <w:b/>
                <w:bCs/>
                <w:snapToGrid w:val="0"/>
                <w:lang w:eastAsia="th-TH"/>
              </w:rPr>
            </w:pPr>
            <w:r w:rsidRPr="006847B0">
              <w:rPr>
                <w:b/>
                <w:bCs/>
                <w:snapToGrid w:val="0"/>
                <w:lang w:eastAsia="th-TH"/>
              </w:rPr>
              <w:t xml:space="preserve">Separate </w:t>
            </w:r>
          </w:p>
          <w:p w14:paraId="6D34FD58" w14:textId="7F86B337" w:rsidR="004F4437" w:rsidRPr="002F4F77" w:rsidRDefault="001D4082" w:rsidP="001D4082">
            <w:pPr>
              <w:spacing w:line="240" w:lineRule="exact"/>
              <w:ind w:right="-72"/>
              <w:jc w:val="center"/>
              <w:rPr>
                <w:b/>
                <w:bCs/>
                <w:snapToGrid w:val="0"/>
                <w:sz w:val="24"/>
                <w:szCs w:val="24"/>
                <w:cs/>
                <w:lang w:eastAsia="th-TH"/>
              </w:rPr>
            </w:pPr>
            <w:r w:rsidRPr="001D4082">
              <w:rPr>
                <w:b/>
                <w:bCs/>
                <w:snapToGrid w:val="0"/>
                <w:lang w:eastAsia="th-TH"/>
              </w:rPr>
              <w:t>financial statement</w:t>
            </w:r>
          </w:p>
        </w:tc>
      </w:tr>
      <w:tr w:rsidR="004F4437" w:rsidRPr="002F4F77" w14:paraId="194C8543" w14:textId="77777777" w:rsidTr="0004725C">
        <w:tc>
          <w:tcPr>
            <w:tcW w:w="2410" w:type="dxa"/>
            <w:shd w:val="clear" w:color="auto" w:fill="auto"/>
          </w:tcPr>
          <w:p w14:paraId="7573F1AA" w14:textId="77777777" w:rsidR="004F4437" w:rsidRPr="002F4F77" w:rsidRDefault="004F4437" w:rsidP="0006227E">
            <w:pPr>
              <w:spacing w:line="240" w:lineRule="exact"/>
              <w:ind w:left="-80" w:right="-72"/>
              <w:rPr>
                <w:b/>
                <w:bCs/>
                <w:snapToGrid w:val="0"/>
                <w:sz w:val="24"/>
                <w:szCs w:val="24"/>
                <w:cs/>
                <w:lang w:eastAsia="th-TH"/>
              </w:rPr>
            </w:pPr>
          </w:p>
        </w:tc>
        <w:tc>
          <w:tcPr>
            <w:tcW w:w="992" w:type="dxa"/>
            <w:shd w:val="clear" w:color="auto" w:fill="auto"/>
          </w:tcPr>
          <w:p w14:paraId="7C0AFE7D" w14:textId="3343A846" w:rsidR="004F4437" w:rsidRPr="00620275" w:rsidRDefault="00620275" w:rsidP="0006227E">
            <w:pPr>
              <w:spacing w:line="240" w:lineRule="exact"/>
              <w:ind w:right="-72"/>
              <w:jc w:val="center"/>
              <w:rPr>
                <w:b/>
                <w:bCs/>
                <w:snapToGrid w:val="0"/>
                <w:sz w:val="24"/>
                <w:szCs w:val="24"/>
                <w:lang w:val="en-US" w:eastAsia="th-TH"/>
              </w:rPr>
            </w:pPr>
            <w:r w:rsidRPr="00620275">
              <w:rPr>
                <w:b/>
                <w:bCs/>
                <w:snapToGrid w:val="0"/>
                <w:sz w:val="24"/>
                <w:szCs w:val="24"/>
                <w:lang w:eastAsia="th-TH"/>
              </w:rPr>
              <w:t>Country o</w:t>
            </w:r>
            <w:r>
              <w:rPr>
                <w:b/>
                <w:bCs/>
                <w:snapToGrid w:val="0"/>
                <w:sz w:val="24"/>
                <w:szCs w:val="24"/>
                <w:lang w:val="en-US" w:eastAsia="th-TH"/>
              </w:rPr>
              <w:t>f</w:t>
            </w:r>
          </w:p>
        </w:tc>
        <w:tc>
          <w:tcPr>
            <w:tcW w:w="1610" w:type="dxa"/>
            <w:shd w:val="clear" w:color="auto" w:fill="auto"/>
          </w:tcPr>
          <w:p w14:paraId="4CD20BCD" w14:textId="755908B6" w:rsidR="004F4437" w:rsidRPr="002F4F77" w:rsidRDefault="00971598" w:rsidP="0006227E">
            <w:pPr>
              <w:spacing w:line="240" w:lineRule="exact"/>
              <w:ind w:right="-72"/>
              <w:jc w:val="center"/>
              <w:rPr>
                <w:b/>
                <w:bCs/>
                <w:snapToGrid w:val="0"/>
                <w:sz w:val="24"/>
                <w:szCs w:val="24"/>
                <w:lang w:eastAsia="th-TH"/>
              </w:rPr>
            </w:pPr>
            <w:r w:rsidRPr="00971598">
              <w:rPr>
                <w:b/>
                <w:bCs/>
                <w:snapToGrid w:val="0"/>
                <w:sz w:val="24"/>
                <w:szCs w:val="24"/>
                <w:lang w:eastAsia="th-TH"/>
              </w:rPr>
              <w:t>Nature of</w:t>
            </w:r>
          </w:p>
        </w:tc>
        <w:tc>
          <w:tcPr>
            <w:tcW w:w="1253" w:type="dxa"/>
            <w:gridSpan w:val="2"/>
            <w:tcBorders>
              <w:bottom w:val="single" w:sz="4" w:space="0" w:color="auto"/>
            </w:tcBorders>
            <w:shd w:val="clear" w:color="auto" w:fill="auto"/>
          </w:tcPr>
          <w:p w14:paraId="311BA432" w14:textId="7614E015"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cs/>
                <w:lang w:eastAsia="th-TH"/>
              </w:rPr>
              <w:t>(</w:t>
            </w:r>
            <w:r w:rsidR="006F1601">
              <w:rPr>
                <w:b/>
                <w:bCs/>
                <w:snapToGrid w:val="0"/>
                <w:sz w:val="24"/>
                <w:szCs w:val="24"/>
                <w:lang w:eastAsia="th-TH"/>
              </w:rPr>
              <w:t>%</w:t>
            </w:r>
            <w:r w:rsidRPr="002F4F77">
              <w:rPr>
                <w:b/>
                <w:bCs/>
                <w:snapToGrid w:val="0"/>
                <w:sz w:val="24"/>
                <w:szCs w:val="24"/>
                <w:cs/>
                <w:lang w:eastAsia="th-TH"/>
              </w:rPr>
              <w:t>)</w:t>
            </w:r>
          </w:p>
        </w:tc>
        <w:tc>
          <w:tcPr>
            <w:tcW w:w="1417" w:type="dxa"/>
            <w:gridSpan w:val="2"/>
            <w:tcBorders>
              <w:bottom w:val="single" w:sz="4" w:space="0" w:color="auto"/>
            </w:tcBorders>
            <w:shd w:val="clear" w:color="auto" w:fill="auto"/>
          </w:tcPr>
          <w:p w14:paraId="0C76DB26" w14:textId="390C2675" w:rsidR="004F4437" w:rsidRPr="002F4F77" w:rsidRDefault="009931B4" w:rsidP="0006227E">
            <w:pPr>
              <w:spacing w:line="240" w:lineRule="exact"/>
              <w:ind w:right="-72"/>
              <w:jc w:val="center"/>
              <w:rPr>
                <w:b/>
                <w:bCs/>
                <w:snapToGrid w:val="0"/>
                <w:sz w:val="24"/>
                <w:szCs w:val="24"/>
                <w:lang w:eastAsia="th-TH"/>
              </w:rPr>
            </w:pPr>
            <w:r w:rsidRPr="009931B4">
              <w:rPr>
                <w:b/>
                <w:bCs/>
                <w:snapToGrid w:val="0"/>
                <w:sz w:val="24"/>
                <w:szCs w:val="24"/>
                <w:lang w:eastAsia="th-TH"/>
              </w:rPr>
              <w:t>equity method</w:t>
            </w:r>
          </w:p>
        </w:tc>
        <w:tc>
          <w:tcPr>
            <w:tcW w:w="1515" w:type="dxa"/>
            <w:gridSpan w:val="2"/>
            <w:tcBorders>
              <w:bottom w:val="single" w:sz="4" w:space="0" w:color="auto"/>
            </w:tcBorders>
            <w:shd w:val="clear" w:color="auto" w:fill="auto"/>
          </w:tcPr>
          <w:p w14:paraId="46C1F122" w14:textId="6338918C" w:rsidR="004F4437" w:rsidRPr="002F4F77" w:rsidRDefault="00CB0472" w:rsidP="0006227E">
            <w:pPr>
              <w:spacing w:line="240" w:lineRule="exact"/>
              <w:ind w:right="-72"/>
              <w:jc w:val="center"/>
              <w:rPr>
                <w:b/>
                <w:bCs/>
                <w:snapToGrid w:val="0"/>
                <w:sz w:val="24"/>
                <w:szCs w:val="24"/>
                <w:lang w:eastAsia="th-TH"/>
              </w:rPr>
            </w:pPr>
            <w:r w:rsidRPr="00CB0472">
              <w:rPr>
                <w:b/>
                <w:bCs/>
                <w:sz w:val="24"/>
                <w:szCs w:val="24"/>
              </w:rPr>
              <w:t>cost method</w:t>
            </w:r>
          </w:p>
        </w:tc>
      </w:tr>
      <w:tr w:rsidR="004F4437" w:rsidRPr="002F4F77" w14:paraId="482AE296" w14:textId="77777777" w:rsidTr="0004725C">
        <w:tc>
          <w:tcPr>
            <w:tcW w:w="2410" w:type="dxa"/>
            <w:shd w:val="clear" w:color="auto" w:fill="auto"/>
          </w:tcPr>
          <w:p w14:paraId="27A12200" w14:textId="0CCA5833" w:rsidR="004F4437" w:rsidRPr="002F4F77" w:rsidRDefault="00A34940" w:rsidP="0006227E">
            <w:pPr>
              <w:spacing w:line="240" w:lineRule="exact"/>
              <w:ind w:left="-80" w:right="-72"/>
              <w:jc w:val="center"/>
              <w:rPr>
                <w:b/>
                <w:bCs/>
                <w:snapToGrid w:val="0"/>
                <w:sz w:val="24"/>
                <w:szCs w:val="24"/>
                <w:lang w:val="en-US" w:eastAsia="th-TH"/>
              </w:rPr>
            </w:pPr>
            <w:r w:rsidRPr="00A34940">
              <w:rPr>
                <w:b/>
                <w:bCs/>
                <w:snapToGrid w:val="0"/>
                <w:sz w:val="24"/>
                <w:szCs w:val="24"/>
                <w:lang w:eastAsia="th-TH"/>
              </w:rPr>
              <w:t>Name</w:t>
            </w:r>
          </w:p>
        </w:tc>
        <w:tc>
          <w:tcPr>
            <w:tcW w:w="992" w:type="dxa"/>
            <w:tcBorders>
              <w:bottom w:val="single" w:sz="4" w:space="0" w:color="auto"/>
            </w:tcBorders>
            <w:shd w:val="clear" w:color="auto" w:fill="auto"/>
          </w:tcPr>
          <w:p w14:paraId="6BA2187D" w14:textId="52495405" w:rsidR="004F4437" w:rsidRPr="002F4F77" w:rsidRDefault="006D5E10" w:rsidP="0006227E">
            <w:pPr>
              <w:spacing w:line="240" w:lineRule="exact"/>
              <w:ind w:right="-72"/>
              <w:jc w:val="center"/>
              <w:rPr>
                <w:b/>
                <w:bCs/>
                <w:snapToGrid w:val="0"/>
                <w:sz w:val="24"/>
                <w:szCs w:val="24"/>
                <w:cs/>
                <w:lang w:eastAsia="th-TH"/>
              </w:rPr>
            </w:pPr>
            <w:r w:rsidRPr="006D5E10">
              <w:rPr>
                <w:b/>
                <w:bCs/>
                <w:snapToGrid w:val="0"/>
                <w:sz w:val="24"/>
                <w:szCs w:val="24"/>
                <w:lang w:eastAsia="th-TH"/>
              </w:rPr>
              <w:t>incorporate</w:t>
            </w:r>
          </w:p>
        </w:tc>
        <w:tc>
          <w:tcPr>
            <w:tcW w:w="1610" w:type="dxa"/>
            <w:tcBorders>
              <w:bottom w:val="single" w:sz="4" w:space="0" w:color="auto"/>
            </w:tcBorders>
            <w:shd w:val="clear" w:color="auto" w:fill="auto"/>
          </w:tcPr>
          <w:p w14:paraId="44925FFB" w14:textId="7268BE13" w:rsidR="004F4437" w:rsidRPr="002F4F77" w:rsidRDefault="00224931" w:rsidP="0006227E">
            <w:pPr>
              <w:spacing w:line="240" w:lineRule="exact"/>
              <w:ind w:right="-72"/>
              <w:jc w:val="center"/>
              <w:rPr>
                <w:b/>
                <w:bCs/>
                <w:snapToGrid w:val="0"/>
                <w:sz w:val="24"/>
                <w:szCs w:val="24"/>
                <w:cs/>
                <w:lang w:eastAsia="th-TH"/>
              </w:rPr>
            </w:pPr>
            <w:r w:rsidRPr="00224931">
              <w:rPr>
                <w:b/>
                <w:bCs/>
                <w:snapToGrid w:val="0"/>
                <w:sz w:val="24"/>
                <w:szCs w:val="24"/>
                <w:lang w:eastAsia="th-TH"/>
              </w:rPr>
              <w:t>business</w:t>
            </w:r>
          </w:p>
        </w:tc>
        <w:tc>
          <w:tcPr>
            <w:tcW w:w="686" w:type="dxa"/>
            <w:tcBorders>
              <w:top w:val="single" w:sz="4" w:space="0" w:color="auto"/>
              <w:bottom w:val="single" w:sz="4" w:space="0" w:color="auto"/>
            </w:tcBorders>
            <w:shd w:val="clear" w:color="auto" w:fill="auto"/>
          </w:tcPr>
          <w:p w14:paraId="3E7901AA" w14:textId="01A071F5" w:rsidR="004F4437" w:rsidRPr="002F4F77" w:rsidRDefault="006F1601" w:rsidP="0006227E">
            <w:pPr>
              <w:spacing w:line="240" w:lineRule="exact"/>
              <w:ind w:right="-72"/>
              <w:jc w:val="center"/>
              <w:rPr>
                <w:b/>
                <w:bCs/>
                <w:snapToGrid w:val="0"/>
                <w:sz w:val="24"/>
                <w:szCs w:val="24"/>
                <w:lang w:val="en-US" w:eastAsia="th-TH"/>
              </w:rPr>
            </w:pPr>
            <w:r>
              <w:rPr>
                <w:b/>
                <w:bCs/>
                <w:snapToGrid w:val="0"/>
                <w:sz w:val="24"/>
                <w:szCs w:val="24"/>
                <w:lang w:val="en-US" w:eastAsia="th-TH"/>
              </w:rPr>
              <w:t>2021</w:t>
            </w:r>
          </w:p>
        </w:tc>
        <w:tc>
          <w:tcPr>
            <w:tcW w:w="567" w:type="dxa"/>
            <w:tcBorders>
              <w:top w:val="single" w:sz="4" w:space="0" w:color="auto"/>
              <w:bottom w:val="single" w:sz="4" w:space="0" w:color="auto"/>
            </w:tcBorders>
            <w:shd w:val="clear" w:color="auto" w:fill="auto"/>
          </w:tcPr>
          <w:p w14:paraId="4341BCA9" w14:textId="1FF4C1F5" w:rsidR="004F4437" w:rsidRPr="002F4F77" w:rsidRDefault="004F4437" w:rsidP="006F1601">
            <w:pPr>
              <w:spacing w:line="240" w:lineRule="exact"/>
              <w:ind w:right="-72"/>
              <w:rPr>
                <w:b/>
                <w:bCs/>
                <w:snapToGrid w:val="0"/>
                <w:sz w:val="24"/>
                <w:szCs w:val="24"/>
                <w:lang w:eastAsia="th-TH"/>
              </w:rPr>
            </w:pPr>
            <w:r w:rsidRPr="002F4F77">
              <w:rPr>
                <w:b/>
                <w:bCs/>
                <w:snapToGrid w:val="0"/>
                <w:sz w:val="24"/>
                <w:szCs w:val="24"/>
                <w:cs/>
                <w:lang w:eastAsia="th-TH"/>
              </w:rPr>
              <w:t xml:space="preserve"> </w:t>
            </w:r>
            <w:r w:rsidR="006F1601">
              <w:rPr>
                <w:b/>
                <w:bCs/>
                <w:snapToGrid w:val="0"/>
                <w:sz w:val="24"/>
                <w:szCs w:val="24"/>
                <w:lang w:val="en-US" w:eastAsia="th-TH"/>
              </w:rPr>
              <w:t>2020</w:t>
            </w:r>
          </w:p>
        </w:tc>
        <w:tc>
          <w:tcPr>
            <w:tcW w:w="708" w:type="dxa"/>
            <w:tcBorders>
              <w:top w:val="single" w:sz="4" w:space="0" w:color="auto"/>
              <w:bottom w:val="single" w:sz="4" w:space="0" w:color="auto"/>
            </w:tcBorders>
            <w:shd w:val="clear" w:color="auto" w:fill="auto"/>
          </w:tcPr>
          <w:p w14:paraId="4BEF7A6F" w14:textId="46E7340C"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021</w:t>
            </w:r>
          </w:p>
        </w:tc>
        <w:tc>
          <w:tcPr>
            <w:tcW w:w="709" w:type="dxa"/>
            <w:tcBorders>
              <w:top w:val="single" w:sz="4" w:space="0" w:color="auto"/>
              <w:bottom w:val="single" w:sz="4" w:space="0" w:color="auto"/>
            </w:tcBorders>
            <w:shd w:val="clear" w:color="auto" w:fill="auto"/>
          </w:tcPr>
          <w:p w14:paraId="3D38C266" w14:textId="315A0F01"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020</w:t>
            </w:r>
          </w:p>
        </w:tc>
        <w:tc>
          <w:tcPr>
            <w:tcW w:w="709" w:type="dxa"/>
            <w:tcBorders>
              <w:top w:val="single" w:sz="4" w:space="0" w:color="auto"/>
              <w:bottom w:val="single" w:sz="4" w:space="0" w:color="auto"/>
            </w:tcBorders>
            <w:shd w:val="clear" w:color="auto" w:fill="auto"/>
          </w:tcPr>
          <w:p w14:paraId="4586A73C" w14:textId="2837B598"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021</w:t>
            </w:r>
          </w:p>
        </w:tc>
        <w:tc>
          <w:tcPr>
            <w:tcW w:w="806" w:type="dxa"/>
            <w:tcBorders>
              <w:top w:val="single" w:sz="4" w:space="0" w:color="auto"/>
              <w:bottom w:val="single" w:sz="4" w:space="0" w:color="auto"/>
            </w:tcBorders>
            <w:shd w:val="clear" w:color="auto" w:fill="auto"/>
          </w:tcPr>
          <w:p w14:paraId="59CA7D04" w14:textId="0A043FAF"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020</w:t>
            </w:r>
          </w:p>
        </w:tc>
      </w:tr>
      <w:tr w:rsidR="004F4437" w:rsidRPr="002F4F77" w14:paraId="6BB40B1D" w14:textId="77777777" w:rsidTr="0004725C">
        <w:tc>
          <w:tcPr>
            <w:tcW w:w="2410" w:type="dxa"/>
            <w:tcBorders>
              <w:top w:val="single" w:sz="4" w:space="0" w:color="auto"/>
            </w:tcBorders>
            <w:shd w:val="clear" w:color="auto" w:fill="auto"/>
          </w:tcPr>
          <w:p w14:paraId="3043700E" w14:textId="77777777" w:rsidR="004F4437" w:rsidRPr="002F4F77" w:rsidRDefault="004F4437" w:rsidP="0006227E">
            <w:pPr>
              <w:spacing w:line="240" w:lineRule="exact"/>
              <w:ind w:left="-80" w:right="-72"/>
              <w:rPr>
                <w:snapToGrid w:val="0"/>
                <w:sz w:val="24"/>
                <w:szCs w:val="24"/>
                <w:lang w:eastAsia="th-TH"/>
              </w:rPr>
            </w:pPr>
          </w:p>
        </w:tc>
        <w:tc>
          <w:tcPr>
            <w:tcW w:w="992" w:type="dxa"/>
            <w:tcBorders>
              <w:top w:val="single" w:sz="4" w:space="0" w:color="auto"/>
            </w:tcBorders>
            <w:shd w:val="clear" w:color="auto" w:fill="auto"/>
          </w:tcPr>
          <w:p w14:paraId="262EA194" w14:textId="77777777" w:rsidR="004F4437" w:rsidRPr="002F4F77" w:rsidRDefault="004F4437" w:rsidP="0006227E">
            <w:pPr>
              <w:spacing w:line="240" w:lineRule="exact"/>
              <w:ind w:right="-72"/>
              <w:jc w:val="right"/>
              <w:rPr>
                <w:snapToGrid w:val="0"/>
                <w:sz w:val="24"/>
                <w:szCs w:val="24"/>
                <w:cs/>
                <w:lang w:eastAsia="th-TH"/>
              </w:rPr>
            </w:pPr>
          </w:p>
        </w:tc>
        <w:tc>
          <w:tcPr>
            <w:tcW w:w="1610" w:type="dxa"/>
            <w:tcBorders>
              <w:top w:val="single" w:sz="4" w:space="0" w:color="auto"/>
            </w:tcBorders>
            <w:shd w:val="clear" w:color="auto" w:fill="auto"/>
          </w:tcPr>
          <w:p w14:paraId="65F97218" w14:textId="77777777" w:rsidR="004F4437" w:rsidRPr="002F4F77" w:rsidRDefault="004F4437" w:rsidP="0006227E">
            <w:pPr>
              <w:spacing w:line="240" w:lineRule="exact"/>
              <w:ind w:left="-108" w:right="-72"/>
              <w:jc w:val="right"/>
              <w:rPr>
                <w:snapToGrid w:val="0"/>
                <w:sz w:val="24"/>
                <w:szCs w:val="24"/>
                <w:cs/>
                <w:lang w:eastAsia="th-TH"/>
              </w:rPr>
            </w:pPr>
          </w:p>
        </w:tc>
        <w:tc>
          <w:tcPr>
            <w:tcW w:w="686" w:type="dxa"/>
            <w:tcBorders>
              <w:top w:val="single" w:sz="4" w:space="0" w:color="auto"/>
            </w:tcBorders>
            <w:shd w:val="clear" w:color="auto" w:fill="auto"/>
          </w:tcPr>
          <w:p w14:paraId="2D9AFFED" w14:textId="77777777" w:rsidR="004F4437" w:rsidRPr="002F4F77" w:rsidRDefault="004F4437" w:rsidP="0006227E">
            <w:pPr>
              <w:spacing w:line="240" w:lineRule="exact"/>
              <w:ind w:right="-72"/>
              <w:jc w:val="right"/>
              <w:rPr>
                <w:snapToGrid w:val="0"/>
                <w:sz w:val="24"/>
                <w:szCs w:val="24"/>
                <w:lang w:eastAsia="th-TH"/>
              </w:rPr>
            </w:pPr>
          </w:p>
        </w:tc>
        <w:tc>
          <w:tcPr>
            <w:tcW w:w="567" w:type="dxa"/>
            <w:tcBorders>
              <w:top w:val="single" w:sz="4" w:space="0" w:color="auto"/>
            </w:tcBorders>
            <w:shd w:val="clear" w:color="auto" w:fill="auto"/>
          </w:tcPr>
          <w:p w14:paraId="2E58EE95" w14:textId="77777777" w:rsidR="004F4437" w:rsidRPr="002F4F77" w:rsidRDefault="004F4437" w:rsidP="0006227E">
            <w:pPr>
              <w:spacing w:line="240" w:lineRule="exact"/>
              <w:ind w:right="-72"/>
              <w:jc w:val="right"/>
              <w:rPr>
                <w:snapToGrid w:val="0"/>
                <w:sz w:val="24"/>
                <w:szCs w:val="24"/>
                <w:lang w:eastAsia="th-TH"/>
              </w:rPr>
            </w:pPr>
          </w:p>
        </w:tc>
        <w:tc>
          <w:tcPr>
            <w:tcW w:w="708" w:type="dxa"/>
            <w:tcBorders>
              <w:top w:val="single" w:sz="4" w:space="0" w:color="auto"/>
            </w:tcBorders>
            <w:shd w:val="clear" w:color="auto" w:fill="auto"/>
          </w:tcPr>
          <w:p w14:paraId="24C5888C" w14:textId="77777777" w:rsidR="004F4437" w:rsidRPr="002F4F77" w:rsidRDefault="004F4437" w:rsidP="0006227E">
            <w:pPr>
              <w:spacing w:line="240" w:lineRule="exact"/>
              <w:ind w:right="-72"/>
              <w:jc w:val="right"/>
              <w:rPr>
                <w:snapToGrid w:val="0"/>
                <w:sz w:val="24"/>
                <w:szCs w:val="24"/>
                <w:lang w:eastAsia="th-TH"/>
              </w:rPr>
            </w:pPr>
          </w:p>
        </w:tc>
        <w:tc>
          <w:tcPr>
            <w:tcW w:w="709" w:type="dxa"/>
            <w:tcBorders>
              <w:top w:val="single" w:sz="4" w:space="0" w:color="auto"/>
            </w:tcBorders>
            <w:shd w:val="clear" w:color="auto" w:fill="auto"/>
          </w:tcPr>
          <w:p w14:paraId="49142219" w14:textId="77777777" w:rsidR="004F4437" w:rsidRPr="002F4F77" w:rsidRDefault="004F4437" w:rsidP="0006227E">
            <w:pPr>
              <w:spacing w:line="240" w:lineRule="exact"/>
              <w:ind w:right="-72"/>
              <w:jc w:val="right"/>
              <w:rPr>
                <w:snapToGrid w:val="0"/>
                <w:sz w:val="24"/>
                <w:szCs w:val="24"/>
                <w:lang w:eastAsia="th-TH"/>
              </w:rPr>
            </w:pPr>
          </w:p>
        </w:tc>
        <w:tc>
          <w:tcPr>
            <w:tcW w:w="709" w:type="dxa"/>
            <w:tcBorders>
              <w:top w:val="single" w:sz="4" w:space="0" w:color="auto"/>
            </w:tcBorders>
            <w:shd w:val="clear" w:color="auto" w:fill="auto"/>
          </w:tcPr>
          <w:p w14:paraId="246CFE9D" w14:textId="77777777" w:rsidR="004F4437" w:rsidRPr="002F4F77" w:rsidRDefault="004F4437" w:rsidP="0006227E">
            <w:pPr>
              <w:spacing w:line="240" w:lineRule="exact"/>
              <w:ind w:right="-72"/>
              <w:jc w:val="right"/>
              <w:rPr>
                <w:snapToGrid w:val="0"/>
                <w:sz w:val="24"/>
                <w:szCs w:val="24"/>
                <w:lang w:eastAsia="th-TH"/>
              </w:rPr>
            </w:pPr>
          </w:p>
        </w:tc>
        <w:tc>
          <w:tcPr>
            <w:tcW w:w="806" w:type="dxa"/>
            <w:tcBorders>
              <w:top w:val="single" w:sz="4" w:space="0" w:color="auto"/>
            </w:tcBorders>
            <w:shd w:val="clear" w:color="auto" w:fill="auto"/>
          </w:tcPr>
          <w:p w14:paraId="0470853C" w14:textId="77777777" w:rsidR="004F4437" w:rsidRPr="002F4F77" w:rsidRDefault="004F4437" w:rsidP="0006227E">
            <w:pPr>
              <w:spacing w:line="240" w:lineRule="exact"/>
              <w:ind w:right="-72"/>
              <w:jc w:val="right"/>
              <w:rPr>
                <w:snapToGrid w:val="0"/>
                <w:sz w:val="24"/>
                <w:szCs w:val="24"/>
                <w:lang w:eastAsia="th-TH"/>
              </w:rPr>
            </w:pPr>
          </w:p>
        </w:tc>
      </w:tr>
      <w:tr w:rsidR="004F4437" w:rsidRPr="002F4F77" w14:paraId="27EB5F32" w14:textId="77777777" w:rsidTr="0004725C">
        <w:tc>
          <w:tcPr>
            <w:tcW w:w="2410" w:type="dxa"/>
            <w:shd w:val="clear" w:color="auto" w:fill="auto"/>
          </w:tcPr>
          <w:p w14:paraId="751B39D7" w14:textId="253405B1" w:rsidR="004F4437" w:rsidRPr="002F4F77" w:rsidRDefault="007B3A38" w:rsidP="0006227E">
            <w:pPr>
              <w:spacing w:line="300" w:lineRule="exact"/>
              <w:ind w:left="-80" w:right="-72"/>
              <w:rPr>
                <w:snapToGrid w:val="0"/>
                <w:sz w:val="24"/>
                <w:szCs w:val="24"/>
                <w:cs/>
                <w:lang w:eastAsia="th-TH"/>
              </w:rPr>
            </w:pPr>
            <w:r w:rsidRPr="007B3A38">
              <w:rPr>
                <w:snapToGrid w:val="0"/>
                <w:sz w:val="24"/>
                <w:szCs w:val="24"/>
                <w:lang w:eastAsia="th-TH"/>
              </w:rPr>
              <w:t>Associates of SR Power Holding</w:t>
            </w:r>
          </w:p>
        </w:tc>
        <w:tc>
          <w:tcPr>
            <w:tcW w:w="992" w:type="dxa"/>
            <w:shd w:val="clear" w:color="auto" w:fill="auto"/>
          </w:tcPr>
          <w:p w14:paraId="3086D2EF" w14:textId="77777777" w:rsidR="004F4437" w:rsidRPr="002F4F77" w:rsidRDefault="004F4437" w:rsidP="0006227E">
            <w:pPr>
              <w:spacing w:line="300" w:lineRule="exact"/>
              <w:ind w:right="-72"/>
              <w:jc w:val="right"/>
              <w:rPr>
                <w:snapToGrid w:val="0"/>
                <w:sz w:val="24"/>
                <w:szCs w:val="24"/>
                <w:cs/>
                <w:lang w:eastAsia="th-TH"/>
              </w:rPr>
            </w:pPr>
          </w:p>
        </w:tc>
        <w:tc>
          <w:tcPr>
            <w:tcW w:w="1610" w:type="dxa"/>
            <w:shd w:val="clear" w:color="auto" w:fill="auto"/>
          </w:tcPr>
          <w:p w14:paraId="3F56EEF8" w14:textId="77777777" w:rsidR="004F4437" w:rsidRPr="002F4F77" w:rsidRDefault="004F4437" w:rsidP="0006227E">
            <w:pPr>
              <w:spacing w:line="300" w:lineRule="exact"/>
              <w:ind w:left="-108" w:right="-72"/>
              <w:jc w:val="right"/>
              <w:rPr>
                <w:snapToGrid w:val="0"/>
                <w:sz w:val="24"/>
                <w:szCs w:val="24"/>
                <w:cs/>
                <w:lang w:eastAsia="th-TH"/>
              </w:rPr>
            </w:pPr>
          </w:p>
        </w:tc>
        <w:tc>
          <w:tcPr>
            <w:tcW w:w="686" w:type="dxa"/>
            <w:shd w:val="clear" w:color="auto" w:fill="auto"/>
          </w:tcPr>
          <w:p w14:paraId="051A7943"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63AAB8A8" w14:textId="77777777" w:rsidR="004F4437" w:rsidRPr="002F4F77" w:rsidRDefault="004F4437" w:rsidP="0006227E">
            <w:pPr>
              <w:spacing w:line="300" w:lineRule="exact"/>
              <w:ind w:right="-72"/>
              <w:jc w:val="right"/>
              <w:rPr>
                <w:snapToGrid w:val="0"/>
                <w:sz w:val="24"/>
                <w:szCs w:val="24"/>
                <w:lang w:eastAsia="th-TH"/>
              </w:rPr>
            </w:pPr>
          </w:p>
        </w:tc>
        <w:tc>
          <w:tcPr>
            <w:tcW w:w="708" w:type="dxa"/>
            <w:shd w:val="clear" w:color="auto" w:fill="auto"/>
          </w:tcPr>
          <w:p w14:paraId="277B0383"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35428372"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53B9717F" w14:textId="77777777" w:rsidR="004F4437" w:rsidRPr="002F4F77" w:rsidRDefault="004F4437" w:rsidP="0006227E">
            <w:pPr>
              <w:spacing w:line="300" w:lineRule="exact"/>
              <w:ind w:right="-72"/>
              <w:jc w:val="right"/>
              <w:rPr>
                <w:snapToGrid w:val="0"/>
                <w:sz w:val="24"/>
                <w:szCs w:val="24"/>
                <w:lang w:eastAsia="th-TH"/>
              </w:rPr>
            </w:pPr>
          </w:p>
        </w:tc>
        <w:tc>
          <w:tcPr>
            <w:tcW w:w="806" w:type="dxa"/>
            <w:shd w:val="clear" w:color="auto" w:fill="auto"/>
          </w:tcPr>
          <w:p w14:paraId="0C44011D" w14:textId="77777777" w:rsidR="004F4437" w:rsidRPr="002F4F77" w:rsidRDefault="004F4437" w:rsidP="0006227E">
            <w:pPr>
              <w:spacing w:line="300" w:lineRule="exact"/>
              <w:ind w:right="-72"/>
              <w:jc w:val="right"/>
              <w:rPr>
                <w:snapToGrid w:val="0"/>
                <w:sz w:val="24"/>
                <w:szCs w:val="24"/>
                <w:lang w:eastAsia="th-TH"/>
              </w:rPr>
            </w:pPr>
          </w:p>
        </w:tc>
      </w:tr>
      <w:tr w:rsidR="004F4437" w:rsidRPr="002F4F77" w14:paraId="1B756A6B" w14:textId="77777777" w:rsidTr="0004725C">
        <w:tc>
          <w:tcPr>
            <w:tcW w:w="2410" w:type="dxa"/>
            <w:shd w:val="clear" w:color="auto" w:fill="auto"/>
          </w:tcPr>
          <w:p w14:paraId="0BAFDAB5" w14:textId="23D2D461" w:rsidR="004F4437" w:rsidRPr="002F4F77" w:rsidRDefault="004F4437" w:rsidP="0006227E">
            <w:pPr>
              <w:spacing w:line="300" w:lineRule="exact"/>
              <w:ind w:left="-80" w:right="-72"/>
              <w:rPr>
                <w:snapToGrid w:val="0"/>
                <w:sz w:val="24"/>
                <w:szCs w:val="24"/>
                <w:cs/>
                <w:lang w:eastAsia="th-TH"/>
              </w:rPr>
            </w:pPr>
            <w:r w:rsidRPr="002F4F77">
              <w:rPr>
                <w:snapToGrid w:val="0"/>
                <w:sz w:val="24"/>
                <w:szCs w:val="24"/>
                <w:cs/>
                <w:lang w:eastAsia="th-TH"/>
              </w:rPr>
              <w:t xml:space="preserve">   </w:t>
            </w:r>
            <w:r w:rsidR="002E40D4" w:rsidRPr="002E40D4">
              <w:rPr>
                <w:snapToGrid w:val="0"/>
                <w:sz w:val="24"/>
                <w:szCs w:val="24"/>
                <w:lang w:eastAsia="th-TH"/>
              </w:rPr>
              <w:t>Company Limited</w:t>
            </w:r>
            <w:r w:rsidRPr="002F4F77">
              <w:rPr>
                <w:snapToGrid w:val="0"/>
                <w:sz w:val="24"/>
                <w:szCs w:val="24"/>
                <w:cs/>
                <w:lang w:eastAsia="th-TH"/>
              </w:rPr>
              <w:t>:</w:t>
            </w:r>
          </w:p>
        </w:tc>
        <w:tc>
          <w:tcPr>
            <w:tcW w:w="992" w:type="dxa"/>
            <w:shd w:val="clear" w:color="auto" w:fill="auto"/>
          </w:tcPr>
          <w:p w14:paraId="7466078D" w14:textId="77777777" w:rsidR="004F4437" w:rsidRPr="002F4F77" w:rsidRDefault="004F4437" w:rsidP="0006227E">
            <w:pPr>
              <w:spacing w:line="300" w:lineRule="exact"/>
              <w:ind w:right="-72"/>
              <w:jc w:val="right"/>
              <w:rPr>
                <w:snapToGrid w:val="0"/>
                <w:sz w:val="24"/>
                <w:szCs w:val="24"/>
                <w:cs/>
                <w:lang w:eastAsia="th-TH"/>
              </w:rPr>
            </w:pPr>
          </w:p>
        </w:tc>
        <w:tc>
          <w:tcPr>
            <w:tcW w:w="1610" w:type="dxa"/>
            <w:shd w:val="clear" w:color="auto" w:fill="auto"/>
          </w:tcPr>
          <w:p w14:paraId="093C961A" w14:textId="77777777" w:rsidR="004F4437" w:rsidRPr="002F4F77" w:rsidRDefault="004F4437" w:rsidP="0006227E">
            <w:pPr>
              <w:spacing w:line="300" w:lineRule="exact"/>
              <w:ind w:left="-108" w:right="-72"/>
              <w:jc w:val="right"/>
              <w:rPr>
                <w:snapToGrid w:val="0"/>
                <w:sz w:val="24"/>
                <w:szCs w:val="24"/>
                <w:cs/>
                <w:lang w:eastAsia="th-TH"/>
              </w:rPr>
            </w:pPr>
          </w:p>
        </w:tc>
        <w:tc>
          <w:tcPr>
            <w:tcW w:w="686" w:type="dxa"/>
            <w:shd w:val="clear" w:color="auto" w:fill="auto"/>
          </w:tcPr>
          <w:p w14:paraId="745709E1"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4A2303E9" w14:textId="77777777" w:rsidR="004F4437" w:rsidRPr="002F4F77" w:rsidRDefault="004F4437" w:rsidP="0006227E">
            <w:pPr>
              <w:spacing w:line="300" w:lineRule="exact"/>
              <w:ind w:right="-72"/>
              <w:jc w:val="right"/>
              <w:rPr>
                <w:snapToGrid w:val="0"/>
                <w:sz w:val="24"/>
                <w:szCs w:val="24"/>
                <w:lang w:eastAsia="th-TH"/>
              </w:rPr>
            </w:pPr>
          </w:p>
        </w:tc>
        <w:tc>
          <w:tcPr>
            <w:tcW w:w="708" w:type="dxa"/>
            <w:shd w:val="clear" w:color="auto" w:fill="auto"/>
          </w:tcPr>
          <w:p w14:paraId="3C59CF32"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5C6E8AED"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17D4972B" w14:textId="77777777" w:rsidR="004F4437" w:rsidRPr="002F4F77" w:rsidRDefault="004F4437" w:rsidP="0006227E">
            <w:pPr>
              <w:spacing w:line="300" w:lineRule="exact"/>
              <w:ind w:right="-72"/>
              <w:jc w:val="right"/>
              <w:rPr>
                <w:snapToGrid w:val="0"/>
                <w:sz w:val="24"/>
                <w:szCs w:val="24"/>
                <w:lang w:eastAsia="th-TH"/>
              </w:rPr>
            </w:pPr>
          </w:p>
        </w:tc>
        <w:tc>
          <w:tcPr>
            <w:tcW w:w="806" w:type="dxa"/>
            <w:shd w:val="clear" w:color="auto" w:fill="auto"/>
          </w:tcPr>
          <w:p w14:paraId="51B803C4" w14:textId="77777777" w:rsidR="004F4437" w:rsidRPr="002F4F77" w:rsidRDefault="004F4437" w:rsidP="0006227E">
            <w:pPr>
              <w:spacing w:line="300" w:lineRule="exact"/>
              <w:ind w:right="-72"/>
              <w:jc w:val="right"/>
              <w:rPr>
                <w:snapToGrid w:val="0"/>
                <w:sz w:val="24"/>
                <w:szCs w:val="24"/>
                <w:lang w:eastAsia="th-TH"/>
              </w:rPr>
            </w:pPr>
          </w:p>
        </w:tc>
      </w:tr>
      <w:tr w:rsidR="004F4437" w:rsidRPr="002F4F77" w14:paraId="75326F46" w14:textId="77777777" w:rsidTr="0004725C">
        <w:tc>
          <w:tcPr>
            <w:tcW w:w="2410" w:type="dxa"/>
            <w:shd w:val="clear" w:color="auto" w:fill="auto"/>
          </w:tcPr>
          <w:p w14:paraId="02805A26" w14:textId="29ECDFAB" w:rsidR="004F4437" w:rsidRPr="002F4F77" w:rsidRDefault="00D1656E" w:rsidP="0006227E">
            <w:pPr>
              <w:spacing w:line="300" w:lineRule="exact"/>
              <w:ind w:left="-80" w:right="-72"/>
              <w:rPr>
                <w:sz w:val="24"/>
                <w:szCs w:val="24"/>
                <w:cs/>
              </w:rPr>
            </w:pPr>
            <w:r w:rsidRPr="00D1656E">
              <w:rPr>
                <w:spacing w:val="-4"/>
                <w:sz w:val="24"/>
                <w:szCs w:val="24"/>
              </w:rPr>
              <w:t xml:space="preserve">C </w:t>
            </w:r>
            <w:r w:rsidRPr="00D1656E">
              <w:rPr>
                <w:spacing w:val="-4"/>
                <w:sz w:val="24"/>
                <w:szCs w:val="24"/>
                <w:cs/>
              </w:rPr>
              <w:t xml:space="preserve">2 </w:t>
            </w:r>
            <w:r w:rsidRPr="00D1656E">
              <w:rPr>
                <w:spacing w:val="-4"/>
                <w:sz w:val="24"/>
                <w:szCs w:val="24"/>
              </w:rPr>
              <w:t>C Solutions Company Limited</w:t>
            </w:r>
          </w:p>
        </w:tc>
        <w:tc>
          <w:tcPr>
            <w:tcW w:w="992" w:type="dxa"/>
            <w:shd w:val="clear" w:color="auto" w:fill="auto"/>
          </w:tcPr>
          <w:p w14:paraId="110F1E07" w14:textId="55F6A7B5" w:rsidR="004F4437" w:rsidRPr="002F4F77" w:rsidRDefault="00A922F3" w:rsidP="0006227E">
            <w:pPr>
              <w:spacing w:line="300" w:lineRule="exact"/>
              <w:ind w:right="-72"/>
              <w:jc w:val="center"/>
              <w:rPr>
                <w:snapToGrid w:val="0"/>
                <w:sz w:val="24"/>
                <w:szCs w:val="24"/>
                <w:cs/>
                <w:lang w:eastAsia="th-TH"/>
              </w:rPr>
            </w:pPr>
            <w:r w:rsidRPr="00A922F3">
              <w:rPr>
                <w:sz w:val="24"/>
                <w:szCs w:val="24"/>
                <w:lang w:eastAsia="th-TH"/>
              </w:rPr>
              <w:t>Thailand</w:t>
            </w:r>
          </w:p>
        </w:tc>
        <w:tc>
          <w:tcPr>
            <w:tcW w:w="1610" w:type="dxa"/>
            <w:shd w:val="clear" w:color="auto" w:fill="auto"/>
          </w:tcPr>
          <w:p w14:paraId="3FD3A2B0" w14:textId="6EAF8D99" w:rsidR="0004725C" w:rsidRPr="0004725C" w:rsidRDefault="0004725C" w:rsidP="0004725C">
            <w:pPr>
              <w:spacing w:line="300" w:lineRule="exact"/>
              <w:ind w:left="-48" w:right="-72"/>
              <w:rPr>
                <w:snapToGrid w:val="0"/>
                <w:sz w:val="24"/>
                <w:szCs w:val="24"/>
                <w:lang w:eastAsia="th-TH"/>
              </w:rPr>
            </w:pPr>
            <w:r w:rsidRPr="0004725C">
              <w:rPr>
                <w:snapToGrid w:val="0"/>
                <w:sz w:val="24"/>
                <w:szCs w:val="24"/>
                <w:lang w:eastAsia="th-TH"/>
              </w:rPr>
              <w:t>Generating</w:t>
            </w:r>
            <w:r>
              <w:rPr>
                <w:snapToGrid w:val="0"/>
                <w:sz w:val="24"/>
                <w:szCs w:val="24"/>
                <w:lang w:eastAsia="th-TH"/>
              </w:rPr>
              <w:t xml:space="preserve"> </w:t>
            </w:r>
            <w:r w:rsidRPr="0004725C">
              <w:rPr>
                <w:snapToGrid w:val="0"/>
                <w:sz w:val="24"/>
                <w:szCs w:val="24"/>
                <w:lang w:eastAsia="th-TH"/>
              </w:rPr>
              <w:t xml:space="preserve">electricity </w:t>
            </w:r>
          </w:p>
          <w:p w14:paraId="0BFFAB32" w14:textId="1BEE0049" w:rsidR="004F4437" w:rsidRPr="002F4F77" w:rsidRDefault="0004725C" w:rsidP="0004725C">
            <w:pPr>
              <w:spacing w:line="300" w:lineRule="exact"/>
              <w:ind w:left="-48" w:right="-72"/>
              <w:rPr>
                <w:snapToGrid w:val="0"/>
                <w:sz w:val="24"/>
                <w:szCs w:val="24"/>
                <w:cs/>
                <w:lang w:eastAsia="th-TH"/>
              </w:rPr>
            </w:pPr>
            <w:r w:rsidRPr="0004725C">
              <w:rPr>
                <w:snapToGrid w:val="0"/>
                <w:sz w:val="24"/>
                <w:szCs w:val="24"/>
                <w:lang w:eastAsia="th-TH"/>
              </w:rPr>
              <w:t xml:space="preserve"> from solar power plant</w:t>
            </w:r>
          </w:p>
        </w:tc>
        <w:tc>
          <w:tcPr>
            <w:tcW w:w="686" w:type="dxa"/>
            <w:shd w:val="clear" w:color="auto" w:fill="auto"/>
          </w:tcPr>
          <w:p w14:paraId="6A574D91" w14:textId="77777777" w:rsidR="004F4437" w:rsidRPr="002F4F77" w:rsidRDefault="004F4437" w:rsidP="0006227E">
            <w:pPr>
              <w:spacing w:line="300" w:lineRule="exact"/>
              <w:ind w:right="-72"/>
              <w:jc w:val="right"/>
              <w:rPr>
                <w:snapToGrid w:val="0"/>
                <w:sz w:val="24"/>
                <w:szCs w:val="24"/>
                <w:lang w:eastAsia="th-TH"/>
              </w:rPr>
            </w:pPr>
          </w:p>
          <w:p w14:paraId="32479A8E"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25</w:t>
            </w:r>
            <w:r w:rsidRPr="002F4F77">
              <w:rPr>
                <w:snapToGrid w:val="0"/>
                <w:sz w:val="24"/>
                <w:szCs w:val="24"/>
                <w:cs/>
                <w:lang w:eastAsia="th-TH"/>
              </w:rPr>
              <w:t>.</w:t>
            </w:r>
            <w:r w:rsidRPr="002F4F77">
              <w:rPr>
                <w:snapToGrid w:val="0"/>
                <w:sz w:val="24"/>
                <w:szCs w:val="24"/>
                <w:lang w:val="en-US" w:eastAsia="th-TH"/>
              </w:rPr>
              <w:t>1</w:t>
            </w:r>
          </w:p>
        </w:tc>
        <w:tc>
          <w:tcPr>
            <w:tcW w:w="567" w:type="dxa"/>
            <w:shd w:val="clear" w:color="auto" w:fill="auto"/>
          </w:tcPr>
          <w:p w14:paraId="0000FC20" w14:textId="77777777" w:rsidR="004F4437" w:rsidRPr="002F4F77" w:rsidRDefault="004F4437" w:rsidP="0006227E">
            <w:pPr>
              <w:spacing w:line="300" w:lineRule="exact"/>
              <w:ind w:right="-72"/>
              <w:jc w:val="right"/>
              <w:rPr>
                <w:snapToGrid w:val="0"/>
                <w:sz w:val="24"/>
                <w:szCs w:val="24"/>
                <w:lang w:eastAsia="th-TH"/>
              </w:rPr>
            </w:pPr>
          </w:p>
          <w:p w14:paraId="40D5167D"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25</w:t>
            </w:r>
            <w:r w:rsidRPr="002F4F77">
              <w:rPr>
                <w:snapToGrid w:val="0"/>
                <w:sz w:val="24"/>
                <w:szCs w:val="24"/>
                <w:cs/>
                <w:lang w:eastAsia="th-TH"/>
              </w:rPr>
              <w:t>.</w:t>
            </w:r>
            <w:r w:rsidRPr="002F4F77">
              <w:rPr>
                <w:snapToGrid w:val="0"/>
                <w:sz w:val="24"/>
                <w:szCs w:val="24"/>
                <w:lang w:val="en-US" w:eastAsia="th-TH"/>
              </w:rPr>
              <w:t>1</w:t>
            </w:r>
          </w:p>
        </w:tc>
        <w:tc>
          <w:tcPr>
            <w:tcW w:w="708" w:type="dxa"/>
            <w:shd w:val="clear" w:color="auto" w:fill="auto"/>
          </w:tcPr>
          <w:p w14:paraId="49CCA276" w14:textId="77777777" w:rsidR="004F4437" w:rsidRPr="002F4F77" w:rsidRDefault="004F4437" w:rsidP="0006227E">
            <w:pPr>
              <w:spacing w:line="300" w:lineRule="exact"/>
              <w:ind w:right="-72"/>
              <w:jc w:val="right"/>
              <w:rPr>
                <w:snapToGrid w:val="0"/>
                <w:sz w:val="24"/>
                <w:szCs w:val="24"/>
                <w:lang w:eastAsia="th-TH"/>
              </w:rPr>
            </w:pPr>
          </w:p>
          <w:p w14:paraId="4A816388"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9</w:t>
            </w:r>
            <w:r w:rsidRPr="002F4F77">
              <w:rPr>
                <w:snapToGrid w:val="0"/>
                <w:sz w:val="24"/>
                <w:szCs w:val="24"/>
                <w:lang w:eastAsia="th-TH"/>
              </w:rPr>
              <w:t>,</w:t>
            </w:r>
            <w:r w:rsidRPr="002F4F77">
              <w:rPr>
                <w:snapToGrid w:val="0"/>
                <w:sz w:val="24"/>
                <w:szCs w:val="24"/>
                <w:lang w:val="en-US" w:eastAsia="th-TH"/>
              </w:rPr>
              <w:t>046</w:t>
            </w:r>
          </w:p>
        </w:tc>
        <w:tc>
          <w:tcPr>
            <w:tcW w:w="709" w:type="dxa"/>
            <w:shd w:val="clear" w:color="auto" w:fill="auto"/>
          </w:tcPr>
          <w:p w14:paraId="60D42A00" w14:textId="77777777" w:rsidR="004F4437" w:rsidRPr="002F4F77" w:rsidRDefault="004F4437" w:rsidP="0006227E">
            <w:pPr>
              <w:spacing w:line="300" w:lineRule="exact"/>
              <w:ind w:right="-72"/>
              <w:jc w:val="right"/>
              <w:rPr>
                <w:snapToGrid w:val="0"/>
                <w:sz w:val="24"/>
                <w:szCs w:val="24"/>
                <w:lang w:eastAsia="th-TH"/>
              </w:rPr>
            </w:pPr>
          </w:p>
          <w:p w14:paraId="465C3AC9"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8</w:t>
            </w:r>
            <w:r w:rsidRPr="002F4F77">
              <w:rPr>
                <w:snapToGrid w:val="0"/>
                <w:sz w:val="24"/>
                <w:szCs w:val="24"/>
                <w:lang w:eastAsia="th-TH"/>
              </w:rPr>
              <w:t>,</w:t>
            </w:r>
            <w:r w:rsidRPr="002F4F77">
              <w:rPr>
                <w:snapToGrid w:val="0"/>
                <w:sz w:val="24"/>
                <w:szCs w:val="24"/>
                <w:lang w:val="en-US" w:eastAsia="th-TH"/>
              </w:rPr>
              <w:t>456</w:t>
            </w:r>
          </w:p>
        </w:tc>
        <w:tc>
          <w:tcPr>
            <w:tcW w:w="709" w:type="dxa"/>
            <w:shd w:val="clear" w:color="auto" w:fill="auto"/>
          </w:tcPr>
          <w:p w14:paraId="5B48035D" w14:textId="77777777" w:rsidR="004F4437" w:rsidRPr="002F4F77" w:rsidRDefault="004F4437" w:rsidP="0006227E">
            <w:pPr>
              <w:spacing w:line="300" w:lineRule="exact"/>
              <w:ind w:right="-72"/>
              <w:jc w:val="right"/>
              <w:rPr>
                <w:snapToGrid w:val="0"/>
                <w:sz w:val="24"/>
                <w:szCs w:val="24"/>
                <w:lang w:eastAsia="th-TH"/>
              </w:rPr>
            </w:pPr>
          </w:p>
          <w:p w14:paraId="74B5F886"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c>
          <w:tcPr>
            <w:tcW w:w="806" w:type="dxa"/>
            <w:shd w:val="clear" w:color="auto" w:fill="auto"/>
          </w:tcPr>
          <w:p w14:paraId="040C228C" w14:textId="77777777" w:rsidR="004F4437" w:rsidRPr="002F4F77" w:rsidRDefault="004F4437" w:rsidP="0006227E">
            <w:pPr>
              <w:spacing w:line="300" w:lineRule="exact"/>
              <w:ind w:right="-72"/>
              <w:jc w:val="right"/>
              <w:rPr>
                <w:snapToGrid w:val="0"/>
                <w:sz w:val="24"/>
                <w:szCs w:val="24"/>
                <w:lang w:eastAsia="th-TH"/>
              </w:rPr>
            </w:pPr>
          </w:p>
          <w:p w14:paraId="6095FDB2"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r>
      <w:tr w:rsidR="004F4437" w:rsidRPr="002F4F77" w14:paraId="1D6DFAB2" w14:textId="77777777" w:rsidTr="0004725C">
        <w:tc>
          <w:tcPr>
            <w:tcW w:w="2410" w:type="dxa"/>
            <w:shd w:val="clear" w:color="auto" w:fill="auto"/>
          </w:tcPr>
          <w:p w14:paraId="2AE3D9ED" w14:textId="3B88691C" w:rsidR="004F4437" w:rsidRPr="002F4F77" w:rsidRDefault="00D26CD0" w:rsidP="0006227E">
            <w:pPr>
              <w:spacing w:line="300" w:lineRule="exact"/>
              <w:ind w:left="-80" w:right="-72" w:firstLine="80"/>
              <w:jc w:val="left"/>
              <w:rPr>
                <w:spacing w:val="-4"/>
                <w:sz w:val="24"/>
                <w:szCs w:val="24"/>
                <w:cs/>
              </w:rPr>
            </w:pPr>
            <w:r w:rsidRPr="00D26CD0">
              <w:rPr>
                <w:spacing w:val="-4"/>
                <w:sz w:val="24"/>
                <w:szCs w:val="24"/>
                <w:u w:val="single"/>
              </w:rPr>
              <w:t xml:space="preserve">Less  </w:t>
            </w:r>
            <w:r w:rsidRPr="00D26CD0">
              <w:rPr>
                <w:spacing w:val="-4"/>
                <w:sz w:val="24"/>
                <w:szCs w:val="24"/>
              </w:rPr>
              <w:t>Impairment loss on investment</w:t>
            </w:r>
          </w:p>
        </w:tc>
        <w:tc>
          <w:tcPr>
            <w:tcW w:w="992" w:type="dxa"/>
            <w:shd w:val="clear" w:color="auto" w:fill="auto"/>
          </w:tcPr>
          <w:p w14:paraId="022C1891" w14:textId="77777777" w:rsidR="004F4437" w:rsidRPr="002F4F77" w:rsidRDefault="004F4437" w:rsidP="0006227E">
            <w:pPr>
              <w:spacing w:line="300" w:lineRule="exact"/>
              <w:ind w:right="-72"/>
              <w:jc w:val="center"/>
              <w:rPr>
                <w:sz w:val="24"/>
                <w:szCs w:val="24"/>
                <w:cs/>
                <w:lang w:eastAsia="th-TH"/>
              </w:rPr>
            </w:pPr>
          </w:p>
        </w:tc>
        <w:tc>
          <w:tcPr>
            <w:tcW w:w="1610" w:type="dxa"/>
            <w:shd w:val="clear" w:color="auto" w:fill="auto"/>
          </w:tcPr>
          <w:p w14:paraId="70B72061" w14:textId="77777777" w:rsidR="004F4437" w:rsidRPr="002F4F77" w:rsidRDefault="004F4437" w:rsidP="0006227E">
            <w:pPr>
              <w:spacing w:line="300" w:lineRule="exact"/>
              <w:ind w:left="-48" w:right="-72"/>
              <w:rPr>
                <w:snapToGrid w:val="0"/>
                <w:sz w:val="24"/>
                <w:szCs w:val="24"/>
                <w:cs/>
                <w:lang w:eastAsia="th-TH"/>
              </w:rPr>
            </w:pPr>
          </w:p>
        </w:tc>
        <w:tc>
          <w:tcPr>
            <w:tcW w:w="686" w:type="dxa"/>
            <w:shd w:val="clear" w:color="auto" w:fill="auto"/>
          </w:tcPr>
          <w:p w14:paraId="3C6221CD"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1BB789EB" w14:textId="77777777" w:rsidR="004F4437" w:rsidRPr="002F4F77" w:rsidRDefault="004F4437" w:rsidP="0006227E">
            <w:pPr>
              <w:spacing w:line="300" w:lineRule="exact"/>
              <w:ind w:right="-72"/>
              <w:jc w:val="right"/>
              <w:rPr>
                <w:snapToGrid w:val="0"/>
                <w:sz w:val="24"/>
                <w:szCs w:val="24"/>
                <w:lang w:eastAsia="th-TH"/>
              </w:rPr>
            </w:pPr>
          </w:p>
        </w:tc>
        <w:tc>
          <w:tcPr>
            <w:tcW w:w="708" w:type="dxa"/>
            <w:tcBorders>
              <w:bottom w:val="single" w:sz="4" w:space="0" w:color="auto"/>
            </w:tcBorders>
            <w:shd w:val="clear" w:color="auto" w:fill="auto"/>
          </w:tcPr>
          <w:p w14:paraId="6B32CB0B"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r w:rsidRPr="002F4F77">
              <w:rPr>
                <w:snapToGrid w:val="0"/>
                <w:sz w:val="24"/>
                <w:szCs w:val="24"/>
                <w:lang w:val="en-US" w:eastAsia="th-TH"/>
              </w:rPr>
              <w:t>4</w:t>
            </w:r>
            <w:r w:rsidRPr="002F4F77">
              <w:rPr>
                <w:snapToGrid w:val="0"/>
                <w:sz w:val="24"/>
                <w:szCs w:val="24"/>
                <w:lang w:eastAsia="th-TH"/>
              </w:rPr>
              <w:t>,</w:t>
            </w:r>
            <w:r w:rsidRPr="002F4F77">
              <w:rPr>
                <w:snapToGrid w:val="0"/>
                <w:sz w:val="24"/>
                <w:szCs w:val="24"/>
                <w:lang w:val="en-US" w:eastAsia="th-TH"/>
              </w:rPr>
              <w:t>759</w:t>
            </w:r>
            <w:r w:rsidRPr="002F4F77">
              <w:rPr>
                <w:snapToGrid w:val="0"/>
                <w:sz w:val="24"/>
                <w:szCs w:val="24"/>
                <w:lang w:eastAsia="th-TH"/>
              </w:rPr>
              <w:t>)</w:t>
            </w:r>
          </w:p>
        </w:tc>
        <w:tc>
          <w:tcPr>
            <w:tcW w:w="709" w:type="dxa"/>
            <w:tcBorders>
              <w:bottom w:val="single" w:sz="4" w:space="0" w:color="auto"/>
            </w:tcBorders>
            <w:shd w:val="clear" w:color="auto" w:fill="auto"/>
          </w:tcPr>
          <w:p w14:paraId="16A45A90"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r w:rsidRPr="002F4F77">
              <w:rPr>
                <w:snapToGrid w:val="0"/>
                <w:sz w:val="24"/>
                <w:szCs w:val="24"/>
                <w:lang w:val="en-US" w:eastAsia="th-TH"/>
              </w:rPr>
              <w:t>4</w:t>
            </w:r>
            <w:r w:rsidRPr="002F4F77">
              <w:rPr>
                <w:snapToGrid w:val="0"/>
                <w:sz w:val="24"/>
                <w:szCs w:val="24"/>
                <w:lang w:eastAsia="th-TH"/>
              </w:rPr>
              <w:t>,</w:t>
            </w:r>
            <w:r w:rsidRPr="002F4F77">
              <w:rPr>
                <w:snapToGrid w:val="0"/>
                <w:sz w:val="24"/>
                <w:szCs w:val="24"/>
                <w:lang w:val="en-US" w:eastAsia="th-TH"/>
              </w:rPr>
              <w:t>759</w:t>
            </w:r>
            <w:r w:rsidRPr="002F4F77">
              <w:rPr>
                <w:snapToGrid w:val="0"/>
                <w:sz w:val="24"/>
                <w:szCs w:val="24"/>
                <w:lang w:eastAsia="th-TH"/>
              </w:rPr>
              <w:t>)</w:t>
            </w:r>
          </w:p>
        </w:tc>
        <w:tc>
          <w:tcPr>
            <w:tcW w:w="709" w:type="dxa"/>
            <w:tcBorders>
              <w:bottom w:val="single" w:sz="4" w:space="0" w:color="auto"/>
            </w:tcBorders>
            <w:shd w:val="clear" w:color="auto" w:fill="auto"/>
          </w:tcPr>
          <w:p w14:paraId="3A32F9A4"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c>
          <w:tcPr>
            <w:tcW w:w="806" w:type="dxa"/>
            <w:tcBorders>
              <w:bottom w:val="single" w:sz="4" w:space="0" w:color="auto"/>
            </w:tcBorders>
            <w:shd w:val="clear" w:color="auto" w:fill="auto"/>
          </w:tcPr>
          <w:p w14:paraId="509FCC50"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r>
      <w:tr w:rsidR="004F4437" w:rsidRPr="002F4F77" w14:paraId="13515939" w14:textId="77777777" w:rsidTr="0004725C">
        <w:tc>
          <w:tcPr>
            <w:tcW w:w="2410" w:type="dxa"/>
            <w:shd w:val="clear" w:color="auto" w:fill="auto"/>
          </w:tcPr>
          <w:p w14:paraId="1F374C24" w14:textId="77777777" w:rsidR="004F4437" w:rsidRPr="002F4F77" w:rsidRDefault="004F4437" w:rsidP="0006227E">
            <w:pPr>
              <w:spacing w:line="300" w:lineRule="exact"/>
              <w:ind w:left="-80" w:right="-72" w:firstLine="80"/>
              <w:rPr>
                <w:spacing w:val="-4"/>
                <w:sz w:val="24"/>
                <w:szCs w:val="24"/>
                <w:cs/>
              </w:rPr>
            </w:pPr>
          </w:p>
        </w:tc>
        <w:tc>
          <w:tcPr>
            <w:tcW w:w="992" w:type="dxa"/>
            <w:shd w:val="clear" w:color="auto" w:fill="auto"/>
          </w:tcPr>
          <w:p w14:paraId="2770D3E0" w14:textId="77777777" w:rsidR="004F4437" w:rsidRPr="002F4F77" w:rsidRDefault="004F4437" w:rsidP="0006227E">
            <w:pPr>
              <w:spacing w:line="300" w:lineRule="exact"/>
              <w:ind w:right="-72"/>
              <w:jc w:val="center"/>
              <w:rPr>
                <w:sz w:val="24"/>
                <w:szCs w:val="24"/>
                <w:cs/>
                <w:lang w:eastAsia="th-TH"/>
              </w:rPr>
            </w:pPr>
          </w:p>
        </w:tc>
        <w:tc>
          <w:tcPr>
            <w:tcW w:w="1610" w:type="dxa"/>
            <w:shd w:val="clear" w:color="auto" w:fill="auto"/>
          </w:tcPr>
          <w:p w14:paraId="2E7D0733" w14:textId="77777777" w:rsidR="004F4437" w:rsidRPr="002F4F77" w:rsidRDefault="004F4437" w:rsidP="0006227E">
            <w:pPr>
              <w:spacing w:line="300" w:lineRule="exact"/>
              <w:ind w:left="-48" w:right="-72"/>
              <w:rPr>
                <w:snapToGrid w:val="0"/>
                <w:sz w:val="24"/>
                <w:szCs w:val="24"/>
                <w:cs/>
                <w:lang w:eastAsia="th-TH"/>
              </w:rPr>
            </w:pPr>
          </w:p>
        </w:tc>
        <w:tc>
          <w:tcPr>
            <w:tcW w:w="686" w:type="dxa"/>
            <w:shd w:val="clear" w:color="auto" w:fill="auto"/>
          </w:tcPr>
          <w:p w14:paraId="0D8A0CAB"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0414A722" w14:textId="77777777" w:rsidR="004F4437" w:rsidRPr="002F4F77" w:rsidRDefault="004F4437" w:rsidP="0006227E">
            <w:pPr>
              <w:spacing w:line="300" w:lineRule="exact"/>
              <w:ind w:right="-72"/>
              <w:jc w:val="right"/>
              <w:rPr>
                <w:snapToGrid w:val="0"/>
                <w:sz w:val="24"/>
                <w:szCs w:val="24"/>
                <w:lang w:eastAsia="th-TH"/>
              </w:rPr>
            </w:pPr>
          </w:p>
        </w:tc>
        <w:tc>
          <w:tcPr>
            <w:tcW w:w="708" w:type="dxa"/>
            <w:tcBorders>
              <w:top w:val="single" w:sz="4" w:space="0" w:color="auto"/>
            </w:tcBorders>
            <w:shd w:val="clear" w:color="auto" w:fill="auto"/>
          </w:tcPr>
          <w:p w14:paraId="275C80DF"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4</w:t>
            </w:r>
            <w:r w:rsidRPr="002F4F77">
              <w:rPr>
                <w:snapToGrid w:val="0"/>
                <w:sz w:val="24"/>
                <w:szCs w:val="24"/>
                <w:lang w:eastAsia="th-TH"/>
              </w:rPr>
              <w:t>,</w:t>
            </w:r>
            <w:r w:rsidRPr="002F4F77">
              <w:rPr>
                <w:snapToGrid w:val="0"/>
                <w:sz w:val="24"/>
                <w:szCs w:val="24"/>
                <w:lang w:val="en-US" w:eastAsia="th-TH"/>
              </w:rPr>
              <w:t>287</w:t>
            </w:r>
          </w:p>
        </w:tc>
        <w:tc>
          <w:tcPr>
            <w:tcW w:w="709" w:type="dxa"/>
            <w:tcBorders>
              <w:top w:val="single" w:sz="4" w:space="0" w:color="auto"/>
            </w:tcBorders>
            <w:shd w:val="clear" w:color="auto" w:fill="auto"/>
          </w:tcPr>
          <w:p w14:paraId="22C8A35C"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3</w:t>
            </w:r>
            <w:r w:rsidRPr="002F4F77">
              <w:rPr>
                <w:snapToGrid w:val="0"/>
                <w:sz w:val="24"/>
                <w:szCs w:val="24"/>
                <w:lang w:eastAsia="th-TH"/>
              </w:rPr>
              <w:t>,</w:t>
            </w:r>
            <w:r w:rsidRPr="002F4F77">
              <w:rPr>
                <w:snapToGrid w:val="0"/>
                <w:sz w:val="24"/>
                <w:szCs w:val="24"/>
                <w:lang w:val="en-US" w:eastAsia="th-TH"/>
              </w:rPr>
              <w:t>697</w:t>
            </w:r>
          </w:p>
        </w:tc>
        <w:tc>
          <w:tcPr>
            <w:tcW w:w="709" w:type="dxa"/>
            <w:tcBorders>
              <w:top w:val="single" w:sz="4" w:space="0" w:color="auto"/>
            </w:tcBorders>
            <w:shd w:val="clear" w:color="auto" w:fill="auto"/>
          </w:tcPr>
          <w:p w14:paraId="062FCAAE"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c>
          <w:tcPr>
            <w:tcW w:w="806" w:type="dxa"/>
            <w:tcBorders>
              <w:top w:val="single" w:sz="4" w:space="0" w:color="auto"/>
            </w:tcBorders>
            <w:shd w:val="clear" w:color="auto" w:fill="auto"/>
          </w:tcPr>
          <w:p w14:paraId="727F28E9"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r>
      <w:tr w:rsidR="004F4437" w:rsidRPr="002F4F77" w14:paraId="740D0ADF" w14:textId="77777777" w:rsidTr="0004725C">
        <w:tc>
          <w:tcPr>
            <w:tcW w:w="2410" w:type="dxa"/>
            <w:shd w:val="clear" w:color="auto" w:fill="auto"/>
          </w:tcPr>
          <w:p w14:paraId="32D8ACCF" w14:textId="7CB2DB97" w:rsidR="004F4437" w:rsidRPr="002F4F77" w:rsidRDefault="00AF5978" w:rsidP="0006227E">
            <w:pPr>
              <w:spacing w:line="300" w:lineRule="exact"/>
              <w:ind w:left="-80" w:right="-72"/>
              <w:rPr>
                <w:sz w:val="24"/>
                <w:szCs w:val="24"/>
                <w:cs/>
              </w:rPr>
            </w:pPr>
            <w:proofErr w:type="spellStart"/>
            <w:r w:rsidRPr="00AF5978">
              <w:rPr>
                <w:spacing w:val="-6"/>
                <w:sz w:val="24"/>
                <w:szCs w:val="24"/>
              </w:rPr>
              <w:t>Soltech</w:t>
            </w:r>
            <w:proofErr w:type="spellEnd"/>
            <w:r w:rsidRPr="00AF5978">
              <w:rPr>
                <w:spacing w:val="-6"/>
                <w:sz w:val="24"/>
                <w:szCs w:val="24"/>
              </w:rPr>
              <w:t xml:space="preserve"> Solutions Company Limited</w:t>
            </w:r>
          </w:p>
        </w:tc>
        <w:tc>
          <w:tcPr>
            <w:tcW w:w="992" w:type="dxa"/>
            <w:shd w:val="clear" w:color="auto" w:fill="auto"/>
          </w:tcPr>
          <w:p w14:paraId="3D6A5784" w14:textId="277DB09A" w:rsidR="004F4437" w:rsidRPr="002F4F77" w:rsidRDefault="00A922F3" w:rsidP="0006227E">
            <w:pPr>
              <w:spacing w:line="300" w:lineRule="exact"/>
              <w:ind w:right="-72"/>
              <w:jc w:val="center"/>
              <w:rPr>
                <w:snapToGrid w:val="0"/>
                <w:sz w:val="24"/>
                <w:szCs w:val="24"/>
                <w:cs/>
                <w:lang w:eastAsia="th-TH"/>
              </w:rPr>
            </w:pPr>
            <w:r w:rsidRPr="00A922F3">
              <w:rPr>
                <w:sz w:val="24"/>
                <w:szCs w:val="24"/>
                <w:lang w:eastAsia="th-TH"/>
              </w:rPr>
              <w:t>Thailand</w:t>
            </w:r>
          </w:p>
        </w:tc>
        <w:tc>
          <w:tcPr>
            <w:tcW w:w="1610" w:type="dxa"/>
            <w:shd w:val="clear" w:color="auto" w:fill="auto"/>
          </w:tcPr>
          <w:p w14:paraId="4D30309C" w14:textId="2A6F9204" w:rsidR="00F64B69" w:rsidRPr="00F64B69" w:rsidRDefault="00F64B69" w:rsidP="00F64B69">
            <w:pPr>
              <w:spacing w:line="300" w:lineRule="exact"/>
              <w:ind w:left="-48" w:right="-72"/>
              <w:rPr>
                <w:snapToGrid w:val="0"/>
                <w:sz w:val="24"/>
                <w:szCs w:val="24"/>
                <w:lang w:eastAsia="th-TH"/>
              </w:rPr>
            </w:pPr>
            <w:r w:rsidRPr="00F64B69">
              <w:rPr>
                <w:snapToGrid w:val="0"/>
                <w:sz w:val="24"/>
                <w:szCs w:val="24"/>
                <w:lang w:eastAsia="th-TH"/>
              </w:rPr>
              <w:t xml:space="preserve">Generating </w:t>
            </w:r>
            <w:r>
              <w:rPr>
                <w:snapToGrid w:val="0"/>
                <w:sz w:val="24"/>
                <w:szCs w:val="24"/>
                <w:lang w:eastAsia="th-TH"/>
              </w:rPr>
              <w:t xml:space="preserve"> </w:t>
            </w:r>
            <w:r w:rsidRPr="00F64B69">
              <w:rPr>
                <w:snapToGrid w:val="0"/>
                <w:sz w:val="24"/>
                <w:szCs w:val="24"/>
                <w:lang w:eastAsia="th-TH"/>
              </w:rPr>
              <w:t xml:space="preserve">electricity </w:t>
            </w:r>
          </w:p>
          <w:p w14:paraId="33AC4662" w14:textId="27B21FC7" w:rsidR="004F4437" w:rsidRPr="002F4F77" w:rsidRDefault="00F64B69" w:rsidP="00F64B69">
            <w:pPr>
              <w:spacing w:line="300" w:lineRule="exact"/>
              <w:ind w:left="-48" w:right="-72"/>
              <w:rPr>
                <w:snapToGrid w:val="0"/>
                <w:sz w:val="24"/>
                <w:szCs w:val="24"/>
                <w:cs/>
                <w:lang w:eastAsia="th-TH"/>
              </w:rPr>
            </w:pPr>
            <w:r w:rsidRPr="00F64B69">
              <w:rPr>
                <w:snapToGrid w:val="0"/>
                <w:sz w:val="24"/>
                <w:szCs w:val="24"/>
                <w:lang w:eastAsia="th-TH"/>
              </w:rPr>
              <w:t xml:space="preserve"> from solar power plant</w:t>
            </w:r>
          </w:p>
        </w:tc>
        <w:tc>
          <w:tcPr>
            <w:tcW w:w="686" w:type="dxa"/>
            <w:shd w:val="clear" w:color="auto" w:fill="auto"/>
          </w:tcPr>
          <w:p w14:paraId="7314F8DD" w14:textId="77777777" w:rsidR="004F4437" w:rsidRPr="002F4F77" w:rsidRDefault="004F4437" w:rsidP="0006227E">
            <w:pPr>
              <w:spacing w:line="300" w:lineRule="exact"/>
              <w:ind w:right="-72"/>
              <w:jc w:val="right"/>
              <w:rPr>
                <w:snapToGrid w:val="0"/>
                <w:sz w:val="24"/>
                <w:szCs w:val="24"/>
                <w:lang w:eastAsia="th-TH"/>
              </w:rPr>
            </w:pPr>
          </w:p>
          <w:p w14:paraId="069C1945"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25</w:t>
            </w:r>
            <w:r w:rsidRPr="002F4F77">
              <w:rPr>
                <w:snapToGrid w:val="0"/>
                <w:sz w:val="24"/>
                <w:szCs w:val="24"/>
                <w:cs/>
                <w:lang w:eastAsia="th-TH"/>
              </w:rPr>
              <w:t>.</w:t>
            </w:r>
            <w:r w:rsidRPr="002F4F77">
              <w:rPr>
                <w:snapToGrid w:val="0"/>
                <w:sz w:val="24"/>
                <w:szCs w:val="24"/>
                <w:lang w:val="en-US" w:eastAsia="th-TH"/>
              </w:rPr>
              <w:t>1</w:t>
            </w:r>
          </w:p>
        </w:tc>
        <w:tc>
          <w:tcPr>
            <w:tcW w:w="567" w:type="dxa"/>
            <w:shd w:val="clear" w:color="auto" w:fill="auto"/>
          </w:tcPr>
          <w:p w14:paraId="2D821D98" w14:textId="77777777" w:rsidR="004F4437" w:rsidRPr="002F4F77" w:rsidRDefault="004F4437" w:rsidP="0006227E">
            <w:pPr>
              <w:spacing w:line="300" w:lineRule="exact"/>
              <w:ind w:right="-72"/>
              <w:jc w:val="right"/>
              <w:rPr>
                <w:snapToGrid w:val="0"/>
                <w:sz w:val="24"/>
                <w:szCs w:val="24"/>
                <w:lang w:eastAsia="th-TH"/>
              </w:rPr>
            </w:pPr>
          </w:p>
          <w:p w14:paraId="73B62C87"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25</w:t>
            </w:r>
            <w:r w:rsidRPr="002F4F77">
              <w:rPr>
                <w:snapToGrid w:val="0"/>
                <w:sz w:val="24"/>
                <w:szCs w:val="24"/>
                <w:cs/>
                <w:lang w:eastAsia="th-TH"/>
              </w:rPr>
              <w:t>.</w:t>
            </w:r>
            <w:r w:rsidRPr="002F4F77">
              <w:rPr>
                <w:snapToGrid w:val="0"/>
                <w:sz w:val="24"/>
                <w:szCs w:val="24"/>
                <w:lang w:val="en-US" w:eastAsia="th-TH"/>
              </w:rPr>
              <w:t>1</w:t>
            </w:r>
          </w:p>
        </w:tc>
        <w:tc>
          <w:tcPr>
            <w:tcW w:w="708" w:type="dxa"/>
            <w:tcBorders>
              <w:bottom w:val="single" w:sz="4" w:space="0" w:color="auto"/>
            </w:tcBorders>
            <w:shd w:val="clear" w:color="auto" w:fill="auto"/>
          </w:tcPr>
          <w:p w14:paraId="2ED72EDB" w14:textId="77777777" w:rsidR="004F4437" w:rsidRPr="002F4F77" w:rsidRDefault="004F4437" w:rsidP="0006227E">
            <w:pPr>
              <w:spacing w:line="300" w:lineRule="exact"/>
              <w:ind w:right="-72"/>
              <w:jc w:val="right"/>
              <w:rPr>
                <w:snapToGrid w:val="0"/>
                <w:sz w:val="24"/>
                <w:szCs w:val="24"/>
                <w:lang w:eastAsia="th-TH"/>
              </w:rPr>
            </w:pPr>
          </w:p>
          <w:p w14:paraId="102D4C1F"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26</w:t>
            </w:r>
            <w:r w:rsidRPr="002F4F77">
              <w:rPr>
                <w:snapToGrid w:val="0"/>
                <w:sz w:val="24"/>
                <w:szCs w:val="24"/>
                <w:lang w:eastAsia="th-TH"/>
              </w:rPr>
              <w:t>,</w:t>
            </w:r>
            <w:r w:rsidRPr="002F4F77">
              <w:rPr>
                <w:snapToGrid w:val="0"/>
                <w:sz w:val="24"/>
                <w:szCs w:val="24"/>
                <w:lang w:val="en-US" w:eastAsia="th-TH"/>
              </w:rPr>
              <w:t>739</w:t>
            </w:r>
          </w:p>
        </w:tc>
        <w:tc>
          <w:tcPr>
            <w:tcW w:w="709" w:type="dxa"/>
            <w:tcBorders>
              <w:bottom w:val="single" w:sz="4" w:space="0" w:color="auto"/>
            </w:tcBorders>
            <w:shd w:val="clear" w:color="auto" w:fill="auto"/>
          </w:tcPr>
          <w:p w14:paraId="34CDFC75" w14:textId="77777777" w:rsidR="004F4437" w:rsidRPr="002F4F77" w:rsidRDefault="004F4437" w:rsidP="0006227E">
            <w:pPr>
              <w:spacing w:line="300" w:lineRule="exact"/>
              <w:ind w:right="-72"/>
              <w:jc w:val="right"/>
              <w:rPr>
                <w:snapToGrid w:val="0"/>
                <w:sz w:val="24"/>
                <w:szCs w:val="24"/>
                <w:lang w:eastAsia="th-TH"/>
              </w:rPr>
            </w:pPr>
          </w:p>
          <w:p w14:paraId="5D5ADB03"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25</w:t>
            </w:r>
            <w:r w:rsidRPr="002F4F77">
              <w:rPr>
                <w:snapToGrid w:val="0"/>
                <w:sz w:val="24"/>
                <w:szCs w:val="24"/>
                <w:lang w:eastAsia="th-TH"/>
              </w:rPr>
              <w:t>,</w:t>
            </w:r>
            <w:r w:rsidRPr="002F4F77">
              <w:rPr>
                <w:snapToGrid w:val="0"/>
                <w:sz w:val="24"/>
                <w:szCs w:val="24"/>
                <w:lang w:val="en-US" w:eastAsia="th-TH"/>
              </w:rPr>
              <w:t>341</w:t>
            </w:r>
          </w:p>
        </w:tc>
        <w:tc>
          <w:tcPr>
            <w:tcW w:w="709" w:type="dxa"/>
            <w:tcBorders>
              <w:bottom w:val="single" w:sz="4" w:space="0" w:color="auto"/>
            </w:tcBorders>
            <w:shd w:val="clear" w:color="auto" w:fill="auto"/>
          </w:tcPr>
          <w:p w14:paraId="0190D903" w14:textId="77777777" w:rsidR="004F4437" w:rsidRPr="002F4F77" w:rsidRDefault="004F4437" w:rsidP="0006227E">
            <w:pPr>
              <w:spacing w:line="300" w:lineRule="exact"/>
              <w:ind w:right="-72"/>
              <w:jc w:val="right"/>
              <w:rPr>
                <w:snapToGrid w:val="0"/>
                <w:sz w:val="24"/>
                <w:szCs w:val="24"/>
                <w:lang w:eastAsia="th-TH"/>
              </w:rPr>
            </w:pPr>
          </w:p>
          <w:p w14:paraId="2CE1F02E"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c>
          <w:tcPr>
            <w:tcW w:w="806" w:type="dxa"/>
            <w:tcBorders>
              <w:bottom w:val="single" w:sz="4" w:space="0" w:color="auto"/>
            </w:tcBorders>
            <w:shd w:val="clear" w:color="auto" w:fill="auto"/>
          </w:tcPr>
          <w:p w14:paraId="72C7CF01" w14:textId="77777777" w:rsidR="004F4437" w:rsidRPr="002F4F77" w:rsidRDefault="004F4437" w:rsidP="0006227E">
            <w:pPr>
              <w:spacing w:line="300" w:lineRule="exact"/>
              <w:ind w:right="-72"/>
              <w:jc w:val="right"/>
              <w:rPr>
                <w:snapToGrid w:val="0"/>
                <w:sz w:val="24"/>
                <w:szCs w:val="24"/>
                <w:lang w:eastAsia="th-TH"/>
              </w:rPr>
            </w:pPr>
          </w:p>
          <w:p w14:paraId="765D4AD7"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eastAsia="th-TH"/>
              </w:rPr>
              <w:t>-</w:t>
            </w:r>
          </w:p>
        </w:tc>
      </w:tr>
      <w:tr w:rsidR="004F4437" w:rsidRPr="002F4F77" w14:paraId="283C486D" w14:textId="77777777" w:rsidTr="0004725C">
        <w:tc>
          <w:tcPr>
            <w:tcW w:w="2410" w:type="dxa"/>
            <w:shd w:val="clear" w:color="auto" w:fill="auto"/>
          </w:tcPr>
          <w:p w14:paraId="3366F517" w14:textId="77777777" w:rsidR="004F4437" w:rsidRPr="002F4F77" w:rsidRDefault="004F4437" w:rsidP="0006227E">
            <w:pPr>
              <w:spacing w:line="300" w:lineRule="exact"/>
              <w:ind w:left="-80" w:right="-72"/>
              <w:rPr>
                <w:sz w:val="24"/>
                <w:szCs w:val="24"/>
                <w:cs/>
              </w:rPr>
            </w:pPr>
          </w:p>
        </w:tc>
        <w:tc>
          <w:tcPr>
            <w:tcW w:w="992" w:type="dxa"/>
            <w:shd w:val="clear" w:color="auto" w:fill="auto"/>
          </w:tcPr>
          <w:p w14:paraId="0FD53260" w14:textId="77777777" w:rsidR="004F4437" w:rsidRPr="002F4F77" w:rsidRDefault="004F4437" w:rsidP="0006227E">
            <w:pPr>
              <w:spacing w:line="300" w:lineRule="exact"/>
              <w:ind w:right="-72"/>
              <w:jc w:val="right"/>
              <w:rPr>
                <w:snapToGrid w:val="0"/>
                <w:sz w:val="24"/>
                <w:szCs w:val="24"/>
                <w:cs/>
                <w:lang w:eastAsia="th-TH"/>
              </w:rPr>
            </w:pPr>
          </w:p>
        </w:tc>
        <w:tc>
          <w:tcPr>
            <w:tcW w:w="1610" w:type="dxa"/>
            <w:shd w:val="clear" w:color="auto" w:fill="auto"/>
          </w:tcPr>
          <w:p w14:paraId="00FA3724" w14:textId="57DD2F35" w:rsidR="004F4437" w:rsidRPr="002F4F77" w:rsidRDefault="00F64B69" w:rsidP="0006227E">
            <w:pPr>
              <w:spacing w:line="300" w:lineRule="exact"/>
              <w:ind w:left="-49" w:right="-72"/>
              <w:rPr>
                <w:snapToGrid w:val="0"/>
                <w:sz w:val="24"/>
                <w:szCs w:val="24"/>
                <w:cs/>
                <w:lang w:eastAsia="th-TH"/>
              </w:rPr>
            </w:pPr>
            <w:r>
              <w:rPr>
                <w:snapToGrid w:val="0"/>
                <w:sz w:val="24"/>
                <w:szCs w:val="24"/>
                <w:lang w:eastAsia="th-TH"/>
              </w:rPr>
              <w:t>Total</w:t>
            </w:r>
          </w:p>
        </w:tc>
        <w:tc>
          <w:tcPr>
            <w:tcW w:w="686" w:type="dxa"/>
            <w:shd w:val="clear" w:color="auto" w:fill="auto"/>
          </w:tcPr>
          <w:p w14:paraId="1A21FE47"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2524A4FD" w14:textId="77777777" w:rsidR="004F4437" w:rsidRPr="002F4F77" w:rsidRDefault="004F4437" w:rsidP="0006227E">
            <w:pPr>
              <w:spacing w:line="300" w:lineRule="exact"/>
              <w:ind w:right="-72"/>
              <w:jc w:val="right"/>
              <w:rPr>
                <w:snapToGrid w:val="0"/>
                <w:sz w:val="24"/>
                <w:szCs w:val="24"/>
                <w:lang w:eastAsia="th-TH"/>
              </w:rPr>
            </w:pPr>
          </w:p>
        </w:tc>
        <w:tc>
          <w:tcPr>
            <w:tcW w:w="708" w:type="dxa"/>
            <w:tcBorders>
              <w:top w:val="single" w:sz="4" w:space="0" w:color="auto"/>
            </w:tcBorders>
            <w:shd w:val="clear" w:color="auto" w:fill="auto"/>
          </w:tcPr>
          <w:p w14:paraId="09DA4FEC"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val="en-US" w:eastAsia="th-TH"/>
              </w:rPr>
              <w:t>31</w:t>
            </w:r>
            <w:r w:rsidRPr="002F4F77">
              <w:rPr>
                <w:snapToGrid w:val="0"/>
                <w:sz w:val="24"/>
                <w:szCs w:val="24"/>
                <w:lang w:eastAsia="th-TH"/>
              </w:rPr>
              <w:t>,</w:t>
            </w:r>
            <w:r w:rsidRPr="002F4F77">
              <w:rPr>
                <w:snapToGrid w:val="0"/>
                <w:sz w:val="24"/>
                <w:szCs w:val="24"/>
                <w:lang w:val="en-US" w:eastAsia="th-TH"/>
              </w:rPr>
              <w:t>026</w:t>
            </w:r>
          </w:p>
        </w:tc>
        <w:tc>
          <w:tcPr>
            <w:tcW w:w="709" w:type="dxa"/>
            <w:tcBorders>
              <w:top w:val="single" w:sz="4" w:space="0" w:color="auto"/>
            </w:tcBorders>
            <w:shd w:val="clear" w:color="auto" w:fill="auto"/>
          </w:tcPr>
          <w:p w14:paraId="1738CFF0"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val="en-US" w:eastAsia="th-TH"/>
              </w:rPr>
              <w:t>29</w:t>
            </w:r>
            <w:r w:rsidRPr="002F4F77">
              <w:rPr>
                <w:snapToGrid w:val="0"/>
                <w:sz w:val="24"/>
                <w:szCs w:val="24"/>
                <w:lang w:eastAsia="th-TH"/>
              </w:rPr>
              <w:t>,</w:t>
            </w:r>
            <w:r w:rsidRPr="002F4F77">
              <w:rPr>
                <w:snapToGrid w:val="0"/>
                <w:sz w:val="24"/>
                <w:szCs w:val="24"/>
                <w:lang w:val="en-US" w:eastAsia="th-TH"/>
              </w:rPr>
              <w:t>038</w:t>
            </w:r>
          </w:p>
        </w:tc>
        <w:tc>
          <w:tcPr>
            <w:tcW w:w="709" w:type="dxa"/>
            <w:tcBorders>
              <w:top w:val="single" w:sz="4" w:space="0" w:color="auto"/>
            </w:tcBorders>
            <w:shd w:val="clear" w:color="auto" w:fill="auto"/>
          </w:tcPr>
          <w:p w14:paraId="798DF90C"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eastAsia="th-TH"/>
              </w:rPr>
              <w:t>-</w:t>
            </w:r>
          </w:p>
        </w:tc>
        <w:tc>
          <w:tcPr>
            <w:tcW w:w="806" w:type="dxa"/>
            <w:tcBorders>
              <w:top w:val="single" w:sz="4" w:space="0" w:color="auto"/>
            </w:tcBorders>
            <w:shd w:val="clear" w:color="auto" w:fill="auto"/>
          </w:tcPr>
          <w:p w14:paraId="56983529"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eastAsia="th-TH"/>
              </w:rPr>
              <w:t>-</w:t>
            </w:r>
          </w:p>
        </w:tc>
      </w:tr>
      <w:tr w:rsidR="004F4437" w:rsidRPr="002F4F77" w14:paraId="08299A36" w14:textId="77777777" w:rsidTr="0006227E">
        <w:tc>
          <w:tcPr>
            <w:tcW w:w="5012" w:type="dxa"/>
            <w:gridSpan w:val="3"/>
            <w:shd w:val="clear" w:color="auto" w:fill="auto"/>
          </w:tcPr>
          <w:p w14:paraId="2BB351F8" w14:textId="5DCD21E8" w:rsidR="004F4437" w:rsidRPr="002F4F77" w:rsidRDefault="004A1136" w:rsidP="0006227E">
            <w:pPr>
              <w:spacing w:line="300" w:lineRule="exact"/>
              <w:ind w:left="-49" w:right="-72"/>
              <w:rPr>
                <w:snapToGrid w:val="0"/>
                <w:sz w:val="24"/>
                <w:szCs w:val="24"/>
                <w:cs/>
                <w:lang w:eastAsia="th-TH"/>
              </w:rPr>
            </w:pPr>
            <w:r>
              <w:rPr>
                <w:sz w:val="24"/>
                <w:szCs w:val="24"/>
                <w:u w:val="single"/>
              </w:rPr>
              <w:t>Less</w:t>
            </w:r>
            <w:r w:rsidR="004F4437" w:rsidRPr="002F4F77">
              <w:rPr>
                <w:rFonts w:hint="cs"/>
                <w:sz w:val="24"/>
                <w:szCs w:val="24"/>
                <w:cs/>
              </w:rPr>
              <w:t xml:space="preserve"> </w:t>
            </w:r>
            <w:r>
              <w:rPr>
                <w:sz w:val="24"/>
                <w:szCs w:val="24"/>
              </w:rPr>
              <w:t xml:space="preserve">Reclassified to </w:t>
            </w:r>
            <w:r w:rsidR="003F57A4" w:rsidRPr="003F57A4">
              <w:rPr>
                <w:sz w:val="24"/>
                <w:szCs w:val="24"/>
              </w:rPr>
              <w:t>Non-current assets classified as held for sale</w:t>
            </w:r>
          </w:p>
        </w:tc>
        <w:tc>
          <w:tcPr>
            <w:tcW w:w="686" w:type="dxa"/>
            <w:shd w:val="clear" w:color="auto" w:fill="auto"/>
          </w:tcPr>
          <w:p w14:paraId="195C5ECE"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07ADB1CC" w14:textId="77777777" w:rsidR="004F4437" w:rsidRPr="002F4F77" w:rsidRDefault="004F4437" w:rsidP="0006227E">
            <w:pPr>
              <w:spacing w:line="300" w:lineRule="exact"/>
              <w:ind w:right="-72"/>
              <w:jc w:val="right"/>
              <w:rPr>
                <w:snapToGrid w:val="0"/>
                <w:sz w:val="24"/>
                <w:szCs w:val="24"/>
                <w:lang w:eastAsia="th-TH"/>
              </w:rPr>
            </w:pPr>
          </w:p>
        </w:tc>
        <w:tc>
          <w:tcPr>
            <w:tcW w:w="708" w:type="dxa"/>
            <w:tcBorders>
              <w:bottom w:val="single" w:sz="4" w:space="0" w:color="auto"/>
            </w:tcBorders>
            <w:shd w:val="clear" w:color="auto" w:fill="auto"/>
          </w:tcPr>
          <w:p w14:paraId="2D8A91FD"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val="en-US" w:eastAsia="th-TH"/>
              </w:rPr>
              <w:t>(31</w:t>
            </w:r>
            <w:r w:rsidRPr="002F4F77">
              <w:rPr>
                <w:snapToGrid w:val="0"/>
                <w:sz w:val="24"/>
                <w:szCs w:val="24"/>
                <w:lang w:eastAsia="th-TH"/>
              </w:rPr>
              <w:t>,</w:t>
            </w:r>
            <w:r w:rsidRPr="002F4F77">
              <w:rPr>
                <w:snapToGrid w:val="0"/>
                <w:sz w:val="24"/>
                <w:szCs w:val="24"/>
                <w:lang w:val="en-US" w:eastAsia="th-TH"/>
              </w:rPr>
              <w:t>026</w:t>
            </w:r>
            <w:r w:rsidRPr="002F4F77">
              <w:rPr>
                <w:rFonts w:hint="cs"/>
                <w:snapToGrid w:val="0"/>
                <w:sz w:val="24"/>
                <w:szCs w:val="24"/>
                <w:cs/>
                <w:lang w:eastAsia="th-TH"/>
              </w:rPr>
              <w:t>)</w:t>
            </w:r>
          </w:p>
        </w:tc>
        <w:tc>
          <w:tcPr>
            <w:tcW w:w="709" w:type="dxa"/>
            <w:tcBorders>
              <w:bottom w:val="single" w:sz="4" w:space="0" w:color="auto"/>
            </w:tcBorders>
            <w:shd w:val="clear" w:color="auto" w:fill="auto"/>
          </w:tcPr>
          <w:p w14:paraId="380F5733"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eastAsia="th-TH"/>
              </w:rPr>
              <w:t>-</w:t>
            </w:r>
          </w:p>
        </w:tc>
        <w:tc>
          <w:tcPr>
            <w:tcW w:w="709" w:type="dxa"/>
            <w:tcBorders>
              <w:bottom w:val="single" w:sz="4" w:space="0" w:color="auto"/>
            </w:tcBorders>
            <w:shd w:val="clear" w:color="auto" w:fill="auto"/>
          </w:tcPr>
          <w:p w14:paraId="3F911386"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eastAsia="th-TH"/>
              </w:rPr>
              <w:t>-</w:t>
            </w:r>
          </w:p>
        </w:tc>
        <w:tc>
          <w:tcPr>
            <w:tcW w:w="806" w:type="dxa"/>
            <w:tcBorders>
              <w:bottom w:val="single" w:sz="4" w:space="0" w:color="auto"/>
            </w:tcBorders>
            <w:shd w:val="clear" w:color="auto" w:fill="auto"/>
          </w:tcPr>
          <w:p w14:paraId="3BA6C6E9"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eastAsia="th-TH"/>
              </w:rPr>
              <w:t>-</w:t>
            </w:r>
          </w:p>
        </w:tc>
      </w:tr>
      <w:tr w:rsidR="004F4437" w:rsidRPr="002F4F77" w14:paraId="2E995144" w14:textId="77777777" w:rsidTr="0006227E">
        <w:tc>
          <w:tcPr>
            <w:tcW w:w="2410" w:type="dxa"/>
            <w:shd w:val="clear" w:color="auto" w:fill="auto"/>
          </w:tcPr>
          <w:p w14:paraId="3F0DBA9F" w14:textId="77777777" w:rsidR="004F4437" w:rsidRPr="002F4F77" w:rsidRDefault="004F4437" w:rsidP="0006227E">
            <w:pPr>
              <w:spacing w:line="300" w:lineRule="exact"/>
              <w:ind w:left="-80" w:right="-72"/>
              <w:rPr>
                <w:spacing w:val="-6"/>
                <w:sz w:val="24"/>
                <w:szCs w:val="24"/>
                <w:cs/>
              </w:rPr>
            </w:pPr>
          </w:p>
        </w:tc>
        <w:tc>
          <w:tcPr>
            <w:tcW w:w="2602" w:type="dxa"/>
            <w:gridSpan w:val="2"/>
            <w:shd w:val="clear" w:color="auto" w:fill="auto"/>
          </w:tcPr>
          <w:p w14:paraId="0CBD37A9" w14:textId="5C36B689" w:rsidR="004F4437" w:rsidRPr="002F4F77" w:rsidRDefault="000604DD" w:rsidP="0006227E">
            <w:pPr>
              <w:spacing w:line="300" w:lineRule="exact"/>
              <w:ind w:left="-49" w:right="-72"/>
              <w:jc w:val="right"/>
              <w:rPr>
                <w:snapToGrid w:val="0"/>
                <w:sz w:val="24"/>
                <w:szCs w:val="24"/>
                <w:cs/>
                <w:lang w:eastAsia="th-TH"/>
              </w:rPr>
            </w:pPr>
            <w:r w:rsidRPr="000604DD">
              <w:rPr>
                <w:snapToGrid w:val="0"/>
                <w:sz w:val="24"/>
                <w:szCs w:val="24"/>
                <w:lang w:eastAsia="th-TH"/>
              </w:rPr>
              <w:t>Total investment in associates</w:t>
            </w:r>
          </w:p>
        </w:tc>
        <w:tc>
          <w:tcPr>
            <w:tcW w:w="686" w:type="dxa"/>
            <w:shd w:val="clear" w:color="auto" w:fill="auto"/>
          </w:tcPr>
          <w:p w14:paraId="520D1653"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5B1E5660" w14:textId="77777777" w:rsidR="004F4437" w:rsidRPr="002F4F77" w:rsidRDefault="004F4437" w:rsidP="0006227E">
            <w:pPr>
              <w:spacing w:line="300" w:lineRule="exact"/>
              <w:ind w:right="-72"/>
              <w:jc w:val="right"/>
              <w:rPr>
                <w:snapToGrid w:val="0"/>
                <w:sz w:val="24"/>
                <w:szCs w:val="24"/>
                <w:lang w:eastAsia="th-TH"/>
              </w:rPr>
            </w:pPr>
          </w:p>
        </w:tc>
        <w:tc>
          <w:tcPr>
            <w:tcW w:w="708" w:type="dxa"/>
            <w:tcBorders>
              <w:top w:val="single" w:sz="4" w:space="0" w:color="auto"/>
              <w:bottom w:val="single" w:sz="4" w:space="0" w:color="auto"/>
            </w:tcBorders>
            <w:shd w:val="clear" w:color="auto" w:fill="auto"/>
          </w:tcPr>
          <w:p w14:paraId="35E4941E" w14:textId="77777777" w:rsidR="004F4437" w:rsidRPr="002F4F77" w:rsidRDefault="004F4437" w:rsidP="0006227E">
            <w:pPr>
              <w:spacing w:line="300" w:lineRule="exact"/>
              <w:ind w:right="-72"/>
              <w:jc w:val="right"/>
              <w:rPr>
                <w:b/>
                <w:bCs/>
                <w:snapToGrid w:val="0"/>
                <w:sz w:val="24"/>
                <w:szCs w:val="24"/>
                <w:cs/>
                <w:lang w:eastAsia="th-TH"/>
              </w:rPr>
            </w:pPr>
            <w:r w:rsidRPr="002F4F77">
              <w:rPr>
                <w:rFonts w:hint="cs"/>
                <w:b/>
                <w:bCs/>
                <w:snapToGrid w:val="0"/>
                <w:sz w:val="24"/>
                <w:szCs w:val="24"/>
                <w:cs/>
                <w:lang w:eastAsia="th-TH"/>
              </w:rPr>
              <w:t>-</w:t>
            </w:r>
          </w:p>
        </w:tc>
        <w:tc>
          <w:tcPr>
            <w:tcW w:w="709" w:type="dxa"/>
            <w:tcBorders>
              <w:top w:val="single" w:sz="4" w:space="0" w:color="auto"/>
              <w:bottom w:val="single" w:sz="4" w:space="0" w:color="auto"/>
            </w:tcBorders>
            <w:shd w:val="clear" w:color="auto" w:fill="auto"/>
          </w:tcPr>
          <w:p w14:paraId="1D130450" w14:textId="77777777" w:rsidR="004F4437" w:rsidRPr="002F4F77" w:rsidRDefault="004F4437" w:rsidP="0006227E">
            <w:pPr>
              <w:spacing w:line="300" w:lineRule="exact"/>
              <w:ind w:right="-72"/>
              <w:jc w:val="right"/>
              <w:rPr>
                <w:b/>
                <w:bCs/>
                <w:snapToGrid w:val="0"/>
                <w:sz w:val="24"/>
                <w:szCs w:val="24"/>
                <w:cs/>
                <w:lang w:eastAsia="th-TH"/>
              </w:rPr>
            </w:pPr>
            <w:r w:rsidRPr="002F4F77">
              <w:rPr>
                <w:rFonts w:hint="cs"/>
                <w:b/>
                <w:bCs/>
                <w:snapToGrid w:val="0"/>
                <w:sz w:val="24"/>
                <w:szCs w:val="24"/>
                <w:cs/>
                <w:lang w:eastAsia="th-TH"/>
              </w:rPr>
              <w:t>29,03</w:t>
            </w:r>
            <w:r>
              <w:rPr>
                <w:b/>
                <w:bCs/>
                <w:snapToGrid w:val="0"/>
                <w:sz w:val="24"/>
                <w:szCs w:val="24"/>
                <w:lang w:eastAsia="th-TH"/>
              </w:rPr>
              <w:t>8</w:t>
            </w:r>
          </w:p>
        </w:tc>
        <w:tc>
          <w:tcPr>
            <w:tcW w:w="709" w:type="dxa"/>
            <w:tcBorders>
              <w:top w:val="single" w:sz="4" w:space="0" w:color="auto"/>
              <w:bottom w:val="single" w:sz="4" w:space="0" w:color="auto"/>
            </w:tcBorders>
            <w:shd w:val="clear" w:color="auto" w:fill="auto"/>
          </w:tcPr>
          <w:p w14:paraId="7D993A7D" w14:textId="77777777" w:rsidR="004F4437" w:rsidRPr="002F4F77" w:rsidRDefault="004F4437" w:rsidP="0006227E">
            <w:pPr>
              <w:spacing w:line="300" w:lineRule="exact"/>
              <w:ind w:right="-72"/>
              <w:jc w:val="right"/>
              <w:rPr>
                <w:b/>
                <w:bCs/>
                <w:snapToGrid w:val="0"/>
                <w:sz w:val="24"/>
                <w:szCs w:val="24"/>
                <w:cs/>
                <w:lang w:eastAsia="th-TH"/>
              </w:rPr>
            </w:pPr>
            <w:r w:rsidRPr="002F4F77">
              <w:rPr>
                <w:rFonts w:hint="cs"/>
                <w:b/>
                <w:bCs/>
                <w:snapToGrid w:val="0"/>
                <w:sz w:val="24"/>
                <w:szCs w:val="24"/>
                <w:cs/>
                <w:lang w:eastAsia="th-TH"/>
              </w:rPr>
              <w:t>-</w:t>
            </w:r>
          </w:p>
        </w:tc>
        <w:tc>
          <w:tcPr>
            <w:tcW w:w="806" w:type="dxa"/>
            <w:tcBorders>
              <w:top w:val="single" w:sz="4" w:space="0" w:color="auto"/>
              <w:bottom w:val="single" w:sz="4" w:space="0" w:color="auto"/>
            </w:tcBorders>
            <w:shd w:val="clear" w:color="auto" w:fill="auto"/>
          </w:tcPr>
          <w:p w14:paraId="7A65CDE9" w14:textId="77777777" w:rsidR="004F4437" w:rsidRPr="002F4F77" w:rsidRDefault="004F4437" w:rsidP="0006227E">
            <w:pPr>
              <w:spacing w:line="300" w:lineRule="exact"/>
              <w:ind w:right="-72"/>
              <w:jc w:val="right"/>
              <w:rPr>
                <w:b/>
                <w:bCs/>
                <w:snapToGrid w:val="0"/>
                <w:sz w:val="24"/>
                <w:szCs w:val="24"/>
                <w:cs/>
                <w:lang w:eastAsia="th-TH"/>
              </w:rPr>
            </w:pPr>
            <w:r w:rsidRPr="002F4F77">
              <w:rPr>
                <w:rFonts w:hint="cs"/>
                <w:b/>
                <w:bCs/>
                <w:noProof/>
                <w:snapToGrid w:val="0"/>
                <w:sz w:val="24"/>
                <w:szCs w:val="24"/>
                <w:cs/>
                <w:lang w:eastAsia="th-TH"/>
              </w:rPr>
              <w:t>-</w:t>
            </w:r>
          </w:p>
        </w:tc>
      </w:tr>
      <w:tr w:rsidR="004F4437" w:rsidRPr="002F4F77" w14:paraId="4483BAF2" w14:textId="77777777" w:rsidTr="0004725C">
        <w:tc>
          <w:tcPr>
            <w:tcW w:w="2410" w:type="dxa"/>
            <w:shd w:val="clear" w:color="auto" w:fill="auto"/>
          </w:tcPr>
          <w:p w14:paraId="4ACF6DA7" w14:textId="3E608B58" w:rsidR="004F4437" w:rsidRPr="002F4F77" w:rsidRDefault="00B843C7" w:rsidP="0006227E">
            <w:pPr>
              <w:spacing w:line="300" w:lineRule="exact"/>
              <w:ind w:left="-80" w:right="-72"/>
              <w:rPr>
                <w:spacing w:val="-6"/>
                <w:sz w:val="24"/>
                <w:szCs w:val="24"/>
                <w:cs/>
              </w:rPr>
            </w:pPr>
            <w:r w:rsidRPr="00B843C7">
              <w:rPr>
                <w:spacing w:val="-6"/>
                <w:sz w:val="24"/>
                <w:szCs w:val="24"/>
              </w:rPr>
              <w:t>Joint venture</w:t>
            </w:r>
            <w:r w:rsidR="004F4437" w:rsidRPr="002F4F77">
              <w:rPr>
                <w:spacing w:val="-6"/>
                <w:sz w:val="24"/>
                <w:szCs w:val="24"/>
              </w:rPr>
              <w:t>:</w:t>
            </w:r>
          </w:p>
        </w:tc>
        <w:tc>
          <w:tcPr>
            <w:tcW w:w="992" w:type="dxa"/>
            <w:shd w:val="clear" w:color="auto" w:fill="auto"/>
          </w:tcPr>
          <w:p w14:paraId="12AE723E" w14:textId="77777777" w:rsidR="004F4437" w:rsidRPr="002F4F77" w:rsidRDefault="004F4437" w:rsidP="0006227E">
            <w:pPr>
              <w:spacing w:line="300" w:lineRule="exact"/>
              <w:ind w:right="-72"/>
              <w:rPr>
                <w:spacing w:val="-6"/>
                <w:sz w:val="24"/>
                <w:szCs w:val="24"/>
                <w:cs/>
              </w:rPr>
            </w:pPr>
          </w:p>
        </w:tc>
        <w:tc>
          <w:tcPr>
            <w:tcW w:w="1610" w:type="dxa"/>
            <w:shd w:val="clear" w:color="auto" w:fill="auto"/>
          </w:tcPr>
          <w:p w14:paraId="49616E71" w14:textId="77777777" w:rsidR="004F4437" w:rsidRPr="002F4F77" w:rsidRDefault="004F4437" w:rsidP="0006227E">
            <w:pPr>
              <w:spacing w:line="300" w:lineRule="exact"/>
              <w:ind w:left="-49" w:right="-72"/>
              <w:rPr>
                <w:snapToGrid w:val="0"/>
                <w:sz w:val="24"/>
                <w:szCs w:val="24"/>
                <w:cs/>
                <w:lang w:eastAsia="th-TH"/>
              </w:rPr>
            </w:pPr>
          </w:p>
        </w:tc>
        <w:tc>
          <w:tcPr>
            <w:tcW w:w="686" w:type="dxa"/>
            <w:shd w:val="clear" w:color="auto" w:fill="auto"/>
          </w:tcPr>
          <w:p w14:paraId="39D6CE8D"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00BEC77A" w14:textId="77777777" w:rsidR="004F4437" w:rsidRPr="002F4F77" w:rsidRDefault="004F4437" w:rsidP="0006227E">
            <w:pPr>
              <w:spacing w:line="300" w:lineRule="exact"/>
              <w:ind w:right="-72"/>
              <w:jc w:val="right"/>
              <w:rPr>
                <w:snapToGrid w:val="0"/>
                <w:sz w:val="24"/>
                <w:szCs w:val="24"/>
                <w:lang w:eastAsia="th-TH"/>
              </w:rPr>
            </w:pPr>
          </w:p>
        </w:tc>
        <w:tc>
          <w:tcPr>
            <w:tcW w:w="708" w:type="dxa"/>
            <w:tcBorders>
              <w:top w:val="single" w:sz="4" w:space="0" w:color="auto"/>
            </w:tcBorders>
            <w:shd w:val="clear" w:color="auto" w:fill="auto"/>
          </w:tcPr>
          <w:p w14:paraId="31F7350A" w14:textId="77777777" w:rsidR="004F4437" w:rsidRPr="002F4F77" w:rsidRDefault="004F4437" w:rsidP="0006227E">
            <w:pPr>
              <w:spacing w:line="300" w:lineRule="exact"/>
              <w:ind w:right="-72"/>
              <w:jc w:val="right"/>
              <w:rPr>
                <w:snapToGrid w:val="0"/>
                <w:sz w:val="24"/>
                <w:szCs w:val="24"/>
                <w:cs/>
                <w:lang w:eastAsia="th-TH"/>
              </w:rPr>
            </w:pPr>
          </w:p>
        </w:tc>
        <w:tc>
          <w:tcPr>
            <w:tcW w:w="709" w:type="dxa"/>
            <w:tcBorders>
              <w:top w:val="single" w:sz="4" w:space="0" w:color="auto"/>
            </w:tcBorders>
            <w:shd w:val="clear" w:color="auto" w:fill="auto"/>
          </w:tcPr>
          <w:p w14:paraId="73BA906E" w14:textId="77777777" w:rsidR="004F4437" w:rsidRPr="002F4F77" w:rsidRDefault="004F4437" w:rsidP="0006227E">
            <w:pPr>
              <w:spacing w:line="300" w:lineRule="exact"/>
              <w:ind w:right="-72"/>
              <w:jc w:val="right"/>
              <w:rPr>
                <w:snapToGrid w:val="0"/>
                <w:sz w:val="24"/>
                <w:szCs w:val="24"/>
                <w:cs/>
                <w:lang w:eastAsia="th-TH"/>
              </w:rPr>
            </w:pPr>
          </w:p>
        </w:tc>
        <w:tc>
          <w:tcPr>
            <w:tcW w:w="709" w:type="dxa"/>
            <w:tcBorders>
              <w:top w:val="single" w:sz="4" w:space="0" w:color="auto"/>
            </w:tcBorders>
            <w:shd w:val="clear" w:color="auto" w:fill="auto"/>
          </w:tcPr>
          <w:p w14:paraId="5743C275" w14:textId="77777777" w:rsidR="004F4437" w:rsidRPr="002F4F77" w:rsidRDefault="004F4437" w:rsidP="0006227E">
            <w:pPr>
              <w:spacing w:line="300" w:lineRule="exact"/>
              <w:ind w:right="-72"/>
              <w:jc w:val="right"/>
              <w:rPr>
                <w:snapToGrid w:val="0"/>
                <w:sz w:val="24"/>
                <w:szCs w:val="24"/>
                <w:cs/>
                <w:lang w:eastAsia="th-TH"/>
              </w:rPr>
            </w:pPr>
          </w:p>
        </w:tc>
        <w:tc>
          <w:tcPr>
            <w:tcW w:w="806" w:type="dxa"/>
            <w:tcBorders>
              <w:top w:val="single" w:sz="4" w:space="0" w:color="auto"/>
            </w:tcBorders>
            <w:shd w:val="clear" w:color="auto" w:fill="auto"/>
          </w:tcPr>
          <w:p w14:paraId="5D87F9B7" w14:textId="77777777" w:rsidR="004F4437" w:rsidRPr="002F4F77" w:rsidRDefault="004F4437" w:rsidP="0006227E">
            <w:pPr>
              <w:spacing w:line="300" w:lineRule="exact"/>
              <w:ind w:right="-72"/>
              <w:jc w:val="right"/>
              <w:rPr>
                <w:snapToGrid w:val="0"/>
                <w:sz w:val="24"/>
                <w:szCs w:val="24"/>
                <w:cs/>
                <w:lang w:eastAsia="th-TH"/>
              </w:rPr>
            </w:pPr>
          </w:p>
        </w:tc>
      </w:tr>
      <w:tr w:rsidR="004F4437" w:rsidRPr="002F4F77" w14:paraId="77BFFFAF" w14:textId="77777777" w:rsidTr="0004725C">
        <w:tc>
          <w:tcPr>
            <w:tcW w:w="2410" w:type="dxa"/>
            <w:shd w:val="clear" w:color="auto" w:fill="auto"/>
          </w:tcPr>
          <w:p w14:paraId="4C7A7E1A" w14:textId="77777777" w:rsidR="00D47152" w:rsidRPr="00D47152" w:rsidRDefault="00D47152" w:rsidP="00D47152">
            <w:pPr>
              <w:tabs>
                <w:tab w:val="left" w:pos="188"/>
              </w:tabs>
              <w:spacing w:line="300" w:lineRule="exact"/>
              <w:ind w:left="-80" w:right="-72"/>
              <w:rPr>
                <w:spacing w:val="-6"/>
                <w:sz w:val="24"/>
                <w:szCs w:val="24"/>
              </w:rPr>
            </w:pPr>
            <w:r w:rsidRPr="00D47152">
              <w:rPr>
                <w:spacing w:val="-6"/>
                <w:sz w:val="24"/>
                <w:szCs w:val="24"/>
              </w:rPr>
              <w:t xml:space="preserve">Joint Venture </w:t>
            </w:r>
            <w:proofErr w:type="spellStart"/>
            <w:r w:rsidRPr="00D47152">
              <w:rPr>
                <w:spacing w:val="-6"/>
                <w:sz w:val="24"/>
                <w:szCs w:val="24"/>
              </w:rPr>
              <w:t>Siamraj</w:t>
            </w:r>
            <w:proofErr w:type="spellEnd"/>
            <w:r w:rsidRPr="00D47152">
              <w:rPr>
                <w:spacing w:val="-6"/>
                <w:sz w:val="24"/>
                <w:szCs w:val="24"/>
              </w:rPr>
              <w:t xml:space="preserve"> and </w:t>
            </w:r>
            <w:proofErr w:type="spellStart"/>
            <w:r w:rsidRPr="00D47152">
              <w:rPr>
                <w:spacing w:val="-6"/>
                <w:sz w:val="24"/>
                <w:szCs w:val="24"/>
              </w:rPr>
              <w:t>Tekhatat</w:t>
            </w:r>
            <w:proofErr w:type="spellEnd"/>
            <w:r w:rsidRPr="00D47152">
              <w:rPr>
                <w:spacing w:val="-6"/>
                <w:sz w:val="24"/>
                <w:szCs w:val="24"/>
              </w:rPr>
              <w:t xml:space="preserve"> </w:t>
            </w:r>
          </w:p>
          <w:p w14:paraId="0CA7AB1C" w14:textId="12447BC6" w:rsidR="004F4437" w:rsidRPr="002F4F77" w:rsidRDefault="00D47152" w:rsidP="00D47152">
            <w:pPr>
              <w:tabs>
                <w:tab w:val="left" w:pos="188"/>
              </w:tabs>
              <w:spacing w:line="300" w:lineRule="exact"/>
              <w:ind w:left="-80" w:right="-72"/>
              <w:rPr>
                <w:spacing w:val="-6"/>
                <w:sz w:val="24"/>
                <w:szCs w:val="24"/>
                <w:cs/>
              </w:rPr>
            </w:pPr>
            <w:r w:rsidRPr="00D47152">
              <w:rPr>
                <w:spacing w:val="-6"/>
                <w:sz w:val="24"/>
                <w:szCs w:val="24"/>
              </w:rPr>
              <w:t xml:space="preserve">   Co., Ltd.</w:t>
            </w:r>
          </w:p>
        </w:tc>
        <w:tc>
          <w:tcPr>
            <w:tcW w:w="992" w:type="dxa"/>
            <w:shd w:val="clear" w:color="auto" w:fill="auto"/>
          </w:tcPr>
          <w:p w14:paraId="175C18CE" w14:textId="4EE2FCB9" w:rsidR="004F4437" w:rsidRPr="002F4F77" w:rsidRDefault="00A922F3" w:rsidP="0006227E">
            <w:pPr>
              <w:spacing w:line="300" w:lineRule="exact"/>
              <w:ind w:right="-72"/>
              <w:jc w:val="center"/>
              <w:rPr>
                <w:spacing w:val="-6"/>
                <w:sz w:val="24"/>
                <w:szCs w:val="24"/>
              </w:rPr>
            </w:pPr>
            <w:r w:rsidRPr="00A922F3">
              <w:rPr>
                <w:sz w:val="24"/>
                <w:szCs w:val="24"/>
                <w:lang w:eastAsia="th-TH"/>
              </w:rPr>
              <w:t>Thailand</w:t>
            </w:r>
          </w:p>
        </w:tc>
        <w:tc>
          <w:tcPr>
            <w:tcW w:w="1610" w:type="dxa"/>
            <w:shd w:val="clear" w:color="auto" w:fill="auto"/>
          </w:tcPr>
          <w:p w14:paraId="43306330" w14:textId="65F14BAD" w:rsidR="004F4437" w:rsidRPr="002F4F77" w:rsidRDefault="005A62BF" w:rsidP="0006227E">
            <w:pPr>
              <w:spacing w:line="300" w:lineRule="exact"/>
              <w:ind w:left="-48" w:right="-72"/>
              <w:rPr>
                <w:snapToGrid w:val="0"/>
                <w:sz w:val="24"/>
                <w:szCs w:val="24"/>
                <w:cs/>
                <w:lang w:eastAsia="th-TH"/>
              </w:rPr>
            </w:pPr>
            <w:r w:rsidRPr="005A62BF">
              <w:rPr>
                <w:snapToGrid w:val="0"/>
                <w:sz w:val="24"/>
                <w:szCs w:val="24"/>
                <w:lang w:eastAsia="th-TH"/>
              </w:rPr>
              <w:t>Construction project</w:t>
            </w:r>
          </w:p>
        </w:tc>
        <w:tc>
          <w:tcPr>
            <w:tcW w:w="686" w:type="dxa"/>
            <w:shd w:val="clear" w:color="auto" w:fill="auto"/>
          </w:tcPr>
          <w:p w14:paraId="325A05CD" w14:textId="77777777" w:rsidR="004F4437" w:rsidRPr="002F4F77" w:rsidRDefault="004F4437" w:rsidP="0006227E">
            <w:pPr>
              <w:spacing w:line="300" w:lineRule="exact"/>
              <w:ind w:right="-72"/>
              <w:jc w:val="right"/>
              <w:rPr>
                <w:snapToGrid w:val="0"/>
                <w:sz w:val="24"/>
                <w:szCs w:val="24"/>
                <w:lang w:eastAsia="th-TH"/>
              </w:rPr>
            </w:pPr>
          </w:p>
          <w:p w14:paraId="429D4963"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val="en-US" w:eastAsia="th-TH"/>
              </w:rPr>
              <w:t>60</w:t>
            </w:r>
          </w:p>
        </w:tc>
        <w:tc>
          <w:tcPr>
            <w:tcW w:w="567" w:type="dxa"/>
            <w:shd w:val="clear" w:color="auto" w:fill="auto"/>
          </w:tcPr>
          <w:p w14:paraId="2715327C" w14:textId="77777777" w:rsidR="004F4437" w:rsidRPr="002F4F77" w:rsidRDefault="004F4437" w:rsidP="0006227E">
            <w:pPr>
              <w:spacing w:line="300" w:lineRule="exact"/>
              <w:ind w:right="-72"/>
              <w:jc w:val="right"/>
              <w:rPr>
                <w:snapToGrid w:val="0"/>
                <w:sz w:val="24"/>
                <w:szCs w:val="24"/>
                <w:lang w:eastAsia="th-TH"/>
              </w:rPr>
            </w:pPr>
          </w:p>
          <w:p w14:paraId="733E7884"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val="en-US" w:eastAsia="th-TH"/>
              </w:rPr>
              <w:t>60</w:t>
            </w:r>
          </w:p>
        </w:tc>
        <w:tc>
          <w:tcPr>
            <w:tcW w:w="708" w:type="dxa"/>
            <w:tcBorders>
              <w:bottom w:val="single" w:sz="4" w:space="0" w:color="auto"/>
            </w:tcBorders>
            <w:shd w:val="clear" w:color="auto" w:fill="auto"/>
          </w:tcPr>
          <w:p w14:paraId="3EA24602" w14:textId="77777777" w:rsidR="004F4437" w:rsidRPr="002F4F77" w:rsidRDefault="004F4437" w:rsidP="0006227E">
            <w:pPr>
              <w:spacing w:line="300" w:lineRule="exact"/>
              <w:ind w:right="-72"/>
              <w:jc w:val="right"/>
              <w:rPr>
                <w:snapToGrid w:val="0"/>
                <w:sz w:val="24"/>
                <w:szCs w:val="24"/>
                <w:lang w:eastAsia="th-TH"/>
              </w:rPr>
            </w:pPr>
          </w:p>
          <w:p w14:paraId="72647D7C" w14:textId="77777777" w:rsidR="004F4437" w:rsidRPr="002F4F77" w:rsidRDefault="004F4437" w:rsidP="0006227E">
            <w:pPr>
              <w:spacing w:line="300" w:lineRule="exact"/>
              <w:ind w:right="-72"/>
              <w:jc w:val="right"/>
              <w:rPr>
                <w:snapToGrid w:val="0"/>
                <w:sz w:val="24"/>
                <w:szCs w:val="24"/>
                <w:cs/>
                <w:lang w:eastAsia="th-TH"/>
              </w:rPr>
            </w:pPr>
            <w:r w:rsidRPr="002F4F77">
              <w:rPr>
                <w:snapToGrid w:val="0"/>
                <w:sz w:val="24"/>
                <w:szCs w:val="24"/>
                <w:lang w:val="en-US" w:eastAsia="th-TH"/>
              </w:rPr>
              <w:t>10</w:t>
            </w:r>
            <w:r w:rsidRPr="002F4F77">
              <w:rPr>
                <w:snapToGrid w:val="0"/>
                <w:sz w:val="24"/>
                <w:szCs w:val="24"/>
                <w:lang w:eastAsia="th-TH"/>
              </w:rPr>
              <w:t>,</w:t>
            </w:r>
            <w:r w:rsidRPr="002F4F77">
              <w:rPr>
                <w:snapToGrid w:val="0"/>
                <w:sz w:val="24"/>
                <w:szCs w:val="24"/>
                <w:lang w:val="en-US" w:eastAsia="th-TH"/>
              </w:rPr>
              <w:t>110</w:t>
            </w:r>
          </w:p>
        </w:tc>
        <w:tc>
          <w:tcPr>
            <w:tcW w:w="709" w:type="dxa"/>
            <w:tcBorders>
              <w:bottom w:val="single" w:sz="4" w:space="0" w:color="auto"/>
            </w:tcBorders>
            <w:shd w:val="clear" w:color="auto" w:fill="auto"/>
          </w:tcPr>
          <w:p w14:paraId="142EF82F" w14:textId="77777777" w:rsidR="004F4437" w:rsidRPr="002F4F77" w:rsidRDefault="004F4437" w:rsidP="0006227E">
            <w:pPr>
              <w:spacing w:line="300" w:lineRule="exact"/>
              <w:ind w:right="-72"/>
              <w:jc w:val="right"/>
              <w:rPr>
                <w:snapToGrid w:val="0"/>
                <w:sz w:val="24"/>
                <w:szCs w:val="24"/>
                <w:lang w:eastAsia="th-TH"/>
              </w:rPr>
            </w:pPr>
          </w:p>
          <w:p w14:paraId="68F3D98B"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10</w:t>
            </w:r>
            <w:r w:rsidRPr="002F4F77">
              <w:rPr>
                <w:snapToGrid w:val="0"/>
                <w:sz w:val="24"/>
                <w:szCs w:val="24"/>
                <w:lang w:eastAsia="th-TH"/>
              </w:rPr>
              <w:t>,</w:t>
            </w:r>
            <w:r w:rsidRPr="002F4F77">
              <w:rPr>
                <w:snapToGrid w:val="0"/>
                <w:sz w:val="24"/>
                <w:szCs w:val="24"/>
                <w:lang w:val="en-US" w:eastAsia="th-TH"/>
              </w:rPr>
              <w:t>364</w:t>
            </w:r>
          </w:p>
        </w:tc>
        <w:tc>
          <w:tcPr>
            <w:tcW w:w="709" w:type="dxa"/>
            <w:tcBorders>
              <w:bottom w:val="single" w:sz="4" w:space="0" w:color="auto"/>
            </w:tcBorders>
            <w:shd w:val="clear" w:color="auto" w:fill="auto"/>
          </w:tcPr>
          <w:p w14:paraId="6DEDABB8" w14:textId="77777777" w:rsidR="004F4437" w:rsidRPr="002F4F77" w:rsidRDefault="004F4437" w:rsidP="0006227E">
            <w:pPr>
              <w:spacing w:line="300" w:lineRule="exact"/>
              <w:ind w:right="-72"/>
              <w:jc w:val="right"/>
              <w:rPr>
                <w:snapToGrid w:val="0"/>
                <w:sz w:val="24"/>
                <w:szCs w:val="24"/>
                <w:lang w:eastAsia="th-TH"/>
              </w:rPr>
            </w:pPr>
          </w:p>
          <w:p w14:paraId="51E1A635"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3</w:t>
            </w:r>
            <w:r w:rsidRPr="002F4F77">
              <w:rPr>
                <w:snapToGrid w:val="0"/>
                <w:sz w:val="24"/>
                <w:szCs w:val="24"/>
                <w:lang w:eastAsia="th-TH"/>
              </w:rPr>
              <w:t>,</w:t>
            </w:r>
            <w:r w:rsidRPr="002F4F77">
              <w:rPr>
                <w:snapToGrid w:val="0"/>
                <w:sz w:val="24"/>
                <w:szCs w:val="24"/>
                <w:lang w:val="en-US" w:eastAsia="th-TH"/>
              </w:rPr>
              <w:t>000</w:t>
            </w:r>
          </w:p>
        </w:tc>
        <w:tc>
          <w:tcPr>
            <w:tcW w:w="806" w:type="dxa"/>
            <w:tcBorders>
              <w:bottom w:val="single" w:sz="4" w:space="0" w:color="auto"/>
            </w:tcBorders>
            <w:shd w:val="clear" w:color="auto" w:fill="auto"/>
          </w:tcPr>
          <w:p w14:paraId="58B21C8A" w14:textId="77777777" w:rsidR="004F4437" w:rsidRPr="002F4F77" w:rsidRDefault="004F4437" w:rsidP="0006227E">
            <w:pPr>
              <w:spacing w:line="300" w:lineRule="exact"/>
              <w:ind w:right="-72"/>
              <w:jc w:val="right"/>
              <w:rPr>
                <w:snapToGrid w:val="0"/>
                <w:sz w:val="24"/>
                <w:szCs w:val="24"/>
                <w:lang w:eastAsia="th-TH"/>
              </w:rPr>
            </w:pPr>
          </w:p>
          <w:p w14:paraId="43FDB971" w14:textId="77777777" w:rsidR="004F4437" w:rsidRPr="002F4F77" w:rsidRDefault="004F4437" w:rsidP="0006227E">
            <w:pPr>
              <w:spacing w:line="300" w:lineRule="exact"/>
              <w:ind w:right="-72"/>
              <w:jc w:val="right"/>
              <w:rPr>
                <w:snapToGrid w:val="0"/>
                <w:sz w:val="24"/>
                <w:szCs w:val="24"/>
                <w:lang w:eastAsia="th-TH"/>
              </w:rPr>
            </w:pPr>
            <w:r w:rsidRPr="002F4F77">
              <w:rPr>
                <w:snapToGrid w:val="0"/>
                <w:sz w:val="24"/>
                <w:szCs w:val="24"/>
                <w:lang w:val="en-US" w:eastAsia="th-TH"/>
              </w:rPr>
              <w:t>3</w:t>
            </w:r>
            <w:r w:rsidRPr="002F4F77">
              <w:rPr>
                <w:snapToGrid w:val="0"/>
                <w:sz w:val="24"/>
                <w:szCs w:val="24"/>
                <w:lang w:eastAsia="th-TH"/>
              </w:rPr>
              <w:t>,</w:t>
            </w:r>
            <w:r w:rsidRPr="002F4F77">
              <w:rPr>
                <w:snapToGrid w:val="0"/>
                <w:sz w:val="24"/>
                <w:szCs w:val="24"/>
                <w:lang w:val="en-US" w:eastAsia="th-TH"/>
              </w:rPr>
              <w:t>000</w:t>
            </w:r>
          </w:p>
        </w:tc>
      </w:tr>
      <w:tr w:rsidR="004F4437" w:rsidRPr="002F4F77" w14:paraId="19B24001" w14:textId="77777777" w:rsidTr="0004725C">
        <w:tc>
          <w:tcPr>
            <w:tcW w:w="2410" w:type="dxa"/>
            <w:shd w:val="clear" w:color="auto" w:fill="auto"/>
          </w:tcPr>
          <w:p w14:paraId="1BC0E266" w14:textId="77777777" w:rsidR="004F4437" w:rsidRPr="002F4F77" w:rsidRDefault="004F4437" w:rsidP="0006227E">
            <w:pPr>
              <w:spacing w:line="300" w:lineRule="exact"/>
              <w:ind w:left="-80" w:right="-72"/>
              <w:rPr>
                <w:sz w:val="24"/>
                <w:szCs w:val="24"/>
                <w:cs/>
              </w:rPr>
            </w:pPr>
          </w:p>
        </w:tc>
        <w:tc>
          <w:tcPr>
            <w:tcW w:w="992" w:type="dxa"/>
            <w:shd w:val="clear" w:color="auto" w:fill="auto"/>
          </w:tcPr>
          <w:p w14:paraId="51BA266A" w14:textId="77777777" w:rsidR="004F4437" w:rsidRPr="002F4F77" w:rsidRDefault="004F4437" w:rsidP="0006227E">
            <w:pPr>
              <w:spacing w:line="300" w:lineRule="exact"/>
              <w:ind w:right="-72"/>
              <w:jc w:val="right"/>
              <w:rPr>
                <w:snapToGrid w:val="0"/>
                <w:sz w:val="24"/>
                <w:szCs w:val="24"/>
                <w:cs/>
                <w:lang w:eastAsia="th-TH"/>
              </w:rPr>
            </w:pPr>
          </w:p>
        </w:tc>
        <w:tc>
          <w:tcPr>
            <w:tcW w:w="1610" w:type="dxa"/>
            <w:shd w:val="clear" w:color="auto" w:fill="auto"/>
          </w:tcPr>
          <w:p w14:paraId="6D6095A9" w14:textId="789DA148" w:rsidR="004F4437" w:rsidRPr="002F4F77" w:rsidRDefault="005A62BF" w:rsidP="0006227E">
            <w:pPr>
              <w:spacing w:line="300" w:lineRule="exact"/>
              <w:ind w:left="-49" w:right="-72"/>
              <w:rPr>
                <w:snapToGrid w:val="0"/>
                <w:sz w:val="24"/>
                <w:szCs w:val="24"/>
                <w:cs/>
                <w:lang w:eastAsia="th-TH"/>
              </w:rPr>
            </w:pPr>
            <w:r>
              <w:rPr>
                <w:snapToGrid w:val="0"/>
                <w:sz w:val="24"/>
                <w:szCs w:val="24"/>
                <w:lang w:eastAsia="th-TH"/>
              </w:rPr>
              <w:t>Total</w:t>
            </w:r>
          </w:p>
        </w:tc>
        <w:tc>
          <w:tcPr>
            <w:tcW w:w="686" w:type="dxa"/>
            <w:shd w:val="clear" w:color="auto" w:fill="auto"/>
          </w:tcPr>
          <w:p w14:paraId="2D5A567A"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7DB45750" w14:textId="77777777" w:rsidR="004F4437" w:rsidRPr="002F4F77" w:rsidRDefault="004F4437" w:rsidP="0006227E">
            <w:pPr>
              <w:spacing w:line="300" w:lineRule="exact"/>
              <w:ind w:right="-72"/>
              <w:jc w:val="right"/>
              <w:rPr>
                <w:snapToGrid w:val="0"/>
                <w:sz w:val="24"/>
                <w:szCs w:val="24"/>
                <w:lang w:eastAsia="th-TH"/>
              </w:rPr>
            </w:pPr>
          </w:p>
        </w:tc>
        <w:tc>
          <w:tcPr>
            <w:tcW w:w="708" w:type="dxa"/>
            <w:tcBorders>
              <w:bottom w:val="single" w:sz="4" w:space="0" w:color="auto"/>
            </w:tcBorders>
            <w:shd w:val="clear" w:color="auto" w:fill="auto"/>
          </w:tcPr>
          <w:p w14:paraId="0A86A5D5" w14:textId="77777777" w:rsidR="004F4437" w:rsidRPr="002F4F77" w:rsidRDefault="004F4437" w:rsidP="0006227E">
            <w:pPr>
              <w:spacing w:line="300" w:lineRule="exact"/>
              <w:ind w:right="-72"/>
              <w:jc w:val="right"/>
              <w:rPr>
                <w:b/>
                <w:bCs/>
                <w:snapToGrid w:val="0"/>
                <w:sz w:val="24"/>
                <w:szCs w:val="24"/>
                <w:cs/>
                <w:lang w:eastAsia="th-TH"/>
              </w:rPr>
            </w:pPr>
            <w:r w:rsidRPr="002F4F77">
              <w:rPr>
                <w:b/>
                <w:bCs/>
                <w:snapToGrid w:val="0"/>
                <w:sz w:val="24"/>
                <w:szCs w:val="24"/>
                <w:lang w:val="en-US" w:eastAsia="th-TH"/>
              </w:rPr>
              <w:t>10</w:t>
            </w:r>
            <w:r w:rsidRPr="002F4F77">
              <w:rPr>
                <w:b/>
                <w:bCs/>
                <w:snapToGrid w:val="0"/>
                <w:sz w:val="24"/>
                <w:szCs w:val="24"/>
                <w:cs/>
                <w:lang w:eastAsia="th-TH"/>
              </w:rPr>
              <w:t>,</w:t>
            </w:r>
            <w:r w:rsidRPr="002F4F77">
              <w:rPr>
                <w:b/>
                <w:bCs/>
                <w:snapToGrid w:val="0"/>
                <w:sz w:val="24"/>
                <w:szCs w:val="24"/>
                <w:lang w:val="en-US" w:eastAsia="th-TH"/>
              </w:rPr>
              <w:t>110</w:t>
            </w:r>
          </w:p>
        </w:tc>
        <w:tc>
          <w:tcPr>
            <w:tcW w:w="709" w:type="dxa"/>
            <w:tcBorders>
              <w:bottom w:val="single" w:sz="4" w:space="0" w:color="auto"/>
            </w:tcBorders>
            <w:shd w:val="clear" w:color="auto" w:fill="auto"/>
          </w:tcPr>
          <w:p w14:paraId="6A9482F7" w14:textId="77777777" w:rsidR="004F4437" w:rsidRPr="002F4F77" w:rsidRDefault="004F4437" w:rsidP="0006227E">
            <w:pPr>
              <w:spacing w:line="300" w:lineRule="exact"/>
              <w:ind w:right="-72"/>
              <w:jc w:val="right"/>
              <w:rPr>
                <w:b/>
                <w:bCs/>
                <w:snapToGrid w:val="0"/>
                <w:sz w:val="24"/>
                <w:szCs w:val="24"/>
                <w:cs/>
                <w:lang w:eastAsia="th-TH"/>
              </w:rPr>
            </w:pPr>
            <w:r w:rsidRPr="002F4F77">
              <w:rPr>
                <w:b/>
                <w:bCs/>
                <w:snapToGrid w:val="0"/>
                <w:sz w:val="24"/>
                <w:szCs w:val="24"/>
                <w:lang w:val="en-US" w:eastAsia="th-TH"/>
              </w:rPr>
              <w:t>10</w:t>
            </w:r>
            <w:r w:rsidRPr="002F4F77">
              <w:rPr>
                <w:b/>
                <w:bCs/>
                <w:snapToGrid w:val="0"/>
                <w:sz w:val="24"/>
                <w:szCs w:val="24"/>
                <w:lang w:eastAsia="th-TH"/>
              </w:rPr>
              <w:t>,</w:t>
            </w:r>
            <w:r w:rsidRPr="002F4F77">
              <w:rPr>
                <w:b/>
                <w:bCs/>
                <w:snapToGrid w:val="0"/>
                <w:sz w:val="24"/>
                <w:szCs w:val="24"/>
                <w:lang w:val="en-US" w:eastAsia="th-TH"/>
              </w:rPr>
              <w:t>364</w:t>
            </w:r>
          </w:p>
        </w:tc>
        <w:tc>
          <w:tcPr>
            <w:tcW w:w="709" w:type="dxa"/>
            <w:tcBorders>
              <w:bottom w:val="single" w:sz="4" w:space="0" w:color="auto"/>
            </w:tcBorders>
            <w:shd w:val="clear" w:color="auto" w:fill="auto"/>
          </w:tcPr>
          <w:p w14:paraId="5E712C79" w14:textId="77777777" w:rsidR="004F4437" w:rsidRPr="002F4F77" w:rsidRDefault="004F4437" w:rsidP="0006227E">
            <w:pPr>
              <w:spacing w:line="300" w:lineRule="exact"/>
              <w:ind w:right="-72"/>
              <w:jc w:val="right"/>
              <w:rPr>
                <w:b/>
                <w:bCs/>
                <w:snapToGrid w:val="0"/>
                <w:sz w:val="24"/>
                <w:szCs w:val="24"/>
                <w:lang w:eastAsia="th-TH"/>
              </w:rPr>
            </w:pPr>
            <w:r w:rsidRPr="002F4F77">
              <w:rPr>
                <w:b/>
                <w:bCs/>
                <w:snapToGrid w:val="0"/>
                <w:sz w:val="24"/>
                <w:szCs w:val="24"/>
                <w:lang w:val="en-US" w:eastAsia="th-TH"/>
              </w:rPr>
              <w:t>3</w:t>
            </w:r>
            <w:r w:rsidRPr="002F4F77">
              <w:rPr>
                <w:b/>
                <w:bCs/>
                <w:snapToGrid w:val="0"/>
                <w:sz w:val="24"/>
                <w:szCs w:val="24"/>
                <w:lang w:eastAsia="th-TH"/>
              </w:rPr>
              <w:t>,</w:t>
            </w:r>
            <w:r w:rsidRPr="002F4F77">
              <w:rPr>
                <w:b/>
                <w:bCs/>
                <w:snapToGrid w:val="0"/>
                <w:sz w:val="24"/>
                <w:szCs w:val="24"/>
                <w:lang w:val="en-US" w:eastAsia="th-TH"/>
              </w:rPr>
              <w:t>000</w:t>
            </w:r>
          </w:p>
        </w:tc>
        <w:tc>
          <w:tcPr>
            <w:tcW w:w="806" w:type="dxa"/>
            <w:tcBorders>
              <w:bottom w:val="single" w:sz="4" w:space="0" w:color="auto"/>
            </w:tcBorders>
            <w:shd w:val="clear" w:color="auto" w:fill="auto"/>
          </w:tcPr>
          <w:p w14:paraId="36C409A1" w14:textId="77777777" w:rsidR="004F4437" w:rsidRPr="002F4F77" w:rsidRDefault="004F4437" w:rsidP="0006227E">
            <w:pPr>
              <w:spacing w:line="300" w:lineRule="exact"/>
              <w:ind w:right="-72"/>
              <w:jc w:val="right"/>
              <w:rPr>
                <w:b/>
                <w:bCs/>
                <w:snapToGrid w:val="0"/>
                <w:sz w:val="24"/>
                <w:szCs w:val="24"/>
                <w:lang w:eastAsia="th-TH"/>
              </w:rPr>
            </w:pPr>
            <w:r w:rsidRPr="002F4F77">
              <w:rPr>
                <w:b/>
                <w:bCs/>
                <w:snapToGrid w:val="0"/>
                <w:sz w:val="24"/>
                <w:szCs w:val="24"/>
                <w:lang w:val="en-US" w:eastAsia="th-TH"/>
              </w:rPr>
              <w:t>3</w:t>
            </w:r>
            <w:r w:rsidRPr="002F4F77">
              <w:rPr>
                <w:b/>
                <w:bCs/>
                <w:snapToGrid w:val="0"/>
                <w:sz w:val="24"/>
                <w:szCs w:val="24"/>
                <w:lang w:eastAsia="th-TH"/>
              </w:rPr>
              <w:t>,</w:t>
            </w:r>
            <w:r w:rsidRPr="002F4F77">
              <w:rPr>
                <w:b/>
                <w:bCs/>
                <w:snapToGrid w:val="0"/>
                <w:sz w:val="24"/>
                <w:szCs w:val="24"/>
                <w:lang w:val="en-US" w:eastAsia="th-TH"/>
              </w:rPr>
              <w:t>000</w:t>
            </w:r>
          </w:p>
        </w:tc>
      </w:tr>
    </w:tbl>
    <w:p w14:paraId="65DFAFC5" w14:textId="7E911058" w:rsidR="00320F8E" w:rsidRDefault="00320F8E" w:rsidP="004A4784">
      <w:pPr>
        <w:autoSpaceDE/>
        <w:autoSpaceDN/>
        <w:spacing w:line="340" w:lineRule="exact"/>
        <w:ind w:left="720"/>
        <w:jc w:val="thaiDistribute"/>
        <w:rPr>
          <w:b/>
          <w:bCs/>
          <w:sz w:val="32"/>
          <w:szCs w:val="32"/>
        </w:rPr>
      </w:pPr>
      <w:r>
        <w:rPr>
          <w:b/>
          <w:bCs/>
          <w:sz w:val="32"/>
          <w:szCs w:val="32"/>
        </w:rPr>
        <w:br w:type="page"/>
      </w:r>
    </w:p>
    <w:p w14:paraId="4DA0DE21" w14:textId="2B7293CC" w:rsidR="003F0311" w:rsidRDefault="008D30F7" w:rsidP="003F0311">
      <w:pPr>
        <w:ind w:firstLine="567"/>
        <w:jc w:val="thaiDistribute"/>
        <w:rPr>
          <w:rFonts w:eastAsia="Arial Unicode MS"/>
          <w:sz w:val="30"/>
          <w:szCs w:val="30"/>
        </w:rPr>
      </w:pPr>
      <w:r w:rsidRPr="005608A5">
        <w:rPr>
          <w:rFonts w:eastAsia="Arial Unicode MS"/>
          <w:sz w:val="30"/>
          <w:szCs w:val="30"/>
        </w:rPr>
        <w:t xml:space="preserve">The movements in investments in associates as at </w:t>
      </w:r>
      <w:r w:rsidRPr="005608A5">
        <w:rPr>
          <w:rFonts w:eastAsia="Arial Unicode MS"/>
          <w:sz w:val="30"/>
          <w:szCs w:val="30"/>
          <w:cs/>
        </w:rPr>
        <w:t xml:space="preserve">31 </w:t>
      </w:r>
      <w:r w:rsidRPr="005608A5">
        <w:rPr>
          <w:rFonts w:eastAsia="Arial Unicode MS"/>
          <w:sz w:val="30"/>
          <w:szCs w:val="30"/>
        </w:rPr>
        <w:t xml:space="preserve">December </w:t>
      </w:r>
      <w:r w:rsidRPr="005608A5">
        <w:rPr>
          <w:rFonts w:eastAsia="Arial Unicode MS"/>
          <w:sz w:val="30"/>
          <w:szCs w:val="30"/>
          <w:cs/>
        </w:rPr>
        <w:t>202</w:t>
      </w:r>
      <w:r w:rsidR="0042694A">
        <w:rPr>
          <w:rFonts w:eastAsia="Arial Unicode MS"/>
          <w:sz w:val="30"/>
          <w:szCs w:val="30"/>
        </w:rPr>
        <w:t>1</w:t>
      </w:r>
      <w:r w:rsidRPr="005608A5">
        <w:rPr>
          <w:rFonts w:eastAsia="Arial Unicode MS"/>
          <w:sz w:val="30"/>
          <w:szCs w:val="30"/>
          <w:cs/>
        </w:rPr>
        <w:t xml:space="preserve"> </w:t>
      </w:r>
      <w:r w:rsidRPr="005608A5">
        <w:rPr>
          <w:rFonts w:eastAsia="Arial Unicode MS"/>
          <w:sz w:val="30"/>
          <w:szCs w:val="30"/>
        </w:rPr>
        <w:t xml:space="preserve">and </w:t>
      </w:r>
      <w:r w:rsidRPr="005608A5">
        <w:rPr>
          <w:rFonts w:eastAsia="Arial Unicode MS"/>
          <w:sz w:val="30"/>
          <w:szCs w:val="30"/>
          <w:cs/>
        </w:rPr>
        <w:t>20</w:t>
      </w:r>
      <w:r w:rsidR="0042694A">
        <w:rPr>
          <w:rFonts w:eastAsia="Arial Unicode MS"/>
          <w:sz w:val="30"/>
          <w:szCs w:val="30"/>
        </w:rPr>
        <w:t>20</w:t>
      </w:r>
      <w:r w:rsidRPr="005608A5">
        <w:rPr>
          <w:rFonts w:eastAsia="Arial Unicode MS"/>
          <w:sz w:val="30"/>
          <w:szCs w:val="30"/>
          <w:cs/>
        </w:rPr>
        <w:t xml:space="preserve"> </w:t>
      </w:r>
      <w:r w:rsidRPr="005608A5">
        <w:rPr>
          <w:rFonts w:eastAsia="Arial Unicode MS"/>
          <w:sz w:val="30"/>
          <w:szCs w:val="30"/>
        </w:rPr>
        <w:t>are as follows:</w:t>
      </w:r>
    </w:p>
    <w:p w14:paraId="20322883" w14:textId="77777777" w:rsidR="003B3288" w:rsidRPr="005608A5" w:rsidRDefault="003B3288" w:rsidP="003F0311">
      <w:pPr>
        <w:ind w:firstLine="567"/>
        <w:jc w:val="thaiDistribute"/>
        <w:rPr>
          <w:rFonts w:eastAsia="Arial Unicode MS"/>
          <w:sz w:val="30"/>
          <w:szCs w:val="30"/>
        </w:rPr>
      </w:pPr>
    </w:p>
    <w:tbl>
      <w:tblPr>
        <w:tblW w:w="9038" w:type="dxa"/>
        <w:tblInd w:w="426" w:type="dxa"/>
        <w:tblLayout w:type="fixed"/>
        <w:tblLook w:val="0000" w:firstRow="0" w:lastRow="0" w:firstColumn="0" w:lastColumn="0" w:noHBand="0" w:noVBand="0"/>
      </w:tblPr>
      <w:tblGrid>
        <w:gridCol w:w="6354"/>
        <w:gridCol w:w="1080"/>
        <w:gridCol w:w="270"/>
        <w:gridCol w:w="1080"/>
        <w:gridCol w:w="254"/>
      </w:tblGrid>
      <w:tr w:rsidR="00755F2D" w:rsidRPr="002F4F77" w14:paraId="43CA344B" w14:textId="77777777" w:rsidTr="0006227E">
        <w:tc>
          <w:tcPr>
            <w:tcW w:w="6354" w:type="dxa"/>
          </w:tcPr>
          <w:p w14:paraId="1B775E68" w14:textId="77777777" w:rsidR="00755F2D" w:rsidRPr="002F4F77" w:rsidRDefault="00755F2D" w:rsidP="0006227E">
            <w:pPr>
              <w:spacing w:line="240" w:lineRule="auto"/>
              <w:ind w:right="-1098"/>
              <w:rPr>
                <w:sz w:val="30"/>
                <w:szCs w:val="30"/>
              </w:rPr>
            </w:pPr>
          </w:p>
        </w:tc>
        <w:tc>
          <w:tcPr>
            <w:tcW w:w="2430" w:type="dxa"/>
            <w:gridSpan w:val="3"/>
          </w:tcPr>
          <w:p w14:paraId="4D6D75B3" w14:textId="3E1F1E93" w:rsidR="00755F2D" w:rsidRPr="002F4F77" w:rsidRDefault="008D30F7" w:rsidP="0006227E">
            <w:pPr>
              <w:spacing w:line="240" w:lineRule="auto"/>
              <w:jc w:val="right"/>
              <w:rPr>
                <w:b/>
                <w:bCs/>
                <w:sz w:val="30"/>
                <w:szCs w:val="30"/>
              </w:rPr>
            </w:pPr>
            <w:r w:rsidRPr="008D30F7">
              <w:rPr>
                <w:b/>
                <w:bCs/>
                <w:sz w:val="30"/>
                <w:szCs w:val="30"/>
              </w:rPr>
              <w:t>Unit : Thousand Baht</w:t>
            </w:r>
          </w:p>
        </w:tc>
        <w:tc>
          <w:tcPr>
            <w:tcW w:w="254" w:type="dxa"/>
          </w:tcPr>
          <w:p w14:paraId="7B493D86" w14:textId="77777777" w:rsidR="00755F2D" w:rsidRPr="002F4F77" w:rsidRDefault="00755F2D" w:rsidP="0006227E">
            <w:pPr>
              <w:spacing w:line="240" w:lineRule="auto"/>
              <w:rPr>
                <w:b/>
                <w:bCs/>
                <w:sz w:val="30"/>
                <w:szCs w:val="30"/>
              </w:rPr>
            </w:pPr>
          </w:p>
        </w:tc>
      </w:tr>
      <w:tr w:rsidR="00755F2D" w:rsidRPr="002F4F77" w14:paraId="6777632D" w14:textId="77777777" w:rsidTr="0006227E">
        <w:tc>
          <w:tcPr>
            <w:tcW w:w="6354" w:type="dxa"/>
          </w:tcPr>
          <w:p w14:paraId="3F44E967" w14:textId="77777777" w:rsidR="00755F2D" w:rsidRPr="002F4F77" w:rsidRDefault="00755F2D" w:rsidP="0006227E">
            <w:pPr>
              <w:spacing w:line="240" w:lineRule="auto"/>
              <w:ind w:right="-1098"/>
              <w:rPr>
                <w:sz w:val="30"/>
                <w:szCs w:val="30"/>
              </w:rPr>
            </w:pPr>
          </w:p>
        </w:tc>
        <w:tc>
          <w:tcPr>
            <w:tcW w:w="2430" w:type="dxa"/>
            <w:gridSpan w:val="3"/>
            <w:tcBorders>
              <w:bottom w:val="single" w:sz="4" w:space="0" w:color="auto"/>
            </w:tcBorders>
          </w:tcPr>
          <w:p w14:paraId="38004323" w14:textId="77777777" w:rsidR="008D30F7" w:rsidRPr="008D30F7" w:rsidRDefault="008D30F7" w:rsidP="008D30F7">
            <w:pPr>
              <w:spacing w:line="240" w:lineRule="auto"/>
              <w:jc w:val="center"/>
              <w:rPr>
                <w:b/>
                <w:bCs/>
                <w:sz w:val="30"/>
                <w:szCs w:val="30"/>
                <w:lang w:val="en-US"/>
              </w:rPr>
            </w:pPr>
            <w:r w:rsidRPr="008D30F7">
              <w:rPr>
                <w:b/>
                <w:bCs/>
                <w:sz w:val="30"/>
                <w:szCs w:val="30"/>
                <w:lang w:val="en-US"/>
              </w:rPr>
              <w:t>Consolidated</w:t>
            </w:r>
          </w:p>
          <w:p w14:paraId="51BAEB2F" w14:textId="7D1C576C" w:rsidR="00755F2D" w:rsidRPr="002F4F77" w:rsidRDefault="008D30F7" w:rsidP="008D30F7">
            <w:pPr>
              <w:spacing w:line="240" w:lineRule="auto"/>
              <w:jc w:val="center"/>
              <w:rPr>
                <w:b/>
                <w:bCs/>
                <w:sz w:val="30"/>
                <w:szCs w:val="30"/>
                <w:cs/>
              </w:rPr>
            </w:pPr>
            <w:r w:rsidRPr="008D30F7">
              <w:rPr>
                <w:b/>
                <w:bCs/>
                <w:sz w:val="30"/>
                <w:szCs w:val="30"/>
                <w:lang w:val="en-US"/>
              </w:rPr>
              <w:t>financial statement</w:t>
            </w:r>
          </w:p>
        </w:tc>
        <w:tc>
          <w:tcPr>
            <w:tcW w:w="254" w:type="dxa"/>
          </w:tcPr>
          <w:p w14:paraId="0ADD50F4" w14:textId="77777777" w:rsidR="00755F2D" w:rsidRPr="002F4F77" w:rsidRDefault="00755F2D" w:rsidP="0006227E">
            <w:pPr>
              <w:spacing w:line="240" w:lineRule="auto"/>
              <w:jc w:val="center"/>
              <w:rPr>
                <w:b/>
                <w:bCs/>
                <w:sz w:val="30"/>
                <w:szCs w:val="30"/>
                <w:cs/>
              </w:rPr>
            </w:pPr>
          </w:p>
        </w:tc>
      </w:tr>
      <w:tr w:rsidR="00755F2D" w:rsidRPr="002F4F77" w14:paraId="79B37E38" w14:textId="77777777" w:rsidTr="0006227E">
        <w:tc>
          <w:tcPr>
            <w:tcW w:w="6354" w:type="dxa"/>
          </w:tcPr>
          <w:p w14:paraId="6A249A93" w14:textId="77777777" w:rsidR="00755F2D" w:rsidRPr="002F4F77" w:rsidRDefault="00755F2D" w:rsidP="0006227E">
            <w:pPr>
              <w:spacing w:line="240" w:lineRule="auto"/>
              <w:ind w:right="-1098"/>
              <w:rPr>
                <w:sz w:val="30"/>
                <w:szCs w:val="30"/>
              </w:rPr>
            </w:pPr>
          </w:p>
        </w:tc>
        <w:tc>
          <w:tcPr>
            <w:tcW w:w="1080" w:type="dxa"/>
            <w:tcBorders>
              <w:top w:val="single" w:sz="4" w:space="0" w:color="auto"/>
              <w:bottom w:val="single" w:sz="4" w:space="0" w:color="auto"/>
            </w:tcBorders>
          </w:tcPr>
          <w:p w14:paraId="194AE274" w14:textId="73DE0207" w:rsidR="00755F2D" w:rsidRPr="002F4F77" w:rsidRDefault="00755F2D" w:rsidP="0006227E">
            <w:pPr>
              <w:spacing w:line="240" w:lineRule="auto"/>
              <w:ind w:left="-108" w:right="-105"/>
              <w:jc w:val="center"/>
              <w:rPr>
                <w:sz w:val="30"/>
                <w:szCs w:val="30"/>
                <w:lang w:val="en-US"/>
              </w:rPr>
            </w:pPr>
            <w:r w:rsidRPr="002F4F77">
              <w:rPr>
                <w:b/>
                <w:bCs/>
                <w:sz w:val="30"/>
                <w:szCs w:val="30"/>
                <w:lang w:val="en-US"/>
              </w:rPr>
              <w:t>2</w:t>
            </w:r>
            <w:r w:rsidR="008D30F7">
              <w:rPr>
                <w:b/>
                <w:bCs/>
                <w:sz w:val="30"/>
                <w:szCs w:val="30"/>
                <w:lang w:val="en-US"/>
              </w:rPr>
              <w:t>021</w:t>
            </w:r>
          </w:p>
        </w:tc>
        <w:tc>
          <w:tcPr>
            <w:tcW w:w="270" w:type="dxa"/>
            <w:tcBorders>
              <w:top w:val="single" w:sz="4" w:space="0" w:color="auto"/>
            </w:tcBorders>
          </w:tcPr>
          <w:p w14:paraId="68DE48F1" w14:textId="77777777" w:rsidR="00755F2D" w:rsidRPr="002F4F77" w:rsidRDefault="00755F2D" w:rsidP="0006227E">
            <w:pPr>
              <w:spacing w:line="240" w:lineRule="auto"/>
              <w:ind w:left="-108" w:right="-105"/>
              <w:jc w:val="center"/>
              <w:rPr>
                <w:sz w:val="30"/>
                <w:szCs w:val="30"/>
              </w:rPr>
            </w:pPr>
          </w:p>
        </w:tc>
        <w:tc>
          <w:tcPr>
            <w:tcW w:w="1080" w:type="dxa"/>
            <w:tcBorders>
              <w:top w:val="single" w:sz="4" w:space="0" w:color="auto"/>
              <w:bottom w:val="single" w:sz="4" w:space="0" w:color="auto"/>
            </w:tcBorders>
          </w:tcPr>
          <w:p w14:paraId="32A1265C" w14:textId="34E78F51" w:rsidR="00755F2D" w:rsidRPr="002F4F77" w:rsidRDefault="00755F2D" w:rsidP="0006227E">
            <w:pPr>
              <w:spacing w:line="240" w:lineRule="auto"/>
              <w:ind w:left="-108" w:right="-105"/>
              <w:jc w:val="center"/>
              <w:rPr>
                <w:sz w:val="30"/>
                <w:szCs w:val="30"/>
                <w:lang w:val="en-US"/>
              </w:rPr>
            </w:pPr>
            <w:r w:rsidRPr="002F4F77">
              <w:rPr>
                <w:b/>
                <w:bCs/>
                <w:sz w:val="30"/>
                <w:szCs w:val="30"/>
                <w:lang w:val="en-US"/>
              </w:rPr>
              <w:t>2</w:t>
            </w:r>
            <w:r w:rsidR="008D30F7">
              <w:rPr>
                <w:b/>
                <w:bCs/>
                <w:sz w:val="30"/>
                <w:szCs w:val="30"/>
                <w:lang w:val="en-US"/>
              </w:rPr>
              <w:t>020</w:t>
            </w:r>
          </w:p>
        </w:tc>
        <w:tc>
          <w:tcPr>
            <w:tcW w:w="254" w:type="dxa"/>
          </w:tcPr>
          <w:p w14:paraId="6B4964F8" w14:textId="77777777" w:rsidR="00755F2D" w:rsidRPr="002F4F77" w:rsidRDefault="00755F2D" w:rsidP="0006227E">
            <w:pPr>
              <w:spacing w:line="240" w:lineRule="auto"/>
              <w:ind w:left="-108" w:right="-105"/>
              <w:jc w:val="center"/>
              <w:rPr>
                <w:sz w:val="30"/>
                <w:szCs w:val="30"/>
              </w:rPr>
            </w:pPr>
          </w:p>
        </w:tc>
      </w:tr>
      <w:tr w:rsidR="00755F2D" w:rsidRPr="002F4F77" w14:paraId="321ECAA4" w14:textId="77777777" w:rsidTr="0006227E">
        <w:tc>
          <w:tcPr>
            <w:tcW w:w="6354" w:type="dxa"/>
          </w:tcPr>
          <w:p w14:paraId="75FE1B8F" w14:textId="19F307D3" w:rsidR="00755F2D" w:rsidRPr="002F4F77" w:rsidRDefault="006B419F" w:rsidP="0006227E">
            <w:pPr>
              <w:spacing w:line="240" w:lineRule="auto"/>
              <w:rPr>
                <w:sz w:val="30"/>
                <w:szCs w:val="30"/>
                <w:cs/>
                <w:lang w:val="th-TH"/>
              </w:rPr>
            </w:pPr>
            <w:r w:rsidRPr="006B419F">
              <w:rPr>
                <w:sz w:val="30"/>
                <w:szCs w:val="30"/>
                <w:lang w:val="en-US"/>
              </w:rPr>
              <w:t xml:space="preserve">Opening book </w:t>
            </w:r>
            <w:proofErr w:type="spellStart"/>
            <w:r w:rsidRPr="006B419F">
              <w:rPr>
                <w:sz w:val="30"/>
                <w:szCs w:val="30"/>
                <w:lang w:val="en-US"/>
              </w:rPr>
              <w:t>amont</w:t>
            </w:r>
            <w:proofErr w:type="spellEnd"/>
          </w:p>
        </w:tc>
        <w:tc>
          <w:tcPr>
            <w:tcW w:w="1080" w:type="dxa"/>
          </w:tcPr>
          <w:p w14:paraId="30742879" w14:textId="77777777" w:rsidR="00755F2D" w:rsidRPr="002F4F77" w:rsidRDefault="00755F2D" w:rsidP="0006227E">
            <w:pPr>
              <w:tabs>
                <w:tab w:val="decimal" w:pos="852"/>
              </w:tabs>
              <w:spacing w:line="240" w:lineRule="auto"/>
              <w:ind w:left="-108" w:right="-108"/>
              <w:jc w:val="right"/>
              <w:rPr>
                <w:sz w:val="30"/>
                <w:szCs w:val="30"/>
                <w:lang w:val="en-US"/>
              </w:rPr>
            </w:pPr>
            <w:r w:rsidRPr="002F4F77">
              <w:rPr>
                <w:sz w:val="30"/>
                <w:szCs w:val="30"/>
                <w:lang w:val="en-US"/>
              </w:rPr>
              <w:t>29,038</w:t>
            </w:r>
          </w:p>
        </w:tc>
        <w:tc>
          <w:tcPr>
            <w:tcW w:w="270" w:type="dxa"/>
          </w:tcPr>
          <w:p w14:paraId="7341769B" w14:textId="77777777" w:rsidR="00755F2D" w:rsidRPr="002F4F77" w:rsidRDefault="00755F2D" w:rsidP="0006227E">
            <w:pPr>
              <w:tabs>
                <w:tab w:val="decimal" w:pos="852"/>
              </w:tabs>
              <w:spacing w:line="240" w:lineRule="auto"/>
              <w:ind w:left="-108" w:right="-108"/>
              <w:jc w:val="right"/>
              <w:rPr>
                <w:sz w:val="30"/>
                <w:szCs w:val="30"/>
              </w:rPr>
            </w:pPr>
          </w:p>
        </w:tc>
        <w:tc>
          <w:tcPr>
            <w:tcW w:w="1080" w:type="dxa"/>
          </w:tcPr>
          <w:p w14:paraId="3170118B" w14:textId="77777777" w:rsidR="00755F2D" w:rsidRPr="002F4F77" w:rsidRDefault="00755F2D" w:rsidP="0006227E">
            <w:pPr>
              <w:tabs>
                <w:tab w:val="decimal" w:pos="852"/>
              </w:tabs>
              <w:spacing w:line="240" w:lineRule="auto"/>
              <w:ind w:left="-108" w:right="-108"/>
              <w:jc w:val="right"/>
              <w:rPr>
                <w:sz w:val="30"/>
                <w:szCs w:val="30"/>
              </w:rPr>
            </w:pPr>
            <w:r w:rsidRPr="002F4F77">
              <w:rPr>
                <w:sz w:val="30"/>
                <w:szCs w:val="30"/>
                <w:lang w:val="en-US"/>
              </w:rPr>
              <w:t>33</w:t>
            </w:r>
            <w:r w:rsidRPr="002F4F77">
              <w:rPr>
                <w:sz w:val="30"/>
                <w:szCs w:val="30"/>
                <w:cs/>
                <w:lang w:val="en-US"/>
              </w:rPr>
              <w:t>,</w:t>
            </w:r>
            <w:r w:rsidRPr="002F4F77">
              <w:rPr>
                <w:sz w:val="30"/>
                <w:szCs w:val="30"/>
                <w:lang w:val="en-US"/>
              </w:rPr>
              <w:t>206</w:t>
            </w:r>
          </w:p>
        </w:tc>
        <w:tc>
          <w:tcPr>
            <w:tcW w:w="254" w:type="dxa"/>
          </w:tcPr>
          <w:p w14:paraId="335DD771" w14:textId="77777777" w:rsidR="00755F2D" w:rsidRPr="002F4F77" w:rsidRDefault="00755F2D" w:rsidP="0006227E">
            <w:pPr>
              <w:tabs>
                <w:tab w:val="decimal" w:pos="852"/>
              </w:tabs>
              <w:spacing w:line="240" w:lineRule="auto"/>
              <w:ind w:left="-108" w:right="-108"/>
              <w:jc w:val="right"/>
              <w:rPr>
                <w:sz w:val="30"/>
                <w:szCs w:val="30"/>
              </w:rPr>
            </w:pPr>
          </w:p>
        </w:tc>
      </w:tr>
      <w:tr w:rsidR="00755F2D" w:rsidRPr="002F4F77" w14:paraId="39239576" w14:textId="77777777" w:rsidTr="0006227E">
        <w:tc>
          <w:tcPr>
            <w:tcW w:w="6354" w:type="dxa"/>
          </w:tcPr>
          <w:p w14:paraId="6250BF15" w14:textId="606BAF8F" w:rsidR="00755F2D" w:rsidRPr="002F4F77" w:rsidRDefault="00EB77A7" w:rsidP="0006227E">
            <w:pPr>
              <w:spacing w:line="240" w:lineRule="auto"/>
              <w:rPr>
                <w:sz w:val="30"/>
                <w:szCs w:val="30"/>
                <w:cs/>
              </w:rPr>
            </w:pPr>
            <w:r w:rsidRPr="00EB77A7">
              <w:rPr>
                <w:sz w:val="30"/>
                <w:szCs w:val="30"/>
                <w:lang w:val="en-US"/>
              </w:rPr>
              <w:t>Share of profit</w:t>
            </w:r>
          </w:p>
        </w:tc>
        <w:tc>
          <w:tcPr>
            <w:tcW w:w="1080" w:type="dxa"/>
          </w:tcPr>
          <w:p w14:paraId="4EBF69BC" w14:textId="77777777" w:rsidR="00755F2D" w:rsidRPr="002F4F77" w:rsidRDefault="00755F2D" w:rsidP="0006227E">
            <w:pPr>
              <w:tabs>
                <w:tab w:val="decimal" w:pos="852"/>
              </w:tabs>
              <w:spacing w:line="240" w:lineRule="auto"/>
              <w:ind w:left="-108" w:right="-108"/>
              <w:jc w:val="right"/>
              <w:rPr>
                <w:sz w:val="30"/>
                <w:szCs w:val="30"/>
              </w:rPr>
            </w:pPr>
            <w:r w:rsidRPr="002F4F77">
              <w:rPr>
                <w:sz w:val="30"/>
                <w:szCs w:val="30"/>
                <w:lang w:val="en-US"/>
              </w:rPr>
              <w:t>1,988</w:t>
            </w:r>
          </w:p>
        </w:tc>
        <w:tc>
          <w:tcPr>
            <w:tcW w:w="270" w:type="dxa"/>
          </w:tcPr>
          <w:p w14:paraId="20483AB9" w14:textId="77777777" w:rsidR="00755F2D" w:rsidRPr="002F4F77" w:rsidRDefault="00755F2D" w:rsidP="0006227E">
            <w:pPr>
              <w:tabs>
                <w:tab w:val="decimal" w:pos="852"/>
              </w:tabs>
              <w:spacing w:line="240" w:lineRule="auto"/>
              <w:ind w:left="-108" w:right="-108"/>
              <w:jc w:val="right"/>
              <w:rPr>
                <w:sz w:val="30"/>
                <w:szCs w:val="30"/>
              </w:rPr>
            </w:pPr>
          </w:p>
        </w:tc>
        <w:tc>
          <w:tcPr>
            <w:tcW w:w="1080" w:type="dxa"/>
          </w:tcPr>
          <w:p w14:paraId="0E01947E" w14:textId="77777777" w:rsidR="00755F2D" w:rsidRPr="002F4F77" w:rsidRDefault="00755F2D" w:rsidP="0006227E">
            <w:pPr>
              <w:tabs>
                <w:tab w:val="decimal" w:pos="852"/>
              </w:tabs>
              <w:spacing w:line="240" w:lineRule="auto"/>
              <w:ind w:left="-108" w:right="-108"/>
              <w:jc w:val="right"/>
              <w:rPr>
                <w:sz w:val="30"/>
                <w:szCs w:val="30"/>
              </w:rPr>
            </w:pPr>
            <w:r w:rsidRPr="002F4F77">
              <w:rPr>
                <w:sz w:val="30"/>
                <w:szCs w:val="30"/>
                <w:lang w:val="en-US"/>
              </w:rPr>
              <w:t>591</w:t>
            </w:r>
          </w:p>
        </w:tc>
        <w:tc>
          <w:tcPr>
            <w:tcW w:w="254" w:type="dxa"/>
          </w:tcPr>
          <w:p w14:paraId="6DAA4B9C" w14:textId="77777777" w:rsidR="00755F2D" w:rsidRPr="002F4F77" w:rsidRDefault="00755F2D" w:rsidP="0006227E">
            <w:pPr>
              <w:tabs>
                <w:tab w:val="decimal" w:pos="852"/>
              </w:tabs>
              <w:spacing w:line="240" w:lineRule="auto"/>
              <w:ind w:left="-108" w:right="-108"/>
              <w:jc w:val="right"/>
              <w:rPr>
                <w:sz w:val="30"/>
                <w:szCs w:val="30"/>
              </w:rPr>
            </w:pPr>
          </w:p>
        </w:tc>
      </w:tr>
      <w:tr w:rsidR="00755F2D" w:rsidRPr="002F4F77" w14:paraId="6D4F4FB9" w14:textId="77777777" w:rsidTr="0006227E">
        <w:tc>
          <w:tcPr>
            <w:tcW w:w="6354" w:type="dxa"/>
          </w:tcPr>
          <w:p w14:paraId="25299806" w14:textId="4E297D93" w:rsidR="00755F2D" w:rsidRPr="002F4F77" w:rsidRDefault="00803AE2" w:rsidP="0006227E">
            <w:pPr>
              <w:spacing w:line="240" w:lineRule="auto"/>
              <w:rPr>
                <w:sz w:val="30"/>
                <w:szCs w:val="30"/>
                <w:cs/>
              </w:rPr>
            </w:pPr>
            <w:r w:rsidRPr="00803AE2">
              <w:rPr>
                <w:sz w:val="30"/>
                <w:szCs w:val="30"/>
                <w:lang w:val="en-US"/>
              </w:rPr>
              <w:t>Impairment loss on investment in associate</w:t>
            </w:r>
          </w:p>
        </w:tc>
        <w:tc>
          <w:tcPr>
            <w:tcW w:w="1080" w:type="dxa"/>
          </w:tcPr>
          <w:p w14:paraId="47B9F4F2" w14:textId="77777777" w:rsidR="00755F2D" w:rsidRPr="002F4F77" w:rsidRDefault="00755F2D" w:rsidP="0006227E">
            <w:pPr>
              <w:tabs>
                <w:tab w:val="decimal" w:pos="852"/>
              </w:tabs>
              <w:spacing w:line="240" w:lineRule="auto"/>
              <w:ind w:left="-108" w:right="-108"/>
              <w:jc w:val="right"/>
              <w:rPr>
                <w:sz w:val="30"/>
                <w:szCs w:val="30"/>
              </w:rPr>
            </w:pPr>
            <w:r w:rsidRPr="002F4F77">
              <w:rPr>
                <w:sz w:val="30"/>
                <w:szCs w:val="30"/>
                <w:cs/>
                <w:lang w:val="en-US"/>
              </w:rPr>
              <w:t>-</w:t>
            </w:r>
          </w:p>
        </w:tc>
        <w:tc>
          <w:tcPr>
            <w:tcW w:w="270" w:type="dxa"/>
          </w:tcPr>
          <w:p w14:paraId="43F6CECA" w14:textId="77777777" w:rsidR="00755F2D" w:rsidRPr="002F4F77" w:rsidRDefault="00755F2D" w:rsidP="0006227E">
            <w:pPr>
              <w:tabs>
                <w:tab w:val="decimal" w:pos="852"/>
              </w:tabs>
              <w:spacing w:line="240" w:lineRule="auto"/>
              <w:ind w:left="-108" w:right="-108"/>
              <w:jc w:val="right"/>
              <w:rPr>
                <w:sz w:val="30"/>
                <w:szCs w:val="30"/>
              </w:rPr>
            </w:pPr>
          </w:p>
        </w:tc>
        <w:tc>
          <w:tcPr>
            <w:tcW w:w="1080" w:type="dxa"/>
          </w:tcPr>
          <w:p w14:paraId="6E680448" w14:textId="77777777" w:rsidR="00755F2D" w:rsidRPr="002F4F77" w:rsidRDefault="00755F2D" w:rsidP="0006227E">
            <w:pPr>
              <w:tabs>
                <w:tab w:val="decimal" w:pos="527"/>
              </w:tabs>
              <w:spacing w:line="240" w:lineRule="auto"/>
              <w:ind w:left="-108" w:right="-108"/>
              <w:jc w:val="right"/>
              <w:rPr>
                <w:sz w:val="30"/>
                <w:szCs w:val="30"/>
              </w:rPr>
            </w:pPr>
            <w:r w:rsidRPr="002F4F77">
              <w:rPr>
                <w:sz w:val="30"/>
                <w:szCs w:val="30"/>
                <w:cs/>
                <w:lang w:val="en-US"/>
              </w:rPr>
              <w:t>(</w:t>
            </w:r>
            <w:r w:rsidRPr="002F4F77">
              <w:rPr>
                <w:sz w:val="30"/>
                <w:szCs w:val="30"/>
                <w:lang w:val="en-US"/>
              </w:rPr>
              <w:t>4</w:t>
            </w:r>
            <w:r w:rsidRPr="002F4F77">
              <w:rPr>
                <w:sz w:val="30"/>
                <w:szCs w:val="30"/>
                <w:cs/>
                <w:lang w:val="en-US"/>
              </w:rPr>
              <w:t>,</w:t>
            </w:r>
            <w:r w:rsidRPr="002F4F77">
              <w:rPr>
                <w:sz w:val="30"/>
                <w:szCs w:val="30"/>
                <w:lang w:val="en-US"/>
              </w:rPr>
              <w:t>759</w:t>
            </w:r>
            <w:r w:rsidRPr="002F4F77">
              <w:rPr>
                <w:sz w:val="30"/>
                <w:szCs w:val="30"/>
                <w:cs/>
                <w:lang w:val="en-US"/>
              </w:rPr>
              <w:t>)</w:t>
            </w:r>
          </w:p>
        </w:tc>
        <w:tc>
          <w:tcPr>
            <w:tcW w:w="254" w:type="dxa"/>
          </w:tcPr>
          <w:p w14:paraId="27792363" w14:textId="77777777" w:rsidR="00755F2D" w:rsidRPr="002F4F77" w:rsidRDefault="00755F2D" w:rsidP="0006227E">
            <w:pPr>
              <w:tabs>
                <w:tab w:val="decimal" w:pos="852"/>
              </w:tabs>
              <w:spacing w:line="240" w:lineRule="auto"/>
              <w:ind w:right="-108"/>
              <w:jc w:val="right"/>
              <w:rPr>
                <w:sz w:val="30"/>
                <w:szCs w:val="30"/>
              </w:rPr>
            </w:pPr>
          </w:p>
        </w:tc>
      </w:tr>
      <w:tr w:rsidR="00755F2D" w:rsidRPr="002F4F77" w14:paraId="4CE71DC3" w14:textId="77777777" w:rsidTr="0006227E">
        <w:tc>
          <w:tcPr>
            <w:tcW w:w="6354" w:type="dxa"/>
          </w:tcPr>
          <w:p w14:paraId="676411B1" w14:textId="0FA14150" w:rsidR="00755F2D" w:rsidRPr="002F4F77" w:rsidRDefault="003F57A4" w:rsidP="003F57A4">
            <w:pPr>
              <w:spacing w:line="240" w:lineRule="auto"/>
              <w:rPr>
                <w:sz w:val="30"/>
                <w:szCs w:val="30"/>
                <w:cs/>
              </w:rPr>
            </w:pPr>
            <w:r>
              <w:rPr>
                <w:sz w:val="30"/>
                <w:szCs w:val="30"/>
                <w:u w:val="single"/>
                <w:lang w:val="en-US"/>
              </w:rPr>
              <w:t>Less</w:t>
            </w:r>
            <w:r w:rsidRPr="002F4F77">
              <w:rPr>
                <w:rFonts w:hint="cs"/>
                <w:sz w:val="30"/>
                <w:szCs w:val="30"/>
                <w:cs/>
              </w:rPr>
              <w:t xml:space="preserve"> </w:t>
            </w:r>
            <w:r w:rsidRPr="003F57A4">
              <w:rPr>
                <w:sz w:val="30"/>
                <w:szCs w:val="30"/>
              </w:rPr>
              <w:t>Reclassified to Non-current assets classified as held for sale</w:t>
            </w:r>
          </w:p>
        </w:tc>
        <w:tc>
          <w:tcPr>
            <w:tcW w:w="1080" w:type="dxa"/>
            <w:tcBorders>
              <w:bottom w:val="single" w:sz="4" w:space="0" w:color="auto"/>
            </w:tcBorders>
          </w:tcPr>
          <w:p w14:paraId="050792C3" w14:textId="77777777" w:rsidR="00755F2D" w:rsidRPr="002F4F77" w:rsidRDefault="00755F2D" w:rsidP="0006227E">
            <w:pPr>
              <w:tabs>
                <w:tab w:val="decimal" w:pos="852"/>
              </w:tabs>
              <w:spacing w:line="240" w:lineRule="auto"/>
              <w:ind w:left="-108" w:right="-108"/>
              <w:jc w:val="right"/>
              <w:rPr>
                <w:sz w:val="30"/>
                <w:szCs w:val="30"/>
                <w:cs/>
                <w:lang w:val="en-US"/>
              </w:rPr>
            </w:pPr>
            <w:r w:rsidRPr="002F4F77">
              <w:rPr>
                <w:sz w:val="30"/>
                <w:szCs w:val="30"/>
                <w:cs/>
                <w:lang w:val="en-US"/>
              </w:rPr>
              <w:t>(31</w:t>
            </w:r>
            <w:r w:rsidRPr="002F4F77">
              <w:rPr>
                <w:sz w:val="30"/>
                <w:szCs w:val="30"/>
                <w:lang w:val="en-US"/>
              </w:rPr>
              <w:t>,</w:t>
            </w:r>
            <w:r w:rsidRPr="002F4F77">
              <w:rPr>
                <w:sz w:val="30"/>
                <w:szCs w:val="30"/>
                <w:cs/>
                <w:lang w:val="en-US"/>
              </w:rPr>
              <w:t>026)</w:t>
            </w:r>
          </w:p>
        </w:tc>
        <w:tc>
          <w:tcPr>
            <w:tcW w:w="270" w:type="dxa"/>
          </w:tcPr>
          <w:p w14:paraId="0E96060E" w14:textId="77777777" w:rsidR="00755F2D" w:rsidRPr="002F4F77" w:rsidRDefault="00755F2D" w:rsidP="0006227E">
            <w:pPr>
              <w:tabs>
                <w:tab w:val="decimal" w:pos="852"/>
              </w:tabs>
              <w:spacing w:line="240" w:lineRule="auto"/>
              <w:ind w:left="-108" w:right="-108"/>
              <w:jc w:val="right"/>
              <w:rPr>
                <w:sz w:val="30"/>
                <w:szCs w:val="30"/>
              </w:rPr>
            </w:pPr>
          </w:p>
        </w:tc>
        <w:tc>
          <w:tcPr>
            <w:tcW w:w="1080" w:type="dxa"/>
            <w:tcBorders>
              <w:bottom w:val="single" w:sz="4" w:space="0" w:color="auto"/>
            </w:tcBorders>
          </w:tcPr>
          <w:p w14:paraId="2C72F7F1" w14:textId="77777777" w:rsidR="00755F2D" w:rsidRPr="002F4F77" w:rsidRDefault="00755F2D" w:rsidP="0006227E">
            <w:pPr>
              <w:tabs>
                <w:tab w:val="decimal" w:pos="527"/>
              </w:tabs>
              <w:spacing w:line="240" w:lineRule="auto"/>
              <w:ind w:left="-108" w:right="-108"/>
              <w:jc w:val="right"/>
              <w:rPr>
                <w:sz w:val="30"/>
                <w:szCs w:val="30"/>
                <w:cs/>
                <w:lang w:val="en-US"/>
              </w:rPr>
            </w:pPr>
            <w:r w:rsidRPr="002F4F77">
              <w:rPr>
                <w:rFonts w:hint="cs"/>
                <w:sz w:val="30"/>
                <w:szCs w:val="30"/>
                <w:cs/>
                <w:lang w:val="en-US"/>
              </w:rPr>
              <w:t>-</w:t>
            </w:r>
          </w:p>
        </w:tc>
        <w:tc>
          <w:tcPr>
            <w:tcW w:w="254" w:type="dxa"/>
          </w:tcPr>
          <w:p w14:paraId="519E9C83" w14:textId="77777777" w:rsidR="00755F2D" w:rsidRPr="002F4F77" w:rsidRDefault="00755F2D" w:rsidP="0006227E">
            <w:pPr>
              <w:tabs>
                <w:tab w:val="decimal" w:pos="852"/>
              </w:tabs>
              <w:spacing w:line="240" w:lineRule="auto"/>
              <w:ind w:right="-108"/>
              <w:jc w:val="right"/>
              <w:rPr>
                <w:sz w:val="30"/>
                <w:szCs w:val="30"/>
              </w:rPr>
            </w:pPr>
          </w:p>
        </w:tc>
      </w:tr>
      <w:tr w:rsidR="00755F2D" w:rsidRPr="002F4F77" w14:paraId="1D262DCE" w14:textId="77777777" w:rsidTr="0006227E">
        <w:tc>
          <w:tcPr>
            <w:tcW w:w="6354" w:type="dxa"/>
          </w:tcPr>
          <w:p w14:paraId="596DA951" w14:textId="4FA946D4" w:rsidR="00755F2D" w:rsidRPr="00C14B96" w:rsidRDefault="00605C27" w:rsidP="0006227E">
            <w:pPr>
              <w:spacing w:line="240" w:lineRule="auto"/>
              <w:rPr>
                <w:b/>
                <w:bCs/>
                <w:sz w:val="30"/>
                <w:szCs w:val="30"/>
                <w:cs/>
              </w:rPr>
            </w:pPr>
            <w:r w:rsidRPr="00605C27">
              <w:rPr>
                <w:b/>
                <w:bCs/>
                <w:sz w:val="30"/>
                <w:szCs w:val="30"/>
                <w:lang w:val="en-US"/>
              </w:rPr>
              <w:t>Closing book amount</w:t>
            </w:r>
          </w:p>
        </w:tc>
        <w:tc>
          <w:tcPr>
            <w:tcW w:w="1080" w:type="dxa"/>
            <w:tcBorders>
              <w:bottom w:val="single" w:sz="4" w:space="0" w:color="auto"/>
            </w:tcBorders>
          </w:tcPr>
          <w:p w14:paraId="5F055C58" w14:textId="77777777" w:rsidR="00755F2D" w:rsidRPr="00C14B96" w:rsidRDefault="00755F2D" w:rsidP="0006227E">
            <w:pPr>
              <w:tabs>
                <w:tab w:val="decimal" w:pos="852"/>
              </w:tabs>
              <w:spacing w:line="240" w:lineRule="auto"/>
              <w:ind w:left="-108" w:right="-108"/>
              <w:jc w:val="right"/>
              <w:rPr>
                <w:b/>
                <w:bCs/>
                <w:sz w:val="30"/>
                <w:szCs w:val="30"/>
                <w:cs/>
                <w:lang w:val="en-US"/>
              </w:rPr>
            </w:pPr>
            <w:r w:rsidRPr="00C14B96">
              <w:rPr>
                <w:b/>
                <w:bCs/>
                <w:sz w:val="30"/>
                <w:szCs w:val="30"/>
                <w:lang w:val="en-US"/>
              </w:rPr>
              <w:t>-</w:t>
            </w:r>
          </w:p>
        </w:tc>
        <w:tc>
          <w:tcPr>
            <w:tcW w:w="270" w:type="dxa"/>
          </w:tcPr>
          <w:p w14:paraId="6BB48697" w14:textId="77777777" w:rsidR="00755F2D" w:rsidRPr="00C14B96" w:rsidRDefault="00755F2D" w:rsidP="0006227E">
            <w:pPr>
              <w:tabs>
                <w:tab w:val="decimal" w:pos="852"/>
              </w:tabs>
              <w:spacing w:line="240" w:lineRule="auto"/>
              <w:ind w:left="-108" w:right="-108"/>
              <w:jc w:val="right"/>
              <w:rPr>
                <w:b/>
                <w:bCs/>
                <w:sz w:val="30"/>
                <w:szCs w:val="30"/>
              </w:rPr>
            </w:pPr>
          </w:p>
        </w:tc>
        <w:tc>
          <w:tcPr>
            <w:tcW w:w="1080" w:type="dxa"/>
            <w:tcBorders>
              <w:bottom w:val="single" w:sz="4" w:space="0" w:color="auto"/>
            </w:tcBorders>
          </w:tcPr>
          <w:p w14:paraId="079C3AE8" w14:textId="77777777" w:rsidR="00755F2D" w:rsidRPr="00C14B96" w:rsidRDefault="00755F2D" w:rsidP="0006227E">
            <w:pPr>
              <w:tabs>
                <w:tab w:val="decimal" w:pos="527"/>
              </w:tabs>
              <w:spacing w:line="240" w:lineRule="auto"/>
              <w:ind w:left="-108" w:right="-108"/>
              <w:jc w:val="right"/>
              <w:rPr>
                <w:b/>
                <w:bCs/>
                <w:sz w:val="30"/>
                <w:szCs w:val="30"/>
                <w:cs/>
                <w:lang w:val="en-US"/>
              </w:rPr>
            </w:pPr>
            <w:r w:rsidRPr="00C14B96">
              <w:rPr>
                <w:b/>
                <w:bCs/>
                <w:sz w:val="30"/>
                <w:szCs w:val="30"/>
                <w:lang w:val="en-US"/>
              </w:rPr>
              <w:t>29</w:t>
            </w:r>
            <w:r w:rsidRPr="00C14B96">
              <w:rPr>
                <w:b/>
                <w:bCs/>
                <w:sz w:val="30"/>
                <w:szCs w:val="30"/>
                <w:cs/>
                <w:lang w:val="en-US"/>
              </w:rPr>
              <w:t>,</w:t>
            </w:r>
            <w:r w:rsidRPr="00C14B96">
              <w:rPr>
                <w:b/>
                <w:bCs/>
                <w:sz w:val="30"/>
                <w:szCs w:val="30"/>
                <w:lang w:val="en-US"/>
              </w:rPr>
              <w:t>038</w:t>
            </w:r>
          </w:p>
        </w:tc>
        <w:tc>
          <w:tcPr>
            <w:tcW w:w="254" w:type="dxa"/>
          </w:tcPr>
          <w:p w14:paraId="0F8C8710" w14:textId="77777777" w:rsidR="00755F2D" w:rsidRPr="002F4F77" w:rsidRDefault="00755F2D" w:rsidP="0006227E">
            <w:pPr>
              <w:tabs>
                <w:tab w:val="decimal" w:pos="852"/>
              </w:tabs>
              <w:spacing w:line="240" w:lineRule="auto"/>
              <w:ind w:right="-108"/>
              <w:jc w:val="right"/>
              <w:rPr>
                <w:sz w:val="30"/>
                <w:szCs w:val="30"/>
              </w:rPr>
            </w:pPr>
          </w:p>
        </w:tc>
      </w:tr>
    </w:tbl>
    <w:p w14:paraId="6DD652FC" w14:textId="77777777" w:rsidR="003B3288" w:rsidRDefault="003B3288" w:rsidP="00704B2D">
      <w:pPr>
        <w:overflowPunct w:val="0"/>
        <w:adjustRightInd w:val="0"/>
        <w:spacing w:before="120" w:after="120" w:line="240" w:lineRule="auto"/>
        <w:ind w:left="567"/>
        <w:jc w:val="thaiDistribute"/>
        <w:textAlignment w:val="baseline"/>
        <w:rPr>
          <w:sz w:val="30"/>
          <w:szCs w:val="30"/>
          <w:lang w:val="en-US"/>
        </w:rPr>
      </w:pPr>
    </w:p>
    <w:p w14:paraId="588EA8C5" w14:textId="3F48FB1D" w:rsidR="006A3036" w:rsidRDefault="006A3036" w:rsidP="00704B2D">
      <w:pPr>
        <w:overflowPunct w:val="0"/>
        <w:adjustRightInd w:val="0"/>
        <w:spacing w:before="120" w:after="120" w:line="240" w:lineRule="auto"/>
        <w:ind w:left="567"/>
        <w:jc w:val="thaiDistribute"/>
        <w:textAlignment w:val="baseline"/>
        <w:rPr>
          <w:sz w:val="30"/>
          <w:szCs w:val="30"/>
          <w:lang w:val="en-US"/>
        </w:rPr>
      </w:pPr>
      <w:r w:rsidRPr="00BE28BC">
        <w:rPr>
          <w:sz w:val="30"/>
          <w:szCs w:val="30"/>
          <w:lang w:val="en-US"/>
        </w:rPr>
        <w:t xml:space="preserve">As at 18 </w:t>
      </w:r>
      <w:proofErr w:type="spellStart"/>
      <w:r w:rsidRPr="00BE28BC">
        <w:rPr>
          <w:sz w:val="30"/>
          <w:szCs w:val="30"/>
          <w:lang w:val="en-US"/>
        </w:rPr>
        <w:t>Febuary</w:t>
      </w:r>
      <w:proofErr w:type="spellEnd"/>
      <w:r w:rsidRPr="00BE28BC">
        <w:rPr>
          <w:sz w:val="30"/>
          <w:szCs w:val="30"/>
          <w:lang w:val="en-US"/>
        </w:rPr>
        <w:t xml:space="preserve"> 2022 </w:t>
      </w:r>
      <w:r w:rsidRPr="006A3036">
        <w:rPr>
          <w:sz w:val="30"/>
          <w:szCs w:val="30"/>
          <w:lang w:val="en-US"/>
        </w:rPr>
        <w:t>SR Power Holding</w:t>
      </w:r>
      <w:r>
        <w:rPr>
          <w:sz w:val="30"/>
          <w:szCs w:val="30"/>
          <w:lang w:val="en-US"/>
        </w:rPr>
        <w:t xml:space="preserve"> </w:t>
      </w:r>
      <w:r w:rsidRPr="006A3036">
        <w:rPr>
          <w:sz w:val="30"/>
          <w:szCs w:val="30"/>
          <w:lang w:val="en-US"/>
        </w:rPr>
        <w:t>Company Limited</w:t>
      </w:r>
      <w:r w:rsidR="00BE28BC">
        <w:rPr>
          <w:sz w:val="30"/>
          <w:szCs w:val="30"/>
          <w:lang w:val="en-US"/>
        </w:rPr>
        <w:t xml:space="preserve"> has signed in </w:t>
      </w:r>
      <w:r w:rsidR="00BE28BC" w:rsidRPr="00BE28BC">
        <w:rPr>
          <w:sz w:val="30"/>
          <w:szCs w:val="30"/>
          <w:lang w:val="en-US"/>
        </w:rPr>
        <w:t>Share Sale and Purchase Agreement</w:t>
      </w:r>
      <w:r w:rsidR="00BE28BC">
        <w:rPr>
          <w:sz w:val="30"/>
          <w:szCs w:val="30"/>
          <w:lang w:val="en-US"/>
        </w:rPr>
        <w:t xml:space="preserve"> for </w:t>
      </w:r>
      <w:r w:rsidR="00E6410E">
        <w:rPr>
          <w:sz w:val="30"/>
          <w:szCs w:val="30"/>
          <w:lang w:val="en-US"/>
        </w:rPr>
        <w:t xml:space="preserve">sale common stock of </w:t>
      </w:r>
      <w:r w:rsidR="00E6410E" w:rsidRPr="00E6410E">
        <w:rPr>
          <w:sz w:val="30"/>
          <w:szCs w:val="30"/>
          <w:lang w:val="en-US"/>
        </w:rPr>
        <w:t>C2C Solutions Company Limited</w:t>
      </w:r>
      <w:r w:rsidR="00704B2D">
        <w:rPr>
          <w:sz w:val="30"/>
          <w:szCs w:val="30"/>
          <w:lang w:val="en-US"/>
        </w:rPr>
        <w:t xml:space="preserve"> and </w:t>
      </w:r>
      <w:proofErr w:type="spellStart"/>
      <w:r w:rsidR="00704B2D" w:rsidRPr="00704B2D">
        <w:rPr>
          <w:sz w:val="30"/>
          <w:szCs w:val="30"/>
          <w:lang w:val="en-US"/>
        </w:rPr>
        <w:t>Soltech</w:t>
      </w:r>
      <w:proofErr w:type="spellEnd"/>
      <w:r w:rsidR="00704B2D" w:rsidRPr="00704B2D">
        <w:rPr>
          <w:sz w:val="30"/>
          <w:szCs w:val="30"/>
          <w:lang w:val="en-US"/>
        </w:rPr>
        <w:t xml:space="preserve"> Solutions Company Limited</w:t>
      </w:r>
      <w:r w:rsidR="00704B2D">
        <w:rPr>
          <w:sz w:val="30"/>
          <w:szCs w:val="30"/>
          <w:lang w:val="en-US"/>
        </w:rPr>
        <w:t xml:space="preserve"> (</w:t>
      </w:r>
      <w:r w:rsidR="00704B2D" w:rsidRPr="00704B2D">
        <w:rPr>
          <w:sz w:val="30"/>
          <w:szCs w:val="30"/>
          <w:lang w:val="en-US"/>
        </w:rPr>
        <w:t>Generating  electricity from solar power plant</w:t>
      </w:r>
      <w:r w:rsidR="00704B2D">
        <w:rPr>
          <w:sz w:val="30"/>
          <w:szCs w:val="30"/>
          <w:lang w:val="en-US"/>
        </w:rPr>
        <w:t xml:space="preserve">) </w:t>
      </w:r>
      <w:r w:rsidR="00AE2740">
        <w:rPr>
          <w:sz w:val="30"/>
          <w:szCs w:val="30"/>
          <w:lang w:val="en-US"/>
        </w:rPr>
        <w:t>The company</w:t>
      </w:r>
      <w:r w:rsidR="00551985">
        <w:rPr>
          <w:sz w:val="30"/>
          <w:szCs w:val="30"/>
          <w:lang w:val="en-US"/>
        </w:rPr>
        <w:t xml:space="preserve"> held 25.10 % to </w:t>
      </w:r>
      <w:r w:rsidR="00551985" w:rsidRPr="00551985">
        <w:rPr>
          <w:sz w:val="30"/>
          <w:szCs w:val="30"/>
          <w:lang w:val="en-US"/>
        </w:rPr>
        <w:t xml:space="preserve">PSS </w:t>
      </w:r>
      <w:proofErr w:type="spellStart"/>
      <w:r w:rsidR="00551985" w:rsidRPr="00551985">
        <w:rPr>
          <w:sz w:val="30"/>
          <w:szCs w:val="30"/>
          <w:lang w:val="en-US"/>
        </w:rPr>
        <w:t>Amarenco</w:t>
      </w:r>
      <w:proofErr w:type="spellEnd"/>
      <w:r w:rsidR="00551985" w:rsidRPr="00551985">
        <w:rPr>
          <w:sz w:val="30"/>
          <w:szCs w:val="30"/>
          <w:lang w:val="en-US"/>
        </w:rPr>
        <w:t xml:space="preserve"> </w:t>
      </w:r>
      <w:proofErr w:type="spellStart"/>
      <w:r w:rsidR="00551985" w:rsidRPr="00551985">
        <w:rPr>
          <w:sz w:val="30"/>
          <w:szCs w:val="30"/>
          <w:lang w:val="en-US"/>
        </w:rPr>
        <w:t>HoldCo</w:t>
      </w:r>
      <w:proofErr w:type="spellEnd"/>
      <w:r w:rsidR="00551985" w:rsidRPr="00551985">
        <w:rPr>
          <w:sz w:val="30"/>
          <w:szCs w:val="30"/>
          <w:lang w:val="en-US"/>
        </w:rPr>
        <w:t xml:space="preserve"> 1 PTE.LTD</w:t>
      </w:r>
      <w:r w:rsidR="00551985">
        <w:rPr>
          <w:sz w:val="30"/>
          <w:szCs w:val="30"/>
          <w:lang w:val="en-US"/>
        </w:rPr>
        <w:t xml:space="preserve">, </w:t>
      </w:r>
      <w:r w:rsidR="00EE5CDC" w:rsidRPr="00EE5CDC">
        <w:rPr>
          <w:sz w:val="30"/>
          <w:szCs w:val="30"/>
          <w:lang w:val="en-US"/>
        </w:rPr>
        <w:t>The agreement will become effective upon the fulfillment of all the terms and conditions as prescribed in the agreement.</w:t>
      </w:r>
    </w:p>
    <w:p w14:paraId="4D0FA03E" w14:textId="2CB50A28" w:rsidR="00AE2740" w:rsidRDefault="00AE2740" w:rsidP="00704B2D">
      <w:pPr>
        <w:overflowPunct w:val="0"/>
        <w:adjustRightInd w:val="0"/>
        <w:spacing w:before="120" w:after="120" w:line="240" w:lineRule="auto"/>
        <w:ind w:left="567"/>
        <w:jc w:val="thaiDistribute"/>
        <w:textAlignment w:val="baseline"/>
        <w:rPr>
          <w:sz w:val="30"/>
          <w:szCs w:val="30"/>
          <w:lang w:val="en-US"/>
        </w:rPr>
      </w:pPr>
      <w:r>
        <w:rPr>
          <w:sz w:val="30"/>
          <w:szCs w:val="30"/>
          <w:lang w:val="en-US"/>
        </w:rPr>
        <w:t>T</w:t>
      </w:r>
      <w:r w:rsidRPr="00AE2740">
        <w:rPr>
          <w:sz w:val="30"/>
          <w:szCs w:val="30"/>
          <w:lang w:val="en-US"/>
        </w:rPr>
        <w: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p>
    <w:p w14:paraId="63DF8A52" w14:textId="3CA0F53F" w:rsidR="00AE2740" w:rsidRDefault="00AE2740" w:rsidP="00717487">
      <w:pPr>
        <w:spacing w:before="120" w:after="120" w:line="240" w:lineRule="auto"/>
        <w:ind w:left="567"/>
        <w:jc w:val="thaiDistribute"/>
        <w:rPr>
          <w:rFonts w:eastAsia="Arial Unicode MS"/>
          <w:spacing w:val="-6"/>
          <w:sz w:val="30"/>
          <w:szCs w:val="30"/>
        </w:rPr>
      </w:pPr>
      <w:r w:rsidRPr="00E80CF7">
        <w:rPr>
          <w:rFonts w:eastAsia="Arial Unicode MS"/>
          <w:spacing w:val="-6"/>
          <w:sz w:val="30"/>
          <w:szCs w:val="30"/>
        </w:rPr>
        <w:t xml:space="preserve">As at </w:t>
      </w:r>
      <w:r w:rsidRPr="00E80CF7">
        <w:rPr>
          <w:rFonts w:eastAsia="Arial Unicode MS"/>
          <w:spacing w:val="-6"/>
          <w:sz w:val="30"/>
          <w:szCs w:val="30"/>
          <w:cs/>
        </w:rPr>
        <w:t xml:space="preserve">31 </w:t>
      </w:r>
      <w:r w:rsidRPr="00E80CF7">
        <w:rPr>
          <w:rFonts w:eastAsia="Arial Unicode MS"/>
          <w:spacing w:val="-6"/>
          <w:sz w:val="30"/>
          <w:szCs w:val="30"/>
        </w:rPr>
        <w:t xml:space="preserve">December </w:t>
      </w:r>
      <w:r w:rsidRPr="00E80CF7">
        <w:rPr>
          <w:rFonts w:eastAsia="Arial Unicode MS"/>
          <w:spacing w:val="-6"/>
          <w:sz w:val="30"/>
          <w:szCs w:val="30"/>
          <w:cs/>
        </w:rPr>
        <w:t>2020</w:t>
      </w:r>
      <w:r w:rsidRPr="00E80CF7">
        <w:rPr>
          <w:rFonts w:eastAsia="Arial Unicode MS"/>
          <w:spacing w:val="-6"/>
          <w:sz w:val="30"/>
          <w:szCs w:val="30"/>
        </w:rPr>
        <w:t>, the Group impairment loss on investment in C</w:t>
      </w:r>
      <w:r w:rsidRPr="00E80CF7">
        <w:rPr>
          <w:rFonts w:eastAsia="Arial Unicode MS"/>
          <w:spacing w:val="-6"/>
          <w:sz w:val="30"/>
          <w:szCs w:val="30"/>
          <w:cs/>
        </w:rPr>
        <w:t>2</w:t>
      </w:r>
      <w:r w:rsidRPr="00E80CF7">
        <w:rPr>
          <w:rFonts w:eastAsia="Arial Unicode MS"/>
          <w:spacing w:val="-6"/>
          <w:sz w:val="30"/>
          <w:szCs w:val="30"/>
        </w:rPr>
        <w:t xml:space="preserve">C Solutions Company Limited amounting to Baht </w:t>
      </w:r>
      <w:r w:rsidRPr="00E80CF7">
        <w:rPr>
          <w:rFonts w:eastAsia="Arial Unicode MS"/>
          <w:spacing w:val="-6"/>
          <w:sz w:val="30"/>
          <w:szCs w:val="30"/>
          <w:cs/>
        </w:rPr>
        <w:t xml:space="preserve">4.76 </w:t>
      </w:r>
      <w:r w:rsidRPr="00E80CF7">
        <w:rPr>
          <w:rFonts w:eastAsia="Arial Unicode MS"/>
          <w:spacing w:val="-6"/>
          <w:sz w:val="30"/>
          <w:szCs w:val="30"/>
        </w:rPr>
        <w:t>million</w:t>
      </w:r>
    </w:p>
    <w:p w14:paraId="0F91C729" w14:textId="77777777" w:rsidR="00EF2CC0" w:rsidRDefault="00EF2CC0" w:rsidP="00717487">
      <w:pPr>
        <w:spacing w:before="120" w:after="120" w:line="240" w:lineRule="auto"/>
        <w:ind w:left="567"/>
        <w:jc w:val="thaiDistribute"/>
        <w:rPr>
          <w:rFonts w:eastAsia="Arial Unicode MS"/>
          <w:spacing w:val="-6"/>
          <w:sz w:val="30"/>
          <w:szCs w:val="30"/>
        </w:rPr>
      </w:pPr>
    </w:p>
    <w:p w14:paraId="3E520E93" w14:textId="77777777" w:rsidR="00EF2CC0" w:rsidRDefault="00EF2CC0" w:rsidP="00717487">
      <w:pPr>
        <w:spacing w:before="120" w:after="120" w:line="240" w:lineRule="auto"/>
        <w:ind w:left="567"/>
        <w:jc w:val="thaiDistribute"/>
        <w:rPr>
          <w:rFonts w:eastAsia="Arial Unicode MS"/>
          <w:spacing w:val="-6"/>
          <w:sz w:val="30"/>
          <w:szCs w:val="30"/>
        </w:rPr>
      </w:pPr>
    </w:p>
    <w:p w14:paraId="2663245E" w14:textId="77777777" w:rsidR="003B3288" w:rsidRDefault="003B3288" w:rsidP="00717487">
      <w:pPr>
        <w:spacing w:before="120" w:after="120" w:line="240" w:lineRule="auto"/>
        <w:ind w:left="567"/>
        <w:jc w:val="thaiDistribute"/>
        <w:rPr>
          <w:rFonts w:eastAsia="Arial Unicode MS"/>
          <w:sz w:val="30"/>
          <w:szCs w:val="30"/>
          <w:highlight w:val="red"/>
        </w:rPr>
      </w:pPr>
    </w:p>
    <w:p w14:paraId="2ADB7665" w14:textId="77777777" w:rsidR="003B3288" w:rsidRDefault="003B3288" w:rsidP="00717487">
      <w:pPr>
        <w:spacing w:before="120" w:after="120" w:line="240" w:lineRule="auto"/>
        <w:ind w:left="567"/>
        <w:jc w:val="thaiDistribute"/>
        <w:rPr>
          <w:rFonts w:eastAsia="Arial Unicode MS"/>
          <w:sz w:val="30"/>
          <w:szCs w:val="30"/>
          <w:highlight w:val="red"/>
        </w:rPr>
      </w:pPr>
    </w:p>
    <w:p w14:paraId="4D72BB02" w14:textId="77777777" w:rsidR="003B3288" w:rsidRDefault="003B3288" w:rsidP="00717487">
      <w:pPr>
        <w:spacing w:before="120" w:after="120" w:line="240" w:lineRule="auto"/>
        <w:ind w:left="567"/>
        <w:jc w:val="thaiDistribute"/>
        <w:rPr>
          <w:rFonts w:eastAsia="Arial Unicode MS"/>
          <w:sz w:val="30"/>
          <w:szCs w:val="30"/>
          <w:highlight w:val="red"/>
        </w:rPr>
      </w:pPr>
    </w:p>
    <w:p w14:paraId="69721BB3" w14:textId="77777777" w:rsidR="003B3288" w:rsidRDefault="003B3288" w:rsidP="00717487">
      <w:pPr>
        <w:spacing w:before="120" w:after="120" w:line="240" w:lineRule="auto"/>
        <w:ind w:left="567"/>
        <w:jc w:val="thaiDistribute"/>
        <w:rPr>
          <w:rFonts w:eastAsia="Arial Unicode MS"/>
          <w:sz w:val="30"/>
          <w:szCs w:val="30"/>
          <w:highlight w:val="red"/>
        </w:rPr>
      </w:pPr>
    </w:p>
    <w:p w14:paraId="0EE428EE" w14:textId="722EB082" w:rsidR="00320F8E" w:rsidRDefault="00320F8E" w:rsidP="00717487">
      <w:pPr>
        <w:spacing w:before="120" w:after="120" w:line="240" w:lineRule="auto"/>
        <w:ind w:left="567"/>
        <w:jc w:val="thaiDistribute"/>
        <w:rPr>
          <w:rFonts w:eastAsia="Arial Unicode MS"/>
          <w:sz w:val="30"/>
          <w:szCs w:val="30"/>
          <w:highlight w:val="red"/>
        </w:rPr>
      </w:pPr>
      <w:r>
        <w:rPr>
          <w:rFonts w:eastAsia="Arial Unicode MS"/>
          <w:sz w:val="30"/>
          <w:szCs w:val="30"/>
          <w:highlight w:val="red"/>
        </w:rPr>
        <w:br w:type="page"/>
      </w:r>
    </w:p>
    <w:p w14:paraId="73DA8A88" w14:textId="77777777" w:rsidR="00C55134" w:rsidRPr="005608A5" w:rsidRDefault="00C55134" w:rsidP="0080386A">
      <w:pPr>
        <w:spacing w:before="120" w:after="120" w:line="440" w:lineRule="exact"/>
        <w:ind w:left="567"/>
        <w:jc w:val="thaiDistribute"/>
        <w:rPr>
          <w:rFonts w:eastAsia="Arial Unicode MS"/>
          <w:b/>
          <w:bCs/>
          <w:color w:val="000000" w:themeColor="text1"/>
          <w:sz w:val="30"/>
          <w:szCs w:val="30"/>
        </w:rPr>
      </w:pPr>
      <w:r w:rsidRPr="005608A5">
        <w:rPr>
          <w:rFonts w:eastAsia="Arial Unicode MS"/>
          <w:b/>
          <w:bCs/>
          <w:color w:val="000000" w:themeColor="text1"/>
          <w:sz w:val="30"/>
          <w:szCs w:val="30"/>
        </w:rPr>
        <w:t>Contingent liabilities in respect of associates and joint ventures</w:t>
      </w:r>
    </w:p>
    <w:p w14:paraId="6EF258B0" w14:textId="3DC01F2E" w:rsidR="0010288E" w:rsidRPr="005608A5" w:rsidRDefault="0010288E" w:rsidP="0010288E">
      <w:pPr>
        <w:spacing w:before="120" w:after="120" w:line="440" w:lineRule="exact"/>
        <w:ind w:left="567"/>
        <w:rPr>
          <w:snapToGrid w:val="0"/>
          <w:color w:val="000000" w:themeColor="text1"/>
          <w:spacing w:val="-2"/>
          <w:sz w:val="30"/>
          <w:szCs w:val="30"/>
          <w:lang w:eastAsia="th-TH"/>
        </w:rPr>
      </w:pPr>
      <w:r w:rsidRPr="005608A5">
        <w:rPr>
          <w:snapToGrid w:val="0"/>
          <w:color w:val="000000" w:themeColor="text1"/>
          <w:spacing w:val="-2"/>
          <w:sz w:val="30"/>
          <w:szCs w:val="30"/>
          <w:lang w:eastAsia="th-TH"/>
        </w:rPr>
        <w:t xml:space="preserve">As at </w:t>
      </w:r>
      <w:r w:rsidRPr="005608A5">
        <w:rPr>
          <w:snapToGrid w:val="0"/>
          <w:color w:val="000000" w:themeColor="text1"/>
          <w:spacing w:val="-2"/>
          <w:sz w:val="30"/>
          <w:szCs w:val="30"/>
          <w:cs/>
          <w:lang w:eastAsia="th-TH"/>
        </w:rPr>
        <w:t xml:space="preserve">31 </w:t>
      </w:r>
      <w:r w:rsidRPr="005608A5">
        <w:rPr>
          <w:snapToGrid w:val="0"/>
          <w:color w:val="000000" w:themeColor="text1"/>
          <w:spacing w:val="-2"/>
          <w:sz w:val="30"/>
          <w:szCs w:val="30"/>
          <w:lang w:eastAsia="th-TH"/>
        </w:rPr>
        <w:t xml:space="preserve">December </w:t>
      </w:r>
      <w:r w:rsidRPr="005608A5">
        <w:rPr>
          <w:snapToGrid w:val="0"/>
          <w:color w:val="000000" w:themeColor="text1"/>
          <w:spacing w:val="-2"/>
          <w:sz w:val="30"/>
          <w:szCs w:val="30"/>
          <w:cs/>
          <w:lang w:eastAsia="th-TH"/>
        </w:rPr>
        <w:t>202</w:t>
      </w:r>
      <w:r w:rsidRPr="005608A5">
        <w:rPr>
          <w:rFonts w:hint="cs"/>
          <w:snapToGrid w:val="0"/>
          <w:color w:val="000000" w:themeColor="text1"/>
          <w:spacing w:val="-2"/>
          <w:sz w:val="30"/>
          <w:szCs w:val="30"/>
          <w:cs/>
          <w:lang w:eastAsia="th-TH"/>
        </w:rPr>
        <w:t>1</w:t>
      </w:r>
      <w:r w:rsidRPr="005608A5">
        <w:rPr>
          <w:snapToGrid w:val="0"/>
          <w:color w:val="000000" w:themeColor="text1"/>
          <w:spacing w:val="-2"/>
          <w:sz w:val="30"/>
          <w:szCs w:val="30"/>
          <w:cs/>
          <w:lang w:eastAsia="th-TH"/>
        </w:rPr>
        <w:t xml:space="preserve"> </w:t>
      </w:r>
      <w:r w:rsidRPr="005608A5">
        <w:rPr>
          <w:snapToGrid w:val="0"/>
          <w:color w:val="000000" w:themeColor="text1"/>
          <w:spacing w:val="-2"/>
          <w:sz w:val="30"/>
          <w:szCs w:val="30"/>
          <w:lang w:eastAsia="th-TH"/>
        </w:rPr>
        <w:t xml:space="preserve">and </w:t>
      </w:r>
      <w:r w:rsidRPr="005608A5">
        <w:rPr>
          <w:snapToGrid w:val="0"/>
          <w:color w:val="000000" w:themeColor="text1"/>
          <w:spacing w:val="-2"/>
          <w:sz w:val="30"/>
          <w:szCs w:val="30"/>
          <w:cs/>
          <w:lang w:eastAsia="th-TH"/>
        </w:rPr>
        <w:t>20</w:t>
      </w:r>
      <w:r w:rsidRPr="005608A5">
        <w:rPr>
          <w:rFonts w:hint="cs"/>
          <w:snapToGrid w:val="0"/>
          <w:color w:val="000000" w:themeColor="text1"/>
          <w:spacing w:val="-2"/>
          <w:sz w:val="30"/>
          <w:szCs w:val="30"/>
          <w:cs/>
          <w:lang w:eastAsia="th-TH"/>
        </w:rPr>
        <w:t>20</w:t>
      </w:r>
      <w:r w:rsidRPr="005608A5">
        <w:rPr>
          <w:snapToGrid w:val="0"/>
          <w:color w:val="000000" w:themeColor="text1"/>
          <w:spacing w:val="-2"/>
          <w:sz w:val="30"/>
          <w:szCs w:val="30"/>
          <w:lang w:eastAsia="th-TH"/>
        </w:rPr>
        <w:t>, there are no contingent liabilities in respect of the Group's interest in associates and joint venture.</w:t>
      </w:r>
    </w:p>
    <w:p w14:paraId="3BD6C871" w14:textId="77777777" w:rsidR="007868A6" w:rsidRPr="005608A5" w:rsidRDefault="007868A6" w:rsidP="0080386A">
      <w:pPr>
        <w:spacing w:line="440" w:lineRule="exact"/>
        <w:ind w:left="567"/>
        <w:jc w:val="thaiDistribute"/>
        <w:rPr>
          <w:rFonts w:eastAsia="Arial Unicode MS"/>
          <w:i/>
          <w:iCs/>
          <w:color w:val="000000" w:themeColor="text1"/>
          <w:sz w:val="30"/>
          <w:szCs w:val="30"/>
        </w:rPr>
      </w:pPr>
      <w:r w:rsidRPr="005608A5">
        <w:rPr>
          <w:rFonts w:eastAsia="Arial Unicode MS"/>
          <w:i/>
          <w:iCs/>
          <w:color w:val="000000" w:themeColor="text1"/>
          <w:sz w:val="30"/>
          <w:szCs w:val="30"/>
        </w:rPr>
        <w:t>Immaterial associates and joint venture</w:t>
      </w:r>
    </w:p>
    <w:p w14:paraId="08EE4970" w14:textId="391B00DF" w:rsidR="00F207D6" w:rsidRPr="005608A5" w:rsidRDefault="00FB2B40" w:rsidP="0080386A">
      <w:pPr>
        <w:spacing w:line="440" w:lineRule="exact"/>
        <w:ind w:left="567"/>
        <w:jc w:val="thaiDistribute"/>
        <w:rPr>
          <w:rFonts w:eastAsia="Arial Unicode MS"/>
          <w:spacing w:val="-4"/>
          <w:sz w:val="30"/>
          <w:szCs w:val="30"/>
        </w:rPr>
      </w:pPr>
      <w:r w:rsidRPr="005608A5">
        <w:rPr>
          <w:rFonts w:eastAsia="Arial Unicode MS"/>
          <w:spacing w:val="-4"/>
          <w:sz w:val="30"/>
          <w:szCs w:val="30"/>
        </w:rPr>
        <w:t>The table below is the carrying amount of its interests, in aggregate, in all individually immaterial associates that are accounted for using equity method.</w:t>
      </w:r>
    </w:p>
    <w:p w14:paraId="1FA8C0F6" w14:textId="5DDBD86C" w:rsidR="00FB2B40" w:rsidRPr="005608A5" w:rsidRDefault="002364E4" w:rsidP="002364E4">
      <w:pPr>
        <w:spacing w:line="440" w:lineRule="exact"/>
        <w:ind w:left="567"/>
        <w:jc w:val="right"/>
        <w:rPr>
          <w:rFonts w:eastAsia="Arial Unicode MS"/>
          <w:b/>
          <w:bCs/>
          <w:sz w:val="30"/>
          <w:szCs w:val="30"/>
        </w:rPr>
      </w:pPr>
      <w:r w:rsidRPr="005608A5">
        <w:rPr>
          <w:rFonts w:eastAsia="Arial Unicode MS"/>
          <w:b/>
          <w:bCs/>
          <w:sz w:val="30"/>
          <w:szCs w:val="30"/>
        </w:rPr>
        <w:t>Unit : Thousand Baht</w:t>
      </w:r>
    </w:p>
    <w:tbl>
      <w:tblPr>
        <w:tblW w:w="8790" w:type="dxa"/>
        <w:tblInd w:w="567" w:type="dxa"/>
        <w:tblLayout w:type="fixed"/>
        <w:tblLook w:val="04A0" w:firstRow="1" w:lastRow="0" w:firstColumn="1" w:lastColumn="0" w:noHBand="0" w:noVBand="1"/>
      </w:tblPr>
      <w:tblGrid>
        <w:gridCol w:w="6062"/>
        <w:gridCol w:w="1364"/>
        <w:gridCol w:w="1364"/>
      </w:tblGrid>
      <w:tr w:rsidR="00F207D6" w:rsidRPr="002F4F77" w14:paraId="17BFDCB9" w14:textId="77777777" w:rsidTr="002865C3">
        <w:tc>
          <w:tcPr>
            <w:tcW w:w="6062" w:type="dxa"/>
            <w:shd w:val="clear" w:color="auto" w:fill="auto"/>
            <w:vAlign w:val="bottom"/>
          </w:tcPr>
          <w:p w14:paraId="16F384A4" w14:textId="77777777" w:rsidR="00F207D6" w:rsidRPr="005608A5" w:rsidRDefault="00F207D6" w:rsidP="0006227E">
            <w:pPr>
              <w:spacing w:line="440" w:lineRule="exact"/>
              <w:ind w:left="-68" w:right="-108"/>
              <w:rPr>
                <w:sz w:val="30"/>
                <w:szCs w:val="30"/>
              </w:rPr>
            </w:pPr>
          </w:p>
        </w:tc>
        <w:tc>
          <w:tcPr>
            <w:tcW w:w="1364" w:type="dxa"/>
            <w:shd w:val="clear" w:color="auto" w:fill="auto"/>
            <w:vAlign w:val="bottom"/>
          </w:tcPr>
          <w:p w14:paraId="17345116" w14:textId="2B5E0918" w:rsidR="00F207D6" w:rsidRPr="005608A5" w:rsidRDefault="00F207D6" w:rsidP="002865C3">
            <w:pPr>
              <w:pBdr>
                <w:bottom w:val="single" w:sz="4" w:space="1" w:color="auto"/>
              </w:pBdr>
              <w:spacing w:line="440" w:lineRule="exact"/>
              <w:ind w:right="-72"/>
              <w:jc w:val="center"/>
              <w:rPr>
                <w:b/>
                <w:bCs/>
                <w:sz w:val="30"/>
                <w:szCs w:val="30"/>
                <w:cs/>
              </w:rPr>
            </w:pPr>
            <w:r w:rsidRPr="005608A5">
              <w:rPr>
                <w:b/>
                <w:bCs/>
                <w:sz w:val="30"/>
                <w:szCs w:val="30"/>
                <w:lang w:val="en-US"/>
              </w:rPr>
              <w:t>2</w:t>
            </w:r>
            <w:r w:rsidR="002364E4" w:rsidRPr="005608A5">
              <w:rPr>
                <w:rFonts w:hint="cs"/>
                <w:b/>
                <w:bCs/>
                <w:sz w:val="30"/>
                <w:szCs w:val="30"/>
                <w:cs/>
                <w:lang w:val="en-US"/>
              </w:rPr>
              <w:t>021</w:t>
            </w:r>
          </w:p>
        </w:tc>
        <w:tc>
          <w:tcPr>
            <w:tcW w:w="1364" w:type="dxa"/>
            <w:shd w:val="clear" w:color="auto" w:fill="auto"/>
            <w:vAlign w:val="bottom"/>
          </w:tcPr>
          <w:p w14:paraId="4D1773BC" w14:textId="1B5C0BDF" w:rsidR="00F207D6" w:rsidRPr="005608A5" w:rsidRDefault="00F207D6" w:rsidP="002865C3">
            <w:pPr>
              <w:pBdr>
                <w:bottom w:val="single" w:sz="4" w:space="1" w:color="auto"/>
              </w:pBdr>
              <w:spacing w:line="440" w:lineRule="exact"/>
              <w:ind w:right="-72"/>
              <w:jc w:val="center"/>
              <w:rPr>
                <w:b/>
                <w:bCs/>
                <w:sz w:val="30"/>
                <w:szCs w:val="30"/>
              </w:rPr>
            </w:pPr>
            <w:r w:rsidRPr="005608A5">
              <w:rPr>
                <w:b/>
                <w:bCs/>
                <w:sz w:val="30"/>
                <w:szCs w:val="30"/>
                <w:lang w:val="en-US"/>
              </w:rPr>
              <w:t>2</w:t>
            </w:r>
            <w:r w:rsidR="002364E4" w:rsidRPr="005608A5">
              <w:rPr>
                <w:rFonts w:hint="cs"/>
                <w:b/>
                <w:bCs/>
                <w:sz w:val="30"/>
                <w:szCs w:val="30"/>
                <w:cs/>
                <w:lang w:val="en-US"/>
              </w:rPr>
              <w:t>020</w:t>
            </w:r>
          </w:p>
        </w:tc>
      </w:tr>
      <w:tr w:rsidR="00F207D6" w:rsidRPr="002F4F77" w14:paraId="1002DA07" w14:textId="77777777" w:rsidTr="00402F59">
        <w:tc>
          <w:tcPr>
            <w:tcW w:w="6062" w:type="dxa"/>
            <w:shd w:val="clear" w:color="auto" w:fill="auto"/>
            <w:vAlign w:val="bottom"/>
          </w:tcPr>
          <w:p w14:paraId="36836E7D" w14:textId="77777777" w:rsidR="00F207D6" w:rsidRPr="005608A5" w:rsidRDefault="00F207D6" w:rsidP="0006227E">
            <w:pPr>
              <w:spacing w:line="440" w:lineRule="exact"/>
              <w:ind w:left="-68" w:right="-108"/>
              <w:rPr>
                <w:b/>
                <w:bCs/>
                <w:sz w:val="30"/>
                <w:szCs w:val="30"/>
              </w:rPr>
            </w:pPr>
          </w:p>
        </w:tc>
        <w:tc>
          <w:tcPr>
            <w:tcW w:w="1364" w:type="dxa"/>
            <w:shd w:val="clear" w:color="auto" w:fill="auto"/>
            <w:vAlign w:val="bottom"/>
          </w:tcPr>
          <w:p w14:paraId="6B327D9C" w14:textId="77777777" w:rsidR="00F207D6" w:rsidRPr="005608A5" w:rsidRDefault="00F207D6" w:rsidP="0006227E">
            <w:pPr>
              <w:spacing w:line="440" w:lineRule="exact"/>
              <w:ind w:right="-72"/>
              <w:jc w:val="right"/>
              <w:rPr>
                <w:sz w:val="30"/>
                <w:szCs w:val="30"/>
              </w:rPr>
            </w:pPr>
          </w:p>
        </w:tc>
        <w:tc>
          <w:tcPr>
            <w:tcW w:w="1364" w:type="dxa"/>
            <w:shd w:val="clear" w:color="auto" w:fill="auto"/>
            <w:vAlign w:val="bottom"/>
          </w:tcPr>
          <w:p w14:paraId="0B09BF76" w14:textId="77777777" w:rsidR="00F207D6" w:rsidRPr="005608A5" w:rsidRDefault="00F207D6" w:rsidP="0006227E">
            <w:pPr>
              <w:spacing w:line="440" w:lineRule="exact"/>
              <w:ind w:right="-72"/>
              <w:jc w:val="right"/>
              <w:rPr>
                <w:sz w:val="30"/>
                <w:szCs w:val="30"/>
              </w:rPr>
            </w:pPr>
          </w:p>
        </w:tc>
      </w:tr>
      <w:tr w:rsidR="00F207D6" w:rsidRPr="002F4F77" w14:paraId="0C660563" w14:textId="77777777" w:rsidTr="00402F59">
        <w:tc>
          <w:tcPr>
            <w:tcW w:w="6062" w:type="dxa"/>
            <w:shd w:val="clear" w:color="auto" w:fill="auto"/>
            <w:vAlign w:val="bottom"/>
          </w:tcPr>
          <w:p w14:paraId="5872EEF2" w14:textId="02975A26" w:rsidR="00F207D6" w:rsidRPr="005608A5" w:rsidRDefault="003F38AD" w:rsidP="0006227E">
            <w:pPr>
              <w:spacing w:line="440" w:lineRule="exact"/>
              <w:ind w:right="-108"/>
              <w:rPr>
                <w:b/>
                <w:bCs/>
                <w:sz w:val="30"/>
                <w:szCs w:val="30"/>
              </w:rPr>
            </w:pPr>
            <w:r w:rsidRPr="005608A5">
              <w:rPr>
                <w:b/>
                <w:bCs/>
                <w:sz w:val="30"/>
                <w:szCs w:val="30"/>
              </w:rPr>
              <w:t>Aggregate carrying amount of individually immaterial associates</w:t>
            </w:r>
          </w:p>
        </w:tc>
        <w:tc>
          <w:tcPr>
            <w:tcW w:w="1364" w:type="dxa"/>
            <w:shd w:val="clear" w:color="auto" w:fill="auto"/>
            <w:vAlign w:val="bottom"/>
          </w:tcPr>
          <w:p w14:paraId="4C45A0CA" w14:textId="77777777" w:rsidR="00F207D6" w:rsidRPr="005608A5" w:rsidRDefault="00F207D6" w:rsidP="00402F59">
            <w:pPr>
              <w:pBdr>
                <w:bottom w:val="single" w:sz="4" w:space="1" w:color="auto"/>
              </w:pBdr>
              <w:spacing w:line="440" w:lineRule="exact"/>
              <w:ind w:right="-72"/>
              <w:jc w:val="right"/>
              <w:rPr>
                <w:sz w:val="30"/>
                <w:szCs w:val="30"/>
              </w:rPr>
            </w:pPr>
            <w:r w:rsidRPr="005608A5">
              <w:rPr>
                <w:sz w:val="30"/>
                <w:szCs w:val="30"/>
                <w:lang w:val="en-US"/>
              </w:rPr>
              <w:t>31</w:t>
            </w:r>
            <w:r w:rsidRPr="005608A5">
              <w:rPr>
                <w:sz w:val="30"/>
                <w:szCs w:val="30"/>
                <w:cs/>
              </w:rPr>
              <w:t>,</w:t>
            </w:r>
            <w:r w:rsidRPr="005608A5">
              <w:rPr>
                <w:sz w:val="30"/>
                <w:szCs w:val="30"/>
                <w:lang w:val="en-US"/>
              </w:rPr>
              <w:t>026</w:t>
            </w:r>
          </w:p>
        </w:tc>
        <w:tc>
          <w:tcPr>
            <w:tcW w:w="1364" w:type="dxa"/>
            <w:shd w:val="clear" w:color="auto" w:fill="auto"/>
            <w:vAlign w:val="bottom"/>
          </w:tcPr>
          <w:p w14:paraId="26364E49" w14:textId="77777777" w:rsidR="00F207D6" w:rsidRPr="005608A5" w:rsidRDefault="00F207D6" w:rsidP="00402F59">
            <w:pPr>
              <w:pBdr>
                <w:bottom w:val="single" w:sz="4" w:space="1" w:color="auto"/>
              </w:pBdr>
              <w:spacing w:line="440" w:lineRule="exact"/>
              <w:ind w:right="-72"/>
              <w:jc w:val="right"/>
              <w:rPr>
                <w:sz w:val="30"/>
                <w:szCs w:val="30"/>
              </w:rPr>
            </w:pPr>
            <w:r w:rsidRPr="005608A5">
              <w:rPr>
                <w:sz w:val="30"/>
                <w:szCs w:val="30"/>
                <w:lang w:val="en-US"/>
              </w:rPr>
              <w:t>29</w:t>
            </w:r>
            <w:r w:rsidRPr="005608A5">
              <w:rPr>
                <w:sz w:val="30"/>
                <w:szCs w:val="30"/>
                <w:cs/>
              </w:rPr>
              <w:t>,</w:t>
            </w:r>
            <w:r w:rsidRPr="005608A5">
              <w:rPr>
                <w:sz w:val="30"/>
                <w:szCs w:val="30"/>
                <w:lang w:val="en-US"/>
              </w:rPr>
              <w:t>038</w:t>
            </w:r>
          </w:p>
        </w:tc>
      </w:tr>
      <w:tr w:rsidR="00F207D6" w:rsidRPr="002F4F77" w14:paraId="5E0AE0F8" w14:textId="77777777" w:rsidTr="00402F59">
        <w:tc>
          <w:tcPr>
            <w:tcW w:w="6062" w:type="dxa"/>
            <w:shd w:val="clear" w:color="auto" w:fill="auto"/>
            <w:vAlign w:val="bottom"/>
          </w:tcPr>
          <w:p w14:paraId="40E969A7" w14:textId="41BEFB15" w:rsidR="00F207D6" w:rsidRPr="005608A5" w:rsidRDefault="00D55588" w:rsidP="0006227E">
            <w:pPr>
              <w:spacing w:line="440" w:lineRule="exact"/>
              <w:ind w:right="-108"/>
              <w:rPr>
                <w:b/>
                <w:bCs/>
                <w:sz w:val="30"/>
                <w:szCs w:val="30"/>
              </w:rPr>
            </w:pPr>
            <w:r w:rsidRPr="005608A5">
              <w:rPr>
                <w:b/>
                <w:bCs/>
                <w:sz w:val="30"/>
                <w:szCs w:val="30"/>
              </w:rPr>
              <w:t>The Group’s share of:</w:t>
            </w:r>
          </w:p>
        </w:tc>
        <w:tc>
          <w:tcPr>
            <w:tcW w:w="1364" w:type="dxa"/>
            <w:shd w:val="clear" w:color="auto" w:fill="auto"/>
            <w:vAlign w:val="bottom"/>
          </w:tcPr>
          <w:p w14:paraId="5586F878" w14:textId="77777777" w:rsidR="00F207D6" w:rsidRPr="005608A5" w:rsidRDefault="00F207D6" w:rsidP="0006227E">
            <w:pPr>
              <w:spacing w:line="440" w:lineRule="exact"/>
              <w:ind w:right="-72"/>
              <w:jc w:val="right"/>
              <w:rPr>
                <w:sz w:val="30"/>
                <w:szCs w:val="30"/>
              </w:rPr>
            </w:pPr>
          </w:p>
        </w:tc>
        <w:tc>
          <w:tcPr>
            <w:tcW w:w="1364" w:type="dxa"/>
            <w:shd w:val="clear" w:color="auto" w:fill="auto"/>
            <w:vAlign w:val="bottom"/>
          </w:tcPr>
          <w:p w14:paraId="35F6F467" w14:textId="77777777" w:rsidR="00F207D6" w:rsidRPr="005608A5" w:rsidRDefault="00F207D6" w:rsidP="0006227E">
            <w:pPr>
              <w:spacing w:line="440" w:lineRule="exact"/>
              <w:ind w:right="-72"/>
              <w:jc w:val="right"/>
              <w:rPr>
                <w:sz w:val="30"/>
                <w:szCs w:val="30"/>
              </w:rPr>
            </w:pPr>
          </w:p>
        </w:tc>
      </w:tr>
      <w:tr w:rsidR="00F207D6" w:rsidRPr="002F4F77" w14:paraId="06EB9712" w14:textId="77777777" w:rsidTr="0006227E">
        <w:tc>
          <w:tcPr>
            <w:tcW w:w="6062" w:type="dxa"/>
            <w:shd w:val="clear" w:color="auto" w:fill="auto"/>
            <w:vAlign w:val="bottom"/>
          </w:tcPr>
          <w:p w14:paraId="626563DB" w14:textId="4152D4FD" w:rsidR="00F207D6" w:rsidRPr="005608A5" w:rsidRDefault="00F207D6" w:rsidP="0006227E">
            <w:pPr>
              <w:spacing w:line="440" w:lineRule="exact"/>
              <w:ind w:right="-108"/>
              <w:rPr>
                <w:sz w:val="30"/>
                <w:szCs w:val="30"/>
                <w:cs/>
              </w:rPr>
            </w:pPr>
            <w:r w:rsidRPr="005608A5">
              <w:rPr>
                <w:sz w:val="30"/>
                <w:szCs w:val="30"/>
                <w:cs/>
              </w:rPr>
              <w:t xml:space="preserve">   </w:t>
            </w:r>
            <w:r w:rsidR="00305BB0" w:rsidRPr="005608A5">
              <w:rPr>
                <w:sz w:val="30"/>
                <w:szCs w:val="30"/>
              </w:rPr>
              <w:t>Profit (Loss) from continuing operations</w:t>
            </w:r>
          </w:p>
        </w:tc>
        <w:tc>
          <w:tcPr>
            <w:tcW w:w="1364" w:type="dxa"/>
            <w:shd w:val="clear" w:color="auto" w:fill="auto"/>
            <w:vAlign w:val="bottom"/>
          </w:tcPr>
          <w:p w14:paraId="66B4B9A0" w14:textId="77777777" w:rsidR="00F207D6" w:rsidRPr="005608A5" w:rsidRDefault="00F207D6" w:rsidP="0006227E">
            <w:pPr>
              <w:spacing w:line="440" w:lineRule="exact"/>
              <w:ind w:right="-72"/>
              <w:jc w:val="right"/>
              <w:rPr>
                <w:sz w:val="30"/>
                <w:szCs w:val="30"/>
                <w:cs/>
              </w:rPr>
            </w:pPr>
            <w:r w:rsidRPr="005608A5">
              <w:rPr>
                <w:sz w:val="30"/>
                <w:szCs w:val="30"/>
                <w:lang w:val="en-US"/>
              </w:rPr>
              <w:t>1</w:t>
            </w:r>
            <w:r w:rsidRPr="005608A5">
              <w:rPr>
                <w:sz w:val="30"/>
                <w:szCs w:val="30"/>
                <w:cs/>
              </w:rPr>
              <w:t>,</w:t>
            </w:r>
            <w:r w:rsidRPr="005608A5">
              <w:rPr>
                <w:sz w:val="30"/>
                <w:szCs w:val="30"/>
                <w:lang w:val="en-US"/>
              </w:rPr>
              <w:t>988</w:t>
            </w:r>
          </w:p>
        </w:tc>
        <w:tc>
          <w:tcPr>
            <w:tcW w:w="1364" w:type="dxa"/>
            <w:shd w:val="clear" w:color="auto" w:fill="auto"/>
            <w:vAlign w:val="bottom"/>
          </w:tcPr>
          <w:p w14:paraId="3E420CA3" w14:textId="77777777" w:rsidR="00F207D6" w:rsidRPr="005608A5" w:rsidRDefault="00F207D6" w:rsidP="0006227E">
            <w:pPr>
              <w:spacing w:line="440" w:lineRule="exact"/>
              <w:ind w:right="-72"/>
              <w:jc w:val="right"/>
              <w:rPr>
                <w:sz w:val="30"/>
                <w:szCs w:val="30"/>
                <w:cs/>
              </w:rPr>
            </w:pPr>
            <w:r w:rsidRPr="005608A5">
              <w:rPr>
                <w:sz w:val="30"/>
                <w:szCs w:val="30"/>
                <w:lang w:val="en-US"/>
              </w:rPr>
              <w:t>591</w:t>
            </w:r>
          </w:p>
        </w:tc>
      </w:tr>
      <w:tr w:rsidR="00F207D6" w:rsidRPr="002F4F77" w14:paraId="29887417" w14:textId="77777777" w:rsidTr="002865C3">
        <w:tc>
          <w:tcPr>
            <w:tcW w:w="6062" w:type="dxa"/>
            <w:shd w:val="clear" w:color="auto" w:fill="auto"/>
            <w:vAlign w:val="bottom"/>
          </w:tcPr>
          <w:p w14:paraId="170F3674" w14:textId="1A2D4D6F" w:rsidR="00F207D6" w:rsidRPr="00C05D3A" w:rsidRDefault="00F207D6" w:rsidP="0006227E">
            <w:pPr>
              <w:spacing w:line="440" w:lineRule="exact"/>
              <w:ind w:right="-108"/>
              <w:rPr>
                <w:sz w:val="30"/>
                <w:szCs w:val="30"/>
                <w:lang w:val="en-US"/>
              </w:rPr>
            </w:pPr>
            <w:r w:rsidRPr="005608A5">
              <w:rPr>
                <w:sz w:val="30"/>
                <w:szCs w:val="30"/>
                <w:cs/>
              </w:rPr>
              <w:t xml:space="preserve">   </w:t>
            </w:r>
            <w:r w:rsidR="00BA1F28" w:rsidRPr="005608A5">
              <w:rPr>
                <w:sz w:val="30"/>
                <w:szCs w:val="30"/>
              </w:rPr>
              <w:t>Other comprehensive income</w:t>
            </w:r>
            <w:r w:rsidR="00C05D3A">
              <w:rPr>
                <w:sz w:val="30"/>
                <w:szCs w:val="30"/>
              </w:rPr>
              <w:t xml:space="preserve"> (</w:t>
            </w:r>
            <w:r w:rsidR="00C05D3A">
              <w:rPr>
                <w:sz w:val="30"/>
                <w:szCs w:val="30"/>
                <w:lang w:val="en-US"/>
              </w:rPr>
              <w:t>expense)</w:t>
            </w:r>
          </w:p>
        </w:tc>
        <w:tc>
          <w:tcPr>
            <w:tcW w:w="1364" w:type="dxa"/>
            <w:shd w:val="clear" w:color="auto" w:fill="auto"/>
            <w:vAlign w:val="bottom"/>
          </w:tcPr>
          <w:p w14:paraId="3DA8BA5C" w14:textId="77777777" w:rsidR="00F207D6" w:rsidRPr="005608A5" w:rsidRDefault="00F207D6" w:rsidP="0006227E">
            <w:pPr>
              <w:spacing w:line="440" w:lineRule="exact"/>
              <w:ind w:right="-72"/>
              <w:jc w:val="right"/>
              <w:rPr>
                <w:sz w:val="30"/>
                <w:szCs w:val="30"/>
                <w:cs/>
              </w:rPr>
            </w:pPr>
            <w:r w:rsidRPr="005608A5">
              <w:rPr>
                <w:sz w:val="30"/>
                <w:szCs w:val="30"/>
              </w:rPr>
              <w:t>-</w:t>
            </w:r>
          </w:p>
        </w:tc>
        <w:tc>
          <w:tcPr>
            <w:tcW w:w="1364" w:type="dxa"/>
            <w:shd w:val="clear" w:color="auto" w:fill="auto"/>
            <w:vAlign w:val="bottom"/>
          </w:tcPr>
          <w:p w14:paraId="0D023A6F" w14:textId="77777777" w:rsidR="00F207D6" w:rsidRPr="005608A5" w:rsidRDefault="00F207D6" w:rsidP="0006227E">
            <w:pPr>
              <w:spacing w:line="440" w:lineRule="exact"/>
              <w:ind w:right="-72"/>
              <w:jc w:val="right"/>
              <w:rPr>
                <w:sz w:val="30"/>
                <w:szCs w:val="30"/>
                <w:cs/>
              </w:rPr>
            </w:pPr>
            <w:r w:rsidRPr="005608A5">
              <w:rPr>
                <w:sz w:val="30"/>
                <w:szCs w:val="30"/>
              </w:rPr>
              <w:t>-</w:t>
            </w:r>
          </w:p>
        </w:tc>
      </w:tr>
      <w:tr w:rsidR="00F207D6" w:rsidRPr="002F4F77" w14:paraId="41A16073" w14:textId="77777777" w:rsidTr="002865C3">
        <w:tc>
          <w:tcPr>
            <w:tcW w:w="6062" w:type="dxa"/>
            <w:shd w:val="clear" w:color="auto" w:fill="auto"/>
            <w:vAlign w:val="bottom"/>
          </w:tcPr>
          <w:p w14:paraId="72DA5FEF" w14:textId="42B8068D" w:rsidR="00F207D6" w:rsidRPr="005608A5" w:rsidRDefault="00F207D6" w:rsidP="0006227E">
            <w:pPr>
              <w:spacing w:line="440" w:lineRule="exact"/>
              <w:ind w:right="-108"/>
              <w:rPr>
                <w:sz w:val="30"/>
                <w:szCs w:val="30"/>
              </w:rPr>
            </w:pPr>
            <w:r w:rsidRPr="005608A5">
              <w:rPr>
                <w:sz w:val="30"/>
                <w:szCs w:val="30"/>
                <w:cs/>
              </w:rPr>
              <w:t xml:space="preserve">   </w:t>
            </w:r>
            <w:r w:rsidR="007E1D73" w:rsidRPr="005608A5">
              <w:rPr>
                <w:sz w:val="30"/>
                <w:szCs w:val="30"/>
              </w:rPr>
              <w:t>Total comprehensive income</w:t>
            </w:r>
            <w:r w:rsidR="00C05D3A">
              <w:rPr>
                <w:sz w:val="30"/>
                <w:szCs w:val="30"/>
              </w:rPr>
              <w:t xml:space="preserve"> (expense)</w:t>
            </w:r>
          </w:p>
        </w:tc>
        <w:tc>
          <w:tcPr>
            <w:tcW w:w="1364" w:type="dxa"/>
            <w:shd w:val="clear" w:color="auto" w:fill="auto"/>
            <w:vAlign w:val="bottom"/>
          </w:tcPr>
          <w:p w14:paraId="3E9F3BE6" w14:textId="77777777" w:rsidR="00F207D6" w:rsidRPr="005608A5" w:rsidRDefault="00F207D6" w:rsidP="00F137A9">
            <w:pPr>
              <w:pBdr>
                <w:top w:val="single" w:sz="4" w:space="1" w:color="auto"/>
                <w:bottom w:val="single" w:sz="4" w:space="1" w:color="auto"/>
              </w:pBdr>
              <w:spacing w:line="440" w:lineRule="exact"/>
              <w:ind w:right="-72"/>
              <w:jc w:val="right"/>
              <w:rPr>
                <w:sz w:val="30"/>
                <w:szCs w:val="30"/>
                <w:cs/>
              </w:rPr>
            </w:pPr>
            <w:r w:rsidRPr="005608A5">
              <w:rPr>
                <w:sz w:val="30"/>
                <w:szCs w:val="30"/>
                <w:lang w:val="en-US"/>
              </w:rPr>
              <w:t>1</w:t>
            </w:r>
            <w:r w:rsidRPr="005608A5">
              <w:rPr>
                <w:sz w:val="30"/>
                <w:szCs w:val="30"/>
                <w:cs/>
              </w:rPr>
              <w:t>,</w:t>
            </w:r>
            <w:r w:rsidRPr="005608A5">
              <w:rPr>
                <w:sz w:val="30"/>
                <w:szCs w:val="30"/>
                <w:lang w:val="en-US"/>
              </w:rPr>
              <w:t>988</w:t>
            </w:r>
          </w:p>
        </w:tc>
        <w:tc>
          <w:tcPr>
            <w:tcW w:w="1364" w:type="dxa"/>
            <w:shd w:val="clear" w:color="auto" w:fill="auto"/>
            <w:vAlign w:val="bottom"/>
          </w:tcPr>
          <w:p w14:paraId="7DC9CBEE" w14:textId="77777777" w:rsidR="00F207D6" w:rsidRPr="005608A5" w:rsidRDefault="00F207D6" w:rsidP="00F137A9">
            <w:pPr>
              <w:pBdr>
                <w:top w:val="single" w:sz="4" w:space="1" w:color="auto"/>
                <w:bottom w:val="single" w:sz="4" w:space="1" w:color="auto"/>
              </w:pBdr>
              <w:spacing w:line="440" w:lineRule="exact"/>
              <w:ind w:right="-72"/>
              <w:jc w:val="right"/>
              <w:rPr>
                <w:sz w:val="30"/>
                <w:szCs w:val="30"/>
                <w:cs/>
              </w:rPr>
            </w:pPr>
            <w:r w:rsidRPr="005608A5">
              <w:rPr>
                <w:sz w:val="30"/>
                <w:szCs w:val="30"/>
                <w:lang w:val="en-US"/>
              </w:rPr>
              <w:t>591</w:t>
            </w:r>
          </w:p>
        </w:tc>
      </w:tr>
      <w:tr w:rsidR="00F207D6" w:rsidRPr="002F4F77" w14:paraId="71977E19" w14:textId="77777777" w:rsidTr="002865C3">
        <w:tc>
          <w:tcPr>
            <w:tcW w:w="6062" w:type="dxa"/>
            <w:shd w:val="clear" w:color="auto" w:fill="auto"/>
            <w:vAlign w:val="bottom"/>
          </w:tcPr>
          <w:p w14:paraId="66FDE056" w14:textId="77777777" w:rsidR="00F207D6" w:rsidRPr="005608A5" w:rsidRDefault="00F207D6" w:rsidP="0006227E">
            <w:pPr>
              <w:spacing w:line="440" w:lineRule="exact"/>
              <w:ind w:right="-108"/>
              <w:rPr>
                <w:sz w:val="30"/>
                <w:szCs w:val="30"/>
                <w:cs/>
              </w:rPr>
            </w:pPr>
          </w:p>
        </w:tc>
        <w:tc>
          <w:tcPr>
            <w:tcW w:w="1364" w:type="dxa"/>
            <w:shd w:val="clear" w:color="auto" w:fill="auto"/>
            <w:vAlign w:val="bottom"/>
          </w:tcPr>
          <w:p w14:paraId="349424CD" w14:textId="77777777" w:rsidR="00F207D6" w:rsidRPr="005608A5" w:rsidRDefault="00F207D6" w:rsidP="0006227E">
            <w:pPr>
              <w:spacing w:line="440" w:lineRule="exact"/>
              <w:ind w:right="-72"/>
              <w:jc w:val="right"/>
              <w:rPr>
                <w:sz w:val="30"/>
                <w:szCs w:val="30"/>
              </w:rPr>
            </w:pPr>
          </w:p>
        </w:tc>
        <w:tc>
          <w:tcPr>
            <w:tcW w:w="1364" w:type="dxa"/>
            <w:shd w:val="clear" w:color="auto" w:fill="auto"/>
            <w:vAlign w:val="bottom"/>
          </w:tcPr>
          <w:p w14:paraId="325492FB" w14:textId="77777777" w:rsidR="00F207D6" w:rsidRPr="005608A5" w:rsidRDefault="00F207D6" w:rsidP="0006227E">
            <w:pPr>
              <w:spacing w:line="440" w:lineRule="exact"/>
              <w:ind w:right="-72"/>
              <w:jc w:val="right"/>
              <w:rPr>
                <w:sz w:val="30"/>
                <w:szCs w:val="30"/>
              </w:rPr>
            </w:pPr>
          </w:p>
        </w:tc>
      </w:tr>
      <w:tr w:rsidR="00F207D6" w:rsidRPr="002F4F77" w14:paraId="7173A93E" w14:textId="77777777" w:rsidTr="00F137A9">
        <w:tc>
          <w:tcPr>
            <w:tcW w:w="6062" w:type="dxa"/>
            <w:shd w:val="clear" w:color="auto" w:fill="auto"/>
            <w:vAlign w:val="bottom"/>
          </w:tcPr>
          <w:p w14:paraId="5BCD79E5" w14:textId="338B39FD" w:rsidR="00F207D6" w:rsidRPr="005608A5" w:rsidRDefault="009933E8" w:rsidP="0006227E">
            <w:pPr>
              <w:spacing w:line="440" w:lineRule="exact"/>
              <w:ind w:right="-108"/>
              <w:rPr>
                <w:b/>
                <w:bCs/>
                <w:sz w:val="30"/>
                <w:szCs w:val="30"/>
                <w:cs/>
              </w:rPr>
            </w:pPr>
            <w:r w:rsidRPr="005608A5">
              <w:rPr>
                <w:b/>
                <w:bCs/>
                <w:sz w:val="30"/>
                <w:szCs w:val="30"/>
              </w:rPr>
              <w:t>Aggregate carrying amount of individually immaterial joint venture</w:t>
            </w:r>
          </w:p>
        </w:tc>
        <w:tc>
          <w:tcPr>
            <w:tcW w:w="1364" w:type="dxa"/>
            <w:shd w:val="clear" w:color="auto" w:fill="auto"/>
            <w:vAlign w:val="bottom"/>
          </w:tcPr>
          <w:p w14:paraId="74CA26EC" w14:textId="77777777" w:rsidR="00F207D6" w:rsidRPr="005608A5" w:rsidRDefault="00F207D6" w:rsidP="00F137A9">
            <w:pPr>
              <w:pBdr>
                <w:bottom w:val="single" w:sz="4" w:space="1" w:color="auto"/>
              </w:pBdr>
              <w:spacing w:line="440" w:lineRule="exact"/>
              <w:ind w:right="-72"/>
              <w:jc w:val="right"/>
              <w:rPr>
                <w:sz w:val="30"/>
                <w:szCs w:val="30"/>
              </w:rPr>
            </w:pPr>
            <w:r w:rsidRPr="005608A5">
              <w:rPr>
                <w:sz w:val="30"/>
                <w:szCs w:val="30"/>
                <w:lang w:val="en-US"/>
              </w:rPr>
              <w:t>10</w:t>
            </w:r>
            <w:r w:rsidRPr="005608A5">
              <w:rPr>
                <w:sz w:val="30"/>
                <w:szCs w:val="30"/>
                <w:cs/>
              </w:rPr>
              <w:t>,</w:t>
            </w:r>
            <w:r w:rsidRPr="005608A5">
              <w:rPr>
                <w:sz w:val="30"/>
                <w:szCs w:val="30"/>
                <w:lang w:val="en-US"/>
              </w:rPr>
              <w:t>110</w:t>
            </w:r>
          </w:p>
        </w:tc>
        <w:tc>
          <w:tcPr>
            <w:tcW w:w="1364" w:type="dxa"/>
            <w:shd w:val="clear" w:color="auto" w:fill="auto"/>
            <w:vAlign w:val="bottom"/>
          </w:tcPr>
          <w:p w14:paraId="0A4418AF" w14:textId="77777777" w:rsidR="00F207D6" w:rsidRPr="005608A5" w:rsidRDefault="00F207D6" w:rsidP="00F137A9">
            <w:pPr>
              <w:pBdr>
                <w:bottom w:val="single" w:sz="4" w:space="1" w:color="auto"/>
              </w:pBdr>
              <w:spacing w:line="440" w:lineRule="exact"/>
              <w:ind w:right="-72"/>
              <w:jc w:val="right"/>
              <w:rPr>
                <w:sz w:val="30"/>
                <w:szCs w:val="30"/>
              </w:rPr>
            </w:pPr>
            <w:r w:rsidRPr="005608A5">
              <w:rPr>
                <w:sz w:val="30"/>
                <w:szCs w:val="30"/>
                <w:lang w:val="en-US"/>
              </w:rPr>
              <w:t>10</w:t>
            </w:r>
            <w:r w:rsidRPr="005608A5">
              <w:rPr>
                <w:sz w:val="30"/>
                <w:szCs w:val="30"/>
                <w:cs/>
              </w:rPr>
              <w:t>,</w:t>
            </w:r>
            <w:r w:rsidRPr="005608A5">
              <w:rPr>
                <w:sz w:val="30"/>
                <w:szCs w:val="30"/>
                <w:lang w:val="en-US"/>
              </w:rPr>
              <w:t>364</w:t>
            </w:r>
          </w:p>
        </w:tc>
      </w:tr>
      <w:tr w:rsidR="00F207D6" w:rsidRPr="002F4F77" w14:paraId="770519A0" w14:textId="77777777" w:rsidTr="00F137A9">
        <w:tc>
          <w:tcPr>
            <w:tcW w:w="6062" w:type="dxa"/>
            <w:shd w:val="clear" w:color="auto" w:fill="auto"/>
            <w:vAlign w:val="bottom"/>
          </w:tcPr>
          <w:p w14:paraId="7D30AE26" w14:textId="55624C1D" w:rsidR="00F207D6" w:rsidRPr="005608A5" w:rsidRDefault="000F7F18" w:rsidP="0006227E">
            <w:pPr>
              <w:spacing w:line="440" w:lineRule="exact"/>
              <w:ind w:right="-108"/>
              <w:rPr>
                <w:b/>
                <w:bCs/>
                <w:sz w:val="30"/>
                <w:szCs w:val="30"/>
              </w:rPr>
            </w:pPr>
            <w:r w:rsidRPr="005608A5">
              <w:rPr>
                <w:b/>
                <w:bCs/>
                <w:sz w:val="30"/>
                <w:szCs w:val="30"/>
              </w:rPr>
              <w:t>The Group’s share of:</w:t>
            </w:r>
          </w:p>
        </w:tc>
        <w:tc>
          <w:tcPr>
            <w:tcW w:w="1364" w:type="dxa"/>
            <w:shd w:val="clear" w:color="auto" w:fill="auto"/>
            <w:vAlign w:val="bottom"/>
          </w:tcPr>
          <w:p w14:paraId="4F95E71B" w14:textId="77777777" w:rsidR="00F207D6" w:rsidRPr="005608A5" w:rsidRDefault="00F207D6" w:rsidP="0006227E">
            <w:pPr>
              <w:spacing w:line="440" w:lineRule="exact"/>
              <w:ind w:right="-72"/>
              <w:jc w:val="right"/>
              <w:rPr>
                <w:sz w:val="30"/>
                <w:szCs w:val="30"/>
              </w:rPr>
            </w:pPr>
          </w:p>
        </w:tc>
        <w:tc>
          <w:tcPr>
            <w:tcW w:w="1364" w:type="dxa"/>
            <w:shd w:val="clear" w:color="auto" w:fill="auto"/>
            <w:vAlign w:val="bottom"/>
          </w:tcPr>
          <w:p w14:paraId="44CFE806" w14:textId="77777777" w:rsidR="00F207D6" w:rsidRPr="005608A5" w:rsidRDefault="00F207D6" w:rsidP="0006227E">
            <w:pPr>
              <w:spacing w:line="440" w:lineRule="exact"/>
              <w:ind w:right="-72"/>
              <w:jc w:val="right"/>
              <w:rPr>
                <w:sz w:val="30"/>
                <w:szCs w:val="30"/>
              </w:rPr>
            </w:pPr>
          </w:p>
        </w:tc>
      </w:tr>
      <w:tr w:rsidR="00F207D6" w:rsidRPr="002F4F77" w14:paraId="50B5FB62" w14:textId="77777777" w:rsidTr="0006227E">
        <w:tc>
          <w:tcPr>
            <w:tcW w:w="6062" w:type="dxa"/>
            <w:shd w:val="clear" w:color="auto" w:fill="auto"/>
            <w:vAlign w:val="bottom"/>
          </w:tcPr>
          <w:p w14:paraId="19B4FB19" w14:textId="16943F59" w:rsidR="00F207D6" w:rsidRPr="005608A5" w:rsidRDefault="00F207D6" w:rsidP="0006227E">
            <w:pPr>
              <w:spacing w:line="440" w:lineRule="exact"/>
              <w:ind w:right="-108"/>
              <w:rPr>
                <w:sz w:val="30"/>
                <w:szCs w:val="30"/>
                <w:cs/>
              </w:rPr>
            </w:pPr>
            <w:r w:rsidRPr="005608A5">
              <w:rPr>
                <w:sz w:val="30"/>
                <w:szCs w:val="30"/>
                <w:cs/>
              </w:rPr>
              <w:t xml:space="preserve">   </w:t>
            </w:r>
            <w:r w:rsidR="0076085E" w:rsidRPr="005608A5">
              <w:rPr>
                <w:sz w:val="30"/>
                <w:szCs w:val="30"/>
              </w:rPr>
              <w:t>Profit (Loss) from continuing operations</w:t>
            </w:r>
          </w:p>
        </w:tc>
        <w:tc>
          <w:tcPr>
            <w:tcW w:w="1364" w:type="dxa"/>
            <w:shd w:val="clear" w:color="auto" w:fill="auto"/>
            <w:vAlign w:val="bottom"/>
          </w:tcPr>
          <w:p w14:paraId="4F11BE2E" w14:textId="77777777" w:rsidR="00F207D6" w:rsidRPr="005608A5" w:rsidRDefault="00F207D6" w:rsidP="0006227E">
            <w:pPr>
              <w:spacing w:line="440" w:lineRule="exact"/>
              <w:ind w:right="-72"/>
              <w:jc w:val="right"/>
              <w:rPr>
                <w:sz w:val="30"/>
                <w:szCs w:val="30"/>
              </w:rPr>
            </w:pPr>
            <w:r w:rsidRPr="005608A5">
              <w:rPr>
                <w:sz w:val="30"/>
                <w:szCs w:val="30"/>
                <w:cs/>
              </w:rPr>
              <w:t>(</w:t>
            </w:r>
            <w:r w:rsidRPr="005608A5">
              <w:rPr>
                <w:sz w:val="30"/>
                <w:szCs w:val="30"/>
                <w:lang w:val="en-US"/>
              </w:rPr>
              <w:t>254</w:t>
            </w:r>
            <w:r w:rsidRPr="005608A5">
              <w:rPr>
                <w:sz w:val="30"/>
                <w:szCs w:val="30"/>
                <w:cs/>
              </w:rPr>
              <w:t>)</w:t>
            </w:r>
          </w:p>
        </w:tc>
        <w:tc>
          <w:tcPr>
            <w:tcW w:w="1364" w:type="dxa"/>
            <w:shd w:val="clear" w:color="auto" w:fill="auto"/>
            <w:vAlign w:val="bottom"/>
          </w:tcPr>
          <w:p w14:paraId="76B9CB37" w14:textId="77777777" w:rsidR="00F207D6" w:rsidRPr="005608A5" w:rsidRDefault="00F207D6" w:rsidP="0006227E">
            <w:pPr>
              <w:spacing w:line="440" w:lineRule="exact"/>
              <w:ind w:right="-72"/>
              <w:jc w:val="right"/>
              <w:rPr>
                <w:sz w:val="30"/>
                <w:szCs w:val="30"/>
              </w:rPr>
            </w:pPr>
            <w:r w:rsidRPr="005608A5">
              <w:rPr>
                <w:sz w:val="30"/>
                <w:szCs w:val="30"/>
                <w:cs/>
              </w:rPr>
              <w:t>(</w:t>
            </w:r>
            <w:r w:rsidRPr="005608A5">
              <w:rPr>
                <w:sz w:val="30"/>
                <w:szCs w:val="30"/>
                <w:lang w:val="en-US"/>
              </w:rPr>
              <w:t>316</w:t>
            </w:r>
            <w:r w:rsidRPr="005608A5">
              <w:rPr>
                <w:sz w:val="30"/>
                <w:szCs w:val="30"/>
                <w:cs/>
              </w:rPr>
              <w:t>)</w:t>
            </w:r>
          </w:p>
        </w:tc>
      </w:tr>
      <w:tr w:rsidR="00F207D6" w:rsidRPr="002F4F77" w14:paraId="4763CA28" w14:textId="77777777" w:rsidTr="00F137A9">
        <w:tc>
          <w:tcPr>
            <w:tcW w:w="6062" w:type="dxa"/>
            <w:shd w:val="clear" w:color="auto" w:fill="auto"/>
            <w:vAlign w:val="bottom"/>
          </w:tcPr>
          <w:p w14:paraId="7079C8EC" w14:textId="10C34B3E" w:rsidR="00F207D6" w:rsidRPr="005608A5" w:rsidRDefault="00F207D6" w:rsidP="0006227E">
            <w:pPr>
              <w:spacing w:line="440" w:lineRule="exact"/>
              <w:ind w:right="-108"/>
              <w:rPr>
                <w:sz w:val="30"/>
                <w:szCs w:val="30"/>
                <w:cs/>
              </w:rPr>
            </w:pPr>
            <w:r w:rsidRPr="005608A5">
              <w:rPr>
                <w:sz w:val="30"/>
                <w:szCs w:val="30"/>
                <w:cs/>
              </w:rPr>
              <w:t xml:space="preserve">   </w:t>
            </w:r>
            <w:r w:rsidR="00FA6368" w:rsidRPr="005608A5">
              <w:rPr>
                <w:sz w:val="30"/>
                <w:szCs w:val="30"/>
              </w:rPr>
              <w:t>Other comprehensive income</w:t>
            </w:r>
            <w:r w:rsidR="00C05D3A">
              <w:rPr>
                <w:sz w:val="30"/>
                <w:szCs w:val="30"/>
              </w:rPr>
              <w:t xml:space="preserve"> (expense)</w:t>
            </w:r>
          </w:p>
        </w:tc>
        <w:tc>
          <w:tcPr>
            <w:tcW w:w="1364" w:type="dxa"/>
            <w:shd w:val="clear" w:color="auto" w:fill="auto"/>
            <w:vAlign w:val="bottom"/>
          </w:tcPr>
          <w:p w14:paraId="0B1DFC46" w14:textId="77777777" w:rsidR="00F207D6" w:rsidRPr="005608A5" w:rsidRDefault="00F207D6" w:rsidP="00F137A9">
            <w:pPr>
              <w:pBdr>
                <w:bottom w:val="single" w:sz="4" w:space="1" w:color="auto"/>
              </w:pBdr>
              <w:spacing w:line="440" w:lineRule="exact"/>
              <w:ind w:right="-72"/>
              <w:jc w:val="right"/>
              <w:rPr>
                <w:sz w:val="30"/>
                <w:szCs w:val="30"/>
              </w:rPr>
            </w:pPr>
            <w:r w:rsidRPr="005608A5">
              <w:rPr>
                <w:sz w:val="30"/>
                <w:szCs w:val="30"/>
                <w:cs/>
              </w:rPr>
              <w:t>-</w:t>
            </w:r>
          </w:p>
        </w:tc>
        <w:tc>
          <w:tcPr>
            <w:tcW w:w="1364" w:type="dxa"/>
            <w:shd w:val="clear" w:color="auto" w:fill="auto"/>
            <w:vAlign w:val="bottom"/>
          </w:tcPr>
          <w:p w14:paraId="1863CAB2" w14:textId="77777777" w:rsidR="00F207D6" w:rsidRPr="005608A5" w:rsidRDefault="00F207D6" w:rsidP="00F137A9">
            <w:pPr>
              <w:pBdr>
                <w:bottom w:val="single" w:sz="4" w:space="1" w:color="auto"/>
              </w:pBdr>
              <w:spacing w:line="440" w:lineRule="exact"/>
              <w:ind w:right="-72"/>
              <w:jc w:val="right"/>
              <w:rPr>
                <w:sz w:val="30"/>
                <w:szCs w:val="30"/>
              </w:rPr>
            </w:pPr>
            <w:r w:rsidRPr="005608A5">
              <w:rPr>
                <w:sz w:val="30"/>
                <w:szCs w:val="30"/>
                <w:cs/>
              </w:rPr>
              <w:t>-</w:t>
            </w:r>
          </w:p>
        </w:tc>
      </w:tr>
      <w:tr w:rsidR="00F207D6" w:rsidRPr="002F4F77" w14:paraId="079C4E93" w14:textId="77777777" w:rsidTr="00F137A9">
        <w:tc>
          <w:tcPr>
            <w:tcW w:w="6062" w:type="dxa"/>
            <w:shd w:val="clear" w:color="auto" w:fill="auto"/>
            <w:vAlign w:val="bottom"/>
          </w:tcPr>
          <w:p w14:paraId="5A4F42E9" w14:textId="21A880C9" w:rsidR="00F207D6" w:rsidRPr="005608A5" w:rsidRDefault="00F207D6" w:rsidP="0006227E">
            <w:pPr>
              <w:spacing w:line="440" w:lineRule="exact"/>
              <w:ind w:right="-108"/>
              <w:rPr>
                <w:sz w:val="30"/>
                <w:szCs w:val="30"/>
                <w:cs/>
              </w:rPr>
            </w:pPr>
            <w:r w:rsidRPr="005608A5">
              <w:rPr>
                <w:sz w:val="30"/>
                <w:szCs w:val="30"/>
                <w:cs/>
              </w:rPr>
              <w:t xml:space="preserve">   </w:t>
            </w:r>
            <w:r w:rsidR="00B96A5D" w:rsidRPr="005608A5">
              <w:rPr>
                <w:sz w:val="30"/>
                <w:szCs w:val="30"/>
              </w:rPr>
              <w:t>Total comprehensive income</w:t>
            </w:r>
            <w:r w:rsidR="00DA05E5">
              <w:rPr>
                <w:sz w:val="30"/>
                <w:szCs w:val="30"/>
              </w:rPr>
              <w:t xml:space="preserve"> (expense)</w:t>
            </w:r>
            <w:r w:rsidR="00B96A5D" w:rsidRPr="005608A5">
              <w:rPr>
                <w:sz w:val="30"/>
                <w:szCs w:val="30"/>
              </w:rPr>
              <w:t xml:space="preserve"> </w:t>
            </w:r>
          </w:p>
        </w:tc>
        <w:tc>
          <w:tcPr>
            <w:tcW w:w="1364" w:type="dxa"/>
            <w:shd w:val="clear" w:color="auto" w:fill="auto"/>
            <w:vAlign w:val="bottom"/>
          </w:tcPr>
          <w:p w14:paraId="2DC6D171" w14:textId="77777777" w:rsidR="00F207D6" w:rsidRPr="005608A5" w:rsidRDefault="00F207D6" w:rsidP="00F137A9">
            <w:pPr>
              <w:pBdr>
                <w:bottom w:val="single" w:sz="4" w:space="1" w:color="auto"/>
              </w:pBdr>
              <w:spacing w:line="440" w:lineRule="exact"/>
              <w:ind w:right="-72"/>
              <w:jc w:val="right"/>
              <w:rPr>
                <w:sz w:val="30"/>
                <w:szCs w:val="30"/>
              </w:rPr>
            </w:pPr>
            <w:r w:rsidRPr="005608A5">
              <w:rPr>
                <w:sz w:val="30"/>
                <w:szCs w:val="30"/>
                <w:cs/>
              </w:rPr>
              <w:t>(</w:t>
            </w:r>
            <w:r w:rsidRPr="005608A5">
              <w:rPr>
                <w:sz w:val="30"/>
                <w:szCs w:val="30"/>
                <w:lang w:val="en-US"/>
              </w:rPr>
              <w:t>254</w:t>
            </w:r>
            <w:r w:rsidRPr="005608A5">
              <w:rPr>
                <w:sz w:val="30"/>
                <w:szCs w:val="30"/>
                <w:cs/>
              </w:rPr>
              <w:t>)</w:t>
            </w:r>
          </w:p>
        </w:tc>
        <w:tc>
          <w:tcPr>
            <w:tcW w:w="1364" w:type="dxa"/>
            <w:shd w:val="clear" w:color="auto" w:fill="auto"/>
            <w:vAlign w:val="bottom"/>
          </w:tcPr>
          <w:p w14:paraId="3F5DAC00" w14:textId="77777777" w:rsidR="00F207D6" w:rsidRPr="005608A5" w:rsidRDefault="00F207D6" w:rsidP="00F137A9">
            <w:pPr>
              <w:pBdr>
                <w:bottom w:val="single" w:sz="4" w:space="1" w:color="auto"/>
              </w:pBdr>
              <w:spacing w:line="440" w:lineRule="exact"/>
              <w:ind w:right="-72"/>
              <w:jc w:val="right"/>
              <w:rPr>
                <w:sz w:val="30"/>
                <w:szCs w:val="30"/>
              </w:rPr>
            </w:pPr>
            <w:r w:rsidRPr="005608A5">
              <w:rPr>
                <w:sz w:val="30"/>
                <w:szCs w:val="30"/>
                <w:cs/>
              </w:rPr>
              <w:t>(</w:t>
            </w:r>
            <w:r w:rsidRPr="005608A5">
              <w:rPr>
                <w:sz w:val="30"/>
                <w:szCs w:val="30"/>
                <w:lang w:val="en-US"/>
              </w:rPr>
              <w:t>316</w:t>
            </w:r>
            <w:r w:rsidRPr="005608A5">
              <w:rPr>
                <w:sz w:val="30"/>
                <w:szCs w:val="30"/>
                <w:cs/>
              </w:rPr>
              <w:t>)</w:t>
            </w:r>
          </w:p>
        </w:tc>
      </w:tr>
    </w:tbl>
    <w:p w14:paraId="1A26A102" w14:textId="77777777" w:rsidR="00B96A5D" w:rsidRDefault="00B96A5D" w:rsidP="000C04B4">
      <w:pPr>
        <w:autoSpaceDE/>
        <w:autoSpaceDN/>
        <w:spacing w:line="340" w:lineRule="exact"/>
        <w:jc w:val="thaiDistribute"/>
        <w:rPr>
          <w:b/>
          <w:bCs/>
          <w:sz w:val="32"/>
          <w:szCs w:val="32"/>
        </w:rPr>
      </w:pPr>
    </w:p>
    <w:p w14:paraId="78E5A242" w14:textId="77777777" w:rsidR="003B3288" w:rsidRDefault="003B3288" w:rsidP="000C04B4">
      <w:pPr>
        <w:autoSpaceDE/>
        <w:autoSpaceDN/>
        <w:spacing w:line="340" w:lineRule="exact"/>
        <w:jc w:val="thaiDistribute"/>
        <w:rPr>
          <w:b/>
          <w:bCs/>
          <w:sz w:val="32"/>
          <w:szCs w:val="32"/>
        </w:rPr>
      </w:pPr>
    </w:p>
    <w:p w14:paraId="2A090922" w14:textId="77777777" w:rsidR="003B3288" w:rsidRDefault="003B3288" w:rsidP="000C04B4">
      <w:pPr>
        <w:autoSpaceDE/>
        <w:autoSpaceDN/>
        <w:spacing w:line="340" w:lineRule="exact"/>
        <w:jc w:val="thaiDistribute"/>
        <w:rPr>
          <w:b/>
          <w:bCs/>
          <w:sz w:val="32"/>
          <w:szCs w:val="32"/>
        </w:rPr>
      </w:pPr>
    </w:p>
    <w:p w14:paraId="7C849884" w14:textId="77777777" w:rsidR="003B3288" w:rsidRDefault="003B3288" w:rsidP="000C04B4">
      <w:pPr>
        <w:autoSpaceDE/>
        <w:autoSpaceDN/>
        <w:spacing w:line="340" w:lineRule="exact"/>
        <w:jc w:val="thaiDistribute"/>
        <w:rPr>
          <w:b/>
          <w:bCs/>
          <w:sz w:val="32"/>
          <w:szCs w:val="32"/>
        </w:rPr>
      </w:pPr>
    </w:p>
    <w:p w14:paraId="61EB0847" w14:textId="77777777" w:rsidR="003B3288" w:rsidRDefault="003B3288" w:rsidP="000C04B4">
      <w:pPr>
        <w:autoSpaceDE/>
        <w:autoSpaceDN/>
        <w:spacing w:line="340" w:lineRule="exact"/>
        <w:jc w:val="thaiDistribute"/>
        <w:rPr>
          <w:b/>
          <w:bCs/>
          <w:sz w:val="32"/>
          <w:szCs w:val="32"/>
        </w:rPr>
      </w:pPr>
    </w:p>
    <w:p w14:paraId="4EF75AA6" w14:textId="3275592E" w:rsidR="00320F8E" w:rsidRDefault="00320F8E" w:rsidP="000C04B4">
      <w:pPr>
        <w:autoSpaceDE/>
        <w:autoSpaceDN/>
        <w:spacing w:line="340" w:lineRule="exact"/>
        <w:jc w:val="thaiDistribute"/>
        <w:rPr>
          <w:b/>
          <w:bCs/>
          <w:sz w:val="32"/>
          <w:szCs w:val="32"/>
        </w:rPr>
      </w:pPr>
      <w:r>
        <w:rPr>
          <w:b/>
          <w:bCs/>
          <w:sz w:val="32"/>
          <w:szCs w:val="32"/>
        </w:rPr>
        <w:br w:type="page"/>
      </w:r>
    </w:p>
    <w:p w14:paraId="379EC00F" w14:textId="04DBB69C" w:rsidR="002F76E4" w:rsidRPr="00F137A9" w:rsidRDefault="00D2053D" w:rsidP="00F137A9">
      <w:pPr>
        <w:numPr>
          <w:ilvl w:val="0"/>
          <w:numId w:val="3"/>
        </w:numPr>
        <w:autoSpaceDE/>
        <w:autoSpaceDN/>
        <w:spacing w:line="276" w:lineRule="auto"/>
        <w:ind w:left="450" w:hanging="450"/>
        <w:jc w:val="thaiDistribute"/>
        <w:rPr>
          <w:b/>
          <w:bCs/>
          <w:sz w:val="32"/>
          <w:szCs w:val="32"/>
          <w:lang w:val="en-US"/>
        </w:rPr>
      </w:pPr>
      <w:r w:rsidRPr="00E35517">
        <w:rPr>
          <w:b/>
          <w:bCs/>
          <w:sz w:val="32"/>
          <w:szCs w:val="32"/>
          <w:lang w:val="en-US"/>
        </w:rPr>
        <w:t xml:space="preserve">Investment </w:t>
      </w:r>
      <w:r w:rsidR="00E35517" w:rsidRPr="00E35517">
        <w:rPr>
          <w:b/>
          <w:bCs/>
          <w:sz w:val="32"/>
          <w:szCs w:val="32"/>
          <w:lang w:val="en-US"/>
        </w:rPr>
        <w:t>in subsidiaries</w:t>
      </w:r>
    </w:p>
    <w:p w14:paraId="78435547" w14:textId="16CF68EC" w:rsidR="00C72354" w:rsidRPr="005608A5" w:rsidRDefault="00C72354" w:rsidP="002F76E4">
      <w:pPr>
        <w:ind w:left="567"/>
        <w:jc w:val="thaiDistribute"/>
        <w:rPr>
          <w:rFonts w:eastAsia="Arial Unicode MS"/>
          <w:spacing w:val="-6"/>
          <w:sz w:val="30"/>
          <w:szCs w:val="30"/>
        </w:rPr>
      </w:pPr>
      <w:r w:rsidRPr="005608A5">
        <w:rPr>
          <w:rFonts w:eastAsia="Arial Unicode MS"/>
          <w:spacing w:val="-6"/>
          <w:sz w:val="30"/>
          <w:szCs w:val="30"/>
          <w:lang w:val="en-US"/>
        </w:rPr>
        <w:t>A</w:t>
      </w:r>
      <w:r w:rsidRPr="005608A5">
        <w:rPr>
          <w:rFonts w:eastAsia="Arial Unicode MS"/>
          <w:spacing w:val="-6"/>
          <w:sz w:val="30"/>
          <w:szCs w:val="30"/>
        </w:rPr>
        <w:t>s at 31 December 2021 and 2020, the subsidiaries included in consolidated financial statement. The subsidiaries have only ordinary shares in which the Group directly and indirectly holds those shares. The proportion of ownership interests held by the Group is equal to voting rights in subsidiaries held by the Group.</w:t>
      </w:r>
    </w:p>
    <w:tbl>
      <w:tblPr>
        <w:tblW w:w="9923" w:type="dxa"/>
        <w:tblLayout w:type="fixed"/>
        <w:tblLook w:val="0000" w:firstRow="0" w:lastRow="0" w:firstColumn="0" w:lastColumn="0" w:noHBand="0" w:noVBand="0"/>
      </w:tblPr>
      <w:tblGrid>
        <w:gridCol w:w="2552"/>
        <w:gridCol w:w="1134"/>
        <w:gridCol w:w="1441"/>
        <w:gridCol w:w="795"/>
        <w:gridCol w:w="12"/>
        <w:gridCol w:w="810"/>
        <w:gridCol w:w="814"/>
        <w:gridCol w:w="810"/>
        <w:gridCol w:w="814"/>
        <w:gridCol w:w="741"/>
      </w:tblGrid>
      <w:tr w:rsidR="00A0257B" w:rsidRPr="002F4F77" w14:paraId="26D62397" w14:textId="77777777" w:rsidTr="00165BDC">
        <w:trPr>
          <w:trHeight w:val="93"/>
        </w:trPr>
        <w:tc>
          <w:tcPr>
            <w:tcW w:w="2552" w:type="dxa"/>
            <w:tcBorders>
              <w:top w:val="single" w:sz="4" w:space="0" w:color="auto"/>
              <w:bottom w:val="single" w:sz="4" w:space="0" w:color="auto"/>
            </w:tcBorders>
            <w:shd w:val="clear" w:color="auto" w:fill="auto"/>
          </w:tcPr>
          <w:p w14:paraId="68BC7112" w14:textId="77777777" w:rsidR="00A0257B" w:rsidRPr="005608A5" w:rsidRDefault="00A0257B" w:rsidP="0006227E">
            <w:pPr>
              <w:ind w:left="-74" w:right="-72"/>
              <w:jc w:val="center"/>
              <w:rPr>
                <w:b/>
                <w:bCs/>
                <w:snapToGrid w:val="0"/>
                <w:sz w:val="26"/>
                <w:szCs w:val="26"/>
                <w:lang w:eastAsia="th-TH"/>
              </w:rPr>
            </w:pPr>
          </w:p>
        </w:tc>
        <w:tc>
          <w:tcPr>
            <w:tcW w:w="1134" w:type="dxa"/>
            <w:tcBorders>
              <w:top w:val="single" w:sz="4" w:space="0" w:color="auto"/>
              <w:bottom w:val="single" w:sz="4" w:space="0" w:color="auto"/>
            </w:tcBorders>
            <w:shd w:val="clear" w:color="auto" w:fill="auto"/>
          </w:tcPr>
          <w:p w14:paraId="204AB36B" w14:textId="77777777" w:rsidR="00A0257B" w:rsidRPr="005608A5" w:rsidRDefault="00A0257B" w:rsidP="0006227E">
            <w:pPr>
              <w:ind w:right="-72"/>
              <w:jc w:val="center"/>
              <w:rPr>
                <w:b/>
                <w:bCs/>
                <w:snapToGrid w:val="0"/>
                <w:sz w:val="26"/>
                <w:szCs w:val="26"/>
                <w:cs/>
                <w:lang w:eastAsia="th-TH"/>
              </w:rPr>
            </w:pPr>
          </w:p>
        </w:tc>
        <w:tc>
          <w:tcPr>
            <w:tcW w:w="1441" w:type="dxa"/>
            <w:tcBorders>
              <w:top w:val="single" w:sz="4" w:space="0" w:color="auto"/>
              <w:bottom w:val="single" w:sz="4" w:space="0" w:color="auto"/>
            </w:tcBorders>
            <w:shd w:val="clear" w:color="auto" w:fill="auto"/>
          </w:tcPr>
          <w:p w14:paraId="6CD1D301" w14:textId="77777777" w:rsidR="00A0257B" w:rsidRPr="005608A5" w:rsidRDefault="00A0257B" w:rsidP="0006227E">
            <w:pPr>
              <w:ind w:right="-72"/>
              <w:jc w:val="center"/>
              <w:rPr>
                <w:b/>
                <w:bCs/>
                <w:snapToGrid w:val="0"/>
                <w:sz w:val="26"/>
                <w:szCs w:val="26"/>
                <w:lang w:eastAsia="th-TH"/>
              </w:rPr>
            </w:pPr>
          </w:p>
        </w:tc>
        <w:tc>
          <w:tcPr>
            <w:tcW w:w="807" w:type="dxa"/>
            <w:gridSpan w:val="2"/>
            <w:tcBorders>
              <w:top w:val="single" w:sz="4" w:space="0" w:color="auto"/>
              <w:bottom w:val="single" w:sz="4" w:space="0" w:color="auto"/>
            </w:tcBorders>
            <w:shd w:val="clear" w:color="auto" w:fill="auto"/>
          </w:tcPr>
          <w:p w14:paraId="4898C3F9" w14:textId="77777777" w:rsidR="00A0257B" w:rsidRPr="005608A5" w:rsidRDefault="00A0257B" w:rsidP="0006227E">
            <w:pPr>
              <w:ind w:right="-72"/>
              <w:jc w:val="right"/>
              <w:rPr>
                <w:b/>
                <w:bCs/>
                <w:snapToGrid w:val="0"/>
                <w:sz w:val="26"/>
                <w:szCs w:val="26"/>
                <w:lang w:eastAsia="th-TH"/>
              </w:rPr>
            </w:pPr>
          </w:p>
        </w:tc>
        <w:tc>
          <w:tcPr>
            <w:tcW w:w="810" w:type="dxa"/>
            <w:tcBorders>
              <w:top w:val="single" w:sz="4" w:space="0" w:color="auto"/>
              <w:bottom w:val="single" w:sz="4" w:space="0" w:color="auto"/>
            </w:tcBorders>
            <w:shd w:val="clear" w:color="auto" w:fill="auto"/>
          </w:tcPr>
          <w:p w14:paraId="27A315FA" w14:textId="77777777" w:rsidR="00A0257B" w:rsidRPr="005608A5" w:rsidRDefault="00A0257B" w:rsidP="0006227E">
            <w:pPr>
              <w:ind w:right="-72"/>
              <w:jc w:val="right"/>
              <w:rPr>
                <w:b/>
                <w:bCs/>
                <w:snapToGrid w:val="0"/>
                <w:sz w:val="26"/>
                <w:szCs w:val="26"/>
                <w:lang w:eastAsia="th-TH"/>
              </w:rPr>
            </w:pPr>
          </w:p>
        </w:tc>
        <w:tc>
          <w:tcPr>
            <w:tcW w:w="814" w:type="dxa"/>
            <w:tcBorders>
              <w:top w:val="single" w:sz="4" w:space="0" w:color="auto"/>
              <w:bottom w:val="single" w:sz="4" w:space="0" w:color="auto"/>
            </w:tcBorders>
            <w:shd w:val="clear" w:color="auto" w:fill="auto"/>
          </w:tcPr>
          <w:p w14:paraId="368EEE97" w14:textId="77777777" w:rsidR="00A0257B" w:rsidRPr="005608A5" w:rsidRDefault="00A0257B" w:rsidP="0006227E">
            <w:pPr>
              <w:ind w:right="-72"/>
              <w:jc w:val="right"/>
              <w:rPr>
                <w:b/>
                <w:bCs/>
                <w:snapToGrid w:val="0"/>
                <w:sz w:val="26"/>
                <w:szCs w:val="26"/>
                <w:lang w:eastAsia="th-TH"/>
              </w:rPr>
            </w:pPr>
          </w:p>
        </w:tc>
        <w:tc>
          <w:tcPr>
            <w:tcW w:w="2365" w:type="dxa"/>
            <w:gridSpan w:val="3"/>
            <w:tcBorders>
              <w:top w:val="single" w:sz="4" w:space="0" w:color="auto"/>
              <w:bottom w:val="single" w:sz="4" w:space="0" w:color="auto"/>
            </w:tcBorders>
            <w:shd w:val="clear" w:color="auto" w:fill="auto"/>
          </w:tcPr>
          <w:p w14:paraId="254A1A0D" w14:textId="6D68C63C" w:rsidR="00A0257B" w:rsidRPr="005608A5" w:rsidRDefault="00B56CBF" w:rsidP="0006227E">
            <w:pPr>
              <w:ind w:right="-72"/>
              <w:jc w:val="right"/>
              <w:rPr>
                <w:b/>
                <w:bCs/>
                <w:snapToGrid w:val="0"/>
                <w:sz w:val="26"/>
                <w:szCs w:val="26"/>
                <w:cs/>
                <w:lang w:eastAsia="th-TH"/>
              </w:rPr>
            </w:pPr>
            <w:r w:rsidRPr="005608A5">
              <w:rPr>
                <w:b/>
                <w:bCs/>
                <w:snapToGrid w:val="0"/>
                <w:sz w:val="26"/>
                <w:szCs w:val="26"/>
                <w:lang w:eastAsia="th-TH"/>
              </w:rPr>
              <w:t xml:space="preserve">Unit : </w:t>
            </w:r>
            <w:r w:rsidR="005F42F4" w:rsidRPr="005608A5">
              <w:rPr>
                <w:b/>
                <w:bCs/>
                <w:snapToGrid w:val="0"/>
                <w:sz w:val="26"/>
                <w:szCs w:val="26"/>
                <w:lang w:eastAsia="th-TH"/>
              </w:rPr>
              <w:t>Thousand Baht</w:t>
            </w:r>
          </w:p>
        </w:tc>
      </w:tr>
      <w:tr w:rsidR="00A0257B" w:rsidRPr="002F4F77" w14:paraId="6027B7E1" w14:textId="77777777" w:rsidTr="00B56CBF">
        <w:trPr>
          <w:trHeight w:val="792"/>
        </w:trPr>
        <w:tc>
          <w:tcPr>
            <w:tcW w:w="2552" w:type="dxa"/>
            <w:tcBorders>
              <w:top w:val="single" w:sz="4" w:space="0" w:color="auto"/>
            </w:tcBorders>
            <w:shd w:val="clear" w:color="auto" w:fill="auto"/>
          </w:tcPr>
          <w:p w14:paraId="00201A8C" w14:textId="77777777" w:rsidR="00A0257B" w:rsidRPr="005608A5" w:rsidRDefault="00A0257B" w:rsidP="0006227E">
            <w:pPr>
              <w:ind w:left="-74" w:right="-72"/>
              <w:jc w:val="center"/>
              <w:rPr>
                <w:b/>
                <w:bCs/>
                <w:snapToGrid w:val="0"/>
                <w:sz w:val="26"/>
                <w:szCs w:val="26"/>
                <w:lang w:eastAsia="th-TH"/>
              </w:rPr>
            </w:pPr>
          </w:p>
        </w:tc>
        <w:tc>
          <w:tcPr>
            <w:tcW w:w="1134" w:type="dxa"/>
            <w:tcBorders>
              <w:top w:val="single" w:sz="4" w:space="0" w:color="auto"/>
            </w:tcBorders>
            <w:shd w:val="clear" w:color="auto" w:fill="auto"/>
          </w:tcPr>
          <w:p w14:paraId="6AA7134C" w14:textId="77777777" w:rsidR="00A0257B" w:rsidRPr="005608A5" w:rsidRDefault="00A0257B" w:rsidP="0006227E">
            <w:pPr>
              <w:ind w:right="-72"/>
              <w:jc w:val="center"/>
              <w:rPr>
                <w:b/>
                <w:bCs/>
                <w:snapToGrid w:val="0"/>
                <w:sz w:val="26"/>
                <w:szCs w:val="26"/>
                <w:cs/>
                <w:lang w:eastAsia="th-TH"/>
              </w:rPr>
            </w:pPr>
          </w:p>
        </w:tc>
        <w:tc>
          <w:tcPr>
            <w:tcW w:w="1441" w:type="dxa"/>
            <w:tcBorders>
              <w:top w:val="single" w:sz="4" w:space="0" w:color="auto"/>
            </w:tcBorders>
            <w:shd w:val="clear" w:color="auto" w:fill="auto"/>
          </w:tcPr>
          <w:p w14:paraId="269C2B6C" w14:textId="77777777" w:rsidR="00A0257B" w:rsidRPr="005608A5" w:rsidRDefault="00A0257B" w:rsidP="0006227E">
            <w:pPr>
              <w:ind w:right="-72"/>
              <w:jc w:val="center"/>
              <w:rPr>
                <w:b/>
                <w:bCs/>
                <w:snapToGrid w:val="0"/>
                <w:sz w:val="26"/>
                <w:szCs w:val="26"/>
                <w:lang w:eastAsia="th-TH"/>
              </w:rPr>
            </w:pPr>
          </w:p>
        </w:tc>
        <w:tc>
          <w:tcPr>
            <w:tcW w:w="1617" w:type="dxa"/>
            <w:gridSpan w:val="3"/>
            <w:tcBorders>
              <w:top w:val="single" w:sz="4" w:space="0" w:color="auto"/>
            </w:tcBorders>
            <w:shd w:val="clear" w:color="auto" w:fill="auto"/>
          </w:tcPr>
          <w:p w14:paraId="6A0557B5" w14:textId="0C07C725" w:rsidR="00A0257B" w:rsidRPr="005608A5" w:rsidRDefault="00D076AD" w:rsidP="0006227E">
            <w:pPr>
              <w:ind w:right="-72"/>
              <w:jc w:val="center"/>
              <w:rPr>
                <w:b/>
                <w:bCs/>
                <w:snapToGrid w:val="0"/>
                <w:sz w:val="26"/>
                <w:szCs w:val="26"/>
                <w:lang w:eastAsia="th-TH"/>
              </w:rPr>
            </w:pPr>
            <w:r w:rsidRPr="005608A5">
              <w:rPr>
                <w:b/>
                <w:bCs/>
                <w:snapToGrid w:val="0"/>
                <w:sz w:val="26"/>
                <w:szCs w:val="26"/>
                <w:lang w:eastAsia="th-TH"/>
              </w:rPr>
              <w:t>Ownership interest</w:t>
            </w:r>
            <w:r w:rsidR="003E3C24">
              <w:t xml:space="preserve"> </w:t>
            </w:r>
            <w:r w:rsidR="003E3C24" w:rsidRPr="005608A5">
              <w:rPr>
                <w:b/>
                <w:bCs/>
                <w:snapToGrid w:val="0"/>
                <w:sz w:val="26"/>
                <w:szCs w:val="26"/>
                <w:lang w:eastAsia="th-TH"/>
              </w:rPr>
              <w:t>held by parent</w:t>
            </w:r>
          </w:p>
        </w:tc>
        <w:tc>
          <w:tcPr>
            <w:tcW w:w="1624" w:type="dxa"/>
            <w:gridSpan w:val="2"/>
            <w:tcBorders>
              <w:top w:val="single" w:sz="4" w:space="0" w:color="auto"/>
            </w:tcBorders>
            <w:shd w:val="clear" w:color="auto" w:fill="auto"/>
          </w:tcPr>
          <w:p w14:paraId="53F16DC4" w14:textId="4F69A9C6" w:rsidR="00A0257B" w:rsidRPr="005608A5" w:rsidRDefault="00B20E16" w:rsidP="0006227E">
            <w:pPr>
              <w:ind w:right="-72"/>
              <w:jc w:val="center"/>
              <w:rPr>
                <w:b/>
                <w:bCs/>
                <w:snapToGrid w:val="0"/>
                <w:sz w:val="26"/>
                <w:szCs w:val="26"/>
                <w:lang w:eastAsia="th-TH"/>
              </w:rPr>
            </w:pPr>
            <w:r w:rsidRPr="005608A5">
              <w:rPr>
                <w:b/>
                <w:bCs/>
                <w:snapToGrid w:val="0"/>
                <w:sz w:val="26"/>
                <w:szCs w:val="26"/>
                <w:lang w:eastAsia="th-TH"/>
              </w:rPr>
              <w:t>Ownership interest</w:t>
            </w:r>
            <w:r w:rsidR="003D29FF">
              <w:t xml:space="preserve"> </w:t>
            </w:r>
            <w:r w:rsidR="003D29FF" w:rsidRPr="005608A5">
              <w:rPr>
                <w:b/>
                <w:bCs/>
                <w:snapToGrid w:val="0"/>
                <w:sz w:val="26"/>
                <w:szCs w:val="26"/>
                <w:lang w:eastAsia="th-TH"/>
              </w:rPr>
              <w:t>held by the Group</w:t>
            </w:r>
          </w:p>
        </w:tc>
        <w:tc>
          <w:tcPr>
            <w:tcW w:w="1555" w:type="dxa"/>
            <w:gridSpan w:val="2"/>
            <w:tcBorders>
              <w:top w:val="single" w:sz="4" w:space="0" w:color="auto"/>
            </w:tcBorders>
            <w:shd w:val="clear" w:color="auto" w:fill="auto"/>
          </w:tcPr>
          <w:p w14:paraId="551D4D34" w14:textId="39C9BB17" w:rsidR="00A0257B" w:rsidRPr="005608A5" w:rsidRDefault="00A0257B" w:rsidP="00B56CBF">
            <w:pPr>
              <w:ind w:right="-72"/>
              <w:rPr>
                <w:b/>
                <w:bCs/>
                <w:snapToGrid w:val="0"/>
                <w:sz w:val="26"/>
                <w:szCs w:val="26"/>
                <w:cs/>
                <w:lang w:eastAsia="th-TH"/>
              </w:rPr>
            </w:pPr>
          </w:p>
        </w:tc>
      </w:tr>
      <w:tr w:rsidR="00A0257B" w:rsidRPr="002F4F77" w14:paraId="058A136F" w14:textId="77777777" w:rsidTr="0006227E">
        <w:tc>
          <w:tcPr>
            <w:tcW w:w="2552" w:type="dxa"/>
            <w:shd w:val="clear" w:color="auto" w:fill="auto"/>
          </w:tcPr>
          <w:p w14:paraId="6EC61378" w14:textId="09AEE298" w:rsidR="00A0257B" w:rsidRPr="005608A5" w:rsidRDefault="00A01CC8" w:rsidP="0006227E">
            <w:pPr>
              <w:ind w:left="-74" w:right="-72"/>
              <w:jc w:val="center"/>
              <w:rPr>
                <w:b/>
                <w:bCs/>
                <w:snapToGrid w:val="0"/>
                <w:sz w:val="26"/>
                <w:szCs w:val="26"/>
                <w:lang w:eastAsia="th-TH"/>
              </w:rPr>
            </w:pPr>
            <w:r w:rsidRPr="005608A5">
              <w:rPr>
                <w:b/>
                <w:bCs/>
                <w:snapToGrid w:val="0"/>
                <w:sz w:val="26"/>
                <w:szCs w:val="26"/>
                <w:lang w:eastAsia="th-TH"/>
              </w:rPr>
              <w:t>Name of</w:t>
            </w:r>
          </w:p>
        </w:tc>
        <w:tc>
          <w:tcPr>
            <w:tcW w:w="1134" w:type="dxa"/>
            <w:shd w:val="clear" w:color="auto" w:fill="auto"/>
          </w:tcPr>
          <w:p w14:paraId="3FE5CF8A" w14:textId="5B6E533B" w:rsidR="00A0257B" w:rsidRPr="005608A5" w:rsidRDefault="00026FEB" w:rsidP="0006227E">
            <w:pPr>
              <w:ind w:right="-72"/>
              <w:jc w:val="center"/>
              <w:rPr>
                <w:b/>
                <w:bCs/>
                <w:snapToGrid w:val="0"/>
                <w:sz w:val="26"/>
                <w:szCs w:val="26"/>
                <w:lang w:eastAsia="th-TH"/>
              </w:rPr>
            </w:pPr>
            <w:r w:rsidRPr="005608A5">
              <w:rPr>
                <w:b/>
                <w:bCs/>
                <w:snapToGrid w:val="0"/>
                <w:sz w:val="26"/>
                <w:szCs w:val="26"/>
                <w:lang w:eastAsia="th-TH"/>
              </w:rPr>
              <w:t>Country of</w:t>
            </w:r>
          </w:p>
        </w:tc>
        <w:tc>
          <w:tcPr>
            <w:tcW w:w="1441" w:type="dxa"/>
            <w:shd w:val="clear" w:color="auto" w:fill="auto"/>
          </w:tcPr>
          <w:p w14:paraId="6E57BF2A" w14:textId="79CB7D1C" w:rsidR="00A0257B" w:rsidRPr="005608A5" w:rsidRDefault="008E4DF0" w:rsidP="0006227E">
            <w:pPr>
              <w:ind w:right="-72"/>
              <w:jc w:val="center"/>
              <w:rPr>
                <w:b/>
                <w:bCs/>
                <w:snapToGrid w:val="0"/>
                <w:sz w:val="26"/>
                <w:szCs w:val="26"/>
                <w:lang w:eastAsia="th-TH"/>
              </w:rPr>
            </w:pPr>
            <w:r w:rsidRPr="005608A5">
              <w:rPr>
                <w:b/>
                <w:bCs/>
                <w:snapToGrid w:val="0"/>
                <w:sz w:val="26"/>
                <w:szCs w:val="26"/>
                <w:lang w:eastAsia="th-TH"/>
              </w:rPr>
              <w:t>Nature of</w:t>
            </w:r>
          </w:p>
        </w:tc>
        <w:tc>
          <w:tcPr>
            <w:tcW w:w="1617" w:type="dxa"/>
            <w:gridSpan w:val="3"/>
            <w:tcBorders>
              <w:bottom w:val="single" w:sz="4" w:space="0" w:color="auto"/>
            </w:tcBorders>
            <w:shd w:val="clear" w:color="auto" w:fill="auto"/>
          </w:tcPr>
          <w:p w14:paraId="374DACE3" w14:textId="0589EB4E" w:rsidR="00A0257B" w:rsidRPr="005608A5" w:rsidRDefault="00A0257B" w:rsidP="0006227E">
            <w:pPr>
              <w:ind w:right="-72"/>
              <w:jc w:val="center"/>
              <w:rPr>
                <w:b/>
                <w:bCs/>
                <w:snapToGrid w:val="0"/>
                <w:sz w:val="26"/>
                <w:szCs w:val="26"/>
                <w:lang w:eastAsia="th-TH"/>
              </w:rPr>
            </w:pPr>
            <w:r w:rsidRPr="005608A5">
              <w:rPr>
                <w:b/>
                <w:bCs/>
                <w:snapToGrid w:val="0"/>
                <w:sz w:val="26"/>
                <w:szCs w:val="26"/>
                <w:cs/>
                <w:lang w:eastAsia="th-TH"/>
              </w:rPr>
              <w:t>(</w:t>
            </w:r>
            <w:r w:rsidR="003E3C24" w:rsidRPr="005608A5">
              <w:rPr>
                <w:b/>
                <w:bCs/>
                <w:snapToGrid w:val="0"/>
                <w:sz w:val="26"/>
                <w:szCs w:val="26"/>
                <w:lang w:eastAsia="th-TH"/>
              </w:rPr>
              <w:t>%</w:t>
            </w:r>
            <w:r w:rsidRPr="005608A5">
              <w:rPr>
                <w:b/>
                <w:bCs/>
                <w:snapToGrid w:val="0"/>
                <w:sz w:val="26"/>
                <w:szCs w:val="26"/>
                <w:cs/>
                <w:lang w:eastAsia="th-TH"/>
              </w:rPr>
              <w:t>)</w:t>
            </w:r>
          </w:p>
        </w:tc>
        <w:tc>
          <w:tcPr>
            <w:tcW w:w="1624" w:type="dxa"/>
            <w:gridSpan w:val="2"/>
            <w:tcBorders>
              <w:bottom w:val="single" w:sz="4" w:space="0" w:color="auto"/>
            </w:tcBorders>
            <w:shd w:val="clear" w:color="auto" w:fill="auto"/>
          </w:tcPr>
          <w:p w14:paraId="39EE5968" w14:textId="41F5AA5A" w:rsidR="00A0257B" w:rsidRPr="005608A5" w:rsidRDefault="00A0257B" w:rsidP="0006227E">
            <w:pPr>
              <w:ind w:right="-72"/>
              <w:jc w:val="center"/>
              <w:rPr>
                <w:b/>
                <w:bCs/>
                <w:snapToGrid w:val="0"/>
                <w:sz w:val="26"/>
                <w:szCs w:val="26"/>
                <w:lang w:eastAsia="th-TH"/>
              </w:rPr>
            </w:pPr>
            <w:r w:rsidRPr="005608A5">
              <w:rPr>
                <w:b/>
                <w:bCs/>
                <w:snapToGrid w:val="0"/>
                <w:sz w:val="26"/>
                <w:szCs w:val="26"/>
                <w:cs/>
                <w:lang w:eastAsia="th-TH"/>
              </w:rPr>
              <w:t>(</w:t>
            </w:r>
            <w:r w:rsidR="003D29FF" w:rsidRPr="005608A5">
              <w:rPr>
                <w:b/>
                <w:bCs/>
                <w:snapToGrid w:val="0"/>
                <w:sz w:val="26"/>
                <w:szCs w:val="26"/>
                <w:lang w:eastAsia="th-TH"/>
              </w:rPr>
              <w:t>%</w:t>
            </w:r>
            <w:r w:rsidR="003D29FF" w:rsidRPr="005608A5">
              <w:rPr>
                <w:b/>
                <w:bCs/>
                <w:snapToGrid w:val="0"/>
                <w:sz w:val="26"/>
                <w:szCs w:val="26"/>
                <w:cs/>
                <w:lang w:eastAsia="th-TH"/>
              </w:rPr>
              <w:t>)</w:t>
            </w:r>
          </w:p>
        </w:tc>
        <w:tc>
          <w:tcPr>
            <w:tcW w:w="1555" w:type="dxa"/>
            <w:gridSpan w:val="2"/>
            <w:tcBorders>
              <w:bottom w:val="single" w:sz="4" w:space="0" w:color="auto"/>
            </w:tcBorders>
            <w:shd w:val="clear" w:color="auto" w:fill="auto"/>
          </w:tcPr>
          <w:p w14:paraId="07E8B590" w14:textId="6AF7A6DF" w:rsidR="00A0257B" w:rsidRPr="005608A5" w:rsidRDefault="00165BDC" w:rsidP="0006227E">
            <w:pPr>
              <w:ind w:right="-72"/>
              <w:jc w:val="center"/>
              <w:rPr>
                <w:b/>
                <w:bCs/>
                <w:snapToGrid w:val="0"/>
                <w:spacing w:val="-6"/>
                <w:sz w:val="26"/>
                <w:szCs w:val="26"/>
                <w:lang w:eastAsia="th-TH"/>
              </w:rPr>
            </w:pPr>
            <w:r w:rsidRPr="005608A5">
              <w:rPr>
                <w:b/>
                <w:bCs/>
                <w:snapToGrid w:val="0"/>
                <w:spacing w:val="-6"/>
                <w:sz w:val="26"/>
                <w:szCs w:val="26"/>
                <w:lang w:eastAsia="th-TH"/>
              </w:rPr>
              <w:t>Cost method</w:t>
            </w:r>
          </w:p>
        </w:tc>
      </w:tr>
      <w:tr w:rsidR="003E3C24" w:rsidRPr="002F4F77" w14:paraId="05040290" w14:textId="77777777" w:rsidTr="0006227E">
        <w:tc>
          <w:tcPr>
            <w:tcW w:w="2552" w:type="dxa"/>
            <w:tcBorders>
              <w:bottom w:val="single" w:sz="4" w:space="0" w:color="auto"/>
            </w:tcBorders>
            <w:shd w:val="clear" w:color="auto" w:fill="auto"/>
          </w:tcPr>
          <w:p w14:paraId="1D182CB1" w14:textId="15AFA8ED" w:rsidR="003E3C24" w:rsidRPr="005608A5" w:rsidRDefault="003E3C24" w:rsidP="003E3C24">
            <w:pPr>
              <w:ind w:left="-74" w:right="-72"/>
              <w:jc w:val="center"/>
              <w:rPr>
                <w:b/>
                <w:bCs/>
                <w:snapToGrid w:val="0"/>
                <w:sz w:val="26"/>
                <w:szCs w:val="26"/>
                <w:cs/>
                <w:lang w:eastAsia="th-TH"/>
              </w:rPr>
            </w:pPr>
            <w:r w:rsidRPr="005608A5">
              <w:rPr>
                <w:b/>
                <w:bCs/>
                <w:snapToGrid w:val="0"/>
                <w:sz w:val="26"/>
                <w:szCs w:val="26"/>
                <w:lang w:eastAsia="th-TH"/>
              </w:rPr>
              <w:t>subsidiaries</w:t>
            </w:r>
          </w:p>
        </w:tc>
        <w:tc>
          <w:tcPr>
            <w:tcW w:w="1134" w:type="dxa"/>
            <w:tcBorders>
              <w:bottom w:val="single" w:sz="4" w:space="0" w:color="auto"/>
            </w:tcBorders>
            <w:shd w:val="clear" w:color="auto" w:fill="auto"/>
          </w:tcPr>
          <w:p w14:paraId="437751F3" w14:textId="20B33D44" w:rsidR="003E3C24" w:rsidRPr="005608A5" w:rsidRDefault="003E3C24" w:rsidP="003E3C24">
            <w:pPr>
              <w:ind w:right="-72"/>
              <w:jc w:val="center"/>
              <w:rPr>
                <w:b/>
                <w:bCs/>
                <w:snapToGrid w:val="0"/>
                <w:sz w:val="26"/>
                <w:szCs w:val="26"/>
                <w:cs/>
                <w:lang w:eastAsia="th-TH"/>
              </w:rPr>
            </w:pPr>
            <w:r w:rsidRPr="005608A5">
              <w:rPr>
                <w:b/>
                <w:bCs/>
                <w:snapToGrid w:val="0"/>
                <w:sz w:val="26"/>
                <w:szCs w:val="26"/>
                <w:lang w:eastAsia="th-TH"/>
              </w:rPr>
              <w:t>incorporate</w:t>
            </w:r>
          </w:p>
        </w:tc>
        <w:tc>
          <w:tcPr>
            <w:tcW w:w="1441" w:type="dxa"/>
            <w:tcBorders>
              <w:bottom w:val="single" w:sz="4" w:space="0" w:color="auto"/>
            </w:tcBorders>
            <w:shd w:val="clear" w:color="auto" w:fill="auto"/>
          </w:tcPr>
          <w:p w14:paraId="538FB456" w14:textId="47640C3F" w:rsidR="003E3C24" w:rsidRPr="005608A5" w:rsidRDefault="003E3C24" w:rsidP="003E3C24">
            <w:pPr>
              <w:ind w:right="-72"/>
              <w:jc w:val="center"/>
              <w:rPr>
                <w:b/>
                <w:bCs/>
                <w:snapToGrid w:val="0"/>
                <w:sz w:val="26"/>
                <w:szCs w:val="26"/>
                <w:cs/>
                <w:lang w:eastAsia="th-TH"/>
              </w:rPr>
            </w:pPr>
            <w:r w:rsidRPr="005608A5">
              <w:rPr>
                <w:b/>
                <w:bCs/>
                <w:snapToGrid w:val="0"/>
                <w:sz w:val="26"/>
                <w:szCs w:val="26"/>
                <w:lang w:eastAsia="th-TH"/>
              </w:rPr>
              <w:t>business</w:t>
            </w:r>
          </w:p>
        </w:tc>
        <w:tc>
          <w:tcPr>
            <w:tcW w:w="807" w:type="dxa"/>
            <w:gridSpan w:val="2"/>
            <w:tcBorders>
              <w:top w:val="single" w:sz="4" w:space="0" w:color="auto"/>
              <w:bottom w:val="single" w:sz="4" w:space="0" w:color="auto"/>
            </w:tcBorders>
            <w:shd w:val="clear" w:color="auto" w:fill="auto"/>
          </w:tcPr>
          <w:p w14:paraId="4B063802" w14:textId="15FC0C7D" w:rsidR="003E3C24" w:rsidRPr="005608A5" w:rsidRDefault="003E3C24" w:rsidP="003E3C24">
            <w:pPr>
              <w:ind w:right="-72"/>
              <w:jc w:val="center"/>
              <w:rPr>
                <w:b/>
                <w:bCs/>
                <w:snapToGrid w:val="0"/>
                <w:sz w:val="26"/>
                <w:szCs w:val="26"/>
                <w:lang w:eastAsia="th-TH"/>
              </w:rPr>
            </w:pPr>
            <w:r w:rsidRPr="005608A5">
              <w:rPr>
                <w:b/>
                <w:bCs/>
                <w:snapToGrid w:val="0"/>
                <w:sz w:val="26"/>
                <w:szCs w:val="26"/>
                <w:lang w:val="en-US" w:eastAsia="th-TH"/>
              </w:rPr>
              <w:t>2021</w:t>
            </w:r>
          </w:p>
        </w:tc>
        <w:tc>
          <w:tcPr>
            <w:tcW w:w="810" w:type="dxa"/>
            <w:tcBorders>
              <w:top w:val="single" w:sz="4" w:space="0" w:color="auto"/>
              <w:bottom w:val="single" w:sz="4" w:space="0" w:color="auto"/>
            </w:tcBorders>
            <w:shd w:val="clear" w:color="auto" w:fill="auto"/>
          </w:tcPr>
          <w:p w14:paraId="489F8CBA" w14:textId="53010432" w:rsidR="003E3C24" w:rsidRPr="005608A5" w:rsidRDefault="003E3C24" w:rsidP="003E3C24">
            <w:pPr>
              <w:ind w:right="-72"/>
              <w:jc w:val="center"/>
              <w:rPr>
                <w:b/>
                <w:bCs/>
                <w:snapToGrid w:val="0"/>
                <w:sz w:val="26"/>
                <w:szCs w:val="26"/>
                <w:lang w:eastAsia="th-TH"/>
              </w:rPr>
            </w:pPr>
            <w:r w:rsidRPr="005608A5">
              <w:rPr>
                <w:b/>
                <w:bCs/>
                <w:snapToGrid w:val="0"/>
                <w:sz w:val="26"/>
                <w:szCs w:val="26"/>
                <w:lang w:val="en-US" w:eastAsia="th-TH"/>
              </w:rPr>
              <w:t>2020</w:t>
            </w:r>
          </w:p>
        </w:tc>
        <w:tc>
          <w:tcPr>
            <w:tcW w:w="814" w:type="dxa"/>
            <w:tcBorders>
              <w:top w:val="single" w:sz="4" w:space="0" w:color="auto"/>
              <w:bottom w:val="single" w:sz="4" w:space="0" w:color="auto"/>
            </w:tcBorders>
            <w:shd w:val="clear" w:color="auto" w:fill="auto"/>
          </w:tcPr>
          <w:p w14:paraId="2BE699E8" w14:textId="5D5EAA5A" w:rsidR="003E3C24" w:rsidRPr="005608A5" w:rsidRDefault="003E3C24" w:rsidP="003E3C24">
            <w:pPr>
              <w:ind w:right="-72"/>
              <w:jc w:val="center"/>
              <w:rPr>
                <w:b/>
                <w:bCs/>
                <w:snapToGrid w:val="0"/>
                <w:sz w:val="26"/>
                <w:szCs w:val="26"/>
                <w:lang w:eastAsia="th-TH"/>
              </w:rPr>
            </w:pPr>
            <w:r w:rsidRPr="005608A5">
              <w:rPr>
                <w:b/>
                <w:bCs/>
                <w:snapToGrid w:val="0"/>
                <w:sz w:val="26"/>
                <w:szCs w:val="26"/>
                <w:lang w:val="en-US" w:eastAsia="th-TH"/>
              </w:rPr>
              <w:t>2021</w:t>
            </w:r>
          </w:p>
        </w:tc>
        <w:tc>
          <w:tcPr>
            <w:tcW w:w="810" w:type="dxa"/>
            <w:tcBorders>
              <w:top w:val="single" w:sz="4" w:space="0" w:color="auto"/>
              <w:bottom w:val="single" w:sz="4" w:space="0" w:color="auto"/>
            </w:tcBorders>
            <w:shd w:val="clear" w:color="auto" w:fill="auto"/>
          </w:tcPr>
          <w:p w14:paraId="48AB270E" w14:textId="68CCE917" w:rsidR="003E3C24" w:rsidRPr="005608A5" w:rsidRDefault="003E3C24" w:rsidP="003E3C24">
            <w:pPr>
              <w:ind w:right="-72"/>
              <w:jc w:val="center"/>
              <w:rPr>
                <w:b/>
                <w:bCs/>
                <w:snapToGrid w:val="0"/>
                <w:sz w:val="26"/>
                <w:szCs w:val="26"/>
                <w:lang w:eastAsia="th-TH"/>
              </w:rPr>
            </w:pPr>
            <w:r w:rsidRPr="005608A5">
              <w:rPr>
                <w:b/>
                <w:bCs/>
                <w:snapToGrid w:val="0"/>
                <w:sz w:val="26"/>
                <w:szCs w:val="26"/>
                <w:lang w:val="en-US" w:eastAsia="th-TH"/>
              </w:rPr>
              <w:t>2020</w:t>
            </w:r>
          </w:p>
        </w:tc>
        <w:tc>
          <w:tcPr>
            <w:tcW w:w="814" w:type="dxa"/>
            <w:tcBorders>
              <w:top w:val="single" w:sz="4" w:space="0" w:color="auto"/>
              <w:bottom w:val="single" w:sz="4" w:space="0" w:color="auto"/>
            </w:tcBorders>
            <w:shd w:val="clear" w:color="auto" w:fill="auto"/>
          </w:tcPr>
          <w:p w14:paraId="690632C1" w14:textId="61D757FE" w:rsidR="003E3C24" w:rsidRPr="005608A5" w:rsidRDefault="003E3C24" w:rsidP="003E3C24">
            <w:pPr>
              <w:ind w:right="-72"/>
              <w:jc w:val="center"/>
              <w:rPr>
                <w:b/>
                <w:bCs/>
                <w:snapToGrid w:val="0"/>
                <w:sz w:val="26"/>
                <w:szCs w:val="26"/>
                <w:lang w:eastAsia="th-TH"/>
              </w:rPr>
            </w:pPr>
            <w:r w:rsidRPr="005608A5">
              <w:rPr>
                <w:b/>
                <w:bCs/>
                <w:snapToGrid w:val="0"/>
                <w:sz w:val="26"/>
                <w:szCs w:val="26"/>
                <w:lang w:val="en-US" w:eastAsia="th-TH"/>
              </w:rPr>
              <w:t>2021</w:t>
            </w:r>
          </w:p>
        </w:tc>
        <w:tc>
          <w:tcPr>
            <w:tcW w:w="741" w:type="dxa"/>
            <w:tcBorders>
              <w:top w:val="single" w:sz="4" w:space="0" w:color="auto"/>
              <w:bottom w:val="single" w:sz="4" w:space="0" w:color="auto"/>
            </w:tcBorders>
            <w:shd w:val="clear" w:color="auto" w:fill="auto"/>
          </w:tcPr>
          <w:p w14:paraId="2DD5FAD1" w14:textId="458B6DD0" w:rsidR="003E3C24" w:rsidRPr="005608A5" w:rsidRDefault="003E3C24" w:rsidP="003E3C24">
            <w:pPr>
              <w:ind w:right="-72"/>
              <w:jc w:val="center"/>
              <w:rPr>
                <w:b/>
                <w:bCs/>
                <w:snapToGrid w:val="0"/>
                <w:sz w:val="26"/>
                <w:szCs w:val="26"/>
                <w:lang w:eastAsia="th-TH"/>
              </w:rPr>
            </w:pPr>
            <w:r w:rsidRPr="005608A5">
              <w:rPr>
                <w:b/>
                <w:bCs/>
                <w:snapToGrid w:val="0"/>
                <w:sz w:val="26"/>
                <w:szCs w:val="26"/>
                <w:lang w:val="en-US" w:eastAsia="th-TH"/>
              </w:rPr>
              <w:t>2020</w:t>
            </w:r>
          </w:p>
        </w:tc>
      </w:tr>
      <w:tr w:rsidR="00A0257B" w:rsidRPr="002F4F77" w14:paraId="579F5B5B" w14:textId="77777777" w:rsidTr="0006227E">
        <w:tc>
          <w:tcPr>
            <w:tcW w:w="2552" w:type="dxa"/>
            <w:tcBorders>
              <w:top w:val="single" w:sz="4" w:space="0" w:color="auto"/>
            </w:tcBorders>
            <w:shd w:val="clear" w:color="auto" w:fill="auto"/>
          </w:tcPr>
          <w:p w14:paraId="05E3119A" w14:textId="77777777" w:rsidR="00A0257B" w:rsidRPr="005608A5" w:rsidRDefault="00A0257B" w:rsidP="0006227E">
            <w:pPr>
              <w:ind w:left="-74" w:right="-72"/>
              <w:jc w:val="thaiDistribute"/>
              <w:rPr>
                <w:sz w:val="12"/>
                <w:szCs w:val="12"/>
                <w:cs/>
              </w:rPr>
            </w:pPr>
          </w:p>
        </w:tc>
        <w:tc>
          <w:tcPr>
            <w:tcW w:w="1134" w:type="dxa"/>
            <w:tcBorders>
              <w:top w:val="single" w:sz="4" w:space="0" w:color="auto"/>
            </w:tcBorders>
            <w:shd w:val="clear" w:color="auto" w:fill="auto"/>
          </w:tcPr>
          <w:p w14:paraId="7326F8C4" w14:textId="77777777" w:rsidR="00A0257B" w:rsidRPr="005608A5" w:rsidRDefault="00A0257B" w:rsidP="0006227E">
            <w:pPr>
              <w:ind w:right="-72"/>
              <w:jc w:val="right"/>
              <w:rPr>
                <w:snapToGrid w:val="0"/>
                <w:sz w:val="12"/>
                <w:szCs w:val="12"/>
                <w:cs/>
                <w:lang w:eastAsia="th-TH"/>
              </w:rPr>
            </w:pPr>
          </w:p>
        </w:tc>
        <w:tc>
          <w:tcPr>
            <w:tcW w:w="1441" w:type="dxa"/>
            <w:tcBorders>
              <w:top w:val="single" w:sz="4" w:space="0" w:color="auto"/>
            </w:tcBorders>
            <w:shd w:val="clear" w:color="auto" w:fill="auto"/>
          </w:tcPr>
          <w:p w14:paraId="39225D68" w14:textId="77777777" w:rsidR="00A0257B" w:rsidRPr="005608A5" w:rsidRDefault="00A0257B" w:rsidP="0006227E">
            <w:pPr>
              <w:ind w:left="-108" w:right="-72"/>
              <w:jc w:val="right"/>
              <w:rPr>
                <w:snapToGrid w:val="0"/>
                <w:sz w:val="12"/>
                <w:szCs w:val="12"/>
                <w:cs/>
                <w:lang w:eastAsia="th-TH"/>
              </w:rPr>
            </w:pPr>
          </w:p>
        </w:tc>
        <w:tc>
          <w:tcPr>
            <w:tcW w:w="807" w:type="dxa"/>
            <w:gridSpan w:val="2"/>
            <w:tcBorders>
              <w:top w:val="single" w:sz="4" w:space="0" w:color="auto"/>
            </w:tcBorders>
            <w:shd w:val="clear" w:color="auto" w:fill="auto"/>
          </w:tcPr>
          <w:p w14:paraId="76662F53" w14:textId="77777777" w:rsidR="00A0257B" w:rsidRPr="005608A5" w:rsidRDefault="00A0257B" w:rsidP="0006227E">
            <w:pPr>
              <w:ind w:right="-72"/>
              <w:jc w:val="right"/>
              <w:rPr>
                <w:snapToGrid w:val="0"/>
                <w:sz w:val="12"/>
                <w:szCs w:val="12"/>
                <w:lang w:eastAsia="th-TH"/>
              </w:rPr>
            </w:pPr>
          </w:p>
        </w:tc>
        <w:tc>
          <w:tcPr>
            <w:tcW w:w="810" w:type="dxa"/>
            <w:tcBorders>
              <w:top w:val="single" w:sz="4" w:space="0" w:color="auto"/>
            </w:tcBorders>
            <w:shd w:val="clear" w:color="auto" w:fill="auto"/>
          </w:tcPr>
          <w:p w14:paraId="49328D78" w14:textId="77777777" w:rsidR="00A0257B" w:rsidRPr="005608A5" w:rsidRDefault="00A0257B" w:rsidP="0006227E">
            <w:pPr>
              <w:ind w:right="-72"/>
              <w:jc w:val="right"/>
              <w:rPr>
                <w:snapToGrid w:val="0"/>
                <w:sz w:val="12"/>
                <w:szCs w:val="12"/>
                <w:lang w:eastAsia="th-TH"/>
              </w:rPr>
            </w:pPr>
          </w:p>
        </w:tc>
        <w:tc>
          <w:tcPr>
            <w:tcW w:w="814" w:type="dxa"/>
            <w:tcBorders>
              <w:top w:val="single" w:sz="4" w:space="0" w:color="auto"/>
            </w:tcBorders>
            <w:shd w:val="clear" w:color="auto" w:fill="auto"/>
          </w:tcPr>
          <w:p w14:paraId="336A1A6C" w14:textId="77777777" w:rsidR="00A0257B" w:rsidRPr="005608A5" w:rsidRDefault="00A0257B" w:rsidP="0006227E">
            <w:pPr>
              <w:ind w:right="-72"/>
              <w:jc w:val="right"/>
              <w:rPr>
                <w:snapToGrid w:val="0"/>
                <w:sz w:val="12"/>
                <w:szCs w:val="12"/>
                <w:lang w:eastAsia="th-TH"/>
              </w:rPr>
            </w:pPr>
          </w:p>
        </w:tc>
        <w:tc>
          <w:tcPr>
            <w:tcW w:w="810" w:type="dxa"/>
            <w:tcBorders>
              <w:top w:val="single" w:sz="4" w:space="0" w:color="auto"/>
            </w:tcBorders>
            <w:shd w:val="clear" w:color="auto" w:fill="auto"/>
          </w:tcPr>
          <w:p w14:paraId="0884754F" w14:textId="77777777" w:rsidR="00A0257B" w:rsidRPr="005608A5" w:rsidRDefault="00A0257B" w:rsidP="0006227E">
            <w:pPr>
              <w:ind w:right="-72"/>
              <w:jc w:val="right"/>
              <w:rPr>
                <w:snapToGrid w:val="0"/>
                <w:sz w:val="12"/>
                <w:szCs w:val="12"/>
                <w:lang w:eastAsia="th-TH"/>
              </w:rPr>
            </w:pPr>
          </w:p>
        </w:tc>
        <w:tc>
          <w:tcPr>
            <w:tcW w:w="814" w:type="dxa"/>
            <w:tcBorders>
              <w:top w:val="single" w:sz="4" w:space="0" w:color="auto"/>
            </w:tcBorders>
            <w:shd w:val="clear" w:color="auto" w:fill="auto"/>
          </w:tcPr>
          <w:p w14:paraId="5C950388" w14:textId="77777777" w:rsidR="00A0257B" w:rsidRPr="005608A5" w:rsidRDefault="00A0257B" w:rsidP="0006227E">
            <w:pPr>
              <w:ind w:right="-72"/>
              <w:jc w:val="right"/>
              <w:rPr>
                <w:snapToGrid w:val="0"/>
                <w:sz w:val="12"/>
                <w:szCs w:val="12"/>
                <w:lang w:eastAsia="th-TH"/>
              </w:rPr>
            </w:pPr>
          </w:p>
        </w:tc>
        <w:tc>
          <w:tcPr>
            <w:tcW w:w="741" w:type="dxa"/>
            <w:tcBorders>
              <w:top w:val="single" w:sz="4" w:space="0" w:color="auto"/>
            </w:tcBorders>
            <w:shd w:val="clear" w:color="auto" w:fill="auto"/>
          </w:tcPr>
          <w:p w14:paraId="5BB55C36" w14:textId="77777777" w:rsidR="00A0257B" w:rsidRPr="005608A5" w:rsidRDefault="00A0257B" w:rsidP="0006227E">
            <w:pPr>
              <w:ind w:right="-72"/>
              <w:jc w:val="right"/>
              <w:rPr>
                <w:snapToGrid w:val="0"/>
                <w:sz w:val="12"/>
                <w:szCs w:val="12"/>
                <w:lang w:eastAsia="th-TH"/>
              </w:rPr>
            </w:pPr>
          </w:p>
        </w:tc>
      </w:tr>
      <w:tr w:rsidR="00A0257B" w:rsidRPr="002F4F77" w14:paraId="76D58142" w14:textId="77777777" w:rsidTr="0006227E">
        <w:tc>
          <w:tcPr>
            <w:tcW w:w="2552" w:type="dxa"/>
            <w:shd w:val="clear" w:color="auto" w:fill="auto"/>
          </w:tcPr>
          <w:p w14:paraId="1780A6CD" w14:textId="616CA342" w:rsidR="00A0257B" w:rsidRPr="005608A5" w:rsidRDefault="00534694" w:rsidP="00534694">
            <w:pPr>
              <w:ind w:left="-74" w:right="-72"/>
              <w:rPr>
                <w:spacing w:val="-6"/>
                <w:sz w:val="26"/>
                <w:szCs w:val="26"/>
                <w:cs/>
              </w:rPr>
            </w:pPr>
            <w:r w:rsidRPr="005608A5">
              <w:rPr>
                <w:spacing w:val="-6"/>
                <w:sz w:val="26"/>
                <w:szCs w:val="26"/>
              </w:rPr>
              <w:t>SR Power Holding  Company Limited</w:t>
            </w:r>
          </w:p>
        </w:tc>
        <w:tc>
          <w:tcPr>
            <w:tcW w:w="1134" w:type="dxa"/>
            <w:shd w:val="clear" w:color="auto" w:fill="auto"/>
          </w:tcPr>
          <w:p w14:paraId="3D8BB9CD" w14:textId="6135CF5B" w:rsidR="00A0257B" w:rsidRPr="005608A5" w:rsidRDefault="00DB2FAF" w:rsidP="0006227E">
            <w:pPr>
              <w:ind w:right="-72"/>
              <w:jc w:val="center"/>
              <w:rPr>
                <w:snapToGrid w:val="0"/>
                <w:sz w:val="26"/>
                <w:szCs w:val="26"/>
                <w:cs/>
                <w:lang w:eastAsia="th-TH"/>
              </w:rPr>
            </w:pPr>
            <w:r w:rsidRPr="005608A5">
              <w:rPr>
                <w:sz w:val="26"/>
                <w:szCs w:val="26"/>
                <w:lang w:eastAsia="th-TH"/>
              </w:rPr>
              <w:t>Thailand</w:t>
            </w:r>
          </w:p>
        </w:tc>
        <w:tc>
          <w:tcPr>
            <w:tcW w:w="1441" w:type="dxa"/>
            <w:shd w:val="clear" w:color="auto" w:fill="auto"/>
          </w:tcPr>
          <w:p w14:paraId="3463B135" w14:textId="0B28A6B0" w:rsidR="00A0257B" w:rsidRPr="005608A5" w:rsidRDefault="00F856A7" w:rsidP="00F856A7">
            <w:pPr>
              <w:ind w:left="-48" w:right="-72"/>
              <w:rPr>
                <w:snapToGrid w:val="0"/>
                <w:sz w:val="26"/>
                <w:szCs w:val="26"/>
                <w:cs/>
                <w:lang w:eastAsia="th-TH"/>
              </w:rPr>
            </w:pPr>
            <w:r w:rsidRPr="005608A5">
              <w:rPr>
                <w:snapToGrid w:val="0"/>
                <w:sz w:val="26"/>
                <w:szCs w:val="26"/>
                <w:lang w:eastAsia="th-TH"/>
              </w:rPr>
              <w:t>Investment in solar</w:t>
            </w:r>
          </w:p>
        </w:tc>
        <w:tc>
          <w:tcPr>
            <w:tcW w:w="807" w:type="dxa"/>
            <w:gridSpan w:val="2"/>
            <w:shd w:val="clear" w:color="auto" w:fill="auto"/>
            <w:vAlign w:val="bottom"/>
          </w:tcPr>
          <w:p w14:paraId="6F921FE2"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53DE14F1"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09D63480"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79A8C8E5"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5B2FF472" w14:textId="77777777" w:rsidR="00A0257B" w:rsidRPr="005608A5" w:rsidRDefault="00A0257B" w:rsidP="0006227E">
            <w:pPr>
              <w:ind w:right="-72"/>
              <w:jc w:val="right"/>
              <w:rPr>
                <w:snapToGrid w:val="0"/>
                <w:sz w:val="26"/>
                <w:szCs w:val="26"/>
                <w:lang w:eastAsia="th-TH"/>
              </w:rPr>
            </w:pPr>
          </w:p>
        </w:tc>
        <w:tc>
          <w:tcPr>
            <w:tcW w:w="741" w:type="dxa"/>
            <w:shd w:val="clear" w:color="auto" w:fill="auto"/>
            <w:vAlign w:val="bottom"/>
          </w:tcPr>
          <w:p w14:paraId="59C1B1F9" w14:textId="77777777" w:rsidR="00A0257B" w:rsidRPr="005608A5" w:rsidRDefault="00A0257B" w:rsidP="0006227E">
            <w:pPr>
              <w:ind w:right="-72"/>
              <w:jc w:val="right"/>
              <w:rPr>
                <w:snapToGrid w:val="0"/>
                <w:sz w:val="26"/>
                <w:szCs w:val="26"/>
                <w:lang w:eastAsia="th-TH"/>
              </w:rPr>
            </w:pPr>
          </w:p>
        </w:tc>
      </w:tr>
      <w:tr w:rsidR="00A0257B" w:rsidRPr="002F4F77" w14:paraId="24A82D8C" w14:textId="77777777" w:rsidTr="0006227E">
        <w:tc>
          <w:tcPr>
            <w:tcW w:w="2552" w:type="dxa"/>
            <w:shd w:val="clear" w:color="auto" w:fill="auto"/>
          </w:tcPr>
          <w:p w14:paraId="77CCBF14" w14:textId="77777777" w:rsidR="00A0257B" w:rsidRPr="005608A5" w:rsidRDefault="00A0257B" w:rsidP="0006227E">
            <w:pPr>
              <w:ind w:left="-74" w:right="-72"/>
              <w:jc w:val="thaiDistribute"/>
              <w:rPr>
                <w:sz w:val="26"/>
                <w:szCs w:val="26"/>
                <w:cs/>
              </w:rPr>
            </w:pPr>
          </w:p>
        </w:tc>
        <w:tc>
          <w:tcPr>
            <w:tcW w:w="1134" w:type="dxa"/>
            <w:shd w:val="clear" w:color="auto" w:fill="auto"/>
          </w:tcPr>
          <w:p w14:paraId="04CB5715" w14:textId="77777777" w:rsidR="00A0257B" w:rsidRPr="005608A5" w:rsidRDefault="00A0257B" w:rsidP="0006227E">
            <w:pPr>
              <w:ind w:right="-72"/>
              <w:jc w:val="right"/>
              <w:rPr>
                <w:snapToGrid w:val="0"/>
                <w:sz w:val="26"/>
                <w:szCs w:val="26"/>
                <w:cs/>
                <w:lang w:eastAsia="th-TH"/>
              </w:rPr>
            </w:pPr>
          </w:p>
        </w:tc>
        <w:tc>
          <w:tcPr>
            <w:tcW w:w="1441" w:type="dxa"/>
            <w:shd w:val="clear" w:color="auto" w:fill="auto"/>
          </w:tcPr>
          <w:p w14:paraId="07D87B00" w14:textId="6EEB109F" w:rsidR="00A0257B" w:rsidRPr="005608A5" w:rsidRDefault="00F856A7" w:rsidP="0006227E">
            <w:pPr>
              <w:ind w:left="-108" w:right="-100"/>
              <w:rPr>
                <w:snapToGrid w:val="0"/>
                <w:sz w:val="26"/>
                <w:szCs w:val="26"/>
                <w:cs/>
                <w:lang w:eastAsia="th-TH"/>
              </w:rPr>
            </w:pPr>
            <w:r w:rsidRPr="005608A5">
              <w:rPr>
                <w:snapToGrid w:val="0"/>
                <w:sz w:val="26"/>
                <w:szCs w:val="26"/>
                <w:lang w:eastAsia="th-TH"/>
              </w:rPr>
              <w:t xml:space="preserve"> electricity eneration</w:t>
            </w:r>
          </w:p>
        </w:tc>
        <w:tc>
          <w:tcPr>
            <w:tcW w:w="807" w:type="dxa"/>
            <w:gridSpan w:val="2"/>
            <w:shd w:val="clear" w:color="auto" w:fill="auto"/>
            <w:vAlign w:val="bottom"/>
          </w:tcPr>
          <w:p w14:paraId="16F37596"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14F2B304"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3DCA6AC8"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196F5BB1"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601D5164" w14:textId="77777777" w:rsidR="00A0257B" w:rsidRPr="005608A5" w:rsidRDefault="00A0257B" w:rsidP="0006227E">
            <w:pPr>
              <w:ind w:right="-72"/>
              <w:jc w:val="right"/>
              <w:rPr>
                <w:snapToGrid w:val="0"/>
                <w:sz w:val="26"/>
                <w:szCs w:val="26"/>
                <w:lang w:eastAsia="th-TH"/>
              </w:rPr>
            </w:pPr>
          </w:p>
        </w:tc>
        <w:tc>
          <w:tcPr>
            <w:tcW w:w="741" w:type="dxa"/>
            <w:shd w:val="clear" w:color="auto" w:fill="auto"/>
            <w:vAlign w:val="bottom"/>
          </w:tcPr>
          <w:p w14:paraId="5FC85D17" w14:textId="77777777" w:rsidR="00A0257B" w:rsidRPr="005608A5" w:rsidRDefault="00A0257B" w:rsidP="0006227E">
            <w:pPr>
              <w:ind w:right="-72"/>
              <w:jc w:val="right"/>
              <w:rPr>
                <w:snapToGrid w:val="0"/>
                <w:sz w:val="26"/>
                <w:szCs w:val="26"/>
                <w:lang w:eastAsia="th-TH"/>
              </w:rPr>
            </w:pPr>
          </w:p>
        </w:tc>
      </w:tr>
      <w:tr w:rsidR="00A0257B" w:rsidRPr="002F4F77" w14:paraId="04A73180" w14:textId="77777777" w:rsidTr="0006227E">
        <w:tc>
          <w:tcPr>
            <w:tcW w:w="2552" w:type="dxa"/>
            <w:shd w:val="clear" w:color="auto" w:fill="auto"/>
          </w:tcPr>
          <w:p w14:paraId="62E826CE" w14:textId="77777777" w:rsidR="00A0257B" w:rsidRPr="005608A5" w:rsidRDefault="00A0257B" w:rsidP="0006227E">
            <w:pPr>
              <w:ind w:left="-74" w:right="-72"/>
              <w:jc w:val="thaiDistribute"/>
              <w:rPr>
                <w:sz w:val="26"/>
                <w:szCs w:val="26"/>
                <w:cs/>
              </w:rPr>
            </w:pPr>
          </w:p>
        </w:tc>
        <w:tc>
          <w:tcPr>
            <w:tcW w:w="1134" w:type="dxa"/>
            <w:shd w:val="clear" w:color="auto" w:fill="auto"/>
          </w:tcPr>
          <w:p w14:paraId="7F258998" w14:textId="77777777" w:rsidR="00A0257B" w:rsidRPr="005608A5" w:rsidRDefault="00A0257B" w:rsidP="0006227E">
            <w:pPr>
              <w:ind w:right="-72"/>
              <w:jc w:val="right"/>
              <w:rPr>
                <w:snapToGrid w:val="0"/>
                <w:sz w:val="26"/>
                <w:szCs w:val="26"/>
                <w:cs/>
                <w:lang w:eastAsia="th-TH"/>
              </w:rPr>
            </w:pPr>
          </w:p>
        </w:tc>
        <w:tc>
          <w:tcPr>
            <w:tcW w:w="1441" w:type="dxa"/>
            <w:shd w:val="clear" w:color="auto" w:fill="auto"/>
          </w:tcPr>
          <w:p w14:paraId="5E1C8779" w14:textId="4BDA9D97" w:rsidR="00A0257B" w:rsidRPr="005608A5" w:rsidRDefault="00A0257B" w:rsidP="0006227E">
            <w:pPr>
              <w:ind w:left="-108" w:right="-100"/>
              <w:rPr>
                <w:snapToGrid w:val="0"/>
                <w:sz w:val="26"/>
                <w:szCs w:val="26"/>
                <w:cs/>
                <w:lang w:eastAsia="th-TH"/>
              </w:rPr>
            </w:pPr>
            <w:r w:rsidRPr="005608A5">
              <w:rPr>
                <w:snapToGrid w:val="0"/>
                <w:sz w:val="26"/>
                <w:szCs w:val="26"/>
                <w:cs/>
                <w:lang w:eastAsia="th-TH"/>
              </w:rPr>
              <w:t xml:space="preserve"> </w:t>
            </w:r>
            <w:r w:rsidR="00F856A7" w:rsidRPr="005608A5">
              <w:rPr>
                <w:snapToGrid w:val="0"/>
                <w:sz w:val="26"/>
                <w:szCs w:val="26"/>
                <w:lang w:eastAsia="th-TH"/>
              </w:rPr>
              <w:t>power plant</w:t>
            </w:r>
          </w:p>
        </w:tc>
        <w:tc>
          <w:tcPr>
            <w:tcW w:w="807" w:type="dxa"/>
            <w:gridSpan w:val="2"/>
            <w:shd w:val="clear" w:color="auto" w:fill="auto"/>
          </w:tcPr>
          <w:p w14:paraId="07862585"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10" w:type="dxa"/>
            <w:shd w:val="clear" w:color="auto" w:fill="auto"/>
          </w:tcPr>
          <w:p w14:paraId="405A1CC2"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14" w:type="dxa"/>
            <w:shd w:val="clear" w:color="auto" w:fill="auto"/>
          </w:tcPr>
          <w:p w14:paraId="5C0E1637"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10" w:type="dxa"/>
            <w:shd w:val="clear" w:color="auto" w:fill="auto"/>
          </w:tcPr>
          <w:p w14:paraId="237730B9"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14" w:type="dxa"/>
            <w:shd w:val="clear" w:color="auto" w:fill="auto"/>
          </w:tcPr>
          <w:p w14:paraId="2E94DC89"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30</w:t>
            </w:r>
            <w:r w:rsidRPr="005608A5">
              <w:rPr>
                <w:snapToGrid w:val="0"/>
                <w:sz w:val="26"/>
                <w:szCs w:val="26"/>
                <w:lang w:eastAsia="th-TH"/>
              </w:rPr>
              <w:t>,</w:t>
            </w:r>
            <w:r w:rsidRPr="005608A5">
              <w:rPr>
                <w:snapToGrid w:val="0"/>
                <w:sz w:val="26"/>
                <w:szCs w:val="26"/>
                <w:lang w:val="en-US" w:eastAsia="th-TH"/>
              </w:rPr>
              <w:t>000</w:t>
            </w:r>
          </w:p>
        </w:tc>
        <w:tc>
          <w:tcPr>
            <w:tcW w:w="741" w:type="dxa"/>
            <w:shd w:val="clear" w:color="auto" w:fill="auto"/>
          </w:tcPr>
          <w:p w14:paraId="1FDD3782"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30</w:t>
            </w:r>
            <w:r w:rsidRPr="005608A5">
              <w:rPr>
                <w:snapToGrid w:val="0"/>
                <w:sz w:val="26"/>
                <w:szCs w:val="26"/>
                <w:lang w:eastAsia="th-TH"/>
              </w:rPr>
              <w:t>,</w:t>
            </w:r>
            <w:r w:rsidRPr="005608A5">
              <w:rPr>
                <w:snapToGrid w:val="0"/>
                <w:sz w:val="26"/>
                <w:szCs w:val="26"/>
                <w:lang w:val="en-US" w:eastAsia="th-TH"/>
              </w:rPr>
              <w:t>000</w:t>
            </w:r>
          </w:p>
        </w:tc>
      </w:tr>
      <w:tr w:rsidR="00A0257B" w:rsidRPr="002F4F77" w14:paraId="4D884A2C" w14:textId="77777777" w:rsidTr="0006227E">
        <w:tc>
          <w:tcPr>
            <w:tcW w:w="2552" w:type="dxa"/>
            <w:shd w:val="clear" w:color="auto" w:fill="auto"/>
          </w:tcPr>
          <w:p w14:paraId="1D22A29D" w14:textId="4140B1B9" w:rsidR="00A0257B" w:rsidRPr="005608A5" w:rsidRDefault="00A0257B" w:rsidP="000007F4">
            <w:pPr>
              <w:ind w:left="-74" w:right="-72"/>
              <w:jc w:val="left"/>
              <w:rPr>
                <w:sz w:val="25"/>
                <w:szCs w:val="25"/>
                <w:cs/>
              </w:rPr>
            </w:pPr>
            <w:r w:rsidRPr="005608A5">
              <w:rPr>
                <w:sz w:val="26"/>
                <w:szCs w:val="26"/>
              </w:rPr>
              <w:t xml:space="preserve"> </w:t>
            </w:r>
            <w:r w:rsidR="000007F4" w:rsidRPr="005608A5">
              <w:rPr>
                <w:sz w:val="25"/>
                <w:szCs w:val="25"/>
                <w:u w:val="single"/>
              </w:rPr>
              <w:t>Less</w:t>
            </w:r>
            <w:r w:rsidR="000007F4" w:rsidRPr="005608A5">
              <w:rPr>
                <w:sz w:val="25"/>
                <w:szCs w:val="25"/>
              </w:rPr>
              <w:t xml:space="preserve"> Impairment loss on investment</w:t>
            </w:r>
          </w:p>
        </w:tc>
        <w:tc>
          <w:tcPr>
            <w:tcW w:w="1134" w:type="dxa"/>
            <w:shd w:val="clear" w:color="auto" w:fill="auto"/>
          </w:tcPr>
          <w:p w14:paraId="54C533D4" w14:textId="77777777" w:rsidR="00A0257B" w:rsidRPr="005608A5" w:rsidRDefault="00A0257B" w:rsidP="0006227E">
            <w:pPr>
              <w:ind w:right="-72"/>
              <w:jc w:val="right"/>
              <w:rPr>
                <w:snapToGrid w:val="0"/>
                <w:sz w:val="26"/>
                <w:szCs w:val="26"/>
                <w:cs/>
                <w:lang w:eastAsia="th-TH"/>
              </w:rPr>
            </w:pPr>
          </w:p>
        </w:tc>
        <w:tc>
          <w:tcPr>
            <w:tcW w:w="1441" w:type="dxa"/>
            <w:shd w:val="clear" w:color="auto" w:fill="auto"/>
          </w:tcPr>
          <w:p w14:paraId="2C624134" w14:textId="77777777" w:rsidR="00A0257B" w:rsidRPr="005608A5" w:rsidRDefault="00A0257B" w:rsidP="0006227E">
            <w:pPr>
              <w:ind w:left="-108" w:right="-100"/>
              <w:rPr>
                <w:snapToGrid w:val="0"/>
                <w:sz w:val="26"/>
                <w:szCs w:val="26"/>
                <w:cs/>
                <w:lang w:eastAsia="th-TH"/>
              </w:rPr>
            </w:pPr>
          </w:p>
        </w:tc>
        <w:tc>
          <w:tcPr>
            <w:tcW w:w="807" w:type="dxa"/>
            <w:gridSpan w:val="2"/>
            <w:shd w:val="clear" w:color="auto" w:fill="auto"/>
          </w:tcPr>
          <w:p w14:paraId="506C4507" w14:textId="77777777" w:rsidR="00A0257B" w:rsidRPr="005608A5" w:rsidRDefault="00A0257B" w:rsidP="0006227E">
            <w:pPr>
              <w:ind w:right="-72"/>
              <w:jc w:val="right"/>
              <w:rPr>
                <w:sz w:val="26"/>
                <w:szCs w:val="26"/>
                <w:lang w:eastAsia="th-TH"/>
              </w:rPr>
            </w:pPr>
          </w:p>
        </w:tc>
        <w:tc>
          <w:tcPr>
            <w:tcW w:w="810" w:type="dxa"/>
            <w:shd w:val="clear" w:color="auto" w:fill="auto"/>
          </w:tcPr>
          <w:p w14:paraId="64A0EEEA" w14:textId="77777777" w:rsidR="00A0257B" w:rsidRPr="005608A5" w:rsidRDefault="00A0257B" w:rsidP="0006227E">
            <w:pPr>
              <w:ind w:right="-72"/>
              <w:jc w:val="right"/>
              <w:rPr>
                <w:sz w:val="26"/>
                <w:szCs w:val="26"/>
                <w:lang w:eastAsia="th-TH"/>
              </w:rPr>
            </w:pPr>
          </w:p>
        </w:tc>
        <w:tc>
          <w:tcPr>
            <w:tcW w:w="814" w:type="dxa"/>
            <w:shd w:val="clear" w:color="auto" w:fill="auto"/>
          </w:tcPr>
          <w:p w14:paraId="0CFA6AE4" w14:textId="77777777" w:rsidR="00A0257B" w:rsidRPr="005608A5" w:rsidRDefault="00A0257B" w:rsidP="0006227E">
            <w:pPr>
              <w:ind w:right="-72"/>
              <w:jc w:val="right"/>
              <w:rPr>
                <w:sz w:val="26"/>
                <w:szCs w:val="26"/>
                <w:lang w:eastAsia="th-TH"/>
              </w:rPr>
            </w:pPr>
          </w:p>
        </w:tc>
        <w:tc>
          <w:tcPr>
            <w:tcW w:w="810" w:type="dxa"/>
            <w:shd w:val="clear" w:color="auto" w:fill="auto"/>
          </w:tcPr>
          <w:p w14:paraId="7DE3652C" w14:textId="77777777" w:rsidR="00A0257B" w:rsidRPr="005608A5" w:rsidRDefault="00A0257B" w:rsidP="0006227E">
            <w:pPr>
              <w:ind w:right="-72"/>
              <w:jc w:val="right"/>
              <w:rPr>
                <w:sz w:val="26"/>
                <w:szCs w:val="26"/>
                <w:lang w:eastAsia="th-TH"/>
              </w:rPr>
            </w:pPr>
          </w:p>
        </w:tc>
        <w:tc>
          <w:tcPr>
            <w:tcW w:w="814" w:type="dxa"/>
            <w:tcBorders>
              <w:bottom w:val="single" w:sz="4" w:space="0" w:color="auto"/>
            </w:tcBorders>
            <w:shd w:val="clear" w:color="auto" w:fill="auto"/>
          </w:tcPr>
          <w:p w14:paraId="17AD399B" w14:textId="77777777" w:rsidR="00A0257B" w:rsidRPr="005608A5" w:rsidRDefault="00A0257B" w:rsidP="0006227E">
            <w:pPr>
              <w:ind w:right="-72"/>
              <w:jc w:val="right"/>
              <w:rPr>
                <w:snapToGrid w:val="0"/>
                <w:sz w:val="26"/>
                <w:szCs w:val="26"/>
                <w:lang w:eastAsia="th-TH"/>
              </w:rPr>
            </w:pPr>
            <w:r w:rsidRPr="005608A5">
              <w:rPr>
                <w:snapToGrid w:val="0"/>
                <w:sz w:val="26"/>
                <w:szCs w:val="26"/>
                <w:lang w:eastAsia="th-TH"/>
              </w:rPr>
              <w:t>(</w:t>
            </w:r>
            <w:r w:rsidRPr="005608A5">
              <w:rPr>
                <w:snapToGrid w:val="0"/>
                <w:sz w:val="26"/>
                <w:szCs w:val="26"/>
                <w:lang w:val="en-US" w:eastAsia="th-TH"/>
              </w:rPr>
              <w:t>2</w:t>
            </w:r>
            <w:r w:rsidRPr="005608A5">
              <w:rPr>
                <w:snapToGrid w:val="0"/>
                <w:sz w:val="26"/>
                <w:szCs w:val="26"/>
                <w:lang w:eastAsia="th-TH"/>
              </w:rPr>
              <w:t>,</w:t>
            </w:r>
            <w:r w:rsidRPr="005608A5">
              <w:rPr>
                <w:snapToGrid w:val="0"/>
                <w:sz w:val="26"/>
                <w:szCs w:val="26"/>
                <w:lang w:val="en-US" w:eastAsia="th-TH"/>
              </w:rPr>
              <w:t>631</w:t>
            </w:r>
            <w:r w:rsidRPr="005608A5">
              <w:rPr>
                <w:snapToGrid w:val="0"/>
                <w:sz w:val="26"/>
                <w:szCs w:val="26"/>
                <w:lang w:eastAsia="th-TH"/>
              </w:rPr>
              <w:t>)</w:t>
            </w:r>
          </w:p>
        </w:tc>
        <w:tc>
          <w:tcPr>
            <w:tcW w:w="741" w:type="dxa"/>
            <w:tcBorders>
              <w:bottom w:val="single" w:sz="4" w:space="0" w:color="auto"/>
            </w:tcBorders>
            <w:shd w:val="clear" w:color="auto" w:fill="auto"/>
          </w:tcPr>
          <w:p w14:paraId="6B87A315" w14:textId="77777777" w:rsidR="00A0257B" w:rsidRPr="005608A5" w:rsidRDefault="00A0257B" w:rsidP="0006227E">
            <w:pPr>
              <w:ind w:right="-72"/>
              <w:jc w:val="right"/>
              <w:rPr>
                <w:snapToGrid w:val="0"/>
                <w:sz w:val="26"/>
                <w:szCs w:val="26"/>
                <w:lang w:eastAsia="th-TH"/>
              </w:rPr>
            </w:pPr>
            <w:r w:rsidRPr="005608A5">
              <w:rPr>
                <w:snapToGrid w:val="0"/>
                <w:sz w:val="26"/>
                <w:szCs w:val="26"/>
                <w:lang w:eastAsia="th-TH"/>
              </w:rPr>
              <w:t>(</w:t>
            </w:r>
            <w:r w:rsidRPr="005608A5">
              <w:rPr>
                <w:snapToGrid w:val="0"/>
                <w:sz w:val="26"/>
                <w:szCs w:val="26"/>
                <w:lang w:val="en-US" w:eastAsia="th-TH"/>
              </w:rPr>
              <w:t>2</w:t>
            </w:r>
            <w:r w:rsidRPr="005608A5">
              <w:rPr>
                <w:snapToGrid w:val="0"/>
                <w:sz w:val="26"/>
                <w:szCs w:val="26"/>
                <w:lang w:eastAsia="th-TH"/>
              </w:rPr>
              <w:t>,</w:t>
            </w:r>
            <w:r w:rsidRPr="005608A5">
              <w:rPr>
                <w:snapToGrid w:val="0"/>
                <w:sz w:val="26"/>
                <w:szCs w:val="26"/>
                <w:lang w:val="en-US" w:eastAsia="th-TH"/>
              </w:rPr>
              <w:t>631</w:t>
            </w:r>
            <w:r w:rsidRPr="005608A5">
              <w:rPr>
                <w:snapToGrid w:val="0"/>
                <w:sz w:val="26"/>
                <w:szCs w:val="26"/>
                <w:lang w:eastAsia="th-TH"/>
              </w:rPr>
              <w:t>)</w:t>
            </w:r>
          </w:p>
        </w:tc>
      </w:tr>
      <w:tr w:rsidR="00A0257B" w:rsidRPr="002F4F77" w14:paraId="6075AC5E" w14:textId="77777777" w:rsidTr="0006227E">
        <w:tc>
          <w:tcPr>
            <w:tcW w:w="2552" w:type="dxa"/>
            <w:shd w:val="clear" w:color="auto" w:fill="auto"/>
          </w:tcPr>
          <w:p w14:paraId="00926968" w14:textId="77777777" w:rsidR="00A0257B" w:rsidRPr="005608A5" w:rsidRDefault="00A0257B" w:rsidP="0006227E">
            <w:pPr>
              <w:ind w:left="-74" w:right="-72"/>
              <w:jc w:val="thaiDistribute"/>
              <w:rPr>
                <w:sz w:val="26"/>
                <w:szCs w:val="26"/>
                <w:u w:val="single"/>
                <w:cs/>
              </w:rPr>
            </w:pPr>
          </w:p>
        </w:tc>
        <w:tc>
          <w:tcPr>
            <w:tcW w:w="1134" w:type="dxa"/>
            <w:shd w:val="clear" w:color="auto" w:fill="auto"/>
          </w:tcPr>
          <w:p w14:paraId="0BE27215" w14:textId="77777777" w:rsidR="00A0257B" w:rsidRPr="005608A5" w:rsidRDefault="00A0257B" w:rsidP="0006227E">
            <w:pPr>
              <w:ind w:right="-72"/>
              <w:jc w:val="right"/>
              <w:rPr>
                <w:snapToGrid w:val="0"/>
                <w:sz w:val="26"/>
                <w:szCs w:val="26"/>
                <w:cs/>
                <w:lang w:eastAsia="th-TH"/>
              </w:rPr>
            </w:pPr>
          </w:p>
        </w:tc>
        <w:tc>
          <w:tcPr>
            <w:tcW w:w="1441" w:type="dxa"/>
            <w:shd w:val="clear" w:color="auto" w:fill="auto"/>
          </w:tcPr>
          <w:p w14:paraId="093F450F" w14:textId="77777777" w:rsidR="00A0257B" w:rsidRPr="005608A5" w:rsidRDefault="00A0257B" w:rsidP="0006227E">
            <w:pPr>
              <w:ind w:left="-108" w:right="-100"/>
              <w:rPr>
                <w:snapToGrid w:val="0"/>
                <w:sz w:val="26"/>
                <w:szCs w:val="26"/>
                <w:cs/>
                <w:lang w:eastAsia="th-TH"/>
              </w:rPr>
            </w:pPr>
          </w:p>
        </w:tc>
        <w:tc>
          <w:tcPr>
            <w:tcW w:w="807" w:type="dxa"/>
            <w:gridSpan w:val="2"/>
            <w:shd w:val="clear" w:color="auto" w:fill="auto"/>
          </w:tcPr>
          <w:p w14:paraId="5B48FC9E" w14:textId="77777777" w:rsidR="00A0257B" w:rsidRPr="005608A5" w:rsidRDefault="00A0257B" w:rsidP="0006227E">
            <w:pPr>
              <w:ind w:right="-72"/>
              <w:jc w:val="right"/>
              <w:rPr>
                <w:sz w:val="26"/>
                <w:szCs w:val="26"/>
                <w:lang w:eastAsia="th-TH"/>
              </w:rPr>
            </w:pPr>
          </w:p>
        </w:tc>
        <w:tc>
          <w:tcPr>
            <w:tcW w:w="810" w:type="dxa"/>
            <w:shd w:val="clear" w:color="auto" w:fill="auto"/>
          </w:tcPr>
          <w:p w14:paraId="1A102962" w14:textId="77777777" w:rsidR="00A0257B" w:rsidRPr="005608A5" w:rsidRDefault="00A0257B" w:rsidP="0006227E">
            <w:pPr>
              <w:ind w:right="-72"/>
              <w:jc w:val="right"/>
              <w:rPr>
                <w:sz w:val="26"/>
                <w:szCs w:val="26"/>
                <w:lang w:eastAsia="th-TH"/>
              </w:rPr>
            </w:pPr>
          </w:p>
        </w:tc>
        <w:tc>
          <w:tcPr>
            <w:tcW w:w="814" w:type="dxa"/>
            <w:shd w:val="clear" w:color="auto" w:fill="auto"/>
          </w:tcPr>
          <w:p w14:paraId="791046A7" w14:textId="77777777" w:rsidR="00A0257B" w:rsidRPr="005608A5" w:rsidRDefault="00A0257B" w:rsidP="0006227E">
            <w:pPr>
              <w:ind w:right="-72"/>
              <w:jc w:val="right"/>
              <w:rPr>
                <w:sz w:val="26"/>
                <w:szCs w:val="26"/>
                <w:lang w:eastAsia="th-TH"/>
              </w:rPr>
            </w:pPr>
          </w:p>
        </w:tc>
        <w:tc>
          <w:tcPr>
            <w:tcW w:w="810" w:type="dxa"/>
            <w:shd w:val="clear" w:color="auto" w:fill="auto"/>
          </w:tcPr>
          <w:p w14:paraId="00735B66" w14:textId="77777777" w:rsidR="00A0257B" w:rsidRPr="005608A5" w:rsidRDefault="00A0257B" w:rsidP="0006227E">
            <w:pPr>
              <w:ind w:right="-72"/>
              <w:jc w:val="right"/>
              <w:rPr>
                <w:sz w:val="26"/>
                <w:szCs w:val="26"/>
                <w:lang w:eastAsia="th-TH"/>
              </w:rPr>
            </w:pPr>
          </w:p>
        </w:tc>
        <w:tc>
          <w:tcPr>
            <w:tcW w:w="814" w:type="dxa"/>
            <w:tcBorders>
              <w:top w:val="single" w:sz="4" w:space="0" w:color="auto"/>
            </w:tcBorders>
            <w:shd w:val="clear" w:color="auto" w:fill="auto"/>
          </w:tcPr>
          <w:p w14:paraId="64860CBA"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27</w:t>
            </w:r>
            <w:r w:rsidRPr="005608A5">
              <w:rPr>
                <w:snapToGrid w:val="0"/>
                <w:sz w:val="26"/>
                <w:szCs w:val="26"/>
                <w:lang w:eastAsia="th-TH"/>
              </w:rPr>
              <w:t>,</w:t>
            </w:r>
            <w:r w:rsidRPr="005608A5">
              <w:rPr>
                <w:snapToGrid w:val="0"/>
                <w:sz w:val="26"/>
                <w:szCs w:val="26"/>
                <w:lang w:val="en-US" w:eastAsia="th-TH"/>
              </w:rPr>
              <w:t>369</w:t>
            </w:r>
          </w:p>
        </w:tc>
        <w:tc>
          <w:tcPr>
            <w:tcW w:w="741" w:type="dxa"/>
            <w:tcBorders>
              <w:top w:val="single" w:sz="4" w:space="0" w:color="auto"/>
            </w:tcBorders>
            <w:shd w:val="clear" w:color="auto" w:fill="auto"/>
          </w:tcPr>
          <w:p w14:paraId="05A33004"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27</w:t>
            </w:r>
            <w:r w:rsidRPr="005608A5">
              <w:rPr>
                <w:snapToGrid w:val="0"/>
                <w:sz w:val="26"/>
                <w:szCs w:val="26"/>
                <w:lang w:eastAsia="th-TH"/>
              </w:rPr>
              <w:t>,</w:t>
            </w:r>
            <w:r w:rsidRPr="005608A5">
              <w:rPr>
                <w:snapToGrid w:val="0"/>
                <w:sz w:val="26"/>
                <w:szCs w:val="26"/>
                <w:lang w:val="en-US" w:eastAsia="th-TH"/>
              </w:rPr>
              <w:t>369</w:t>
            </w:r>
          </w:p>
        </w:tc>
      </w:tr>
      <w:tr w:rsidR="00A0257B" w:rsidRPr="002F4F77" w14:paraId="312D03AB" w14:textId="77777777" w:rsidTr="0006227E">
        <w:trPr>
          <w:trHeight w:val="243"/>
        </w:trPr>
        <w:tc>
          <w:tcPr>
            <w:tcW w:w="2552" w:type="dxa"/>
            <w:shd w:val="clear" w:color="auto" w:fill="auto"/>
          </w:tcPr>
          <w:p w14:paraId="1D6284B7" w14:textId="5D2F3206" w:rsidR="00A0257B" w:rsidRPr="005608A5" w:rsidRDefault="00514449" w:rsidP="00514449">
            <w:pPr>
              <w:ind w:left="-74" w:right="-72"/>
              <w:rPr>
                <w:spacing w:val="-6"/>
                <w:sz w:val="26"/>
                <w:szCs w:val="26"/>
                <w:cs/>
              </w:rPr>
            </w:pPr>
            <w:r w:rsidRPr="005608A5">
              <w:rPr>
                <w:spacing w:val="-6"/>
                <w:sz w:val="26"/>
                <w:szCs w:val="26"/>
              </w:rPr>
              <w:t xml:space="preserve">SR Commercial Holding </w:t>
            </w:r>
          </w:p>
        </w:tc>
        <w:tc>
          <w:tcPr>
            <w:tcW w:w="1134" w:type="dxa"/>
            <w:shd w:val="clear" w:color="auto" w:fill="auto"/>
          </w:tcPr>
          <w:p w14:paraId="678A2FE7" w14:textId="5BD8C6B1" w:rsidR="00A0257B" w:rsidRPr="005608A5" w:rsidRDefault="00DB2FAF" w:rsidP="0006227E">
            <w:pPr>
              <w:ind w:right="-72"/>
              <w:jc w:val="center"/>
              <w:rPr>
                <w:snapToGrid w:val="0"/>
                <w:sz w:val="26"/>
                <w:szCs w:val="26"/>
                <w:cs/>
                <w:lang w:eastAsia="th-TH"/>
              </w:rPr>
            </w:pPr>
            <w:r w:rsidRPr="005608A5">
              <w:rPr>
                <w:sz w:val="26"/>
                <w:szCs w:val="26"/>
                <w:lang w:eastAsia="th-TH"/>
              </w:rPr>
              <w:t>Thailand</w:t>
            </w:r>
          </w:p>
        </w:tc>
        <w:tc>
          <w:tcPr>
            <w:tcW w:w="1441" w:type="dxa"/>
            <w:shd w:val="clear" w:color="auto" w:fill="auto"/>
          </w:tcPr>
          <w:p w14:paraId="3B5C9F70" w14:textId="42944C64" w:rsidR="00A0257B" w:rsidRPr="005608A5" w:rsidRDefault="007E6565" w:rsidP="0006227E">
            <w:pPr>
              <w:ind w:left="-48" w:right="-72"/>
              <w:rPr>
                <w:snapToGrid w:val="0"/>
                <w:sz w:val="26"/>
                <w:szCs w:val="26"/>
                <w:cs/>
                <w:lang w:eastAsia="th-TH"/>
              </w:rPr>
            </w:pPr>
            <w:r w:rsidRPr="005608A5">
              <w:rPr>
                <w:snapToGrid w:val="0"/>
                <w:sz w:val="26"/>
                <w:szCs w:val="26"/>
                <w:lang w:eastAsia="th-TH"/>
              </w:rPr>
              <w:t>Investment in</w:t>
            </w:r>
          </w:p>
        </w:tc>
        <w:tc>
          <w:tcPr>
            <w:tcW w:w="795" w:type="dxa"/>
            <w:shd w:val="clear" w:color="auto" w:fill="auto"/>
          </w:tcPr>
          <w:p w14:paraId="6B5D6274" w14:textId="77777777" w:rsidR="00A0257B" w:rsidRPr="005608A5" w:rsidRDefault="00A0257B" w:rsidP="0006227E">
            <w:pPr>
              <w:ind w:right="-72"/>
              <w:jc w:val="right"/>
              <w:rPr>
                <w:sz w:val="26"/>
                <w:szCs w:val="26"/>
                <w:lang w:eastAsia="th-TH"/>
              </w:rPr>
            </w:pPr>
          </w:p>
        </w:tc>
        <w:tc>
          <w:tcPr>
            <w:tcW w:w="822" w:type="dxa"/>
            <w:gridSpan w:val="2"/>
            <w:shd w:val="clear" w:color="auto" w:fill="auto"/>
          </w:tcPr>
          <w:p w14:paraId="7896E304" w14:textId="77777777" w:rsidR="00A0257B" w:rsidRPr="005608A5" w:rsidRDefault="00A0257B" w:rsidP="0006227E">
            <w:pPr>
              <w:ind w:right="-72"/>
              <w:jc w:val="right"/>
              <w:rPr>
                <w:sz w:val="26"/>
                <w:szCs w:val="26"/>
                <w:lang w:eastAsia="th-TH"/>
              </w:rPr>
            </w:pPr>
          </w:p>
        </w:tc>
        <w:tc>
          <w:tcPr>
            <w:tcW w:w="814" w:type="dxa"/>
            <w:shd w:val="clear" w:color="auto" w:fill="auto"/>
          </w:tcPr>
          <w:p w14:paraId="4F8FF96D" w14:textId="77777777" w:rsidR="00A0257B" w:rsidRPr="005608A5" w:rsidRDefault="00A0257B" w:rsidP="0006227E">
            <w:pPr>
              <w:ind w:right="-72"/>
              <w:jc w:val="right"/>
              <w:rPr>
                <w:sz w:val="26"/>
                <w:szCs w:val="26"/>
                <w:lang w:eastAsia="th-TH"/>
              </w:rPr>
            </w:pPr>
          </w:p>
        </w:tc>
        <w:tc>
          <w:tcPr>
            <w:tcW w:w="810" w:type="dxa"/>
            <w:shd w:val="clear" w:color="auto" w:fill="auto"/>
          </w:tcPr>
          <w:p w14:paraId="6160B6DE" w14:textId="77777777" w:rsidR="00A0257B" w:rsidRPr="005608A5" w:rsidRDefault="00A0257B" w:rsidP="0006227E">
            <w:pPr>
              <w:ind w:right="-72"/>
              <w:jc w:val="right"/>
              <w:rPr>
                <w:sz w:val="26"/>
                <w:szCs w:val="26"/>
                <w:lang w:eastAsia="th-TH"/>
              </w:rPr>
            </w:pPr>
          </w:p>
        </w:tc>
        <w:tc>
          <w:tcPr>
            <w:tcW w:w="814" w:type="dxa"/>
            <w:shd w:val="clear" w:color="auto" w:fill="auto"/>
          </w:tcPr>
          <w:p w14:paraId="56544E8B" w14:textId="77777777" w:rsidR="00A0257B" w:rsidRPr="005608A5" w:rsidRDefault="00A0257B" w:rsidP="0006227E">
            <w:pPr>
              <w:ind w:right="-72"/>
              <w:jc w:val="right"/>
              <w:rPr>
                <w:snapToGrid w:val="0"/>
                <w:sz w:val="26"/>
                <w:szCs w:val="26"/>
                <w:lang w:eastAsia="th-TH"/>
              </w:rPr>
            </w:pPr>
          </w:p>
        </w:tc>
        <w:tc>
          <w:tcPr>
            <w:tcW w:w="741" w:type="dxa"/>
            <w:shd w:val="clear" w:color="auto" w:fill="auto"/>
          </w:tcPr>
          <w:p w14:paraId="7B5619E9" w14:textId="77777777" w:rsidR="00A0257B" w:rsidRPr="005608A5" w:rsidRDefault="00A0257B" w:rsidP="0006227E">
            <w:pPr>
              <w:ind w:right="-72"/>
              <w:jc w:val="right"/>
              <w:rPr>
                <w:snapToGrid w:val="0"/>
                <w:sz w:val="26"/>
                <w:szCs w:val="26"/>
                <w:lang w:eastAsia="th-TH"/>
              </w:rPr>
            </w:pPr>
          </w:p>
        </w:tc>
      </w:tr>
      <w:tr w:rsidR="00A0257B" w:rsidRPr="002F4F77" w14:paraId="40EB3568" w14:textId="77777777" w:rsidTr="0006227E">
        <w:tc>
          <w:tcPr>
            <w:tcW w:w="2552" w:type="dxa"/>
            <w:shd w:val="clear" w:color="auto" w:fill="auto"/>
          </w:tcPr>
          <w:p w14:paraId="26F2930F" w14:textId="7973BC8E" w:rsidR="00A0257B" w:rsidRPr="005608A5" w:rsidRDefault="00A0257B" w:rsidP="0006227E">
            <w:pPr>
              <w:ind w:left="-74" w:right="-72"/>
              <w:rPr>
                <w:sz w:val="26"/>
                <w:szCs w:val="26"/>
                <w:cs/>
              </w:rPr>
            </w:pPr>
            <w:r w:rsidRPr="005608A5">
              <w:rPr>
                <w:sz w:val="26"/>
                <w:szCs w:val="26"/>
                <w:cs/>
              </w:rPr>
              <w:t xml:space="preserve">   </w:t>
            </w:r>
            <w:r w:rsidR="00514449" w:rsidRPr="005608A5">
              <w:rPr>
                <w:sz w:val="26"/>
                <w:szCs w:val="26"/>
              </w:rPr>
              <w:t>Company Limited</w:t>
            </w:r>
          </w:p>
        </w:tc>
        <w:tc>
          <w:tcPr>
            <w:tcW w:w="1134" w:type="dxa"/>
            <w:shd w:val="clear" w:color="auto" w:fill="auto"/>
          </w:tcPr>
          <w:p w14:paraId="43007B6B" w14:textId="77777777" w:rsidR="00A0257B" w:rsidRPr="005608A5" w:rsidRDefault="00A0257B" w:rsidP="0006227E">
            <w:pPr>
              <w:ind w:right="-72"/>
              <w:jc w:val="center"/>
              <w:rPr>
                <w:snapToGrid w:val="0"/>
                <w:sz w:val="26"/>
                <w:szCs w:val="26"/>
                <w:cs/>
                <w:lang w:eastAsia="th-TH"/>
              </w:rPr>
            </w:pPr>
          </w:p>
        </w:tc>
        <w:tc>
          <w:tcPr>
            <w:tcW w:w="1441" w:type="dxa"/>
            <w:shd w:val="clear" w:color="auto" w:fill="auto"/>
          </w:tcPr>
          <w:p w14:paraId="048B90F7" w14:textId="304C6FC4" w:rsidR="00A0257B" w:rsidRPr="005608A5" w:rsidRDefault="00A0257B" w:rsidP="0006227E">
            <w:pPr>
              <w:ind w:right="-72"/>
              <w:rPr>
                <w:snapToGrid w:val="0"/>
                <w:sz w:val="26"/>
                <w:szCs w:val="26"/>
                <w:cs/>
                <w:lang w:eastAsia="th-TH"/>
              </w:rPr>
            </w:pPr>
            <w:r w:rsidRPr="005608A5">
              <w:rPr>
                <w:rFonts w:hint="cs"/>
                <w:snapToGrid w:val="0"/>
                <w:sz w:val="26"/>
                <w:szCs w:val="26"/>
                <w:cs/>
                <w:lang w:eastAsia="th-TH"/>
              </w:rPr>
              <w:t xml:space="preserve"> </w:t>
            </w:r>
            <w:r w:rsidR="00434DA4" w:rsidRPr="005608A5">
              <w:rPr>
                <w:snapToGrid w:val="0"/>
                <w:sz w:val="26"/>
                <w:szCs w:val="26"/>
                <w:lang w:eastAsia="th-TH"/>
              </w:rPr>
              <w:t>car park service</w:t>
            </w:r>
          </w:p>
        </w:tc>
        <w:tc>
          <w:tcPr>
            <w:tcW w:w="795" w:type="dxa"/>
            <w:shd w:val="clear" w:color="auto" w:fill="auto"/>
          </w:tcPr>
          <w:p w14:paraId="79450614"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22" w:type="dxa"/>
            <w:gridSpan w:val="2"/>
            <w:shd w:val="clear" w:color="auto" w:fill="auto"/>
          </w:tcPr>
          <w:p w14:paraId="68072FDD"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14" w:type="dxa"/>
            <w:shd w:val="clear" w:color="auto" w:fill="auto"/>
          </w:tcPr>
          <w:p w14:paraId="76C42233"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10" w:type="dxa"/>
            <w:shd w:val="clear" w:color="auto" w:fill="auto"/>
          </w:tcPr>
          <w:p w14:paraId="5D60F477" w14:textId="77777777" w:rsidR="00A0257B" w:rsidRPr="005608A5" w:rsidRDefault="00A0257B" w:rsidP="0006227E">
            <w:pPr>
              <w:ind w:right="-72"/>
              <w:jc w:val="right"/>
              <w:rPr>
                <w:snapToGrid w:val="0"/>
                <w:sz w:val="26"/>
                <w:szCs w:val="26"/>
                <w:lang w:eastAsia="th-TH"/>
              </w:rPr>
            </w:pPr>
            <w:r w:rsidRPr="005608A5">
              <w:rPr>
                <w:sz w:val="26"/>
                <w:szCs w:val="26"/>
                <w:lang w:val="en-US" w:eastAsia="th-TH"/>
              </w:rPr>
              <w:t>100</w:t>
            </w:r>
          </w:p>
        </w:tc>
        <w:tc>
          <w:tcPr>
            <w:tcW w:w="814" w:type="dxa"/>
            <w:shd w:val="clear" w:color="auto" w:fill="auto"/>
          </w:tcPr>
          <w:p w14:paraId="6B8F4F78"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298</w:t>
            </w:r>
            <w:r w:rsidRPr="005608A5">
              <w:rPr>
                <w:snapToGrid w:val="0"/>
                <w:sz w:val="26"/>
                <w:szCs w:val="26"/>
                <w:lang w:eastAsia="th-TH"/>
              </w:rPr>
              <w:t>,</w:t>
            </w:r>
            <w:r w:rsidRPr="005608A5">
              <w:rPr>
                <w:snapToGrid w:val="0"/>
                <w:sz w:val="26"/>
                <w:szCs w:val="26"/>
                <w:lang w:val="en-US" w:eastAsia="th-TH"/>
              </w:rPr>
              <w:t>125</w:t>
            </w:r>
          </w:p>
        </w:tc>
        <w:tc>
          <w:tcPr>
            <w:tcW w:w="741" w:type="dxa"/>
            <w:shd w:val="clear" w:color="auto" w:fill="auto"/>
          </w:tcPr>
          <w:p w14:paraId="73E8B16A"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248,000</w:t>
            </w:r>
          </w:p>
        </w:tc>
      </w:tr>
      <w:tr w:rsidR="00A0257B" w:rsidRPr="002F4F77" w14:paraId="708DD76D" w14:textId="77777777" w:rsidTr="0006227E">
        <w:tc>
          <w:tcPr>
            <w:tcW w:w="2552" w:type="dxa"/>
            <w:shd w:val="clear" w:color="auto" w:fill="auto"/>
          </w:tcPr>
          <w:p w14:paraId="1A6CA10A" w14:textId="44B2C5AF" w:rsidR="00A0257B" w:rsidRPr="005608A5" w:rsidRDefault="00D43088" w:rsidP="0006227E">
            <w:pPr>
              <w:ind w:left="-74" w:right="-72"/>
              <w:rPr>
                <w:sz w:val="26"/>
                <w:szCs w:val="26"/>
                <w:cs/>
              </w:rPr>
            </w:pPr>
            <w:r w:rsidRPr="005608A5">
              <w:rPr>
                <w:sz w:val="26"/>
                <w:szCs w:val="26"/>
              </w:rPr>
              <w:t>Techtronic Co., Ltd.</w:t>
            </w:r>
          </w:p>
        </w:tc>
        <w:tc>
          <w:tcPr>
            <w:tcW w:w="1134" w:type="dxa"/>
            <w:shd w:val="clear" w:color="auto" w:fill="auto"/>
          </w:tcPr>
          <w:p w14:paraId="546AB055" w14:textId="023FB1E9" w:rsidR="00A0257B" w:rsidRPr="005608A5" w:rsidRDefault="00DB2FAF" w:rsidP="0006227E">
            <w:pPr>
              <w:ind w:right="-72"/>
              <w:jc w:val="center"/>
              <w:rPr>
                <w:snapToGrid w:val="0"/>
                <w:sz w:val="26"/>
                <w:szCs w:val="26"/>
                <w:cs/>
                <w:lang w:eastAsia="th-TH"/>
              </w:rPr>
            </w:pPr>
            <w:r w:rsidRPr="005608A5">
              <w:rPr>
                <w:sz w:val="26"/>
                <w:szCs w:val="26"/>
                <w:lang w:eastAsia="th-TH"/>
              </w:rPr>
              <w:t>Thailand</w:t>
            </w:r>
          </w:p>
        </w:tc>
        <w:tc>
          <w:tcPr>
            <w:tcW w:w="1441" w:type="dxa"/>
            <w:shd w:val="clear" w:color="auto" w:fill="auto"/>
          </w:tcPr>
          <w:p w14:paraId="62BA9060" w14:textId="77777777" w:rsidR="00EE66B2" w:rsidRPr="005608A5" w:rsidRDefault="00EE66B2" w:rsidP="0006227E">
            <w:pPr>
              <w:ind w:left="-48" w:right="-72"/>
              <w:rPr>
                <w:snapToGrid w:val="0"/>
                <w:sz w:val="26"/>
                <w:szCs w:val="26"/>
                <w:lang w:eastAsia="th-TH"/>
              </w:rPr>
            </w:pPr>
            <w:r w:rsidRPr="005608A5">
              <w:rPr>
                <w:snapToGrid w:val="0"/>
                <w:sz w:val="26"/>
                <w:szCs w:val="26"/>
                <w:lang w:eastAsia="th-TH"/>
              </w:rPr>
              <w:t>Field of flow</w:t>
            </w:r>
          </w:p>
          <w:p w14:paraId="1BFB9375" w14:textId="25C6A2E1" w:rsidR="00A0257B" w:rsidRPr="005608A5" w:rsidRDefault="006647AA" w:rsidP="0006227E">
            <w:pPr>
              <w:ind w:left="-48" w:right="-72"/>
              <w:rPr>
                <w:snapToGrid w:val="0"/>
                <w:sz w:val="26"/>
                <w:szCs w:val="26"/>
                <w:cs/>
                <w:lang w:eastAsia="th-TH"/>
              </w:rPr>
            </w:pPr>
            <w:r w:rsidRPr="005608A5">
              <w:rPr>
                <w:snapToGrid w:val="0"/>
                <w:sz w:val="26"/>
                <w:szCs w:val="26"/>
                <w:lang w:eastAsia="th-TH"/>
              </w:rPr>
              <w:t>measurement</w:t>
            </w:r>
          </w:p>
        </w:tc>
        <w:tc>
          <w:tcPr>
            <w:tcW w:w="795" w:type="dxa"/>
            <w:shd w:val="clear" w:color="auto" w:fill="auto"/>
          </w:tcPr>
          <w:p w14:paraId="1D54BC88" w14:textId="77777777" w:rsidR="00A0257B" w:rsidRPr="005608A5" w:rsidRDefault="00A0257B" w:rsidP="0006227E">
            <w:pPr>
              <w:ind w:right="-72"/>
              <w:jc w:val="right"/>
              <w:rPr>
                <w:snapToGrid w:val="0"/>
                <w:sz w:val="26"/>
                <w:szCs w:val="26"/>
                <w:lang w:eastAsia="th-TH"/>
              </w:rPr>
            </w:pPr>
          </w:p>
        </w:tc>
        <w:tc>
          <w:tcPr>
            <w:tcW w:w="822" w:type="dxa"/>
            <w:gridSpan w:val="2"/>
            <w:shd w:val="clear" w:color="auto" w:fill="auto"/>
          </w:tcPr>
          <w:p w14:paraId="56D17CC1" w14:textId="77777777" w:rsidR="00A0257B" w:rsidRPr="005608A5" w:rsidRDefault="00A0257B" w:rsidP="0006227E">
            <w:pPr>
              <w:ind w:right="-72"/>
              <w:jc w:val="right"/>
              <w:rPr>
                <w:snapToGrid w:val="0"/>
                <w:sz w:val="26"/>
                <w:szCs w:val="26"/>
                <w:lang w:eastAsia="th-TH"/>
              </w:rPr>
            </w:pPr>
          </w:p>
        </w:tc>
        <w:tc>
          <w:tcPr>
            <w:tcW w:w="814" w:type="dxa"/>
            <w:shd w:val="clear" w:color="auto" w:fill="auto"/>
          </w:tcPr>
          <w:p w14:paraId="3DABDFAA" w14:textId="77777777" w:rsidR="00A0257B" w:rsidRPr="005608A5" w:rsidRDefault="00A0257B" w:rsidP="0006227E">
            <w:pPr>
              <w:ind w:right="-72"/>
              <w:jc w:val="right"/>
              <w:rPr>
                <w:snapToGrid w:val="0"/>
                <w:sz w:val="26"/>
                <w:szCs w:val="26"/>
                <w:lang w:eastAsia="th-TH"/>
              </w:rPr>
            </w:pPr>
          </w:p>
        </w:tc>
        <w:tc>
          <w:tcPr>
            <w:tcW w:w="810" w:type="dxa"/>
            <w:shd w:val="clear" w:color="auto" w:fill="auto"/>
          </w:tcPr>
          <w:p w14:paraId="05B057A6" w14:textId="77777777" w:rsidR="00A0257B" w:rsidRPr="005608A5" w:rsidRDefault="00A0257B" w:rsidP="0006227E">
            <w:pPr>
              <w:ind w:right="-72"/>
              <w:jc w:val="right"/>
              <w:rPr>
                <w:snapToGrid w:val="0"/>
                <w:sz w:val="26"/>
                <w:szCs w:val="26"/>
                <w:lang w:eastAsia="th-TH"/>
              </w:rPr>
            </w:pPr>
          </w:p>
        </w:tc>
        <w:tc>
          <w:tcPr>
            <w:tcW w:w="814" w:type="dxa"/>
            <w:shd w:val="clear" w:color="auto" w:fill="auto"/>
          </w:tcPr>
          <w:p w14:paraId="591F3B71" w14:textId="77777777" w:rsidR="00A0257B" w:rsidRPr="005608A5" w:rsidRDefault="00A0257B" w:rsidP="0006227E">
            <w:pPr>
              <w:ind w:right="-72"/>
              <w:jc w:val="right"/>
              <w:rPr>
                <w:snapToGrid w:val="0"/>
                <w:sz w:val="26"/>
                <w:szCs w:val="26"/>
                <w:lang w:eastAsia="th-TH"/>
              </w:rPr>
            </w:pPr>
          </w:p>
        </w:tc>
        <w:tc>
          <w:tcPr>
            <w:tcW w:w="741" w:type="dxa"/>
            <w:shd w:val="clear" w:color="auto" w:fill="auto"/>
          </w:tcPr>
          <w:p w14:paraId="1E384A79" w14:textId="77777777" w:rsidR="00A0257B" w:rsidRPr="005608A5" w:rsidRDefault="00A0257B" w:rsidP="0006227E">
            <w:pPr>
              <w:ind w:right="-72"/>
              <w:jc w:val="right"/>
              <w:rPr>
                <w:snapToGrid w:val="0"/>
                <w:sz w:val="26"/>
                <w:szCs w:val="26"/>
                <w:lang w:eastAsia="th-TH"/>
              </w:rPr>
            </w:pPr>
          </w:p>
        </w:tc>
      </w:tr>
      <w:tr w:rsidR="00A0257B" w:rsidRPr="002F4F77" w14:paraId="49CC3FC9" w14:textId="77777777" w:rsidTr="0006227E">
        <w:tc>
          <w:tcPr>
            <w:tcW w:w="2552" w:type="dxa"/>
            <w:shd w:val="clear" w:color="auto" w:fill="auto"/>
          </w:tcPr>
          <w:p w14:paraId="0C8E57C7" w14:textId="77777777" w:rsidR="00A0257B" w:rsidRPr="005608A5" w:rsidRDefault="00A0257B" w:rsidP="0006227E">
            <w:pPr>
              <w:ind w:left="-74" w:right="-72"/>
              <w:rPr>
                <w:sz w:val="26"/>
                <w:szCs w:val="26"/>
                <w:cs/>
              </w:rPr>
            </w:pPr>
          </w:p>
        </w:tc>
        <w:tc>
          <w:tcPr>
            <w:tcW w:w="1134" w:type="dxa"/>
            <w:shd w:val="clear" w:color="auto" w:fill="auto"/>
          </w:tcPr>
          <w:p w14:paraId="4BCA256A" w14:textId="77777777" w:rsidR="00A0257B" w:rsidRPr="005608A5" w:rsidRDefault="00A0257B" w:rsidP="0006227E">
            <w:pPr>
              <w:ind w:right="-72"/>
              <w:jc w:val="center"/>
              <w:rPr>
                <w:sz w:val="26"/>
                <w:szCs w:val="26"/>
                <w:cs/>
                <w:lang w:eastAsia="th-TH"/>
              </w:rPr>
            </w:pPr>
          </w:p>
        </w:tc>
        <w:tc>
          <w:tcPr>
            <w:tcW w:w="1441" w:type="dxa"/>
            <w:shd w:val="clear" w:color="auto" w:fill="auto"/>
          </w:tcPr>
          <w:p w14:paraId="250A2F39" w14:textId="76649CE2" w:rsidR="00A0257B" w:rsidRPr="005608A5" w:rsidRDefault="00C36111" w:rsidP="0006227E">
            <w:pPr>
              <w:ind w:left="-48" w:right="-72"/>
              <w:rPr>
                <w:snapToGrid w:val="0"/>
                <w:sz w:val="26"/>
                <w:szCs w:val="26"/>
                <w:cs/>
                <w:lang w:eastAsia="th-TH"/>
              </w:rPr>
            </w:pPr>
            <w:r w:rsidRPr="005608A5">
              <w:rPr>
                <w:snapToGrid w:val="0"/>
                <w:sz w:val="26"/>
                <w:szCs w:val="26"/>
                <w:lang w:eastAsia="th-TH"/>
              </w:rPr>
              <w:t>business</w:t>
            </w:r>
          </w:p>
        </w:tc>
        <w:tc>
          <w:tcPr>
            <w:tcW w:w="795" w:type="dxa"/>
            <w:shd w:val="clear" w:color="auto" w:fill="auto"/>
          </w:tcPr>
          <w:p w14:paraId="12C25DC6" w14:textId="77777777" w:rsidR="00A0257B" w:rsidRPr="005608A5" w:rsidRDefault="00A0257B" w:rsidP="0006227E">
            <w:pPr>
              <w:ind w:right="-72"/>
              <w:jc w:val="right"/>
              <w:rPr>
                <w:sz w:val="26"/>
                <w:szCs w:val="26"/>
                <w:lang w:eastAsia="th-TH"/>
              </w:rPr>
            </w:pPr>
            <w:r w:rsidRPr="005608A5">
              <w:rPr>
                <w:rFonts w:hint="cs"/>
                <w:sz w:val="26"/>
                <w:szCs w:val="26"/>
                <w:lang w:val="en-US" w:eastAsia="th-TH"/>
              </w:rPr>
              <w:t>100</w:t>
            </w:r>
          </w:p>
        </w:tc>
        <w:tc>
          <w:tcPr>
            <w:tcW w:w="822" w:type="dxa"/>
            <w:gridSpan w:val="2"/>
            <w:shd w:val="clear" w:color="auto" w:fill="auto"/>
          </w:tcPr>
          <w:p w14:paraId="45943405" w14:textId="77777777" w:rsidR="00A0257B" w:rsidRPr="005608A5" w:rsidRDefault="00A0257B" w:rsidP="0006227E">
            <w:pPr>
              <w:ind w:right="-72"/>
              <w:jc w:val="right"/>
              <w:rPr>
                <w:sz w:val="26"/>
                <w:szCs w:val="26"/>
                <w:lang w:eastAsia="th-TH"/>
              </w:rPr>
            </w:pPr>
            <w:r w:rsidRPr="005608A5">
              <w:rPr>
                <w:rFonts w:hint="cs"/>
                <w:sz w:val="26"/>
                <w:szCs w:val="26"/>
                <w:lang w:val="en-US" w:eastAsia="th-TH"/>
              </w:rPr>
              <w:t>100</w:t>
            </w:r>
          </w:p>
        </w:tc>
        <w:tc>
          <w:tcPr>
            <w:tcW w:w="814" w:type="dxa"/>
            <w:shd w:val="clear" w:color="auto" w:fill="auto"/>
          </w:tcPr>
          <w:p w14:paraId="619C7B68" w14:textId="77777777" w:rsidR="00A0257B" w:rsidRPr="005608A5" w:rsidRDefault="00A0257B" w:rsidP="0006227E">
            <w:pPr>
              <w:ind w:right="-72"/>
              <w:jc w:val="right"/>
              <w:rPr>
                <w:sz w:val="26"/>
                <w:szCs w:val="26"/>
                <w:lang w:eastAsia="th-TH"/>
              </w:rPr>
            </w:pPr>
            <w:r w:rsidRPr="005608A5">
              <w:rPr>
                <w:rFonts w:hint="cs"/>
                <w:sz w:val="26"/>
                <w:szCs w:val="26"/>
                <w:lang w:val="en-US" w:eastAsia="th-TH"/>
              </w:rPr>
              <w:t>100</w:t>
            </w:r>
          </w:p>
        </w:tc>
        <w:tc>
          <w:tcPr>
            <w:tcW w:w="810" w:type="dxa"/>
            <w:shd w:val="clear" w:color="auto" w:fill="auto"/>
          </w:tcPr>
          <w:p w14:paraId="4B372B95" w14:textId="77777777" w:rsidR="00A0257B" w:rsidRPr="005608A5" w:rsidRDefault="00A0257B" w:rsidP="0006227E">
            <w:pPr>
              <w:ind w:right="-72"/>
              <w:jc w:val="right"/>
              <w:rPr>
                <w:sz w:val="26"/>
                <w:szCs w:val="26"/>
                <w:lang w:eastAsia="th-TH"/>
              </w:rPr>
            </w:pPr>
            <w:r w:rsidRPr="005608A5">
              <w:rPr>
                <w:rFonts w:hint="cs"/>
                <w:sz w:val="26"/>
                <w:szCs w:val="26"/>
                <w:lang w:val="en-US" w:eastAsia="th-TH"/>
              </w:rPr>
              <w:t>100</w:t>
            </w:r>
          </w:p>
        </w:tc>
        <w:tc>
          <w:tcPr>
            <w:tcW w:w="814" w:type="dxa"/>
            <w:tcBorders>
              <w:bottom w:val="single" w:sz="4" w:space="0" w:color="auto"/>
            </w:tcBorders>
            <w:shd w:val="clear" w:color="auto" w:fill="auto"/>
          </w:tcPr>
          <w:p w14:paraId="1E8FD510"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272</w:t>
            </w:r>
            <w:r w:rsidRPr="005608A5">
              <w:rPr>
                <w:snapToGrid w:val="0"/>
                <w:sz w:val="26"/>
                <w:szCs w:val="26"/>
                <w:lang w:eastAsia="th-TH"/>
              </w:rPr>
              <w:t>,</w:t>
            </w:r>
            <w:r w:rsidRPr="005608A5">
              <w:rPr>
                <w:snapToGrid w:val="0"/>
                <w:sz w:val="26"/>
                <w:szCs w:val="26"/>
                <w:lang w:val="en-US" w:eastAsia="th-TH"/>
              </w:rPr>
              <w:t>684</w:t>
            </w:r>
          </w:p>
        </w:tc>
        <w:tc>
          <w:tcPr>
            <w:tcW w:w="741" w:type="dxa"/>
            <w:tcBorders>
              <w:bottom w:val="single" w:sz="4" w:space="0" w:color="auto"/>
            </w:tcBorders>
            <w:shd w:val="clear" w:color="auto" w:fill="auto"/>
          </w:tcPr>
          <w:p w14:paraId="0EED89CD"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272,684</w:t>
            </w:r>
          </w:p>
        </w:tc>
      </w:tr>
      <w:tr w:rsidR="00A0257B" w:rsidRPr="002F4F77" w14:paraId="0AD8DEB9" w14:textId="77777777" w:rsidTr="0006227E">
        <w:tc>
          <w:tcPr>
            <w:tcW w:w="2552" w:type="dxa"/>
            <w:shd w:val="clear" w:color="auto" w:fill="auto"/>
          </w:tcPr>
          <w:p w14:paraId="3BB7D258" w14:textId="77777777" w:rsidR="00A0257B" w:rsidRPr="005608A5" w:rsidRDefault="00A0257B" w:rsidP="0006227E">
            <w:pPr>
              <w:ind w:left="-74" w:right="-72"/>
              <w:jc w:val="thaiDistribute"/>
              <w:rPr>
                <w:sz w:val="26"/>
                <w:szCs w:val="26"/>
                <w:cs/>
              </w:rPr>
            </w:pPr>
          </w:p>
        </w:tc>
        <w:tc>
          <w:tcPr>
            <w:tcW w:w="1134" w:type="dxa"/>
            <w:shd w:val="clear" w:color="auto" w:fill="auto"/>
          </w:tcPr>
          <w:p w14:paraId="160D4905" w14:textId="77777777" w:rsidR="00A0257B" w:rsidRPr="005608A5" w:rsidRDefault="00A0257B" w:rsidP="0006227E">
            <w:pPr>
              <w:ind w:right="-72"/>
              <w:jc w:val="right"/>
              <w:rPr>
                <w:snapToGrid w:val="0"/>
                <w:sz w:val="26"/>
                <w:szCs w:val="26"/>
                <w:cs/>
                <w:lang w:eastAsia="th-TH"/>
              </w:rPr>
            </w:pPr>
          </w:p>
        </w:tc>
        <w:tc>
          <w:tcPr>
            <w:tcW w:w="1441" w:type="dxa"/>
            <w:shd w:val="clear" w:color="auto" w:fill="auto"/>
          </w:tcPr>
          <w:p w14:paraId="16B7107F" w14:textId="5C576F12" w:rsidR="00A0257B" w:rsidRPr="005608A5" w:rsidRDefault="003963F7" w:rsidP="0006227E">
            <w:pPr>
              <w:ind w:left="-49" w:right="-72"/>
              <w:rPr>
                <w:snapToGrid w:val="0"/>
                <w:sz w:val="26"/>
                <w:szCs w:val="26"/>
                <w:cs/>
                <w:lang w:eastAsia="th-TH"/>
              </w:rPr>
            </w:pPr>
            <w:r w:rsidRPr="005608A5">
              <w:rPr>
                <w:snapToGrid w:val="0"/>
                <w:sz w:val="26"/>
                <w:szCs w:val="26"/>
                <w:lang w:eastAsia="th-TH"/>
              </w:rPr>
              <w:t>Total</w:t>
            </w:r>
          </w:p>
        </w:tc>
        <w:tc>
          <w:tcPr>
            <w:tcW w:w="807" w:type="dxa"/>
            <w:gridSpan w:val="2"/>
            <w:shd w:val="clear" w:color="auto" w:fill="auto"/>
          </w:tcPr>
          <w:p w14:paraId="08009D26" w14:textId="77777777" w:rsidR="00A0257B" w:rsidRPr="005608A5" w:rsidRDefault="00A0257B" w:rsidP="0006227E">
            <w:pPr>
              <w:ind w:right="-72"/>
              <w:jc w:val="right"/>
              <w:rPr>
                <w:snapToGrid w:val="0"/>
                <w:sz w:val="26"/>
                <w:szCs w:val="26"/>
                <w:lang w:eastAsia="th-TH"/>
              </w:rPr>
            </w:pPr>
          </w:p>
        </w:tc>
        <w:tc>
          <w:tcPr>
            <w:tcW w:w="810" w:type="dxa"/>
            <w:shd w:val="clear" w:color="auto" w:fill="auto"/>
          </w:tcPr>
          <w:p w14:paraId="1A997973" w14:textId="77777777" w:rsidR="00A0257B" w:rsidRPr="005608A5" w:rsidRDefault="00A0257B" w:rsidP="0006227E">
            <w:pPr>
              <w:ind w:right="-72"/>
              <w:jc w:val="right"/>
              <w:rPr>
                <w:snapToGrid w:val="0"/>
                <w:sz w:val="26"/>
                <w:szCs w:val="26"/>
                <w:lang w:eastAsia="th-TH"/>
              </w:rPr>
            </w:pPr>
          </w:p>
        </w:tc>
        <w:tc>
          <w:tcPr>
            <w:tcW w:w="814" w:type="dxa"/>
            <w:shd w:val="clear" w:color="auto" w:fill="auto"/>
          </w:tcPr>
          <w:p w14:paraId="0CD4DE90" w14:textId="77777777" w:rsidR="00A0257B" w:rsidRPr="005608A5" w:rsidRDefault="00A0257B" w:rsidP="0006227E">
            <w:pPr>
              <w:ind w:right="-72"/>
              <w:jc w:val="right"/>
              <w:rPr>
                <w:snapToGrid w:val="0"/>
                <w:sz w:val="26"/>
                <w:szCs w:val="26"/>
                <w:lang w:eastAsia="th-TH"/>
              </w:rPr>
            </w:pPr>
          </w:p>
        </w:tc>
        <w:tc>
          <w:tcPr>
            <w:tcW w:w="810" w:type="dxa"/>
            <w:shd w:val="clear" w:color="auto" w:fill="auto"/>
          </w:tcPr>
          <w:p w14:paraId="5D6AED1D" w14:textId="77777777" w:rsidR="00A0257B" w:rsidRPr="005608A5" w:rsidRDefault="00A0257B" w:rsidP="0006227E">
            <w:pPr>
              <w:ind w:right="-72"/>
              <w:jc w:val="right"/>
              <w:rPr>
                <w:snapToGrid w:val="0"/>
                <w:sz w:val="26"/>
                <w:szCs w:val="26"/>
                <w:lang w:eastAsia="th-TH"/>
              </w:rPr>
            </w:pPr>
          </w:p>
        </w:tc>
        <w:tc>
          <w:tcPr>
            <w:tcW w:w="814" w:type="dxa"/>
            <w:tcBorders>
              <w:top w:val="single" w:sz="4" w:space="0" w:color="auto"/>
              <w:bottom w:val="single" w:sz="4" w:space="0" w:color="auto"/>
            </w:tcBorders>
            <w:shd w:val="clear" w:color="auto" w:fill="auto"/>
          </w:tcPr>
          <w:p w14:paraId="6A175137" w14:textId="77777777" w:rsidR="00A0257B" w:rsidRPr="005608A5" w:rsidRDefault="00A0257B" w:rsidP="0006227E">
            <w:pPr>
              <w:ind w:right="-72"/>
              <w:jc w:val="right"/>
              <w:rPr>
                <w:snapToGrid w:val="0"/>
                <w:sz w:val="26"/>
                <w:szCs w:val="26"/>
                <w:cs/>
                <w:lang w:eastAsia="th-TH"/>
              </w:rPr>
            </w:pPr>
            <w:r w:rsidRPr="005608A5">
              <w:rPr>
                <w:snapToGrid w:val="0"/>
                <w:sz w:val="26"/>
                <w:szCs w:val="26"/>
                <w:lang w:val="en-US" w:eastAsia="th-TH"/>
              </w:rPr>
              <w:t>598</w:t>
            </w:r>
            <w:r w:rsidRPr="005608A5">
              <w:rPr>
                <w:snapToGrid w:val="0"/>
                <w:sz w:val="26"/>
                <w:szCs w:val="26"/>
                <w:lang w:eastAsia="th-TH"/>
              </w:rPr>
              <w:t>,</w:t>
            </w:r>
            <w:r w:rsidRPr="005608A5">
              <w:rPr>
                <w:snapToGrid w:val="0"/>
                <w:sz w:val="26"/>
                <w:szCs w:val="26"/>
                <w:lang w:val="en-US" w:eastAsia="th-TH"/>
              </w:rPr>
              <w:t>178</w:t>
            </w:r>
          </w:p>
        </w:tc>
        <w:tc>
          <w:tcPr>
            <w:tcW w:w="741" w:type="dxa"/>
            <w:tcBorders>
              <w:top w:val="single" w:sz="4" w:space="0" w:color="auto"/>
              <w:bottom w:val="single" w:sz="4" w:space="0" w:color="auto"/>
            </w:tcBorders>
            <w:shd w:val="clear" w:color="auto" w:fill="auto"/>
          </w:tcPr>
          <w:p w14:paraId="1B93A976" w14:textId="77777777" w:rsidR="00A0257B" w:rsidRPr="005608A5" w:rsidRDefault="00A0257B" w:rsidP="0006227E">
            <w:pPr>
              <w:ind w:right="-72"/>
              <w:jc w:val="right"/>
              <w:rPr>
                <w:snapToGrid w:val="0"/>
                <w:sz w:val="26"/>
                <w:szCs w:val="26"/>
                <w:cs/>
                <w:lang w:eastAsia="th-TH"/>
              </w:rPr>
            </w:pPr>
            <w:r w:rsidRPr="005608A5">
              <w:rPr>
                <w:snapToGrid w:val="0"/>
                <w:sz w:val="26"/>
                <w:szCs w:val="26"/>
                <w:lang w:val="en-US" w:eastAsia="th-TH"/>
              </w:rPr>
              <w:t>548,053</w:t>
            </w:r>
          </w:p>
        </w:tc>
      </w:tr>
      <w:tr w:rsidR="00A0257B" w:rsidRPr="002F4F77" w14:paraId="1F9A0FD9" w14:textId="77777777" w:rsidTr="0006227E">
        <w:tc>
          <w:tcPr>
            <w:tcW w:w="2552" w:type="dxa"/>
            <w:shd w:val="clear" w:color="auto" w:fill="auto"/>
          </w:tcPr>
          <w:p w14:paraId="3CE5244B" w14:textId="3CE380CF" w:rsidR="00A0257B" w:rsidRPr="005608A5" w:rsidRDefault="008A5A50" w:rsidP="0006227E">
            <w:pPr>
              <w:ind w:left="-74" w:right="-72"/>
              <w:rPr>
                <w:sz w:val="26"/>
                <w:szCs w:val="26"/>
                <w:cs/>
              </w:rPr>
            </w:pPr>
            <w:r w:rsidRPr="005608A5">
              <w:rPr>
                <w:sz w:val="26"/>
                <w:szCs w:val="26"/>
              </w:rPr>
              <w:t>Subsidiary of SR Commercial</w:t>
            </w:r>
          </w:p>
        </w:tc>
        <w:tc>
          <w:tcPr>
            <w:tcW w:w="1134" w:type="dxa"/>
            <w:shd w:val="clear" w:color="auto" w:fill="auto"/>
          </w:tcPr>
          <w:p w14:paraId="3DAE16DB" w14:textId="77777777" w:rsidR="00A0257B" w:rsidRPr="005608A5" w:rsidRDefault="00A0257B" w:rsidP="0006227E">
            <w:pPr>
              <w:rPr>
                <w:sz w:val="26"/>
                <w:szCs w:val="26"/>
                <w:cs/>
                <w:lang w:eastAsia="th-TH"/>
              </w:rPr>
            </w:pPr>
          </w:p>
        </w:tc>
        <w:tc>
          <w:tcPr>
            <w:tcW w:w="1441" w:type="dxa"/>
            <w:shd w:val="clear" w:color="auto" w:fill="auto"/>
          </w:tcPr>
          <w:p w14:paraId="5AAF9F95" w14:textId="77777777" w:rsidR="00A0257B" w:rsidRPr="005608A5" w:rsidRDefault="00A0257B" w:rsidP="0006227E">
            <w:pPr>
              <w:ind w:left="-48" w:right="-72"/>
              <w:rPr>
                <w:snapToGrid w:val="0"/>
                <w:sz w:val="26"/>
                <w:szCs w:val="26"/>
                <w:cs/>
                <w:lang w:eastAsia="th-TH"/>
              </w:rPr>
            </w:pPr>
          </w:p>
        </w:tc>
        <w:tc>
          <w:tcPr>
            <w:tcW w:w="807" w:type="dxa"/>
            <w:gridSpan w:val="2"/>
            <w:shd w:val="clear" w:color="auto" w:fill="auto"/>
          </w:tcPr>
          <w:p w14:paraId="1E89F0AC" w14:textId="77777777" w:rsidR="00A0257B" w:rsidRPr="005608A5" w:rsidRDefault="00A0257B" w:rsidP="0006227E">
            <w:pPr>
              <w:ind w:right="-72"/>
              <w:jc w:val="right"/>
              <w:rPr>
                <w:sz w:val="26"/>
                <w:szCs w:val="26"/>
                <w:lang w:eastAsia="th-TH"/>
              </w:rPr>
            </w:pPr>
          </w:p>
        </w:tc>
        <w:tc>
          <w:tcPr>
            <w:tcW w:w="810" w:type="dxa"/>
            <w:shd w:val="clear" w:color="auto" w:fill="auto"/>
          </w:tcPr>
          <w:p w14:paraId="2CE2AC49" w14:textId="77777777" w:rsidR="00A0257B" w:rsidRPr="005608A5" w:rsidRDefault="00A0257B" w:rsidP="0006227E">
            <w:pPr>
              <w:ind w:right="-72"/>
              <w:jc w:val="right"/>
              <w:rPr>
                <w:sz w:val="26"/>
                <w:szCs w:val="26"/>
                <w:lang w:eastAsia="th-TH"/>
              </w:rPr>
            </w:pPr>
          </w:p>
        </w:tc>
        <w:tc>
          <w:tcPr>
            <w:tcW w:w="814" w:type="dxa"/>
            <w:shd w:val="clear" w:color="auto" w:fill="auto"/>
          </w:tcPr>
          <w:p w14:paraId="0EF83009" w14:textId="77777777" w:rsidR="00A0257B" w:rsidRPr="005608A5" w:rsidRDefault="00A0257B" w:rsidP="0006227E">
            <w:pPr>
              <w:ind w:right="-72"/>
              <w:jc w:val="right"/>
              <w:rPr>
                <w:snapToGrid w:val="0"/>
                <w:sz w:val="26"/>
                <w:szCs w:val="26"/>
                <w:lang w:eastAsia="th-TH"/>
              </w:rPr>
            </w:pPr>
          </w:p>
        </w:tc>
        <w:tc>
          <w:tcPr>
            <w:tcW w:w="810" w:type="dxa"/>
            <w:shd w:val="clear" w:color="auto" w:fill="auto"/>
          </w:tcPr>
          <w:p w14:paraId="62576FA2" w14:textId="77777777" w:rsidR="00A0257B" w:rsidRPr="005608A5" w:rsidRDefault="00A0257B" w:rsidP="0006227E">
            <w:pPr>
              <w:ind w:right="-72"/>
              <w:jc w:val="right"/>
              <w:rPr>
                <w:snapToGrid w:val="0"/>
                <w:sz w:val="26"/>
                <w:szCs w:val="26"/>
                <w:lang w:eastAsia="th-TH"/>
              </w:rPr>
            </w:pPr>
          </w:p>
        </w:tc>
        <w:tc>
          <w:tcPr>
            <w:tcW w:w="814" w:type="dxa"/>
            <w:tcBorders>
              <w:top w:val="single" w:sz="4" w:space="0" w:color="auto"/>
            </w:tcBorders>
            <w:shd w:val="clear" w:color="auto" w:fill="auto"/>
          </w:tcPr>
          <w:p w14:paraId="4F6273B1" w14:textId="77777777" w:rsidR="00A0257B" w:rsidRPr="005608A5" w:rsidRDefault="00A0257B" w:rsidP="0006227E">
            <w:pPr>
              <w:rPr>
                <w:sz w:val="26"/>
                <w:szCs w:val="26"/>
              </w:rPr>
            </w:pPr>
          </w:p>
        </w:tc>
        <w:tc>
          <w:tcPr>
            <w:tcW w:w="741" w:type="dxa"/>
            <w:tcBorders>
              <w:top w:val="single" w:sz="4" w:space="0" w:color="auto"/>
            </w:tcBorders>
            <w:shd w:val="clear" w:color="auto" w:fill="auto"/>
          </w:tcPr>
          <w:p w14:paraId="0EFD1EFA" w14:textId="77777777" w:rsidR="00A0257B" w:rsidRPr="005608A5" w:rsidRDefault="00A0257B" w:rsidP="0006227E">
            <w:pPr>
              <w:rPr>
                <w:sz w:val="26"/>
                <w:szCs w:val="26"/>
              </w:rPr>
            </w:pPr>
          </w:p>
        </w:tc>
      </w:tr>
      <w:tr w:rsidR="00A0257B" w:rsidRPr="002F4F77" w14:paraId="6C5C750C" w14:textId="77777777" w:rsidTr="0006227E">
        <w:tc>
          <w:tcPr>
            <w:tcW w:w="2552" w:type="dxa"/>
            <w:shd w:val="clear" w:color="auto" w:fill="auto"/>
          </w:tcPr>
          <w:p w14:paraId="745EC60E" w14:textId="1E63FA6E" w:rsidR="00A0257B" w:rsidRPr="005608A5" w:rsidRDefault="00A0257B" w:rsidP="0006227E">
            <w:pPr>
              <w:ind w:left="-74" w:right="-72"/>
              <w:rPr>
                <w:sz w:val="26"/>
                <w:szCs w:val="26"/>
                <w:cs/>
              </w:rPr>
            </w:pPr>
            <w:r w:rsidRPr="005608A5">
              <w:rPr>
                <w:sz w:val="26"/>
                <w:szCs w:val="26"/>
                <w:cs/>
              </w:rPr>
              <w:t xml:space="preserve">   </w:t>
            </w:r>
            <w:r w:rsidR="002A5BCF" w:rsidRPr="005608A5">
              <w:rPr>
                <w:sz w:val="26"/>
                <w:szCs w:val="26"/>
              </w:rPr>
              <w:t>Holding Limited</w:t>
            </w:r>
            <w:r w:rsidRPr="005608A5">
              <w:rPr>
                <w:sz w:val="26"/>
                <w:szCs w:val="26"/>
              </w:rPr>
              <w:t>:</w:t>
            </w:r>
          </w:p>
        </w:tc>
        <w:tc>
          <w:tcPr>
            <w:tcW w:w="1134" w:type="dxa"/>
            <w:shd w:val="clear" w:color="auto" w:fill="auto"/>
          </w:tcPr>
          <w:p w14:paraId="72E0F933" w14:textId="77777777" w:rsidR="00A0257B" w:rsidRPr="005608A5" w:rsidRDefault="00A0257B" w:rsidP="0006227E">
            <w:pPr>
              <w:rPr>
                <w:sz w:val="26"/>
                <w:szCs w:val="26"/>
                <w:cs/>
                <w:lang w:eastAsia="th-TH"/>
              </w:rPr>
            </w:pPr>
          </w:p>
        </w:tc>
        <w:tc>
          <w:tcPr>
            <w:tcW w:w="1441" w:type="dxa"/>
            <w:shd w:val="clear" w:color="auto" w:fill="auto"/>
          </w:tcPr>
          <w:p w14:paraId="3BC50BF2" w14:textId="77777777" w:rsidR="00A0257B" w:rsidRPr="005608A5" w:rsidRDefault="00A0257B" w:rsidP="0006227E">
            <w:pPr>
              <w:ind w:left="-48" w:right="-72"/>
              <w:rPr>
                <w:snapToGrid w:val="0"/>
                <w:sz w:val="26"/>
                <w:szCs w:val="26"/>
                <w:cs/>
                <w:lang w:eastAsia="th-TH"/>
              </w:rPr>
            </w:pPr>
          </w:p>
        </w:tc>
        <w:tc>
          <w:tcPr>
            <w:tcW w:w="807" w:type="dxa"/>
            <w:gridSpan w:val="2"/>
            <w:shd w:val="clear" w:color="auto" w:fill="auto"/>
          </w:tcPr>
          <w:p w14:paraId="1168047B" w14:textId="77777777" w:rsidR="00A0257B" w:rsidRPr="005608A5" w:rsidRDefault="00A0257B" w:rsidP="0006227E">
            <w:pPr>
              <w:ind w:right="-72"/>
              <w:jc w:val="right"/>
              <w:rPr>
                <w:sz w:val="26"/>
                <w:szCs w:val="26"/>
                <w:lang w:eastAsia="th-TH"/>
              </w:rPr>
            </w:pPr>
          </w:p>
        </w:tc>
        <w:tc>
          <w:tcPr>
            <w:tcW w:w="810" w:type="dxa"/>
            <w:shd w:val="clear" w:color="auto" w:fill="auto"/>
          </w:tcPr>
          <w:p w14:paraId="5E8093AF" w14:textId="77777777" w:rsidR="00A0257B" w:rsidRPr="005608A5" w:rsidRDefault="00A0257B" w:rsidP="0006227E">
            <w:pPr>
              <w:ind w:right="-72"/>
              <w:jc w:val="right"/>
              <w:rPr>
                <w:sz w:val="26"/>
                <w:szCs w:val="26"/>
                <w:lang w:eastAsia="th-TH"/>
              </w:rPr>
            </w:pPr>
          </w:p>
        </w:tc>
        <w:tc>
          <w:tcPr>
            <w:tcW w:w="814" w:type="dxa"/>
            <w:shd w:val="clear" w:color="auto" w:fill="auto"/>
          </w:tcPr>
          <w:p w14:paraId="05AE98D7" w14:textId="77777777" w:rsidR="00A0257B" w:rsidRPr="005608A5" w:rsidRDefault="00A0257B" w:rsidP="0006227E">
            <w:pPr>
              <w:ind w:right="-72"/>
              <w:jc w:val="right"/>
              <w:rPr>
                <w:snapToGrid w:val="0"/>
                <w:sz w:val="26"/>
                <w:szCs w:val="26"/>
                <w:lang w:eastAsia="th-TH"/>
              </w:rPr>
            </w:pPr>
          </w:p>
        </w:tc>
        <w:tc>
          <w:tcPr>
            <w:tcW w:w="810" w:type="dxa"/>
            <w:shd w:val="clear" w:color="auto" w:fill="auto"/>
          </w:tcPr>
          <w:p w14:paraId="162A11AD" w14:textId="77777777" w:rsidR="00A0257B" w:rsidRPr="005608A5" w:rsidRDefault="00A0257B" w:rsidP="0006227E">
            <w:pPr>
              <w:ind w:right="-72"/>
              <w:jc w:val="right"/>
              <w:rPr>
                <w:snapToGrid w:val="0"/>
                <w:sz w:val="26"/>
                <w:szCs w:val="26"/>
                <w:lang w:eastAsia="th-TH"/>
              </w:rPr>
            </w:pPr>
          </w:p>
        </w:tc>
        <w:tc>
          <w:tcPr>
            <w:tcW w:w="814" w:type="dxa"/>
            <w:shd w:val="clear" w:color="auto" w:fill="auto"/>
          </w:tcPr>
          <w:p w14:paraId="66F4DBB5" w14:textId="77777777" w:rsidR="00A0257B" w:rsidRPr="005608A5" w:rsidRDefault="00A0257B" w:rsidP="0006227E">
            <w:pPr>
              <w:rPr>
                <w:sz w:val="26"/>
                <w:szCs w:val="26"/>
              </w:rPr>
            </w:pPr>
          </w:p>
        </w:tc>
        <w:tc>
          <w:tcPr>
            <w:tcW w:w="741" w:type="dxa"/>
            <w:shd w:val="clear" w:color="auto" w:fill="auto"/>
          </w:tcPr>
          <w:p w14:paraId="5A9DA1FE" w14:textId="77777777" w:rsidR="00A0257B" w:rsidRPr="005608A5" w:rsidRDefault="00A0257B" w:rsidP="0006227E">
            <w:pPr>
              <w:rPr>
                <w:sz w:val="26"/>
                <w:szCs w:val="26"/>
              </w:rPr>
            </w:pPr>
          </w:p>
        </w:tc>
      </w:tr>
      <w:tr w:rsidR="00A0257B" w:rsidRPr="002F4F77" w14:paraId="50807B86" w14:textId="77777777" w:rsidTr="0006227E">
        <w:tc>
          <w:tcPr>
            <w:tcW w:w="2552" w:type="dxa"/>
            <w:shd w:val="clear" w:color="auto" w:fill="auto"/>
          </w:tcPr>
          <w:p w14:paraId="32033D27" w14:textId="7F9B8BFD" w:rsidR="00A0257B" w:rsidRPr="005608A5" w:rsidRDefault="0088354E" w:rsidP="0006227E">
            <w:pPr>
              <w:ind w:left="-74" w:right="-72"/>
              <w:rPr>
                <w:sz w:val="26"/>
                <w:szCs w:val="26"/>
                <w:cs/>
              </w:rPr>
            </w:pPr>
            <w:r w:rsidRPr="005608A5">
              <w:rPr>
                <w:spacing w:val="-4"/>
                <w:sz w:val="26"/>
                <w:szCs w:val="26"/>
              </w:rPr>
              <w:t>TKS Venture Company</w:t>
            </w:r>
            <w:r w:rsidR="00055025" w:rsidRPr="005608A5">
              <w:rPr>
                <w:spacing w:val="-4"/>
                <w:sz w:val="26"/>
                <w:szCs w:val="26"/>
              </w:rPr>
              <w:t xml:space="preserve"> Limited</w:t>
            </w:r>
          </w:p>
        </w:tc>
        <w:tc>
          <w:tcPr>
            <w:tcW w:w="1134" w:type="dxa"/>
            <w:shd w:val="clear" w:color="auto" w:fill="auto"/>
          </w:tcPr>
          <w:p w14:paraId="414DDB4F" w14:textId="2D66B387" w:rsidR="00A0257B" w:rsidRPr="005608A5" w:rsidRDefault="00DB2FAF" w:rsidP="00DB2FAF">
            <w:pPr>
              <w:ind w:right="-109"/>
              <w:jc w:val="center"/>
              <w:rPr>
                <w:spacing w:val="-6"/>
                <w:sz w:val="26"/>
                <w:szCs w:val="26"/>
                <w:cs/>
                <w:lang w:eastAsia="th-TH"/>
              </w:rPr>
            </w:pPr>
            <w:r w:rsidRPr="005608A5">
              <w:rPr>
                <w:spacing w:val="-6"/>
                <w:sz w:val="26"/>
                <w:szCs w:val="26"/>
                <w:lang w:eastAsia="th-TH"/>
              </w:rPr>
              <w:t>Thailand</w:t>
            </w:r>
          </w:p>
        </w:tc>
        <w:tc>
          <w:tcPr>
            <w:tcW w:w="1441" w:type="dxa"/>
            <w:shd w:val="clear" w:color="auto" w:fill="auto"/>
          </w:tcPr>
          <w:p w14:paraId="62E32CE1" w14:textId="7047DF72" w:rsidR="00A0257B" w:rsidRPr="005608A5" w:rsidRDefault="00801143" w:rsidP="0006227E">
            <w:pPr>
              <w:ind w:left="-16" w:right="-72"/>
              <w:rPr>
                <w:snapToGrid w:val="0"/>
                <w:sz w:val="26"/>
                <w:szCs w:val="26"/>
                <w:cs/>
                <w:lang w:eastAsia="th-TH"/>
              </w:rPr>
            </w:pPr>
            <w:r w:rsidRPr="005608A5">
              <w:rPr>
                <w:snapToGrid w:val="0"/>
                <w:sz w:val="26"/>
                <w:szCs w:val="26"/>
                <w:lang w:eastAsia="th-TH"/>
              </w:rPr>
              <w:t>Car park service</w:t>
            </w:r>
          </w:p>
        </w:tc>
        <w:tc>
          <w:tcPr>
            <w:tcW w:w="807" w:type="dxa"/>
            <w:gridSpan w:val="2"/>
            <w:shd w:val="clear" w:color="auto" w:fill="auto"/>
          </w:tcPr>
          <w:p w14:paraId="403DA302" w14:textId="77777777" w:rsidR="00A0257B" w:rsidRPr="005608A5" w:rsidRDefault="00A0257B" w:rsidP="0006227E">
            <w:pPr>
              <w:ind w:right="-72"/>
              <w:jc w:val="right"/>
              <w:rPr>
                <w:sz w:val="26"/>
                <w:szCs w:val="26"/>
                <w:lang w:eastAsia="th-TH"/>
              </w:rPr>
            </w:pPr>
          </w:p>
        </w:tc>
        <w:tc>
          <w:tcPr>
            <w:tcW w:w="810" w:type="dxa"/>
            <w:shd w:val="clear" w:color="auto" w:fill="auto"/>
          </w:tcPr>
          <w:p w14:paraId="17A35374" w14:textId="77777777" w:rsidR="00A0257B" w:rsidRPr="005608A5" w:rsidRDefault="00A0257B" w:rsidP="0006227E">
            <w:pPr>
              <w:ind w:right="-72"/>
              <w:jc w:val="right"/>
              <w:rPr>
                <w:sz w:val="26"/>
                <w:szCs w:val="26"/>
                <w:lang w:eastAsia="th-TH"/>
              </w:rPr>
            </w:pPr>
          </w:p>
        </w:tc>
        <w:tc>
          <w:tcPr>
            <w:tcW w:w="814" w:type="dxa"/>
            <w:shd w:val="clear" w:color="auto" w:fill="auto"/>
          </w:tcPr>
          <w:p w14:paraId="6FC546CE" w14:textId="77777777" w:rsidR="00A0257B" w:rsidRPr="005608A5" w:rsidRDefault="00A0257B" w:rsidP="0006227E">
            <w:pPr>
              <w:ind w:right="-72"/>
              <w:jc w:val="right"/>
              <w:rPr>
                <w:snapToGrid w:val="0"/>
                <w:sz w:val="26"/>
                <w:szCs w:val="26"/>
                <w:lang w:eastAsia="th-TH"/>
              </w:rPr>
            </w:pPr>
          </w:p>
        </w:tc>
        <w:tc>
          <w:tcPr>
            <w:tcW w:w="810" w:type="dxa"/>
            <w:shd w:val="clear" w:color="auto" w:fill="auto"/>
          </w:tcPr>
          <w:p w14:paraId="7E3A397A" w14:textId="77777777" w:rsidR="00A0257B" w:rsidRPr="005608A5" w:rsidRDefault="00A0257B" w:rsidP="0006227E">
            <w:pPr>
              <w:ind w:right="-72"/>
              <w:jc w:val="right"/>
              <w:rPr>
                <w:snapToGrid w:val="0"/>
                <w:sz w:val="26"/>
                <w:szCs w:val="26"/>
                <w:lang w:eastAsia="th-TH"/>
              </w:rPr>
            </w:pPr>
          </w:p>
        </w:tc>
        <w:tc>
          <w:tcPr>
            <w:tcW w:w="814" w:type="dxa"/>
            <w:shd w:val="clear" w:color="auto" w:fill="auto"/>
          </w:tcPr>
          <w:p w14:paraId="1ABC0C36" w14:textId="77777777" w:rsidR="00A0257B" w:rsidRPr="005608A5" w:rsidRDefault="00A0257B" w:rsidP="0006227E">
            <w:pPr>
              <w:ind w:right="-72"/>
              <w:jc w:val="right"/>
              <w:rPr>
                <w:snapToGrid w:val="0"/>
                <w:sz w:val="26"/>
                <w:szCs w:val="26"/>
                <w:lang w:eastAsia="th-TH"/>
              </w:rPr>
            </w:pPr>
          </w:p>
        </w:tc>
        <w:tc>
          <w:tcPr>
            <w:tcW w:w="741" w:type="dxa"/>
            <w:shd w:val="clear" w:color="auto" w:fill="auto"/>
          </w:tcPr>
          <w:p w14:paraId="3B2D3614" w14:textId="77777777" w:rsidR="00A0257B" w:rsidRPr="005608A5" w:rsidRDefault="00A0257B" w:rsidP="0006227E">
            <w:pPr>
              <w:ind w:right="-72"/>
              <w:jc w:val="right"/>
              <w:rPr>
                <w:snapToGrid w:val="0"/>
                <w:sz w:val="26"/>
                <w:szCs w:val="26"/>
                <w:lang w:eastAsia="th-TH"/>
              </w:rPr>
            </w:pPr>
          </w:p>
        </w:tc>
      </w:tr>
      <w:tr w:rsidR="00A0257B" w:rsidRPr="002F4F77" w14:paraId="53E18C11" w14:textId="77777777" w:rsidTr="0006227E">
        <w:tc>
          <w:tcPr>
            <w:tcW w:w="2552" w:type="dxa"/>
            <w:shd w:val="clear" w:color="auto" w:fill="auto"/>
          </w:tcPr>
          <w:p w14:paraId="13715949" w14:textId="77777777" w:rsidR="00A0257B" w:rsidRPr="005608A5" w:rsidRDefault="00A0257B" w:rsidP="0006227E">
            <w:pPr>
              <w:ind w:left="-74" w:right="-72"/>
              <w:rPr>
                <w:spacing w:val="-4"/>
                <w:sz w:val="26"/>
                <w:szCs w:val="26"/>
                <w:cs/>
              </w:rPr>
            </w:pPr>
          </w:p>
        </w:tc>
        <w:tc>
          <w:tcPr>
            <w:tcW w:w="1134" w:type="dxa"/>
            <w:shd w:val="clear" w:color="auto" w:fill="auto"/>
          </w:tcPr>
          <w:p w14:paraId="7E7AF459" w14:textId="77777777" w:rsidR="00A0257B" w:rsidRPr="005608A5" w:rsidRDefault="00A0257B" w:rsidP="0006227E">
            <w:pPr>
              <w:rPr>
                <w:sz w:val="26"/>
                <w:szCs w:val="26"/>
                <w:cs/>
                <w:lang w:eastAsia="th-TH"/>
              </w:rPr>
            </w:pPr>
          </w:p>
        </w:tc>
        <w:tc>
          <w:tcPr>
            <w:tcW w:w="1441" w:type="dxa"/>
            <w:shd w:val="clear" w:color="auto" w:fill="auto"/>
          </w:tcPr>
          <w:p w14:paraId="4DFCE854" w14:textId="5BC1FE29" w:rsidR="00A0257B" w:rsidRPr="005608A5" w:rsidRDefault="00A0257B" w:rsidP="0006227E">
            <w:pPr>
              <w:ind w:left="-16" w:right="-72"/>
              <w:rPr>
                <w:snapToGrid w:val="0"/>
                <w:spacing w:val="-6"/>
                <w:sz w:val="26"/>
                <w:szCs w:val="26"/>
                <w:cs/>
                <w:lang w:eastAsia="th-TH"/>
              </w:rPr>
            </w:pPr>
            <w:r w:rsidRPr="005608A5">
              <w:rPr>
                <w:rFonts w:hint="cs"/>
                <w:snapToGrid w:val="0"/>
                <w:spacing w:val="-6"/>
                <w:sz w:val="26"/>
                <w:szCs w:val="26"/>
                <w:cs/>
                <w:lang w:eastAsia="th-TH"/>
              </w:rPr>
              <w:t xml:space="preserve">  </w:t>
            </w:r>
            <w:r w:rsidR="009E2E02" w:rsidRPr="005608A5">
              <w:rPr>
                <w:snapToGrid w:val="0"/>
                <w:spacing w:val="-6"/>
                <w:sz w:val="26"/>
                <w:szCs w:val="26"/>
                <w:lang w:eastAsia="th-TH"/>
              </w:rPr>
              <w:t>and building rental</w:t>
            </w:r>
          </w:p>
        </w:tc>
        <w:tc>
          <w:tcPr>
            <w:tcW w:w="807" w:type="dxa"/>
            <w:gridSpan w:val="2"/>
            <w:shd w:val="clear" w:color="auto" w:fill="auto"/>
          </w:tcPr>
          <w:p w14:paraId="7A69AADD" w14:textId="77777777" w:rsidR="00A0257B" w:rsidRPr="005608A5" w:rsidRDefault="00A0257B" w:rsidP="0006227E">
            <w:pPr>
              <w:ind w:right="-72"/>
              <w:jc w:val="right"/>
              <w:rPr>
                <w:sz w:val="26"/>
                <w:szCs w:val="26"/>
                <w:lang w:eastAsia="th-TH"/>
              </w:rPr>
            </w:pPr>
            <w:r w:rsidRPr="005608A5">
              <w:rPr>
                <w:sz w:val="26"/>
                <w:szCs w:val="26"/>
                <w:lang w:eastAsia="th-TH"/>
              </w:rPr>
              <w:t>-</w:t>
            </w:r>
          </w:p>
        </w:tc>
        <w:tc>
          <w:tcPr>
            <w:tcW w:w="810" w:type="dxa"/>
            <w:shd w:val="clear" w:color="auto" w:fill="auto"/>
          </w:tcPr>
          <w:p w14:paraId="42CCE402" w14:textId="77777777" w:rsidR="00A0257B" w:rsidRPr="005608A5" w:rsidRDefault="00A0257B" w:rsidP="0006227E">
            <w:pPr>
              <w:ind w:right="-72"/>
              <w:jc w:val="right"/>
              <w:rPr>
                <w:sz w:val="26"/>
                <w:szCs w:val="26"/>
                <w:lang w:eastAsia="th-TH"/>
              </w:rPr>
            </w:pPr>
            <w:r w:rsidRPr="005608A5">
              <w:rPr>
                <w:sz w:val="26"/>
                <w:szCs w:val="26"/>
                <w:lang w:eastAsia="th-TH"/>
              </w:rPr>
              <w:t>-</w:t>
            </w:r>
          </w:p>
        </w:tc>
        <w:tc>
          <w:tcPr>
            <w:tcW w:w="814" w:type="dxa"/>
            <w:shd w:val="clear" w:color="auto" w:fill="auto"/>
          </w:tcPr>
          <w:p w14:paraId="49540727" w14:textId="77777777" w:rsidR="00A0257B" w:rsidRPr="005608A5" w:rsidRDefault="00A0257B" w:rsidP="0006227E">
            <w:pPr>
              <w:ind w:right="-72"/>
              <w:jc w:val="right"/>
              <w:rPr>
                <w:snapToGrid w:val="0"/>
                <w:sz w:val="26"/>
                <w:szCs w:val="26"/>
                <w:cs/>
                <w:lang w:eastAsia="th-TH"/>
              </w:rPr>
            </w:pPr>
            <w:r w:rsidRPr="005608A5">
              <w:rPr>
                <w:snapToGrid w:val="0"/>
                <w:sz w:val="26"/>
                <w:szCs w:val="26"/>
                <w:lang w:val="en-US" w:eastAsia="th-TH"/>
              </w:rPr>
              <w:t>90</w:t>
            </w:r>
          </w:p>
        </w:tc>
        <w:tc>
          <w:tcPr>
            <w:tcW w:w="810" w:type="dxa"/>
            <w:shd w:val="clear" w:color="auto" w:fill="auto"/>
          </w:tcPr>
          <w:p w14:paraId="37A3489F"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80</w:t>
            </w:r>
          </w:p>
        </w:tc>
        <w:tc>
          <w:tcPr>
            <w:tcW w:w="814" w:type="dxa"/>
            <w:shd w:val="clear" w:color="auto" w:fill="auto"/>
          </w:tcPr>
          <w:p w14:paraId="0E25D35B" w14:textId="77777777" w:rsidR="00A0257B" w:rsidRPr="005608A5" w:rsidRDefault="00A0257B" w:rsidP="0006227E">
            <w:pPr>
              <w:ind w:right="-72"/>
              <w:jc w:val="right"/>
              <w:rPr>
                <w:snapToGrid w:val="0"/>
                <w:sz w:val="26"/>
                <w:szCs w:val="26"/>
                <w:cs/>
                <w:lang w:eastAsia="th-TH"/>
              </w:rPr>
            </w:pPr>
            <w:r w:rsidRPr="005608A5">
              <w:rPr>
                <w:snapToGrid w:val="0"/>
                <w:sz w:val="26"/>
                <w:szCs w:val="26"/>
                <w:lang w:val="en-US" w:eastAsia="th-TH"/>
              </w:rPr>
              <w:t>137</w:t>
            </w:r>
            <w:r w:rsidRPr="005608A5">
              <w:rPr>
                <w:snapToGrid w:val="0"/>
                <w:sz w:val="26"/>
                <w:szCs w:val="26"/>
                <w:lang w:eastAsia="th-TH"/>
              </w:rPr>
              <w:t>,</w:t>
            </w:r>
            <w:r w:rsidRPr="005608A5">
              <w:rPr>
                <w:snapToGrid w:val="0"/>
                <w:sz w:val="26"/>
                <w:szCs w:val="26"/>
                <w:lang w:val="en-US" w:eastAsia="th-TH"/>
              </w:rPr>
              <w:t>500</w:t>
            </w:r>
          </w:p>
        </w:tc>
        <w:tc>
          <w:tcPr>
            <w:tcW w:w="741" w:type="dxa"/>
            <w:shd w:val="clear" w:color="auto" w:fill="auto"/>
          </w:tcPr>
          <w:p w14:paraId="5C2A0A7F" w14:textId="77777777" w:rsidR="00A0257B" w:rsidRPr="005608A5" w:rsidRDefault="00A0257B" w:rsidP="0006227E">
            <w:pPr>
              <w:ind w:right="-72"/>
              <w:jc w:val="right"/>
              <w:rPr>
                <w:snapToGrid w:val="0"/>
                <w:sz w:val="26"/>
                <w:szCs w:val="26"/>
                <w:lang w:eastAsia="th-TH"/>
              </w:rPr>
            </w:pPr>
            <w:r w:rsidRPr="005608A5">
              <w:rPr>
                <w:snapToGrid w:val="0"/>
                <w:sz w:val="26"/>
                <w:szCs w:val="26"/>
                <w:lang w:val="en-US" w:eastAsia="th-TH"/>
              </w:rPr>
              <w:t>80</w:t>
            </w:r>
            <w:r w:rsidRPr="005608A5">
              <w:rPr>
                <w:snapToGrid w:val="0"/>
                <w:sz w:val="26"/>
                <w:szCs w:val="26"/>
                <w:lang w:eastAsia="th-TH"/>
              </w:rPr>
              <w:t>,</w:t>
            </w:r>
            <w:r w:rsidRPr="005608A5">
              <w:rPr>
                <w:snapToGrid w:val="0"/>
                <w:sz w:val="26"/>
                <w:szCs w:val="26"/>
                <w:lang w:val="en-US" w:eastAsia="th-TH"/>
              </w:rPr>
              <w:t>000</w:t>
            </w:r>
          </w:p>
        </w:tc>
      </w:tr>
      <w:tr w:rsidR="00DB2FAF" w:rsidRPr="002F4F77" w14:paraId="70824709" w14:textId="77777777" w:rsidTr="0006227E">
        <w:tc>
          <w:tcPr>
            <w:tcW w:w="2552" w:type="dxa"/>
            <w:shd w:val="clear" w:color="auto" w:fill="auto"/>
          </w:tcPr>
          <w:p w14:paraId="0EC75187" w14:textId="3776BDAD" w:rsidR="00DB2FAF" w:rsidRPr="005608A5" w:rsidRDefault="00DB2FAF" w:rsidP="00DB2FAF">
            <w:pPr>
              <w:ind w:left="-74" w:right="-72"/>
              <w:rPr>
                <w:sz w:val="26"/>
                <w:szCs w:val="26"/>
                <w:cs/>
              </w:rPr>
            </w:pPr>
            <w:r w:rsidRPr="005608A5">
              <w:rPr>
                <w:spacing w:val="-4"/>
                <w:sz w:val="26"/>
                <w:szCs w:val="26"/>
              </w:rPr>
              <w:t>CAPS Company Limited</w:t>
            </w:r>
          </w:p>
        </w:tc>
        <w:tc>
          <w:tcPr>
            <w:tcW w:w="1134" w:type="dxa"/>
            <w:shd w:val="clear" w:color="auto" w:fill="auto"/>
          </w:tcPr>
          <w:p w14:paraId="0F8F6A5C" w14:textId="53780C89" w:rsidR="00DB2FAF" w:rsidRPr="005608A5" w:rsidRDefault="00DB2FAF" w:rsidP="00DB2FAF">
            <w:pPr>
              <w:ind w:right="-109"/>
              <w:jc w:val="center"/>
              <w:rPr>
                <w:sz w:val="26"/>
                <w:szCs w:val="26"/>
                <w:cs/>
                <w:lang w:eastAsia="th-TH"/>
              </w:rPr>
            </w:pPr>
            <w:r w:rsidRPr="005608A5">
              <w:rPr>
                <w:spacing w:val="-6"/>
                <w:sz w:val="26"/>
                <w:szCs w:val="26"/>
                <w:lang w:eastAsia="th-TH"/>
              </w:rPr>
              <w:t>Thailand</w:t>
            </w:r>
          </w:p>
        </w:tc>
        <w:tc>
          <w:tcPr>
            <w:tcW w:w="1441" w:type="dxa"/>
            <w:shd w:val="clear" w:color="auto" w:fill="auto"/>
          </w:tcPr>
          <w:p w14:paraId="0BEFF563" w14:textId="16AA5B22" w:rsidR="00DB2FAF" w:rsidRPr="005608A5" w:rsidRDefault="005746D5" w:rsidP="00DB2FAF">
            <w:pPr>
              <w:ind w:left="-16" w:right="-72"/>
              <w:rPr>
                <w:snapToGrid w:val="0"/>
                <w:sz w:val="26"/>
                <w:szCs w:val="26"/>
                <w:cs/>
                <w:lang w:eastAsia="th-TH"/>
              </w:rPr>
            </w:pPr>
            <w:r w:rsidRPr="005608A5">
              <w:rPr>
                <w:snapToGrid w:val="0"/>
                <w:sz w:val="26"/>
                <w:szCs w:val="26"/>
                <w:lang w:eastAsia="th-TH"/>
              </w:rPr>
              <w:t>Car park service</w:t>
            </w:r>
          </w:p>
        </w:tc>
        <w:tc>
          <w:tcPr>
            <w:tcW w:w="807" w:type="dxa"/>
            <w:gridSpan w:val="2"/>
            <w:shd w:val="clear" w:color="auto" w:fill="auto"/>
            <w:vAlign w:val="bottom"/>
          </w:tcPr>
          <w:p w14:paraId="0FA57FA7" w14:textId="77777777" w:rsidR="00DB2FAF" w:rsidRPr="005608A5" w:rsidRDefault="00DB2FAF" w:rsidP="00DB2FAF">
            <w:pPr>
              <w:ind w:right="-72"/>
              <w:jc w:val="right"/>
              <w:rPr>
                <w:sz w:val="26"/>
                <w:szCs w:val="26"/>
                <w:lang w:eastAsia="th-TH"/>
              </w:rPr>
            </w:pPr>
            <w:r w:rsidRPr="005608A5">
              <w:rPr>
                <w:sz w:val="26"/>
                <w:szCs w:val="26"/>
                <w:lang w:eastAsia="th-TH"/>
              </w:rPr>
              <w:t>-</w:t>
            </w:r>
          </w:p>
        </w:tc>
        <w:tc>
          <w:tcPr>
            <w:tcW w:w="810" w:type="dxa"/>
            <w:shd w:val="clear" w:color="auto" w:fill="auto"/>
            <w:vAlign w:val="bottom"/>
          </w:tcPr>
          <w:p w14:paraId="5B1EF558" w14:textId="77777777" w:rsidR="00DB2FAF" w:rsidRPr="005608A5" w:rsidRDefault="00DB2FAF" w:rsidP="00DB2FAF">
            <w:pPr>
              <w:ind w:right="-72"/>
              <w:jc w:val="right"/>
              <w:rPr>
                <w:sz w:val="26"/>
                <w:szCs w:val="26"/>
                <w:lang w:eastAsia="th-TH"/>
              </w:rPr>
            </w:pPr>
            <w:r w:rsidRPr="005608A5">
              <w:rPr>
                <w:sz w:val="26"/>
                <w:szCs w:val="26"/>
                <w:lang w:eastAsia="th-TH"/>
              </w:rPr>
              <w:t>-</w:t>
            </w:r>
          </w:p>
        </w:tc>
        <w:tc>
          <w:tcPr>
            <w:tcW w:w="814" w:type="dxa"/>
            <w:shd w:val="clear" w:color="auto" w:fill="auto"/>
            <w:vAlign w:val="bottom"/>
          </w:tcPr>
          <w:p w14:paraId="4DB71C57" w14:textId="77777777" w:rsidR="00DB2FAF" w:rsidRPr="005608A5" w:rsidRDefault="00DB2FAF" w:rsidP="00DB2FAF">
            <w:pPr>
              <w:ind w:right="-72"/>
              <w:jc w:val="right"/>
              <w:rPr>
                <w:snapToGrid w:val="0"/>
                <w:sz w:val="26"/>
                <w:szCs w:val="26"/>
                <w:lang w:eastAsia="th-TH"/>
              </w:rPr>
            </w:pPr>
            <w:r w:rsidRPr="005608A5">
              <w:rPr>
                <w:snapToGrid w:val="0"/>
                <w:sz w:val="26"/>
                <w:szCs w:val="26"/>
                <w:lang w:val="en-US" w:eastAsia="th-TH"/>
              </w:rPr>
              <w:t>80</w:t>
            </w:r>
          </w:p>
        </w:tc>
        <w:tc>
          <w:tcPr>
            <w:tcW w:w="810" w:type="dxa"/>
            <w:shd w:val="clear" w:color="auto" w:fill="auto"/>
            <w:vAlign w:val="bottom"/>
          </w:tcPr>
          <w:p w14:paraId="04C71A9D" w14:textId="77777777" w:rsidR="00DB2FAF" w:rsidRPr="005608A5" w:rsidRDefault="00DB2FAF" w:rsidP="00DB2FAF">
            <w:pPr>
              <w:ind w:right="-72"/>
              <w:jc w:val="right"/>
              <w:rPr>
                <w:snapToGrid w:val="0"/>
                <w:sz w:val="26"/>
                <w:szCs w:val="26"/>
                <w:lang w:eastAsia="th-TH"/>
              </w:rPr>
            </w:pPr>
            <w:r w:rsidRPr="005608A5">
              <w:rPr>
                <w:snapToGrid w:val="0"/>
                <w:sz w:val="26"/>
                <w:szCs w:val="26"/>
                <w:lang w:val="en-US" w:eastAsia="th-TH"/>
              </w:rPr>
              <w:t>72</w:t>
            </w:r>
          </w:p>
        </w:tc>
        <w:tc>
          <w:tcPr>
            <w:tcW w:w="814" w:type="dxa"/>
            <w:shd w:val="clear" w:color="auto" w:fill="auto"/>
            <w:vAlign w:val="bottom"/>
          </w:tcPr>
          <w:p w14:paraId="6554A6D0" w14:textId="77777777" w:rsidR="00DB2FAF" w:rsidRPr="005608A5" w:rsidRDefault="00DB2FAF" w:rsidP="00DB2FAF">
            <w:pPr>
              <w:ind w:right="-72"/>
              <w:jc w:val="right"/>
              <w:rPr>
                <w:snapToGrid w:val="0"/>
                <w:sz w:val="26"/>
                <w:szCs w:val="26"/>
                <w:lang w:eastAsia="th-TH"/>
              </w:rPr>
            </w:pPr>
            <w:r w:rsidRPr="005608A5">
              <w:rPr>
                <w:snapToGrid w:val="0"/>
                <w:sz w:val="26"/>
                <w:szCs w:val="26"/>
                <w:lang w:val="en-US" w:eastAsia="th-TH"/>
              </w:rPr>
              <w:t>80</w:t>
            </w:r>
            <w:r w:rsidRPr="005608A5">
              <w:rPr>
                <w:snapToGrid w:val="0"/>
                <w:sz w:val="26"/>
                <w:szCs w:val="26"/>
                <w:lang w:eastAsia="th-TH"/>
              </w:rPr>
              <w:t>,</w:t>
            </w:r>
            <w:r w:rsidRPr="005608A5">
              <w:rPr>
                <w:snapToGrid w:val="0"/>
                <w:sz w:val="26"/>
                <w:szCs w:val="26"/>
                <w:lang w:val="en-US" w:eastAsia="th-TH"/>
              </w:rPr>
              <w:t>000</w:t>
            </w:r>
          </w:p>
        </w:tc>
        <w:tc>
          <w:tcPr>
            <w:tcW w:w="741" w:type="dxa"/>
            <w:shd w:val="clear" w:color="auto" w:fill="auto"/>
            <w:vAlign w:val="bottom"/>
          </w:tcPr>
          <w:p w14:paraId="7B907916" w14:textId="77777777" w:rsidR="00DB2FAF" w:rsidRPr="005608A5" w:rsidRDefault="00DB2FAF" w:rsidP="00DB2FAF">
            <w:pPr>
              <w:ind w:right="-72"/>
              <w:jc w:val="right"/>
              <w:rPr>
                <w:snapToGrid w:val="0"/>
                <w:sz w:val="26"/>
                <w:szCs w:val="26"/>
                <w:lang w:eastAsia="th-TH"/>
              </w:rPr>
            </w:pPr>
            <w:r w:rsidRPr="005608A5">
              <w:rPr>
                <w:snapToGrid w:val="0"/>
                <w:sz w:val="26"/>
                <w:szCs w:val="26"/>
                <w:lang w:val="en-US" w:eastAsia="th-TH"/>
              </w:rPr>
              <w:t>72</w:t>
            </w:r>
            <w:r w:rsidRPr="005608A5">
              <w:rPr>
                <w:snapToGrid w:val="0"/>
                <w:sz w:val="26"/>
                <w:szCs w:val="26"/>
                <w:lang w:eastAsia="th-TH"/>
              </w:rPr>
              <w:t>,</w:t>
            </w:r>
            <w:r w:rsidRPr="005608A5">
              <w:rPr>
                <w:snapToGrid w:val="0"/>
                <w:sz w:val="26"/>
                <w:szCs w:val="26"/>
                <w:lang w:val="en-US" w:eastAsia="th-TH"/>
              </w:rPr>
              <w:t>000</w:t>
            </w:r>
          </w:p>
        </w:tc>
      </w:tr>
      <w:tr w:rsidR="00DB2FAF" w:rsidRPr="002F4F77" w14:paraId="47804F19" w14:textId="77777777" w:rsidTr="0006227E">
        <w:tc>
          <w:tcPr>
            <w:tcW w:w="2552" w:type="dxa"/>
            <w:shd w:val="clear" w:color="auto" w:fill="auto"/>
          </w:tcPr>
          <w:p w14:paraId="50EC22D3" w14:textId="5FFEABC3" w:rsidR="00DB2FAF" w:rsidRPr="005608A5" w:rsidRDefault="00DB2FAF" w:rsidP="00DB2FAF">
            <w:pPr>
              <w:ind w:left="-111" w:right="-72"/>
              <w:rPr>
                <w:rFonts w:eastAsia="Arial Unicode MS"/>
                <w:sz w:val="26"/>
                <w:szCs w:val="26"/>
                <w:cs/>
              </w:rPr>
            </w:pPr>
            <w:r w:rsidRPr="005608A5">
              <w:rPr>
                <w:rFonts w:eastAsia="Arial Unicode MS"/>
                <w:spacing w:val="-4"/>
                <w:sz w:val="26"/>
                <w:szCs w:val="26"/>
                <w:cs/>
              </w:rPr>
              <w:t xml:space="preserve"> </w:t>
            </w:r>
            <w:r w:rsidRPr="005608A5">
              <w:rPr>
                <w:rFonts w:eastAsia="Arial Unicode MS"/>
                <w:spacing w:val="-4"/>
                <w:sz w:val="26"/>
                <w:szCs w:val="26"/>
              </w:rPr>
              <w:t>BUPS Company Limited</w:t>
            </w:r>
          </w:p>
        </w:tc>
        <w:tc>
          <w:tcPr>
            <w:tcW w:w="1134" w:type="dxa"/>
            <w:shd w:val="clear" w:color="auto" w:fill="auto"/>
          </w:tcPr>
          <w:p w14:paraId="0E00CA8D" w14:textId="08FE78E4" w:rsidR="00DB2FAF" w:rsidRPr="005608A5" w:rsidRDefault="00DB2FAF" w:rsidP="00DB2FAF">
            <w:pPr>
              <w:jc w:val="center"/>
              <w:rPr>
                <w:rFonts w:eastAsia="Arial Unicode MS"/>
                <w:sz w:val="26"/>
                <w:szCs w:val="26"/>
                <w:cs/>
                <w:lang w:eastAsia="th-TH"/>
              </w:rPr>
            </w:pPr>
            <w:r w:rsidRPr="005608A5">
              <w:rPr>
                <w:spacing w:val="-6"/>
                <w:sz w:val="26"/>
                <w:szCs w:val="26"/>
                <w:lang w:eastAsia="th-TH"/>
              </w:rPr>
              <w:t>Thailand</w:t>
            </w:r>
          </w:p>
        </w:tc>
        <w:tc>
          <w:tcPr>
            <w:tcW w:w="1441" w:type="dxa"/>
            <w:shd w:val="clear" w:color="auto" w:fill="auto"/>
          </w:tcPr>
          <w:p w14:paraId="4F674B27" w14:textId="0E563EEB" w:rsidR="00DB2FAF" w:rsidRPr="005608A5" w:rsidRDefault="005746D5" w:rsidP="00DB2FAF">
            <w:pPr>
              <w:ind w:left="-16" w:right="-72"/>
              <w:rPr>
                <w:snapToGrid w:val="0"/>
                <w:sz w:val="26"/>
                <w:szCs w:val="26"/>
                <w:cs/>
                <w:lang w:eastAsia="th-TH"/>
              </w:rPr>
            </w:pPr>
            <w:r w:rsidRPr="005608A5">
              <w:rPr>
                <w:snapToGrid w:val="0"/>
                <w:sz w:val="26"/>
                <w:szCs w:val="26"/>
                <w:lang w:eastAsia="th-TH"/>
              </w:rPr>
              <w:t>Car park service</w:t>
            </w:r>
          </w:p>
        </w:tc>
        <w:tc>
          <w:tcPr>
            <w:tcW w:w="807" w:type="dxa"/>
            <w:gridSpan w:val="2"/>
            <w:shd w:val="clear" w:color="auto" w:fill="auto"/>
          </w:tcPr>
          <w:p w14:paraId="48BAFF65" w14:textId="77777777" w:rsidR="00DB2FAF" w:rsidRPr="005608A5" w:rsidRDefault="00DB2FAF" w:rsidP="00DB2FAF">
            <w:pPr>
              <w:ind w:right="-72"/>
              <w:jc w:val="right"/>
              <w:rPr>
                <w:sz w:val="26"/>
                <w:szCs w:val="26"/>
                <w:lang w:eastAsia="th-TH"/>
              </w:rPr>
            </w:pPr>
          </w:p>
        </w:tc>
        <w:tc>
          <w:tcPr>
            <w:tcW w:w="810" w:type="dxa"/>
            <w:shd w:val="clear" w:color="auto" w:fill="auto"/>
          </w:tcPr>
          <w:p w14:paraId="48E49291" w14:textId="77777777" w:rsidR="00DB2FAF" w:rsidRPr="005608A5" w:rsidRDefault="00DB2FAF" w:rsidP="00DB2FAF">
            <w:pPr>
              <w:ind w:right="-72"/>
              <w:jc w:val="right"/>
              <w:rPr>
                <w:sz w:val="26"/>
                <w:szCs w:val="26"/>
                <w:lang w:eastAsia="th-TH"/>
              </w:rPr>
            </w:pPr>
          </w:p>
        </w:tc>
        <w:tc>
          <w:tcPr>
            <w:tcW w:w="814" w:type="dxa"/>
            <w:shd w:val="clear" w:color="auto" w:fill="auto"/>
          </w:tcPr>
          <w:p w14:paraId="03D7AC75" w14:textId="77777777" w:rsidR="00DB2FAF" w:rsidRPr="005608A5" w:rsidRDefault="00DB2FAF" w:rsidP="00DB2FAF">
            <w:pPr>
              <w:ind w:right="-72"/>
              <w:jc w:val="right"/>
              <w:rPr>
                <w:snapToGrid w:val="0"/>
                <w:sz w:val="26"/>
                <w:szCs w:val="26"/>
                <w:lang w:eastAsia="th-TH"/>
              </w:rPr>
            </w:pPr>
          </w:p>
        </w:tc>
        <w:tc>
          <w:tcPr>
            <w:tcW w:w="810" w:type="dxa"/>
            <w:shd w:val="clear" w:color="auto" w:fill="auto"/>
          </w:tcPr>
          <w:p w14:paraId="03FFA793" w14:textId="77777777" w:rsidR="00DB2FAF" w:rsidRPr="005608A5" w:rsidRDefault="00DB2FAF" w:rsidP="00DB2FAF">
            <w:pPr>
              <w:ind w:right="-72"/>
              <w:jc w:val="right"/>
              <w:rPr>
                <w:snapToGrid w:val="0"/>
                <w:sz w:val="26"/>
                <w:szCs w:val="26"/>
                <w:lang w:eastAsia="th-TH"/>
              </w:rPr>
            </w:pPr>
          </w:p>
        </w:tc>
        <w:tc>
          <w:tcPr>
            <w:tcW w:w="814" w:type="dxa"/>
            <w:shd w:val="clear" w:color="auto" w:fill="auto"/>
          </w:tcPr>
          <w:p w14:paraId="01CC662F" w14:textId="77777777" w:rsidR="00DB2FAF" w:rsidRPr="005608A5" w:rsidRDefault="00DB2FAF" w:rsidP="00DB2FAF">
            <w:pPr>
              <w:ind w:right="-72"/>
              <w:jc w:val="right"/>
              <w:rPr>
                <w:snapToGrid w:val="0"/>
                <w:sz w:val="26"/>
                <w:szCs w:val="26"/>
                <w:lang w:eastAsia="th-TH"/>
              </w:rPr>
            </w:pPr>
          </w:p>
        </w:tc>
        <w:tc>
          <w:tcPr>
            <w:tcW w:w="741" w:type="dxa"/>
            <w:shd w:val="clear" w:color="auto" w:fill="auto"/>
          </w:tcPr>
          <w:p w14:paraId="1978B9E5" w14:textId="77777777" w:rsidR="00DB2FAF" w:rsidRPr="005608A5" w:rsidRDefault="00DB2FAF" w:rsidP="00DB2FAF">
            <w:pPr>
              <w:ind w:right="-72"/>
              <w:jc w:val="right"/>
              <w:rPr>
                <w:snapToGrid w:val="0"/>
                <w:sz w:val="26"/>
                <w:szCs w:val="26"/>
                <w:lang w:eastAsia="th-TH"/>
              </w:rPr>
            </w:pPr>
          </w:p>
        </w:tc>
      </w:tr>
      <w:tr w:rsidR="00A0257B" w:rsidRPr="002F4F77" w14:paraId="38DC5F88" w14:textId="77777777" w:rsidTr="0006227E">
        <w:tc>
          <w:tcPr>
            <w:tcW w:w="2552" w:type="dxa"/>
            <w:shd w:val="clear" w:color="auto" w:fill="auto"/>
          </w:tcPr>
          <w:p w14:paraId="52B23FB0" w14:textId="77777777" w:rsidR="00A0257B" w:rsidRPr="005608A5" w:rsidRDefault="00A0257B" w:rsidP="0006227E">
            <w:pPr>
              <w:ind w:left="-111" w:right="-72"/>
              <w:rPr>
                <w:rFonts w:eastAsia="Arial Unicode MS"/>
                <w:spacing w:val="-4"/>
                <w:sz w:val="26"/>
                <w:szCs w:val="26"/>
                <w:cs/>
              </w:rPr>
            </w:pPr>
          </w:p>
        </w:tc>
        <w:tc>
          <w:tcPr>
            <w:tcW w:w="1134" w:type="dxa"/>
            <w:shd w:val="clear" w:color="auto" w:fill="auto"/>
          </w:tcPr>
          <w:p w14:paraId="1B423308" w14:textId="77777777" w:rsidR="00A0257B" w:rsidRPr="005608A5" w:rsidRDefault="00A0257B" w:rsidP="0006227E">
            <w:pPr>
              <w:rPr>
                <w:rFonts w:eastAsia="Arial Unicode MS"/>
                <w:sz w:val="26"/>
                <w:szCs w:val="26"/>
                <w:cs/>
                <w:lang w:eastAsia="th-TH"/>
              </w:rPr>
            </w:pPr>
          </w:p>
        </w:tc>
        <w:tc>
          <w:tcPr>
            <w:tcW w:w="1441" w:type="dxa"/>
            <w:shd w:val="clear" w:color="auto" w:fill="auto"/>
          </w:tcPr>
          <w:p w14:paraId="55AC898E" w14:textId="43811702" w:rsidR="00A0257B" w:rsidRPr="005608A5" w:rsidRDefault="00A0257B" w:rsidP="0006227E">
            <w:pPr>
              <w:ind w:left="-16" w:right="-72"/>
              <w:rPr>
                <w:rFonts w:eastAsia="Arial Unicode MS"/>
                <w:snapToGrid w:val="0"/>
                <w:sz w:val="26"/>
                <w:szCs w:val="26"/>
                <w:cs/>
                <w:lang w:eastAsia="th-TH"/>
              </w:rPr>
            </w:pPr>
            <w:r w:rsidRPr="005608A5">
              <w:rPr>
                <w:rFonts w:eastAsia="Arial Unicode MS" w:hint="cs"/>
                <w:snapToGrid w:val="0"/>
                <w:sz w:val="26"/>
                <w:szCs w:val="26"/>
                <w:cs/>
                <w:lang w:eastAsia="th-TH"/>
              </w:rPr>
              <w:t xml:space="preserve">  </w:t>
            </w:r>
            <w:r w:rsidR="00022E7C" w:rsidRPr="005608A5">
              <w:rPr>
                <w:snapToGrid w:val="0"/>
                <w:spacing w:val="-6"/>
                <w:sz w:val="26"/>
                <w:szCs w:val="26"/>
                <w:lang w:eastAsia="th-TH"/>
              </w:rPr>
              <w:t>and building rental</w:t>
            </w:r>
          </w:p>
        </w:tc>
        <w:tc>
          <w:tcPr>
            <w:tcW w:w="807" w:type="dxa"/>
            <w:gridSpan w:val="2"/>
            <w:shd w:val="clear" w:color="auto" w:fill="auto"/>
            <w:vAlign w:val="bottom"/>
          </w:tcPr>
          <w:p w14:paraId="5725E9A5" w14:textId="77777777" w:rsidR="00A0257B" w:rsidRPr="005608A5" w:rsidRDefault="00A0257B" w:rsidP="0006227E">
            <w:pPr>
              <w:ind w:right="-72"/>
              <w:jc w:val="right"/>
              <w:rPr>
                <w:sz w:val="26"/>
                <w:szCs w:val="26"/>
                <w:lang w:eastAsia="th-TH"/>
              </w:rPr>
            </w:pPr>
            <w:r w:rsidRPr="005608A5">
              <w:rPr>
                <w:sz w:val="26"/>
                <w:szCs w:val="26"/>
                <w:lang w:eastAsia="th-TH"/>
              </w:rPr>
              <w:t>-</w:t>
            </w:r>
          </w:p>
        </w:tc>
        <w:tc>
          <w:tcPr>
            <w:tcW w:w="810" w:type="dxa"/>
            <w:shd w:val="clear" w:color="auto" w:fill="auto"/>
            <w:vAlign w:val="bottom"/>
          </w:tcPr>
          <w:p w14:paraId="64814FB5" w14:textId="77777777" w:rsidR="00A0257B" w:rsidRPr="005608A5" w:rsidRDefault="00A0257B" w:rsidP="0006227E">
            <w:pPr>
              <w:ind w:right="-72"/>
              <w:jc w:val="right"/>
              <w:rPr>
                <w:sz w:val="26"/>
                <w:szCs w:val="26"/>
                <w:lang w:eastAsia="th-TH"/>
              </w:rPr>
            </w:pPr>
            <w:r w:rsidRPr="005608A5">
              <w:rPr>
                <w:sz w:val="26"/>
                <w:szCs w:val="26"/>
                <w:lang w:eastAsia="th-TH"/>
              </w:rPr>
              <w:t>-</w:t>
            </w:r>
          </w:p>
        </w:tc>
        <w:tc>
          <w:tcPr>
            <w:tcW w:w="814" w:type="dxa"/>
            <w:shd w:val="clear" w:color="auto" w:fill="auto"/>
            <w:vAlign w:val="bottom"/>
          </w:tcPr>
          <w:p w14:paraId="4FDBBAC1" w14:textId="77777777" w:rsidR="00A0257B" w:rsidRPr="005608A5" w:rsidRDefault="00A0257B" w:rsidP="0006227E">
            <w:pPr>
              <w:ind w:right="-72"/>
              <w:jc w:val="right"/>
              <w:rPr>
                <w:snapToGrid w:val="0"/>
                <w:sz w:val="26"/>
                <w:szCs w:val="26"/>
                <w:lang w:eastAsia="th-TH"/>
              </w:rPr>
            </w:pPr>
            <w:r w:rsidRPr="005608A5">
              <w:rPr>
                <w:rFonts w:hint="cs"/>
                <w:snapToGrid w:val="0"/>
                <w:sz w:val="26"/>
                <w:szCs w:val="26"/>
                <w:lang w:val="en-US" w:eastAsia="th-TH"/>
              </w:rPr>
              <w:t>94</w:t>
            </w:r>
          </w:p>
        </w:tc>
        <w:tc>
          <w:tcPr>
            <w:tcW w:w="810" w:type="dxa"/>
            <w:shd w:val="clear" w:color="auto" w:fill="auto"/>
            <w:vAlign w:val="bottom"/>
          </w:tcPr>
          <w:p w14:paraId="3B985C73" w14:textId="77777777" w:rsidR="00A0257B" w:rsidRPr="005608A5" w:rsidRDefault="00A0257B" w:rsidP="0006227E">
            <w:pPr>
              <w:ind w:right="-72"/>
              <w:jc w:val="right"/>
              <w:rPr>
                <w:snapToGrid w:val="0"/>
                <w:sz w:val="26"/>
                <w:szCs w:val="26"/>
                <w:lang w:eastAsia="th-TH"/>
              </w:rPr>
            </w:pPr>
            <w:r w:rsidRPr="005608A5">
              <w:rPr>
                <w:rFonts w:hint="cs"/>
                <w:snapToGrid w:val="0"/>
                <w:sz w:val="26"/>
                <w:szCs w:val="26"/>
                <w:cs/>
                <w:lang w:eastAsia="th-TH"/>
              </w:rPr>
              <w:t>94</w:t>
            </w:r>
          </w:p>
        </w:tc>
        <w:tc>
          <w:tcPr>
            <w:tcW w:w="814" w:type="dxa"/>
            <w:shd w:val="clear" w:color="auto" w:fill="auto"/>
            <w:vAlign w:val="bottom"/>
          </w:tcPr>
          <w:p w14:paraId="5F1F758D" w14:textId="77777777" w:rsidR="00A0257B" w:rsidRPr="005608A5" w:rsidRDefault="00A0257B" w:rsidP="0006227E">
            <w:pPr>
              <w:ind w:right="-72"/>
              <w:jc w:val="right"/>
              <w:rPr>
                <w:snapToGrid w:val="0"/>
                <w:sz w:val="26"/>
                <w:szCs w:val="26"/>
                <w:lang w:eastAsia="th-TH"/>
              </w:rPr>
            </w:pPr>
            <w:r w:rsidRPr="005608A5">
              <w:rPr>
                <w:rFonts w:hint="cs"/>
                <w:snapToGrid w:val="0"/>
                <w:sz w:val="26"/>
                <w:szCs w:val="26"/>
                <w:lang w:val="en-US" w:eastAsia="th-TH"/>
              </w:rPr>
              <w:t>94</w:t>
            </w:r>
            <w:r w:rsidRPr="005608A5">
              <w:rPr>
                <w:snapToGrid w:val="0"/>
                <w:sz w:val="26"/>
                <w:szCs w:val="26"/>
                <w:lang w:eastAsia="th-TH"/>
              </w:rPr>
              <w:t>,</w:t>
            </w:r>
            <w:r w:rsidRPr="005608A5">
              <w:rPr>
                <w:snapToGrid w:val="0"/>
                <w:sz w:val="26"/>
                <w:szCs w:val="26"/>
                <w:lang w:val="en-US" w:eastAsia="th-TH"/>
              </w:rPr>
              <w:t>000</w:t>
            </w:r>
          </w:p>
        </w:tc>
        <w:tc>
          <w:tcPr>
            <w:tcW w:w="741" w:type="dxa"/>
            <w:shd w:val="clear" w:color="auto" w:fill="auto"/>
            <w:vAlign w:val="bottom"/>
          </w:tcPr>
          <w:p w14:paraId="54ED90E4" w14:textId="77777777" w:rsidR="00A0257B" w:rsidRPr="005608A5" w:rsidRDefault="00A0257B" w:rsidP="0006227E">
            <w:pPr>
              <w:ind w:right="-72"/>
              <w:jc w:val="right"/>
              <w:rPr>
                <w:snapToGrid w:val="0"/>
                <w:sz w:val="26"/>
                <w:szCs w:val="26"/>
                <w:lang w:eastAsia="th-TH"/>
              </w:rPr>
            </w:pPr>
            <w:r w:rsidRPr="005608A5">
              <w:rPr>
                <w:rFonts w:hint="cs"/>
                <w:snapToGrid w:val="0"/>
                <w:sz w:val="26"/>
                <w:szCs w:val="26"/>
                <w:cs/>
                <w:lang w:eastAsia="th-TH"/>
              </w:rPr>
              <w:t>94,000</w:t>
            </w:r>
          </w:p>
        </w:tc>
      </w:tr>
      <w:tr w:rsidR="00A0257B" w:rsidRPr="002F4F77" w14:paraId="201D19B6" w14:textId="77777777" w:rsidTr="0006227E">
        <w:tc>
          <w:tcPr>
            <w:tcW w:w="2552" w:type="dxa"/>
            <w:shd w:val="clear" w:color="auto" w:fill="auto"/>
          </w:tcPr>
          <w:p w14:paraId="7949C30A" w14:textId="77777777" w:rsidR="00A0257B" w:rsidRPr="005608A5" w:rsidRDefault="00A0257B" w:rsidP="0006227E">
            <w:pPr>
              <w:ind w:left="-74" w:right="-72"/>
              <w:rPr>
                <w:spacing w:val="-4"/>
                <w:sz w:val="26"/>
                <w:szCs w:val="26"/>
                <w:cs/>
              </w:rPr>
            </w:pPr>
          </w:p>
        </w:tc>
        <w:tc>
          <w:tcPr>
            <w:tcW w:w="1134" w:type="dxa"/>
            <w:shd w:val="clear" w:color="auto" w:fill="auto"/>
          </w:tcPr>
          <w:p w14:paraId="1DCC4049" w14:textId="77777777" w:rsidR="00A0257B" w:rsidRPr="005608A5" w:rsidRDefault="00A0257B" w:rsidP="0006227E">
            <w:pPr>
              <w:rPr>
                <w:sz w:val="26"/>
                <w:szCs w:val="26"/>
                <w:cs/>
                <w:lang w:eastAsia="th-TH"/>
              </w:rPr>
            </w:pPr>
          </w:p>
        </w:tc>
        <w:tc>
          <w:tcPr>
            <w:tcW w:w="1441" w:type="dxa"/>
            <w:shd w:val="clear" w:color="auto" w:fill="auto"/>
          </w:tcPr>
          <w:p w14:paraId="3FCAE87E" w14:textId="7113ACAF" w:rsidR="00A0257B" w:rsidRPr="005608A5" w:rsidRDefault="003963F7" w:rsidP="0006227E">
            <w:pPr>
              <w:ind w:right="-72"/>
              <w:rPr>
                <w:snapToGrid w:val="0"/>
                <w:sz w:val="26"/>
                <w:szCs w:val="26"/>
                <w:cs/>
                <w:lang w:eastAsia="th-TH"/>
              </w:rPr>
            </w:pPr>
            <w:r w:rsidRPr="005608A5">
              <w:rPr>
                <w:snapToGrid w:val="0"/>
                <w:sz w:val="26"/>
                <w:szCs w:val="26"/>
                <w:lang w:eastAsia="th-TH"/>
              </w:rPr>
              <w:t>Total</w:t>
            </w:r>
          </w:p>
        </w:tc>
        <w:tc>
          <w:tcPr>
            <w:tcW w:w="807" w:type="dxa"/>
            <w:gridSpan w:val="2"/>
            <w:shd w:val="clear" w:color="auto" w:fill="auto"/>
          </w:tcPr>
          <w:p w14:paraId="6645F78C" w14:textId="77777777" w:rsidR="00A0257B" w:rsidRPr="005608A5" w:rsidRDefault="00A0257B" w:rsidP="0006227E">
            <w:pPr>
              <w:ind w:right="-72"/>
              <w:jc w:val="right"/>
              <w:rPr>
                <w:sz w:val="26"/>
                <w:szCs w:val="26"/>
                <w:lang w:eastAsia="th-TH"/>
              </w:rPr>
            </w:pPr>
          </w:p>
        </w:tc>
        <w:tc>
          <w:tcPr>
            <w:tcW w:w="810" w:type="dxa"/>
            <w:shd w:val="clear" w:color="auto" w:fill="auto"/>
          </w:tcPr>
          <w:p w14:paraId="2536A488" w14:textId="77777777" w:rsidR="00A0257B" w:rsidRPr="005608A5" w:rsidRDefault="00A0257B" w:rsidP="0006227E">
            <w:pPr>
              <w:ind w:right="-72"/>
              <w:jc w:val="right"/>
              <w:rPr>
                <w:sz w:val="26"/>
                <w:szCs w:val="26"/>
                <w:lang w:eastAsia="th-TH"/>
              </w:rPr>
            </w:pPr>
          </w:p>
        </w:tc>
        <w:tc>
          <w:tcPr>
            <w:tcW w:w="814" w:type="dxa"/>
            <w:shd w:val="clear" w:color="auto" w:fill="auto"/>
          </w:tcPr>
          <w:p w14:paraId="3C52B3BF" w14:textId="77777777" w:rsidR="00A0257B" w:rsidRPr="005608A5" w:rsidRDefault="00A0257B" w:rsidP="0006227E">
            <w:pPr>
              <w:ind w:right="-72"/>
              <w:jc w:val="right"/>
              <w:rPr>
                <w:snapToGrid w:val="0"/>
                <w:sz w:val="26"/>
                <w:szCs w:val="26"/>
                <w:lang w:eastAsia="th-TH"/>
              </w:rPr>
            </w:pPr>
          </w:p>
        </w:tc>
        <w:tc>
          <w:tcPr>
            <w:tcW w:w="810" w:type="dxa"/>
            <w:shd w:val="clear" w:color="auto" w:fill="auto"/>
          </w:tcPr>
          <w:p w14:paraId="4BC68505" w14:textId="77777777" w:rsidR="00A0257B" w:rsidRPr="005608A5" w:rsidRDefault="00A0257B" w:rsidP="0006227E">
            <w:pPr>
              <w:ind w:right="-72"/>
              <w:jc w:val="right"/>
              <w:rPr>
                <w:snapToGrid w:val="0"/>
                <w:sz w:val="26"/>
                <w:szCs w:val="26"/>
                <w:lang w:eastAsia="th-TH"/>
              </w:rPr>
            </w:pPr>
          </w:p>
        </w:tc>
        <w:tc>
          <w:tcPr>
            <w:tcW w:w="814" w:type="dxa"/>
            <w:tcBorders>
              <w:top w:val="single" w:sz="4" w:space="0" w:color="auto"/>
              <w:bottom w:val="single" w:sz="4" w:space="0" w:color="auto"/>
            </w:tcBorders>
            <w:shd w:val="clear" w:color="auto" w:fill="auto"/>
            <w:vAlign w:val="bottom"/>
          </w:tcPr>
          <w:p w14:paraId="19E9FA78" w14:textId="77777777" w:rsidR="00A0257B" w:rsidRPr="005608A5" w:rsidRDefault="00A0257B" w:rsidP="0006227E">
            <w:pPr>
              <w:ind w:left="-43" w:right="-72"/>
              <w:jc w:val="right"/>
              <w:rPr>
                <w:snapToGrid w:val="0"/>
                <w:sz w:val="26"/>
                <w:szCs w:val="26"/>
                <w:lang w:eastAsia="th-TH"/>
              </w:rPr>
            </w:pPr>
            <w:r w:rsidRPr="005608A5">
              <w:rPr>
                <w:snapToGrid w:val="0"/>
                <w:sz w:val="26"/>
                <w:szCs w:val="26"/>
                <w:lang w:val="en-US" w:eastAsia="th-TH"/>
              </w:rPr>
              <w:t>311</w:t>
            </w:r>
            <w:r w:rsidRPr="005608A5">
              <w:rPr>
                <w:snapToGrid w:val="0"/>
                <w:sz w:val="26"/>
                <w:szCs w:val="26"/>
                <w:lang w:eastAsia="th-TH"/>
              </w:rPr>
              <w:t>,</w:t>
            </w:r>
            <w:r w:rsidRPr="005608A5">
              <w:rPr>
                <w:snapToGrid w:val="0"/>
                <w:sz w:val="26"/>
                <w:szCs w:val="26"/>
                <w:lang w:val="en-US" w:eastAsia="th-TH"/>
              </w:rPr>
              <w:t>500</w:t>
            </w:r>
          </w:p>
        </w:tc>
        <w:tc>
          <w:tcPr>
            <w:tcW w:w="741" w:type="dxa"/>
            <w:tcBorders>
              <w:top w:val="single" w:sz="4" w:space="0" w:color="auto"/>
              <w:bottom w:val="single" w:sz="4" w:space="0" w:color="auto"/>
            </w:tcBorders>
            <w:shd w:val="clear" w:color="auto" w:fill="auto"/>
            <w:vAlign w:val="bottom"/>
          </w:tcPr>
          <w:p w14:paraId="403A856A" w14:textId="77777777" w:rsidR="00A0257B" w:rsidRPr="005608A5" w:rsidRDefault="00A0257B" w:rsidP="0006227E">
            <w:pPr>
              <w:ind w:left="-43" w:right="-72"/>
              <w:jc w:val="right"/>
              <w:rPr>
                <w:snapToGrid w:val="0"/>
                <w:sz w:val="26"/>
                <w:szCs w:val="26"/>
                <w:lang w:eastAsia="th-TH"/>
              </w:rPr>
            </w:pPr>
            <w:r w:rsidRPr="005608A5">
              <w:rPr>
                <w:rFonts w:hint="cs"/>
                <w:snapToGrid w:val="0"/>
                <w:sz w:val="26"/>
                <w:szCs w:val="26"/>
                <w:cs/>
                <w:lang w:val="en-US" w:eastAsia="th-TH"/>
              </w:rPr>
              <w:t>2</w:t>
            </w:r>
            <w:r w:rsidRPr="005608A5">
              <w:rPr>
                <w:snapToGrid w:val="0"/>
                <w:sz w:val="26"/>
                <w:szCs w:val="26"/>
                <w:lang w:val="en-US" w:eastAsia="th-TH"/>
              </w:rPr>
              <w:t>46</w:t>
            </w:r>
            <w:r w:rsidRPr="005608A5">
              <w:rPr>
                <w:snapToGrid w:val="0"/>
                <w:sz w:val="26"/>
                <w:szCs w:val="26"/>
                <w:lang w:eastAsia="th-TH"/>
              </w:rPr>
              <w:t>,</w:t>
            </w:r>
            <w:r w:rsidRPr="005608A5">
              <w:rPr>
                <w:snapToGrid w:val="0"/>
                <w:sz w:val="26"/>
                <w:szCs w:val="26"/>
                <w:lang w:val="en-US" w:eastAsia="th-TH"/>
              </w:rPr>
              <w:t>000</w:t>
            </w:r>
          </w:p>
        </w:tc>
      </w:tr>
    </w:tbl>
    <w:p w14:paraId="59988D3E" w14:textId="77777777" w:rsidR="000E41FA" w:rsidRDefault="000E41FA" w:rsidP="00712863">
      <w:pPr>
        <w:spacing w:line="380" w:lineRule="exact"/>
        <w:jc w:val="thaiDistribute"/>
        <w:rPr>
          <w:rFonts w:eastAsia="Arial Unicode MS"/>
          <w:sz w:val="30"/>
          <w:szCs w:val="30"/>
        </w:rPr>
      </w:pPr>
    </w:p>
    <w:p w14:paraId="7B5F6F7B" w14:textId="77777777" w:rsidR="003B3288" w:rsidRDefault="003B3288" w:rsidP="00712863">
      <w:pPr>
        <w:spacing w:line="380" w:lineRule="exact"/>
        <w:jc w:val="thaiDistribute"/>
        <w:rPr>
          <w:rFonts w:eastAsia="Arial Unicode MS"/>
          <w:sz w:val="30"/>
          <w:szCs w:val="30"/>
        </w:rPr>
      </w:pPr>
    </w:p>
    <w:p w14:paraId="42F75CD6" w14:textId="77777777" w:rsidR="003B3288" w:rsidRDefault="003B3288" w:rsidP="00712863">
      <w:pPr>
        <w:spacing w:line="380" w:lineRule="exact"/>
        <w:jc w:val="thaiDistribute"/>
        <w:rPr>
          <w:rFonts w:eastAsia="Arial Unicode MS"/>
          <w:sz w:val="30"/>
          <w:szCs w:val="30"/>
        </w:rPr>
      </w:pPr>
    </w:p>
    <w:p w14:paraId="7CBBDDD3" w14:textId="77777777" w:rsidR="003B3288" w:rsidRDefault="003B3288" w:rsidP="00712863">
      <w:pPr>
        <w:spacing w:line="380" w:lineRule="exact"/>
        <w:jc w:val="thaiDistribute"/>
        <w:rPr>
          <w:rFonts w:eastAsia="Arial Unicode MS"/>
          <w:sz w:val="30"/>
          <w:szCs w:val="30"/>
        </w:rPr>
      </w:pPr>
    </w:p>
    <w:p w14:paraId="1BBA8E2D" w14:textId="77777777" w:rsidR="003B3288" w:rsidRDefault="003B3288" w:rsidP="00712863">
      <w:pPr>
        <w:spacing w:line="380" w:lineRule="exact"/>
        <w:jc w:val="thaiDistribute"/>
        <w:rPr>
          <w:rFonts w:eastAsia="Arial Unicode MS"/>
          <w:sz w:val="30"/>
          <w:szCs w:val="30"/>
        </w:rPr>
      </w:pPr>
    </w:p>
    <w:p w14:paraId="495178CB" w14:textId="77777777" w:rsidR="003B3288" w:rsidRDefault="003B3288" w:rsidP="00712863">
      <w:pPr>
        <w:spacing w:line="380" w:lineRule="exact"/>
        <w:jc w:val="thaiDistribute"/>
        <w:rPr>
          <w:rFonts w:eastAsia="Arial Unicode MS"/>
          <w:sz w:val="30"/>
          <w:szCs w:val="30"/>
        </w:rPr>
      </w:pPr>
    </w:p>
    <w:p w14:paraId="266BE0DD" w14:textId="21143858" w:rsidR="00320F8E" w:rsidRDefault="00320F8E" w:rsidP="00712863">
      <w:pPr>
        <w:spacing w:line="380" w:lineRule="exact"/>
        <w:jc w:val="thaiDistribute"/>
        <w:rPr>
          <w:rFonts w:eastAsia="Arial Unicode MS"/>
          <w:sz w:val="30"/>
          <w:szCs w:val="30"/>
        </w:rPr>
      </w:pPr>
      <w:r>
        <w:rPr>
          <w:rFonts w:eastAsia="Arial Unicode MS"/>
          <w:sz w:val="30"/>
          <w:szCs w:val="30"/>
        </w:rPr>
        <w:br w:type="page"/>
      </w:r>
    </w:p>
    <w:p w14:paraId="46A5492F" w14:textId="39A4FB24" w:rsidR="003B3288" w:rsidRPr="005608A5" w:rsidRDefault="00F86F9F" w:rsidP="000E41FA">
      <w:pPr>
        <w:spacing w:line="380" w:lineRule="exact"/>
        <w:ind w:left="567"/>
        <w:jc w:val="thaiDistribute"/>
        <w:rPr>
          <w:rFonts w:eastAsia="Arial Unicode MS"/>
          <w:sz w:val="30"/>
          <w:szCs w:val="30"/>
        </w:rPr>
      </w:pPr>
      <w:r w:rsidRPr="005608A5">
        <w:rPr>
          <w:rFonts w:eastAsia="Arial Unicode MS"/>
          <w:sz w:val="30"/>
          <w:szCs w:val="30"/>
          <w:lang w:val="en-IE"/>
        </w:rPr>
        <w:t xml:space="preserve">The movements in investments in subsidiaries as at </w:t>
      </w:r>
      <w:r w:rsidRPr="005608A5">
        <w:rPr>
          <w:rFonts w:eastAsia="Arial Unicode MS"/>
          <w:sz w:val="30"/>
          <w:szCs w:val="30"/>
          <w:cs/>
          <w:lang w:val="en-IE"/>
        </w:rPr>
        <w:t xml:space="preserve">31 </w:t>
      </w:r>
      <w:r w:rsidRPr="005608A5">
        <w:rPr>
          <w:rFonts w:eastAsia="Arial Unicode MS"/>
          <w:sz w:val="30"/>
          <w:szCs w:val="30"/>
          <w:lang w:val="en-IE"/>
        </w:rPr>
        <w:t xml:space="preserve">December </w:t>
      </w:r>
      <w:r w:rsidRPr="005608A5">
        <w:rPr>
          <w:rFonts w:eastAsia="Arial Unicode MS"/>
          <w:sz w:val="30"/>
          <w:szCs w:val="30"/>
          <w:cs/>
          <w:lang w:val="en-IE"/>
        </w:rPr>
        <w:t>202</w:t>
      </w:r>
      <w:r w:rsidRPr="005608A5">
        <w:rPr>
          <w:rFonts w:eastAsia="Arial Unicode MS"/>
          <w:sz w:val="30"/>
          <w:szCs w:val="30"/>
          <w:lang w:val="en-IE"/>
        </w:rPr>
        <w:t>1</w:t>
      </w:r>
      <w:r w:rsidRPr="005608A5">
        <w:rPr>
          <w:rFonts w:eastAsia="Arial Unicode MS"/>
          <w:sz w:val="30"/>
          <w:szCs w:val="30"/>
          <w:cs/>
          <w:lang w:val="en-IE"/>
        </w:rPr>
        <w:t xml:space="preserve"> </w:t>
      </w:r>
      <w:r w:rsidRPr="005608A5">
        <w:rPr>
          <w:rFonts w:eastAsia="Arial Unicode MS"/>
          <w:sz w:val="30"/>
          <w:szCs w:val="30"/>
          <w:lang w:val="en-IE"/>
        </w:rPr>
        <w:t xml:space="preserve">and </w:t>
      </w:r>
      <w:r w:rsidRPr="005608A5">
        <w:rPr>
          <w:rFonts w:eastAsia="Arial Unicode MS"/>
          <w:sz w:val="30"/>
          <w:szCs w:val="30"/>
          <w:cs/>
          <w:lang w:val="en-IE"/>
        </w:rPr>
        <w:t>20</w:t>
      </w:r>
      <w:r w:rsidRPr="005608A5">
        <w:rPr>
          <w:rFonts w:eastAsia="Arial Unicode MS"/>
          <w:sz w:val="30"/>
          <w:szCs w:val="30"/>
          <w:lang w:val="en-IE"/>
        </w:rPr>
        <w:t>20</w:t>
      </w:r>
      <w:r w:rsidRPr="005608A5">
        <w:rPr>
          <w:rFonts w:eastAsia="Arial Unicode MS"/>
          <w:sz w:val="30"/>
          <w:szCs w:val="30"/>
          <w:cs/>
          <w:lang w:val="en-IE"/>
        </w:rPr>
        <w:t xml:space="preserve"> </w:t>
      </w:r>
      <w:r w:rsidRPr="005608A5">
        <w:rPr>
          <w:rFonts w:eastAsia="Arial Unicode MS"/>
          <w:sz w:val="30"/>
          <w:szCs w:val="30"/>
          <w:lang w:val="en-IE"/>
        </w:rPr>
        <w:t>are as follows:</w:t>
      </w:r>
    </w:p>
    <w:tbl>
      <w:tblPr>
        <w:tblW w:w="8856" w:type="dxa"/>
        <w:tblInd w:w="534" w:type="dxa"/>
        <w:tblLayout w:type="fixed"/>
        <w:tblLook w:val="0000" w:firstRow="0" w:lastRow="0" w:firstColumn="0" w:lastColumn="0" w:noHBand="0" w:noVBand="0"/>
      </w:tblPr>
      <w:tblGrid>
        <w:gridCol w:w="5811"/>
        <w:gridCol w:w="1522"/>
        <w:gridCol w:w="1523"/>
      </w:tblGrid>
      <w:tr w:rsidR="002A64C2" w:rsidRPr="002F4F77" w14:paraId="5C80C4CA" w14:textId="77777777" w:rsidTr="0006227E">
        <w:tc>
          <w:tcPr>
            <w:tcW w:w="5811" w:type="dxa"/>
            <w:shd w:val="clear" w:color="auto" w:fill="auto"/>
          </w:tcPr>
          <w:p w14:paraId="6AD0E903" w14:textId="77777777" w:rsidR="002A64C2" w:rsidRPr="002F4F77" w:rsidRDefault="002A64C2" w:rsidP="0006227E">
            <w:pPr>
              <w:spacing w:line="380" w:lineRule="exact"/>
              <w:ind w:left="33" w:right="-72"/>
              <w:rPr>
                <w:snapToGrid w:val="0"/>
                <w:sz w:val="30"/>
                <w:szCs w:val="30"/>
                <w:lang w:eastAsia="th-TH"/>
              </w:rPr>
            </w:pPr>
          </w:p>
        </w:tc>
        <w:tc>
          <w:tcPr>
            <w:tcW w:w="3045" w:type="dxa"/>
            <w:gridSpan w:val="2"/>
            <w:shd w:val="clear" w:color="auto" w:fill="auto"/>
          </w:tcPr>
          <w:p w14:paraId="6B8806FB" w14:textId="304610B9" w:rsidR="002A64C2" w:rsidRPr="002F4F77" w:rsidRDefault="003B7568" w:rsidP="0006227E">
            <w:pPr>
              <w:spacing w:line="380" w:lineRule="exact"/>
              <w:ind w:left="179" w:right="-72"/>
              <w:jc w:val="right"/>
              <w:rPr>
                <w:b/>
                <w:bCs/>
                <w:snapToGrid w:val="0"/>
                <w:sz w:val="30"/>
                <w:szCs w:val="30"/>
                <w:cs/>
                <w:lang w:eastAsia="th-TH"/>
              </w:rPr>
            </w:pPr>
            <w:r w:rsidRPr="003B7568">
              <w:rPr>
                <w:b/>
                <w:bCs/>
                <w:sz w:val="30"/>
                <w:szCs w:val="30"/>
              </w:rPr>
              <w:t>Unit : Thousand Baht</w:t>
            </w:r>
          </w:p>
        </w:tc>
      </w:tr>
      <w:tr w:rsidR="002A64C2" w:rsidRPr="002F4F77" w14:paraId="563A6494" w14:textId="77777777" w:rsidTr="0006227E">
        <w:tc>
          <w:tcPr>
            <w:tcW w:w="5811" w:type="dxa"/>
            <w:shd w:val="clear" w:color="auto" w:fill="auto"/>
          </w:tcPr>
          <w:p w14:paraId="530A7217" w14:textId="77777777" w:rsidR="002A64C2" w:rsidRPr="002F4F77" w:rsidRDefault="002A64C2" w:rsidP="0006227E">
            <w:pPr>
              <w:spacing w:line="380" w:lineRule="exact"/>
              <w:ind w:left="33" w:right="-72"/>
              <w:rPr>
                <w:snapToGrid w:val="0"/>
                <w:sz w:val="30"/>
                <w:szCs w:val="30"/>
                <w:lang w:eastAsia="th-TH"/>
              </w:rPr>
            </w:pPr>
          </w:p>
        </w:tc>
        <w:tc>
          <w:tcPr>
            <w:tcW w:w="3045" w:type="dxa"/>
            <w:gridSpan w:val="2"/>
            <w:tcBorders>
              <w:top w:val="single" w:sz="4" w:space="0" w:color="auto"/>
              <w:bottom w:val="single" w:sz="4" w:space="0" w:color="auto"/>
            </w:tcBorders>
            <w:shd w:val="clear" w:color="auto" w:fill="auto"/>
          </w:tcPr>
          <w:p w14:paraId="52C7CE19" w14:textId="436BA48B" w:rsidR="002A64C2" w:rsidRPr="002F4F77" w:rsidRDefault="003B7568" w:rsidP="003B7568">
            <w:pPr>
              <w:spacing w:line="380" w:lineRule="exact"/>
              <w:ind w:left="179" w:right="-72"/>
              <w:jc w:val="center"/>
              <w:rPr>
                <w:b/>
                <w:bCs/>
                <w:snapToGrid w:val="0"/>
                <w:sz w:val="30"/>
                <w:szCs w:val="30"/>
                <w:cs/>
                <w:lang w:eastAsia="th-TH"/>
              </w:rPr>
            </w:pPr>
            <w:r w:rsidRPr="003B7568">
              <w:rPr>
                <w:b/>
                <w:bCs/>
                <w:snapToGrid w:val="0"/>
                <w:sz w:val="30"/>
                <w:szCs w:val="30"/>
                <w:lang w:eastAsia="th-TH"/>
              </w:rPr>
              <w:t>Separate</w:t>
            </w:r>
            <w:r>
              <w:rPr>
                <w:b/>
                <w:bCs/>
                <w:snapToGrid w:val="0"/>
                <w:sz w:val="30"/>
                <w:szCs w:val="30"/>
                <w:lang w:eastAsia="th-TH"/>
              </w:rPr>
              <w:t xml:space="preserve"> </w:t>
            </w:r>
            <w:r w:rsidRPr="003B7568">
              <w:rPr>
                <w:b/>
                <w:bCs/>
                <w:snapToGrid w:val="0"/>
                <w:sz w:val="30"/>
                <w:szCs w:val="30"/>
                <w:lang w:eastAsia="th-TH"/>
              </w:rPr>
              <w:t>financial statements</w:t>
            </w:r>
          </w:p>
        </w:tc>
      </w:tr>
      <w:tr w:rsidR="002A64C2" w:rsidRPr="002F4F77" w14:paraId="6975B872" w14:textId="77777777" w:rsidTr="0006227E">
        <w:tc>
          <w:tcPr>
            <w:tcW w:w="5811" w:type="dxa"/>
            <w:shd w:val="clear" w:color="auto" w:fill="auto"/>
          </w:tcPr>
          <w:p w14:paraId="19317742" w14:textId="77777777" w:rsidR="002A64C2" w:rsidRPr="002F4F77" w:rsidRDefault="002A64C2" w:rsidP="0006227E">
            <w:pPr>
              <w:spacing w:line="380" w:lineRule="exact"/>
              <w:ind w:left="33" w:right="-72"/>
              <w:rPr>
                <w:snapToGrid w:val="0"/>
                <w:sz w:val="30"/>
                <w:szCs w:val="30"/>
                <w:lang w:eastAsia="th-TH"/>
              </w:rPr>
            </w:pPr>
          </w:p>
        </w:tc>
        <w:tc>
          <w:tcPr>
            <w:tcW w:w="1522" w:type="dxa"/>
            <w:tcBorders>
              <w:top w:val="single" w:sz="4" w:space="0" w:color="auto"/>
              <w:bottom w:val="single" w:sz="4" w:space="0" w:color="auto"/>
            </w:tcBorders>
            <w:shd w:val="clear" w:color="auto" w:fill="auto"/>
            <w:vAlign w:val="center"/>
          </w:tcPr>
          <w:p w14:paraId="19B8CB43" w14:textId="2F571EEB" w:rsidR="002A64C2" w:rsidRPr="002F4F77" w:rsidRDefault="003B7568" w:rsidP="0006227E">
            <w:pPr>
              <w:spacing w:line="380" w:lineRule="exact"/>
              <w:ind w:left="179" w:right="-72"/>
              <w:jc w:val="center"/>
              <w:rPr>
                <w:b/>
                <w:bCs/>
                <w:sz w:val="30"/>
                <w:szCs w:val="30"/>
                <w:lang w:val="en-US"/>
              </w:rPr>
            </w:pPr>
            <w:r>
              <w:rPr>
                <w:b/>
                <w:bCs/>
                <w:sz w:val="30"/>
                <w:szCs w:val="30"/>
                <w:lang w:val="en-US"/>
              </w:rPr>
              <w:t>2021</w:t>
            </w:r>
          </w:p>
        </w:tc>
        <w:tc>
          <w:tcPr>
            <w:tcW w:w="1523" w:type="dxa"/>
            <w:tcBorders>
              <w:top w:val="single" w:sz="4" w:space="0" w:color="auto"/>
              <w:bottom w:val="single" w:sz="4" w:space="0" w:color="auto"/>
            </w:tcBorders>
            <w:shd w:val="clear" w:color="auto" w:fill="auto"/>
            <w:vAlign w:val="center"/>
          </w:tcPr>
          <w:p w14:paraId="615A8A3A" w14:textId="79D4DDCB" w:rsidR="002A64C2" w:rsidRPr="002F4F77" w:rsidRDefault="002A64C2" w:rsidP="0006227E">
            <w:pPr>
              <w:spacing w:line="380" w:lineRule="exact"/>
              <w:ind w:left="179" w:right="-72"/>
              <w:jc w:val="center"/>
              <w:rPr>
                <w:b/>
                <w:bCs/>
                <w:sz w:val="30"/>
                <w:szCs w:val="30"/>
              </w:rPr>
            </w:pPr>
            <w:r w:rsidRPr="002F4F77">
              <w:rPr>
                <w:b/>
                <w:bCs/>
                <w:sz w:val="30"/>
                <w:szCs w:val="30"/>
                <w:lang w:val="en-US"/>
              </w:rPr>
              <w:t>2</w:t>
            </w:r>
            <w:r w:rsidR="003B7568">
              <w:rPr>
                <w:b/>
                <w:bCs/>
                <w:sz w:val="30"/>
                <w:szCs w:val="30"/>
                <w:lang w:val="en-US"/>
              </w:rPr>
              <w:t>020</w:t>
            </w:r>
          </w:p>
        </w:tc>
      </w:tr>
      <w:tr w:rsidR="002A64C2" w:rsidRPr="002F4F77" w14:paraId="7859C6BE" w14:textId="77777777" w:rsidTr="0006227E">
        <w:tc>
          <w:tcPr>
            <w:tcW w:w="5811" w:type="dxa"/>
            <w:shd w:val="clear" w:color="auto" w:fill="auto"/>
          </w:tcPr>
          <w:p w14:paraId="6431E466" w14:textId="0E3DA3C6" w:rsidR="002A64C2" w:rsidRPr="002F4F77" w:rsidRDefault="004D7C85" w:rsidP="0006227E">
            <w:pPr>
              <w:spacing w:line="380" w:lineRule="exact"/>
              <w:ind w:left="33" w:right="-72"/>
              <w:jc w:val="thaiDistribute"/>
              <w:rPr>
                <w:sz w:val="30"/>
                <w:szCs w:val="30"/>
                <w:cs/>
              </w:rPr>
            </w:pPr>
            <w:r w:rsidRPr="004D7C85">
              <w:rPr>
                <w:sz w:val="30"/>
                <w:szCs w:val="30"/>
              </w:rPr>
              <w:t>Opening book amount</w:t>
            </w:r>
          </w:p>
        </w:tc>
        <w:tc>
          <w:tcPr>
            <w:tcW w:w="1522" w:type="dxa"/>
            <w:tcBorders>
              <w:top w:val="single" w:sz="4" w:space="0" w:color="auto"/>
            </w:tcBorders>
            <w:shd w:val="clear" w:color="auto" w:fill="auto"/>
          </w:tcPr>
          <w:p w14:paraId="691407FA" w14:textId="77777777" w:rsidR="002A64C2" w:rsidRPr="00682D41" w:rsidRDefault="002A64C2" w:rsidP="0006227E">
            <w:pPr>
              <w:pStyle w:val="CommentSubject"/>
              <w:shd w:val="clear" w:color="auto" w:fill="FAFAFA"/>
              <w:spacing w:line="380" w:lineRule="exact"/>
              <w:ind w:left="179" w:right="-72"/>
              <w:jc w:val="right"/>
              <w:rPr>
                <w:b w:val="0"/>
                <w:bCs w:val="0"/>
                <w:sz w:val="30"/>
                <w:szCs w:val="30"/>
                <w:cs/>
              </w:rPr>
            </w:pPr>
            <w:r w:rsidRPr="00682D41">
              <w:rPr>
                <w:b w:val="0"/>
                <w:bCs w:val="0"/>
                <w:sz w:val="30"/>
                <w:szCs w:val="30"/>
                <w:lang w:val="en-US"/>
              </w:rPr>
              <w:t>548</w:t>
            </w:r>
            <w:r w:rsidRPr="00682D41">
              <w:rPr>
                <w:b w:val="0"/>
                <w:bCs w:val="0"/>
                <w:sz w:val="30"/>
                <w:szCs w:val="30"/>
                <w:cs/>
              </w:rPr>
              <w:t>,</w:t>
            </w:r>
            <w:r w:rsidRPr="00682D41">
              <w:rPr>
                <w:b w:val="0"/>
                <w:bCs w:val="0"/>
                <w:sz w:val="30"/>
                <w:szCs w:val="30"/>
                <w:lang w:val="en-US"/>
              </w:rPr>
              <w:t>053</w:t>
            </w:r>
          </w:p>
        </w:tc>
        <w:tc>
          <w:tcPr>
            <w:tcW w:w="1523" w:type="dxa"/>
            <w:tcBorders>
              <w:top w:val="single" w:sz="4" w:space="0" w:color="auto"/>
            </w:tcBorders>
            <w:shd w:val="clear" w:color="auto" w:fill="auto"/>
          </w:tcPr>
          <w:p w14:paraId="4082E361" w14:textId="77777777" w:rsidR="002A64C2" w:rsidRPr="00682D41" w:rsidRDefault="002A64C2" w:rsidP="0006227E">
            <w:pPr>
              <w:pStyle w:val="CommentSubject"/>
              <w:shd w:val="clear" w:color="auto" w:fill="FAFAFA"/>
              <w:spacing w:line="380" w:lineRule="exact"/>
              <w:ind w:left="179" w:right="-72"/>
              <w:jc w:val="right"/>
              <w:rPr>
                <w:b w:val="0"/>
                <w:bCs w:val="0"/>
                <w:sz w:val="30"/>
                <w:szCs w:val="30"/>
                <w:cs/>
              </w:rPr>
            </w:pPr>
            <w:r w:rsidRPr="00682D41">
              <w:rPr>
                <w:rFonts w:hint="cs"/>
                <w:b w:val="0"/>
                <w:bCs w:val="0"/>
                <w:sz w:val="30"/>
                <w:szCs w:val="30"/>
                <w:lang w:val="en-US"/>
              </w:rPr>
              <w:t>456</w:t>
            </w:r>
            <w:r w:rsidRPr="00682D41">
              <w:rPr>
                <w:b w:val="0"/>
                <w:bCs w:val="0"/>
                <w:sz w:val="30"/>
                <w:szCs w:val="30"/>
                <w:cs/>
              </w:rPr>
              <w:t>,</w:t>
            </w:r>
            <w:r w:rsidRPr="00682D41">
              <w:rPr>
                <w:rFonts w:hint="cs"/>
                <w:b w:val="0"/>
                <w:bCs w:val="0"/>
                <w:sz w:val="30"/>
                <w:szCs w:val="30"/>
                <w:lang w:val="en-US"/>
              </w:rPr>
              <w:t>684</w:t>
            </w:r>
          </w:p>
        </w:tc>
      </w:tr>
      <w:tr w:rsidR="002A64C2" w:rsidRPr="002F4F77" w14:paraId="06D457D4" w14:textId="77777777" w:rsidTr="0006227E">
        <w:tc>
          <w:tcPr>
            <w:tcW w:w="5811" w:type="dxa"/>
            <w:shd w:val="clear" w:color="auto" w:fill="auto"/>
          </w:tcPr>
          <w:p w14:paraId="272A644E" w14:textId="1CDC6030" w:rsidR="002A64C2" w:rsidRPr="002F4F77" w:rsidRDefault="00351759" w:rsidP="0006227E">
            <w:pPr>
              <w:spacing w:line="380" w:lineRule="exact"/>
              <w:ind w:left="33" w:right="-72"/>
              <w:jc w:val="thaiDistribute"/>
              <w:rPr>
                <w:sz w:val="30"/>
                <w:szCs w:val="30"/>
                <w:cs/>
              </w:rPr>
            </w:pPr>
            <w:r w:rsidRPr="00351759">
              <w:rPr>
                <w:sz w:val="30"/>
                <w:szCs w:val="30"/>
              </w:rPr>
              <w:t>Issued additional ordinary shares</w:t>
            </w:r>
          </w:p>
        </w:tc>
        <w:tc>
          <w:tcPr>
            <w:tcW w:w="1522" w:type="dxa"/>
            <w:shd w:val="clear" w:color="auto" w:fill="auto"/>
          </w:tcPr>
          <w:p w14:paraId="2056D2CA" w14:textId="77777777" w:rsidR="002A64C2" w:rsidRPr="00682D41" w:rsidRDefault="002A64C2" w:rsidP="0006227E">
            <w:pPr>
              <w:pStyle w:val="CommentSubject"/>
              <w:shd w:val="clear" w:color="auto" w:fill="FAFAFA"/>
              <w:spacing w:line="380" w:lineRule="exact"/>
              <w:ind w:left="179" w:right="-72"/>
              <w:jc w:val="right"/>
              <w:rPr>
                <w:b w:val="0"/>
                <w:bCs w:val="0"/>
                <w:sz w:val="30"/>
                <w:szCs w:val="30"/>
                <w:cs/>
              </w:rPr>
            </w:pPr>
            <w:r w:rsidRPr="00682D41">
              <w:rPr>
                <w:b w:val="0"/>
                <w:bCs w:val="0"/>
                <w:sz w:val="30"/>
                <w:szCs w:val="30"/>
                <w:lang w:val="en-US"/>
              </w:rPr>
              <w:t>50</w:t>
            </w:r>
            <w:r w:rsidRPr="00682D41">
              <w:rPr>
                <w:b w:val="0"/>
                <w:bCs w:val="0"/>
                <w:sz w:val="30"/>
                <w:szCs w:val="30"/>
                <w:cs/>
              </w:rPr>
              <w:t>,</w:t>
            </w:r>
            <w:r w:rsidRPr="00682D41">
              <w:rPr>
                <w:b w:val="0"/>
                <w:bCs w:val="0"/>
                <w:sz w:val="30"/>
                <w:szCs w:val="30"/>
                <w:lang w:val="en-US"/>
              </w:rPr>
              <w:t>125</w:t>
            </w:r>
          </w:p>
        </w:tc>
        <w:tc>
          <w:tcPr>
            <w:tcW w:w="1523" w:type="dxa"/>
            <w:shd w:val="clear" w:color="auto" w:fill="auto"/>
          </w:tcPr>
          <w:p w14:paraId="3DE149AD" w14:textId="77777777" w:rsidR="002A64C2" w:rsidRPr="00682D41" w:rsidRDefault="002A64C2" w:rsidP="0006227E">
            <w:pPr>
              <w:pStyle w:val="CommentSubject"/>
              <w:shd w:val="clear" w:color="auto" w:fill="FAFAFA"/>
              <w:spacing w:line="380" w:lineRule="exact"/>
              <w:ind w:left="179" w:right="-72"/>
              <w:jc w:val="right"/>
              <w:rPr>
                <w:b w:val="0"/>
                <w:bCs w:val="0"/>
                <w:sz w:val="30"/>
                <w:szCs w:val="30"/>
                <w:cs/>
              </w:rPr>
            </w:pPr>
            <w:r w:rsidRPr="00682D41">
              <w:rPr>
                <w:rFonts w:hint="cs"/>
                <w:b w:val="0"/>
                <w:bCs w:val="0"/>
                <w:sz w:val="30"/>
                <w:szCs w:val="30"/>
                <w:lang w:val="en-US"/>
              </w:rPr>
              <w:t>94</w:t>
            </w:r>
            <w:r w:rsidRPr="00682D41">
              <w:rPr>
                <w:b w:val="0"/>
                <w:bCs w:val="0"/>
                <w:sz w:val="30"/>
                <w:szCs w:val="30"/>
                <w:cs/>
              </w:rPr>
              <w:t>,</w:t>
            </w:r>
            <w:r w:rsidRPr="00682D41">
              <w:rPr>
                <w:rFonts w:hint="cs"/>
                <w:b w:val="0"/>
                <w:bCs w:val="0"/>
                <w:sz w:val="30"/>
                <w:szCs w:val="30"/>
                <w:lang w:val="en-US"/>
              </w:rPr>
              <w:t>000</w:t>
            </w:r>
          </w:p>
        </w:tc>
      </w:tr>
      <w:tr w:rsidR="002A64C2" w:rsidRPr="002F4F77" w14:paraId="1DE2332A" w14:textId="77777777" w:rsidTr="0006227E">
        <w:tc>
          <w:tcPr>
            <w:tcW w:w="5811" w:type="dxa"/>
            <w:shd w:val="clear" w:color="auto" w:fill="auto"/>
          </w:tcPr>
          <w:p w14:paraId="1B3A1BA9" w14:textId="7197007D" w:rsidR="002A64C2" w:rsidRPr="002F4F77" w:rsidRDefault="005548EB" w:rsidP="0006227E">
            <w:pPr>
              <w:spacing w:line="380" w:lineRule="exact"/>
              <w:ind w:left="33" w:right="-72"/>
              <w:jc w:val="thaiDistribute"/>
              <w:rPr>
                <w:sz w:val="30"/>
                <w:szCs w:val="30"/>
                <w:cs/>
              </w:rPr>
            </w:pPr>
            <w:r w:rsidRPr="005548EB">
              <w:rPr>
                <w:sz w:val="30"/>
                <w:szCs w:val="30"/>
              </w:rPr>
              <w:t>Impairment loss on investment in subsidiary</w:t>
            </w:r>
          </w:p>
        </w:tc>
        <w:tc>
          <w:tcPr>
            <w:tcW w:w="1522" w:type="dxa"/>
            <w:tcBorders>
              <w:bottom w:val="single" w:sz="4" w:space="0" w:color="auto"/>
            </w:tcBorders>
            <w:shd w:val="clear" w:color="auto" w:fill="auto"/>
          </w:tcPr>
          <w:p w14:paraId="1F43EC5A" w14:textId="77777777" w:rsidR="002A64C2" w:rsidRPr="00682D41" w:rsidRDefault="002A64C2" w:rsidP="0006227E">
            <w:pPr>
              <w:pStyle w:val="CommentSubject"/>
              <w:shd w:val="clear" w:color="auto" w:fill="FAFAFA"/>
              <w:spacing w:line="380" w:lineRule="exact"/>
              <w:ind w:left="179" w:right="-72"/>
              <w:jc w:val="right"/>
              <w:rPr>
                <w:sz w:val="30"/>
                <w:szCs w:val="30"/>
              </w:rPr>
            </w:pPr>
            <w:r w:rsidRPr="00682D41">
              <w:rPr>
                <w:sz w:val="30"/>
                <w:szCs w:val="30"/>
                <w:cs/>
              </w:rPr>
              <w:t>-</w:t>
            </w:r>
          </w:p>
        </w:tc>
        <w:tc>
          <w:tcPr>
            <w:tcW w:w="1523" w:type="dxa"/>
            <w:tcBorders>
              <w:bottom w:val="single" w:sz="4" w:space="0" w:color="auto"/>
            </w:tcBorders>
            <w:shd w:val="clear" w:color="auto" w:fill="auto"/>
          </w:tcPr>
          <w:p w14:paraId="0BCEF6E4" w14:textId="77777777" w:rsidR="002A64C2" w:rsidRPr="00682D41" w:rsidRDefault="002A64C2" w:rsidP="0006227E">
            <w:pPr>
              <w:pStyle w:val="CommentSubject"/>
              <w:shd w:val="clear" w:color="auto" w:fill="FAFAFA"/>
              <w:spacing w:line="380" w:lineRule="exact"/>
              <w:ind w:left="179" w:right="-72"/>
              <w:jc w:val="right"/>
              <w:rPr>
                <w:b w:val="0"/>
                <w:bCs w:val="0"/>
                <w:sz w:val="30"/>
                <w:szCs w:val="30"/>
              </w:rPr>
            </w:pPr>
            <w:r w:rsidRPr="00682D41">
              <w:rPr>
                <w:rFonts w:hint="cs"/>
                <w:b w:val="0"/>
                <w:bCs w:val="0"/>
                <w:sz w:val="30"/>
                <w:szCs w:val="30"/>
                <w:cs/>
              </w:rPr>
              <w:t>(</w:t>
            </w:r>
            <w:r w:rsidRPr="00682D41">
              <w:rPr>
                <w:rFonts w:hint="cs"/>
                <w:b w:val="0"/>
                <w:bCs w:val="0"/>
                <w:sz w:val="30"/>
                <w:szCs w:val="30"/>
                <w:lang w:val="en-US"/>
              </w:rPr>
              <w:t>2</w:t>
            </w:r>
            <w:r w:rsidRPr="00682D41">
              <w:rPr>
                <w:rFonts w:hint="cs"/>
                <w:b w:val="0"/>
                <w:bCs w:val="0"/>
                <w:sz w:val="30"/>
                <w:szCs w:val="30"/>
                <w:cs/>
              </w:rPr>
              <w:t>,</w:t>
            </w:r>
            <w:r w:rsidRPr="00682D41">
              <w:rPr>
                <w:rFonts w:hint="cs"/>
                <w:b w:val="0"/>
                <w:bCs w:val="0"/>
                <w:sz w:val="30"/>
                <w:szCs w:val="30"/>
                <w:lang w:val="en-US"/>
              </w:rPr>
              <w:t>631</w:t>
            </w:r>
            <w:r w:rsidRPr="00682D41">
              <w:rPr>
                <w:rFonts w:hint="cs"/>
                <w:b w:val="0"/>
                <w:bCs w:val="0"/>
                <w:sz w:val="30"/>
                <w:szCs w:val="30"/>
                <w:cs/>
              </w:rPr>
              <w:t>)</w:t>
            </w:r>
          </w:p>
        </w:tc>
      </w:tr>
      <w:tr w:rsidR="002A64C2" w:rsidRPr="002F4F77" w14:paraId="6464495C" w14:textId="77777777" w:rsidTr="0006227E">
        <w:tc>
          <w:tcPr>
            <w:tcW w:w="5811" w:type="dxa"/>
            <w:shd w:val="clear" w:color="auto" w:fill="auto"/>
          </w:tcPr>
          <w:p w14:paraId="09D19DCA" w14:textId="24E98D3B" w:rsidR="002A64C2" w:rsidRPr="002F4F77" w:rsidRDefault="00616776" w:rsidP="0006227E">
            <w:pPr>
              <w:spacing w:line="380" w:lineRule="exact"/>
              <w:ind w:left="33" w:right="-72"/>
              <w:jc w:val="thaiDistribute"/>
              <w:rPr>
                <w:sz w:val="30"/>
                <w:szCs w:val="30"/>
                <w:cs/>
              </w:rPr>
            </w:pPr>
            <w:r w:rsidRPr="00616776">
              <w:rPr>
                <w:sz w:val="30"/>
                <w:szCs w:val="30"/>
              </w:rPr>
              <w:t>Closing book amount</w:t>
            </w:r>
          </w:p>
        </w:tc>
        <w:tc>
          <w:tcPr>
            <w:tcW w:w="1522" w:type="dxa"/>
            <w:tcBorders>
              <w:top w:val="single" w:sz="4" w:space="0" w:color="auto"/>
              <w:bottom w:val="single" w:sz="4" w:space="0" w:color="auto"/>
            </w:tcBorders>
            <w:shd w:val="clear" w:color="auto" w:fill="auto"/>
          </w:tcPr>
          <w:p w14:paraId="499F0574" w14:textId="77777777" w:rsidR="002A64C2" w:rsidRPr="00682D41" w:rsidRDefault="002A64C2" w:rsidP="0006227E">
            <w:pPr>
              <w:pStyle w:val="CommentSubject"/>
              <w:shd w:val="clear" w:color="auto" w:fill="FAFAFA"/>
              <w:spacing w:line="380" w:lineRule="exact"/>
              <w:ind w:left="179" w:right="-72"/>
              <w:jc w:val="right"/>
              <w:rPr>
                <w:sz w:val="30"/>
                <w:szCs w:val="30"/>
                <w:cs/>
              </w:rPr>
            </w:pPr>
            <w:r w:rsidRPr="00682D41">
              <w:rPr>
                <w:rFonts w:hint="cs"/>
                <w:sz w:val="30"/>
                <w:szCs w:val="30"/>
                <w:lang w:val="en-US"/>
              </w:rPr>
              <w:t>598</w:t>
            </w:r>
            <w:r w:rsidRPr="00682D41">
              <w:rPr>
                <w:rFonts w:hint="cs"/>
                <w:sz w:val="30"/>
                <w:szCs w:val="30"/>
                <w:cs/>
              </w:rPr>
              <w:t>,</w:t>
            </w:r>
            <w:r w:rsidRPr="00682D41">
              <w:rPr>
                <w:rFonts w:hint="cs"/>
                <w:sz w:val="30"/>
                <w:szCs w:val="30"/>
                <w:lang w:val="en-US"/>
              </w:rPr>
              <w:t>178</w:t>
            </w:r>
          </w:p>
        </w:tc>
        <w:tc>
          <w:tcPr>
            <w:tcW w:w="1523" w:type="dxa"/>
            <w:tcBorders>
              <w:top w:val="single" w:sz="4" w:space="0" w:color="auto"/>
              <w:bottom w:val="single" w:sz="4" w:space="0" w:color="auto"/>
            </w:tcBorders>
            <w:shd w:val="clear" w:color="auto" w:fill="auto"/>
          </w:tcPr>
          <w:p w14:paraId="74A12062" w14:textId="77777777" w:rsidR="002A64C2" w:rsidRPr="00682D41" w:rsidRDefault="002A64C2" w:rsidP="0006227E">
            <w:pPr>
              <w:pStyle w:val="CommentSubject"/>
              <w:shd w:val="clear" w:color="auto" w:fill="FAFAFA"/>
              <w:spacing w:line="380" w:lineRule="exact"/>
              <w:ind w:left="179" w:right="-72"/>
              <w:jc w:val="right"/>
              <w:rPr>
                <w:sz w:val="30"/>
                <w:szCs w:val="30"/>
                <w:cs/>
              </w:rPr>
            </w:pPr>
            <w:r w:rsidRPr="00682D41">
              <w:rPr>
                <w:rFonts w:hint="cs"/>
                <w:sz w:val="30"/>
                <w:szCs w:val="30"/>
                <w:lang w:val="en-US"/>
              </w:rPr>
              <w:t>548</w:t>
            </w:r>
            <w:r w:rsidRPr="00682D41">
              <w:rPr>
                <w:rFonts w:hint="cs"/>
                <w:sz w:val="30"/>
                <w:szCs w:val="30"/>
                <w:cs/>
              </w:rPr>
              <w:t>,</w:t>
            </w:r>
            <w:r w:rsidRPr="00682D41">
              <w:rPr>
                <w:rFonts w:hint="cs"/>
                <w:sz w:val="30"/>
                <w:szCs w:val="30"/>
                <w:lang w:val="en-US"/>
              </w:rPr>
              <w:t>053</w:t>
            </w:r>
          </w:p>
        </w:tc>
      </w:tr>
    </w:tbl>
    <w:p w14:paraId="227A42A7" w14:textId="549E4E97" w:rsidR="00C22785" w:rsidRPr="00066433" w:rsidRDefault="00617AA3" w:rsidP="00320F8E">
      <w:pPr>
        <w:spacing w:before="200" w:after="120" w:line="320" w:lineRule="exact"/>
        <w:ind w:left="567"/>
        <w:rPr>
          <w:sz w:val="30"/>
          <w:szCs w:val="30"/>
          <w:highlight w:val="red"/>
        </w:rPr>
      </w:pPr>
      <w:r w:rsidRPr="00066433">
        <w:rPr>
          <w:sz w:val="30"/>
          <w:szCs w:val="30"/>
        </w:rPr>
        <w:t>On June 18, 2021, the Extraordinary General Meeting of SR Commercial Holding Co., Ltd. (SCH), passed the resolution to increase its share capital from Baht 293 million to Baht 313.50 million divided into 2,050,000 ordinary shares at par value of Baht 10.00 each. The Company has registered the increase share capital with Department of Business Development, the Ministry of Commerce on July 1, 2021 and called for the paid-up share amount of Baht 2.50 per share for a total amount of Baht 5.12 million each and already received the payment at the same date. The increase share capital was taken to invest in TKS Venture Co., Ltd. (TKS), and CAPS Co., Ltd (CAPS).</w:t>
      </w:r>
    </w:p>
    <w:p w14:paraId="4296833C" w14:textId="77777777" w:rsidR="00B91501" w:rsidRPr="00066433" w:rsidRDefault="00B91501" w:rsidP="00320F8E">
      <w:pPr>
        <w:spacing w:before="120" w:after="120" w:line="320" w:lineRule="exact"/>
        <w:ind w:left="567"/>
        <w:rPr>
          <w:sz w:val="30"/>
          <w:szCs w:val="30"/>
        </w:rPr>
      </w:pPr>
      <w:r w:rsidRPr="00066433">
        <w:rPr>
          <w:sz w:val="30"/>
          <w:szCs w:val="30"/>
        </w:rPr>
        <w:t>On March 9, 2021, the Annual General Meeting of SR Commercial Holding Co., Ltd. (SCH), passed the resolution to increase its share capital from Baht 248 million to Baht 293 million divided into 4,500,000 ordinary shares at par value of Baht 10.00 each. The Company has registered the increase share capital with Department of Business Development, the Ministry of Commerce on March 12, 2021 and called for the paid-up share amount of Baht 2.50 per share for a total amount of Baht 12.50 million each and already received the payment at the same date. The increase share capital was taken to invest in TKS Venture Co., Ltd. (TKS).</w:t>
      </w:r>
    </w:p>
    <w:p w14:paraId="276D9AD6" w14:textId="23357D66" w:rsidR="00C22785" w:rsidRPr="00066433" w:rsidRDefault="00B91501" w:rsidP="00320F8E">
      <w:pPr>
        <w:spacing w:before="120" w:after="120" w:line="320" w:lineRule="exact"/>
        <w:ind w:left="567"/>
        <w:rPr>
          <w:sz w:val="30"/>
          <w:szCs w:val="30"/>
        </w:rPr>
      </w:pPr>
      <w:r w:rsidRPr="00066433">
        <w:rPr>
          <w:sz w:val="30"/>
          <w:szCs w:val="30"/>
        </w:rPr>
        <w:t>On March 9, 2021, the Annual General Meeting of TKS Venture Co., Ltd. (TKS), passed to approve increasing the registered share capital from Baht 100 million to Baht 150 million by issuing 5,000,000 new ordinary shares with a par value of Baht 10 each, paid –up amount of Baht 2.50 per share for a total amount of Baht 12.50 million which was registered with the Ministry of Commerce on March 19, 2021.</w:t>
      </w:r>
    </w:p>
    <w:p w14:paraId="5AABD234" w14:textId="19CBA45C" w:rsidR="001C428D" w:rsidRPr="005608A5" w:rsidRDefault="00EE7EA4" w:rsidP="00320F8E">
      <w:pPr>
        <w:spacing w:before="120" w:after="120" w:line="320" w:lineRule="exact"/>
        <w:ind w:left="567"/>
        <w:rPr>
          <w:sz w:val="30"/>
          <w:szCs w:val="30"/>
          <w:lang w:val="en-US"/>
        </w:rPr>
      </w:pPr>
      <w:r w:rsidRPr="00066433">
        <w:rPr>
          <w:sz w:val="30"/>
          <w:szCs w:val="30"/>
        </w:rPr>
        <w:t xml:space="preserve">On 30 May 2020, the Extraordinary General Meeting of the Shareholders of SR Commercial Holding Co., Ltd. (SCH) approved the investment in the construction of a parking building in the </w:t>
      </w:r>
      <w:proofErr w:type="spellStart"/>
      <w:r w:rsidRPr="00066433">
        <w:rPr>
          <w:sz w:val="30"/>
          <w:szCs w:val="30"/>
        </w:rPr>
        <w:t>Burapha</w:t>
      </w:r>
      <w:proofErr w:type="spellEnd"/>
      <w:r w:rsidRPr="00066433">
        <w:rPr>
          <w:sz w:val="30"/>
          <w:szCs w:val="30"/>
        </w:rPr>
        <w:t xml:space="preserve"> University Hospital project. SCH has issued additional ordinary shares from Baht 154 million to Baht 248 million by issuing </w:t>
      </w:r>
      <w:r w:rsidR="002708F9">
        <w:rPr>
          <w:sz w:val="30"/>
          <w:szCs w:val="30"/>
          <w:lang w:val="en-US"/>
        </w:rPr>
        <w:t>9</w:t>
      </w:r>
      <w:r w:rsidR="003048F9">
        <w:rPr>
          <w:sz w:val="30"/>
          <w:szCs w:val="30"/>
          <w:lang w:val="en-US"/>
        </w:rPr>
        <w:t>,400,000 ordinary</w:t>
      </w:r>
      <w:r w:rsidRPr="00066433">
        <w:rPr>
          <w:sz w:val="30"/>
          <w:szCs w:val="30"/>
        </w:rPr>
        <w:t xml:space="preserve"> with a par value of 10 Baht per share which were registered with the Ministry of Commerce on 12 June 2020 and approved by the establishment of BUPS Co., Ltd. which has a registered capital of Baht 100 million. SCH invested in 94% of BUPS Company Limited amounting to Baht 94 million. On 12 June 2020, the subsidiary fully received the share subscription and were registered with the Ministry of Commerce on the same date.</w:t>
      </w:r>
    </w:p>
    <w:p w14:paraId="721325EF" w14:textId="1E1D0740" w:rsidR="00736765" w:rsidRPr="005608A5" w:rsidRDefault="00736765" w:rsidP="00320F8E">
      <w:pPr>
        <w:spacing w:before="120" w:after="120" w:line="320" w:lineRule="exact"/>
        <w:ind w:left="567"/>
        <w:rPr>
          <w:sz w:val="30"/>
          <w:szCs w:val="30"/>
        </w:rPr>
      </w:pPr>
      <w:r w:rsidRPr="005608A5">
        <w:rPr>
          <w:sz w:val="30"/>
          <w:szCs w:val="30"/>
        </w:rPr>
        <w:t xml:space="preserve">On </w:t>
      </w:r>
      <w:r w:rsidRPr="005608A5">
        <w:rPr>
          <w:sz w:val="30"/>
          <w:szCs w:val="30"/>
          <w:cs/>
        </w:rPr>
        <w:t xml:space="preserve">31 </w:t>
      </w:r>
      <w:r w:rsidRPr="005608A5">
        <w:rPr>
          <w:sz w:val="30"/>
          <w:szCs w:val="30"/>
        </w:rPr>
        <w:t xml:space="preserve">May </w:t>
      </w:r>
      <w:r w:rsidRPr="005608A5">
        <w:rPr>
          <w:sz w:val="30"/>
          <w:szCs w:val="30"/>
          <w:cs/>
        </w:rPr>
        <w:t>2020</w:t>
      </w:r>
      <w:r w:rsidRPr="005608A5">
        <w:rPr>
          <w:sz w:val="30"/>
          <w:szCs w:val="30"/>
        </w:rPr>
        <w:t xml:space="preserve">, </w:t>
      </w:r>
      <w:proofErr w:type="spellStart"/>
      <w:r w:rsidRPr="005608A5">
        <w:rPr>
          <w:sz w:val="30"/>
          <w:szCs w:val="30"/>
        </w:rPr>
        <w:t>Siamrajathanee</w:t>
      </w:r>
      <w:proofErr w:type="spellEnd"/>
      <w:r w:rsidRPr="005608A5">
        <w:rPr>
          <w:sz w:val="30"/>
          <w:szCs w:val="30"/>
        </w:rPr>
        <w:t xml:space="preserve"> Joint Venture has been liquidated.</w:t>
      </w:r>
    </w:p>
    <w:p w14:paraId="4305A55F" w14:textId="7632ACD8" w:rsidR="00675CA8" w:rsidRPr="005608A5" w:rsidRDefault="00CD62C4" w:rsidP="00320F8E">
      <w:pPr>
        <w:autoSpaceDE/>
        <w:autoSpaceDN/>
        <w:spacing w:line="320" w:lineRule="exact"/>
        <w:ind w:left="567"/>
        <w:rPr>
          <w:sz w:val="30"/>
          <w:szCs w:val="30"/>
        </w:rPr>
      </w:pPr>
      <w:r w:rsidRPr="005608A5">
        <w:rPr>
          <w:sz w:val="30"/>
          <w:szCs w:val="30"/>
        </w:rPr>
        <w:t xml:space="preserve">As at </w:t>
      </w:r>
      <w:r w:rsidRPr="005608A5">
        <w:rPr>
          <w:sz w:val="30"/>
          <w:szCs w:val="30"/>
          <w:cs/>
        </w:rPr>
        <w:t xml:space="preserve">31 </w:t>
      </w:r>
      <w:r w:rsidRPr="005608A5">
        <w:rPr>
          <w:sz w:val="30"/>
          <w:szCs w:val="30"/>
        </w:rPr>
        <w:t xml:space="preserve">December </w:t>
      </w:r>
      <w:r w:rsidRPr="005608A5">
        <w:rPr>
          <w:sz w:val="30"/>
          <w:szCs w:val="30"/>
          <w:cs/>
        </w:rPr>
        <w:t>2020</w:t>
      </w:r>
      <w:r w:rsidRPr="005608A5">
        <w:rPr>
          <w:sz w:val="30"/>
          <w:szCs w:val="30"/>
        </w:rPr>
        <w:t xml:space="preserve">, the Company recognised impairment loss on investment in SR Power Holding Company Limited amounting to Baht </w:t>
      </w:r>
      <w:r w:rsidRPr="005608A5">
        <w:rPr>
          <w:sz w:val="30"/>
          <w:szCs w:val="30"/>
          <w:cs/>
        </w:rPr>
        <w:t xml:space="preserve">2.6 </w:t>
      </w:r>
      <w:r w:rsidRPr="005608A5">
        <w:rPr>
          <w:sz w:val="30"/>
          <w:szCs w:val="30"/>
        </w:rPr>
        <w:t>million.</w:t>
      </w:r>
    </w:p>
    <w:p w14:paraId="426BF4F3" w14:textId="74D43C39" w:rsidR="00320F8E" w:rsidRDefault="00320F8E" w:rsidP="00320F8E">
      <w:pPr>
        <w:autoSpaceDE/>
        <w:autoSpaceDN/>
        <w:spacing w:line="320" w:lineRule="exact"/>
        <w:ind w:left="567"/>
        <w:jc w:val="thaiDistribute"/>
        <w:rPr>
          <w:b/>
          <w:bCs/>
          <w:sz w:val="32"/>
          <w:szCs w:val="32"/>
          <w:highlight w:val="red"/>
        </w:rPr>
      </w:pPr>
      <w:r>
        <w:rPr>
          <w:b/>
          <w:bCs/>
          <w:sz w:val="32"/>
          <w:szCs w:val="32"/>
          <w:highlight w:val="red"/>
        </w:rPr>
        <w:br w:type="page"/>
      </w:r>
    </w:p>
    <w:p w14:paraId="06AA0861" w14:textId="4AC728B9" w:rsidR="00740E5D" w:rsidRPr="001E47E4" w:rsidRDefault="00815A66" w:rsidP="006661FB">
      <w:pPr>
        <w:numPr>
          <w:ilvl w:val="0"/>
          <w:numId w:val="3"/>
        </w:numPr>
        <w:autoSpaceDE/>
        <w:autoSpaceDN/>
        <w:spacing w:line="340" w:lineRule="exact"/>
        <w:ind w:left="450" w:hanging="450"/>
        <w:jc w:val="thaiDistribute"/>
        <w:rPr>
          <w:b/>
          <w:bCs/>
          <w:sz w:val="32"/>
          <w:szCs w:val="32"/>
        </w:rPr>
      </w:pPr>
      <w:r w:rsidRPr="001E47E4">
        <w:rPr>
          <w:b/>
          <w:bCs/>
          <w:sz w:val="32"/>
          <w:szCs w:val="32"/>
          <w:lang w:val="en-US"/>
        </w:rPr>
        <w:t>Investment</w:t>
      </w:r>
      <w:r w:rsidR="00675CA8" w:rsidRPr="001E47E4">
        <w:rPr>
          <w:b/>
          <w:bCs/>
          <w:sz w:val="32"/>
          <w:szCs w:val="32"/>
          <w:lang w:val="en-US"/>
        </w:rPr>
        <w:t xml:space="preserve"> properties</w:t>
      </w:r>
    </w:p>
    <w:tbl>
      <w:tblPr>
        <w:tblW w:w="9248" w:type="dxa"/>
        <w:tblInd w:w="533" w:type="dxa"/>
        <w:tblLayout w:type="fixed"/>
        <w:tblLook w:val="0000" w:firstRow="0" w:lastRow="0" w:firstColumn="0" w:lastColumn="0" w:noHBand="0" w:noVBand="0"/>
      </w:tblPr>
      <w:tblGrid>
        <w:gridCol w:w="3116"/>
        <w:gridCol w:w="283"/>
        <w:gridCol w:w="1168"/>
        <w:gridCol w:w="283"/>
        <w:gridCol w:w="1418"/>
        <w:gridCol w:w="266"/>
        <w:gridCol w:w="1296"/>
        <w:gridCol w:w="284"/>
        <w:gridCol w:w="1134"/>
      </w:tblGrid>
      <w:tr w:rsidR="00CF34F6" w:rsidRPr="009B1327" w14:paraId="0C6C1918" w14:textId="77777777" w:rsidTr="002C2CB3">
        <w:trPr>
          <w:trHeight w:val="315"/>
        </w:trPr>
        <w:tc>
          <w:tcPr>
            <w:tcW w:w="3116" w:type="dxa"/>
          </w:tcPr>
          <w:p w14:paraId="72B00162" w14:textId="77777777" w:rsidR="00CF34F6" w:rsidRPr="0003301D" w:rsidRDefault="00CF34F6" w:rsidP="00B225FA">
            <w:pPr>
              <w:spacing w:line="300" w:lineRule="exact"/>
              <w:ind w:left="540" w:right="-72"/>
              <w:rPr>
                <w:snapToGrid w:val="0"/>
                <w:sz w:val="30"/>
                <w:szCs w:val="30"/>
                <w:lang w:eastAsia="th-TH"/>
              </w:rPr>
            </w:pPr>
          </w:p>
        </w:tc>
        <w:tc>
          <w:tcPr>
            <w:tcW w:w="283" w:type="dxa"/>
          </w:tcPr>
          <w:p w14:paraId="65320AEE" w14:textId="77777777" w:rsidR="00CF34F6" w:rsidRPr="0003301D" w:rsidRDefault="00CF34F6" w:rsidP="00B225FA">
            <w:pPr>
              <w:spacing w:line="300" w:lineRule="exact"/>
              <w:ind w:right="-72"/>
              <w:jc w:val="center"/>
              <w:rPr>
                <w:b/>
                <w:bCs/>
                <w:snapToGrid w:val="0"/>
                <w:sz w:val="30"/>
                <w:szCs w:val="30"/>
                <w:cs/>
                <w:lang w:val="en-US" w:eastAsia="th-TH"/>
              </w:rPr>
            </w:pPr>
          </w:p>
        </w:tc>
        <w:tc>
          <w:tcPr>
            <w:tcW w:w="5849" w:type="dxa"/>
            <w:gridSpan w:val="7"/>
          </w:tcPr>
          <w:p w14:paraId="4BDA2FE4" w14:textId="758EDEF2" w:rsidR="00CF34F6" w:rsidRPr="0003301D" w:rsidRDefault="00014A4D" w:rsidP="00B225FA">
            <w:pPr>
              <w:spacing w:line="300" w:lineRule="exact"/>
              <w:ind w:right="-72"/>
              <w:jc w:val="right"/>
              <w:rPr>
                <w:b/>
                <w:bCs/>
                <w:sz w:val="30"/>
                <w:szCs w:val="30"/>
                <w:cs/>
                <w:lang w:val="en-US"/>
              </w:rPr>
            </w:pPr>
            <w:r w:rsidRPr="0003301D">
              <w:rPr>
                <w:b/>
                <w:bCs/>
                <w:sz w:val="30"/>
                <w:szCs w:val="30"/>
              </w:rPr>
              <w:t>Unit: Thousand Baht</w:t>
            </w:r>
          </w:p>
        </w:tc>
      </w:tr>
      <w:tr w:rsidR="00CF34F6" w:rsidRPr="009B1327" w14:paraId="12E96A51" w14:textId="77777777" w:rsidTr="002C2CB3">
        <w:tc>
          <w:tcPr>
            <w:tcW w:w="3116" w:type="dxa"/>
          </w:tcPr>
          <w:p w14:paraId="2A0B6A56" w14:textId="77777777" w:rsidR="00CF34F6" w:rsidRPr="0003301D" w:rsidRDefault="00CF34F6" w:rsidP="00B225FA">
            <w:pPr>
              <w:spacing w:line="300" w:lineRule="exact"/>
              <w:ind w:left="540" w:right="-72"/>
              <w:rPr>
                <w:snapToGrid w:val="0"/>
                <w:sz w:val="30"/>
                <w:szCs w:val="30"/>
                <w:lang w:eastAsia="th-TH"/>
              </w:rPr>
            </w:pPr>
          </w:p>
        </w:tc>
        <w:tc>
          <w:tcPr>
            <w:tcW w:w="283" w:type="dxa"/>
          </w:tcPr>
          <w:p w14:paraId="12FB3D10" w14:textId="77777777" w:rsidR="00CF34F6" w:rsidRPr="0003301D" w:rsidRDefault="00CF34F6" w:rsidP="00B225FA">
            <w:pPr>
              <w:spacing w:line="300" w:lineRule="exact"/>
              <w:ind w:right="-72"/>
              <w:jc w:val="center"/>
              <w:rPr>
                <w:b/>
                <w:bCs/>
                <w:snapToGrid w:val="0"/>
                <w:sz w:val="30"/>
                <w:szCs w:val="30"/>
                <w:cs/>
                <w:lang w:val="en-US" w:eastAsia="th-TH"/>
              </w:rPr>
            </w:pPr>
          </w:p>
        </w:tc>
        <w:tc>
          <w:tcPr>
            <w:tcW w:w="5849" w:type="dxa"/>
            <w:gridSpan w:val="7"/>
            <w:tcBorders>
              <w:bottom w:val="single" w:sz="4" w:space="0" w:color="auto"/>
            </w:tcBorders>
          </w:tcPr>
          <w:p w14:paraId="4B623DCB" w14:textId="5C346253" w:rsidR="00CF34F6" w:rsidRPr="0003301D" w:rsidRDefault="00014A4D" w:rsidP="0025719A">
            <w:pPr>
              <w:spacing w:line="300" w:lineRule="exact"/>
              <w:ind w:right="-72"/>
              <w:jc w:val="center"/>
              <w:rPr>
                <w:b/>
                <w:bCs/>
                <w:snapToGrid w:val="0"/>
                <w:sz w:val="30"/>
                <w:szCs w:val="30"/>
                <w:cs/>
                <w:lang w:val="en-US" w:eastAsia="th-TH"/>
              </w:rPr>
            </w:pPr>
            <w:r w:rsidRPr="0003301D">
              <w:rPr>
                <w:b/>
                <w:bCs/>
                <w:snapToGrid w:val="0"/>
                <w:sz w:val="30"/>
                <w:szCs w:val="30"/>
                <w:lang w:val="en-US" w:eastAsia="th-TH"/>
              </w:rPr>
              <w:t>Consolidated financial statements</w:t>
            </w:r>
          </w:p>
        </w:tc>
      </w:tr>
      <w:tr w:rsidR="00CF34F6" w:rsidRPr="009B1327" w14:paraId="5AFB3715" w14:textId="77777777" w:rsidTr="00B225FA">
        <w:tc>
          <w:tcPr>
            <w:tcW w:w="3116" w:type="dxa"/>
          </w:tcPr>
          <w:p w14:paraId="1FA0698A" w14:textId="77777777" w:rsidR="00CF34F6" w:rsidRPr="0003301D" w:rsidRDefault="00CF34F6" w:rsidP="00B225FA">
            <w:pPr>
              <w:spacing w:line="300" w:lineRule="exact"/>
              <w:ind w:left="33" w:right="-72"/>
              <w:jc w:val="thaiDistribute"/>
              <w:rPr>
                <w:sz w:val="30"/>
                <w:szCs w:val="30"/>
              </w:rPr>
            </w:pPr>
          </w:p>
        </w:tc>
        <w:tc>
          <w:tcPr>
            <w:tcW w:w="283" w:type="dxa"/>
          </w:tcPr>
          <w:p w14:paraId="67FD8AE1"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Borders>
              <w:top w:val="single" w:sz="4" w:space="0" w:color="auto"/>
            </w:tcBorders>
          </w:tcPr>
          <w:p w14:paraId="04C5B8FA" w14:textId="12BC2AC0" w:rsidR="00CF34F6" w:rsidRPr="0003301D" w:rsidRDefault="007277D2" w:rsidP="00B225FA">
            <w:pPr>
              <w:pStyle w:val="Footer"/>
              <w:spacing w:line="300" w:lineRule="exact"/>
              <w:ind w:right="34"/>
              <w:jc w:val="center"/>
              <w:rPr>
                <w:b/>
                <w:bCs/>
                <w:sz w:val="30"/>
                <w:szCs w:val="30"/>
                <w:lang w:val="en-US"/>
              </w:rPr>
            </w:pPr>
            <w:r w:rsidRPr="0003301D">
              <w:rPr>
                <w:b/>
                <w:bCs/>
                <w:sz w:val="30"/>
                <w:szCs w:val="30"/>
                <w:lang w:val="en-US"/>
              </w:rPr>
              <w:t>Land</w:t>
            </w:r>
          </w:p>
        </w:tc>
        <w:tc>
          <w:tcPr>
            <w:tcW w:w="283" w:type="dxa"/>
            <w:tcBorders>
              <w:top w:val="single" w:sz="4" w:space="0" w:color="auto"/>
            </w:tcBorders>
          </w:tcPr>
          <w:p w14:paraId="3055FD21" w14:textId="77777777" w:rsidR="00CF34F6" w:rsidRPr="0003301D" w:rsidRDefault="00CF34F6" w:rsidP="00B225FA">
            <w:pPr>
              <w:pStyle w:val="Footer"/>
              <w:spacing w:line="300" w:lineRule="exact"/>
              <w:ind w:right="34"/>
              <w:jc w:val="center"/>
              <w:rPr>
                <w:b/>
                <w:bCs/>
                <w:sz w:val="30"/>
                <w:szCs w:val="30"/>
                <w:lang w:val="en-US"/>
              </w:rPr>
            </w:pPr>
          </w:p>
        </w:tc>
        <w:tc>
          <w:tcPr>
            <w:tcW w:w="1418" w:type="dxa"/>
            <w:tcBorders>
              <w:top w:val="single" w:sz="4" w:space="0" w:color="auto"/>
            </w:tcBorders>
            <w:shd w:val="clear" w:color="auto" w:fill="auto"/>
          </w:tcPr>
          <w:p w14:paraId="6DDC9834" w14:textId="5D6A866D" w:rsidR="00CF34F6" w:rsidRPr="0003301D" w:rsidRDefault="00861BA2" w:rsidP="00B225FA">
            <w:pPr>
              <w:pStyle w:val="Footer"/>
              <w:spacing w:line="300" w:lineRule="exact"/>
              <w:ind w:right="34"/>
              <w:jc w:val="center"/>
              <w:rPr>
                <w:b/>
                <w:bCs/>
                <w:sz w:val="30"/>
                <w:szCs w:val="30"/>
                <w:lang w:val="en-US"/>
              </w:rPr>
            </w:pPr>
            <w:r w:rsidRPr="0003301D">
              <w:rPr>
                <w:b/>
                <w:bCs/>
                <w:sz w:val="30"/>
                <w:szCs w:val="30"/>
              </w:rPr>
              <w:t>Building</w:t>
            </w:r>
            <w:r w:rsidR="0049595C" w:rsidRPr="0003301D">
              <w:rPr>
                <w:b/>
                <w:bCs/>
                <w:sz w:val="30"/>
                <w:szCs w:val="30"/>
                <w:cs/>
              </w:rPr>
              <w:t xml:space="preserve"> </w:t>
            </w:r>
            <w:r w:rsidR="0049595C" w:rsidRPr="0003301D">
              <w:rPr>
                <w:b/>
                <w:bCs/>
                <w:sz w:val="30"/>
                <w:szCs w:val="30"/>
                <w:lang w:val="en-US"/>
              </w:rPr>
              <w:t>and</w:t>
            </w:r>
          </w:p>
        </w:tc>
        <w:tc>
          <w:tcPr>
            <w:tcW w:w="266" w:type="dxa"/>
            <w:tcBorders>
              <w:top w:val="single" w:sz="4" w:space="0" w:color="auto"/>
            </w:tcBorders>
          </w:tcPr>
          <w:p w14:paraId="42C7EC17" w14:textId="77777777" w:rsidR="00CF34F6" w:rsidRPr="0003301D" w:rsidRDefault="00CF34F6" w:rsidP="00B225FA">
            <w:pPr>
              <w:pStyle w:val="Footer"/>
              <w:spacing w:line="300" w:lineRule="exact"/>
              <w:ind w:right="34"/>
              <w:jc w:val="center"/>
              <w:rPr>
                <w:b/>
                <w:bCs/>
                <w:sz w:val="30"/>
                <w:szCs w:val="30"/>
                <w:lang w:val="en-US"/>
              </w:rPr>
            </w:pPr>
          </w:p>
        </w:tc>
        <w:tc>
          <w:tcPr>
            <w:tcW w:w="1296" w:type="dxa"/>
            <w:vMerge w:val="restart"/>
            <w:tcBorders>
              <w:top w:val="single" w:sz="4" w:space="0" w:color="auto"/>
            </w:tcBorders>
          </w:tcPr>
          <w:p w14:paraId="0AB90919" w14:textId="6B2D6202" w:rsidR="00CF34F6" w:rsidRPr="0003301D" w:rsidRDefault="001A4772" w:rsidP="00B225FA">
            <w:pPr>
              <w:pStyle w:val="Footer"/>
              <w:spacing w:line="300" w:lineRule="exact"/>
              <w:ind w:right="34"/>
              <w:jc w:val="center"/>
              <w:rPr>
                <w:b/>
                <w:bCs/>
                <w:sz w:val="30"/>
                <w:szCs w:val="30"/>
                <w:lang w:val="en-US"/>
              </w:rPr>
            </w:pPr>
            <w:r w:rsidRPr="0003301D">
              <w:rPr>
                <w:b/>
                <w:bCs/>
                <w:sz w:val="30"/>
                <w:szCs w:val="30"/>
                <w:lang w:val="en-US"/>
              </w:rPr>
              <w:t>Leasehold Right</w:t>
            </w:r>
          </w:p>
        </w:tc>
        <w:tc>
          <w:tcPr>
            <w:tcW w:w="284" w:type="dxa"/>
            <w:tcBorders>
              <w:top w:val="single" w:sz="4" w:space="0" w:color="auto"/>
            </w:tcBorders>
          </w:tcPr>
          <w:p w14:paraId="779EB648" w14:textId="77777777" w:rsidR="00CF34F6" w:rsidRPr="0003301D" w:rsidRDefault="00CF34F6" w:rsidP="00B225FA">
            <w:pPr>
              <w:pStyle w:val="Footer"/>
              <w:spacing w:line="300" w:lineRule="exact"/>
              <w:ind w:right="34"/>
              <w:jc w:val="center"/>
              <w:rPr>
                <w:b/>
                <w:bCs/>
                <w:sz w:val="30"/>
                <w:szCs w:val="30"/>
                <w:lang w:val="en-US"/>
              </w:rPr>
            </w:pPr>
          </w:p>
        </w:tc>
        <w:tc>
          <w:tcPr>
            <w:tcW w:w="1134" w:type="dxa"/>
            <w:tcBorders>
              <w:top w:val="single" w:sz="4" w:space="0" w:color="auto"/>
            </w:tcBorders>
          </w:tcPr>
          <w:p w14:paraId="1EC3DCD2" w14:textId="7C36091A" w:rsidR="00CF34F6" w:rsidRPr="0003301D" w:rsidRDefault="002C4E5F" w:rsidP="00B225FA">
            <w:pPr>
              <w:pStyle w:val="Footer"/>
              <w:spacing w:line="300" w:lineRule="exact"/>
              <w:ind w:right="34"/>
              <w:jc w:val="center"/>
              <w:rPr>
                <w:b/>
                <w:bCs/>
                <w:sz w:val="30"/>
                <w:szCs w:val="30"/>
                <w:lang w:val="en-US"/>
              </w:rPr>
            </w:pPr>
            <w:r w:rsidRPr="0003301D">
              <w:rPr>
                <w:b/>
                <w:bCs/>
                <w:sz w:val="30"/>
                <w:szCs w:val="30"/>
                <w:lang w:val="en-US"/>
              </w:rPr>
              <w:t>Total</w:t>
            </w:r>
          </w:p>
        </w:tc>
      </w:tr>
      <w:tr w:rsidR="00CF34F6" w:rsidRPr="009B1327" w14:paraId="21E374E7" w14:textId="77777777" w:rsidTr="00B225FA">
        <w:tc>
          <w:tcPr>
            <w:tcW w:w="3116" w:type="dxa"/>
          </w:tcPr>
          <w:p w14:paraId="727D15D0" w14:textId="77777777" w:rsidR="00CF34F6" w:rsidRPr="0003301D" w:rsidRDefault="00CF34F6" w:rsidP="00B225FA">
            <w:pPr>
              <w:spacing w:line="300" w:lineRule="exact"/>
              <w:ind w:left="33" w:right="-72"/>
              <w:jc w:val="thaiDistribute"/>
              <w:rPr>
                <w:b/>
                <w:bCs/>
                <w:i/>
                <w:iCs/>
                <w:sz w:val="30"/>
                <w:szCs w:val="30"/>
                <w:cs/>
                <w:lang w:val="en-US"/>
              </w:rPr>
            </w:pPr>
          </w:p>
        </w:tc>
        <w:tc>
          <w:tcPr>
            <w:tcW w:w="283" w:type="dxa"/>
          </w:tcPr>
          <w:p w14:paraId="43BAD010"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Borders>
              <w:bottom w:val="single" w:sz="4" w:space="0" w:color="auto"/>
            </w:tcBorders>
          </w:tcPr>
          <w:p w14:paraId="70CCC742" w14:textId="77777777" w:rsidR="00CF34F6" w:rsidRPr="0003301D" w:rsidRDefault="00CF34F6" w:rsidP="00B225FA">
            <w:pPr>
              <w:pStyle w:val="Footer"/>
              <w:tabs>
                <w:tab w:val="clear" w:pos="4680"/>
                <w:tab w:val="center" w:pos="1059"/>
              </w:tabs>
              <w:spacing w:line="300" w:lineRule="exact"/>
              <w:ind w:right="34"/>
              <w:jc w:val="center"/>
              <w:rPr>
                <w:b/>
                <w:bCs/>
                <w:sz w:val="30"/>
                <w:szCs w:val="30"/>
                <w:lang w:val="en-US"/>
              </w:rPr>
            </w:pPr>
          </w:p>
        </w:tc>
        <w:tc>
          <w:tcPr>
            <w:tcW w:w="283" w:type="dxa"/>
          </w:tcPr>
          <w:p w14:paraId="7B0519D2" w14:textId="77777777" w:rsidR="00CF34F6" w:rsidRPr="0003301D" w:rsidRDefault="00CF34F6" w:rsidP="00B225FA">
            <w:pPr>
              <w:pStyle w:val="Footer"/>
              <w:spacing w:line="300" w:lineRule="exact"/>
              <w:ind w:right="34"/>
              <w:jc w:val="center"/>
              <w:rPr>
                <w:b/>
                <w:bCs/>
                <w:sz w:val="30"/>
                <w:szCs w:val="30"/>
                <w:lang w:val="en-US"/>
              </w:rPr>
            </w:pPr>
          </w:p>
        </w:tc>
        <w:tc>
          <w:tcPr>
            <w:tcW w:w="1418" w:type="dxa"/>
            <w:tcBorders>
              <w:bottom w:val="single" w:sz="4" w:space="0" w:color="auto"/>
            </w:tcBorders>
            <w:shd w:val="clear" w:color="auto" w:fill="auto"/>
          </w:tcPr>
          <w:p w14:paraId="0DBC8E65" w14:textId="47199783" w:rsidR="00CF34F6" w:rsidRPr="0003301D" w:rsidRDefault="0049595C" w:rsidP="00B225FA">
            <w:pPr>
              <w:pStyle w:val="Footer"/>
              <w:spacing w:line="300" w:lineRule="exact"/>
              <w:ind w:right="34"/>
              <w:jc w:val="center"/>
              <w:rPr>
                <w:b/>
                <w:bCs/>
                <w:sz w:val="30"/>
                <w:szCs w:val="30"/>
                <w:lang w:val="en-US"/>
              </w:rPr>
            </w:pPr>
            <w:r w:rsidRPr="0003301D">
              <w:rPr>
                <w:b/>
                <w:bCs/>
                <w:sz w:val="30"/>
                <w:szCs w:val="30"/>
                <w:lang w:val="en-US"/>
              </w:rPr>
              <w:t>building improvement</w:t>
            </w:r>
          </w:p>
        </w:tc>
        <w:tc>
          <w:tcPr>
            <w:tcW w:w="266" w:type="dxa"/>
          </w:tcPr>
          <w:p w14:paraId="15AF6AF9" w14:textId="77777777" w:rsidR="00CF34F6" w:rsidRPr="0003301D" w:rsidRDefault="00CF34F6" w:rsidP="00B225FA">
            <w:pPr>
              <w:pStyle w:val="Footer"/>
              <w:spacing w:line="300" w:lineRule="exact"/>
              <w:ind w:right="34"/>
              <w:jc w:val="center"/>
              <w:rPr>
                <w:b/>
                <w:bCs/>
                <w:sz w:val="30"/>
                <w:szCs w:val="30"/>
                <w:lang w:val="en-US"/>
              </w:rPr>
            </w:pPr>
          </w:p>
        </w:tc>
        <w:tc>
          <w:tcPr>
            <w:tcW w:w="1296" w:type="dxa"/>
            <w:vMerge/>
            <w:tcBorders>
              <w:bottom w:val="single" w:sz="4" w:space="0" w:color="auto"/>
            </w:tcBorders>
          </w:tcPr>
          <w:p w14:paraId="05A7815E" w14:textId="77777777" w:rsidR="00CF34F6" w:rsidRPr="0003301D" w:rsidRDefault="00CF34F6" w:rsidP="00B225FA">
            <w:pPr>
              <w:pStyle w:val="Footer"/>
              <w:spacing w:line="300" w:lineRule="exact"/>
              <w:ind w:right="34"/>
              <w:jc w:val="center"/>
              <w:rPr>
                <w:b/>
                <w:bCs/>
                <w:sz w:val="30"/>
                <w:szCs w:val="30"/>
                <w:lang w:val="en-US"/>
              </w:rPr>
            </w:pPr>
          </w:p>
        </w:tc>
        <w:tc>
          <w:tcPr>
            <w:tcW w:w="284" w:type="dxa"/>
          </w:tcPr>
          <w:p w14:paraId="061A9B64" w14:textId="77777777" w:rsidR="00CF34F6" w:rsidRPr="0003301D" w:rsidRDefault="00CF34F6" w:rsidP="00B225FA">
            <w:pPr>
              <w:pStyle w:val="Footer"/>
              <w:spacing w:line="300" w:lineRule="exact"/>
              <w:ind w:right="34"/>
              <w:jc w:val="center"/>
              <w:rPr>
                <w:b/>
                <w:bCs/>
                <w:sz w:val="30"/>
                <w:szCs w:val="30"/>
                <w:cs/>
              </w:rPr>
            </w:pPr>
          </w:p>
        </w:tc>
        <w:tc>
          <w:tcPr>
            <w:tcW w:w="1134" w:type="dxa"/>
            <w:tcBorders>
              <w:bottom w:val="single" w:sz="4" w:space="0" w:color="auto"/>
            </w:tcBorders>
          </w:tcPr>
          <w:p w14:paraId="45C7ED32" w14:textId="77777777" w:rsidR="00CF34F6" w:rsidRPr="0003301D" w:rsidRDefault="00CF34F6" w:rsidP="00B225FA">
            <w:pPr>
              <w:pStyle w:val="Footer"/>
              <w:spacing w:line="300" w:lineRule="exact"/>
              <w:ind w:right="34"/>
              <w:jc w:val="center"/>
              <w:rPr>
                <w:b/>
                <w:bCs/>
                <w:sz w:val="30"/>
                <w:szCs w:val="30"/>
                <w:cs/>
              </w:rPr>
            </w:pPr>
          </w:p>
        </w:tc>
      </w:tr>
      <w:tr w:rsidR="00CF34F6" w:rsidRPr="009B1327" w14:paraId="00A55B8B" w14:textId="77777777" w:rsidTr="00B225FA">
        <w:tc>
          <w:tcPr>
            <w:tcW w:w="4567" w:type="dxa"/>
            <w:gridSpan w:val="3"/>
          </w:tcPr>
          <w:p w14:paraId="2E087E50" w14:textId="55AD7985" w:rsidR="00CF34F6" w:rsidRPr="009A0CD6" w:rsidRDefault="00A157AE" w:rsidP="00B225FA">
            <w:pPr>
              <w:pStyle w:val="Footer"/>
              <w:tabs>
                <w:tab w:val="decimal" w:pos="1596"/>
              </w:tabs>
              <w:spacing w:line="300" w:lineRule="exact"/>
              <w:ind w:right="34"/>
              <w:rPr>
                <w:sz w:val="28"/>
                <w:lang w:val="en-US"/>
              </w:rPr>
            </w:pPr>
            <w:r w:rsidRPr="009A0CD6">
              <w:rPr>
                <w:b/>
                <w:bCs/>
                <w:sz w:val="28"/>
              </w:rPr>
              <w:t xml:space="preserve">For the year ended </w:t>
            </w:r>
            <w:r w:rsidRPr="009A0CD6">
              <w:rPr>
                <w:b/>
                <w:bCs/>
                <w:sz w:val="28"/>
                <w:cs/>
              </w:rPr>
              <w:t xml:space="preserve">31 </w:t>
            </w:r>
            <w:r w:rsidRPr="009A0CD6">
              <w:rPr>
                <w:b/>
                <w:bCs/>
                <w:sz w:val="28"/>
              </w:rPr>
              <w:t xml:space="preserve">December </w:t>
            </w:r>
            <w:r w:rsidRPr="009A0CD6">
              <w:rPr>
                <w:b/>
                <w:bCs/>
                <w:sz w:val="28"/>
                <w:cs/>
              </w:rPr>
              <w:t>20</w:t>
            </w:r>
            <w:r w:rsidRPr="009A0CD6">
              <w:rPr>
                <w:b/>
                <w:bCs/>
                <w:sz w:val="28"/>
              </w:rPr>
              <w:t>21</w:t>
            </w:r>
          </w:p>
        </w:tc>
        <w:tc>
          <w:tcPr>
            <w:tcW w:w="283" w:type="dxa"/>
          </w:tcPr>
          <w:p w14:paraId="16E285FA" w14:textId="77777777" w:rsidR="00CF34F6" w:rsidRPr="0003301D" w:rsidRDefault="00CF34F6" w:rsidP="00B225FA">
            <w:pPr>
              <w:pStyle w:val="Footer"/>
              <w:tabs>
                <w:tab w:val="decimal" w:pos="1596"/>
              </w:tabs>
              <w:spacing w:line="300" w:lineRule="exact"/>
              <w:ind w:right="34"/>
              <w:rPr>
                <w:sz w:val="30"/>
                <w:szCs w:val="30"/>
                <w:lang w:val="en-US"/>
              </w:rPr>
            </w:pPr>
          </w:p>
        </w:tc>
        <w:tc>
          <w:tcPr>
            <w:tcW w:w="1418" w:type="dxa"/>
            <w:tcBorders>
              <w:top w:val="single" w:sz="4" w:space="0" w:color="auto"/>
            </w:tcBorders>
            <w:shd w:val="clear" w:color="auto" w:fill="auto"/>
          </w:tcPr>
          <w:p w14:paraId="0B3A832B" w14:textId="77777777" w:rsidR="00CF34F6" w:rsidRPr="0003301D" w:rsidRDefault="00CF34F6" w:rsidP="00B225FA">
            <w:pPr>
              <w:pStyle w:val="Footer"/>
              <w:tabs>
                <w:tab w:val="decimal" w:pos="1596"/>
              </w:tabs>
              <w:spacing w:line="300" w:lineRule="exact"/>
              <w:ind w:right="34"/>
              <w:rPr>
                <w:sz w:val="30"/>
                <w:szCs w:val="30"/>
                <w:lang w:val="en-US"/>
              </w:rPr>
            </w:pPr>
          </w:p>
        </w:tc>
        <w:tc>
          <w:tcPr>
            <w:tcW w:w="266" w:type="dxa"/>
          </w:tcPr>
          <w:p w14:paraId="5EC6B6B3" w14:textId="77777777" w:rsidR="00CF34F6" w:rsidRPr="0003301D" w:rsidRDefault="00CF34F6" w:rsidP="00B225FA">
            <w:pPr>
              <w:pStyle w:val="Footer"/>
              <w:tabs>
                <w:tab w:val="decimal" w:pos="1596"/>
              </w:tabs>
              <w:spacing w:line="300" w:lineRule="exact"/>
              <w:ind w:right="34"/>
              <w:rPr>
                <w:sz w:val="30"/>
                <w:szCs w:val="30"/>
                <w:lang w:val="en-US"/>
              </w:rPr>
            </w:pPr>
          </w:p>
        </w:tc>
        <w:tc>
          <w:tcPr>
            <w:tcW w:w="1296" w:type="dxa"/>
            <w:tcBorders>
              <w:top w:val="single" w:sz="4" w:space="0" w:color="auto"/>
            </w:tcBorders>
          </w:tcPr>
          <w:p w14:paraId="085BE612" w14:textId="77777777" w:rsidR="00CF34F6" w:rsidRPr="0003301D" w:rsidRDefault="00CF34F6" w:rsidP="00B225FA">
            <w:pPr>
              <w:pStyle w:val="Footer"/>
              <w:tabs>
                <w:tab w:val="decimal" w:pos="1596"/>
              </w:tabs>
              <w:spacing w:line="300" w:lineRule="exact"/>
              <w:ind w:right="34"/>
              <w:rPr>
                <w:sz w:val="30"/>
                <w:szCs w:val="30"/>
                <w:lang w:val="en-US"/>
              </w:rPr>
            </w:pPr>
          </w:p>
        </w:tc>
        <w:tc>
          <w:tcPr>
            <w:tcW w:w="284" w:type="dxa"/>
          </w:tcPr>
          <w:p w14:paraId="4895E960" w14:textId="77777777" w:rsidR="00CF34F6" w:rsidRPr="0003301D" w:rsidRDefault="00CF34F6" w:rsidP="00B225FA">
            <w:pPr>
              <w:pStyle w:val="Footer"/>
              <w:tabs>
                <w:tab w:val="decimal" w:pos="1596"/>
              </w:tabs>
              <w:spacing w:line="300" w:lineRule="exact"/>
              <w:ind w:right="34"/>
              <w:rPr>
                <w:sz w:val="30"/>
                <w:szCs w:val="30"/>
                <w:lang w:val="en-US"/>
              </w:rPr>
            </w:pPr>
          </w:p>
        </w:tc>
        <w:tc>
          <w:tcPr>
            <w:tcW w:w="1134" w:type="dxa"/>
            <w:tcBorders>
              <w:top w:val="single" w:sz="4" w:space="0" w:color="auto"/>
            </w:tcBorders>
          </w:tcPr>
          <w:p w14:paraId="3A26E17D" w14:textId="77777777" w:rsidR="00CF34F6" w:rsidRPr="0003301D" w:rsidRDefault="00CF34F6" w:rsidP="00B225FA">
            <w:pPr>
              <w:pStyle w:val="Footer"/>
              <w:tabs>
                <w:tab w:val="decimal" w:pos="1596"/>
              </w:tabs>
              <w:spacing w:line="300" w:lineRule="exact"/>
              <w:ind w:right="34"/>
              <w:rPr>
                <w:sz w:val="30"/>
                <w:szCs w:val="30"/>
                <w:lang w:val="en-US"/>
              </w:rPr>
            </w:pPr>
          </w:p>
        </w:tc>
      </w:tr>
      <w:tr w:rsidR="00CF34F6" w:rsidRPr="009B1327" w14:paraId="7B234D70" w14:textId="77777777" w:rsidTr="00B225FA">
        <w:tc>
          <w:tcPr>
            <w:tcW w:w="3116" w:type="dxa"/>
          </w:tcPr>
          <w:p w14:paraId="62B5A2E2" w14:textId="1E64A49F" w:rsidR="00CF34F6" w:rsidRPr="0003301D" w:rsidRDefault="009027A8" w:rsidP="00B225FA">
            <w:pPr>
              <w:spacing w:line="300" w:lineRule="exact"/>
              <w:ind w:left="33" w:right="-72"/>
              <w:jc w:val="thaiDistribute"/>
              <w:rPr>
                <w:sz w:val="30"/>
                <w:szCs w:val="30"/>
                <w:lang w:val="en-US"/>
              </w:rPr>
            </w:pPr>
            <w:r w:rsidRPr="0003301D">
              <w:rPr>
                <w:sz w:val="30"/>
                <w:szCs w:val="30"/>
              </w:rPr>
              <w:t>Opening net book amount</w:t>
            </w:r>
          </w:p>
        </w:tc>
        <w:tc>
          <w:tcPr>
            <w:tcW w:w="283" w:type="dxa"/>
          </w:tcPr>
          <w:p w14:paraId="6D36AB91"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Pr>
          <w:p w14:paraId="6560BB75" w14:textId="77777777" w:rsidR="00CF34F6" w:rsidRPr="0003301D" w:rsidRDefault="00CF34F6" w:rsidP="00B225FA">
            <w:pPr>
              <w:pStyle w:val="Footer"/>
              <w:tabs>
                <w:tab w:val="decimal" w:pos="888"/>
              </w:tabs>
              <w:spacing w:line="300" w:lineRule="exact"/>
              <w:ind w:right="34"/>
              <w:jc w:val="right"/>
              <w:rPr>
                <w:sz w:val="30"/>
                <w:szCs w:val="30"/>
                <w:lang w:val="en-US"/>
              </w:rPr>
            </w:pPr>
            <w:r w:rsidRPr="0003301D">
              <w:rPr>
                <w:sz w:val="30"/>
                <w:szCs w:val="30"/>
                <w:lang w:val="en-US"/>
              </w:rPr>
              <w:t>3,556</w:t>
            </w:r>
          </w:p>
        </w:tc>
        <w:tc>
          <w:tcPr>
            <w:tcW w:w="283" w:type="dxa"/>
          </w:tcPr>
          <w:p w14:paraId="4B0452FE"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7FF0ABCB" w14:textId="77777777" w:rsidR="00CF34F6" w:rsidRPr="0003301D" w:rsidRDefault="00CF34F6" w:rsidP="00B225FA">
            <w:pPr>
              <w:pStyle w:val="Footer"/>
              <w:tabs>
                <w:tab w:val="decimal" w:pos="888"/>
              </w:tabs>
              <w:spacing w:line="300" w:lineRule="exact"/>
              <w:ind w:right="34"/>
              <w:jc w:val="right"/>
              <w:rPr>
                <w:sz w:val="30"/>
                <w:szCs w:val="30"/>
                <w:lang w:val="en-US"/>
              </w:rPr>
            </w:pPr>
            <w:r w:rsidRPr="0003301D">
              <w:rPr>
                <w:sz w:val="30"/>
                <w:szCs w:val="30"/>
                <w:lang w:val="en-US"/>
              </w:rPr>
              <w:t>3,667</w:t>
            </w:r>
          </w:p>
        </w:tc>
        <w:tc>
          <w:tcPr>
            <w:tcW w:w="266" w:type="dxa"/>
          </w:tcPr>
          <w:p w14:paraId="4EFB7C90"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Pr>
          <w:p w14:paraId="20E676DB"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lang w:val="en-US"/>
              </w:rPr>
              <w:t>108,070</w:t>
            </w:r>
          </w:p>
        </w:tc>
        <w:tc>
          <w:tcPr>
            <w:tcW w:w="284" w:type="dxa"/>
          </w:tcPr>
          <w:p w14:paraId="446A8188"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134" w:type="dxa"/>
          </w:tcPr>
          <w:p w14:paraId="44F80D4E"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lang w:val="en-US"/>
              </w:rPr>
              <w:t>115,293</w:t>
            </w:r>
          </w:p>
        </w:tc>
      </w:tr>
      <w:tr w:rsidR="00CF34F6" w:rsidRPr="009B1327" w14:paraId="53F9EADD" w14:textId="77777777" w:rsidTr="00B225FA">
        <w:tc>
          <w:tcPr>
            <w:tcW w:w="3116" w:type="dxa"/>
          </w:tcPr>
          <w:p w14:paraId="145EB54E" w14:textId="4A72404D" w:rsidR="00CF34F6" w:rsidRPr="0003301D" w:rsidRDefault="006E6F21" w:rsidP="00B225FA">
            <w:pPr>
              <w:spacing w:line="300" w:lineRule="exact"/>
              <w:ind w:right="-72"/>
              <w:jc w:val="thaiDistribute"/>
              <w:rPr>
                <w:sz w:val="30"/>
                <w:szCs w:val="30"/>
                <w:cs/>
                <w:lang w:val="en-US"/>
              </w:rPr>
            </w:pPr>
            <w:proofErr w:type="spellStart"/>
            <w:r w:rsidRPr="0003301D">
              <w:rPr>
                <w:sz w:val="30"/>
                <w:szCs w:val="30"/>
              </w:rPr>
              <w:t>Additons</w:t>
            </w:r>
            <w:proofErr w:type="spellEnd"/>
          </w:p>
        </w:tc>
        <w:tc>
          <w:tcPr>
            <w:tcW w:w="283" w:type="dxa"/>
          </w:tcPr>
          <w:p w14:paraId="105E2F4E"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Pr>
          <w:p w14:paraId="08497F22" w14:textId="77777777" w:rsidR="00CF34F6" w:rsidRPr="0003301D" w:rsidRDefault="00CF34F6" w:rsidP="00B225FA">
            <w:pPr>
              <w:pStyle w:val="Footer"/>
              <w:tabs>
                <w:tab w:val="decimal" w:pos="888"/>
              </w:tabs>
              <w:spacing w:line="300" w:lineRule="exact"/>
              <w:ind w:left="720" w:right="34"/>
              <w:jc w:val="right"/>
              <w:rPr>
                <w:sz w:val="30"/>
                <w:szCs w:val="30"/>
              </w:rPr>
            </w:pPr>
            <w:r w:rsidRPr="0003301D">
              <w:rPr>
                <w:sz w:val="30"/>
                <w:szCs w:val="30"/>
                <w:cs/>
                <w:lang w:val="en-US"/>
              </w:rPr>
              <w:t>-</w:t>
            </w:r>
          </w:p>
        </w:tc>
        <w:tc>
          <w:tcPr>
            <w:tcW w:w="283" w:type="dxa"/>
          </w:tcPr>
          <w:p w14:paraId="069EECE2"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tcBorders>
              <w:left w:val="nil"/>
            </w:tcBorders>
            <w:shd w:val="clear" w:color="auto" w:fill="auto"/>
          </w:tcPr>
          <w:p w14:paraId="19F2500D" w14:textId="77777777" w:rsidR="00CF34F6" w:rsidRPr="0003301D" w:rsidRDefault="00CF34F6" w:rsidP="00B225FA">
            <w:pPr>
              <w:pStyle w:val="Footer"/>
              <w:tabs>
                <w:tab w:val="decimal" w:pos="888"/>
              </w:tabs>
              <w:spacing w:line="300" w:lineRule="exact"/>
              <w:ind w:right="34"/>
              <w:jc w:val="right"/>
              <w:rPr>
                <w:sz w:val="30"/>
                <w:szCs w:val="30"/>
              </w:rPr>
            </w:pPr>
            <w:r w:rsidRPr="0003301D">
              <w:rPr>
                <w:sz w:val="30"/>
                <w:szCs w:val="30"/>
                <w:cs/>
                <w:lang w:val="en-US"/>
              </w:rPr>
              <w:t>-</w:t>
            </w:r>
          </w:p>
        </w:tc>
        <w:tc>
          <w:tcPr>
            <w:tcW w:w="266" w:type="dxa"/>
          </w:tcPr>
          <w:p w14:paraId="7FF5D42B"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Pr>
          <w:p w14:paraId="14D96079" w14:textId="77777777" w:rsidR="00CF34F6" w:rsidRPr="0003301D" w:rsidRDefault="00CF34F6" w:rsidP="00B225FA">
            <w:pPr>
              <w:pStyle w:val="Footer"/>
              <w:tabs>
                <w:tab w:val="decimal" w:pos="888"/>
              </w:tabs>
              <w:spacing w:line="300" w:lineRule="exact"/>
              <w:ind w:right="33"/>
              <w:jc w:val="right"/>
              <w:rPr>
                <w:sz w:val="30"/>
                <w:szCs w:val="30"/>
                <w:cs/>
              </w:rPr>
            </w:pPr>
            <w:r w:rsidRPr="0003301D">
              <w:rPr>
                <w:sz w:val="30"/>
                <w:szCs w:val="30"/>
                <w:cs/>
                <w:lang w:val="en-US"/>
              </w:rPr>
              <w:t>160</w:t>
            </w:r>
          </w:p>
        </w:tc>
        <w:tc>
          <w:tcPr>
            <w:tcW w:w="284" w:type="dxa"/>
          </w:tcPr>
          <w:p w14:paraId="7256B654"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134" w:type="dxa"/>
          </w:tcPr>
          <w:p w14:paraId="039DB373"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cs/>
                <w:lang w:val="en-US"/>
              </w:rPr>
              <w:t>160</w:t>
            </w:r>
          </w:p>
        </w:tc>
      </w:tr>
      <w:tr w:rsidR="00CF34F6" w:rsidRPr="009B1327" w14:paraId="7A04258F" w14:textId="77777777" w:rsidTr="00B225FA">
        <w:trPr>
          <w:trHeight w:val="381"/>
        </w:trPr>
        <w:tc>
          <w:tcPr>
            <w:tcW w:w="3116" w:type="dxa"/>
          </w:tcPr>
          <w:p w14:paraId="35B400F2" w14:textId="3D6EEFC3" w:rsidR="00CF34F6" w:rsidRPr="0003301D" w:rsidRDefault="00473474" w:rsidP="00B225FA">
            <w:pPr>
              <w:spacing w:line="300" w:lineRule="exact"/>
              <w:ind w:left="34" w:right="-74"/>
              <w:jc w:val="left"/>
              <w:rPr>
                <w:b/>
                <w:bCs/>
                <w:sz w:val="30"/>
                <w:szCs w:val="30"/>
                <w:cs/>
              </w:rPr>
            </w:pPr>
            <w:r w:rsidRPr="0003301D">
              <w:rPr>
                <w:sz w:val="30"/>
                <w:szCs w:val="30"/>
                <w:lang w:val="en-US"/>
              </w:rPr>
              <w:t>Depreciation</w:t>
            </w:r>
          </w:p>
        </w:tc>
        <w:tc>
          <w:tcPr>
            <w:tcW w:w="283" w:type="dxa"/>
          </w:tcPr>
          <w:p w14:paraId="55950387" w14:textId="77777777" w:rsidR="00CF34F6" w:rsidRPr="0003301D" w:rsidRDefault="00CF34F6" w:rsidP="00B225FA">
            <w:pPr>
              <w:pStyle w:val="Footer"/>
              <w:tabs>
                <w:tab w:val="decimal" w:pos="1596"/>
              </w:tabs>
              <w:spacing w:line="300" w:lineRule="exact"/>
              <w:ind w:right="34"/>
              <w:jc w:val="right"/>
              <w:rPr>
                <w:b/>
                <w:bCs/>
                <w:sz w:val="30"/>
                <w:szCs w:val="30"/>
                <w:lang w:val="en-US"/>
              </w:rPr>
            </w:pPr>
          </w:p>
        </w:tc>
        <w:tc>
          <w:tcPr>
            <w:tcW w:w="1168" w:type="dxa"/>
            <w:tcBorders>
              <w:bottom w:val="single" w:sz="4" w:space="0" w:color="auto"/>
            </w:tcBorders>
          </w:tcPr>
          <w:p w14:paraId="50B5340C"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sz w:val="30"/>
                <w:szCs w:val="30"/>
                <w:cs/>
                <w:lang w:val="en-US"/>
              </w:rPr>
              <w:t>-</w:t>
            </w:r>
          </w:p>
        </w:tc>
        <w:tc>
          <w:tcPr>
            <w:tcW w:w="283" w:type="dxa"/>
          </w:tcPr>
          <w:p w14:paraId="529AA0AD"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tcBorders>
              <w:left w:val="nil"/>
              <w:bottom w:val="single" w:sz="4" w:space="0" w:color="auto"/>
            </w:tcBorders>
            <w:shd w:val="clear" w:color="auto" w:fill="auto"/>
          </w:tcPr>
          <w:p w14:paraId="1112F168"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sz w:val="30"/>
                <w:szCs w:val="30"/>
                <w:lang w:val="en-US"/>
              </w:rPr>
              <w:t>(280)</w:t>
            </w:r>
          </w:p>
        </w:tc>
        <w:tc>
          <w:tcPr>
            <w:tcW w:w="266" w:type="dxa"/>
          </w:tcPr>
          <w:p w14:paraId="1EC3CD1E"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Borders>
              <w:bottom w:val="single" w:sz="4" w:space="0" w:color="auto"/>
            </w:tcBorders>
          </w:tcPr>
          <w:p w14:paraId="58A0C36D" w14:textId="77777777" w:rsidR="00CF34F6" w:rsidRPr="0003301D" w:rsidRDefault="00CF34F6" w:rsidP="00B225FA">
            <w:pPr>
              <w:pStyle w:val="Footer"/>
              <w:tabs>
                <w:tab w:val="decimal" w:pos="888"/>
              </w:tabs>
              <w:spacing w:line="300" w:lineRule="exact"/>
              <w:ind w:right="33"/>
              <w:jc w:val="right"/>
              <w:rPr>
                <w:b/>
                <w:bCs/>
                <w:sz w:val="30"/>
                <w:szCs w:val="30"/>
                <w:lang w:val="en-US"/>
              </w:rPr>
            </w:pPr>
            <w:r w:rsidRPr="0003301D">
              <w:rPr>
                <w:sz w:val="30"/>
                <w:szCs w:val="30"/>
                <w:lang w:val="en-US"/>
              </w:rPr>
              <w:t>(3,927)</w:t>
            </w:r>
          </w:p>
        </w:tc>
        <w:tc>
          <w:tcPr>
            <w:tcW w:w="284" w:type="dxa"/>
            <w:vMerge w:val="restart"/>
          </w:tcPr>
          <w:p w14:paraId="2A760A09"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134" w:type="dxa"/>
            <w:tcBorders>
              <w:bottom w:val="single" w:sz="4" w:space="0" w:color="auto"/>
            </w:tcBorders>
          </w:tcPr>
          <w:p w14:paraId="0D6BC228" w14:textId="77777777" w:rsidR="00CF34F6" w:rsidRPr="0003301D" w:rsidRDefault="00CF34F6" w:rsidP="00B225FA">
            <w:pPr>
              <w:pStyle w:val="Footer"/>
              <w:tabs>
                <w:tab w:val="decimal" w:pos="888"/>
              </w:tabs>
              <w:spacing w:line="300" w:lineRule="exact"/>
              <w:ind w:right="33"/>
              <w:jc w:val="right"/>
              <w:rPr>
                <w:b/>
                <w:bCs/>
                <w:sz w:val="30"/>
                <w:szCs w:val="30"/>
                <w:lang w:val="en-US"/>
              </w:rPr>
            </w:pPr>
            <w:r w:rsidRPr="0003301D">
              <w:rPr>
                <w:sz w:val="30"/>
                <w:szCs w:val="30"/>
                <w:lang w:val="en-US"/>
              </w:rPr>
              <w:t>(4,207)</w:t>
            </w:r>
          </w:p>
        </w:tc>
      </w:tr>
      <w:tr w:rsidR="00CF34F6" w:rsidRPr="009B1327" w14:paraId="455BA755" w14:textId="77777777" w:rsidTr="00B225FA">
        <w:trPr>
          <w:trHeight w:val="381"/>
        </w:trPr>
        <w:tc>
          <w:tcPr>
            <w:tcW w:w="3116" w:type="dxa"/>
          </w:tcPr>
          <w:p w14:paraId="0C21E586" w14:textId="1E2605F5" w:rsidR="00CF34F6" w:rsidRPr="0003301D" w:rsidRDefault="00615EC2" w:rsidP="00B225FA">
            <w:pPr>
              <w:spacing w:line="300" w:lineRule="exact"/>
              <w:ind w:left="34" w:right="-74"/>
              <w:jc w:val="left"/>
              <w:rPr>
                <w:sz w:val="30"/>
                <w:szCs w:val="30"/>
                <w:cs/>
              </w:rPr>
            </w:pPr>
            <w:r w:rsidRPr="0003301D">
              <w:rPr>
                <w:b/>
                <w:bCs/>
                <w:sz w:val="30"/>
                <w:szCs w:val="30"/>
                <w:lang w:val="en-US"/>
              </w:rPr>
              <w:t>Closing net book amount</w:t>
            </w:r>
          </w:p>
        </w:tc>
        <w:tc>
          <w:tcPr>
            <w:tcW w:w="283" w:type="dxa"/>
          </w:tcPr>
          <w:p w14:paraId="0B6F01DA" w14:textId="77777777" w:rsidR="00CF34F6" w:rsidRPr="0003301D" w:rsidRDefault="00CF34F6" w:rsidP="00B225FA">
            <w:pPr>
              <w:pStyle w:val="Footer"/>
              <w:tabs>
                <w:tab w:val="decimal" w:pos="1596"/>
              </w:tabs>
              <w:spacing w:line="300" w:lineRule="exact"/>
              <w:ind w:right="34"/>
              <w:jc w:val="right"/>
              <w:rPr>
                <w:sz w:val="30"/>
                <w:szCs w:val="30"/>
                <w:lang w:val="en-US"/>
              </w:rPr>
            </w:pPr>
          </w:p>
        </w:tc>
        <w:tc>
          <w:tcPr>
            <w:tcW w:w="1168" w:type="dxa"/>
            <w:tcBorders>
              <w:top w:val="single" w:sz="4" w:space="0" w:color="auto"/>
              <w:bottom w:val="single" w:sz="4" w:space="0" w:color="auto"/>
            </w:tcBorders>
          </w:tcPr>
          <w:p w14:paraId="3CA6B634"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b/>
                <w:bCs/>
                <w:sz w:val="30"/>
                <w:szCs w:val="30"/>
                <w:lang w:val="en-US"/>
              </w:rPr>
              <w:t>3,556</w:t>
            </w:r>
          </w:p>
        </w:tc>
        <w:tc>
          <w:tcPr>
            <w:tcW w:w="283" w:type="dxa"/>
            <w:vMerge w:val="restart"/>
          </w:tcPr>
          <w:p w14:paraId="62A8B098"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tcBorders>
              <w:top w:val="single" w:sz="4" w:space="0" w:color="auto"/>
              <w:left w:val="nil"/>
              <w:bottom w:val="single" w:sz="4" w:space="0" w:color="auto"/>
            </w:tcBorders>
            <w:shd w:val="clear" w:color="auto" w:fill="auto"/>
          </w:tcPr>
          <w:p w14:paraId="7C8BB0E6"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b/>
                <w:bCs/>
                <w:sz w:val="30"/>
                <w:szCs w:val="30"/>
                <w:lang w:val="en-US"/>
              </w:rPr>
              <w:t>3,387</w:t>
            </w:r>
          </w:p>
        </w:tc>
        <w:tc>
          <w:tcPr>
            <w:tcW w:w="266" w:type="dxa"/>
          </w:tcPr>
          <w:p w14:paraId="160E6729"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Borders>
              <w:top w:val="single" w:sz="4" w:space="0" w:color="auto"/>
              <w:bottom w:val="single" w:sz="4" w:space="0" w:color="auto"/>
            </w:tcBorders>
          </w:tcPr>
          <w:p w14:paraId="41985042" w14:textId="77777777" w:rsidR="00CF34F6" w:rsidRPr="0003301D" w:rsidRDefault="00CF34F6" w:rsidP="00B225FA">
            <w:pPr>
              <w:pStyle w:val="Footer"/>
              <w:tabs>
                <w:tab w:val="decimal" w:pos="888"/>
              </w:tabs>
              <w:spacing w:line="300" w:lineRule="exact"/>
              <w:ind w:right="33"/>
              <w:jc w:val="right"/>
              <w:rPr>
                <w:b/>
                <w:bCs/>
                <w:sz w:val="30"/>
                <w:szCs w:val="30"/>
                <w:cs/>
                <w:lang w:val="en-US"/>
              </w:rPr>
            </w:pPr>
            <w:r w:rsidRPr="0003301D">
              <w:rPr>
                <w:b/>
                <w:bCs/>
                <w:sz w:val="30"/>
                <w:szCs w:val="30"/>
                <w:lang w:val="en-US"/>
              </w:rPr>
              <w:t>104,303</w:t>
            </w:r>
          </w:p>
        </w:tc>
        <w:tc>
          <w:tcPr>
            <w:tcW w:w="284" w:type="dxa"/>
            <w:vMerge/>
          </w:tcPr>
          <w:p w14:paraId="0B4BCEF1"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134" w:type="dxa"/>
            <w:tcBorders>
              <w:top w:val="single" w:sz="4" w:space="0" w:color="auto"/>
              <w:bottom w:val="single" w:sz="4" w:space="0" w:color="auto"/>
            </w:tcBorders>
          </w:tcPr>
          <w:p w14:paraId="764EBAA8" w14:textId="77777777" w:rsidR="00CF34F6" w:rsidRPr="0003301D" w:rsidRDefault="00CF34F6" w:rsidP="00B225FA">
            <w:pPr>
              <w:pStyle w:val="Footer"/>
              <w:tabs>
                <w:tab w:val="decimal" w:pos="888"/>
              </w:tabs>
              <w:spacing w:line="300" w:lineRule="exact"/>
              <w:ind w:right="33"/>
              <w:jc w:val="right"/>
              <w:rPr>
                <w:b/>
                <w:bCs/>
                <w:sz w:val="30"/>
                <w:szCs w:val="30"/>
                <w:cs/>
                <w:lang w:val="en-US"/>
              </w:rPr>
            </w:pPr>
            <w:r w:rsidRPr="0003301D">
              <w:rPr>
                <w:b/>
                <w:bCs/>
                <w:sz w:val="30"/>
                <w:szCs w:val="30"/>
                <w:lang w:val="en-US"/>
              </w:rPr>
              <w:t>111,246</w:t>
            </w:r>
          </w:p>
        </w:tc>
      </w:tr>
      <w:tr w:rsidR="00CF34F6" w:rsidRPr="009B1327" w14:paraId="7ACFD5D7" w14:textId="77777777" w:rsidTr="00B225FA">
        <w:trPr>
          <w:trHeight w:val="381"/>
        </w:trPr>
        <w:tc>
          <w:tcPr>
            <w:tcW w:w="3116" w:type="dxa"/>
          </w:tcPr>
          <w:p w14:paraId="682F3BB9" w14:textId="77777777" w:rsidR="00CF34F6" w:rsidRPr="0003301D" w:rsidRDefault="00CF34F6" w:rsidP="00B225FA">
            <w:pPr>
              <w:spacing w:line="300" w:lineRule="exact"/>
              <w:ind w:left="34" w:right="-74"/>
              <w:jc w:val="left"/>
              <w:rPr>
                <w:b/>
                <w:bCs/>
                <w:sz w:val="30"/>
                <w:szCs w:val="30"/>
                <w:cs/>
                <w:lang w:val="en-US"/>
              </w:rPr>
            </w:pPr>
          </w:p>
        </w:tc>
        <w:tc>
          <w:tcPr>
            <w:tcW w:w="283" w:type="dxa"/>
          </w:tcPr>
          <w:p w14:paraId="77130BDC" w14:textId="77777777" w:rsidR="00CF34F6" w:rsidRPr="0003301D" w:rsidRDefault="00CF34F6" w:rsidP="00B225FA">
            <w:pPr>
              <w:pStyle w:val="Footer"/>
              <w:tabs>
                <w:tab w:val="decimal" w:pos="1596"/>
              </w:tabs>
              <w:spacing w:line="300" w:lineRule="exact"/>
              <w:ind w:right="34"/>
              <w:jc w:val="right"/>
              <w:rPr>
                <w:sz w:val="30"/>
                <w:szCs w:val="30"/>
                <w:lang w:val="en-US"/>
              </w:rPr>
            </w:pPr>
          </w:p>
        </w:tc>
        <w:tc>
          <w:tcPr>
            <w:tcW w:w="1168" w:type="dxa"/>
            <w:tcBorders>
              <w:top w:val="single" w:sz="4" w:space="0" w:color="auto"/>
            </w:tcBorders>
          </w:tcPr>
          <w:p w14:paraId="30BAE717"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283" w:type="dxa"/>
            <w:vMerge/>
          </w:tcPr>
          <w:p w14:paraId="0D40340D"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tcBorders>
              <w:top w:val="single" w:sz="4" w:space="0" w:color="auto"/>
              <w:left w:val="nil"/>
            </w:tcBorders>
            <w:shd w:val="clear" w:color="auto" w:fill="auto"/>
          </w:tcPr>
          <w:p w14:paraId="73199044"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266" w:type="dxa"/>
          </w:tcPr>
          <w:p w14:paraId="36C06DBA"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Borders>
              <w:top w:val="single" w:sz="4" w:space="0" w:color="auto"/>
            </w:tcBorders>
          </w:tcPr>
          <w:p w14:paraId="0F3E3724"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284" w:type="dxa"/>
            <w:vMerge/>
          </w:tcPr>
          <w:p w14:paraId="60D606E4"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134" w:type="dxa"/>
            <w:tcBorders>
              <w:top w:val="single" w:sz="4" w:space="0" w:color="auto"/>
            </w:tcBorders>
          </w:tcPr>
          <w:p w14:paraId="0DD3361E"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r>
      <w:tr w:rsidR="00CF34F6" w:rsidRPr="00191CE5" w14:paraId="13D5A9C5" w14:textId="77777777" w:rsidTr="00B225FA">
        <w:trPr>
          <w:trHeight w:val="239"/>
        </w:trPr>
        <w:tc>
          <w:tcPr>
            <w:tcW w:w="3116" w:type="dxa"/>
          </w:tcPr>
          <w:p w14:paraId="124B9B1C" w14:textId="11694FB3" w:rsidR="00CF34F6" w:rsidRPr="0003301D" w:rsidRDefault="00023FE8" w:rsidP="00B225FA">
            <w:pPr>
              <w:spacing w:line="300" w:lineRule="exact"/>
              <w:rPr>
                <w:b/>
                <w:bCs/>
                <w:sz w:val="30"/>
                <w:szCs w:val="30"/>
                <w:cs/>
              </w:rPr>
            </w:pPr>
            <w:r w:rsidRPr="0003301D">
              <w:rPr>
                <w:b/>
                <w:bCs/>
                <w:sz w:val="30"/>
                <w:szCs w:val="30"/>
                <w:lang w:val="en-US"/>
              </w:rPr>
              <w:t xml:space="preserve">As at </w:t>
            </w:r>
            <w:r w:rsidRPr="0003301D">
              <w:rPr>
                <w:b/>
                <w:bCs/>
                <w:sz w:val="30"/>
                <w:szCs w:val="30"/>
                <w:cs/>
                <w:lang w:val="en-US"/>
              </w:rPr>
              <w:t xml:space="preserve">31 </w:t>
            </w:r>
            <w:r w:rsidRPr="0003301D">
              <w:rPr>
                <w:b/>
                <w:bCs/>
                <w:sz w:val="30"/>
                <w:szCs w:val="30"/>
                <w:lang w:val="en-US"/>
              </w:rPr>
              <w:t xml:space="preserve">December </w:t>
            </w:r>
            <w:r w:rsidRPr="0003301D">
              <w:rPr>
                <w:b/>
                <w:bCs/>
                <w:sz w:val="30"/>
                <w:szCs w:val="30"/>
                <w:cs/>
                <w:lang w:val="en-US"/>
              </w:rPr>
              <w:t>202</w:t>
            </w:r>
            <w:r w:rsidRPr="0003301D">
              <w:rPr>
                <w:b/>
                <w:bCs/>
                <w:sz w:val="30"/>
                <w:szCs w:val="30"/>
                <w:lang w:val="en-US"/>
              </w:rPr>
              <w:t>1</w:t>
            </w:r>
          </w:p>
        </w:tc>
        <w:tc>
          <w:tcPr>
            <w:tcW w:w="283" w:type="dxa"/>
          </w:tcPr>
          <w:p w14:paraId="798A3A57" w14:textId="77777777" w:rsidR="00CF34F6" w:rsidRPr="0003301D" w:rsidRDefault="00CF34F6" w:rsidP="00B225FA">
            <w:pPr>
              <w:pStyle w:val="Footer"/>
              <w:tabs>
                <w:tab w:val="decimal" w:pos="1596"/>
              </w:tabs>
              <w:spacing w:line="300" w:lineRule="exact"/>
              <w:ind w:right="34"/>
              <w:jc w:val="right"/>
              <w:rPr>
                <w:sz w:val="30"/>
                <w:szCs w:val="30"/>
                <w:lang w:val="en-US"/>
              </w:rPr>
            </w:pPr>
          </w:p>
        </w:tc>
        <w:tc>
          <w:tcPr>
            <w:tcW w:w="1168" w:type="dxa"/>
          </w:tcPr>
          <w:p w14:paraId="46ED0C26"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283" w:type="dxa"/>
            <w:vMerge/>
          </w:tcPr>
          <w:p w14:paraId="0EF7E10E"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568181FE"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266" w:type="dxa"/>
          </w:tcPr>
          <w:p w14:paraId="4164D80C"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Pr>
          <w:p w14:paraId="54C117FA" w14:textId="77777777" w:rsidR="00CF34F6" w:rsidRPr="0003301D" w:rsidRDefault="00CF34F6" w:rsidP="00B225FA">
            <w:pPr>
              <w:pStyle w:val="Footer"/>
              <w:tabs>
                <w:tab w:val="decimal" w:pos="888"/>
              </w:tabs>
              <w:spacing w:line="300" w:lineRule="exact"/>
              <w:ind w:right="33"/>
              <w:jc w:val="right"/>
              <w:rPr>
                <w:sz w:val="30"/>
                <w:szCs w:val="30"/>
                <w:cs/>
                <w:lang w:val="en-US"/>
              </w:rPr>
            </w:pPr>
          </w:p>
        </w:tc>
        <w:tc>
          <w:tcPr>
            <w:tcW w:w="284" w:type="dxa"/>
            <w:vMerge/>
          </w:tcPr>
          <w:p w14:paraId="0EC1C6F0"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134" w:type="dxa"/>
          </w:tcPr>
          <w:p w14:paraId="3AF994FE" w14:textId="77777777" w:rsidR="00CF34F6" w:rsidRPr="0003301D" w:rsidRDefault="00CF34F6" w:rsidP="00B225FA">
            <w:pPr>
              <w:pStyle w:val="Footer"/>
              <w:tabs>
                <w:tab w:val="decimal" w:pos="888"/>
              </w:tabs>
              <w:spacing w:line="300" w:lineRule="exact"/>
              <w:ind w:right="33"/>
              <w:jc w:val="right"/>
              <w:rPr>
                <w:sz w:val="30"/>
                <w:szCs w:val="30"/>
                <w:lang w:val="en-US"/>
              </w:rPr>
            </w:pPr>
          </w:p>
        </w:tc>
      </w:tr>
      <w:tr w:rsidR="00CF34F6" w:rsidRPr="00191CE5" w14:paraId="116F6195" w14:textId="77777777" w:rsidTr="00B225FA">
        <w:trPr>
          <w:trHeight w:val="229"/>
        </w:trPr>
        <w:tc>
          <w:tcPr>
            <w:tcW w:w="3116" w:type="dxa"/>
          </w:tcPr>
          <w:p w14:paraId="06DEA7B6" w14:textId="0A6DC75E" w:rsidR="00CF34F6" w:rsidRPr="0003301D" w:rsidRDefault="00FE76C3" w:rsidP="00B225FA">
            <w:pPr>
              <w:spacing w:line="300" w:lineRule="exact"/>
              <w:rPr>
                <w:sz w:val="30"/>
                <w:szCs w:val="30"/>
                <w:cs/>
              </w:rPr>
            </w:pPr>
            <w:r w:rsidRPr="0003301D">
              <w:rPr>
                <w:sz w:val="30"/>
                <w:szCs w:val="30"/>
                <w:lang w:val="en-US"/>
              </w:rPr>
              <w:t>Cost</w:t>
            </w:r>
          </w:p>
        </w:tc>
        <w:tc>
          <w:tcPr>
            <w:tcW w:w="283" w:type="dxa"/>
          </w:tcPr>
          <w:p w14:paraId="26D4ACFD" w14:textId="77777777" w:rsidR="00CF34F6" w:rsidRPr="0003301D" w:rsidRDefault="00CF34F6" w:rsidP="00B225FA">
            <w:pPr>
              <w:pStyle w:val="Footer"/>
              <w:tabs>
                <w:tab w:val="decimal" w:pos="1596"/>
              </w:tabs>
              <w:spacing w:line="300" w:lineRule="exact"/>
              <w:ind w:right="34"/>
              <w:jc w:val="right"/>
              <w:rPr>
                <w:sz w:val="30"/>
                <w:szCs w:val="30"/>
                <w:lang w:val="en-US"/>
              </w:rPr>
            </w:pPr>
          </w:p>
        </w:tc>
        <w:tc>
          <w:tcPr>
            <w:tcW w:w="1168" w:type="dxa"/>
          </w:tcPr>
          <w:p w14:paraId="47FD1E68"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sz w:val="30"/>
                <w:szCs w:val="30"/>
                <w:lang w:val="en-US"/>
              </w:rPr>
              <w:t>3,556</w:t>
            </w:r>
          </w:p>
        </w:tc>
        <w:tc>
          <w:tcPr>
            <w:tcW w:w="283" w:type="dxa"/>
          </w:tcPr>
          <w:p w14:paraId="548453F9"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shd w:val="clear" w:color="auto" w:fill="auto"/>
          </w:tcPr>
          <w:p w14:paraId="73964947"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sz w:val="30"/>
                <w:szCs w:val="30"/>
                <w:lang w:val="en-US"/>
              </w:rPr>
              <w:t>5,595</w:t>
            </w:r>
          </w:p>
        </w:tc>
        <w:tc>
          <w:tcPr>
            <w:tcW w:w="266" w:type="dxa"/>
          </w:tcPr>
          <w:p w14:paraId="6786101E"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Pr>
          <w:p w14:paraId="1D253B52"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lang w:val="en-US"/>
              </w:rPr>
              <w:t>117,915</w:t>
            </w:r>
          </w:p>
        </w:tc>
        <w:tc>
          <w:tcPr>
            <w:tcW w:w="284" w:type="dxa"/>
          </w:tcPr>
          <w:p w14:paraId="38618C43"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134" w:type="dxa"/>
          </w:tcPr>
          <w:p w14:paraId="114EA728"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lang w:val="en-US"/>
              </w:rPr>
              <w:t>127,066</w:t>
            </w:r>
          </w:p>
        </w:tc>
      </w:tr>
      <w:tr w:rsidR="00CF34F6" w:rsidRPr="00191CE5" w14:paraId="483C85E7" w14:textId="77777777" w:rsidTr="00B225FA">
        <w:trPr>
          <w:trHeight w:val="171"/>
        </w:trPr>
        <w:tc>
          <w:tcPr>
            <w:tcW w:w="3116" w:type="dxa"/>
          </w:tcPr>
          <w:p w14:paraId="78FF3F82" w14:textId="6377DC37" w:rsidR="00CF34F6" w:rsidRPr="0003301D" w:rsidRDefault="000E4461" w:rsidP="00B225FA">
            <w:pPr>
              <w:spacing w:line="300" w:lineRule="exact"/>
              <w:ind w:left="33" w:right="-72"/>
              <w:jc w:val="thaiDistribute"/>
              <w:rPr>
                <w:b/>
                <w:bCs/>
                <w:sz w:val="30"/>
                <w:szCs w:val="30"/>
              </w:rPr>
            </w:pPr>
            <w:r w:rsidRPr="0003301D">
              <w:rPr>
                <w:sz w:val="30"/>
                <w:szCs w:val="30"/>
                <w:u w:val="single"/>
                <w:lang w:val="en-US"/>
              </w:rPr>
              <w:t>Less</w:t>
            </w:r>
            <w:r w:rsidRPr="0003301D">
              <w:rPr>
                <w:sz w:val="30"/>
                <w:szCs w:val="30"/>
                <w:lang w:val="en-US"/>
              </w:rPr>
              <w:t xml:space="preserve"> Accumulated</w:t>
            </w:r>
            <w:r w:rsidR="00364833" w:rsidRPr="0003301D">
              <w:rPr>
                <w:sz w:val="30"/>
                <w:szCs w:val="30"/>
                <w:lang w:val="en-US"/>
              </w:rPr>
              <w:t xml:space="preserve"> depreciation</w:t>
            </w:r>
          </w:p>
        </w:tc>
        <w:tc>
          <w:tcPr>
            <w:tcW w:w="283" w:type="dxa"/>
          </w:tcPr>
          <w:p w14:paraId="733448C6" w14:textId="77777777" w:rsidR="00CF34F6" w:rsidRPr="0003301D" w:rsidRDefault="00CF34F6" w:rsidP="00B225FA">
            <w:pPr>
              <w:pStyle w:val="Footer"/>
              <w:tabs>
                <w:tab w:val="decimal" w:pos="1596"/>
              </w:tabs>
              <w:spacing w:line="300" w:lineRule="exact"/>
              <w:ind w:right="34"/>
              <w:rPr>
                <w:b/>
                <w:bCs/>
                <w:sz w:val="30"/>
                <w:szCs w:val="30"/>
                <w:lang w:val="en-US"/>
              </w:rPr>
            </w:pPr>
          </w:p>
        </w:tc>
        <w:tc>
          <w:tcPr>
            <w:tcW w:w="1168" w:type="dxa"/>
            <w:tcBorders>
              <w:bottom w:val="single" w:sz="4" w:space="0" w:color="auto"/>
            </w:tcBorders>
          </w:tcPr>
          <w:p w14:paraId="37D8B929" w14:textId="77777777" w:rsidR="00CF34F6" w:rsidRPr="0003301D" w:rsidRDefault="00CF34F6" w:rsidP="00B225FA">
            <w:pPr>
              <w:pStyle w:val="Footer"/>
              <w:tabs>
                <w:tab w:val="decimal" w:pos="1171"/>
              </w:tabs>
              <w:spacing w:line="300" w:lineRule="exact"/>
              <w:ind w:right="34"/>
              <w:jc w:val="right"/>
              <w:rPr>
                <w:b/>
                <w:bCs/>
                <w:sz w:val="30"/>
                <w:szCs w:val="30"/>
                <w:lang w:val="en-US"/>
              </w:rPr>
            </w:pPr>
            <w:r w:rsidRPr="0003301D">
              <w:rPr>
                <w:sz w:val="30"/>
                <w:szCs w:val="30"/>
                <w:cs/>
                <w:lang w:val="en-US"/>
              </w:rPr>
              <w:t>-</w:t>
            </w:r>
          </w:p>
        </w:tc>
        <w:tc>
          <w:tcPr>
            <w:tcW w:w="283" w:type="dxa"/>
          </w:tcPr>
          <w:p w14:paraId="10441CA9" w14:textId="77777777" w:rsidR="00CF34F6" w:rsidRPr="0003301D" w:rsidRDefault="00CF34F6" w:rsidP="00B225FA">
            <w:pPr>
              <w:pStyle w:val="Footer"/>
              <w:tabs>
                <w:tab w:val="decimal" w:pos="888"/>
              </w:tabs>
              <w:spacing w:line="300" w:lineRule="exact"/>
              <w:ind w:right="34"/>
              <w:rPr>
                <w:b/>
                <w:bCs/>
                <w:sz w:val="30"/>
                <w:szCs w:val="30"/>
                <w:lang w:val="en-US"/>
              </w:rPr>
            </w:pPr>
          </w:p>
        </w:tc>
        <w:tc>
          <w:tcPr>
            <w:tcW w:w="1418" w:type="dxa"/>
            <w:tcBorders>
              <w:bottom w:val="single" w:sz="4" w:space="0" w:color="auto"/>
            </w:tcBorders>
            <w:shd w:val="clear" w:color="auto" w:fill="auto"/>
          </w:tcPr>
          <w:p w14:paraId="200C2CCE" w14:textId="77777777" w:rsidR="00CF34F6" w:rsidRPr="0003301D" w:rsidRDefault="00CF34F6" w:rsidP="00B225FA">
            <w:pPr>
              <w:pStyle w:val="Footer"/>
              <w:tabs>
                <w:tab w:val="decimal" w:pos="1458"/>
              </w:tabs>
              <w:spacing w:line="300" w:lineRule="exact"/>
              <w:ind w:right="34"/>
              <w:jc w:val="right"/>
              <w:rPr>
                <w:b/>
                <w:bCs/>
                <w:sz w:val="30"/>
                <w:szCs w:val="30"/>
                <w:cs/>
                <w:lang w:val="en-US"/>
              </w:rPr>
            </w:pPr>
            <w:r w:rsidRPr="0003301D">
              <w:rPr>
                <w:sz w:val="30"/>
                <w:szCs w:val="30"/>
                <w:lang w:val="en-US"/>
              </w:rPr>
              <w:t>(2,208)</w:t>
            </w:r>
          </w:p>
        </w:tc>
        <w:tc>
          <w:tcPr>
            <w:tcW w:w="266" w:type="dxa"/>
          </w:tcPr>
          <w:p w14:paraId="0E1F912A" w14:textId="77777777" w:rsidR="00CF34F6" w:rsidRPr="0003301D" w:rsidRDefault="00CF34F6" w:rsidP="00B225FA">
            <w:pPr>
              <w:pStyle w:val="Footer"/>
              <w:tabs>
                <w:tab w:val="decimal" w:pos="888"/>
              </w:tabs>
              <w:spacing w:line="300" w:lineRule="exact"/>
              <w:ind w:right="33"/>
              <w:rPr>
                <w:b/>
                <w:bCs/>
                <w:sz w:val="30"/>
                <w:szCs w:val="30"/>
                <w:lang w:val="en-US"/>
              </w:rPr>
            </w:pPr>
          </w:p>
        </w:tc>
        <w:tc>
          <w:tcPr>
            <w:tcW w:w="1296" w:type="dxa"/>
            <w:tcBorders>
              <w:bottom w:val="single" w:sz="4" w:space="0" w:color="auto"/>
            </w:tcBorders>
          </w:tcPr>
          <w:p w14:paraId="6C109FD1" w14:textId="77777777" w:rsidR="00CF34F6" w:rsidRPr="0003301D" w:rsidRDefault="00CF34F6" w:rsidP="00B225FA">
            <w:pPr>
              <w:pStyle w:val="Footer"/>
              <w:tabs>
                <w:tab w:val="decimal" w:pos="1183"/>
              </w:tabs>
              <w:spacing w:line="300" w:lineRule="exact"/>
              <w:ind w:right="34"/>
              <w:jc w:val="right"/>
              <w:rPr>
                <w:b/>
                <w:bCs/>
                <w:sz w:val="30"/>
                <w:szCs w:val="30"/>
                <w:cs/>
                <w:lang w:val="en-US"/>
              </w:rPr>
            </w:pPr>
            <w:r w:rsidRPr="0003301D">
              <w:rPr>
                <w:sz w:val="30"/>
                <w:szCs w:val="30"/>
                <w:lang w:val="en-US"/>
              </w:rPr>
              <w:t>(13,612)</w:t>
            </w:r>
          </w:p>
        </w:tc>
        <w:tc>
          <w:tcPr>
            <w:tcW w:w="284" w:type="dxa"/>
          </w:tcPr>
          <w:p w14:paraId="54D01188" w14:textId="77777777" w:rsidR="00CF34F6" w:rsidRPr="0003301D" w:rsidRDefault="00CF34F6" w:rsidP="00B225FA">
            <w:pPr>
              <w:pStyle w:val="Footer"/>
              <w:tabs>
                <w:tab w:val="decimal" w:pos="1183"/>
              </w:tabs>
              <w:spacing w:line="300" w:lineRule="exact"/>
              <w:ind w:right="34"/>
              <w:jc w:val="right"/>
              <w:rPr>
                <w:b/>
                <w:bCs/>
                <w:sz w:val="30"/>
                <w:szCs w:val="30"/>
                <w:lang w:val="en-US"/>
              </w:rPr>
            </w:pPr>
          </w:p>
        </w:tc>
        <w:tc>
          <w:tcPr>
            <w:tcW w:w="1134" w:type="dxa"/>
            <w:tcBorders>
              <w:bottom w:val="single" w:sz="4" w:space="0" w:color="auto"/>
            </w:tcBorders>
          </w:tcPr>
          <w:p w14:paraId="4D3D6AF1" w14:textId="77777777" w:rsidR="00CF34F6" w:rsidRPr="0003301D" w:rsidRDefault="00CF34F6" w:rsidP="00B225FA">
            <w:pPr>
              <w:pStyle w:val="Footer"/>
              <w:tabs>
                <w:tab w:val="decimal" w:pos="1183"/>
              </w:tabs>
              <w:spacing w:line="300" w:lineRule="exact"/>
              <w:ind w:right="34"/>
              <w:jc w:val="right"/>
              <w:rPr>
                <w:b/>
                <w:bCs/>
                <w:sz w:val="30"/>
                <w:szCs w:val="30"/>
                <w:lang w:val="en-US"/>
              </w:rPr>
            </w:pPr>
            <w:r w:rsidRPr="0003301D">
              <w:rPr>
                <w:sz w:val="30"/>
                <w:szCs w:val="30"/>
                <w:lang w:val="en-US"/>
              </w:rPr>
              <w:t>(15,820)</w:t>
            </w:r>
          </w:p>
        </w:tc>
      </w:tr>
      <w:tr w:rsidR="00CF34F6" w:rsidRPr="00191CE5" w14:paraId="0D2AE840" w14:textId="77777777" w:rsidTr="00B225FA">
        <w:trPr>
          <w:trHeight w:val="171"/>
        </w:trPr>
        <w:tc>
          <w:tcPr>
            <w:tcW w:w="3116" w:type="dxa"/>
          </w:tcPr>
          <w:p w14:paraId="54E9CD67" w14:textId="48923BE9" w:rsidR="00CF34F6" w:rsidRPr="0003301D" w:rsidRDefault="005B126B" w:rsidP="00B225FA">
            <w:pPr>
              <w:spacing w:line="300" w:lineRule="exact"/>
              <w:ind w:left="33" w:right="-72"/>
              <w:jc w:val="thaiDistribute"/>
              <w:rPr>
                <w:b/>
                <w:bCs/>
                <w:sz w:val="30"/>
                <w:szCs w:val="30"/>
                <w:cs/>
                <w:lang w:val="en-US"/>
              </w:rPr>
            </w:pPr>
            <w:r w:rsidRPr="0003301D">
              <w:rPr>
                <w:b/>
                <w:bCs/>
                <w:sz w:val="30"/>
                <w:szCs w:val="30"/>
                <w:lang w:val="en-US"/>
              </w:rPr>
              <w:t>Net book amount</w:t>
            </w:r>
          </w:p>
        </w:tc>
        <w:tc>
          <w:tcPr>
            <w:tcW w:w="283" w:type="dxa"/>
          </w:tcPr>
          <w:p w14:paraId="2879C422" w14:textId="77777777" w:rsidR="00CF34F6" w:rsidRPr="0003301D" w:rsidRDefault="00CF34F6" w:rsidP="00B225FA">
            <w:pPr>
              <w:pStyle w:val="Footer"/>
              <w:tabs>
                <w:tab w:val="decimal" w:pos="1596"/>
              </w:tabs>
              <w:spacing w:line="300" w:lineRule="exact"/>
              <w:ind w:right="34"/>
              <w:rPr>
                <w:b/>
                <w:bCs/>
                <w:sz w:val="30"/>
                <w:szCs w:val="30"/>
                <w:lang w:val="en-US"/>
              </w:rPr>
            </w:pPr>
          </w:p>
        </w:tc>
        <w:tc>
          <w:tcPr>
            <w:tcW w:w="1168" w:type="dxa"/>
            <w:tcBorders>
              <w:top w:val="single" w:sz="4" w:space="0" w:color="auto"/>
              <w:bottom w:val="single" w:sz="4" w:space="0" w:color="auto"/>
            </w:tcBorders>
          </w:tcPr>
          <w:p w14:paraId="62660C6A"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b/>
                <w:bCs/>
                <w:sz w:val="30"/>
                <w:szCs w:val="30"/>
                <w:lang w:val="en-US"/>
              </w:rPr>
              <w:t>3,556</w:t>
            </w:r>
          </w:p>
        </w:tc>
        <w:tc>
          <w:tcPr>
            <w:tcW w:w="283" w:type="dxa"/>
          </w:tcPr>
          <w:p w14:paraId="7FF723F5"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tcBorders>
              <w:top w:val="single" w:sz="4" w:space="0" w:color="auto"/>
              <w:bottom w:val="single" w:sz="4" w:space="0" w:color="auto"/>
            </w:tcBorders>
            <w:shd w:val="clear" w:color="auto" w:fill="auto"/>
          </w:tcPr>
          <w:p w14:paraId="472B6BF5" w14:textId="77777777" w:rsidR="00CF34F6" w:rsidRPr="0003301D" w:rsidRDefault="00CF34F6" w:rsidP="00B225FA">
            <w:pPr>
              <w:pStyle w:val="Footer"/>
              <w:tabs>
                <w:tab w:val="decimal" w:pos="1458"/>
              </w:tabs>
              <w:spacing w:line="300" w:lineRule="exact"/>
              <w:ind w:right="34"/>
              <w:jc w:val="right"/>
              <w:rPr>
                <w:b/>
                <w:bCs/>
                <w:sz w:val="30"/>
                <w:szCs w:val="30"/>
                <w:cs/>
                <w:lang w:val="en-US"/>
              </w:rPr>
            </w:pPr>
            <w:r w:rsidRPr="0003301D">
              <w:rPr>
                <w:b/>
                <w:bCs/>
                <w:sz w:val="30"/>
                <w:szCs w:val="30"/>
                <w:lang w:val="en-US"/>
              </w:rPr>
              <w:t>3,387</w:t>
            </w:r>
          </w:p>
        </w:tc>
        <w:tc>
          <w:tcPr>
            <w:tcW w:w="266" w:type="dxa"/>
          </w:tcPr>
          <w:p w14:paraId="67D97CE1"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Borders>
              <w:top w:val="single" w:sz="4" w:space="0" w:color="auto"/>
              <w:bottom w:val="single" w:sz="4" w:space="0" w:color="auto"/>
            </w:tcBorders>
          </w:tcPr>
          <w:p w14:paraId="1D98ACA4" w14:textId="77777777" w:rsidR="00CF34F6" w:rsidRPr="0003301D" w:rsidRDefault="00CF34F6" w:rsidP="00B225FA">
            <w:pPr>
              <w:pStyle w:val="Footer"/>
              <w:tabs>
                <w:tab w:val="decimal" w:pos="1183"/>
              </w:tabs>
              <w:spacing w:line="300" w:lineRule="exact"/>
              <w:ind w:right="34"/>
              <w:jc w:val="right"/>
              <w:rPr>
                <w:b/>
                <w:bCs/>
                <w:sz w:val="30"/>
                <w:szCs w:val="30"/>
                <w:cs/>
                <w:lang w:val="en-US"/>
              </w:rPr>
            </w:pPr>
            <w:r w:rsidRPr="0003301D">
              <w:rPr>
                <w:b/>
                <w:bCs/>
                <w:sz w:val="30"/>
                <w:szCs w:val="30"/>
                <w:lang w:val="en-US"/>
              </w:rPr>
              <w:t>104,303</w:t>
            </w:r>
          </w:p>
        </w:tc>
        <w:tc>
          <w:tcPr>
            <w:tcW w:w="284" w:type="dxa"/>
          </w:tcPr>
          <w:p w14:paraId="0523CE72" w14:textId="77777777" w:rsidR="00CF34F6" w:rsidRPr="0003301D" w:rsidRDefault="00CF34F6" w:rsidP="00B225FA">
            <w:pPr>
              <w:pStyle w:val="Footer"/>
              <w:tabs>
                <w:tab w:val="decimal" w:pos="1183"/>
              </w:tabs>
              <w:spacing w:line="300" w:lineRule="exact"/>
              <w:ind w:right="34"/>
              <w:jc w:val="right"/>
              <w:rPr>
                <w:b/>
                <w:bCs/>
                <w:sz w:val="30"/>
                <w:szCs w:val="30"/>
                <w:cs/>
                <w:lang w:val="en-US"/>
              </w:rPr>
            </w:pPr>
          </w:p>
        </w:tc>
        <w:tc>
          <w:tcPr>
            <w:tcW w:w="1134" w:type="dxa"/>
            <w:tcBorders>
              <w:top w:val="single" w:sz="4" w:space="0" w:color="auto"/>
              <w:bottom w:val="single" w:sz="4" w:space="0" w:color="auto"/>
            </w:tcBorders>
          </w:tcPr>
          <w:p w14:paraId="49B3AE1A" w14:textId="77777777" w:rsidR="00CF34F6" w:rsidRPr="0003301D" w:rsidRDefault="00CF34F6" w:rsidP="00B225FA">
            <w:pPr>
              <w:pStyle w:val="Footer"/>
              <w:tabs>
                <w:tab w:val="decimal" w:pos="1183"/>
              </w:tabs>
              <w:spacing w:line="300" w:lineRule="exact"/>
              <w:ind w:right="34"/>
              <w:jc w:val="right"/>
              <w:rPr>
                <w:b/>
                <w:bCs/>
                <w:sz w:val="30"/>
                <w:szCs w:val="30"/>
                <w:cs/>
                <w:lang w:val="en-US"/>
              </w:rPr>
            </w:pPr>
            <w:r w:rsidRPr="0003301D">
              <w:rPr>
                <w:b/>
                <w:bCs/>
                <w:sz w:val="30"/>
                <w:szCs w:val="30"/>
                <w:lang w:val="en-US"/>
              </w:rPr>
              <w:t>111,246</w:t>
            </w:r>
          </w:p>
        </w:tc>
      </w:tr>
      <w:tr w:rsidR="00CF34F6" w:rsidRPr="00191CE5" w14:paraId="2DA8802C" w14:textId="77777777" w:rsidTr="00B225FA">
        <w:trPr>
          <w:trHeight w:val="297"/>
        </w:trPr>
        <w:tc>
          <w:tcPr>
            <w:tcW w:w="3116" w:type="dxa"/>
          </w:tcPr>
          <w:p w14:paraId="421C99B2" w14:textId="77777777" w:rsidR="00CF34F6" w:rsidRPr="0003301D" w:rsidRDefault="00CF34F6" w:rsidP="00B225FA">
            <w:pPr>
              <w:spacing w:line="300" w:lineRule="exact"/>
              <w:ind w:left="33" w:right="-72"/>
              <w:jc w:val="thaiDistribute"/>
              <w:rPr>
                <w:b/>
                <w:bCs/>
                <w:sz w:val="30"/>
                <w:szCs w:val="30"/>
                <w:cs/>
                <w:lang w:val="en-US"/>
              </w:rPr>
            </w:pPr>
          </w:p>
        </w:tc>
        <w:tc>
          <w:tcPr>
            <w:tcW w:w="283" w:type="dxa"/>
          </w:tcPr>
          <w:p w14:paraId="5E410F37"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Borders>
              <w:top w:val="single" w:sz="4" w:space="0" w:color="auto"/>
            </w:tcBorders>
          </w:tcPr>
          <w:p w14:paraId="00F18AC0" w14:textId="77777777" w:rsidR="00CF34F6" w:rsidRPr="0003301D" w:rsidRDefault="00CF34F6" w:rsidP="00B225FA">
            <w:pPr>
              <w:pStyle w:val="Footer"/>
              <w:tabs>
                <w:tab w:val="decimal" w:pos="888"/>
              </w:tabs>
              <w:spacing w:line="300" w:lineRule="exact"/>
              <w:ind w:right="34"/>
              <w:rPr>
                <w:sz w:val="30"/>
                <w:szCs w:val="30"/>
                <w:lang w:val="en-US"/>
              </w:rPr>
            </w:pPr>
          </w:p>
        </w:tc>
        <w:tc>
          <w:tcPr>
            <w:tcW w:w="283" w:type="dxa"/>
          </w:tcPr>
          <w:p w14:paraId="4D648C17" w14:textId="77777777" w:rsidR="00CF34F6" w:rsidRPr="0003301D" w:rsidRDefault="00CF34F6" w:rsidP="00B225FA">
            <w:pPr>
              <w:pStyle w:val="Footer"/>
              <w:tabs>
                <w:tab w:val="decimal" w:pos="888"/>
              </w:tabs>
              <w:spacing w:line="300" w:lineRule="exact"/>
              <w:ind w:right="34"/>
              <w:rPr>
                <w:sz w:val="30"/>
                <w:szCs w:val="30"/>
                <w:lang w:val="en-US"/>
              </w:rPr>
            </w:pPr>
          </w:p>
        </w:tc>
        <w:tc>
          <w:tcPr>
            <w:tcW w:w="1418" w:type="dxa"/>
            <w:tcBorders>
              <w:top w:val="single" w:sz="4" w:space="0" w:color="auto"/>
            </w:tcBorders>
            <w:shd w:val="clear" w:color="auto" w:fill="auto"/>
          </w:tcPr>
          <w:p w14:paraId="255F2BDE" w14:textId="77777777" w:rsidR="00CF34F6" w:rsidRPr="0003301D" w:rsidRDefault="00CF34F6" w:rsidP="00B225FA">
            <w:pPr>
              <w:pStyle w:val="Footer"/>
              <w:tabs>
                <w:tab w:val="decimal" w:pos="1458"/>
              </w:tabs>
              <w:spacing w:line="300" w:lineRule="exact"/>
              <w:ind w:right="34"/>
              <w:rPr>
                <w:sz w:val="30"/>
                <w:szCs w:val="30"/>
                <w:cs/>
                <w:lang w:val="en-US"/>
              </w:rPr>
            </w:pPr>
          </w:p>
        </w:tc>
        <w:tc>
          <w:tcPr>
            <w:tcW w:w="266" w:type="dxa"/>
          </w:tcPr>
          <w:p w14:paraId="4F22BCF6" w14:textId="77777777" w:rsidR="00CF34F6" w:rsidRPr="0003301D" w:rsidRDefault="00CF34F6" w:rsidP="00B225FA">
            <w:pPr>
              <w:pStyle w:val="Footer"/>
              <w:tabs>
                <w:tab w:val="decimal" w:pos="888"/>
              </w:tabs>
              <w:spacing w:line="300" w:lineRule="exact"/>
              <w:ind w:right="33"/>
              <w:rPr>
                <w:sz w:val="30"/>
                <w:szCs w:val="30"/>
                <w:lang w:val="en-US"/>
              </w:rPr>
            </w:pPr>
          </w:p>
        </w:tc>
        <w:tc>
          <w:tcPr>
            <w:tcW w:w="1296" w:type="dxa"/>
            <w:tcBorders>
              <w:top w:val="single" w:sz="4" w:space="0" w:color="auto"/>
            </w:tcBorders>
          </w:tcPr>
          <w:p w14:paraId="02B816FE" w14:textId="77777777" w:rsidR="00CF34F6" w:rsidRPr="0003301D" w:rsidRDefault="00CF34F6" w:rsidP="00B225FA">
            <w:pPr>
              <w:pStyle w:val="Footer"/>
              <w:tabs>
                <w:tab w:val="decimal" w:pos="1183"/>
              </w:tabs>
              <w:spacing w:line="300" w:lineRule="exact"/>
              <w:ind w:right="34"/>
              <w:rPr>
                <w:sz w:val="30"/>
                <w:szCs w:val="30"/>
                <w:cs/>
                <w:lang w:val="en-US"/>
              </w:rPr>
            </w:pPr>
          </w:p>
        </w:tc>
        <w:tc>
          <w:tcPr>
            <w:tcW w:w="284" w:type="dxa"/>
          </w:tcPr>
          <w:p w14:paraId="6B56B7C8" w14:textId="77777777" w:rsidR="00CF34F6" w:rsidRPr="0003301D" w:rsidRDefault="00CF34F6" w:rsidP="00B225FA">
            <w:pPr>
              <w:pStyle w:val="Footer"/>
              <w:tabs>
                <w:tab w:val="decimal" w:pos="1183"/>
              </w:tabs>
              <w:spacing w:line="300" w:lineRule="exact"/>
              <w:ind w:right="34"/>
              <w:rPr>
                <w:sz w:val="30"/>
                <w:szCs w:val="30"/>
                <w:cs/>
                <w:lang w:val="en-US"/>
              </w:rPr>
            </w:pPr>
          </w:p>
        </w:tc>
        <w:tc>
          <w:tcPr>
            <w:tcW w:w="1134" w:type="dxa"/>
            <w:tcBorders>
              <w:top w:val="single" w:sz="4" w:space="0" w:color="auto"/>
            </w:tcBorders>
          </w:tcPr>
          <w:p w14:paraId="78D5659F" w14:textId="77777777" w:rsidR="00CF34F6" w:rsidRPr="0003301D" w:rsidRDefault="00CF34F6" w:rsidP="00B225FA">
            <w:pPr>
              <w:pStyle w:val="Footer"/>
              <w:tabs>
                <w:tab w:val="decimal" w:pos="1183"/>
              </w:tabs>
              <w:spacing w:line="300" w:lineRule="exact"/>
              <w:ind w:right="34"/>
              <w:rPr>
                <w:sz w:val="30"/>
                <w:szCs w:val="30"/>
                <w:cs/>
                <w:lang w:val="en-US"/>
              </w:rPr>
            </w:pPr>
          </w:p>
        </w:tc>
      </w:tr>
      <w:tr w:rsidR="00CF34F6" w:rsidRPr="00191CE5" w14:paraId="55EC3F1E" w14:textId="77777777" w:rsidTr="00B225FA">
        <w:trPr>
          <w:trHeight w:val="147"/>
        </w:trPr>
        <w:tc>
          <w:tcPr>
            <w:tcW w:w="3116" w:type="dxa"/>
          </w:tcPr>
          <w:p w14:paraId="3449D1C1" w14:textId="474647C6" w:rsidR="00CF34F6" w:rsidRPr="0003301D" w:rsidRDefault="000338D7" w:rsidP="00B225FA">
            <w:pPr>
              <w:spacing w:line="300" w:lineRule="exact"/>
              <w:ind w:left="33" w:right="-72"/>
              <w:jc w:val="thaiDistribute"/>
              <w:rPr>
                <w:b/>
                <w:bCs/>
                <w:sz w:val="30"/>
                <w:szCs w:val="30"/>
                <w:cs/>
                <w:lang w:val="en-US"/>
              </w:rPr>
            </w:pPr>
            <w:r w:rsidRPr="0003301D">
              <w:rPr>
                <w:b/>
                <w:bCs/>
                <w:sz w:val="30"/>
                <w:szCs w:val="30"/>
                <w:lang w:val="en-US"/>
              </w:rPr>
              <w:t>Fair Value</w:t>
            </w:r>
          </w:p>
        </w:tc>
        <w:tc>
          <w:tcPr>
            <w:tcW w:w="283" w:type="dxa"/>
          </w:tcPr>
          <w:p w14:paraId="0F00B4AE" w14:textId="77777777" w:rsidR="00CF34F6" w:rsidRPr="0003301D" w:rsidRDefault="00CF34F6" w:rsidP="00B225FA">
            <w:pPr>
              <w:pStyle w:val="Footer"/>
              <w:tabs>
                <w:tab w:val="decimal" w:pos="1596"/>
              </w:tabs>
              <w:spacing w:line="300" w:lineRule="exact"/>
              <w:ind w:right="34"/>
              <w:rPr>
                <w:b/>
                <w:bCs/>
                <w:sz w:val="30"/>
                <w:szCs w:val="30"/>
                <w:lang w:val="en-US"/>
              </w:rPr>
            </w:pPr>
          </w:p>
        </w:tc>
        <w:tc>
          <w:tcPr>
            <w:tcW w:w="1168" w:type="dxa"/>
          </w:tcPr>
          <w:p w14:paraId="29202957"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283" w:type="dxa"/>
          </w:tcPr>
          <w:p w14:paraId="51DEB5F0"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shd w:val="clear" w:color="auto" w:fill="auto"/>
          </w:tcPr>
          <w:p w14:paraId="67F68F07" w14:textId="77777777" w:rsidR="00CF34F6" w:rsidRPr="0003301D" w:rsidRDefault="00CF34F6" w:rsidP="00B225FA">
            <w:pPr>
              <w:pStyle w:val="Footer"/>
              <w:tabs>
                <w:tab w:val="decimal" w:pos="891"/>
              </w:tabs>
              <w:spacing w:line="300" w:lineRule="exact"/>
              <w:ind w:right="34"/>
              <w:jc w:val="right"/>
              <w:rPr>
                <w:b/>
                <w:bCs/>
                <w:sz w:val="30"/>
                <w:szCs w:val="30"/>
                <w:cs/>
                <w:lang w:val="en-US"/>
              </w:rPr>
            </w:pPr>
          </w:p>
        </w:tc>
        <w:tc>
          <w:tcPr>
            <w:tcW w:w="266" w:type="dxa"/>
          </w:tcPr>
          <w:p w14:paraId="78D9ED62" w14:textId="77777777" w:rsidR="00CF34F6" w:rsidRPr="0003301D" w:rsidRDefault="00CF34F6" w:rsidP="00B225FA">
            <w:pPr>
              <w:pStyle w:val="Footer"/>
              <w:tabs>
                <w:tab w:val="decimal" w:pos="891"/>
              </w:tabs>
              <w:spacing w:line="300" w:lineRule="exact"/>
              <w:ind w:right="33"/>
              <w:jc w:val="right"/>
              <w:rPr>
                <w:b/>
                <w:bCs/>
                <w:sz w:val="30"/>
                <w:szCs w:val="30"/>
                <w:lang w:val="en-US"/>
              </w:rPr>
            </w:pPr>
          </w:p>
        </w:tc>
        <w:tc>
          <w:tcPr>
            <w:tcW w:w="1296" w:type="dxa"/>
          </w:tcPr>
          <w:p w14:paraId="5B74D3BE" w14:textId="77777777" w:rsidR="00CF34F6" w:rsidRPr="0003301D" w:rsidRDefault="00CF34F6" w:rsidP="00B225FA">
            <w:pPr>
              <w:pStyle w:val="Footer"/>
              <w:tabs>
                <w:tab w:val="decimal" w:pos="900"/>
              </w:tabs>
              <w:spacing w:line="300" w:lineRule="exact"/>
              <w:ind w:right="34"/>
              <w:jc w:val="right"/>
              <w:rPr>
                <w:b/>
                <w:bCs/>
                <w:sz w:val="30"/>
                <w:szCs w:val="30"/>
                <w:cs/>
                <w:lang w:val="en-US"/>
              </w:rPr>
            </w:pPr>
          </w:p>
        </w:tc>
        <w:tc>
          <w:tcPr>
            <w:tcW w:w="284" w:type="dxa"/>
          </w:tcPr>
          <w:p w14:paraId="2BEC05B4" w14:textId="77777777" w:rsidR="00CF34F6" w:rsidRPr="0003301D" w:rsidRDefault="00CF34F6" w:rsidP="00B225FA">
            <w:pPr>
              <w:pStyle w:val="Footer"/>
              <w:tabs>
                <w:tab w:val="decimal" w:pos="900"/>
              </w:tabs>
              <w:spacing w:line="300" w:lineRule="exact"/>
              <w:ind w:right="34"/>
              <w:jc w:val="right"/>
              <w:rPr>
                <w:b/>
                <w:bCs/>
                <w:sz w:val="30"/>
                <w:szCs w:val="30"/>
                <w:lang w:val="en-US"/>
              </w:rPr>
            </w:pPr>
          </w:p>
        </w:tc>
        <w:tc>
          <w:tcPr>
            <w:tcW w:w="1134" w:type="dxa"/>
            <w:tcBorders>
              <w:bottom w:val="single" w:sz="4" w:space="0" w:color="auto"/>
            </w:tcBorders>
          </w:tcPr>
          <w:p w14:paraId="18A39087" w14:textId="77777777" w:rsidR="00CF34F6" w:rsidRPr="0003301D" w:rsidRDefault="00CF34F6" w:rsidP="00B225FA">
            <w:pPr>
              <w:pStyle w:val="Footer"/>
              <w:tabs>
                <w:tab w:val="decimal" w:pos="900"/>
              </w:tabs>
              <w:spacing w:line="300" w:lineRule="exact"/>
              <w:ind w:right="34"/>
              <w:jc w:val="right"/>
              <w:rPr>
                <w:b/>
                <w:bCs/>
                <w:sz w:val="30"/>
                <w:szCs w:val="30"/>
                <w:lang w:val="en-US"/>
              </w:rPr>
            </w:pPr>
            <w:r w:rsidRPr="0003301D">
              <w:rPr>
                <w:b/>
                <w:bCs/>
                <w:sz w:val="30"/>
                <w:szCs w:val="30"/>
                <w:lang w:val="en-US"/>
              </w:rPr>
              <w:t>226,658</w:t>
            </w:r>
          </w:p>
        </w:tc>
      </w:tr>
      <w:tr w:rsidR="00CF34F6" w:rsidRPr="009B1327" w14:paraId="1472D9C0" w14:textId="77777777" w:rsidTr="00B225FA">
        <w:trPr>
          <w:trHeight w:val="171"/>
        </w:trPr>
        <w:tc>
          <w:tcPr>
            <w:tcW w:w="3116" w:type="dxa"/>
          </w:tcPr>
          <w:p w14:paraId="633E44F4" w14:textId="77777777" w:rsidR="00CF34F6" w:rsidRPr="0003301D" w:rsidRDefault="00CF34F6" w:rsidP="00B225FA">
            <w:pPr>
              <w:spacing w:line="300" w:lineRule="exact"/>
              <w:ind w:left="33" w:right="-72"/>
              <w:jc w:val="thaiDistribute"/>
              <w:rPr>
                <w:sz w:val="30"/>
                <w:szCs w:val="30"/>
                <w:cs/>
                <w:lang w:val="en-US"/>
              </w:rPr>
            </w:pPr>
          </w:p>
        </w:tc>
        <w:tc>
          <w:tcPr>
            <w:tcW w:w="283" w:type="dxa"/>
          </w:tcPr>
          <w:p w14:paraId="66E8236C"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Pr>
          <w:p w14:paraId="72A3DDD1"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283" w:type="dxa"/>
          </w:tcPr>
          <w:p w14:paraId="1381973C"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6D939975" w14:textId="77777777" w:rsidR="00CF34F6" w:rsidRPr="0003301D" w:rsidRDefault="00CF34F6" w:rsidP="00B225FA">
            <w:pPr>
              <w:pStyle w:val="Footer"/>
              <w:tabs>
                <w:tab w:val="decimal" w:pos="891"/>
              </w:tabs>
              <w:spacing w:line="300" w:lineRule="exact"/>
              <w:ind w:right="34"/>
              <w:jc w:val="right"/>
              <w:rPr>
                <w:sz w:val="30"/>
                <w:szCs w:val="30"/>
                <w:cs/>
                <w:lang w:val="en-US"/>
              </w:rPr>
            </w:pPr>
          </w:p>
        </w:tc>
        <w:tc>
          <w:tcPr>
            <w:tcW w:w="266" w:type="dxa"/>
          </w:tcPr>
          <w:p w14:paraId="52731457" w14:textId="77777777" w:rsidR="00CF34F6" w:rsidRPr="0003301D" w:rsidRDefault="00CF34F6" w:rsidP="00B225FA">
            <w:pPr>
              <w:pStyle w:val="Footer"/>
              <w:tabs>
                <w:tab w:val="decimal" w:pos="891"/>
              </w:tabs>
              <w:spacing w:line="300" w:lineRule="exact"/>
              <w:ind w:right="33"/>
              <w:jc w:val="right"/>
              <w:rPr>
                <w:sz w:val="30"/>
                <w:szCs w:val="30"/>
                <w:lang w:val="en-US"/>
              </w:rPr>
            </w:pPr>
          </w:p>
        </w:tc>
        <w:tc>
          <w:tcPr>
            <w:tcW w:w="1296" w:type="dxa"/>
          </w:tcPr>
          <w:p w14:paraId="23E02ABE" w14:textId="77777777" w:rsidR="00CF34F6" w:rsidRPr="0003301D" w:rsidRDefault="00CF34F6" w:rsidP="00B225FA">
            <w:pPr>
              <w:pStyle w:val="Footer"/>
              <w:tabs>
                <w:tab w:val="decimal" w:pos="900"/>
              </w:tabs>
              <w:spacing w:line="300" w:lineRule="exact"/>
              <w:ind w:right="34"/>
              <w:jc w:val="right"/>
              <w:rPr>
                <w:sz w:val="30"/>
                <w:szCs w:val="30"/>
                <w:cs/>
                <w:lang w:val="en-US"/>
              </w:rPr>
            </w:pPr>
          </w:p>
        </w:tc>
        <w:tc>
          <w:tcPr>
            <w:tcW w:w="284" w:type="dxa"/>
          </w:tcPr>
          <w:p w14:paraId="69D48C65" w14:textId="77777777" w:rsidR="00CF34F6" w:rsidRPr="0003301D" w:rsidRDefault="00CF34F6" w:rsidP="00B225FA">
            <w:pPr>
              <w:pStyle w:val="Footer"/>
              <w:tabs>
                <w:tab w:val="decimal" w:pos="900"/>
              </w:tabs>
              <w:spacing w:line="300" w:lineRule="exact"/>
              <w:ind w:right="34"/>
              <w:jc w:val="right"/>
              <w:rPr>
                <w:sz w:val="30"/>
                <w:szCs w:val="30"/>
                <w:lang w:val="en-US"/>
              </w:rPr>
            </w:pPr>
          </w:p>
        </w:tc>
        <w:tc>
          <w:tcPr>
            <w:tcW w:w="1134" w:type="dxa"/>
            <w:tcBorders>
              <w:top w:val="single" w:sz="4" w:space="0" w:color="auto"/>
            </w:tcBorders>
          </w:tcPr>
          <w:p w14:paraId="1A1AE293" w14:textId="77777777" w:rsidR="00CF34F6" w:rsidRPr="0003301D" w:rsidRDefault="00CF34F6" w:rsidP="00B225FA">
            <w:pPr>
              <w:pStyle w:val="Footer"/>
              <w:tabs>
                <w:tab w:val="decimal" w:pos="900"/>
              </w:tabs>
              <w:spacing w:line="300" w:lineRule="exact"/>
              <w:ind w:right="34"/>
              <w:jc w:val="right"/>
              <w:rPr>
                <w:sz w:val="30"/>
                <w:szCs w:val="30"/>
                <w:lang w:val="en-US"/>
              </w:rPr>
            </w:pPr>
          </w:p>
        </w:tc>
      </w:tr>
      <w:tr w:rsidR="00CF34F6" w:rsidRPr="009B1327" w14:paraId="706FC785" w14:textId="77777777" w:rsidTr="00B225FA">
        <w:trPr>
          <w:trHeight w:val="171"/>
        </w:trPr>
        <w:tc>
          <w:tcPr>
            <w:tcW w:w="3116" w:type="dxa"/>
          </w:tcPr>
          <w:p w14:paraId="15186502" w14:textId="2101C776" w:rsidR="00CF34F6" w:rsidRPr="0003301D" w:rsidRDefault="00A30F66" w:rsidP="00B225FA">
            <w:pPr>
              <w:spacing w:line="300" w:lineRule="exact"/>
              <w:ind w:left="33" w:right="-72"/>
              <w:jc w:val="thaiDistribute"/>
              <w:rPr>
                <w:b/>
                <w:bCs/>
                <w:sz w:val="30"/>
                <w:szCs w:val="30"/>
                <w:cs/>
                <w:lang w:val="en-US"/>
              </w:rPr>
            </w:pPr>
            <w:r w:rsidRPr="0003301D">
              <w:rPr>
                <w:b/>
                <w:bCs/>
                <w:sz w:val="30"/>
                <w:szCs w:val="30"/>
                <w:lang w:val="en-US"/>
              </w:rPr>
              <w:t>As at 1 January 2020</w:t>
            </w:r>
          </w:p>
        </w:tc>
        <w:tc>
          <w:tcPr>
            <w:tcW w:w="283" w:type="dxa"/>
          </w:tcPr>
          <w:p w14:paraId="63E7B16D"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Pr>
          <w:p w14:paraId="4A8E892D"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283" w:type="dxa"/>
          </w:tcPr>
          <w:p w14:paraId="5931505F"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53E54239" w14:textId="77777777" w:rsidR="00CF34F6" w:rsidRPr="0003301D" w:rsidRDefault="00CF34F6" w:rsidP="00B225FA">
            <w:pPr>
              <w:pStyle w:val="Footer"/>
              <w:tabs>
                <w:tab w:val="decimal" w:pos="891"/>
              </w:tabs>
              <w:spacing w:line="300" w:lineRule="exact"/>
              <w:ind w:right="34"/>
              <w:jc w:val="right"/>
              <w:rPr>
                <w:sz w:val="30"/>
                <w:szCs w:val="30"/>
                <w:cs/>
                <w:lang w:val="en-US"/>
              </w:rPr>
            </w:pPr>
          </w:p>
        </w:tc>
        <w:tc>
          <w:tcPr>
            <w:tcW w:w="266" w:type="dxa"/>
          </w:tcPr>
          <w:p w14:paraId="1D2A6C43" w14:textId="77777777" w:rsidR="00CF34F6" w:rsidRPr="0003301D" w:rsidRDefault="00CF34F6" w:rsidP="00B225FA">
            <w:pPr>
              <w:pStyle w:val="Footer"/>
              <w:tabs>
                <w:tab w:val="decimal" w:pos="891"/>
              </w:tabs>
              <w:spacing w:line="300" w:lineRule="exact"/>
              <w:ind w:right="33"/>
              <w:jc w:val="right"/>
              <w:rPr>
                <w:sz w:val="30"/>
                <w:szCs w:val="30"/>
                <w:lang w:val="en-US"/>
              </w:rPr>
            </w:pPr>
          </w:p>
        </w:tc>
        <w:tc>
          <w:tcPr>
            <w:tcW w:w="1296" w:type="dxa"/>
          </w:tcPr>
          <w:p w14:paraId="7F87FADC" w14:textId="77777777" w:rsidR="00CF34F6" w:rsidRPr="0003301D" w:rsidRDefault="00CF34F6" w:rsidP="00B225FA">
            <w:pPr>
              <w:pStyle w:val="Footer"/>
              <w:tabs>
                <w:tab w:val="decimal" w:pos="900"/>
              </w:tabs>
              <w:spacing w:line="300" w:lineRule="exact"/>
              <w:ind w:right="34"/>
              <w:jc w:val="right"/>
              <w:rPr>
                <w:sz w:val="30"/>
                <w:szCs w:val="30"/>
                <w:cs/>
                <w:lang w:val="en-US"/>
              </w:rPr>
            </w:pPr>
          </w:p>
        </w:tc>
        <w:tc>
          <w:tcPr>
            <w:tcW w:w="284" w:type="dxa"/>
          </w:tcPr>
          <w:p w14:paraId="1EAFD6CA" w14:textId="77777777" w:rsidR="00CF34F6" w:rsidRPr="0003301D" w:rsidRDefault="00CF34F6" w:rsidP="00B225FA">
            <w:pPr>
              <w:pStyle w:val="Footer"/>
              <w:tabs>
                <w:tab w:val="decimal" w:pos="900"/>
              </w:tabs>
              <w:spacing w:line="300" w:lineRule="exact"/>
              <w:ind w:right="34"/>
              <w:jc w:val="right"/>
              <w:rPr>
                <w:b/>
                <w:bCs/>
                <w:sz w:val="30"/>
                <w:szCs w:val="30"/>
                <w:lang w:val="en-US"/>
              </w:rPr>
            </w:pPr>
          </w:p>
        </w:tc>
        <w:tc>
          <w:tcPr>
            <w:tcW w:w="1134" w:type="dxa"/>
          </w:tcPr>
          <w:p w14:paraId="5ACFC971" w14:textId="77777777" w:rsidR="00CF34F6" w:rsidRPr="0003301D" w:rsidRDefault="00CF34F6" w:rsidP="00B225FA">
            <w:pPr>
              <w:pStyle w:val="Footer"/>
              <w:tabs>
                <w:tab w:val="decimal" w:pos="900"/>
              </w:tabs>
              <w:spacing w:line="300" w:lineRule="exact"/>
              <w:ind w:right="34"/>
              <w:jc w:val="right"/>
              <w:rPr>
                <w:b/>
                <w:bCs/>
                <w:sz w:val="30"/>
                <w:szCs w:val="30"/>
                <w:lang w:val="en-US"/>
              </w:rPr>
            </w:pPr>
          </w:p>
        </w:tc>
      </w:tr>
      <w:tr w:rsidR="00CF34F6" w:rsidRPr="009B1327" w14:paraId="6A9E81A0" w14:textId="77777777" w:rsidTr="00B225FA">
        <w:trPr>
          <w:trHeight w:val="171"/>
        </w:trPr>
        <w:tc>
          <w:tcPr>
            <w:tcW w:w="3116" w:type="dxa"/>
          </w:tcPr>
          <w:p w14:paraId="0B46207F" w14:textId="085FD775" w:rsidR="00CF34F6" w:rsidRPr="0003301D" w:rsidRDefault="00876D06" w:rsidP="00B225FA">
            <w:pPr>
              <w:spacing w:line="300" w:lineRule="exact"/>
              <w:ind w:right="-72"/>
              <w:jc w:val="thaiDistribute"/>
              <w:rPr>
                <w:b/>
                <w:bCs/>
                <w:sz w:val="30"/>
                <w:szCs w:val="30"/>
                <w:cs/>
                <w:lang w:val="en-US"/>
              </w:rPr>
            </w:pPr>
            <w:r w:rsidRPr="0003301D">
              <w:rPr>
                <w:sz w:val="30"/>
                <w:szCs w:val="30"/>
                <w:lang w:val="en-US"/>
              </w:rPr>
              <w:t>Cost</w:t>
            </w:r>
          </w:p>
        </w:tc>
        <w:tc>
          <w:tcPr>
            <w:tcW w:w="283" w:type="dxa"/>
          </w:tcPr>
          <w:p w14:paraId="1C596043"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Pr>
          <w:p w14:paraId="2BCE9FB1" w14:textId="77777777" w:rsidR="00CF34F6" w:rsidRPr="0003301D" w:rsidRDefault="00CF34F6" w:rsidP="00B225FA">
            <w:pPr>
              <w:pStyle w:val="Footer"/>
              <w:tabs>
                <w:tab w:val="decimal" w:pos="888"/>
              </w:tabs>
              <w:spacing w:line="300" w:lineRule="exact"/>
              <w:ind w:right="34"/>
              <w:jc w:val="right"/>
              <w:rPr>
                <w:sz w:val="30"/>
                <w:szCs w:val="30"/>
                <w:lang w:val="en-US"/>
              </w:rPr>
            </w:pPr>
            <w:r w:rsidRPr="0003301D">
              <w:rPr>
                <w:sz w:val="30"/>
                <w:szCs w:val="30"/>
                <w:lang w:val="en-US"/>
              </w:rPr>
              <w:t>3,556</w:t>
            </w:r>
          </w:p>
        </w:tc>
        <w:tc>
          <w:tcPr>
            <w:tcW w:w="283" w:type="dxa"/>
          </w:tcPr>
          <w:p w14:paraId="30D1095E"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5E611A3D" w14:textId="77777777" w:rsidR="00CF34F6" w:rsidRPr="0003301D" w:rsidRDefault="00CF34F6" w:rsidP="00B225FA">
            <w:pPr>
              <w:pStyle w:val="Footer"/>
              <w:tabs>
                <w:tab w:val="decimal" w:pos="1458"/>
              </w:tabs>
              <w:spacing w:line="300" w:lineRule="exact"/>
              <w:ind w:right="34"/>
              <w:jc w:val="right"/>
              <w:rPr>
                <w:sz w:val="30"/>
                <w:szCs w:val="30"/>
                <w:cs/>
                <w:lang w:val="en-US"/>
              </w:rPr>
            </w:pPr>
            <w:r w:rsidRPr="0003301D">
              <w:rPr>
                <w:sz w:val="30"/>
                <w:szCs w:val="30"/>
                <w:lang w:val="en-US"/>
              </w:rPr>
              <w:t>5,595</w:t>
            </w:r>
          </w:p>
        </w:tc>
        <w:tc>
          <w:tcPr>
            <w:tcW w:w="266" w:type="dxa"/>
          </w:tcPr>
          <w:p w14:paraId="4E386DC0"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Pr>
          <w:p w14:paraId="65D7458D" w14:textId="77777777" w:rsidR="00CF34F6" w:rsidRPr="0003301D" w:rsidRDefault="00CF34F6" w:rsidP="00B225FA">
            <w:pPr>
              <w:pStyle w:val="Footer"/>
              <w:tabs>
                <w:tab w:val="decimal" w:pos="1183"/>
              </w:tabs>
              <w:spacing w:line="300" w:lineRule="exact"/>
              <w:ind w:right="34"/>
              <w:jc w:val="right"/>
              <w:rPr>
                <w:sz w:val="30"/>
                <w:szCs w:val="30"/>
                <w:lang w:val="en-US"/>
              </w:rPr>
            </w:pPr>
            <w:r w:rsidRPr="0003301D">
              <w:rPr>
                <w:sz w:val="30"/>
                <w:szCs w:val="30"/>
                <w:cs/>
                <w:lang w:val="en-US"/>
              </w:rPr>
              <w:t>11</w:t>
            </w:r>
            <w:r w:rsidRPr="0003301D">
              <w:rPr>
                <w:sz w:val="30"/>
                <w:szCs w:val="30"/>
                <w:lang w:val="en-US"/>
              </w:rPr>
              <w:t>6,971</w:t>
            </w:r>
          </w:p>
        </w:tc>
        <w:tc>
          <w:tcPr>
            <w:tcW w:w="284" w:type="dxa"/>
          </w:tcPr>
          <w:p w14:paraId="0E941428" w14:textId="77777777" w:rsidR="00CF34F6" w:rsidRPr="0003301D" w:rsidRDefault="00CF34F6" w:rsidP="00B225FA">
            <w:pPr>
              <w:pStyle w:val="Footer"/>
              <w:tabs>
                <w:tab w:val="decimal" w:pos="1183"/>
              </w:tabs>
              <w:spacing w:line="300" w:lineRule="exact"/>
              <w:ind w:right="34"/>
              <w:jc w:val="right"/>
              <w:rPr>
                <w:sz w:val="30"/>
                <w:szCs w:val="30"/>
                <w:lang w:val="en-US"/>
              </w:rPr>
            </w:pPr>
          </w:p>
        </w:tc>
        <w:tc>
          <w:tcPr>
            <w:tcW w:w="1134" w:type="dxa"/>
          </w:tcPr>
          <w:p w14:paraId="61D60584" w14:textId="77777777" w:rsidR="00CF34F6" w:rsidRPr="0003301D" w:rsidRDefault="00CF34F6" w:rsidP="00B225FA">
            <w:pPr>
              <w:pStyle w:val="Footer"/>
              <w:tabs>
                <w:tab w:val="decimal" w:pos="1183"/>
              </w:tabs>
              <w:spacing w:line="300" w:lineRule="exact"/>
              <w:ind w:right="34"/>
              <w:jc w:val="right"/>
              <w:rPr>
                <w:sz w:val="30"/>
                <w:szCs w:val="30"/>
                <w:lang w:val="en-US"/>
              </w:rPr>
            </w:pPr>
            <w:r w:rsidRPr="0003301D">
              <w:rPr>
                <w:sz w:val="30"/>
                <w:szCs w:val="30"/>
                <w:cs/>
                <w:lang w:val="en-US"/>
              </w:rPr>
              <w:t>126,</w:t>
            </w:r>
            <w:r w:rsidRPr="0003301D">
              <w:rPr>
                <w:sz w:val="30"/>
                <w:szCs w:val="30"/>
                <w:lang w:val="en-US"/>
              </w:rPr>
              <w:t>122</w:t>
            </w:r>
          </w:p>
        </w:tc>
      </w:tr>
      <w:tr w:rsidR="00CF34F6" w:rsidRPr="009B1327" w14:paraId="0F4BB8D4" w14:textId="77777777" w:rsidTr="00B225FA">
        <w:trPr>
          <w:trHeight w:val="171"/>
        </w:trPr>
        <w:tc>
          <w:tcPr>
            <w:tcW w:w="3116" w:type="dxa"/>
          </w:tcPr>
          <w:p w14:paraId="5DDFCDCF" w14:textId="528A2A20" w:rsidR="00CF34F6" w:rsidRPr="0003301D" w:rsidRDefault="000E4461" w:rsidP="00B225FA">
            <w:pPr>
              <w:spacing w:line="300" w:lineRule="exact"/>
              <w:ind w:left="33" w:right="-72"/>
              <w:jc w:val="thaiDistribute"/>
              <w:rPr>
                <w:sz w:val="30"/>
                <w:szCs w:val="30"/>
                <w:cs/>
                <w:lang w:val="en-US"/>
              </w:rPr>
            </w:pPr>
            <w:r w:rsidRPr="0003301D">
              <w:rPr>
                <w:sz w:val="30"/>
                <w:szCs w:val="30"/>
                <w:u w:val="single"/>
                <w:lang w:val="en-US"/>
              </w:rPr>
              <w:t>Less</w:t>
            </w:r>
            <w:r w:rsidRPr="0003301D">
              <w:rPr>
                <w:sz w:val="30"/>
                <w:szCs w:val="30"/>
                <w:lang w:val="en-US"/>
              </w:rPr>
              <w:t xml:space="preserve"> Accumulated depreciation</w:t>
            </w:r>
          </w:p>
        </w:tc>
        <w:tc>
          <w:tcPr>
            <w:tcW w:w="283" w:type="dxa"/>
          </w:tcPr>
          <w:p w14:paraId="6DE7739C"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Borders>
              <w:bottom w:val="single" w:sz="4" w:space="0" w:color="auto"/>
            </w:tcBorders>
          </w:tcPr>
          <w:p w14:paraId="634B19B6"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b/>
                <w:bCs/>
                <w:sz w:val="30"/>
                <w:szCs w:val="30"/>
                <w:lang w:val="en-US"/>
              </w:rPr>
              <w:t>-</w:t>
            </w:r>
          </w:p>
        </w:tc>
        <w:tc>
          <w:tcPr>
            <w:tcW w:w="283" w:type="dxa"/>
          </w:tcPr>
          <w:p w14:paraId="532646A3"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tcBorders>
              <w:bottom w:val="single" w:sz="4" w:space="0" w:color="auto"/>
            </w:tcBorders>
            <w:shd w:val="clear" w:color="auto" w:fill="auto"/>
          </w:tcPr>
          <w:p w14:paraId="7E70CE27" w14:textId="77777777" w:rsidR="00CF34F6" w:rsidRPr="0003301D" w:rsidRDefault="00CF34F6" w:rsidP="00B225FA">
            <w:pPr>
              <w:pStyle w:val="Footer"/>
              <w:tabs>
                <w:tab w:val="decimal" w:pos="1458"/>
              </w:tabs>
              <w:spacing w:line="300" w:lineRule="exact"/>
              <w:ind w:right="34"/>
              <w:jc w:val="right"/>
              <w:rPr>
                <w:b/>
                <w:bCs/>
                <w:sz w:val="30"/>
                <w:szCs w:val="30"/>
                <w:lang w:val="en-US"/>
              </w:rPr>
            </w:pPr>
            <w:r w:rsidRPr="0003301D">
              <w:rPr>
                <w:sz w:val="30"/>
                <w:szCs w:val="30"/>
                <w:lang w:val="en-US"/>
              </w:rPr>
              <w:t>(1,649)</w:t>
            </w:r>
          </w:p>
        </w:tc>
        <w:tc>
          <w:tcPr>
            <w:tcW w:w="266" w:type="dxa"/>
          </w:tcPr>
          <w:p w14:paraId="48A1A06F"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Borders>
              <w:bottom w:val="single" w:sz="4" w:space="0" w:color="auto"/>
            </w:tcBorders>
          </w:tcPr>
          <w:p w14:paraId="7B949C4F" w14:textId="77777777" w:rsidR="00CF34F6" w:rsidRPr="0003301D" w:rsidRDefault="00CF34F6" w:rsidP="00B225FA">
            <w:pPr>
              <w:pStyle w:val="Footer"/>
              <w:tabs>
                <w:tab w:val="decimal" w:pos="1183"/>
              </w:tabs>
              <w:spacing w:line="300" w:lineRule="exact"/>
              <w:ind w:right="34"/>
              <w:jc w:val="right"/>
              <w:rPr>
                <w:b/>
                <w:bCs/>
                <w:sz w:val="30"/>
                <w:szCs w:val="30"/>
                <w:lang w:val="en-US"/>
              </w:rPr>
            </w:pPr>
            <w:r w:rsidRPr="0003301D">
              <w:rPr>
                <w:sz w:val="30"/>
                <w:szCs w:val="30"/>
                <w:lang w:val="en-US"/>
              </w:rPr>
              <w:t>(5,785)</w:t>
            </w:r>
          </w:p>
        </w:tc>
        <w:tc>
          <w:tcPr>
            <w:tcW w:w="284" w:type="dxa"/>
          </w:tcPr>
          <w:p w14:paraId="0F3D88AD" w14:textId="77777777" w:rsidR="00CF34F6" w:rsidRPr="0003301D" w:rsidRDefault="00CF34F6" w:rsidP="00B225FA">
            <w:pPr>
              <w:pStyle w:val="Footer"/>
              <w:tabs>
                <w:tab w:val="decimal" w:pos="1183"/>
              </w:tabs>
              <w:spacing w:line="300" w:lineRule="exact"/>
              <w:ind w:right="34"/>
              <w:jc w:val="right"/>
              <w:rPr>
                <w:b/>
                <w:bCs/>
                <w:sz w:val="30"/>
                <w:szCs w:val="30"/>
                <w:lang w:val="en-US"/>
              </w:rPr>
            </w:pPr>
          </w:p>
        </w:tc>
        <w:tc>
          <w:tcPr>
            <w:tcW w:w="1134" w:type="dxa"/>
            <w:tcBorders>
              <w:bottom w:val="single" w:sz="4" w:space="0" w:color="auto"/>
            </w:tcBorders>
          </w:tcPr>
          <w:p w14:paraId="46B0FFA2" w14:textId="77777777" w:rsidR="00CF34F6" w:rsidRPr="0003301D" w:rsidRDefault="00CF34F6" w:rsidP="00B225FA">
            <w:pPr>
              <w:pStyle w:val="Footer"/>
              <w:tabs>
                <w:tab w:val="decimal" w:pos="1183"/>
              </w:tabs>
              <w:spacing w:line="300" w:lineRule="exact"/>
              <w:ind w:right="34"/>
              <w:jc w:val="right"/>
              <w:rPr>
                <w:b/>
                <w:bCs/>
                <w:sz w:val="30"/>
                <w:szCs w:val="30"/>
                <w:lang w:val="en-US"/>
              </w:rPr>
            </w:pPr>
            <w:r w:rsidRPr="0003301D">
              <w:rPr>
                <w:sz w:val="30"/>
                <w:szCs w:val="30"/>
                <w:lang w:val="en-US"/>
              </w:rPr>
              <w:t>(7,434)</w:t>
            </w:r>
          </w:p>
        </w:tc>
      </w:tr>
      <w:tr w:rsidR="00CF34F6" w:rsidRPr="009B1327" w14:paraId="117A278C" w14:textId="77777777" w:rsidTr="00B225FA">
        <w:trPr>
          <w:trHeight w:val="171"/>
        </w:trPr>
        <w:tc>
          <w:tcPr>
            <w:tcW w:w="3116" w:type="dxa"/>
          </w:tcPr>
          <w:p w14:paraId="66FE61B9" w14:textId="7417C3A4" w:rsidR="00CF34F6" w:rsidRPr="0003301D" w:rsidRDefault="001A5D96" w:rsidP="00B225FA">
            <w:pPr>
              <w:spacing w:line="300" w:lineRule="exact"/>
              <w:ind w:left="33" w:right="-72"/>
              <w:jc w:val="thaiDistribute"/>
              <w:rPr>
                <w:b/>
                <w:bCs/>
                <w:sz w:val="30"/>
                <w:szCs w:val="30"/>
                <w:cs/>
                <w:lang w:val="en-US"/>
              </w:rPr>
            </w:pPr>
            <w:r w:rsidRPr="0003301D">
              <w:rPr>
                <w:b/>
                <w:bCs/>
                <w:sz w:val="30"/>
                <w:szCs w:val="30"/>
              </w:rPr>
              <w:t>Net book amount</w:t>
            </w:r>
          </w:p>
        </w:tc>
        <w:tc>
          <w:tcPr>
            <w:tcW w:w="283" w:type="dxa"/>
          </w:tcPr>
          <w:p w14:paraId="47F7E5B3" w14:textId="77777777" w:rsidR="00CF34F6" w:rsidRPr="0003301D" w:rsidRDefault="00CF34F6" w:rsidP="00B225FA">
            <w:pPr>
              <w:pStyle w:val="Footer"/>
              <w:tabs>
                <w:tab w:val="decimal" w:pos="1596"/>
              </w:tabs>
              <w:spacing w:line="300" w:lineRule="exact"/>
              <w:ind w:right="34"/>
              <w:rPr>
                <w:b/>
                <w:bCs/>
                <w:sz w:val="30"/>
                <w:szCs w:val="30"/>
                <w:lang w:val="en-US"/>
              </w:rPr>
            </w:pPr>
          </w:p>
        </w:tc>
        <w:tc>
          <w:tcPr>
            <w:tcW w:w="1168" w:type="dxa"/>
            <w:tcBorders>
              <w:top w:val="single" w:sz="4" w:space="0" w:color="auto"/>
              <w:bottom w:val="single" w:sz="4" w:space="0" w:color="auto"/>
            </w:tcBorders>
          </w:tcPr>
          <w:p w14:paraId="0C33E8A9"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b/>
                <w:bCs/>
                <w:sz w:val="30"/>
                <w:szCs w:val="30"/>
                <w:lang w:val="en-US"/>
              </w:rPr>
              <w:t>3,556</w:t>
            </w:r>
          </w:p>
        </w:tc>
        <w:tc>
          <w:tcPr>
            <w:tcW w:w="283" w:type="dxa"/>
          </w:tcPr>
          <w:p w14:paraId="3E714CB3"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tcBorders>
              <w:top w:val="single" w:sz="4" w:space="0" w:color="auto"/>
              <w:bottom w:val="single" w:sz="4" w:space="0" w:color="auto"/>
            </w:tcBorders>
            <w:shd w:val="clear" w:color="auto" w:fill="auto"/>
          </w:tcPr>
          <w:p w14:paraId="1B983670" w14:textId="77777777" w:rsidR="00CF34F6" w:rsidRPr="0003301D" w:rsidRDefault="00CF34F6" w:rsidP="00B225FA">
            <w:pPr>
              <w:pStyle w:val="Footer"/>
              <w:tabs>
                <w:tab w:val="decimal" w:pos="1458"/>
              </w:tabs>
              <w:spacing w:line="300" w:lineRule="exact"/>
              <w:ind w:right="34"/>
              <w:jc w:val="right"/>
              <w:rPr>
                <w:b/>
                <w:bCs/>
                <w:sz w:val="30"/>
                <w:szCs w:val="30"/>
                <w:lang w:val="en-US"/>
              </w:rPr>
            </w:pPr>
            <w:r w:rsidRPr="0003301D">
              <w:rPr>
                <w:b/>
                <w:bCs/>
                <w:sz w:val="30"/>
                <w:szCs w:val="30"/>
                <w:lang w:val="en-US"/>
              </w:rPr>
              <w:t>3,946</w:t>
            </w:r>
          </w:p>
        </w:tc>
        <w:tc>
          <w:tcPr>
            <w:tcW w:w="266" w:type="dxa"/>
          </w:tcPr>
          <w:p w14:paraId="396D1E23"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Borders>
              <w:top w:val="single" w:sz="4" w:space="0" w:color="auto"/>
              <w:bottom w:val="single" w:sz="4" w:space="0" w:color="auto"/>
            </w:tcBorders>
          </w:tcPr>
          <w:p w14:paraId="2A29E814" w14:textId="77777777" w:rsidR="00CF34F6" w:rsidRPr="0003301D" w:rsidRDefault="00CF34F6" w:rsidP="00B225FA">
            <w:pPr>
              <w:pStyle w:val="Footer"/>
              <w:tabs>
                <w:tab w:val="decimal" w:pos="1183"/>
              </w:tabs>
              <w:spacing w:line="300" w:lineRule="exact"/>
              <w:ind w:right="34"/>
              <w:jc w:val="right"/>
              <w:rPr>
                <w:b/>
                <w:bCs/>
                <w:sz w:val="30"/>
                <w:szCs w:val="30"/>
                <w:lang w:val="en-US"/>
              </w:rPr>
            </w:pPr>
            <w:r w:rsidRPr="0003301D">
              <w:rPr>
                <w:b/>
                <w:bCs/>
                <w:sz w:val="30"/>
                <w:szCs w:val="30"/>
                <w:cs/>
                <w:lang w:val="en-US"/>
              </w:rPr>
              <w:t>11</w:t>
            </w:r>
            <w:r w:rsidRPr="0003301D">
              <w:rPr>
                <w:b/>
                <w:bCs/>
                <w:sz w:val="30"/>
                <w:szCs w:val="30"/>
                <w:lang w:val="en-US"/>
              </w:rPr>
              <w:t>1</w:t>
            </w:r>
            <w:r w:rsidRPr="0003301D">
              <w:rPr>
                <w:b/>
                <w:bCs/>
                <w:sz w:val="30"/>
                <w:szCs w:val="30"/>
                <w:cs/>
                <w:lang w:val="en-US"/>
              </w:rPr>
              <w:t>,</w:t>
            </w:r>
            <w:r w:rsidRPr="0003301D">
              <w:rPr>
                <w:b/>
                <w:bCs/>
                <w:sz w:val="30"/>
                <w:szCs w:val="30"/>
                <w:lang w:val="en-US"/>
              </w:rPr>
              <w:t>186</w:t>
            </w:r>
          </w:p>
        </w:tc>
        <w:tc>
          <w:tcPr>
            <w:tcW w:w="284" w:type="dxa"/>
          </w:tcPr>
          <w:p w14:paraId="24B9060F" w14:textId="77777777" w:rsidR="00CF34F6" w:rsidRPr="0003301D" w:rsidRDefault="00CF34F6" w:rsidP="00B225FA">
            <w:pPr>
              <w:pStyle w:val="Footer"/>
              <w:tabs>
                <w:tab w:val="decimal" w:pos="1183"/>
              </w:tabs>
              <w:spacing w:line="300" w:lineRule="exact"/>
              <w:ind w:right="34"/>
              <w:jc w:val="right"/>
              <w:rPr>
                <w:b/>
                <w:bCs/>
                <w:sz w:val="30"/>
                <w:szCs w:val="30"/>
                <w:lang w:val="en-US"/>
              </w:rPr>
            </w:pPr>
          </w:p>
        </w:tc>
        <w:tc>
          <w:tcPr>
            <w:tcW w:w="1134" w:type="dxa"/>
            <w:tcBorders>
              <w:top w:val="single" w:sz="4" w:space="0" w:color="auto"/>
              <w:bottom w:val="single" w:sz="4" w:space="0" w:color="auto"/>
            </w:tcBorders>
          </w:tcPr>
          <w:p w14:paraId="692A292A" w14:textId="77777777" w:rsidR="00CF34F6" w:rsidRPr="0003301D" w:rsidRDefault="00CF34F6" w:rsidP="00B225FA">
            <w:pPr>
              <w:pStyle w:val="Footer"/>
              <w:tabs>
                <w:tab w:val="decimal" w:pos="1183"/>
              </w:tabs>
              <w:spacing w:line="300" w:lineRule="exact"/>
              <w:ind w:right="34"/>
              <w:jc w:val="right"/>
              <w:rPr>
                <w:b/>
                <w:bCs/>
                <w:sz w:val="30"/>
                <w:szCs w:val="30"/>
                <w:lang w:val="en-US"/>
              </w:rPr>
            </w:pPr>
            <w:r w:rsidRPr="0003301D">
              <w:rPr>
                <w:b/>
                <w:bCs/>
                <w:sz w:val="30"/>
                <w:szCs w:val="30"/>
                <w:cs/>
                <w:lang w:val="en-US"/>
              </w:rPr>
              <w:t>1</w:t>
            </w:r>
            <w:r w:rsidRPr="0003301D">
              <w:rPr>
                <w:b/>
                <w:bCs/>
                <w:sz w:val="30"/>
                <w:szCs w:val="30"/>
                <w:lang w:val="en-US"/>
              </w:rPr>
              <w:t>18</w:t>
            </w:r>
            <w:r w:rsidRPr="0003301D">
              <w:rPr>
                <w:b/>
                <w:bCs/>
                <w:sz w:val="30"/>
                <w:szCs w:val="30"/>
                <w:cs/>
                <w:lang w:val="en-US"/>
              </w:rPr>
              <w:t>,</w:t>
            </w:r>
            <w:r w:rsidRPr="0003301D">
              <w:rPr>
                <w:b/>
                <w:bCs/>
                <w:sz w:val="30"/>
                <w:szCs w:val="30"/>
                <w:lang w:val="en-US"/>
              </w:rPr>
              <w:t>688</w:t>
            </w:r>
          </w:p>
        </w:tc>
      </w:tr>
      <w:tr w:rsidR="00CF34F6" w:rsidRPr="009B1327" w14:paraId="5B3ED410" w14:textId="77777777" w:rsidTr="00B225FA">
        <w:trPr>
          <w:trHeight w:val="171"/>
        </w:trPr>
        <w:tc>
          <w:tcPr>
            <w:tcW w:w="4567" w:type="dxa"/>
            <w:gridSpan w:val="3"/>
            <w:shd w:val="clear" w:color="auto" w:fill="auto"/>
          </w:tcPr>
          <w:p w14:paraId="164BDFEF" w14:textId="77777777" w:rsidR="00CF34F6" w:rsidRPr="0003301D" w:rsidRDefault="00CF34F6" w:rsidP="00B225FA">
            <w:pPr>
              <w:pStyle w:val="Footer"/>
              <w:tabs>
                <w:tab w:val="decimal" w:pos="888"/>
              </w:tabs>
              <w:spacing w:line="300" w:lineRule="exact"/>
              <w:ind w:right="34"/>
              <w:rPr>
                <w:b/>
                <w:bCs/>
                <w:sz w:val="30"/>
                <w:szCs w:val="30"/>
                <w:cs/>
              </w:rPr>
            </w:pPr>
          </w:p>
        </w:tc>
        <w:tc>
          <w:tcPr>
            <w:tcW w:w="283" w:type="dxa"/>
          </w:tcPr>
          <w:p w14:paraId="77DA7E88" w14:textId="77777777" w:rsidR="00CF34F6" w:rsidRPr="0003301D" w:rsidRDefault="00CF34F6" w:rsidP="00B225FA">
            <w:pPr>
              <w:pStyle w:val="Footer"/>
              <w:tabs>
                <w:tab w:val="decimal" w:pos="888"/>
              </w:tabs>
              <w:spacing w:line="300" w:lineRule="exact"/>
              <w:ind w:right="34"/>
              <w:rPr>
                <w:sz w:val="30"/>
                <w:szCs w:val="30"/>
                <w:lang w:val="en-US"/>
              </w:rPr>
            </w:pPr>
          </w:p>
        </w:tc>
        <w:tc>
          <w:tcPr>
            <w:tcW w:w="1418" w:type="dxa"/>
            <w:tcBorders>
              <w:top w:val="single" w:sz="4" w:space="0" w:color="auto"/>
            </w:tcBorders>
            <w:shd w:val="clear" w:color="auto" w:fill="auto"/>
          </w:tcPr>
          <w:p w14:paraId="143515C7" w14:textId="77777777" w:rsidR="00CF34F6" w:rsidRPr="0003301D" w:rsidRDefault="00CF34F6" w:rsidP="00B225FA">
            <w:pPr>
              <w:pStyle w:val="Footer"/>
              <w:tabs>
                <w:tab w:val="decimal" w:pos="1458"/>
              </w:tabs>
              <w:spacing w:line="300" w:lineRule="exact"/>
              <w:ind w:right="34"/>
              <w:rPr>
                <w:sz w:val="30"/>
                <w:szCs w:val="30"/>
                <w:lang w:val="en-US"/>
              </w:rPr>
            </w:pPr>
          </w:p>
        </w:tc>
        <w:tc>
          <w:tcPr>
            <w:tcW w:w="266" w:type="dxa"/>
          </w:tcPr>
          <w:p w14:paraId="53913C33" w14:textId="77777777" w:rsidR="00CF34F6" w:rsidRPr="0003301D" w:rsidRDefault="00CF34F6" w:rsidP="00B225FA">
            <w:pPr>
              <w:pStyle w:val="Footer"/>
              <w:tabs>
                <w:tab w:val="decimal" w:pos="888"/>
              </w:tabs>
              <w:spacing w:line="300" w:lineRule="exact"/>
              <w:ind w:right="33"/>
              <w:rPr>
                <w:sz w:val="30"/>
                <w:szCs w:val="30"/>
                <w:lang w:val="en-US"/>
              </w:rPr>
            </w:pPr>
          </w:p>
        </w:tc>
        <w:tc>
          <w:tcPr>
            <w:tcW w:w="1296" w:type="dxa"/>
            <w:tcBorders>
              <w:top w:val="single" w:sz="4" w:space="0" w:color="auto"/>
            </w:tcBorders>
          </w:tcPr>
          <w:p w14:paraId="05BF4041" w14:textId="77777777" w:rsidR="00CF34F6" w:rsidRPr="0003301D" w:rsidRDefault="00CF34F6" w:rsidP="00B225FA">
            <w:pPr>
              <w:pStyle w:val="Footer"/>
              <w:tabs>
                <w:tab w:val="decimal" w:pos="1183"/>
              </w:tabs>
              <w:spacing w:line="300" w:lineRule="exact"/>
              <w:ind w:right="34"/>
              <w:rPr>
                <w:sz w:val="30"/>
                <w:szCs w:val="30"/>
                <w:lang w:val="en-US"/>
              </w:rPr>
            </w:pPr>
          </w:p>
        </w:tc>
        <w:tc>
          <w:tcPr>
            <w:tcW w:w="284" w:type="dxa"/>
          </w:tcPr>
          <w:p w14:paraId="1510BB48" w14:textId="77777777" w:rsidR="00CF34F6" w:rsidRPr="0003301D" w:rsidRDefault="00CF34F6" w:rsidP="00B225FA">
            <w:pPr>
              <w:pStyle w:val="Footer"/>
              <w:tabs>
                <w:tab w:val="decimal" w:pos="1183"/>
              </w:tabs>
              <w:spacing w:line="300" w:lineRule="exact"/>
              <w:ind w:right="34"/>
              <w:rPr>
                <w:sz w:val="30"/>
                <w:szCs w:val="30"/>
                <w:lang w:val="en-US"/>
              </w:rPr>
            </w:pPr>
          </w:p>
        </w:tc>
        <w:tc>
          <w:tcPr>
            <w:tcW w:w="1134" w:type="dxa"/>
            <w:tcBorders>
              <w:top w:val="single" w:sz="4" w:space="0" w:color="auto"/>
            </w:tcBorders>
          </w:tcPr>
          <w:p w14:paraId="3DED7F70" w14:textId="77777777" w:rsidR="00CF34F6" w:rsidRPr="0003301D" w:rsidRDefault="00CF34F6" w:rsidP="00B225FA">
            <w:pPr>
              <w:pStyle w:val="Footer"/>
              <w:tabs>
                <w:tab w:val="decimal" w:pos="1183"/>
              </w:tabs>
              <w:spacing w:line="300" w:lineRule="exact"/>
              <w:ind w:right="34"/>
              <w:rPr>
                <w:sz w:val="30"/>
                <w:szCs w:val="30"/>
                <w:lang w:val="en-US"/>
              </w:rPr>
            </w:pPr>
          </w:p>
        </w:tc>
      </w:tr>
      <w:tr w:rsidR="00CF34F6" w:rsidRPr="009C4F1D" w14:paraId="45F68367" w14:textId="77777777" w:rsidTr="00B225FA">
        <w:trPr>
          <w:trHeight w:val="70"/>
        </w:trPr>
        <w:tc>
          <w:tcPr>
            <w:tcW w:w="4567" w:type="dxa"/>
            <w:gridSpan w:val="3"/>
          </w:tcPr>
          <w:p w14:paraId="145A44A1" w14:textId="3558A851" w:rsidR="00CF34F6" w:rsidRPr="000E16FF" w:rsidRDefault="00B16CA4" w:rsidP="00B225FA">
            <w:pPr>
              <w:pStyle w:val="Footer"/>
              <w:tabs>
                <w:tab w:val="decimal" w:pos="888"/>
              </w:tabs>
              <w:spacing w:line="300" w:lineRule="exact"/>
              <w:ind w:right="34"/>
              <w:jc w:val="left"/>
              <w:rPr>
                <w:b/>
                <w:bCs/>
                <w:sz w:val="28"/>
                <w:lang w:val="en-US"/>
              </w:rPr>
            </w:pPr>
            <w:r w:rsidRPr="000E16FF">
              <w:rPr>
                <w:b/>
                <w:bCs/>
                <w:sz w:val="28"/>
              </w:rPr>
              <w:t xml:space="preserve">For the year ended </w:t>
            </w:r>
            <w:r w:rsidRPr="000E16FF">
              <w:rPr>
                <w:b/>
                <w:bCs/>
                <w:sz w:val="28"/>
                <w:cs/>
              </w:rPr>
              <w:t xml:space="preserve">31 </w:t>
            </w:r>
            <w:r w:rsidRPr="000E16FF">
              <w:rPr>
                <w:b/>
                <w:bCs/>
                <w:sz w:val="28"/>
              </w:rPr>
              <w:t xml:space="preserve">December </w:t>
            </w:r>
            <w:r w:rsidRPr="000E16FF">
              <w:rPr>
                <w:b/>
                <w:bCs/>
                <w:sz w:val="28"/>
                <w:cs/>
              </w:rPr>
              <w:t>20</w:t>
            </w:r>
            <w:r w:rsidRPr="000E16FF">
              <w:rPr>
                <w:b/>
                <w:bCs/>
                <w:sz w:val="28"/>
              </w:rPr>
              <w:t>20</w:t>
            </w:r>
          </w:p>
        </w:tc>
        <w:tc>
          <w:tcPr>
            <w:tcW w:w="283" w:type="dxa"/>
            <w:vMerge w:val="restart"/>
          </w:tcPr>
          <w:p w14:paraId="66078DA8"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shd w:val="clear" w:color="auto" w:fill="auto"/>
          </w:tcPr>
          <w:p w14:paraId="4AD25693"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266" w:type="dxa"/>
          </w:tcPr>
          <w:p w14:paraId="02501880" w14:textId="77777777" w:rsidR="00CF34F6" w:rsidRPr="0003301D" w:rsidRDefault="00CF34F6" w:rsidP="00B225FA">
            <w:pPr>
              <w:pStyle w:val="Footer"/>
              <w:tabs>
                <w:tab w:val="decimal" w:pos="888"/>
              </w:tabs>
              <w:spacing w:line="300" w:lineRule="exact"/>
              <w:ind w:right="33"/>
              <w:jc w:val="right"/>
              <w:rPr>
                <w:b/>
                <w:bCs/>
                <w:sz w:val="30"/>
                <w:szCs w:val="30"/>
                <w:cs/>
                <w:lang w:val="en-US"/>
              </w:rPr>
            </w:pPr>
          </w:p>
        </w:tc>
        <w:tc>
          <w:tcPr>
            <w:tcW w:w="1296" w:type="dxa"/>
          </w:tcPr>
          <w:p w14:paraId="55C8AAD5" w14:textId="77777777" w:rsidR="00CF34F6" w:rsidRPr="0003301D" w:rsidRDefault="00CF34F6" w:rsidP="00B225FA">
            <w:pPr>
              <w:pStyle w:val="Footer"/>
              <w:tabs>
                <w:tab w:val="decimal" w:pos="888"/>
              </w:tabs>
              <w:spacing w:line="300" w:lineRule="exact"/>
              <w:ind w:right="33"/>
              <w:jc w:val="right"/>
              <w:rPr>
                <w:b/>
                <w:bCs/>
                <w:sz w:val="30"/>
                <w:szCs w:val="30"/>
                <w:cs/>
                <w:lang w:val="en-US"/>
              </w:rPr>
            </w:pPr>
          </w:p>
        </w:tc>
        <w:tc>
          <w:tcPr>
            <w:tcW w:w="284" w:type="dxa"/>
            <w:vMerge w:val="restart"/>
          </w:tcPr>
          <w:p w14:paraId="0E4EA066"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134" w:type="dxa"/>
          </w:tcPr>
          <w:p w14:paraId="796C2C90" w14:textId="77777777" w:rsidR="00CF34F6" w:rsidRPr="0003301D" w:rsidRDefault="00CF34F6" w:rsidP="00B225FA">
            <w:pPr>
              <w:pStyle w:val="Footer"/>
              <w:tabs>
                <w:tab w:val="decimal" w:pos="888"/>
              </w:tabs>
              <w:spacing w:line="300" w:lineRule="exact"/>
              <w:ind w:right="33"/>
              <w:jc w:val="right"/>
              <w:rPr>
                <w:b/>
                <w:bCs/>
                <w:sz w:val="30"/>
                <w:szCs w:val="30"/>
                <w:cs/>
                <w:lang w:val="en-US"/>
              </w:rPr>
            </w:pPr>
          </w:p>
        </w:tc>
      </w:tr>
      <w:tr w:rsidR="00CF34F6" w:rsidRPr="009C4F1D" w14:paraId="6D170F32" w14:textId="77777777" w:rsidTr="00B225FA">
        <w:trPr>
          <w:trHeight w:val="267"/>
        </w:trPr>
        <w:tc>
          <w:tcPr>
            <w:tcW w:w="3116" w:type="dxa"/>
          </w:tcPr>
          <w:p w14:paraId="1D1BE042" w14:textId="65F99A58" w:rsidR="00CF34F6" w:rsidRPr="0003301D" w:rsidRDefault="00B01E06" w:rsidP="00B225FA">
            <w:pPr>
              <w:spacing w:line="300" w:lineRule="exact"/>
              <w:rPr>
                <w:b/>
                <w:bCs/>
                <w:sz w:val="30"/>
                <w:szCs w:val="30"/>
                <w:cs/>
              </w:rPr>
            </w:pPr>
            <w:r w:rsidRPr="0003301D">
              <w:rPr>
                <w:sz w:val="30"/>
                <w:szCs w:val="30"/>
              </w:rPr>
              <w:t>Opening net book amount</w:t>
            </w:r>
          </w:p>
        </w:tc>
        <w:tc>
          <w:tcPr>
            <w:tcW w:w="283" w:type="dxa"/>
          </w:tcPr>
          <w:p w14:paraId="517715A6" w14:textId="77777777" w:rsidR="00CF34F6" w:rsidRPr="0003301D" w:rsidRDefault="00CF34F6" w:rsidP="00B225FA">
            <w:pPr>
              <w:pStyle w:val="Footer"/>
              <w:tabs>
                <w:tab w:val="decimal" w:pos="1596"/>
              </w:tabs>
              <w:spacing w:line="300" w:lineRule="exact"/>
              <w:ind w:right="34"/>
              <w:jc w:val="right"/>
              <w:rPr>
                <w:sz w:val="30"/>
                <w:szCs w:val="30"/>
                <w:lang w:val="en-US"/>
              </w:rPr>
            </w:pPr>
          </w:p>
        </w:tc>
        <w:tc>
          <w:tcPr>
            <w:tcW w:w="1168" w:type="dxa"/>
          </w:tcPr>
          <w:p w14:paraId="60865AB1" w14:textId="77777777" w:rsidR="00CF34F6" w:rsidRPr="0003301D" w:rsidRDefault="00CF34F6" w:rsidP="00B225FA">
            <w:pPr>
              <w:pStyle w:val="Footer"/>
              <w:tabs>
                <w:tab w:val="decimal" w:pos="888"/>
              </w:tabs>
              <w:spacing w:line="300" w:lineRule="exact"/>
              <w:ind w:right="34"/>
              <w:jc w:val="right"/>
              <w:rPr>
                <w:sz w:val="30"/>
                <w:szCs w:val="30"/>
                <w:lang w:val="en-US"/>
              </w:rPr>
            </w:pPr>
            <w:r w:rsidRPr="0003301D">
              <w:rPr>
                <w:sz w:val="30"/>
                <w:szCs w:val="30"/>
                <w:lang w:val="en-US"/>
              </w:rPr>
              <w:t>3,556</w:t>
            </w:r>
          </w:p>
        </w:tc>
        <w:tc>
          <w:tcPr>
            <w:tcW w:w="283" w:type="dxa"/>
            <w:vMerge/>
          </w:tcPr>
          <w:p w14:paraId="1D522CE4"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7490F294" w14:textId="77777777" w:rsidR="00CF34F6" w:rsidRPr="0003301D" w:rsidRDefault="00CF34F6" w:rsidP="00B225FA">
            <w:pPr>
              <w:pStyle w:val="Footer"/>
              <w:tabs>
                <w:tab w:val="decimal" w:pos="888"/>
              </w:tabs>
              <w:spacing w:line="300" w:lineRule="exact"/>
              <w:ind w:right="34"/>
              <w:jc w:val="right"/>
              <w:rPr>
                <w:sz w:val="30"/>
                <w:szCs w:val="30"/>
                <w:lang w:val="en-US"/>
              </w:rPr>
            </w:pPr>
            <w:r w:rsidRPr="0003301D">
              <w:rPr>
                <w:sz w:val="30"/>
                <w:szCs w:val="30"/>
                <w:lang w:val="en-US"/>
              </w:rPr>
              <w:t>3,946</w:t>
            </w:r>
          </w:p>
        </w:tc>
        <w:tc>
          <w:tcPr>
            <w:tcW w:w="266" w:type="dxa"/>
          </w:tcPr>
          <w:p w14:paraId="77B70A1A"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Pr>
          <w:p w14:paraId="440B8ED7" w14:textId="77777777" w:rsidR="00CF34F6" w:rsidRPr="0003301D" w:rsidRDefault="00CF34F6" w:rsidP="00B225FA">
            <w:pPr>
              <w:pStyle w:val="Footer"/>
              <w:tabs>
                <w:tab w:val="decimal" w:pos="888"/>
              </w:tabs>
              <w:spacing w:line="300" w:lineRule="exact"/>
              <w:ind w:right="33"/>
              <w:jc w:val="right"/>
              <w:rPr>
                <w:sz w:val="30"/>
                <w:szCs w:val="30"/>
                <w:cs/>
                <w:lang w:val="en-US"/>
              </w:rPr>
            </w:pPr>
            <w:r w:rsidRPr="0003301D">
              <w:rPr>
                <w:sz w:val="30"/>
                <w:szCs w:val="30"/>
                <w:lang w:val="en-US"/>
              </w:rPr>
              <w:t>111,186</w:t>
            </w:r>
          </w:p>
        </w:tc>
        <w:tc>
          <w:tcPr>
            <w:tcW w:w="284" w:type="dxa"/>
            <w:vMerge/>
          </w:tcPr>
          <w:p w14:paraId="0A73B0A4"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134" w:type="dxa"/>
          </w:tcPr>
          <w:p w14:paraId="134C3196"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lang w:val="en-US"/>
              </w:rPr>
              <w:t>118,688</w:t>
            </w:r>
          </w:p>
        </w:tc>
      </w:tr>
      <w:tr w:rsidR="00CF34F6" w:rsidRPr="009C4F1D" w14:paraId="0EB18238" w14:textId="77777777" w:rsidTr="00B225FA">
        <w:trPr>
          <w:trHeight w:val="231"/>
        </w:trPr>
        <w:tc>
          <w:tcPr>
            <w:tcW w:w="3116" w:type="dxa"/>
          </w:tcPr>
          <w:p w14:paraId="28AEEAD9" w14:textId="69E3FD68" w:rsidR="00CF34F6" w:rsidRPr="0003301D" w:rsidRDefault="00162244" w:rsidP="00B225FA">
            <w:pPr>
              <w:spacing w:line="300" w:lineRule="exact"/>
              <w:rPr>
                <w:sz w:val="30"/>
                <w:szCs w:val="30"/>
                <w:cs/>
              </w:rPr>
            </w:pPr>
            <w:proofErr w:type="spellStart"/>
            <w:r w:rsidRPr="0003301D">
              <w:rPr>
                <w:sz w:val="30"/>
                <w:szCs w:val="30"/>
              </w:rPr>
              <w:t>Additons</w:t>
            </w:r>
            <w:proofErr w:type="spellEnd"/>
          </w:p>
        </w:tc>
        <w:tc>
          <w:tcPr>
            <w:tcW w:w="283" w:type="dxa"/>
          </w:tcPr>
          <w:p w14:paraId="59746012" w14:textId="77777777" w:rsidR="00CF34F6" w:rsidRPr="0003301D" w:rsidRDefault="00CF34F6" w:rsidP="00B225FA">
            <w:pPr>
              <w:pStyle w:val="Footer"/>
              <w:tabs>
                <w:tab w:val="decimal" w:pos="1596"/>
              </w:tabs>
              <w:spacing w:line="300" w:lineRule="exact"/>
              <w:ind w:right="34"/>
              <w:jc w:val="right"/>
              <w:rPr>
                <w:sz w:val="30"/>
                <w:szCs w:val="30"/>
                <w:lang w:val="en-US"/>
              </w:rPr>
            </w:pPr>
          </w:p>
        </w:tc>
        <w:tc>
          <w:tcPr>
            <w:tcW w:w="1168" w:type="dxa"/>
          </w:tcPr>
          <w:p w14:paraId="60967930"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sz w:val="30"/>
                <w:szCs w:val="30"/>
                <w:cs/>
                <w:lang w:val="en-US"/>
              </w:rPr>
              <w:t>-</w:t>
            </w:r>
          </w:p>
        </w:tc>
        <w:tc>
          <w:tcPr>
            <w:tcW w:w="283" w:type="dxa"/>
          </w:tcPr>
          <w:p w14:paraId="07B420CD"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shd w:val="clear" w:color="auto" w:fill="auto"/>
          </w:tcPr>
          <w:p w14:paraId="245AFD57"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sz w:val="30"/>
                <w:szCs w:val="30"/>
                <w:cs/>
                <w:lang w:val="en-US"/>
              </w:rPr>
              <w:t>-</w:t>
            </w:r>
          </w:p>
        </w:tc>
        <w:tc>
          <w:tcPr>
            <w:tcW w:w="266" w:type="dxa"/>
          </w:tcPr>
          <w:p w14:paraId="51B5B42B"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Pr>
          <w:p w14:paraId="42CDACFD"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cs/>
                <w:lang w:val="en-US"/>
              </w:rPr>
              <w:t>784</w:t>
            </w:r>
          </w:p>
        </w:tc>
        <w:tc>
          <w:tcPr>
            <w:tcW w:w="284" w:type="dxa"/>
          </w:tcPr>
          <w:p w14:paraId="677237CE"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134" w:type="dxa"/>
          </w:tcPr>
          <w:p w14:paraId="23D3C822" w14:textId="77777777" w:rsidR="00CF34F6" w:rsidRPr="0003301D" w:rsidRDefault="00CF34F6" w:rsidP="00B225FA">
            <w:pPr>
              <w:pStyle w:val="Footer"/>
              <w:tabs>
                <w:tab w:val="decimal" w:pos="888"/>
              </w:tabs>
              <w:spacing w:line="300" w:lineRule="exact"/>
              <w:ind w:right="33"/>
              <w:jc w:val="right"/>
              <w:rPr>
                <w:sz w:val="30"/>
                <w:szCs w:val="30"/>
                <w:lang w:val="en-US"/>
              </w:rPr>
            </w:pPr>
            <w:r w:rsidRPr="0003301D">
              <w:rPr>
                <w:sz w:val="30"/>
                <w:szCs w:val="30"/>
                <w:cs/>
                <w:lang w:val="en-US"/>
              </w:rPr>
              <w:t>784</w:t>
            </w:r>
          </w:p>
        </w:tc>
      </w:tr>
      <w:tr w:rsidR="00CF34F6" w:rsidRPr="009C4F1D" w14:paraId="297F1E8C" w14:textId="77777777" w:rsidTr="00B225FA">
        <w:tc>
          <w:tcPr>
            <w:tcW w:w="3116" w:type="dxa"/>
          </w:tcPr>
          <w:p w14:paraId="4ADD44DB" w14:textId="39291D70" w:rsidR="00CF34F6" w:rsidRPr="0003301D" w:rsidRDefault="0065765C" w:rsidP="00B225FA">
            <w:pPr>
              <w:spacing w:line="300" w:lineRule="exact"/>
              <w:ind w:left="33" w:right="-72"/>
              <w:jc w:val="thaiDistribute"/>
              <w:rPr>
                <w:sz w:val="30"/>
                <w:szCs w:val="30"/>
                <w:cs/>
                <w:lang w:val="en-US"/>
              </w:rPr>
            </w:pPr>
            <w:r w:rsidRPr="0003301D">
              <w:rPr>
                <w:sz w:val="30"/>
                <w:szCs w:val="30"/>
                <w:lang w:val="en-US"/>
              </w:rPr>
              <w:t>Depreciation</w:t>
            </w:r>
          </w:p>
        </w:tc>
        <w:tc>
          <w:tcPr>
            <w:tcW w:w="283" w:type="dxa"/>
          </w:tcPr>
          <w:p w14:paraId="25A76D56"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Borders>
              <w:bottom w:val="single" w:sz="4" w:space="0" w:color="auto"/>
            </w:tcBorders>
          </w:tcPr>
          <w:p w14:paraId="231A45AD" w14:textId="77777777" w:rsidR="00CF34F6" w:rsidRPr="0003301D" w:rsidRDefault="00CF34F6" w:rsidP="00B225FA">
            <w:pPr>
              <w:pStyle w:val="Footer"/>
              <w:tabs>
                <w:tab w:val="decimal" w:pos="1171"/>
              </w:tabs>
              <w:spacing w:line="300" w:lineRule="exact"/>
              <w:ind w:right="34"/>
              <w:jc w:val="right"/>
              <w:rPr>
                <w:sz w:val="30"/>
                <w:szCs w:val="30"/>
                <w:lang w:val="en-US"/>
              </w:rPr>
            </w:pPr>
            <w:r w:rsidRPr="0003301D">
              <w:rPr>
                <w:sz w:val="30"/>
                <w:szCs w:val="30"/>
                <w:cs/>
                <w:lang w:val="en-US"/>
              </w:rPr>
              <w:t>-</w:t>
            </w:r>
          </w:p>
        </w:tc>
        <w:tc>
          <w:tcPr>
            <w:tcW w:w="283" w:type="dxa"/>
          </w:tcPr>
          <w:p w14:paraId="41EFB1A0"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tcBorders>
              <w:bottom w:val="single" w:sz="4" w:space="0" w:color="auto"/>
            </w:tcBorders>
            <w:shd w:val="clear" w:color="auto" w:fill="auto"/>
          </w:tcPr>
          <w:p w14:paraId="237E0E4F" w14:textId="77777777" w:rsidR="00CF34F6" w:rsidRPr="0003301D" w:rsidDel="00E849D5" w:rsidRDefault="00CF34F6" w:rsidP="00B225FA">
            <w:pPr>
              <w:pStyle w:val="Footer"/>
              <w:tabs>
                <w:tab w:val="decimal" w:pos="1458"/>
              </w:tabs>
              <w:spacing w:line="300" w:lineRule="exact"/>
              <w:ind w:right="34"/>
              <w:jc w:val="right"/>
              <w:rPr>
                <w:sz w:val="30"/>
                <w:szCs w:val="30"/>
                <w:lang w:val="en-US"/>
              </w:rPr>
            </w:pPr>
            <w:r w:rsidRPr="0003301D">
              <w:rPr>
                <w:sz w:val="30"/>
                <w:szCs w:val="30"/>
                <w:lang w:val="en-US"/>
              </w:rPr>
              <w:t>(279)</w:t>
            </w:r>
          </w:p>
        </w:tc>
        <w:tc>
          <w:tcPr>
            <w:tcW w:w="266" w:type="dxa"/>
          </w:tcPr>
          <w:p w14:paraId="35F7B59B"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Borders>
              <w:bottom w:val="single" w:sz="4" w:space="0" w:color="auto"/>
            </w:tcBorders>
          </w:tcPr>
          <w:p w14:paraId="7AFECB07" w14:textId="77777777" w:rsidR="00CF34F6" w:rsidRPr="0003301D" w:rsidRDefault="00CF34F6" w:rsidP="00B225FA">
            <w:pPr>
              <w:pStyle w:val="Footer"/>
              <w:tabs>
                <w:tab w:val="decimal" w:pos="1183"/>
              </w:tabs>
              <w:spacing w:line="300" w:lineRule="exact"/>
              <w:ind w:right="34"/>
              <w:jc w:val="right"/>
              <w:rPr>
                <w:sz w:val="30"/>
                <w:szCs w:val="30"/>
                <w:cs/>
                <w:lang w:val="en-US"/>
              </w:rPr>
            </w:pPr>
            <w:r w:rsidRPr="0003301D">
              <w:rPr>
                <w:sz w:val="30"/>
                <w:szCs w:val="30"/>
                <w:lang w:val="en-US"/>
              </w:rPr>
              <w:t>(3,900)</w:t>
            </w:r>
          </w:p>
        </w:tc>
        <w:tc>
          <w:tcPr>
            <w:tcW w:w="1418" w:type="dxa"/>
            <w:gridSpan w:val="2"/>
          </w:tcPr>
          <w:p w14:paraId="1BBFD5F0" w14:textId="77777777" w:rsidR="00CF34F6" w:rsidRPr="0003301D" w:rsidRDefault="00CF34F6" w:rsidP="00B225FA">
            <w:pPr>
              <w:pStyle w:val="Footer"/>
              <w:tabs>
                <w:tab w:val="decimal" w:pos="1183"/>
              </w:tabs>
              <w:spacing w:line="300" w:lineRule="exact"/>
              <w:ind w:right="34"/>
              <w:jc w:val="right"/>
              <w:rPr>
                <w:sz w:val="30"/>
                <w:szCs w:val="30"/>
                <w:cs/>
                <w:lang w:val="en-US"/>
              </w:rPr>
            </w:pPr>
            <w:r w:rsidRPr="0003301D">
              <w:rPr>
                <w:sz w:val="30"/>
                <w:szCs w:val="30"/>
                <w:lang w:val="en-US"/>
              </w:rPr>
              <w:t>(4,179)</w:t>
            </w:r>
          </w:p>
        </w:tc>
      </w:tr>
      <w:tr w:rsidR="00CF34F6" w:rsidRPr="009B1327" w14:paraId="06995F51" w14:textId="77777777" w:rsidTr="00B225FA">
        <w:trPr>
          <w:trHeight w:val="171"/>
        </w:trPr>
        <w:tc>
          <w:tcPr>
            <w:tcW w:w="3116" w:type="dxa"/>
          </w:tcPr>
          <w:p w14:paraId="0CC3A9D8" w14:textId="4DE56A4A" w:rsidR="00CF34F6" w:rsidRPr="0003301D" w:rsidRDefault="00B40599" w:rsidP="00B225FA">
            <w:pPr>
              <w:spacing w:line="300" w:lineRule="exact"/>
              <w:ind w:left="33" w:right="-72"/>
              <w:jc w:val="thaiDistribute"/>
              <w:rPr>
                <w:b/>
                <w:bCs/>
                <w:sz w:val="30"/>
                <w:szCs w:val="30"/>
                <w:cs/>
                <w:lang w:val="en-US"/>
              </w:rPr>
            </w:pPr>
            <w:r w:rsidRPr="0003301D">
              <w:rPr>
                <w:b/>
                <w:bCs/>
                <w:sz w:val="30"/>
                <w:szCs w:val="30"/>
                <w:lang w:val="en-US"/>
              </w:rPr>
              <w:t>Closing net book amount</w:t>
            </w:r>
          </w:p>
        </w:tc>
        <w:tc>
          <w:tcPr>
            <w:tcW w:w="283" w:type="dxa"/>
          </w:tcPr>
          <w:p w14:paraId="495773CC" w14:textId="77777777" w:rsidR="00CF34F6" w:rsidRPr="0003301D" w:rsidRDefault="00CF34F6" w:rsidP="00B225FA">
            <w:pPr>
              <w:pStyle w:val="Footer"/>
              <w:tabs>
                <w:tab w:val="decimal" w:pos="1596"/>
              </w:tabs>
              <w:spacing w:line="300" w:lineRule="exact"/>
              <w:ind w:right="34"/>
              <w:rPr>
                <w:b/>
                <w:bCs/>
                <w:sz w:val="30"/>
                <w:szCs w:val="30"/>
                <w:lang w:val="en-US"/>
              </w:rPr>
            </w:pPr>
          </w:p>
        </w:tc>
        <w:tc>
          <w:tcPr>
            <w:tcW w:w="1168" w:type="dxa"/>
            <w:tcBorders>
              <w:top w:val="single" w:sz="4" w:space="0" w:color="auto"/>
              <w:bottom w:val="single" w:sz="4" w:space="0" w:color="auto"/>
            </w:tcBorders>
          </w:tcPr>
          <w:p w14:paraId="3B023905" w14:textId="77777777" w:rsidR="00CF34F6" w:rsidRPr="0003301D" w:rsidRDefault="00CF34F6" w:rsidP="00B225FA">
            <w:pPr>
              <w:pStyle w:val="Footer"/>
              <w:tabs>
                <w:tab w:val="decimal" w:pos="888"/>
              </w:tabs>
              <w:spacing w:line="300" w:lineRule="exact"/>
              <w:ind w:right="34"/>
              <w:jc w:val="right"/>
              <w:rPr>
                <w:b/>
                <w:bCs/>
                <w:sz w:val="30"/>
                <w:szCs w:val="30"/>
                <w:lang w:val="en-US"/>
              </w:rPr>
            </w:pPr>
            <w:r w:rsidRPr="0003301D">
              <w:rPr>
                <w:b/>
                <w:bCs/>
                <w:sz w:val="30"/>
                <w:szCs w:val="30"/>
                <w:lang w:val="en-US"/>
              </w:rPr>
              <w:t>3,556</w:t>
            </w:r>
          </w:p>
        </w:tc>
        <w:tc>
          <w:tcPr>
            <w:tcW w:w="283" w:type="dxa"/>
          </w:tcPr>
          <w:p w14:paraId="5F523B79" w14:textId="77777777" w:rsidR="00CF34F6" w:rsidRPr="0003301D" w:rsidRDefault="00CF34F6" w:rsidP="00B225FA">
            <w:pPr>
              <w:pStyle w:val="Footer"/>
              <w:tabs>
                <w:tab w:val="decimal" w:pos="888"/>
              </w:tabs>
              <w:spacing w:line="300" w:lineRule="exact"/>
              <w:ind w:right="34"/>
              <w:jc w:val="right"/>
              <w:rPr>
                <w:b/>
                <w:bCs/>
                <w:sz w:val="30"/>
                <w:szCs w:val="30"/>
                <w:lang w:val="en-US"/>
              </w:rPr>
            </w:pPr>
          </w:p>
        </w:tc>
        <w:tc>
          <w:tcPr>
            <w:tcW w:w="1418" w:type="dxa"/>
            <w:tcBorders>
              <w:top w:val="single" w:sz="4" w:space="0" w:color="auto"/>
              <w:bottom w:val="single" w:sz="4" w:space="0" w:color="auto"/>
            </w:tcBorders>
            <w:shd w:val="clear" w:color="auto" w:fill="auto"/>
          </w:tcPr>
          <w:p w14:paraId="70C075CF" w14:textId="77777777" w:rsidR="00CF34F6" w:rsidRPr="0003301D" w:rsidRDefault="00CF34F6" w:rsidP="00B225FA">
            <w:pPr>
              <w:pStyle w:val="Footer"/>
              <w:tabs>
                <w:tab w:val="decimal" w:pos="882"/>
              </w:tabs>
              <w:spacing w:line="300" w:lineRule="exact"/>
              <w:ind w:right="34"/>
              <w:jc w:val="right"/>
              <w:rPr>
                <w:b/>
                <w:bCs/>
                <w:sz w:val="30"/>
                <w:szCs w:val="30"/>
                <w:lang w:val="en-US"/>
              </w:rPr>
            </w:pPr>
            <w:r w:rsidRPr="0003301D">
              <w:rPr>
                <w:b/>
                <w:bCs/>
                <w:sz w:val="30"/>
                <w:szCs w:val="30"/>
                <w:cs/>
                <w:lang w:val="en-US"/>
              </w:rPr>
              <w:t>3,667</w:t>
            </w:r>
          </w:p>
        </w:tc>
        <w:tc>
          <w:tcPr>
            <w:tcW w:w="266" w:type="dxa"/>
          </w:tcPr>
          <w:p w14:paraId="227472C6" w14:textId="77777777" w:rsidR="00CF34F6" w:rsidRPr="0003301D" w:rsidRDefault="00CF34F6" w:rsidP="00B225FA">
            <w:pPr>
              <w:pStyle w:val="Footer"/>
              <w:tabs>
                <w:tab w:val="decimal" w:pos="888"/>
              </w:tabs>
              <w:spacing w:line="300" w:lineRule="exact"/>
              <w:ind w:right="33"/>
              <w:jc w:val="right"/>
              <w:rPr>
                <w:b/>
                <w:bCs/>
                <w:sz w:val="30"/>
                <w:szCs w:val="30"/>
                <w:lang w:val="en-US"/>
              </w:rPr>
            </w:pPr>
          </w:p>
        </w:tc>
        <w:tc>
          <w:tcPr>
            <w:tcW w:w="1296" w:type="dxa"/>
            <w:tcBorders>
              <w:top w:val="single" w:sz="4" w:space="0" w:color="auto"/>
              <w:bottom w:val="single" w:sz="4" w:space="0" w:color="auto"/>
            </w:tcBorders>
          </w:tcPr>
          <w:p w14:paraId="6863D10C" w14:textId="77777777" w:rsidR="00CF34F6" w:rsidRPr="0003301D" w:rsidRDefault="00CF34F6" w:rsidP="00B225FA">
            <w:pPr>
              <w:pStyle w:val="Footer"/>
              <w:tabs>
                <w:tab w:val="decimal" w:pos="902"/>
              </w:tabs>
              <w:spacing w:line="300" w:lineRule="exact"/>
              <w:ind w:right="34"/>
              <w:jc w:val="right"/>
              <w:rPr>
                <w:b/>
                <w:bCs/>
                <w:sz w:val="30"/>
                <w:szCs w:val="30"/>
                <w:lang w:val="en-US"/>
              </w:rPr>
            </w:pPr>
            <w:r w:rsidRPr="0003301D">
              <w:rPr>
                <w:b/>
                <w:bCs/>
                <w:sz w:val="30"/>
                <w:szCs w:val="30"/>
                <w:cs/>
                <w:lang w:val="en-US"/>
              </w:rPr>
              <w:t>108,070</w:t>
            </w:r>
          </w:p>
        </w:tc>
        <w:tc>
          <w:tcPr>
            <w:tcW w:w="284" w:type="dxa"/>
          </w:tcPr>
          <w:p w14:paraId="58579F43" w14:textId="77777777" w:rsidR="00CF34F6" w:rsidRPr="0003301D" w:rsidRDefault="00CF34F6" w:rsidP="00B225FA">
            <w:pPr>
              <w:pStyle w:val="Footer"/>
              <w:tabs>
                <w:tab w:val="decimal" w:pos="902"/>
              </w:tabs>
              <w:spacing w:line="300" w:lineRule="exact"/>
              <w:ind w:right="34"/>
              <w:jc w:val="right"/>
              <w:rPr>
                <w:b/>
                <w:bCs/>
                <w:sz w:val="30"/>
                <w:szCs w:val="30"/>
                <w:lang w:val="en-US"/>
              </w:rPr>
            </w:pPr>
          </w:p>
        </w:tc>
        <w:tc>
          <w:tcPr>
            <w:tcW w:w="1134" w:type="dxa"/>
            <w:tcBorders>
              <w:top w:val="single" w:sz="4" w:space="0" w:color="auto"/>
              <w:bottom w:val="single" w:sz="4" w:space="0" w:color="auto"/>
            </w:tcBorders>
          </w:tcPr>
          <w:p w14:paraId="3485A861" w14:textId="77777777" w:rsidR="00CF34F6" w:rsidRPr="0003301D" w:rsidRDefault="00CF34F6" w:rsidP="00B225FA">
            <w:pPr>
              <w:pStyle w:val="Footer"/>
              <w:tabs>
                <w:tab w:val="decimal" w:pos="902"/>
              </w:tabs>
              <w:spacing w:line="300" w:lineRule="exact"/>
              <w:ind w:right="34"/>
              <w:jc w:val="right"/>
              <w:rPr>
                <w:b/>
                <w:bCs/>
                <w:sz w:val="30"/>
                <w:szCs w:val="30"/>
                <w:lang w:val="en-US"/>
              </w:rPr>
            </w:pPr>
            <w:r w:rsidRPr="0003301D">
              <w:rPr>
                <w:b/>
                <w:bCs/>
                <w:sz w:val="30"/>
                <w:szCs w:val="30"/>
                <w:cs/>
                <w:lang w:val="en-US"/>
              </w:rPr>
              <w:t>115,293</w:t>
            </w:r>
          </w:p>
        </w:tc>
      </w:tr>
      <w:tr w:rsidR="00CF34F6" w:rsidRPr="009B1327" w14:paraId="2E3F4A4A" w14:textId="77777777" w:rsidTr="00B225FA">
        <w:trPr>
          <w:trHeight w:val="171"/>
        </w:trPr>
        <w:tc>
          <w:tcPr>
            <w:tcW w:w="3116" w:type="dxa"/>
          </w:tcPr>
          <w:p w14:paraId="44EA643E" w14:textId="77777777" w:rsidR="00CF34F6" w:rsidRPr="0003301D" w:rsidRDefault="00CF34F6" w:rsidP="00B225FA">
            <w:pPr>
              <w:spacing w:line="300" w:lineRule="exact"/>
              <w:ind w:left="33" w:right="-72"/>
              <w:jc w:val="thaiDistribute"/>
              <w:rPr>
                <w:sz w:val="30"/>
                <w:szCs w:val="30"/>
                <w:cs/>
              </w:rPr>
            </w:pPr>
          </w:p>
        </w:tc>
        <w:tc>
          <w:tcPr>
            <w:tcW w:w="283" w:type="dxa"/>
          </w:tcPr>
          <w:p w14:paraId="6F1472BE"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Borders>
              <w:top w:val="single" w:sz="4" w:space="0" w:color="auto"/>
            </w:tcBorders>
          </w:tcPr>
          <w:p w14:paraId="7E82C327" w14:textId="77777777" w:rsidR="00CF34F6" w:rsidRPr="0003301D" w:rsidRDefault="00CF34F6" w:rsidP="00B225FA">
            <w:pPr>
              <w:pStyle w:val="Footer"/>
              <w:tabs>
                <w:tab w:val="decimal" w:pos="888"/>
              </w:tabs>
              <w:spacing w:line="300" w:lineRule="exact"/>
              <w:ind w:right="34"/>
              <w:jc w:val="right"/>
              <w:rPr>
                <w:sz w:val="30"/>
                <w:szCs w:val="30"/>
                <w:cs/>
                <w:lang w:val="en-US"/>
              </w:rPr>
            </w:pPr>
          </w:p>
        </w:tc>
        <w:tc>
          <w:tcPr>
            <w:tcW w:w="283" w:type="dxa"/>
          </w:tcPr>
          <w:p w14:paraId="7985B12A"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tcBorders>
              <w:top w:val="single" w:sz="4" w:space="0" w:color="auto"/>
            </w:tcBorders>
            <w:shd w:val="clear" w:color="auto" w:fill="auto"/>
          </w:tcPr>
          <w:p w14:paraId="18EA9E28" w14:textId="77777777" w:rsidR="00CF34F6" w:rsidRPr="0003301D" w:rsidRDefault="00CF34F6" w:rsidP="00B225FA">
            <w:pPr>
              <w:pStyle w:val="Footer"/>
              <w:tabs>
                <w:tab w:val="decimal" w:pos="882"/>
              </w:tabs>
              <w:spacing w:line="300" w:lineRule="exact"/>
              <w:ind w:right="34"/>
              <w:jc w:val="right"/>
              <w:rPr>
                <w:sz w:val="30"/>
                <w:szCs w:val="30"/>
                <w:lang w:val="en-US"/>
              </w:rPr>
            </w:pPr>
          </w:p>
        </w:tc>
        <w:tc>
          <w:tcPr>
            <w:tcW w:w="266" w:type="dxa"/>
          </w:tcPr>
          <w:p w14:paraId="7BC22EC8"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Borders>
              <w:top w:val="single" w:sz="4" w:space="0" w:color="auto"/>
            </w:tcBorders>
          </w:tcPr>
          <w:p w14:paraId="6389AF15" w14:textId="77777777" w:rsidR="00CF34F6" w:rsidRPr="0003301D" w:rsidRDefault="00CF34F6" w:rsidP="00B225FA">
            <w:pPr>
              <w:pStyle w:val="Footer"/>
              <w:tabs>
                <w:tab w:val="decimal" w:pos="902"/>
              </w:tabs>
              <w:spacing w:line="300" w:lineRule="exact"/>
              <w:ind w:right="34"/>
              <w:jc w:val="right"/>
              <w:rPr>
                <w:sz w:val="30"/>
                <w:szCs w:val="30"/>
                <w:lang w:val="en-US"/>
              </w:rPr>
            </w:pPr>
          </w:p>
        </w:tc>
        <w:tc>
          <w:tcPr>
            <w:tcW w:w="284" w:type="dxa"/>
          </w:tcPr>
          <w:p w14:paraId="340E9F5B" w14:textId="77777777" w:rsidR="00CF34F6" w:rsidRPr="0003301D" w:rsidRDefault="00CF34F6" w:rsidP="00B225FA">
            <w:pPr>
              <w:pStyle w:val="Footer"/>
              <w:tabs>
                <w:tab w:val="decimal" w:pos="902"/>
              </w:tabs>
              <w:spacing w:line="300" w:lineRule="exact"/>
              <w:ind w:right="34"/>
              <w:jc w:val="right"/>
              <w:rPr>
                <w:sz w:val="30"/>
                <w:szCs w:val="30"/>
                <w:lang w:val="en-US"/>
              </w:rPr>
            </w:pPr>
          </w:p>
        </w:tc>
        <w:tc>
          <w:tcPr>
            <w:tcW w:w="1134" w:type="dxa"/>
          </w:tcPr>
          <w:p w14:paraId="30044106" w14:textId="77777777" w:rsidR="00CF34F6" w:rsidRPr="0003301D" w:rsidRDefault="00CF34F6" w:rsidP="00B225FA">
            <w:pPr>
              <w:pStyle w:val="Footer"/>
              <w:tabs>
                <w:tab w:val="decimal" w:pos="902"/>
              </w:tabs>
              <w:spacing w:line="300" w:lineRule="exact"/>
              <w:ind w:right="34"/>
              <w:jc w:val="right"/>
              <w:rPr>
                <w:sz w:val="30"/>
                <w:szCs w:val="30"/>
                <w:lang w:val="en-US"/>
              </w:rPr>
            </w:pPr>
          </w:p>
        </w:tc>
      </w:tr>
      <w:tr w:rsidR="00CF34F6" w:rsidRPr="009B1327" w14:paraId="57B2745E" w14:textId="77777777" w:rsidTr="00B225FA">
        <w:trPr>
          <w:trHeight w:val="171"/>
        </w:trPr>
        <w:tc>
          <w:tcPr>
            <w:tcW w:w="3116" w:type="dxa"/>
          </w:tcPr>
          <w:p w14:paraId="4D11BAD2" w14:textId="5590A9B8" w:rsidR="00CF34F6" w:rsidRPr="0003301D" w:rsidRDefault="00F87A92" w:rsidP="00B225FA">
            <w:pPr>
              <w:spacing w:line="300" w:lineRule="exact"/>
              <w:ind w:left="33" w:right="-72"/>
              <w:jc w:val="thaiDistribute"/>
              <w:rPr>
                <w:b/>
                <w:bCs/>
                <w:sz w:val="30"/>
                <w:szCs w:val="30"/>
                <w:cs/>
                <w:lang w:val="en-US"/>
              </w:rPr>
            </w:pPr>
            <w:r w:rsidRPr="0003301D">
              <w:rPr>
                <w:b/>
                <w:bCs/>
                <w:sz w:val="30"/>
                <w:szCs w:val="30"/>
                <w:lang w:val="en-US"/>
              </w:rPr>
              <w:t xml:space="preserve">As at </w:t>
            </w:r>
            <w:r w:rsidRPr="0003301D">
              <w:rPr>
                <w:b/>
                <w:bCs/>
                <w:sz w:val="30"/>
                <w:szCs w:val="30"/>
                <w:cs/>
                <w:lang w:val="en-US"/>
              </w:rPr>
              <w:t xml:space="preserve">31 </w:t>
            </w:r>
            <w:r w:rsidRPr="0003301D">
              <w:rPr>
                <w:b/>
                <w:bCs/>
                <w:sz w:val="30"/>
                <w:szCs w:val="30"/>
                <w:lang w:val="en-US"/>
              </w:rPr>
              <w:t xml:space="preserve">December </w:t>
            </w:r>
            <w:r w:rsidRPr="0003301D">
              <w:rPr>
                <w:b/>
                <w:bCs/>
                <w:sz w:val="30"/>
                <w:szCs w:val="30"/>
                <w:cs/>
                <w:lang w:val="en-US"/>
              </w:rPr>
              <w:t>2020</w:t>
            </w:r>
          </w:p>
        </w:tc>
        <w:tc>
          <w:tcPr>
            <w:tcW w:w="283" w:type="dxa"/>
          </w:tcPr>
          <w:p w14:paraId="3C38DE22"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Pr>
          <w:p w14:paraId="6CAEA201" w14:textId="77777777" w:rsidR="00CF34F6" w:rsidRPr="0003301D" w:rsidRDefault="00CF34F6" w:rsidP="00B225FA">
            <w:pPr>
              <w:pStyle w:val="Footer"/>
              <w:tabs>
                <w:tab w:val="decimal" w:pos="1171"/>
              </w:tabs>
              <w:spacing w:line="300" w:lineRule="exact"/>
              <w:ind w:right="34"/>
              <w:jc w:val="right"/>
              <w:rPr>
                <w:sz w:val="30"/>
                <w:szCs w:val="30"/>
                <w:lang w:val="en-US"/>
              </w:rPr>
            </w:pPr>
          </w:p>
        </w:tc>
        <w:tc>
          <w:tcPr>
            <w:tcW w:w="283" w:type="dxa"/>
          </w:tcPr>
          <w:p w14:paraId="0289F089"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00DD681A" w14:textId="77777777" w:rsidR="00CF34F6" w:rsidRPr="0003301D" w:rsidRDefault="00CF34F6" w:rsidP="00B225FA">
            <w:pPr>
              <w:pStyle w:val="Footer"/>
              <w:tabs>
                <w:tab w:val="decimal" w:pos="1458"/>
              </w:tabs>
              <w:spacing w:line="300" w:lineRule="exact"/>
              <w:ind w:right="34"/>
              <w:jc w:val="right"/>
              <w:rPr>
                <w:sz w:val="30"/>
                <w:szCs w:val="30"/>
                <w:cs/>
                <w:lang w:val="en-US"/>
              </w:rPr>
            </w:pPr>
          </w:p>
        </w:tc>
        <w:tc>
          <w:tcPr>
            <w:tcW w:w="266" w:type="dxa"/>
          </w:tcPr>
          <w:p w14:paraId="48EF66FE"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Pr>
          <w:p w14:paraId="234EFBEE" w14:textId="77777777" w:rsidR="00CF34F6" w:rsidRPr="0003301D" w:rsidRDefault="00CF34F6" w:rsidP="00B225FA">
            <w:pPr>
              <w:pStyle w:val="Footer"/>
              <w:tabs>
                <w:tab w:val="decimal" w:pos="1183"/>
              </w:tabs>
              <w:spacing w:line="300" w:lineRule="exact"/>
              <w:ind w:right="34"/>
              <w:jc w:val="right"/>
              <w:rPr>
                <w:sz w:val="30"/>
                <w:szCs w:val="30"/>
                <w:cs/>
                <w:lang w:val="en-US"/>
              </w:rPr>
            </w:pPr>
          </w:p>
        </w:tc>
        <w:tc>
          <w:tcPr>
            <w:tcW w:w="284" w:type="dxa"/>
          </w:tcPr>
          <w:p w14:paraId="2823A225" w14:textId="77777777" w:rsidR="00CF34F6" w:rsidRPr="0003301D" w:rsidRDefault="00CF34F6" w:rsidP="00B225FA">
            <w:pPr>
              <w:pStyle w:val="Footer"/>
              <w:tabs>
                <w:tab w:val="decimal" w:pos="1183"/>
              </w:tabs>
              <w:spacing w:line="300" w:lineRule="exact"/>
              <w:ind w:right="34"/>
              <w:jc w:val="right"/>
              <w:rPr>
                <w:sz w:val="30"/>
                <w:szCs w:val="30"/>
                <w:cs/>
                <w:lang w:val="en-US"/>
              </w:rPr>
            </w:pPr>
          </w:p>
        </w:tc>
        <w:tc>
          <w:tcPr>
            <w:tcW w:w="1134" w:type="dxa"/>
          </w:tcPr>
          <w:p w14:paraId="7A102042" w14:textId="77777777" w:rsidR="00CF34F6" w:rsidRPr="0003301D" w:rsidRDefault="00CF34F6" w:rsidP="00B225FA">
            <w:pPr>
              <w:pStyle w:val="Footer"/>
              <w:tabs>
                <w:tab w:val="decimal" w:pos="1183"/>
              </w:tabs>
              <w:spacing w:line="300" w:lineRule="exact"/>
              <w:ind w:right="34"/>
              <w:jc w:val="right"/>
              <w:rPr>
                <w:sz w:val="30"/>
                <w:szCs w:val="30"/>
                <w:cs/>
                <w:lang w:val="en-US"/>
              </w:rPr>
            </w:pPr>
          </w:p>
        </w:tc>
      </w:tr>
      <w:tr w:rsidR="00CF34F6" w:rsidRPr="009B1327" w14:paraId="60F45780" w14:textId="77777777" w:rsidTr="00B225FA">
        <w:trPr>
          <w:trHeight w:val="171"/>
        </w:trPr>
        <w:tc>
          <w:tcPr>
            <w:tcW w:w="3116" w:type="dxa"/>
          </w:tcPr>
          <w:p w14:paraId="742725AB" w14:textId="76CFEB7E" w:rsidR="00CF34F6" w:rsidRPr="0003301D" w:rsidRDefault="004F5CA8" w:rsidP="00B225FA">
            <w:pPr>
              <w:spacing w:line="300" w:lineRule="exact"/>
              <w:ind w:left="33" w:right="-72"/>
              <w:jc w:val="thaiDistribute"/>
              <w:rPr>
                <w:b/>
                <w:bCs/>
                <w:sz w:val="30"/>
                <w:szCs w:val="30"/>
                <w:cs/>
                <w:lang w:val="en-US"/>
              </w:rPr>
            </w:pPr>
            <w:r w:rsidRPr="0003301D">
              <w:rPr>
                <w:sz w:val="30"/>
                <w:szCs w:val="30"/>
                <w:lang w:val="en-US"/>
              </w:rPr>
              <w:t>Cost</w:t>
            </w:r>
          </w:p>
        </w:tc>
        <w:tc>
          <w:tcPr>
            <w:tcW w:w="283" w:type="dxa"/>
          </w:tcPr>
          <w:p w14:paraId="1CDD0410" w14:textId="77777777" w:rsidR="00CF34F6" w:rsidRPr="0003301D" w:rsidRDefault="00CF34F6" w:rsidP="00B225FA">
            <w:pPr>
              <w:pStyle w:val="Footer"/>
              <w:tabs>
                <w:tab w:val="decimal" w:pos="1596"/>
              </w:tabs>
              <w:spacing w:line="300" w:lineRule="exact"/>
              <w:ind w:right="34"/>
              <w:rPr>
                <w:sz w:val="30"/>
                <w:szCs w:val="30"/>
                <w:lang w:val="en-US"/>
              </w:rPr>
            </w:pPr>
          </w:p>
        </w:tc>
        <w:tc>
          <w:tcPr>
            <w:tcW w:w="1168" w:type="dxa"/>
          </w:tcPr>
          <w:p w14:paraId="65F1A5DD" w14:textId="77777777" w:rsidR="00CF34F6" w:rsidRPr="0003301D" w:rsidRDefault="00CF34F6" w:rsidP="00B225FA">
            <w:pPr>
              <w:pStyle w:val="Footer"/>
              <w:tabs>
                <w:tab w:val="decimal" w:pos="1171"/>
              </w:tabs>
              <w:spacing w:line="300" w:lineRule="exact"/>
              <w:ind w:right="34"/>
              <w:jc w:val="right"/>
              <w:rPr>
                <w:sz w:val="30"/>
                <w:szCs w:val="30"/>
                <w:lang w:val="en-US"/>
              </w:rPr>
            </w:pPr>
            <w:r w:rsidRPr="0003301D">
              <w:rPr>
                <w:sz w:val="30"/>
                <w:szCs w:val="30"/>
                <w:lang w:val="en-US"/>
              </w:rPr>
              <w:t>3,556</w:t>
            </w:r>
          </w:p>
        </w:tc>
        <w:tc>
          <w:tcPr>
            <w:tcW w:w="283" w:type="dxa"/>
          </w:tcPr>
          <w:p w14:paraId="0274F724" w14:textId="77777777" w:rsidR="00CF34F6" w:rsidRPr="0003301D" w:rsidRDefault="00CF34F6" w:rsidP="00B225FA">
            <w:pPr>
              <w:pStyle w:val="Footer"/>
              <w:tabs>
                <w:tab w:val="decimal" w:pos="888"/>
              </w:tabs>
              <w:spacing w:line="300" w:lineRule="exact"/>
              <w:ind w:right="34"/>
              <w:jc w:val="right"/>
              <w:rPr>
                <w:sz w:val="30"/>
                <w:szCs w:val="30"/>
                <w:lang w:val="en-US"/>
              </w:rPr>
            </w:pPr>
          </w:p>
        </w:tc>
        <w:tc>
          <w:tcPr>
            <w:tcW w:w="1418" w:type="dxa"/>
            <w:shd w:val="clear" w:color="auto" w:fill="auto"/>
          </w:tcPr>
          <w:p w14:paraId="5C39CA1D" w14:textId="77777777" w:rsidR="00CF34F6" w:rsidRPr="0003301D" w:rsidRDefault="00CF34F6" w:rsidP="00B225FA">
            <w:pPr>
              <w:pStyle w:val="Footer"/>
              <w:tabs>
                <w:tab w:val="decimal" w:pos="1458"/>
              </w:tabs>
              <w:spacing w:line="300" w:lineRule="exact"/>
              <w:ind w:right="34"/>
              <w:jc w:val="right"/>
              <w:rPr>
                <w:sz w:val="30"/>
                <w:szCs w:val="30"/>
                <w:cs/>
                <w:lang w:val="en-US"/>
              </w:rPr>
            </w:pPr>
            <w:r w:rsidRPr="0003301D">
              <w:rPr>
                <w:sz w:val="30"/>
                <w:szCs w:val="30"/>
                <w:lang w:val="en-US"/>
              </w:rPr>
              <w:t>5,595</w:t>
            </w:r>
          </w:p>
        </w:tc>
        <w:tc>
          <w:tcPr>
            <w:tcW w:w="266" w:type="dxa"/>
          </w:tcPr>
          <w:p w14:paraId="300B908E" w14:textId="77777777" w:rsidR="00CF34F6" w:rsidRPr="0003301D" w:rsidRDefault="00CF34F6" w:rsidP="00B225FA">
            <w:pPr>
              <w:pStyle w:val="Footer"/>
              <w:tabs>
                <w:tab w:val="decimal" w:pos="888"/>
              </w:tabs>
              <w:spacing w:line="300" w:lineRule="exact"/>
              <w:ind w:right="33"/>
              <w:jc w:val="right"/>
              <w:rPr>
                <w:sz w:val="30"/>
                <w:szCs w:val="30"/>
                <w:lang w:val="en-US"/>
              </w:rPr>
            </w:pPr>
          </w:p>
        </w:tc>
        <w:tc>
          <w:tcPr>
            <w:tcW w:w="1296" w:type="dxa"/>
          </w:tcPr>
          <w:p w14:paraId="46B57625" w14:textId="77777777" w:rsidR="00CF34F6" w:rsidRPr="0003301D" w:rsidRDefault="00CF34F6" w:rsidP="00B225FA">
            <w:pPr>
              <w:pStyle w:val="Footer"/>
              <w:tabs>
                <w:tab w:val="decimal" w:pos="1183"/>
              </w:tabs>
              <w:spacing w:line="300" w:lineRule="exact"/>
              <w:ind w:right="34"/>
              <w:jc w:val="right"/>
              <w:rPr>
                <w:sz w:val="30"/>
                <w:szCs w:val="30"/>
                <w:cs/>
                <w:lang w:val="en-US"/>
              </w:rPr>
            </w:pPr>
            <w:r w:rsidRPr="0003301D">
              <w:rPr>
                <w:sz w:val="30"/>
                <w:szCs w:val="30"/>
                <w:lang w:val="en-US"/>
              </w:rPr>
              <w:t>117,755</w:t>
            </w:r>
          </w:p>
        </w:tc>
        <w:tc>
          <w:tcPr>
            <w:tcW w:w="284" w:type="dxa"/>
          </w:tcPr>
          <w:p w14:paraId="3A824C1F" w14:textId="77777777" w:rsidR="00CF34F6" w:rsidRPr="0003301D" w:rsidRDefault="00CF34F6" w:rsidP="00B225FA">
            <w:pPr>
              <w:pStyle w:val="Footer"/>
              <w:tabs>
                <w:tab w:val="decimal" w:pos="1183"/>
              </w:tabs>
              <w:spacing w:line="300" w:lineRule="exact"/>
              <w:ind w:right="34"/>
              <w:jc w:val="right"/>
              <w:rPr>
                <w:sz w:val="30"/>
                <w:szCs w:val="30"/>
                <w:cs/>
                <w:lang w:val="en-US"/>
              </w:rPr>
            </w:pPr>
          </w:p>
        </w:tc>
        <w:tc>
          <w:tcPr>
            <w:tcW w:w="1134" w:type="dxa"/>
          </w:tcPr>
          <w:p w14:paraId="33AF2392" w14:textId="77777777" w:rsidR="00CF34F6" w:rsidRPr="0003301D" w:rsidRDefault="00CF34F6" w:rsidP="00B225FA">
            <w:pPr>
              <w:pStyle w:val="Footer"/>
              <w:tabs>
                <w:tab w:val="decimal" w:pos="1183"/>
              </w:tabs>
              <w:spacing w:line="300" w:lineRule="exact"/>
              <w:ind w:right="34"/>
              <w:jc w:val="right"/>
              <w:rPr>
                <w:sz w:val="30"/>
                <w:szCs w:val="30"/>
                <w:cs/>
                <w:lang w:val="en-US"/>
              </w:rPr>
            </w:pPr>
            <w:r w:rsidRPr="0003301D">
              <w:rPr>
                <w:sz w:val="30"/>
                <w:szCs w:val="30"/>
                <w:lang w:val="en-US"/>
              </w:rPr>
              <w:t>126,906</w:t>
            </w:r>
          </w:p>
        </w:tc>
      </w:tr>
      <w:tr w:rsidR="004F5CA8" w:rsidRPr="009B1327" w14:paraId="36FC3C80" w14:textId="77777777" w:rsidTr="00B225FA">
        <w:trPr>
          <w:trHeight w:val="171"/>
        </w:trPr>
        <w:tc>
          <w:tcPr>
            <w:tcW w:w="3116" w:type="dxa"/>
          </w:tcPr>
          <w:p w14:paraId="18CDC3EF" w14:textId="39580AA7" w:rsidR="004F5CA8" w:rsidRPr="0003301D" w:rsidRDefault="004F5CA8" w:rsidP="004F5CA8">
            <w:pPr>
              <w:spacing w:line="300" w:lineRule="exact"/>
              <w:ind w:left="33" w:right="-72"/>
              <w:jc w:val="thaiDistribute"/>
              <w:rPr>
                <w:b/>
                <w:bCs/>
                <w:sz w:val="30"/>
                <w:szCs w:val="30"/>
                <w:cs/>
                <w:lang w:val="en-US"/>
              </w:rPr>
            </w:pPr>
            <w:r w:rsidRPr="0003301D">
              <w:rPr>
                <w:sz w:val="30"/>
                <w:szCs w:val="30"/>
                <w:u w:val="single"/>
                <w:lang w:val="en-US"/>
              </w:rPr>
              <w:t>Less</w:t>
            </w:r>
            <w:r w:rsidRPr="0003301D">
              <w:rPr>
                <w:sz w:val="30"/>
                <w:szCs w:val="30"/>
                <w:lang w:val="en-US"/>
              </w:rPr>
              <w:t xml:space="preserve"> Accumulated depreciation</w:t>
            </w:r>
          </w:p>
        </w:tc>
        <w:tc>
          <w:tcPr>
            <w:tcW w:w="283" w:type="dxa"/>
          </w:tcPr>
          <w:p w14:paraId="28E27A06" w14:textId="77777777" w:rsidR="004F5CA8" w:rsidRPr="0003301D" w:rsidRDefault="004F5CA8" w:rsidP="004F5CA8">
            <w:pPr>
              <w:pStyle w:val="Footer"/>
              <w:tabs>
                <w:tab w:val="decimal" w:pos="1596"/>
              </w:tabs>
              <w:spacing w:line="300" w:lineRule="exact"/>
              <w:ind w:right="34"/>
              <w:rPr>
                <w:sz w:val="30"/>
                <w:szCs w:val="30"/>
                <w:lang w:val="en-US"/>
              </w:rPr>
            </w:pPr>
          </w:p>
        </w:tc>
        <w:tc>
          <w:tcPr>
            <w:tcW w:w="1168" w:type="dxa"/>
            <w:tcBorders>
              <w:bottom w:val="single" w:sz="4" w:space="0" w:color="auto"/>
            </w:tcBorders>
          </w:tcPr>
          <w:p w14:paraId="136FF5A0" w14:textId="77777777" w:rsidR="004F5CA8" w:rsidRPr="0003301D" w:rsidRDefault="004F5CA8" w:rsidP="004F5CA8">
            <w:pPr>
              <w:pStyle w:val="Footer"/>
              <w:tabs>
                <w:tab w:val="decimal" w:pos="1171"/>
              </w:tabs>
              <w:spacing w:line="300" w:lineRule="exact"/>
              <w:ind w:right="34"/>
              <w:jc w:val="right"/>
              <w:rPr>
                <w:sz w:val="30"/>
                <w:szCs w:val="30"/>
                <w:lang w:val="en-US"/>
              </w:rPr>
            </w:pPr>
            <w:r w:rsidRPr="0003301D">
              <w:rPr>
                <w:sz w:val="30"/>
                <w:szCs w:val="30"/>
                <w:cs/>
                <w:lang w:val="en-US"/>
              </w:rPr>
              <w:t>-</w:t>
            </w:r>
          </w:p>
        </w:tc>
        <w:tc>
          <w:tcPr>
            <w:tcW w:w="283" w:type="dxa"/>
          </w:tcPr>
          <w:p w14:paraId="492EAC81" w14:textId="77777777" w:rsidR="004F5CA8" w:rsidRPr="0003301D" w:rsidRDefault="004F5CA8" w:rsidP="004F5CA8">
            <w:pPr>
              <w:pStyle w:val="Footer"/>
              <w:tabs>
                <w:tab w:val="decimal" w:pos="888"/>
              </w:tabs>
              <w:spacing w:line="300" w:lineRule="exact"/>
              <w:ind w:right="34"/>
              <w:jc w:val="right"/>
              <w:rPr>
                <w:sz w:val="30"/>
                <w:szCs w:val="30"/>
                <w:lang w:val="en-US"/>
              </w:rPr>
            </w:pPr>
          </w:p>
        </w:tc>
        <w:tc>
          <w:tcPr>
            <w:tcW w:w="1418" w:type="dxa"/>
            <w:tcBorders>
              <w:bottom w:val="single" w:sz="4" w:space="0" w:color="auto"/>
            </w:tcBorders>
            <w:shd w:val="clear" w:color="auto" w:fill="auto"/>
          </w:tcPr>
          <w:p w14:paraId="1E9C9F3E" w14:textId="77777777" w:rsidR="004F5CA8" w:rsidRPr="0003301D" w:rsidRDefault="004F5CA8" w:rsidP="004F5CA8">
            <w:pPr>
              <w:pStyle w:val="Footer"/>
              <w:tabs>
                <w:tab w:val="decimal" w:pos="1458"/>
              </w:tabs>
              <w:spacing w:line="300" w:lineRule="exact"/>
              <w:ind w:right="34"/>
              <w:jc w:val="right"/>
              <w:rPr>
                <w:sz w:val="30"/>
                <w:szCs w:val="30"/>
                <w:cs/>
                <w:lang w:val="en-US"/>
              </w:rPr>
            </w:pPr>
            <w:r w:rsidRPr="0003301D">
              <w:rPr>
                <w:sz w:val="30"/>
                <w:szCs w:val="30"/>
                <w:lang w:val="en-US"/>
              </w:rPr>
              <w:t>(1,928)</w:t>
            </w:r>
          </w:p>
        </w:tc>
        <w:tc>
          <w:tcPr>
            <w:tcW w:w="266" w:type="dxa"/>
          </w:tcPr>
          <w:p w14:paraId="7995C0D9" w14:textId="77777777" w:rsidR="004F5CA8" w:rsidRPr="0003301D" w:rsidRDefault="004F5CA8" w:rsidP="004F5CA8">
            <w:pPr>
              <w:pStyle w:val="Footer"/>
              <w:tabs>
                <w:tab w:val="decimal" w:pos="888"/>
              </w:tabs>
              <w:spacing w:line="300" w:lineRule="exact"/>
              <w:ind w:right="33"/>
              <w:jc w:val="right"/>
              <w:rPr>
                <w:sz w:val="30"/>
                <w:szCs w:val="30"/>
                <w:lang w:val="en-US"/>
              </w:rPr>
            </w:pPr>
          </w:p>
        </w:tc>
        <w:tc>
          <w:tcPr>
            <w:tcW w:w="1296" w:type="dxa"/>
            <w:tcBorders>
              <w:bottom w:val="single" w:sz="4" w:space="0" w:color="auto"/>
            </w:tcBorders>
          </w:tcPr>
          <w:p w14:paraId="01142EEF" w14:textId="77777777" w:rsidR="004F5CA8" w:rsidRPr="0003301D" w:rsidRDefault="004F5CA8" w:rsidP="004F5CA8">
            <w:pPr>
              <w:pStyle w:val="Footer"/>
              <w:tabs>
                <w:tab w:val="decimal" w:pos="1183"/>
              </w:tabs>
              <w:spacing w:line="300" w:lineRule="exact"/>
              <w:ind w:right="34"/>
              <w:jc w:val="right"/>
              <w:rPr>
                <w:sz w:val="30"/>
                <w:szCs w:val="30"/>
                <w:cs/>
                <w:lang w:val="en-US"/>
              </w:rPr>
            </w:pPr>
            <w:r w:rsidRPr="0003301D">
              <w:rPr>
                <w:sz w:val="30"/>
                <w:szCs w:val="30"/>
                <w:lang w:val="en-US"/>
              </w:rPr>
              <w:t>(9,685)</w:t>
            </w:r>
          </w:p>
        </w:tc>
        <w:tc>
          <w:tcPr>
            <w:tcW w:w="284" w:type="dxa"/>
          </w:tcPr>
          <w:p w14:paraId="7E594217" w14:textId="77777777" w:rsidR="004F5CA8" w:rsidRPr="0003301D" w:rsidRDefault="004F5CA8" w:rsidP="004F5CA8">
            <w:pPr>
              <w:pStyle w:val="Footer"/>
              <w:tabs>
                <w:tab w:val="decimal" w:pos="1183"/>
              </w:tabs>
              <w:spacing w:line="300" w:lineRule="exact"/>
              <w:ind w:right="34"/>
              <w:jc w:val="right"/>
              <w:rPr>
                <w:sz w:val="30"/>
                <w:szCs w:val="30"/>
                <w:cs/>
                <w:lang w:val="en-US"/>
              </w:rPr>
            </w:pPr>
          </w:p>
        </w:tc>
        <w:tc>
          <w:tcPr>
            <w:tcW w:w="1134" w:type="dxa"/>
            <w:tcBorders>
              <w:bottom w:val="single" w:sz="4" w:space="0" w:color="auto"/>
            </w:tcBorders>
          </w:tcPr>
          <w:p w14:paraId="41496032" w14:textId="77777777" w:rsidR="004F5CA8" w:rsidRPr="0003301D" w:rsidRDefault="004F5CA8" w:rsidP="004F5CA8">
            <w:pPr>
              <w:pStyle w:val="Footer"/>
              <w:tabs>
                <w:tab w:val="decimal" w:pos="1183"/>
              </w:tabs>
              <w:spacing w:line="300" w:lineRule="exact"/>
              <w:ind w:right="34"/>
              <w:jc w:val="right"/>
              <w:rPr>
                <w:sz w:val="30"/>
                <w:szCs w:val="30"/>
                <w:cs/>
                <w:lang w:val="en-US"/>
              </w:rPr>
            </w:pPr>
            <w:r w:rsidRPr="0003301D">
              <w:rPr>
                <w:sz w:val="30"/>
                <w:szCs w:val="30"/>
                <w:lang w:val="en-US"/>
              </w:rPr>
              <w:t>(11,613)</w:t>
            </w:r>
          </w:p>
        </w:tc>
      </w:tr>
      <w:tr w:rsidR="004F5CA8" w:rsidRPr="009B1327" w14:paraId="43465586" w14:textId="77777777" w:rsidTr="00B225FA">
        <w:trPr>
          <w:trHeight w:val="171"/>
        </w:trPr>
        <w:tc>
          <w:tcPr>
            <w:tcW w:w="3116" w:type="dxa"/>
          </w:tcPr>
          <w:p w14:paraId="05A9C848" w14:textId="09C499A0" w:rsidR="004F5CA8" w:rsidRPr="0003301D" w:rsidRDefault="009D36A6" w:rsidP="004F5CA8">
            <w:pPr>
              <w:spacing w:line="300" w:lineRule="exact"/>
              <w:ind w:left="33" w:right="-72"/>
              <w:jc w:val="thaiDistribute"/>
              <w:rPr>
                <w:b/>
                <w:bCs/>
                <w:sz w:val="30"/>
                <w:szCs w:val="30"/>
                <w:cs/>
                <w:lang w:val="en-US"/>
              </w:rPr>
            </w:pPr>
            <w:r w:rsidRPr="0003301D">
              <w:rPr>
                <w:b/>
                <w:bCs/>
                <w:sz w:val="30"/>
                <w:szCs w:val="30"/>
                <w:lang w:val="en-US"/>
              </w:rPr>
              <w:t>Net book amount</w:t>
            </w:r>
          </w:p>
        </w:tc>
        <w:tc>
          <w:tcPr>
            <w:tcW w:w="283" w:type="dxa"/>
          </w:tcPr>
          <w:p w14:paraId="5D751419" w14:textId="77777777" w:rsidR="004F5CA8" w:rsidRPr="0003301D" w:rsidRDefault="004F5CA8" w:rsidP="004F5CA8">
            <w:pPr>
              <w:pStyle w:val="Footer"/>
              <w:tabs>
                <w:tab w:val="decimal" w:pos="1596"/>
              </w:tabs>
              <w:spacing w:line="300" w:lineRule="exact"/>
              <w:ind w:right="34"/>
              <w:rPr>
                <w:b/>
                <w:bCs/>
                <w:sz w:val="30"/>
                <w:szCs w:val="30"/>
                <w:lang w:val="en-US"/>
              </w:rPr>
            </w:pPr>
          </w:p>
        </w:tc>
        <w:tc>
          <w:tcPr>
            <w:tcW w:w="1168" w:type="dxa"/>
            <w:tcBorders>
              <w:top w:val="single" w:sz="4" w:space="0" w:color="auto"/>
              <w:bottom w:val="single" w:sz="4" w:space="0" w:color="auto"/>
            </w:tcBorders>
          </w:tcPr>
          <w:p w14:paraId="6F90E7C8" w14:textId="77777777" w:rsidR="004F5CA8" w:rsidRPr="0003301D" w:rsidRDefault="004F5CA8" w:rsidP="004F5CA8">
            <w:pPr>
              <w:pStyle w:val="Footer"/>
              <w:tabs>
                <w:tab w:val="decimal" w:pos="1171"/>
              </w:tabs>
              <w:spacing w:line="300" w:lineRule="exact"/>
              <w:ind w:right="34"/>
              <w:jc w:val="right"/>
              <w:rPr>
                <w:b/>
                <w:bCs/>
                <w:sz w:val="30"/>
                <w:szCs w:val="30"/>
                <w:lang w:val="en-US"/>
              </w:rPr>
            </w:pPr>
            <w:r w:rsidRPr="0003301D">
              <w:rPr>
                <w:b/>
                <w:bCs/>
                <w:sz w:val="30"/>
                <w:szCs w:val="30"/>
                <w:lang w:val="en-US"/>
              </w:rPr>
              <w:t>3,556</w:t>
            </w:r>
          </w:p>
        </w:tc>
        <w:tc>
          <w:tcPr>
            <w:tcW w:w="283" w:type="dxa"/>
          </w:tcPr>
          <w:p w14:paraId="2518E8A8" w14:textId="77777777" w:rsidR="004F5CA8" w:rsidRPr="0003301D" w:rsidRDefault="004F5CA8" w:rsidP="004F5CA8">
            <w:pPr>
              <w:pStyle w:val="Footer"/>
              <w:tabs>
                <w:tab w:val="decimal" w:pos="888"/>
              </w:tabs>
              <w:spacing w:line="300" w:lineRule="exact"/>
              <w:ind w:right="34"/>
              <w:jc w:val="right"/>
              <w:rPr>
                <w:b/>
                <w:bCs/>
                <w:sz w:val="30"/>
                <w:szCs w:val="30"/>
                <w:lang w:val="en-US"/>
              </w:rPr>
            </w:pPr>
          </w:p>
        </w:tc>
        <w:tc>
          <w:tcPr>
            <w:tcW w:w="1418" w:type="dxa"/>
            <w:tcBorders>
              <w:top w:val="single" w:sz="4" w:space="0" w:color="auto"/>
              <w:bottom w:val="single" w:sz="4" w:space="0" w:color="auto"/>
            </w:tcBorders>
            <w:shd w:val="clear" w:color="auto" w:fill="auto"/>
          </w:tcPr>
          <w:p w14:paraId="47A23864" w14:textId="77777777" w:rsidR="004F5CA8" w:rsidRPr="0003301D" w:rsidRDefault="004F5CA8" w:rsidP="004F5CA8">
            <w:pPr>
              <w:pStyle w:val="Footer"/>
              <w:tabs>
                <w:tab w:val="decimal" w:pos="1458"/>
              </w:tabs>
              <w:spacing w:line="300" w:lineRule="exact"/>
              <w:ind w:right="34"/>
              <w:jc w:val="right"/>
              <w:rPr>
                <w:b/>
                <w:bCs/>
                <w:sz w:val="30"/>
                <w:szCs w:val="30"/>
                <w:cs/>
                <w:lang w:val="en-US"/>
              </w:rPr>
            </w:pPr>
            <w:r w:rsidRPr="0003301D">
              <w:rPr>
                <w:b/>
                <w:bCs/>
                <w:sz w:val="30"/>
                <w:szCs w:val="30"/>
                <w:lang w:val="en-US"/>
              </w:rPr>
              <w:t>3</w:t>
            </w:r>
            <w:r w:rsidRPr="0003301D">
              <w:rPr>
                <w:b/>
                <w:bCs/>
                <w:sz w:val="30"/>
                <w:szCs w:val="30"/>
                <w:cs/>
                <w:lang w:val="en-US"/>
              </w:rPr>
              <w:t>,</w:t>
            </w:r>
            <w:r w:rsidRPr="0003301D">
              <w:rPr>
                <w:b/>
                <w:bCs/>
                <w:sz w:val="30"/>
                <w:szCs w:val="30"/>
                <w:lang w:val="en-US"/>
              </w:rPr>
              <w:t>667</w:t>
            </w:r>
          </w:p>
        </w:tc>
        <w:tc>
          <w:tcPr>
            <w:tcW w:w="266" w:type="dxa"/>
          </w:tcPr>
          <w:p w14:paraId="355A397B" w14:textId="77777777" w:rsidR="004F5CA8" w:rsidRPr="0003301D" w:rsidRDefault="004F5CA8" w:rsidP="004F5CA8">
            <w:pPr>
              <w:pStyle w:val="Footer"/>
              <w:tabs>
                <w:tab w:val="decimal" w:pos="888"/>
              </w:tabs>
              <w:spacing w:line="300" w:lineRule="exact"/>
              <w:ind w:right="33"/>
              <w:jc w:val="right"/>
              <w:rPr>
                <w:b/>
                <w:bCs/>
                <w:sz w:val="30"/>
                <w:szCs w:val="30"/>
                <w:lang w:val="en-US"/>
              </w:rPr>
            </w:pPr>
          </w:p>
        </w:tc>
        <w:tc>
          <w:tcPr>
            <w:tcW w:w="1296" w:type="dxa"/>
            <w:tcBorders>
              <w:top w:val="single" w:sz="4" w:space="0" w:color="auto"/>
              <w:bottom w:val="single" w:sz="4" w:space="0" w:color="auto"/>
            </w:tcBorders>
          </w:tcPr>
          <w:p w14:paraId="615C05C3" w14:textId="77777777" w:rsidR="004F5CA8" w:rsidRPr="0003301D" w:rsidRDefault="004F5CA8" w:rsidP="004F5CA8">
            <w:pPr>
              <w:pStyle w:val="Footer"/>
              <w:tabs>
                <w:tab w:val="decimal" w:pos="1183"/>
              </w:tabs>
              <w:spacing w:line="300" w:lineRule="exact"/>
              <w:ind w:right="34"/>
              <w:jc w:val="right"/>
              <w:rPr>
                <w:b/>
                <w:bCs/>
                <w:sz w:val="30"/>
                <w:szCs w:val="30"/>
                <w:cs/>
                <w:lang w:val="en-US"/>
              </w:rPr>
            </w:pPr>
            <w:r w:rsidRPr="0003301D">
              <w:rPr>
                <w:b/>
                <w:bCs/>
                <w:sz w:val="30"/>
                <w:szCs w:val="30"/>
                <w:lang w:val="en-US"/>
              </w:rPr>
              <w:t>108</w:t>
            </w:r>
            <w:r w:rsidRPr="0003301D">
              <w:rPr>
                <w:b/>
                <w:bCs/>
                <w:sz w:val="30"/>
                <w:szCs w:val="30"/>
                <w:cs/>
                <w:lang w:val="en-US"/>
              </w:rPr>
              <w:t>,</w:t>
            </w:r>
            <w:r w:rsidRPr="0003301D">
              <w:rPr>
                <w:b/>
                <w:bCs/>
                <w:sz w:val="30"/>
                <w:szCs w:val="30"/>
                <w:lang w:val="en-US"/>
              </w:rPr>
              <w:t>070</w:t>
            </w:r>
          </w:p>
        </w:tc>
        <w:tc>
          <w:tcPr>
            <w:tcW w:w="284" w:type="dxa"/>
          </w:tcPr>
          <w:p w14:paraId="22560121" w14:textId="77777777" w:rsidR="004F5CA8" w:rsidRPr="0003301D" w:rsidRDefault="004F5CA8" w:rsidP="004F5CA8">
            <w:pPr>
              <w:pStyle w:val="Footer"/>
              <w:tabs>
                <w:tab w:val="decimal" w:pos="1183"/>
              </w:tabs>
              <w:spacing w:line="300" w:lineRule="exact"/>
              <w:ind w:right="34"/>
              <w:jc w:val="right"/>
              <w:rPr>
                <w:b/>
                <w:bCs/>
                <w:sz w:val="30"/>
                <w:szCs w:val="30"/>
                <w:cs/>
                <w:lang w:val="en-US"/>
              </w:rPr>
            </w:pPr>
          </w:p>
        </w:tc>
        <w:tc>
          <w:tcPr>
            <w:tcW w:w="1134" w:type="dxa"/>
            <w:tcBorders>
              <w:top w:val="single" w:sz="4" w:space="0" w:color="auto"/>
              <w:bottom w:val="single" w:sz="4" w:space="0" w:color="auto"/>
            </w:tcBorders>
          </w:tcPr>
          <w:p w14:paraId="5876090E" w14:textId="77777777" w:rsidR="004F5CA8" w:rsidRPr="0003301D" w:rsidRDefault="004F5CA8" w:rsidP="004F5CA8">
            <w:pPr>
              <w:pStyle w:val="Footer"/>
              <w:tabs>
                <w:tab w:val="decimal" w:pos="1183"/>
              </w:tabs>
              <w:spacing w:line="300" w:lineRule="exact"/>
              <w:ind w:right="34"/>
              <w:jc w:val="right"/>
              <w:rPr>
                <w:b/>
                <w:bCs/>
                <w:sz w:val="30"/>
                <w:szCs w:val="30"/>
                <w:cs/>
                <w:lang w:val="en-US"/>
              </w:rPr>
            </w:pPr>
            <w:r w:rsidRPr="0003301D">
              <w:rPr>
                <w:b/>
                <w:bCs/>
                <w:sz w:val="30"/>
                <w:szCs w:val="30"/>
                <w:lang w:val="en-US"/>
              </w:rPr>
              <w:t>1</w:t>
            </w:r>
            <w:r w:rsidRPr="0003301D">
              <w:rPr>
                <w:b/>
                <w:bCs/>
                <w:sz w:val="30"/>
                <w:szCs w:val="30"/>
                <w:cs/>
                <w:lang w:val="en-US"/>
              </w:rPr>
              <w:t>1</w:t>
            </w:r>
            <w:r w:rsidRPr="0003301D">
              <w:rPr>
                <w:b/>
                <w:bCs/>
                <w:sz w:val="30"/>
                <w:szCs w:val="30"/>
                <w:lang w:val="en-US"/>
              </w:rPr>
              <w:t>5</w:t>
            </w:r>
            <w:r w:rsidRPr="0003301D">
              <w:rPr>
                <w:b/>
                <w:bCs/>
                <w:sz w:val="30"/>
                <w:szCs w:val="30"/>
                <w:cs/>
                <w:lang w:val="en-US"/>
              </w:rPr>
              <w:t>,</w:t>
            </w:r>
            <w:r w:rsidRPr="0003301D">
              <w:rPr>
                <w:b/>
                <w:bCs/>
                <w:sz w:val="30"/>
                <w:szCs w:val="30"/>
                <w:lang w:val="en-US"/>
              </w:rPr>
              <w:t>293</w:t>
            </w:r>
          </w:p>
        </w:tc>
      </w:tr>
      <w:tr w:rsidR="004F5CA8" w:rsidRPr="009B1327" w14:paraId="7C968427" w14:textId="77777777" w:rsidTr="00B225FA">
        <w:trPr>
          <w:trHeight w:val="171"/>
        </w:trPr>
        <w:tc>
          <w:tcPr>
            <w:tcW w:w="3116" w:type="dxa"/>
          </w:tcPr>
          <w:p w14:paraId="7C4BBDAF" w14:textId="77777777" w:rsidR="004F5CA8" w:rsidRPr="0003301D" w:rsidRDefault="004F5CA8" w:rsidP="004F5CA8">
            <w:pPr>
              <w:spacing w:line="300" w:lineRule="exact"/>
              <w:ind w:left="33" w:right="-72"/>
              <w:jc w:val="thaiDistribute"/>
              <w:rPr>
                <w:b/>
                <w:bCs/>
                <w:sz w:val="30"/>
                <w:szCs w:val="30"/>
                <w:cs/>
                <w:lang w:val="en-US"/>
              </w:rPr>
            </w:pPr>
          </w:p>
        </w:tc>
        <w:tc>
          <w:tcPr>
            <w:tcW w:w="283" w:type="dxa"/>
          </w:tcPr>
          <w:p w14:paraId="00B8D1C6" w14:textId="77777777" w:rsidR="004F5CA8" w:rsidRPr="0003301D" w:rsidRDefault="004F5CA8" w:rsidP="004F5CA8">
            <w:pPr>
              <w:pStyle w:val="Footer"/>
              <w:tabs>
                <w:tab w:val="decimal" w:pos="1596"/>
              </w:tabs>
              <w:spacing w:line="300" w:lineRule="exact"/>
              <w:ind w:right="34"/>
              <w:rPr>
                <w:sz w:val="30"/>
                <w:szCs w:val="30"/>
                <w:lang w:val="en-US"/>
              </w:rPr>
            </w:pPr>
          </w:p>
        </w:tc>
        <w:tc>
          <w:tcPr>
            <w:tcW w:w="1168" w:type="dxa"/>
            <w:tcBorders>
              <w:top w:val="single" w:sz="4" w:space="0" w:color="auto"/>
            </w:tcBorders>
          </w:tcPr>
          <w:p w14:paraId="4D543B52" w14:textId="77777777" w:rsidR="004F5CA8" w:rsidRPr="0003301D" w:rsidRDefault="004F5CA8" w:rsidP="004F5CA8">
            <w:pPr>
              <w:pStyle w:val="Footer"/>
              <w:tabs>
                <w:tab w:val="decimal" w:pos="1171"/>
              </w:tabs>
              <w:spacing w:line="300" w:lineRule="exact"/>
              <w:ind w:right="34"/>
              <w:jc w:val="right"/>
              <w:rPr>
                <w:b/>
                <w:bCs/>
                <w:sz w:val="30"/>
                <w:szCs w:val="30"/>
                <w:lang w:val="en-US"/>
              </w:rPr>
            </w:pPr>
          </w:p>
        </w:tc>
        <w:tc>
          <w:tcPr>
            <w:tcW w:w="283" w:type="dxa"/>
          </w:tcPr>
          <w:p w14:paraId="3374A0F1" w14:textId="77777777" w:rsidR="004F5CA8" w:rsidRPr="0003301D" w:rsidRDefault="004F5CA8" w:rsidP="004F5CA8">
            <w:pPr>
              <w:pStyle w:val="Footer"/>
              <w:tabs>
                <w:tab w:val="decimal" w:pos="888"/>
              </w:tabs>
              <w:spacing w:line="300" w:lineRule="exact"/>
              <w:ind w:right="34"/>
              <w:jc w:val="right"/>
              <w:rPr>
                <w:sz w:val="30"/>
                <w:szCs w:val="30"/>
                <w:lang w:val="en-US"/>
              </w:rPr>
            </w:pPr>
          </w:p>
        </w:tc>
        <w:tc>
          <w:tcPr>
            <w:tcW w:w="1418" w:type="dxa"/>
            <w:tcBorders>
              <w:top w:val="single" w:sz="4" w:space="0" w:color="auto"/>
            </w:tcBorders>
            <w:shd w:val="clear" w:color="auto" w:fill="auto"/>
          </w:tcPr>
          <w:p w14:paraId="1C4F0EED" w14:textId="77777777" w:rsidR="004F5CA8" w:rsidRPr="0003301D" w:rsidRDefault="004F5CA8" w:rsidP="004F5CA8">
            <w:pPr>
              <w:pStyle w:val="Footer"/>
              <w:tabs>
                <w:tab w:val="decimal" w:pos="1458"/>
              </w:tabs>
              <w:spacing w:line="300" w:lineRule="exact"/>
              <w:ind w:right="34"/>
              <w:jc w:val="right"/>
              <w:rPr>
                <w:b/>
                <w:bCs/>
                <w:sz w:val="30"/>
                <w:szCs w:val="30"/>
                <w:lang w:val="en-US"/>
              </w:rPr>
            </w:pPr>
          </w:p>
        </w:tc>
        <w:tc>
          <w:tcPr>
            <w:tcW w:w="266" w:type="dxa"/>
          </w:tcPr>
          <w:p w14:paraId="1FFC579E" w14:textId="77777777" w:rsidR="004F5CA8" w:rsidRPr="0003301D" w:rsidRDefault="004F5CA8" w:rsidP="004F5CA8">
            <w:pPr>
              <w:pStyle w:val="Footer"/>
              <w:tabs>
                <w:tab w:val="decimal" w:pos="888"/>
              </w:tabs>
              <w:spacing w:line="300" w:lineRule="exact"/>
              <w:ind w:right="33"/>
              <w:jc w:val="right"/>
              <w:rPr>
                <w:sz w:val="30"/>
                <w:szCs w:val="30"/>
                <w:lang w:val="en-US"/>
              </w:rPr>
            </w:pPr>
          </w:p>
        </w:tc>
        <w:tc>
          <w:tcPr>
            <w:tcW w:w="1296" w:type="dxa"/>
            <w:tcBorders>
              <w:top w:val="single" w:sz="4" w:space="0" w:color="auto"/>
            </w:tcBorders>
          </w:tcPr>
          <w:p w14:paraId="2EBA00BF" w14:textId="77777777" w:rsidR="004F5CA8" w:rsidRPr="0003301D" w:rsidRDefault="004F5CA8" w:rsidP="004F5CA8">
            <w:pPr>
              <w:pStyle w:val="Footer"/>
              <w:tabs>
                <w:tab w:val="decimal" w:pos="1183"/>
              </w:tabs>
              <w:spacing w:line="300" w:lineRule="exact"/>
              <w:ind w:right="34"/>
              <w:jc w:val="right"/>
              <w:rPr>
                <w:b/>
                <w:bCs/>
                <w:sz w:val="30"/>
                <w:szCs w:val="30"/>
                <w:lang w:val="en-US"/>
              </w:rPr>
            </w:pPr>
          </w:p>
        </w:tc>
        <w:tc>
          <w:tcPr>
            <w:tcW w:w="284" w:type="dxa"/>
          </w:tcPr>
          <w:p w14:paraId="30BB69A4" w14:textId="77777777" w:rsidR="004F5CA8" w:rsidRPr="0003301D" w:rsidRDefault="004F5CA8" w:rsidP="004F5CA8">
            <w:pPr>
              <w:pStyle w:val="Footer"/>
              <w:tabs>
                <w:tab w:val="decimal" w:pos="1183"/>
              </w:tabs>
              <w:spacing w:line="300" w:lineRule="exact"/>
              <w:ind w:right="34"/>
              <w:jc w:val="right"/>
              <w:rPr>
                <w:sz w:val="30"/>
                <w:szCs w:val="30"/>
                <w:cs/>
                <w:lang w:val="en-US"/>
              </w:rPr>
            </w:pPr>
          </w:p>
        </w:tc>
        <w:tc>
          <w:tcPr>
            <w:tcW w:w="1134" w:type="dxa"/>
            <w:tcBorders>
              <w:top w:val="single" w:sz="4" w:space="0" w:color="auto"/>
            </w:tcBorders>
          </w:tcPr>
          <w:p w14:paraId="20D092A5" w14:textId="77777777" w:rsidR="004F5CA8" w:rsidRPr="0003301D" w:rsidRDefault="004F5CA8" w:rsidP="004F5CA8">
            <w:pPr>
              <w:pStyle w:val="Footer"/>
              <w:tabs>
                <w:tab w:val="decimal" w:pos="1183"/>
              </w:tabs>
              <w:spacing w:line="300" w:lineRule="exact"/>
              <w:ind w:right="34"/>
              <w:jc w:val="right"/>
              <w:rPr>
                <w:b/>
                <w:bCs/>
                <w:sz w:val="30"/>
                <w:szCs w:val="30"/>
                <w:lang w:val="en-US"/>
              </w:rPr>
            </w:pPr>
          </w:p>
        </w:tc>
      </w:tr>
      <w:tr w:rsidR="004F5CA8" w:rsidRPr="009B1327" w14:paraId="055D0C0C" w14:textId="77777777" w:rsidTr="00B225FA">
        <w:trPr>
          <w:trHeight w:val="171"/>
        </w:trPr>
        <w:tc>
          <w:tcPr>
            <w:tcW w:w="3116" w:type="dxa"/>
          </w:tcPr>
          <w:p w14:paraId="3558BF8F" w14:textId="16999845" w:rsidR="004F5CA8" w:rsidRPr="0003301D" w:rsidRDefault="003C04E5" w:rsidP="004F5CA8">
            <w:pPr>
              <w:spacing w:line="300" w:lineRule="exact"/>
              <w:ind w:left="33" w:right="-72"/>
              <w:jc w:val="thaiDistribute"/>
              <w:rPr>
                <w:b/>
                <w:bCs/>
                <w:sz w:val="30"/>
                <w:szCs w:val="30"/>
                <w:cs/>
                <w:lang w:val="en-US"/>
              </w:rPr>
            </w:pPr>
            <w:r w:rsidRPr="0003301D">
              <w:rPr>
                <w:b/>
                <w:bCs/>
                <w:sz w:val="30"/>
                <w:szCs w:val="30"/>
                <w:lang w:val="en-US"/>
              </w:rPr>
              <w:t>Fair Value</w:t>
            </w:r>
          </w:p>
        </w:tc>
        <w:tc>
          <w:tcPr>
            <w:tcW w:w="283" w:type="dxa"/>
          </w:tcPr>
          <w:p w14:paraId="28B9A04D" w14:textId="77777777" w:rsidR="004F5CA8" w:rsidRPr="0003301D" w:rsidRDefault="004F5CA8" w:rsidP="004F5CA8">
            <w:pPr>
              <w:pStyle w:val="Footer"/>
              <w:tabs>
                <w:tab w:val="decimal" w:pos="1596"/>
              </w:tabs>
              <w:spacing w:line="300" w:lineRule="exact"/>
              <w:ind w:right="34"/>
              <w:rPr>
                <w:b/>
                <w:bCs/>
                <w:sz w:val="30"/>
                <w:szCs w:val="30"/>
                <w:lang w:val="en-US"/>
              </w:rPr>
            </w:pPr>
          </w:p>
        </w:tc>
        <w:tc>
          <w:tcPr>
            <w:tcW w:w="1168" w:type="dxa"/>
          </w:tcPr>
          <w:p w14:paraId="74476B28" w14:textId="77777777" w:rsidR="004F5CA8" w:rsidRPr="0003301D" w:rsidRDefault="004F5CA8" w:rsidP="004F5CA8">
            <w:pPr>
              <w:pStyle w:val="Footer"/>
              <w:tabs>
                <w:tab w:val="decimal" w:pos="1171"/>
              </w:tabs>
              <w:spacing w:line="300" w:lineRule="exact"/>
              <w:ind w:right="34"/>
              <w:jc w:val="right"/>
              <w:rPr>
                <w:b/>
                <w:bCs/>
                <w:sz w:val="30"/>
                <w:szCs w:val="30"/>
                <w:lang w:val="en-US"/>
              </w:rPr>
            </w:pPr>
          </w:p>
        </w:tc>
        <w:tc>
          <w:tcPr>
            <w:tcW w:w="283" w:type="dxa"/>
          </w:tcPr>
          <w:p w14:paraId="72E6DEC8" w14:textId="77777777" w:rsidR="004F5CA8" w:rsidRPr="0003301D" w:rsidRDefault="004F5CA8" w:rsidP="004F5CA8">
            <w:pPr>
              <w:pStyle w:val="Footer"/>
              <w:tabs>
                <w:tab w:val="decimal" w:pos="888"/>
              </w:tabs>
              <w:spacing w:line="300" w:lineRule="exact"/>
              <w:ind w:right="34"/>
              <w:jc w:val="right"/>
              <w:rPr>
                <w:b/>
                <w:bCs/>
                <w:sz w:val="30"/>
                <w:szCs w:val="30"/>
                <w:lang w:val="en-US"/>
              </w:rPr>
            </w:pPr>
          </w:p>
        </w:tc>
        <w:tc>
          <w:tcPr>
            <w:tcW w:w="1418" w:type="dxa"/>
            <w:shd w:val="clear" w:color="auto" w:fill="auto"/>
          </w:tcPr>
          <w:p w14:paraId="1DFD853C" w14:textId="77777777" w:rsidR="004F5CA8" w:rsidRPr="0003301D" w:rsidRDefault="004F5CA8" w:rsidP="004F5CA8">
            <w:pPr>
              <w:pStyle w:val="Footer"/>
              <w:tabs>
                <w:tab w:val="decimal" w:pos="1458"/>
              </w:tabs>
              <w:spacing w:line="300" w:lineRule="exact"/>
              <w:ind w:right="34"/>
              <w:jc w:val="right"/>
              <w:rPr>
                <w:b/>
                <w:bCs/>
                <w:sz w:val="30"/>
                <w:szCs w:val="30"/>
                <w:cs/>
                <w:lang w:val="en-US"/>
              </w:rPr>
            </w:pPr>
          </w:p>
        </w:tc>
        <w:tc>
          <w:tcPr>
            <w:tcW w:w="266" w:type="dxa"/>
          </w:tcPr>
          <w:p w14:paraId="21ED1BE6" w14:textId="77777777" w:rsidR="004F5CA8" w:rsidRPr="0003301D" w:rsidRDefault="004F5CA8" w:rsidP="004F5CA8">
            <w:pPr>
              <w:pStyle w:val="Footer"/>
              <w:tabs>
                <w:tab w:val="decimal" w:pos="888"/>
              </w:tabs>
              <w:spacing w:line="300" w:lineRule="exact"/>
              <w:ind w:right="33"/>
              <w:jc w:val="right"/>
              <w:rPr>
                <w:b/>
                <w:bCs/>
                <w:sz w:val="30"/>
                <w:szCs w:val="30"/>
                <w:lang w:val="en-US"/>
              </w:rPr>
            </w:pPr>
          </w:p>
        </w:tc>
        <w:tc>
          <w:tcPr>
            <w:tcW w:w="1296" w:type="dxa"/>
          </w:tcPr>
          <w:p w14:paraId="20541CE0" w14:textId="77777777" w:rsidR="004F5CA8" w:rsidRPr="0003301D" w:rsidRDefault="004F5CA8" w:rsidP="004F5CA8">
            <w:pPr>
              <w:pStyle w:val="Footer"/>
              <w:tabs>
                <w:tab w:val="decimal" w:pos="1183"/>
              </w:tabs>
              <w:spacing w:line="300" w:lineRule="exact"/>
              <w:ind w:right="34"/>
              <w:jc w:val="right"/>
              <w:rPr>
                <w:b/>
                <w:bCs/>
                <w:sz w:val="30"/>
                <w:szCs w:val="30"/>
                <w:cs/>
                <w:lang w:val="en-US"/>
              </w:rPr>
            </w:pPr>
          </w:p>
        </w:tc>
        <w:tc>
          <w:tcPr>
            <w:tcW w:w="284" w:type="dxa"/>
          </w:tcPr>
          <w:p w14:paraId="55E47A71" w14:textId="77777777" w:rsidR="004F5CA8" w:rsidRPr="0003301D" w:rsidRDefault="004F5CA8" w:rsidP="004F5CA8">
            <w:pPr>
              <w:pStyle w:val="Footer"/>
              <w:tabs>
                <w:tab w:val="decimal" w:pos="1183"/>
              </w:tabs>
              <w:spacing w:line="300" w:lineRule="exact"/>
              <w:ind w:right="34"/>
              <w:jc w:val="right"/>
              <w:rPr>
                <w:b/>
                <w:bCs/>
                <w:sz w:val="30"/>
                <w:szCs w:val="30"/>
                <w:cs/>
                <w:lang w:val="en-US"/>
              </w:rPr>
            </w:pPr>
          </w:p>
        </w:tc>
        <w:tc>
          <w:tcPr>
            <w:tcW w:w="1134" w:type="dxa"/>
            <w:tcBorders>
              <w:bottom w:val="single" w:sz="4" w:space="0" w:color="auto"/>
            </w:tcBorders>
          </w:tcPr>
          <w:p w14:paraId="393A1C50" w14:textId="77777777" w:rsidR="004F5CA8" w:rsidRPr="0003301D" w:rsidRDefault="004F5CA8" w:rsidP="004F5CA8">
            <w:pPr>
              <w:pStyle w:val="Footer"/>
              <w:tabs>
                <w:tab w:val="decimal" w:pos="1183"/>
              </w:tabs>
              <w:spacing w:line="300" w:lineRule="exact"/>
              <w:ind w:right="34"/>
              <w:jc w:val="right"/>
              <w:rPr>
                <w:b/>
                <w:bCs/>
                <w:sz w:val="30"/>
                <w:szCs w:val="30"/>
                <w:cs/>
                <w:lang w:val="en-US"/>
              </w:rPr>
            </w:pPr>
            <w:r w:rsidRPr="0003301D">
              <w:rPr>
                <w:b/>
                <w:bCs/>
                <w:sz w:val="30"/>
                <w:szCs w:val="30"/>
                <w:lang w:val="en-US"/>
              </w:rPr>
              <w:t>228,436</w:t>
            </w:r>
          </w:p>
        </w:tc>
      </w:tr>
      <w:tr w:rsidR="004F5CA8" w:rsidRPr="009B1327" w14:paraId="5854ABCA" w14:textId="77777777" w:rsidTr="00B225FA">
        <w:trPr>
          <w:trHeight w:val="171"/>
        </w:trPr>
        <w:tc>
          <w:tcPr>
            <w:tcW w:w="3116" w:type="dxa"/>
          </w:tcPr>
          <w:p w14:paraId="5DA3D9D0" w14:textId="77777777" w:rsidR="004F5CA8" w:rsidRPr="00C64DBF" w:rsidRDefault="004F5CA8" w:rsidP="004F5CA8">
            <w:pPr>
              <w:spacing w:line="300" w:lineRule="exact"/>
              <w:ind w:left="33" w:right="-72"/>
              <w:jc w:val="thaiDistribute"/>
              <w:rPr>
                <w:b/>
                <w:bCs/>
                <w:sz w:val="24"/>
                <w:szCs w:val="24"/>
                <w:cs/>
                <w:lang w:val="en-US"/>
              </w:rPr>
            </w:pPr>
          </w:p>
        </w:tc>
        <w:tc>
          <w:tcPr>
            <w:tcW w:w="283" w:type="dxa"/>
          </w:tcPr>
          <w:p w14:paraId="71E7D5E7" w14:textId="77777777" w:rsidR="004F5CA8" w:rsidRPr="00C64DBF" w:rsidRDefault="004F5CA8" w:rsidP="004F5CA8">
            <w:pPr>
              <w:pStyle w:val="Footer"/>
              <w:tabs>
                <w:tab w:val="decimal" w:pos="1596"/>
              </w:tabs>
              <w:spacing w:line="300" w:lineRule="exact"/>
              <w:ind w:right="34"/>
              <w:rPr>
                <w:b/>
                <w:bCs/>
                <w:sz w:val="24"/>
                <w:szCs w:val="24"/>
                <w:lang w:val="en-US"/>
              </w:rPr>
            </w:pPr>
          </w:p>
        </w:tc>
        <w:tc>
          <w:tcPr>
            <w:tcW w:w="1168" w:type="dxa"/>
          </w:tcPr>
          <w:p w14:paraId="6605FAD9" w14:textId="77777777" w:rsidR="004F5CA8" w:rsidRPr="00C64DBF" w:rsidRDefault="004F5CA8" w:rsidP="004F5CA8">
            <w:pPr>
              <w:pStyle w:val="Footer"/>
              <w:tabs>
                <w:tab w:val="decimal" w:pos="1171"/>
              </w:tabs>
              <w:spacing w:line="300" w:lineRule="exact"/>
              <w:ind w:right="34"/>
              <w:jc w:val="right"/>
              <w:rPr>
                <w:b/>
                <w:bCs/>
                <w:sz w:val="24"/>
                <w:szCs w:val="24"/>
                <w:lang w:val="en-US"/>
              </w:rPr>
            </w:pPr>
          </w:p>
        </w:tc>
        <w:tc>
          <w:tcPr>
            <w:tcW w:w="283" w:type="dxa"/>
          </w:tcPr>
          <w:p w14:paraId="0E754175" w14:textId="77777777" w:rsidR="004F5CA8" w:rsidRPr="00C64DBF" w:rsidRDefault="004F5CA8" w:rsidP="004F5CA8">
            <w:pPr>
              <w:pStyle w:val="Footer"/>
              <w:tabs>
                <w:tab w:val="decimal" w:pos="888"/>
              </w:tabs>
              <w:spacing w:line="300" w:lineRule="exact"/>
              <w:ind w:right="34"/>
              <w:jc w:val="right"/>
              <w:rPr>
                <w:b/>
                <w:bCs/>
                <w:sz w:val="24"/>
                <w:szCs w:val="24"/>
                <w:lang w:val="en-US"/>
              </w:rPr>
            </w:pPr>
          </w:p>
        </w:tc>
        <w:tc>
          <w:tcPr>
            <w:tcW w:w="1418" w:type="dxa"/>
            <w:shd w:val="clear" w:color="auto" w:fill="auto"/>
          </w:tcPr>
          <w:p w14:paraId="435CEB30" w14:textId="77777777" w:rsidR="004F5CA8" w:rsidRPr="00C64DBF" w:rsidRDefault="004F5CA8" w:rsidP="004F5CA8">
            <w:pPr>
              <w:pStyle w:val="Footer"/>
              <w:tabs>
                <w:tab w:val="decimal" w:pos="1458"/>
              </w:tabs>
              <w:spacing w:line="300" w:lineRule="exact"/>
              <w:ind w:right="34"/>
              <w:jc w:val="right"/>
              <w:rPr>
                <w:b/>
                <w:bCs/>
                <w:sz w:val="24"/>
                <w:szCs w:val="24"/>
                <w:cs/>
                <w:lang w:val="en-US"/>
              </w:rPr>
            </w:pPr>
          </w:p>
        </w:tc>
        <w:tc>
          <w:tcPr>
            <w:tcW w:w="266" w:type="dxa"/>
          </w:tcPr>
          <w:p w14:paraId="5EB7676D" w14:textId="77777777" w:rsidR="004F5CA8" w:rsidRPr="00C64DBF" w:rsidRDefault="004F5CA8" w:rsidP="004F5CA8">
            <w:pPr>
              <w:pStyle w:val="Footer"/>
              <w:tabs>
                <w:tab w:val="decimal" w:pos="888"/>
              </w:tabs>
              <w:spacing w:line="300" w:lineRule="exact"/>
              <w:ind w:right="33"/>
              <w:jc w:val="right"/>
              <w:rPr>
                <w:b/>
                <w:bCs/>
                <w:sz w:val="24"/>
                <w:szCs w:val="24"/>
                <w:lang w:val="en-US"/>
              </w:rPr>
            </w:pPr>
          </w:p>
        </w:tc>
        <w:tc>
          <w:tcPr>
            <w:tcW w:w="1296" w:type="dxa"/>
          </w:tcPr>
          <w:p w14:paraId="3D07BC61" w14:textId="77777777" w:rsidR="004F5CA8" w:rsidRPr="00C64DBF" w:rsidRDefault="004F5CA8" w:rsidP="004F5CA8">
            <w:pPr>
              <w:pStyle w:val="Footer"/>
              <w:tabs>
                <w:tab w:val="decimal" w:pos="1183"/>
              </w:tabs>
              <w:spacing w:line="300" w:lineRule="exact"/>
              <w:ind w:right="34"/>
              <w:jc w:val="right"/>
              <w:rPr>
                <w:b/>
                <w:bCs/>
                <w:sz w:val="24"/>
                <w:szCs w:val="24"/>
                <w:cs/>
                <w:lang w:val="en-US"/>
              </w:rPr>
            </w:pPr>
          </w:p>
        </w:tc>
        <w:tc>
          <w:tcPr>
            <w:tcW w:w="284" w:type="dxa"/>
          </w:tcPr>
          <w:p w14:paraId="6CD2B1C6" w14:textId="77777777" w:rsidR="004F5CA8" w:rsidRPr="00C64DBF" w:rsidRDefault="004F5CA8" w:rsidP="004F5CA8">
            <w:pPr>
              <w:pStyle w:val="Footer"/>
              <w:tabs>
                <w:tab w:val="decimal" w:pos="1183"/>
              </w:tabs>
              <w:spacing w:line="300" w:lineRule="exact"/>
              <w:ind w:right="34"/>
              <w:jc w:val="right"/>
              <w:rPr>
                <w:b/>
                <w:bCs/>
                <w:sz w:val="24"/>
                <w:szCs w:val="24"/>
                <w:cs/>
                <w:lang w:val="en-US"/>
              </w:rPr>
            </w:pPr>
          </w:p>
        </w:tc>
        <w:tc>
          <w:tcPr>
            <w:tcW w:w="1134" w:type="dxa"/>
          </w:tcPr>
          <w:p w14:paraId="69FADF48" w14:textId="77777777" w:rsidR="004F5CA8" w:rsidRPr="00C64DBF" w:rsidRDefault="004F5CA8" w:rsidP="004F5CA8">
            <w:pPr>
              <w:pStyle w:val="Footer"/>
              <w:tabs>
                <w:tab w:val="decimal" w:pos="1183"/>
              </w:tabs>
              <w:spacing w:line="300" w:lineRule="exact"/>
              <w:ind w:right="34"/>
              <w:jc w:val="right"/>
              <w:rPr>
                <w:b/>
                <w:bCs/>
                <w:sz w:val="24"/>
                <w:szCs w:val="24"/>
                <w:lang w:val="en-US"/>
              </w:rPr>
            </w:pPr>
          </w:p>
        </w:tc>
      </w:tr>
      <w:tr w:rsidR="004F5CA8" w:rsidRPr="009B1327" w14:paraId="2F1E16F8" w14:textId="77777777" w:rsidTr="00B225FA">
        <w:trPr>
          <w:trHeight w:val="171"/>
        </w:trPr>
        <w:tc>
          <w:tcPr>
            <w:tcW w:w="3116" w:type="dxa"/>
          </w:tcPr>
          <w:p w14:paraId="434F4E08" w14:textId="77777777" w:rsidR="004F5CA8" w:rsidRPr="00C64DBF" w:rsidRDefault="004F5CA8" w:rsidP="004F5CA8">
            <w:pPr>
              <w:spacing w:line="300" w:lineRule="exact"/>
              <w:ind w:left="33" w:right="-72"/>
              <w:jc w:val="thaiDistribute"/>
              <w:rPr>
                <w:b/>
                <w:bCs/>
                <w:sz w:val="24"/>
                <w:szCs w:val="24"/>
                <w:cs/>
                <w:lang w:val="en-US"/>
              </w:rPr>
            </w:pPr>
          </w:p>
        </w:tc>
        <w:tc>
          <w:tcPr>
            <w:tcW w:w="283" w:type="dxa"/>
          </w:tcPr>
          <w:p w14:paraId="54716717" w14:textId="77777777" w:rsidR="004F5CA8" w:rsidRPr="00C64DBF" w:rsidRDefault="004F5CA8" w:rsidP="004F5CA8">
            <w:pPr>
              <w:pStyle w:val="Footer"/>
              <w:tabs>
                <w:tab w:val="decimal" w:pos="1596"/>
              </w:tabs>
              <w:spacing w:line="300" w:lineRule="exact"/>
              <w:ind w:right="34"/>
              <w:rPr>
                <w:b/>
                <w:bCs/>
                <w:sz w:val="24"/>
                <w:szCs w:val="24"/>
                <w:lang w:val="en-US"/>
              </w:rPr>
            </w:pPr>
          </w:p>
        </w:tc>
        <w:tc>
          <w:tcPr>
            <w:tcW w:w="1168" w:type="dxa"/>
          </w:tcPr>
          <w:p w14:paraId="1D8CC38F" w14:textId="77777777" w:rsidR="004F5CA8" w:rsidRPr="00C64DBF" w:rsidRDefault="004F5CA8" w:rsidP="004F5CA8">
            <w:pPr>
              <w:pStyle w:val="Footer"/>
              <w:tabs>
                <w:tab w:val="decimal" w:pos="1171"/>
              </w:tabs>
              <w:spacing w:line="300" w:lineRule="exact"/>
              <w:ind w:right="34"/>
              <w:jc w:val="right"/>
              <w:rPr>
                <w:b/>
                <w:bCs/>
                <w:sz w:val="24"/>
                <w:szCs w:val="24"/>
                <w:lang w:val="en-US"/>
              </w:rPr>
            </w:pPr>
          </w:p>
        </w:tc>
        <w:tc>
          <w:tcPr>
            <w:tcW w:w="283" w:type="dxa"/>
          </w:tcPr>
          <w:p w14:paraId="3C37157F" w14:textId="77777777" w:rsidR="004F5CA8" w:rsidRPr="00C64DBF" w:rsidRDefault="004F5CA8" w:rsidP="004F5CA8">
            <w:pPr>
              <w:pStyle w:val="Footer"/>
              <w:tabs>
                <w:tab w:val="decimal" w:pos="888"/>
              </w:tabs>
              <w:spacing w:line="300" w:lineRule="exact"/>
              <w:ind w:right="34"/>
              <w:jc w:val="right"/>
              <w:rPr>
                <w:b/>
                <w:bCs/>
                <w:sz w:val="24"/>
                <w:szCs w:val="24"/>
                <w:lang w:val="en-US"/>
              </w:rPr>
            </w:pPr>
          </w:p>
        </w:tc>
        <w:tc>
          <w:tcPr>
            <w:tcW w:w="1418" w:type="dxa"/>
            <w:shd w:val="clear" w:color="auto" w:fill="auto"/>
          </w:tcPr>
          <w:p w14:paraId="28408D18" w14:textId="77777777" w:rsidR="004F5CA8" w:rsidRPr="00C64DBF" w:rsidRDefault="004F5CA8" w:rsidP="004F5CA8">
            <w:pPr>
              <w:pStyle w:val="Footer"/>
              <w:tabs>
                <w:tab w:val="decimal" w:pos="1458"/>
              </w:tabs>
              <w:spacing w:line="300" w:lineRule="exact"/>
              <w:ind w:right="34"/>
              <w:jc w:val="right"/>
              <w:rPr>
                <w:b/>
                <w:bCs/>
                <w:sz w:val="24"/>
                <w:szCs w:val="24"/>
                <w:cs/>
                <w:lang w:val="en-US"/>
              </w:rPr>
            </w:pPr>
          </w:p>
        </w:tc>
        <w:tc>
          <w:tcPr>
            <w:tcW w:w="266" w:type="dxa"/>
          </w:tcPr>
          <w:p w14:paraId="4F719108" w14:textId="77777777" w:rsidR="004F5CA8" w:rsidRPr="00C64DBF" w:rsidRDefault="004F5CA8" w:rsidP="004F5CA8">
            <w:pPr>
              <w:pStyle w:val="Footer"/>
              <w:tabs>
                <w:tab w:val="decimal" w:pos="888"/>
              </w:tabs>
              <w:spacing w:line="300" w:lineRule="exact"/>
              <w:ind w:right="33"/>
              <w:jc w:val="right"/>
              <w:rPr>
                <w:b/>
                <w:bCs/>
                <w:sz w:val="24"/>
                <w:szCs w:val="24"/>
                <w:lang w:val="en-US"/>
              </w:rPr>
            </w:pPr>
          </w:p>
        </w:tc>
        <w:tc>
          <w:tcPr>
            <w:tcW w:w="1296" w:type="dxa"/>
          </w:tcPr>
          <w:p w14:paraId="52D5CC67" w14:textId="77777777" w:rsidR="004F5CA8" w:rsidRPr="00C64DBF" w:rsidRDefault="004F5CA8" w:rsidP="004F5CA8">
            <w:pPr>
              <w:pStyle w:val="Footer"/>
              <w:tabs>
                <w:tab w:val="decimal" w:pos="1183"/>
              </w:tabs>
              <w:spacing w:line="300" w:lineRule="exact"/>
              <w:ind w:right="34"/>
              <w:jc w:val="right"/>
              <w:rPr>
                <w:b/>
                <w:bCs/>
                <w:sz w:val="24"/>
                <w:szCs w:val="24"/>
                <w:cs/>
                <w:lang w:val="en-US"/>
              </w:rPr>
            </w:pPr>
          </w:p>
        </w:tc>
        <w:tc>
          <w:tcPr>
            <w:tcW w:w="284" w:type="dxa"/>
          </w:tcPr>
          <w:p w14:paraId="6F0F65DB" w14:textId="77777777" w:rsidR="004F5CA8" w:rsidRPr="00C64DBF" w:rsidRDefault="004F5CA8" w:rsidP="004F5CA8">
            <w:pPr>
              <w:pStyle w:val="Footer"/>
              <w:tabs>
                <w:tab w:val="decimal" w:pos="1183"/>
              </w:tabs>
              <w:spacing w:line="300" w:lineRule="exact"/>
              <w:ind w:right="34"/>
              <w:jc w:val="right"/>
              <w:rPr>
                <w:b/>
                <w:bCs/>
                <w:sz w:val="24"/>
                <w:szCs w:val="24"/>
                <w:cs/>
                <w:lang w:val="en-US"/>
              </w:rPr>
            </w:pPr>
          </w:p>
        </w:tc>
        <w:tc>
          <w:tcPr>
            <w:tcW w:w="1134" w:type="dxa"/>
          </w:tcPr>
          <w:p w14:paraId="3CC3659D" w14:textId="77777777" w:rsidR="004F5CA8" w:rsidRPr="00C64DBF" w:rsidRDefault="004F5CA8" w:rsidP="004F5CA8">
            <w:pPr>
              <w:pStyle w:val="Footer"/>
              <w:tabs>
                <w:tab w:val="decimal" w:pos="1183"/>
              </w:tabs>
              <w:spacing w:line="300" w:lineRule="exact"/>
              <w:ind w:right="34"/>
              <w:jc w:val="right"/>
              <w:rPr>
                <w:b/>
                <w:bCs/>
                <w:sz w:val="24"/>
                <w:szCs w:val="24"/>
                <w:lang w:val="en-US"/>
              </w:rPr>
            </w:pPr>
          </w:p>
        </w:tc>
      </w:tr>
    </w:tbl>
    <w:p w14:paraId="29C847CC" w14:textId="77777777" w:rsidR="0025719A" w:rsidRDefault="0025719A"/>
    <w:p w14:paraId="5A0FB1A3" w14:textId="77777777" w:rsidR="003B3288" w:rsidRDefault="003B3288"/>
    <w:p w14:paraId="4FF00289" w14:textId="77777777" w:rsidR="00320F8E" w:rsidRDefault="00320F8E"/>
    <w:p w14:paraId="459E2AD2" w14:textId="77777777" w:rsidR="00320F8E" w:rsidRDefault="00320F8E"/>
    <w:p w14:paraId="5FDD8717" w14:textId="77777777" w:rsidR="00320F8E" w:rsidRDefault="00320F8E"/>
    <w:tbl>
      <w:tblPr>
        <w:tblW w:w="8647" w:type="dxa"/>
        <w:tblInd w:w="567" w:type="dxa"/>
        <w:tblLayout w:type="fixed"/>
        <w:tblLook w:val="0000" w:firstRow="0" w:lastRow="0" w:firstColumn="0" w:lastColumn="0" w:noHBand="0" w:noVBand="0"/>
      </w:tblPr>
      <w:tblGrid>
        <w:gridCol w:w="3402"/>
        <w:gridCol w:w="284"/>
        <w:gridCol w:w="283"/>
        <w:gridCol w:w="34"/>
        <w:gridCol w:w="249"/>
        <w:gridCol w:w="34"/>
        <w:gridCol w:w="1243"/>
        <w:gridCol w:w="283"/>
        <w:gridCol w:w="1418"/>
        <w:gridCol w:w="283"/>
        <w:gridCol w:w="34"/>
        <w:gridCol w:w="1100"/>
      </w:tblGrid>
      <w:tr w:rsidR="004F5CA8" w:rsidRPr="009B1327" w14:paraId="1FCB3BAB" w14:textId="77777777" w:rsidTr="001D7B42">
        <w:tc>
          <w:tcPr>
            <w:tcW w:w="3402" w:type="dxa"/>
          </w:tcPr>
          <w:p w14:paraId="30640741" w14:textId="77777777" w:rsidR="004F5CA8" w:rsidRPr="005608A5" w:rsidRDefault="004F5CA8" w:rsidP="004F5CA8">
            <w:pPr>
              <w:shd w:val="clear" w:color="auto" w:fill="FFFFFF" w:themeFill="background1"/>
              <w:spacing w:line="300" w:lineRule="exact"/>
              <w:jc w:val="thaiDistribute"/>
              <w:rPr>
                <w:spacing w:val="-2"/>
                <w:sz w:val="30"/>
                <w:szCs w:val="30"/>
                <w:highlight w:val="yellow"/>
              </w:rPr>
            </w:pPr>
          </w:p>
        </w:tc>
        <w:tc>
          <w:tcPr>
            <w:tcW w:w="284" w:type="dxa"/>
          </w:tcPr>
          <w:p w14:paraId="08771651" w14:textId="77777777" w:rsidR="004F5CA8" w:rsidRPr="005608A5" w:rsidRDefault="004F5CA8" w:rsidP="004F5CA8">
            <w:pPr>
              <w:shd w:val="clear" w:color="auto" w:fill="FFFFFF" w:themeFill="background1"/>
              <w:spacing w:line="300" w:lineRule="exact"/>
              <w:jc w:val="center"/>
              <w:rPr>
                <w:b/>
                <w:bCs/>
                <w:spacing w:val="-2"/>
                <w:sz w:val="30"/>
                <w:szCs w:val="30"/>
                <w:highlight w:val="yellow"/>
                <w:cs/>
              </w:rPr>
            </w:pPr>
          </w:p>
        </w:tc>
        <w:tc>
          <w:tcPr>
            <w:tcW w:w="4961" w:type="dxa"/>
            <w:gridSpan w:val="10"/>
          </w:tcPr>
          <w:p w14:paraId="5B9FE2C3" w14:textId="44F69CB8" w:rsidR="004F5CA8" w:rsidRPr="005608A5" w:rsidRDefault="0025719A" w:rsidP="004F5CA8">
            <w:pPr>
              <w:shd w:val="clear" w:color="auto" w:fill="FFFFFF" w:themeFill="background1"/>
              <w:spacing w:line="300" w:lineRule="exact"/>
              <w:jc w:val="right"/>
              <w:rPr>
                <w:b/>
                <w:bCs/>
                <w:spacing w:val="-2"/>
                <w:sz w:val="30"/>
                <w:szCs w:val="30"/>
                <w:cs/>
              </w:rPr>
            </w:pPr>
            <w:r w:rsidRPr="00014A4D">
              <w:rPr>
                <w:b/>
                <w:bCs/>
                <w:sz w:val="24"/>
                <w:szCs w:val="24"/>
              </w:rPr>
              <w:t>Unit: Thousand Baht</w:t>
            </w:r>
          </w:p>
        </w:tc>
      </w:tr>
      <w:tr w:rsidR="004F5CA8" w:rsidRPr="002F4F77" w14:paraId="3E960C8D" w14:textId="77777777" w:rsidTr="001D7B42">
        <w:tc>
          <w:tcPr>
            <w:tcW w:w="3402" w:type="dxa"/>
          </w:tcPr>
          <w:p w14:paraId="52BCC704" w14:textId="77777777" w:rsidR="004F5CA8" w:rsidRPr="005608A5" w:rsidRDefault="004F5CA8" w:rsidP="004F5CA8">
            <w:pPr>
              <w:shd w:val="clear" w:color="auto" w:fill="FFFFFF" w:themeFill="background1"/>
              <w:spacing w:line="300" w:lineRule="exact"/>
              <w:jc w:val="thaiDistribute"/>
              <w:rPr>
                <w:spacing w:val="-2"/>
                <w:sz w:val="30"/>
                <w:szCs w:val="30"/>
                <w:highlight w:val="yellow"/>
              </w:rPr>
            </w:pPr>
          </w:p>
        </w:tc>
        <w:tc>
          <w:tcPr>
            <w:tcW w:w="284" w:type="dxa"/>
          </w:tcPr>
          <w:p w14:paraId="2F2BD1A0" w14:textId="77777777" w:rsidR="004F5CA8" w:rsidRPr="005608A5" w:rsidRDefault="004F5CA8" w:rsidP="004F5CA8">
            <w:pPr>
              <w:shd w:val="clear" w:color="auto" w:fill="FFFFFF" w:themeFill="background1"/>
              <w:spacing w:line="300" w:lineRule="exact"/>
              <w:jc w:val="center"/>
              <w:rPr>
                <w:b/>
                <w:bCs/>
                <w:spacing w:val="-2"/>
                <w:sz w:val="30"/>
                <w:szCs w:val="30"/>
                <w:highlight w:val="yellow"/>
                <w:cs/>
              </w:rPr>
            </w:pPr>
          </w:p>
        </w:tc>
        <w:tc>
          <w:tcPr>
            <w:tcW w:w="4961" w:type="dxa"/>
            <w:gridSpan w:val="10"/>
            <w:tcBorders>
              <w:bottom w:val="single" w:sz="4" w:space="0" w:color="auto"/>
            </w:tcBorders>
          </w:tcPr>
          <w:p w14:paraId="3F15B38D" w14:textId="5F2BE50A" w:rsidR="004F5CA8" w:rsidRPr="005608A5" w:rsidRDefault="0025719A" w:rsidP="0025719A">
            <w:pPr>
              <w:shd w:val="clear" w:color="auto" w:fill="FFFFFF" w:themeFill="background1"/>
              <w:spacing w:line="300" w:lineRule="exact"/>
              <w:jc w:val="center"/>
              <w:rPr>
                <w:b/>
                <w:bCs/>
                <w:spacing w:val="-2"/>
                <w:sz w:val="30"/>
                <w:szCs w:val="30"/>
                <w:cs/>
              </w:rPr>
            </w:pPr>
            <w:r w:rsidRPr="005608A5">
              <w:rPr>
                <w:b/>
                <w:bCs/>
                <w:spacing w:val="-2"/>
                <w:sz w:val="30"/>
                <w:szCs w:val="30"/>
              </w:rPr>
              <w:t>Separate financial statements</w:t>
            </w:r>
          </w:p>
        </w:tc>
      </w:tr>
      <w:tr w:rsidR="004F5CA8" w:rsidRPr="002F4F77" w14:paraId="02786EF5" w14:textId="77777777" w:rsidTr="001D7B42">
        <w:tc>
          <w:tcPr>
            <w:tcW w:w="3402" w:type="dxa"/>
          </w:tcPr>
          <w:p w14:paraId="1D6C5F62" w14:textId="77777777" w:rsidR="004F5CA8" w:rsidRPr="005608A5" w:rsidRDefault="004F5CA8" w:rsidP="004F5CA8">
            <w:pPr>
              <w:shd w:val="clear" w:color="auto" w:fill="FFFFFF" w:themeFill="background1"/>
              <w:spacing w:line="300" w:lineRule="exact"/>
              <w:jc w:val="thaiDistribute"/>
              <w:rPr>
                <w:spacing w:val="-2"/>
                <w:sz w:val="30"/>
                <w:szCs w:val="30"/>
                <w:highlight w:val="yellow"/>
              </w:rPr>
            </w:pPr>
          </w:p>
        </w:tc>
        <w:tc>
          <w:tcPr>
            <w:tcW w:w="284" w:type="dxa"/>
          </w:tcPr>
          <w:p w14:paraId="6193E421" w14:textId="77777777" w:rsidR="004F5CA8" w:rsidRPr="005608A5" w:rsidRDefault="004F5CA8" w:rsidP="004F5CA8">
            <w:pPr>
              <w:shd w:val="clear" w:color="auto" w:fill="FFFFFF" w:themeFill="background1"/>
              <w:spacing w:line="300" w:lineRule="exact"/>
              <w:jc w:val="thaiDistribute"/>
              <w:rPr>
                <w:spacing w:val="-2"/>
                <w:sz w:val="30"/>
                <w:szCs w:val="30"/>
                <w:highlight w:val="yellow"/>
                <w:lang w:val="en-US"/>
              </w:rPr>
            </w:pPr>
          </w:p>
        </w:tc>
        <w:tc>
          <w:tcPr>
            <w:tcW w:w="283" w:type="dxa"/>
            <w:tcBorders>
              <w:top w:val="single" w:sz="4" w:space="0" w:color="auto"/>
            </w:tcBorders>
          </w:tcPr>
          <w:p w14:paraId="01A3A24E"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gridSpan w:val="2"/>
            <w:tcBorders>
              <w:top w:val="single" w:sz="4" w:space="0" w:color="auto"/>
            </w:tcBorders>
          </w:tcPr>
          <w:p w14:paraId="7D96356B"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277" w:type="dxa"/>
            <w:gridSpan w:val="2"/>
            <w:tcBorders>
              <w:top w:val="single" w:sz="4" w:space="0" w:color="auto"/>
            </w:tcBorders>
          </w:tcPr>
          <w:p w14:paraId="068C34B9" w14:textId="1A2939F4" w:rsidR="004F5CA8" w:rsidRPr="005608A5" w:rsidRDefault="005D235F" w:rsidP="004F5CA8">
            <w:pPr>
              <w:shd w:val="clear" w:color="auto" w:fill="FFFFFF" w:themeFill="background1"/>
              <w:spacing w:line="300" w:lineRule="exact"/>
              <w:jc w:val="center"/>
              <w:rPr>
                <w:b/>
                <w:bCs/>
                <w:spacing w:val="-2"/>
                <w:sz w:val="30"/>
                <w:szCs w:val="30"/>
                <w:lang w:val="en-US"/>
              </w:rPr>
            </w:pPr>
            <w:r w:rsidRPr="005608A5">
              <w:rPr>
                <w:b/>
                <w:bCs/>
                <w:spacing w:val="-2"/>
                <w:sz w:val="30"/>
                <w:szCs w:val="30"/>
                <w:lang w:val="en-US"/>
              </w:rPr>
              <w:t>Land</w:t>
            </w:r>
          </w:p>
        </w:tc>
        <w:tc>
          <w:tcPr>
            <w:tcW w:w="283" w:type="dxa"/>
            <w:tcBorders>
              <w:top w:val="single" w:sz="4" w:space="0" w:color="auto"/>
            </w:tcBorders>
          </w:tcPr>
          <w:p w14:paraId="4BCF5CF8" w14:textId="77777777" w:rsidR="004F5CA8" w:rsidRPr="005608A5" w:rsidRDefault="004F5CA8" w:rsidP="004F5CA8">
            <w:pPr>
              <w:shd w:val="clear" w:color="auto" w:fill="FFFFFF" w:themeFill="background1"/>
              <w:spacing w:line="300" w:lineRule="exact"/>
              <w:jc w:val="center"/>
              <w:rPr>
                <w:b/>
                <w:bCs/>
                <w:spacing w:val="-2"/>
                <w:sz w:val="30"/>
                <w:szCs w:val="30"/>
                <w:lang w:val="en-US"/>
              </w:rPr>
            </w:pPr>
          </w:p>
        </w:tc>
        <w:tc>
          <w:tcPr>
            <w:tcW w:w="1418" w:type="dxa"/>
            <w:tcBorders>
              <w:top w:val="single" w:sz="4" w:space="0" w:color="auto"/>
            </w:tcBorders>
            <w:shd w:val="clear" w:color="auto" w:fill="auto"/>
          </w:tcPr>
          <w:p w14:paraId="6D2E8609" w14:textId="71C10DE2" w:rsidR="004F5CA8" w:rsidRPr="005608A5" w:rsidRDefault="005D235F" w:rsidP="004F5CA8">
            <w:pPr>
              <w:shd w:val="clear" w:color="auto" w:fill="FFFFFF" w:themeFill="background1"/>
              <w:spacing w:line="300" w:lineRule="exact"/>
              <w:jc w:val="center"/>
              <w:rPr>
                <w:b/>
                <w:bCs/>
                <w:spacing w:val="-2"/>
                <w:sz w:val="30"/>
                <w:szCs w:val="30"/>
                <w:lang w:val="en-US"/>
              </w:rPr>
            </w:pPr>
            <w:r w:rsidRPr="005D235F">
              <w:rPr>
                <w:b/>
                <w:bCs/>
                <w:sz w:val="30"/>
                <w:szCs w:val="30"/>
              </w:rPr>
              <w:t>Building and</w:t>
            </w:r>
          </w:p>
        </w:tc>
        <w:tc>
          <w:tcPr>
            <w:tcW w:w="283" w:type="dxa"/>
            <w:tcBorders>
              <w:top w:val="single" w:sz="4" w:space="0" w:color="auto"/>
            </w:tcBorders>
          </w:tcPr>
          <w:p w14:paraId="2CD8EF59" w14:textId="77777777" w:rsidR="004F5CA8" w:rsidRPr="005608A5" w:rsidRDefault="004F5CA8" w:rsidP="004F5CA8">
            <w:pPr>
              <w:shd w:val="clear" w:color="auto" w:fill="FFFFFF" w:themeFill="background1"/>
              <w:spacing w:line="300" w:lineRule="exact"/>
              <w:jc w:val="center"/>
              <w:rPr>
                <w:b/>
                <w:bCs/>
                <w:spacing w:val="-2"/>
                <w:sz w:val="30"/>
                <w:szCs w:val="30"/>
                <w:lang w:val="en-US"/>
              </w:rPr>
            </w:pPr>
          </w:p>
        </w:tc>
        <w:tc>
          <w:tcPr>
            <w:tcW w:w="1134" w:type="dxa"/>
            <w:gridSpan w:val="2"/>
            <w:tcBorders>
              <w:top w:val="single" w:sz="4" w:space="0" w:color="auto"/>
            </w:tcBorders>
          </w:tcPr>
          <w:p w14:paraId="1962E859" w14:textId="05DCBCF0" w:rsidR="004F5CA8" w:rsidRPr="005608A5" w:rsidRDefault="005D235F" w:rsidP="004F5CA8">
            <w:pPr>
              <w:shd w:val="clear" w:color="auto" w:fill="FFFFFF" w:themeFill="background1"/>
              <w:spacing w:line="300" w:lineRule="exact"/>
              <w:jc w:val="center"/>
              <w:rPr>
                <w:b/>
                <w:bCs/>
                <w:spacing w:val="-2"/>
                <w:sz w:val="30"/>
                <w:szCs w:val="30"/>
                <w:lang w:val="en-US"/>
              </w:rPr>
            </w:pPr>
            <w:r w:rsidRPr="002C4E5F">
              <w:rPr>
                <w:b/>
                <w:bCs/>
                <w:sz w:val="24"/>
                <w:szCs w:val="24"/>
                <w:lang w:val="en-US"/>
              </w:rPr>
              <w:t>Total</w:t>
            </w:r>
          </w:p>
        </w:tc>
      </w:tr>
      <w:tr w:rsidR="004F5CA8" w:rsidRPr="002F4F77" w14:paraId="39AB44B9" w14:textId="77777777" w:rsidTr="001D7B42">
        <w:tc>
          <w:tcPr>
            <w:tcW w:w="3402" w:type="dxa"/>
          </w:tcPr>
          <w:p w14:paraId="61457190" w14:textId="77777777" w:rsidR="004F5CA8" w:rsidRPr="005608A5" w:rsidRDefault="004F5CA8" w:rsidP="004F5CA8">
            <w:pPr>
              <w:shd w:val="clear" w:color="auto" w:fill="FFFFFF" w:themeFill="background1"/>
              <w:spacing w:line="300" w:lineRule="exact"/>
              <w:jc w:val="thaiDistribute"/>
              <w:rPr>
                <w:b/>
                <w:bCs/>
                <w:i/>
                <w:iCs/>
                <w:spacing w:val="-2"/>
                <w:sz w:val="30"/>
                <w:szCs w:val="30"/>
                <w:highlight w:val="yellow"/>
                <w:cs/>
              </w:rPr>
            </w:pPr>
          </w:p>
        </w:tc>
        <w:tc>
          <w:tcPr>
            <w:tcW w:w="284" w:type="dxa"/>
          </w:tcPr>
          <w:p w14:paraId="402282DF" w14:textId="77777777" w:rsidR="004F5CA8" w:rsidRPr="005608A5" w:rsidRDefault="004F5CA8" w:rsidP="004F5CA8">
            <w:pPr>
              <w:shd w:val="clear" w:color="auto" w:fill="FFFFFF" w:themeFill="background1"/>
              <w:spacing w:line="300" w:lineRule="exact"/>
              <w:jc w:val="thaiDistribute"/>
              <w:rPr>
                <w:spacing w:val="-2"/>
                <w:sz w:val="30"/>
                <w:szCs w:val="30"/>
                <w:highlight w:val="yellow"/>
                <w:lang w:val="en-US"/>
              </w:rPr>
            </w:pPr>
          </w:p>
        </w:tc>
        <w:tc>
          <w:tcPr>
            <w:tcW w:w="283" w:type="dxa"/>
          </w:tcPr>
          <w:p w14:paraId="07038287"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gridSpan w:val="2"/>
          </w:tcPr>
          <w:p w14:paraId="2CB31C88"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277" w:type="dxa"/>
            <w:gridSpan w:val="2"/>
            <w:tcBorders>
              <w:bottom w:val="single" w:sz="4" w:space="0" w:color="auto"/>
            </w:tcBorders>
          </w:tcPr>
          <w:p w14:paraId="6E5A5CAE" w14:textId="77777777" w:rsidR="004F5CA8" w:rsidRPr="005608A5" w:rsidRDefault="004F5CA8" w:rsidP="004F5CA8">
            <w:pPr>
              <w:shd w:val="clear" w:color="auto" w:fill="FFFFFF" w:themeFill="background1"/>
              <w:spacing w:line="300" w:lineRule="exact"/>
              <w:jc w:val="center"/>
              <w:rPr>
                <w:b/>
                <w:bCs/>
                <w:spacing w:val="-2"/>
                <w:sz w:val="30"/>
                <w:szCs w:val="30"/>
                <w:lang w:val="en-US"/>
              </w:rPr>
            </w:pPr>
          </w:p>
        </w:tc>
        <w:tc>
          <w:tcPr>
            <w:tcW w:w="283" w:type="dxa"/>
          </w:tcPr>
          <w:p w14:paraId="1BA25FCC" w14:textId="77777777" w:rsidR="004F5CA8" w:rsidRPr="005608A5" w:rsidRDefault="004F5CA8" w:rsidP="004F5CA8">
            <w:pPr>
              <w:shd w:val="clear" w:color="auto" w:fill="FFFFFF" w:themeFill="background1"/>
              <w:spacing w:line="300" w:lineRule="exact"/>
              <w:jc w:val="center"/>
              <w:rPr>
                <w:b/>
                <w:bCs/>
                <w:spacing w:val="-2"/>
                <w:sz w:val="30"/>
                <w:szCs w:val="30"/>
                <w:lang w:val="en-US"/>
              </w:rPr>
            </w:pPr>
          </w:p>
        </w:tc>
        <w:tc>
          <w:tcPr>
            <w:tcW w:w="1418" w:type="dxa"/>
            <w:tcBorders>
              <w:bottom w:val="single" w:sz="4" w:space="0" w:color="auto"/>
            </w:tcBorders>
            <w:shd w:val="clear" w:color="auto" w:fill="auto"/>
          </w:tcPr>
          <w:p w14:paraId="3F41CDD5" w14:textId="57534C2E" w:rsidR="004F5CA8" w:rsidRPr="005608A5" w:rsidRDefault="005D235F" w:rsidP="004F5CA8">
            <w:pPr>
              <w:shd w:val="clear" w:color="auto" w:fill="FFFFFF" w:themeFill="background1"/>
              <w:spacing w:line="300" w:lineRule="exact"/>
              <w:jc w:val="center"/>
              <w:rPr>
                <w:b/>
                <w:bCs/>
                <w:spacing w:val="-2"/>
                <w:sz w:val="30"/>
                <w:szCs w:val="30"/>
                <w:lang w:val="en-US"/>
              </w:rPr>
            </w:pPr>
            <w:r w:rsidRPr="005D235F">
              <w:rPr>
                <w:b/>
                <w:bCs/>
                <w:sz w:val="30"/>
                <w:szCs w:val="30"/>
                <w:lang w:val="en-US"/>
              </w:rPr>
              <w:t>building improvement</w:t>
            </w:r>
          </w:p>
        </w:tc>
        <w:tc>
          <w:tcPr>
            <w:tcW w:w="283" w:type="dxa"/>
          </w:tcPr>
          <w:p w14:paraId="5A822B1C" w14:textId="77777777" w:rsidR="004F5CA8" w:rsidRPr="005608A5" w:rsidRDefault="004F5CA8" w:rsidP="004F5CA8">
            <w:pPr>
              <w:shd w:val="clear" w:color="auto" w:fill="FFFFFF" w:themeFill="background1"/>
              <w:spacing w:line="300" w:lineRule="exact"/>
              <w:jc w:val="center"/>
              <w:rPr>
                <w:b/>
                <w:bCs/>
                <w:spacing w:val="-2"/>
                <w:sz w:val="30"/>
                <w:szCs w:val="30"/>
                <w:cs/>
              </w:rPr>
            </w:pPr>
          </w:p>
        </w:tc>
        <w:tc>
          <w:tcPr>
            <w:tcW w:w="1134" w:type="dxa"/>
            <w:gridSpan w:val="2"/>
            <w:tcBorders>
              <w:bottom w:val="single" w:sz="4" w:space="0" w:color="auto"/>
            </w:tcBorders>
          </w:tcPr>
          <w:p w14:paraId="4EBCBCFE" w14:textId="77777777" w:rsidR="004F5CA8" w:rsidRPr="005608A5" w:rsidRDefault="004F5CA8" w:rsidP="004F5CA8">
            <w:pPr>
              <w:shd w:val="clear" w:color="auto" w:fill="FFFFFF" w:themeFill="background1"/>
              <w:spacing w:line="300" w:lineRule="exact"/>
              <w:jc w:val="center"/>
              <w:rPr>
                <w:b/>
                <w:bCs/>
                <w:spacing w:val="-2"/>
                <w:sz w:val="30"/>
                <w:szCs w:val="30"/>
                <w:cs/>
              </w:rPr>
            </w:pPr>
          </w:p>
        </w:tc>
      </w:tr>
      <w:tr w:rsidR="004F5CA8" w:rsidRPr="002F4F77" w14:paraId="4E6B98FE" w14:textId="77777777" w:rsidTr="001D7B42">
        <w:tc>
          <w:tcPr>
            <w:tcW w:w="4252" w:type="dxa"/>
            <w:gridSpan w:val="5"/>
          </w:tcPr>
          <w:p w14:paraId="7A784EFC" w14:textId="54E55182" w:rsidR="004F5CA8" w:rsidRPr="005608A5" w:rsidRDefault="00740E5D" w:rsidP="004F5CA8">
            <w:pPr>
              <w:shd w:val="clear" w:color="auto" w:fill="FFFFFF" w:themeFill="background1"/>
              <w:spacing w:line="300" w:lineRule="exact"/>
              <w:jc w:val="left"/>
              <w:rPr>
                <w:spacing w:val="-2"/>
                <w:sz w:val="30"/>
                <w:szCs w:val="30"/>
                <w:lang w:val="en-US"/>
              </w:rPr>
            </w:pPr>
            <w:r w:rsidRPr="00740E5D">
              <w:rPr>
                <w:b/>
                <w:bCs/>
                <w:sz w:val="28"/>
                <w:szCs w:val="28"/>
              </w:rPr>
              <w:t xml:space="preserve">For the year ended </w:t>
            </w:r>
            <w:r w:rsidRPr="00740E5D">
              <w:rPr>
                <w:b/>
                <w:bCs/>
                <w:sz w:val="28"/>
                <w:szCs w:val="28"/>
                <w:cs/>
              </w:rPr>
              <w:t xml:space="preserve">31 </w:t>
            </w:r>
            <w:r w:rsidRPr="00740E5D">
              <w:rPr>
                <w:b/>
                <w:bCs/>
                <w:sz w:val="28"/>
                <w:szCs w:val="28"/>
              </w:rPr>
              <w:t xml:space="preserve">December </w:t>
            </w:r>
            <w:r w:rsidRPr="00740E5D">
              <w:rPr>
                <w:b/>
                <w:bCs/>
                <w:sz w:val="28"/>
                <w:szCs w:val="28"/>
                <w:cs/>
              </w:rPr>
              <w:t>2021</w:t>
            </w:r>
          </w:p>
        </w:tc>
        <w:tc>
          <w:tcPr>
            <w:tcW w:w="1277" w:type="dxa"/>
            <w:gridSpan w:val="2"/>
            <w:tcBorders>
              <w:top w:val="single" w:sz="4" w:space="0" w:color="auto"/>
            </w:tcBorders>
            <w:shd w:val="clear" w:color="auto" w:fill="auto"/>
          </w:tcPr>
          <w:p w14:paraId="747B1B52"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tcPr>
          <w:p w14:paraId="31D409B5"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tcBorders>
              <w:top w:val="single" w:sz="4" w:space="0" w:color="auto"/>
            </w:tcBorders>
          </w:tcPr>
          <w:p w14:paraId="2E853467"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tcPr>
          <w:p w14:paraId="4738307B"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134" w:type="dxa"/>
            <w:gridSpan w:val="2"/>
            <w:tcBorders>
              <w:top w:val="single" w:sz="4" w:space="0" w:color="auto"/>
            </w:tcBorders>
          </w:tcPr>
          <w:p w14:paraId="51A8A916" w14:textId="77777777" w:rsidR="004F5CA8" w:rsidRPr="005608A5" w:rsidRDefault="004F5CA8" w:rsidP="004F5CA8">
            <w:pPr>
              <w:shd w:val="clear" w:color="auto" w:fill="FFFFFF" w:themeFill="background1"/>
              <w:spacing w:line="300" w:lineRule="exact"/>
              <w:jc w:val="right"/>
              <w:rPr>
                <w:spacing w:val="-2"/>
                <w:sz w:val="30"/>
                <w:szCs w:val="30"/>
                <w:lang w:val="en-US"/>
              </w:rPr>
            </w:pPr>
          </w:p>
        </w:tc>
      </w:tr>
      <w:tr w:rsidR="004F5CA8" w:rsidRPr="002F4F77" w14:paraId="38FFC163" w14:textId="77777777" w:rsidTr="001D7B42">
        <w:tc>
          <w:tcPr>
            <w:tcW w:w="3402" w:type="dxa"/>
          </w:tcPr>
          <w:p w14:paraId="10D9269D" w14:textId="6DE6D8EB" w:rsidR="004F5CA8" w:rsidRPr="005608A5" w:rsidRDefault="00525AFB" w:rsidP="004F5CA8">
            <w:pPr>
              <w:shd w:val="clear" w:color="auto" w:fill="FFFFFF" w:themeFill="background1"/>
              <w:spacing w:line="300" w:lineRule="exact"/>
              <w:jc w:val="thaiDistribute"/>
              <w:rPr>
                <w:spacing w:val="-2"/>
                <w:sz w:val="30"/>
                <w:szCs w:val="30"/>
                <w:lang w:val="en-US"/>
              </w:rPr>
            </w:pPr>
            <w:r w:rsidRPr="005608A5">
              <w:rPr>
                <w:spacing w:val="-2"/>
                <w:sz w:val="30"/>
                <w:szCs w:val="30"/>
              </w:rPr>
              <w:t>Opening net book amount</w:t>
            </w:r>
          </w:p>
        </w:tc>
        <w:tc>
          <w:tcPr>
            <w:tcW w:w="284" w:type="dxa"/>
          </w:tcPr>
          <w:p w14:paraId="75AAFC72"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3BA39015"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gridSpan w:val="2"/>
          </w:tcPr>
          <w:p w14:paraId="0CDB5A69"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277" w:type="dxa"/>
            <w:gridSpan w:val="2"/>
            <w:shd w:val="clear" w:color="auto" w:fill="auto"/>
          </w:tcPr>
          <w:p w14:paraId="56282D62" w14:textId="77777777" w:rsidR="004F5CA8" w:rsidRPr="005608A5" w:rsidRDefault="004F5CA8" w:rsidP="004F5CA8">
            <w:pPr>
              <w:shd w:val="clear" w:color="auto" w:fill="FFFFFF" w:themeFill="background1"/>
              <w:spacing w:line="300" w:lineRule="exact"/>
              <w:jc w:val="right"/>
              <w:rPr>
                <w:spacing w:val="-2"/>
                <w:sz w:val="30"/>
                <w:szCs w:val="30"/>
                <w:lang w:val="en-US"/>
              </w:rPr>
            </w:pPr>
            <w:r w:rsidRPr="005608A5">
              <w:rPr>
                <w:spacing w:val="-2"/>
                <w:sz w:val="30"/>
                <w:szCs w:val="30"/>
                <w:lang w:val="en-US"/>
              </w:rPr>
              <w:t>3,556</w:t>
            </w:r>
          </w:p>
        </w:tc>
        <w:tc>
          <w:tcPr>
            <w:tcW w:w="283" w:type="dxa"/>
          </w:tcPr>
          <w:p w14:paraId="5E61EE21"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tcPr>
          <w:p w14:paraId="6DF9468C" w14:textId="77777777" w:rsidR="004F5CA8" w:rsidRPr="005608A5" w:rsidRDefault="004F5CA8" w:rsidP="004F5CA8">
            <w:pPr>
              <w:shd w:val="clear" w:color="auto" w:fill="FFFFFF" w:themeFill="background1"/>
              <w:spacing w:line="300" w:lineRule="exact"/>
              <w:jc w:val="right"/>
              <w:rPr>
                <w:spacing w:val="-2"/>
                <w:sz w:val="30"/>
                <w:szCs w:val="30"/>
                <w:lang w:val="en-US"/>
              </w:rPr>
            </w:pPr>
            <w:r w:rsidRPr="005608A5">
              <w:rPr>
                <w:spacing w:val="-2"/>
                <w:sz w:val="30"/>
                <w:szCs w:val="30"/>
                <w:lang w:val="en-US"/>
              </w:rPr>
              <w:t>3,667</w:t>
            </w:r>
          </w:p>
        </w:tc>
        <w:tc>
          <w:tcPr>
            <w:tcW w:w="283" w:type="dxa"/>
          </w:tcPr>
          <w:p w14:paraId="0F144B8B"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134" w:type="dxa"/>
            <w:gridSpan w:val="2"/>
          </w:tcPr>
          <w:p w14:paraId="18A2CF84" w14:textId="77777777" w:rsidR="004F5CA8" w:rsidRPr="005608A5" w:rsidRDefault="004F5CA8" w:rsidP="004F5CA8">
            <w:pPr>
              <w:shd w:val="clear" w:color="auto" w:fill="FFFFFF" w:themeFill="background1"/>
              <w:spacing w:line="300" w:lineRule="exact"/>
              <w:jc w:val="right"/>
              <w:rPr>
                <w:spacing w:val="-2"/>
                <w:sz w:val="30"/>
                <w:szCs w:val="30"/>
                <w:lang w:val="en-US"/>
              </w:rPr>
            </w:pPr>
            <w:r w:rsidRPr="005608A5">
              <w:rPr>
                <w:spacing w:val="-2"/>
                <w:sz w:val="30"/>
                <w:szCs w:val="30"/>
              </w:rPr>
              <w:t>7,223</w:t>
            </w:r>
          </w:p>
        </w:tc>
      </w:tr>
      <w:tr w:rsidR="004F5CA8" w:rsidRPr="002F4F77" w14:paraId="67C196A7" w14:textId="77777777" w:rsidTr="001D7B42">
        <w:tc>
          <w:tcPr>
            <w:tcW w:w="3402" w:type="dxa"/>
          </w:tcPr>
          <w:p w14:paraId="46AAC2EA" w14:textId="77C8F11D" w:rsidR="004F5CA8" w:rsidRPr="005608A5" w:rsidRDefault="00433366" w:rsidP="004F5CA8">
            <w:pPr>
              <w:shd w:val="clear" w:color="auto" w:fill="FFFFFF" w:themeFill="background1"/>
              <w:spacing w:line="300" w:lineRule="exact"/>
              <w:jc w:val="thaiDistribute"/>
              <w:rPr>
                <w:spacing w:val="-2"/>
                <w:sz w:val="30"/>
                <w:szCs w:val="30"/>
                <w:cs/>
              </w:rPr>
            </w:pPr>
            <w:r w:rsidRPr="005608A5">
              <w:rPr>
                <w:spacing w:val="-2"/>
                <w:sz w:val="30"/>
                <w:szCs w:val="30"/>
              </w:rPr>
              <w:t>Depreciation</w:t>
            </w:r>
          </w:p>
        </w:tc>
        <w:tc>
          <w:tcPr>
            <w:tcW w:w="284" w:type="dxa"/>
          </w:tcPr>
          <w:p w14:paraId="20045D95"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6286D70C" w14:textId="77777777" w:rsidR="004F5CA8" w:rsidRPr="005608A5" w:rsidRDefault="004F5CA8" w:rsidP="004F5CA8">
            <w:pPr>
              <w:shd w:val="clear" w:color="auto" w:fill="FFFFFF" w:themeFill="background1"/>
              <w:spacing w:line="300" w:lineRule="exact"/>
              <w:ind w:left="360"/>
              <w:jc w:val="right"/>
              <w:rPr>
                <w:spacing w:val="-2"/>
                <w:sz w:val="30"/>
                <w:szCs w:val="30"/>
              </w:rPr>
            </w:pPr>
          </w:p>
        </w:tc>
        <w:tc>
          <w:tcPr>
            <w:tcW w:w="283" w:type="dxa"/>
            <w:gridSpan w:val="2"/>
          </w:tcPr>
          <w:p w14:paraId="69F4D0DB"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277" w:type="dxa"/>
            <w:gridSpan w:val="2"/>
            <w:tcBorders>
              <w:bottom w:val="single" w:sz="4" w:space="0" w:color="auto"/>
            </w:tcBorders>
            <w:shd w:val="clear" w:color="auto" w:fill="auto"/>
          </w:tcPr>
          <w:p w14:paraId="6FFD582B" w14:textId="77777777" w:rsidR="004F5CA8" w:rsidRPr="005608A5" w:rsidRDefault="004F5CA8" w:rsidP="004F5CA8">
            <w:pPr>
              <w:shd w:val="clear" w:color="auto" w:fill="FFFFFF" w:themeFill="background1"/>
              <w:spacing w:line="300" w:lineRule="exact"/>
              <w:jc w:val="right"/>
              <w:rPr>
                <w:spacing w:val="-2"/>
                <w:sz w:val="30"/>
                <w:szCs w:val="30"/>
              </w:rPr>
            </w:pPr>
            <w:r w:rsidRPr="005608A5">
              <w:rPr>
                <w:spacing w:val="-2"/>
                <w:sz w:val="30"/>
                <w:szCs w:val="30"/>
                <w:cs/>
              </w:rPr>
              <w:t>-</w:t>
            </w:r>
          </w:p>
        </w:tc>
        <w:tc>
          <w:tcPr>
            <w:tcW w:w="283" w:type="dxa"/>
          </w:tcPr>
          <w:p w14:paraId="652C5810"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tcBorders>
              <w:bottom w:val="single" w:sz="4" w:space="0" w:color="auto"/>
            </w:tcBorders>
          </w:tcPr>
          <w:p w14:paraId="713B541F" w14:textId="77777777" w:rsidR="004F5CA8" w:rsidRPr="005608A5" w:rsidRDefault="004F5CA8" w:rsidP="004F5CA8">
            <w:pPr>
              <w:shd w:val="clear" w:color="auto" w:fill="FFFFFF" w:themeFill="background1"/>
              <w:spacing w:line="300" w:lineRule="exact"/>
              <w:jc w:val="right"/>
              <w:rPr>
                <w:spacing w:val="-2"/>
                <w:sz w:val="30"/>
                <w:szCs w:val="30"/>
              </w:rPr>
            </w:pPr>
            <w:r w:rsidRPr="005608A5">
              <w:rPr>
                <w:spacing w:val="-2"/>
                <w:sz w:val="30"/>
                <w:szCs w:val="30"/>
                <w:lang w:val="en-US"/>
              </w:rPr>
              <w:t>(280)</w:t>
            </w:r>
          </w:p>
        </w:tc>
        <w:tc>
          <w:tcPr>
            <w:tcW w:w="283" w:type="dxa"/>
          </w:tcPr>
          <w:p w14:paraId="0C172233"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134" w:type="dxa"/>
            <w:gridSpan w:val="2"/>
            <w:tcBorders>
              <w:bottom w:val="single" w:sz="4" w:space="0" w:color="auto"/>
            </w:tcBorders>
          </w:tcPr>
          <w:p w14:paraId="6E87B898" w14:textId="77777777" w:rsidR="004F5CA8" w:rsidRPr="005608A5" w:rsidRDefault="004F5CA8" w:rsidP="004F5CA8">
            <w:pPr>
              <w:shd w:val="clear" w:color="auto" w:fill="FFFFFF" w:themeFill="background1"/>
              <w:spacing w:line="300" w:lineRule="exact"/>
              <w:jc w:val="right"/>
              <w:rPr>
                <w:spacing w:val="-2"/>
                <w:sz w:val="30"/>
                <w:szCs w:val="30"/>
                <w:lang w:val="en-US"/>
              </w:rPr>
            </w:pPr>
            <w:r w:rsidRPr="005608A5">
              <w:rPr>
                <w:spacing w:val="-2"/>
                <w:sz w:val="30"/>
                <w:szCs w:val="30"/>
                <w:lang w:val="en-US"/>
              </w:rPr>
              <w:t>(280)</w:t>
            </w:r>
          </w:p>
        </w:tc>
      </w:tr>
      <w:tr w:rsidR="004F5CA8" w:rsidRPr="002F4F77" w14:paraId="7561F4BB" w14:textId="77777777" w:rsidTr="001D7B42">
        <w:trPr>
          <w:trHeight w:val="283"/>
        </w:trPr>
        <w:tc>
          <w:tcPr>
            <w:tcW w:w="3402" w:type="dxa"/>
          </w:tcPr>
          <w:p w14:paraId="08BD7331" w14:textId="7457101E" w:rsidR="004F5CA8" w:rsidRPr="005608A5" w:rsidRDefault="002432B7" w:rsidP="004F5CA8">
            <w:pPr>
              <w:shd w:val="clear" w:color="auto" w:fill="FFFFFF" w:themeFill="background1"/>
              <w:spacing w:line="300" w:lineRule="exact"/>
              <w:jc w:val="thaiDistribute"/>
              <w:rPr>
                <w:spacing w:val="-2"/>
                <w:sz w:val="30"/>
                <w:szCs w:val="30"/>
                <w:cs/>
              </w:rPr>
            </w:pPr>
            <w:r w:rsidRPr="005608A5">
              <w:rPr>
                <w:b/>
                <w:bCs/>
                <w:spacing w:val="-2"/>
                <w:sz w:val="30"/>
                <w:szCs w:val="30"/>
              </w:rPr>
              <w:t xml:space="preserve">Closing net book </w:t>
            </w:r>
            <w:proofErr w:type="spellStart"/>
            <w:r w:rsidRPr="005608A5">
              <w:rPr>
                <w:b/>
                <w:bCs/>
                <w:spacing w:val="-2"/>
                <w:sz w:val="30"/>
                <w:szCs w:val="30"/>
              </w:rPr>
              <w:t>aomount</w:t>
            </w:r>
            <w:proofErr w:type="spellEnd"/>
          </w:p>
        </w:tc>
        <w:tc>
          <w:tcPr>
            <w:tcW w:w="284" w:type="dxa"/>
          </w:tcPr>
          <w:p w14:paraId="66F8CF34"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7231E4C4"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7F221C19"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277" w:type="dxa"/>
            <w:gridSpan w:val="2"/>
            <w:tcBorders>
              <w:top w:val="single" w:sz="4" w:space="0" w:color="auto"/>
              <w:bottom w:val="single" w:sz="4" w:space="0" w:color="auto"/>
            </w:tcBorders>
            <w:shd w:val="clear" w:color="auto" w:fill="auto"/>
          </w:tcPr>
          <w:p w14:paraId="5A9CF6AC" w14:textId="77777777" w:rsidR="004F5CA8" w:rsidRPr="005608A5" w:rsidRDefault="004F5CA8" w:rsidP="004F5CA8">
            <w:pPr>
              <w:shd w:val="clear" w:color="auto" w:fill="FFFFFF" w:themeFill="background1"/>
              <w:spacing w:line="300" w:lineRule="exact"/>
              <w:jc w:val="right"/>
              <w:rPr>
                <w:spacing w:val="-2"/>
                <w:sz w:val="30"/>
                <w:szCs w:val="30"/>
                <w:lang w:val="en-US"/>
              </w:rPr>
            </w:pPr>
            <w:r w:rsidRPr="005608A5">
              <w:rPr>
                <w:b/>
                <w:bCs/>
                <w:spacing w:val="-2"/>
                <w:sz w:val="30"/>
                <w:szCs w:val="30"/>
                <w:lang w:val="en-US"/>
              </w:rPr>
              <w:t>3</w:t>
            </w:r>
            <w:r w:rsidRPr="005608A5">
              <w:rPr>
                <w:b/>
                <w:bCs/>
                <w:spacing w:val="-2"/>
                <w:sz w:val="30"/>
                <w:szCs w:val="30"/>
                <w:cs/>
              </w:rPr>
              <w:t>,</w:t>
            </w:r>
            <w:r w:rsidRPr="005608A5">
              <w:rPr>
                <w:b/>
                <w:bCs/>
                <w:spacing w:val="-2"/>
                <w:sz w:val="30"/>
                <w:szCs w:val="30"/>
                <w:lang w:val="en-US"/>
              </w:rPr>
              <w:t>556</w:t>
            </w:r>
          </w:p>
        </w:tc>
        <w:tc>
          <w:tcPr>
            <w:tcW w:w="283" w:type="dxa"/>
            <w:shd w:val="clear" w:color="auto" w:fill="auto"/>
          </w:tcPr>
          <w:p w14:paraId="52B00D9C"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tcBorders>
              <w:top w:val="single" w:sz="4" w:space="0" w:color="auto"/>
              <w:bottom w:val="single" w:sz="4" w:space="0" w:color="auto"/>
            </w:tcBorders>
            <w:shd w:val="clear" w:color="auto" w:fill="auto"/>
          </w:tcPr>
          <w:p w14:paraId="4706ED71" w14:textId="77777777" w:rsidR="004F5CA8" w:rsidRPr="005608A5" w:rsidRDefault="004F5CA8" w:rsidP="004F5CA8">
            <w:pPr>
              <w:shd w:val="clear" w:color="auto" w:fill="FFFFFF" w:themeFill="background1"/>
              <w:spacing w:line="300" w:lineRule="exact"/>
              <w:jc w:val="right"/>
              <w:rPr>
                <w:spacing w:val="-2"/>
                <w:sz w:val="30"/>
                <w:szCs w:val="30"/>
                <w:lang w:val="en-US"/>
              </w:rPr>
            </w:pPr>
            <w:r w:rsidRPr="005608A5">
              <w:rPr>
                <w:b/>
                <w:bCs/>
                <w:spacing w:val="-2"/>
                <w:sz w:val="30"/>
                <w:szCs w:val="30"/>
              </w:rPr>
              <w:t>3</w:t>
            </w:r>
            <w:r w:rsidRPr="005608A5">
              <w:rPr>
                <w:b/>
                <w:bCs/>
                <w:spacing w:val="-2"/>
                <w:sz w:val="30"/>
                <w:szCs w:val="30"/>
                <w:cs/>
              </w:rPr>
              <w:t>,</w:t>
            </w:r>
            <w:r w:rsidRPr="005608A5">
              <w:rPr>
                <w:b/>
                <w:bCs/>
                <w:spacing w:val="-2"/>
                <w:sz w:val="30"/>
                <w:szCs w:val="30"/>
              </w:rPr>
              <w:t>38</w:t>
            </w:r>
            <w:r w:rsidRPr="005608A5">
              <w:rPr>
                <w:rFonts w:hint="cs"/>
                <w:b/>
                <w:bCs/>
                <w:spacing w:val="-2"/>
                <w:sz w:val="30"/>
                <w:szCs w:val="30"/>
                <w:cs/>
              </w:rPr>
              <w:t>7</w:t>
            </w:r>
          </w:p>
        </w:tc>
        <w:tc>
          <w:tcPr>
            <w:tcW w:w="283" w:type="dxa"/>
            <w:shd w:val="clear" w:color="auto" w:fill="auto"/>
          </w:tcPr>
          <w:p w14:paraId="6FCFE4BC"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134" w:type="dxa"/>
            <w:gridSpan w:val="2"/>
            <w:tcBorders>
              <w:top w:val="single" w:sz="4" w:space="0" w:color="auto"/>
              <w:bottom w:val="single" w:sz="4" w:space="0" w:color="auto"/>
            </w:tcBorders>
            <w:shd w:val="clear" w:color="auto" w:fill="auto"/>
          </w:tcPr>
          <w:p w14:paraId="1586F497" w14:textId="77777777" w:rsidR="004F5CA8" w:rsidRPr="005608A5" w:rsidRDefault="004F5CA8" w:rsidP="004F5CA8">
            <w:pPr>
              <w:shd w:val="clear" w:color="auto" w:fill="FFFFFF" w:themeFill="background1"/>
              <w:spacing w:line="300" w:lineRule="exact"/>
              <w:jc w:val="right"/>
              <w:rPr>
                <w:spacing w:val="-2"/>
                <w:sz w:val="30"/>
                <w:szCs w:val="30"/>
                <w:lang w:val="en-US"/>
              </w:rPr>
            </w:pPr>
            <w:r w:rsidRPr="005608A5">
              <w:rPr>
                <w:b/>
                <w:bCs/>
                <w:spacing w:val="-2"/>
                <w:sz w:val="30"/>
                <w:szCs w:val="30"/>
              </w:rPr>
              <w:t>6</w:t>
            </w:r>
            <w:r w:rsidRPr="005608A5">
              <w:rPr>
                <w:b/>
                <w:bCs/>
                <w:spacing w:val="-2"/>
                <w:sz w:val="30"/>
                <w:szCs w:val="30"/>
                <w:cs/>
              </w:rPr>
              <w:t>,</w:t>
            </w:r>
            <w:r w:rsidRPr="005608A5">
              <w:rPr>
                <w:b/>
                <w:bCs/>
                <w:spacing w:val="-2"/>
                <w:sz w:val="30"/>
                <w:szCs w:val="30"/>
              </w:rPr>
              <w:t>943</w:t>
            </w:r>
          </w:p>
        </w:tc>
      </w:tr>
      <w:tr w:rsidR="004F5CA8" w:rsidRPr="002F4F77" w14:paraId="69ABA3BA" w14:textId="77777777" w:rsidTr="001D7B42">
        <w:tc>
          <w:tcPr>
            <w:tcW w:w="3402" w:type="dxa"/>
          </w:tcPr>
          <w:p w14:paraId="49F6ACC2" w14:textId="77777777" w:rsidR="004F5CA8" w:rsidRPr="005608A5" w:rsidRDefault="004F5CA8" w:rsidP="004F5CA8">
            <w:pPr>
              <w:shd w:val="clear" w:color="auto" w:fill="FFFFFF" w:themeFill="background1"/>
              <w:spacing w:line="300" w:lineRule="exact"/>
              <w:jc w:val="thaiDistribute"/>
              <w:rPr>
                <w:spacing w:val="-2"/>
                <w:sz w:val="30"/>
                <w:szCs w:val="30"/>
                <w:cs/>
              </w:rPr>
            </w:pPr>
          </w:p>
        </w:tc>
        <w:tc>
          <w:tcPr>
            <w:tcW w:w="284" w:type="dxa"/>
          </w:tcPr>
          <w:p w14:paraId="174E6E03"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36DF3345"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2BBEB12A"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277" w:type="dxa"/>
            <w:gridSpan w:val="2"/>
            <w:tcBorders>
              <w:top w:val="single" w:sz="4" w:space="0" w:color="auto"/>
            </w:tcBorders>
            <w:shd w:val="clear" w:color="auto" w:fill="auto"/>
          </w:tcPr>
          <w:p w14:paraId="4D9F5C98" w14:textId="77777777" w:rsidR="004F5CA8" w:rsidRPr="005608A5" w:rsidDel="00E849D5" w:rsidRDefault="004F5CA8" w:rsidP="004F5CA8">
            <w:pPr>
              <w:shd w:val="clear" w:color="auto" w:fill="FFFFFF" w:themeFill="background1"/>
              <w:spacing w:line="300" w:lineRule="exact"/>
              <w:jc w:val="right"/>
              <w:rPr>
                <w:spacing w:val="-2"/>
                <w:sz w:val="30"/>
                <w:szCs w:val="30"/>
                <w:lang w:val="en-US"/>
              </w:rPr>
            </w:pPr>
          </w:p>
        </w:tc>
        <w:tc>
          <w:tcPr>
            <w:tcW w:w="283" w:type="dxa"/>
            <w:shd w:val="clear" w:color="auto" w:fill="auto"/>
          </w:tcPr>
          <w:p w14:paraId="75AFFFDE"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tcBorders>
              <w:top w:val="single" w:sz="4" w:space="0" w:color="auto"/>
            </w:tcBorders>
            <w:shd w:val="clear" w:color="auto" w:fill="auto"/>
          </w:tcPr>
          <w:p w14:paraId="7BF7E0E1"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6F7B140B"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1134" w:type="dxa"/>
            <w:gridSpan w:val="2"/>
            <w:tcBorders>
              <w:top w:val="single" w:sz="4" w:space="0" w:color="auto"/>
            </w:tcBorders>
            <w:shd w:val="clear" w:color="auto" w:fill="auto"/>
          </w:tcPr>
          <w:p w14:paraId="5FBCD105" w14:textId="77777777" w:rsidR="004F5CA8" w:rsidRPr="005608A5" w:rsidRDefault="004F5CA8" w:rsidP="004F5CA8">
            <w:pPr>
              <w:shd w:val="clear" w:color="auto" w:fill="FFFFFF" w:themeFill="background1"/>
              <w:spacing w:line="300" w:lineRule="exact"/>
              <w:jc w:val="right"/>
              <w:rPr>
                <w:spacing w:val="-2"/>
                <w:sz w:val="30"/>
                <w:szCs w:val="30"/>
                <w:cs/>
              </w:rPr>
            </w:pPr>
          </w:p>
        </w:tc>
      </w:tr>
      <w:tr w:rsidR="004F5CA8" w:rsidRPr="002F4F77" w14:paraId="4C0FF145" w14:textId="77777777" w:rsidTr="001D7B42">
        <w:tc>
          <w:tcPr>
            <w:tcW w:w="3402" w:type="dxa"/>
          </w:tcPr>
          <w:p w14:paraId="78B4FA86" w14:textId="0B57D140" w:rsidR="004F5CA8" w:rsidRPr="005608A5" w:rsidRDefault="00791652" w:rsidP="004F5CA8">
            <w:pPr>
              <w:shd w:val="clear" w:color="auto" w:fill="FFFFFF" w:themeFill="background1"/>
              <w:spacing w:line="300" w:lineRule="exact"/>
              <w:jc w:val="thaiDistribute"/>
              <w:rPr>
                <w:spacing w:val="-2"/>
                <w:sz w:val="30"/>
                <w:szCs w:val="30"/>
                <w:cs/>
              </w:rPr>
            </w:pPr>
            <w:r w:rsidRPr="00791652">
              <w:rPr>
                <w:b/>
                <w:bCs/>
                <w:sz w:val="30"/>
                <w:szCs w:val="30"/>
                <w:lang w:val="en-US"/>
              </w:rPr>
              <w:t xml:space="preserve">As at </w:t>
            </w:r>
            <w:r w:rsidRPr="00791652">
              <w:rPr>
                <w:b/>
                <w:bCs/>
                <w:sz w:val="30"/>
                <w:szCs w:val="30"/>
                <w:cs/>
                <w:lang w:val="en-US"/>
              </w:rPr>
              <w:t xml:space="preserve">31 </w:t>
            </w:r>
            <w:r w:rsidRPr="00791652">
              <w:rPr>
                <w:b/>
                <w:bCs/>
                <w:sz w:val="30"/>
                <w:szCs w:val="30"/>
                <w:lang w:val="en-US"/>
              </w:rPr>
              <w:t xml:space="preserve">December </w:t>
            </w:r>
            <w:r w:rsidRPr="00791652">
              <w:rPr>
                <w:b/>
                <w:bCs/>
                <w:sz w:val="30"/>
                <w:szCs w:val="30"/>
                <w:cs/>
                <w:lang w:val="en-US"/>
              </w:rPr>
              <w:t>20</w:t>
            </w:r>
            <w:r>
              <w:rPr>
                <w:rFonts w:hint="cs"/>
                <w:b/>
                <w:bCs/>
                <w:sz w:val="30"/>
                <w:szCs w:val="30"/>
                <w:cs/>
                <w:lang w:val="en-US"/>
              </w:rPr>
              <w:t>21</w:t>
            </w:r>
          </w:p>
        </w:tc>
        <w:tc>
          <w:tcPr>
            <w:tcW w:w="284" w:type="dxa"/>
          </w:tcPr>
          <w:p w14:paraId="51FBCC5B"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43DBABA1"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5D5420E5"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277" w:type="dxa"/>
            <w:gridSpan w:val="2"/>
            <w:shd w:val="clear" w:color="auto" w:fill="auto"/>
          </w:tcPr>
          <w:p w14:paraId="7F7ED01F"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3F033AC9"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shd w:val="clear" w:color="auto" w:fill="auto"/>
          </w:tcPr>
          <w:p w14:paraId="79F2FEDE"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7A288048"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1134" w:type="dxa"/>
            <w:gridSpan w:val="2"/>
            <w:shd w:val="clear" w:color="auto" w:fill="auto"/>
          </w:tcPr>
          <w:p w14:paraId="7ECE5140" w14:textId="77777777" w:rsidR="004F5CA8" w:rsidRPr="005608A5" w:rsidRDefault="004F5CA8" w:rsidP="004F5CA8">
            <w:pPr>
              <w:shd w:val="clear" w:color="auto" w:fill="FFFFFF" w:themeFill="background1"/>
              <w:spacing w:line="300" w:lineRule="exact"/>
              <w:jc w:val="right"/>
              <w:rPr>
                <w:spacing w:val="-2"/>
                <w:sz w:val="30"/>
                <w:szCs w:val="30"/>
                <w:cs/>
              </w:rPr>
            </w:pPr>
          </w:p>
        </w:tc>
      </w:tr>
      <w:tr w:rsidR="004B0802" w:rsidRPr="002F4F77" w14:paraId="44D20551" w14:textId="77777777" w:rsidTr="001D7B42">
        <w:trPr>
          <w:trHeight w:val="171"/>
        </w:trPr>
        <w:tc>
          <w:tcPr>
            <w:tcW w:w="3402" w:type="dxa"/>
          </w:tcPr>
          <w:p w14:paraId="1AA7C8FF" w14:textId="62EBC9C7" w:rsidR="004B0802" w:rsidRPr="005608A5" w:rsidRDefault="004B0802" w:rsidP="004B0802">
            <w:pPr>
              <w:shd w:val="clear" w:color="auto" w:fill="FFFFFF" w:themeFill="background1"/>
              <w:spacing w:line="300" w:lineRule="exact"/>
              <w:jc w:val="thaiDistribute"/>
              <w:rPr>
                <w:spacing w:val="-2"/>
                <w:sz w:val="30"/>
                <w:szCs w:val="30"/>
              </w:rPr>
            </w:pPr>
            <w:r w:rsidRPr="0003301D">
              <w:rPr>
                <w:sz w:val="30"/>
                <w:szCs w:val="30"/>
                <w:lang w:val="en-US"/>
              </w:rPr>
              <w:t>Cost</w:t>
            </w:r>
          </w:p>
        </w:tc>
        <w:tc>
          <w:tcPr>
            <w:tcW w:w="284" w:type="dxa"/>
          </w:tcPr>
          <w:p w14:paraId="31D6ABD0"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283" w:type="dxa"/>
          </w:tcPr>
          <w:p w14:paraId="138A27DA"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36278F24"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277" w:type="dxa"/>
            <w:gridSpan w:val="2"/>
            <w:shd w:val="clear" w:color="auto" w:fill="auto"/>
          </w:tcPr>
          <w:p w14:paraId="26AB33B8"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lang w:val="en-US"/>
              </w:rPr>
              <w:t>3</w:t>
            </w:r>
            <w:r w:rsidRPr="005608A5">
              <w:rPr>
                <w:spacing w:val="-2"/>
                <w:sz w:val="30"/>
                <w:szCs w:val="30"/>
                <w:cs/>
              </w:rPr>
              <w:t>,</w:t>
            </w:r>
            <w:r w:rsidRPr="005608A5">
              <w:rPr>
                <w:spacing w:val="-2"/>
                <w:sz w:val="30"/>
                <w:szCs w:val="30"/>
                <w:lang w:val="en-US"/>
              </w:rPr>
              <w:t>556</w:t>
            </w:r>
          </w:p>
        </w:tc>
        <w:tc>
          <w:tcPr>
            <w:tcW w:w="283" w:type="dxa"/>
            <w:shd w:val="clear" w:color="auto" w:fill="auto"/>
          </w:tcPr>
          <w:p w14:paraId="10EBD2F1"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shd w:val="clear" w:color="auto" w:fill="auto"/>
          </w:tcPr>
          <w:p w14:paraId="42082AC3"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5,595</w:t>
            </w:r>
          </w:p>
        </w:tc>
        <w:tc>
          <w:tcPr>
            <w:tcW w:w="283" w:type="dxa"/>
            <w:shd w:val="clear" w:color="auto" w:fill="auto"/>
          </w:tcPr>
          <w:p w14:paraId="4E5D520E"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134" w:type="dxa"/>
            <w:gridSpan w:val="2"/>
            <w:shd w:val="clear" w:color="auto" w:fill="auto"/>
          </w:tcPr>
          <w:p w14:paraId="6D21CD68"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spacing w:val="-2"/>
                <w:sz w:val="30"/>
                <w:szCs w:val="30"/>
              </w:rPr>
              <w:t>9</w:t>
            </w:r>
            <w:r w:rsidRPr="005608A5">
              <w:rPr>
                <w:spacing w:val="-2"/>
                <w:sz w:val="30"/>
                <w:szCs w:val="30"/>
                <w:cs/>
              </w:rPr>
              <w:t>,</w:t>
            </w:r>
            <w:r w:rsidRPr="005608A5">
              <w:rPr>
                <w:spacing w:val="-2"/>
                <w:sz w:val="30"/>
                <w:szCs w:val="30"/>
              </w:rPr>
              <w:t>151</w:t>
            </w:r>
          </w:p>
        </w:tc>
      </w:tr>
      <w:tr w:rsidR="004B0802" w:rsidRPr="002F4F77" w14:paraId="40D4AA92" w14:textId="77777777" w:rsidTr="001D7B42">
        <w:trPr>
          <w:trHeight w:val="171"/>
        </w:trPr>
        <w:tc>
          <w:tcPr>
            <w:tcW w:w="3402" w:type="dxa"/>
          </w:tcPr>
          <w:p w14:paraId="4822DC0D" w14:textId="05890C8D" w:rsidR="004B0802" w:rsidRPr="005608A5" w:rsidRDefault="004B0802" w:rsidP="004B0802">
            <w:pPr>
              <w:shd w:val="clear" w:color="auto" w:fill="FFFFFF" w:themeFill="background1"/>
              <w:spacing w:line="300" w:lineRule="exact"/>
              <w:jc w:val="thaiDistribute"/>
              <w:rPr>
                <w:b/>
                <w:bCs/>
                <w:spacing w:val="-2"/>
                <w:sz w:val="30"/>
                <w:szCs w:val="30"/>
                <w:cs/>
              </w:rPr>
            </w:pPr>
            <w:r w:rsidRPr="0003301D">
              <w:rPr>
                <w:sz w:val="30"/>
                <w:szCs w:val="30"/>
                <w:u w:val="single"/>
                <w:lang w:val="en-US"/>
              </w:rPr>
              <w:t>Less</w:t>
            </w:r>
            <w:r w:rsidRPr="0003301D">
              <w:rPr>
                <w:sz w:val="30"/>
                <w:szCs w:val="30"/>
                <w:lang w:val="en-US"/>
              </w:rPr>
              <w:t xml:space="preserve"> Accumulated depreciation</w:t>
            </w:r>
          </w:p>
        </w:tc>
        <w:tc>
          <w:tcPr>
            <w:tcW w:w="284" w:type="dxa"/>
          </w:tcPr>
          <w:p w14:paraId="7C60C093"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283" w:type="dxa"/>
          </w:tcPr>
          <w:p w14:paraId="26C8D026"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00E60851"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277" w:type="dxa"/>
            <w:gridSpan w:val="2"/>
            <w:tcBorders>
              <w:bottom w:val="single" w:sz="4" w:space="0" w:color="auto"/>
            </w:tcBorders>
            <w:shd w:val="clear" w:color="auto" w:fill="auto"/>
          </w:tcPr>
          <w:p w14:paraId="13D9BBFB"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cs/>
              </w:rPr>
              <w:t>-</w:t>
            </w:r>
          </w:p>
        </w:tc>
        <w:tc>
          <w:tcPr>
            <w:tcW w:w="283" w:type="dxa"/>
            <w:shd w:val="clear" w:color="auto" w:fill="auto"/>
          </w:tcPr>
          <w:p w14:paraId="230D5AA3"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tcBorders>
              <w:bottom w:val="single" w:sz="4" w:space="0" w:color="auto"/>
            </w:tcBorders>
            <w:shd w:val="clear" w:color="auto" w:fill="auto"/>
          </w:tcPr>
          <w:p w14:paraId="525AE502"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(2,208)</w:t>
            </w:r>
          </w:p>
        </w:tc>
        <w:tc>
          <w:tcPr>
            <w:tcW w:w="283" w:type="dxa"/>
            <w:shd w:val="clear" w:color="auto" w:fill="auto"/>
          </w:tcPr>
          <w:p w14:paraId="0410725B"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1134" w:type="dxa"/>
            <w:gridSpan w:val="2"/>
            <w:tcBorders>
              <w:bottom w:val="single" w:sz="4" w:space="0" w:color="auto"/>
            </w:tcBorders>
            <w:shd w:val="clear" w:color="auto" w:fill="auto"/>
          </w:tcPr>
          <w:p w14:paraId="05FFC928"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(2,208)</w:t>
            </w:r>
          </w:p>
        </w:tc>
      </w:tr>
      <w:tr w:rsidR="004B0802" w:rsidRPr="002F4F77" w14:paraId="09806983" w14:textId="77777777" w:rsidTr="001D7B42">
        <w:trPr>
          <w:trHeight w:val="171"/>
        </w:trPr>
        <w:tc>
          <w:tcPr>
            <w:tcW w:w="3402" w:type="dxa"/>
          </w:tcPr>
          <w:p w14:paraId="39A06EDE" w14:textId="7806A1AF" w:rsidR="004B0802" w:rsidRPr="005608A5" w:rsidRDefault="004B0802" w:rsidP="004B0802">
            <w:pPr>
              <w:shd w:val="clear" w:color="auto" w:fill="FFFFFF" w:themeFill="background1"/>
              <w:spacing w:line="300" w:lineRule="exact"/>
              <w:jc w:val="thaiDistribute"/>
              <w:rPr>
                <w:spacing w:val="-2"/>
                <w:sz w:val="30"/>
                <w:szCs w:val="30"/>
                <w:cs/>
              </w:rPr>
            </w:pPr>
            <w:r w:rsidRPr="0003301D">
              <w:rPr>
                <w:b/>
                <w:bCs/>
                <w:sz w:val="30"/>
                <w:szCs w:val="30"/>
                <w:lang w:val="en-US"/>
              </w:rPr>
              <w:t>Net book amount</w:t>
            </w:r>
          </w:p>
        </w:tc>
        <w:tc>
          <w:tcPr>
            <w:tcW w:w="284" w:type="dxa"/>
          </w:tcPr>
          <w:p w14:paraId="5ACA0D98"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283" w:type="dxa"/>
          </w:tcPr>
          <w:p w14:paraId="14785CFC"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6893DE13"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277" w:type="dxa"/>
            <w:gridSpan w:val="2"/>
            <w:tcBorders>
              <w:top w:val="single" w:sz="4" w:space="0" w:color="auto"/>
              <w:bottom w:val="single" w:sz="4" w:space="0" w:color="auto"/>
            </w:tcBorders>
            <w:shd w:val="clear" w:color="auto" w:fill="auto"/>
          </w:tcPr>
          <w:p w14:paraId="0BBB7764"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b/>
                <w:bCs/>
                <w:spacing w:val="-2"/>
                <w:sz w:val="30"/>
                <w:szCs w:val="30"/>
              </w:rPr>
              <w:t>3,556</w:t>
            </w:r>
          </w:p>
        </w:tc>
        <w:tc>
          <w:tcPr>
            <w:tcW w:w="283" w:type="dxa"/>
            <w:shd w:val="clear" w:color="auto" w:fill="auto"/>
          </w:tcPr>
          <w:p w14:paraId="31DFEDCD"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tcBorders>
              <w:top w:val="single" w:sz="4" w:space="0" w:color="auto"/>
              <w:bottom w:val="single" w:sz="4" w:space="0" w:color="auto"/>
            </w:tcBorders>
            <w:shd w:val="clear" w:color="auto" w:fill="auto"/>
          </w:tcPr>
          <w:p w14:paraId="76B2AD55"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b/>
                <w:bCs/>
                <w:spacing w:val="-2"/>
                <w:sz w:val="30"/>
                <w:szCs w:val="30"/>
              </w:rPr>
              <w:t>3,387</w:t>
            </w:r>
          </w:p>
        </w:tc>
        <w:tc>
          <w:tcPr>
            <w:tcW w:w="283" w:type="dxa"/>
            <w:shd w:val="clear" w:color="auto" w:fill="auto"/>
          </w:tcPr>
          <w:p w14:paraId="3FB08A3E"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134" w:type="dxa"/>
            <w:gridSpan w:val="2"/>
            <w:tcBorders>
              <w:top w:val="single" w:sz="4" w:space="0" w:color="auto"/>
              <w:bottom w:val="single" w:sz="4" w:space="0" w:color="auto"/>
            </w:tcBorders>
            <w:shd w:val="clear" w:color="auto" w:fill="auto"/>
          </w:tcPr>
          <w:p w14:paraId="72B449CE"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b/>
                <w:bCs/>
                <w:spacing w:val="-2"/>
                <w:sz w:val="30"/>
                <w:szCs w:val="30"/>
              </w:rPr>
              <w:t>6,943</w:t>
            </w:r>
          </w:p>
        </w:tc>
      </w:tr>
      <w:tr w:rsidR="004F5CA8" w:rsidRPr="002F4F77" w14:paraId="491C9C47" w14:textId="77777777" w:rsidTr="001D7B42">
        <w:trPr>
          <w:trHeight w:val="171"/>
        </w:trPr>
        <w:tc>
          <w:tcPr>
            <w:tcW w:w="3402" w:type="dxa"/>
          </w:tcPr>
          <w:p w14:paraId="1E5C7BDE" w14:textId="77777777" w:rsidR="004F5CA8" w:rsidRPr="005608A5" w:rsidRDefault="004F5CA8" w:rsidP="004F5CA8">
            <w:pPr>
              <w:shd w:val="clear" w:color="auto" w:fill="FFFFFF" w:themeFill="background1"/>
              <w:spacing w:line="300" w:lineRule="exact"/>
              <w:jc w:val="thaiDistribute"/>
              <w:rPr>
                <w:spacing w:val="-2"/>
                <w:sz w:val="30"/>
                <w:szCs w:val="30"/>
                <w:cs/>
              </w:rPr>
            </w:pPr>
          </w:p>
        </w:tc>
        <w:tc>
          <w:tcPr>
            <w:tcW w:w="284" w:type="dxa"/>
          </w:tcPr>
          <w:p w14:paraId="5D08ACBE"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30D7DE99"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64836ACC"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277" w:type="dxa"/>
            <w:gridSpan w:val="2"/>
            <w:tcBorders>
              <w:top w:val="single" w:sz="4" w:space="0" w:color="auto"/>
            </w:tcBorders>
            <w:shd w:val="clear" w:color="auto" w:fill="auto"/>
          </w:tcPr>
          <w:p w14:paraId="20A4FE6F"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74C1B87F"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tcBorders>
              <w:top w:val="single" w:sz="4" w:space="0" w:color="auto"/>
            </w:tcBorders>
            <w:shd w:val="clear" w:color="auto" w:fill="auto"/>
          </w:tcPr>
          <w:p w14:paraId="46CFC79D"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2C29A608"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134" w:type="dxa"/>
            <w:gridSpan w:val="2"/>
            <w:tcBorders>
              <w:top w:val="single" w:sz="4" w:space="0" w:color="auto"/>
            </w:tcBorders>
            <w:shd w:val="clear" w:color="auto" w:fill="auto"/>
          </w:tcPr>
          <w:p w14:paraId="54D34C22" w14:textId="77777777" w:rsidR="004F5CA8" w:rsidRPr="005608A5" w:rsidRDefault="004F5CA8" w:rsidP="004F5CA8">
            <w:pPr>
              <w:shd w:val="clear" w:color="auto" w:fill="FFFFFF" w:themeFill="background1"/>
              <w:spacing w:line="300" w:lineRule="exact"/>
              <w:jc w:val="right"/>
              <w:rPr>
                <w:spacing w:val="-2"/>
                <w:sz w:val="30"/>
                <w:szCs w:val="30"/>
                <w:lang w:val="en-US"/>
              </w:rPr>
            </w:pPr>
          </w:p>
        </w:tc>
      </w:tr>
      <w:tr w:rsidR="004F5CA8" w:rsidRPr="007676CC" w14:paraId="7A85BFFE" w14:textId="77777777" w:rsidTr="001D7B42">
        <w:trPr>
          <w:trHeight w:val="171"/>
        </w:trPr>
        <w:tc>
          <w:tcPr>
            <w:tcW w:w="3402" w:type="dxa"/>
          </w:tcPr>
          <w:p w14:paraId="69A42728" w14:textId="6E45F990" w:rsidR="004F5CA8" w:rsidRPr="005608A5" w:rsidRDefault="004B0802" w:rsidP="004F5CA8">
            <w:pPr>
              <w:shd w:val="clear" w:color="auto" w:fill="FFFFFF" w:themeFill="background1"/>
              <w:spacing w:line="300" w:lineRule="exact"/>
              <w:jc w:val="thaiDistribute"/>
              <w:rPr>
                <w:b/>
                <w:bCs/>
                <w:spacing w:val="-2"/>
                <w:sz w:val="30"/>
                <w:szCs w:val="30"/>
                <w:cs/>
              </w:rPr>
            </w:pPr>
            <w:r w:rsidRPr="0003301D">
              <w:rPr>
                <w:b/>
                <w:bCs/>
                <w:sz w:val="30"/>
                <w:szCs w:val="30"/>
                <w:lang w:val="en-US"/>
              </w:rPr>
              <w:t>Fair Value</w:t>
            </w:r>
          </w:p>
        </w:tc>
        <w:tc>
          <w:tcPr>
            <w:tcW w:w="284" w:type="dxa"/>
          </w:tcPr>
          <w:p w14:paraId="597F21CA" w14:textId="77777777" w:rsidR="004F5CA8" w:rsidRPr="005608A5" w:rsidRDefault="004F5CA8" w:rsidP="004F5CA8">
            <w:pPr>
              <w:shd w:val="clear" w:color="auto" w:fill="FFFFFF" w:themeFill="background1"/>
              <w:spacing w:line="300" w:lineRule="exact"/>
              <w:jc w:val="thaiDistribute"/>
              <w:rPr>
                <w:b/>
                <w:bCs/>
                <w:spacing w:val="-2"/>
                <w:sz w:val="30"/>
                <w:szCs w:val="30"/>
                <w:lang w:val="en-US"/>
              </w:rPr>
            </w:pPr>
          </w:p>
        </w:tc>
        <w:tc>
          <w:tcPr>
            <w:tcW w:w="283" w:type="dxa"/>
          </w:tcPr>
          <w:p w14:paraId="7D4030AD"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22984513"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277" w:type="dxa"/>
            <w:gridSpan w:val="2"/>
            <w:shd w:val="clear" w:color="auto" w:fill="auto"/>
          </w:tcPr>
          <w:p w14:paraId="469EB6DB" w14:textId="77777777" w:rsidR="004F5CA8" w:rsidRPr="005608A5" w:rsidRDefault="004F5CA8" w:rsidP="004F5CA8">
            <w:pPr>
              <w:shd w:val="clear" w:color="auto" w:fill="FFFFFF" w:themeFill="background1"/>
              <w:spacing w:line="300" w:lineRule="exact"/>
              <w:jc w:val="right"/>
              <w:rPr>
                <w:b/>
                <w:bCs/>
                <w:spacing w:val="-2"/>
                <w:sz w:val="30"/>
                <w:szCs w:val="30"/>
                <w:cs/>
              </w:rPr>
            </w:pPr>
          </w:p>
        </w:tc>
        <w:tc>
          <w:tcPr>
            <w:tcW w:w="283" w:type="dxa"/>
            <w:shd w:val="clear" w:color="auto" w:fill="auto"/>
          </w:tcPr>
          <w:p w14:paraId="51D9B7F0"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418" w:type="dxa"/>
            <w:shd w:val="clear" w:color="auto" w:fill="auto"/>
          </w:tcPr>
          <w:p w14:paraId="28725DDC" w14:textId="77777777" w:rsidR="004F5CA8" w:rsidRPr="005608A5" w:rsidRDefault="004F5CA8" w:rsidP="004F5CA8">
            <w:pPr>
              <w:shd w:val="clear" w:color="auto" w:fill="FFFFFF" w:themeFill="background1"/>
              <w:spacing w:line="300" w:lineRule="exact"/>
              <w:jc w:val="right"/>
              <w:rPr>
                <w:b/>
                <w:bCs/>
                <w:spacing w:val="-2"/>
                <w:sz w:val="30"/>
                <w:szCs w:val="30"/>
                <w:cs/>
              </w:rPr>
            </w:pPr>
          </w:p>
        </w:tc>
        <w:tc>
          <w:tcPr>
            <w:tcW w:w="283" w:type="dxa"/>
            <w:shd w:val="clear" w:color="auto" w:fill="auto"/>
          </w:tcPr>
          <w:p w14:paraId="46879B6F"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134" w:type="dxa"/>
            <w:gridSpan w:val="2"/>
            <w:tcBorders>
              <w:bottom w:val="single" w:sz="4" w:space="0" w:color="auto"/>
            </w:tcBorders>
            <w:shd w:val="clear" w:color="auto" w:fill="auto"/>
          </w:tcPr>
          <w:p w14:paraId="5B62DB59" w14:textId="77777777" w:rsidR="004F5CA8" w:rsidRPr="005608A5" w:rsidRDefault="004F5CA8" w:rsidP="004F5CA8">
            <w:pPr>
              <w:shd w:val="clear" w:color="auto" w:fill="FFFFFF" w:themeFill="background1"/>
              <w:spacing w:line="300" w:lineRule="exact"/>
              <w:jc w:val="right"/>
              <w:rPr>
                <w:b/>
                <w:bCs/>
                <w:spacing w:val="-2"/>
                <w:sz w:val="30"/>
                <w:szCs w:val="30"/>
                <w:lang w:val="en-US"/>
              </w:rPr>
            </w:pPr>
            <w:r w:rsidRPr="005608A5">
              <w:rPr>
                <w:b/>
                <w:bCs/>
                <w:spacing w:val="-2"/>
                <w:sz w:val="30"/>
                <w:szCs w:val="30"/>
              </w:rPr>
              <w:t xml:space="preserve">       10,300</w:t>
            </w:r>
          </w:p>
        </w:tc>
      </w:tr>
      <w:tr w:rsidR="004F5CA8" w:rsidRPr="002F4F77" w14:paraId="35BF5CDB" w14:textId="77777777" w:rsidTr="001D7B42">
        <w:trPr>
          <w:trHeight w:val="171"/>
        </w:trPr>
        <w:tc>
          <w:tcPr>
            <w:tcW w:w="3402" w:type="dxa"/>
          </w:tcPr>
          <w:p w14:paraId="78236B3B" w14:textId="77777777" w:rsidR="004F5CA8" w:rsidRPr="005608A5" w:rsidRDefault="004F5CA8" w:rsidP="004F5CA8">
            <w:pPr>
              <w:shd w:val="clear" w:color="auto" w:fill="FFFFFF" w:themeFill="background1"/>
              <w:spacing w:line="300" w:lineRule="exact"/>
              <w:jc w:val="thaiDistribute"/>
              <w:rPr>
                <w:spacing w:val="-2"/>
                <w:sz w:val="30"/>
                <w:szCs w:val="30"/>
                <w:cs/>
              </w:rPr>
            </w:pPr>
          </w:p>
        </w:tc>
        <w:tc>
          <w:tcPr>
            <w:tcW w:w="284" w:type="dxa"/>
          </w:tcPr>
          <w:p w14:paraId="01D5AF4C"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7DB2A9A2"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4A22A071"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277" w:type="dxa"/>
            <w:gridSpan w:val="2"/>
            <w:shd w:val="clear" w:color="auto" w:fill="auto"/>
          </w:tcPr>
          <w:p w14:paraId="2D71F1E2"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283" w:type="dxa"/>
            <w:shd w:val="clear" w:color="auto" w:fill="auto"/>
          </w:tcPr>
          <w:p w14:paraId="075934FC"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418" w:type="dxa"/>
            <w:shd w:val="clear" w:color="auto" w:fill="auto"/>
          </w:tcPr>
          <w:p w14:paraId="04525EC6"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283" w:type="dxa"/>
            <w:shd w:val="clear" w:color="auto" w:fill="auto"/>
          </w:tcPr>
          <w:p w14:paraId="670A8062"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134" w:type="dxa"/>
            <w:gridSpan w:val="2"/>
            <w:shd w:val="clear" w:color="auto" w:fill="auto"/>
          </w:tcPr>
          <w:p w14:paraId="18EC211F" w14:textId="77777777" w:rsidR="004F5CA8" w:rsidRPr="005608A5" w:rsidRDefault="004F5CA8" w:rsidP="004F5CA8">
            <w:pPr>
              <w:shd w:val="clear" w:color="auto" w:fill="FFFFFF" w:themeFill="background1"/>
              <w:spacing w:line="300" w:lineRule="exact"/>
              <w:jc w:val="right"/>
              <w:rPr>
                <w:spacing w:val="-2"/>
                <w:sz w:val="30"/>
                <w:szCs w:val="30"/>
                <w:lang w:val="en-US"/>
              </w:rPr>
            </w:pPr>
          </w:p>
        </w:tc>
      </w:tr>
      <w:tr w:rsidR="004B0802" w:rsidRPr="002F4F77" w14:paraId="15C5E3F1" w14:textId="77777777" w:rsidTr="001D7B42">
        <w:trPr>
          <w:trHeight w:val="171"/>
        </w:trPr>
        <w:tc>
          <w:tcPr>
            <w:tcW w:w="3402" w:type="dxa"/>
          </w:tcPr>
          <w:p w14:paraId="095A190D" w14:textId="3A82312F" w:rsidR="004B0802" w:rsidRPr="005608A5" w:rsidRDefault="004B0802" w:rsidP="004B0802">
            <w:pPr>
              <w:shd w:val="clear" w:color="auto" w:fill="FFFFFF" w:themeFill="background1"/>
              <w:spacing w:line="300" w:lineRule="exact"/>
              <w:jc w:val="thaiDistribute"/>
              <w:rPr>
                <w:spacing w:val="-2"/>
                <w:sz w:val="30"/>
                <w:szCs w:val="30"/>
                <w:cs/>
              </w:rPr>
            </w:pPr>
            <w:r w:rsidRPr="0003301D">
              <w:rPr>
                <w:b/>
                <w:bCs/>
                <w:sz w:val="30"/>
                <w:szCs w:val="30"/>
                <w:lang w:val="en-US"/>
              </w:rPr>
              <w:t>As at 1 January 2020</w:t>
            </w:r>
          </w:p>
        </w:tc>
        <w:tc>
          <w:tcPr>
            <w:tcW w:w="284" w:type="dxa"/>
          </w:tcPr>
          <w:p w14:paraId="607FB2E1"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283" w:type="dxa"/>
          </w:tcPr>
          <w:p w14:paraId="1DFE538F"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40D8450E"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277" w:type="dxa"/>
            <w:gridSpan w:val="2"/>
            <w:shd w:val="clear" w:color="auto" w:fill="auto"/>
          </w:tcPr>
          <w:p w14:paraId="43DDF517"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shd w:val="clear" w:color="auto" w:fill="auto"/>
          </w:tcPr>
          <w:p w14:paraId="35104661"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shd w:val="clear" w:color="auto" w:fill="auto"/>
          </w:tcPr>
          <w:p w14:paraId="4C68B49B"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shd w:val="clear" w:color="auto" w:fill="auto"/>
          </w:tcPr>
          <w:p w14:paraId="67E56F14"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134" w:type="dxa"/>
            <w:gridSpan w:val="2"/>
            <w:shd w:val="clear" w:color="auto" w:fill="auto"/>
          </w:tcPr>
          <w:p w14:paraId="67E34B1F" w14:textId="77777777" w:rsidR="004B0802" w:rsidRPr="005608A5" w:rsidRDefault="004B0802" w:rsidP="004B0802">
            <w:pPr>
              <w:shd w:val="clear" w:color="auto" w:fill="FFFFFF" w:themeFill="background1"/>
              <w:spacing w:line="300" w:lineRule="exact"/>
              <w:jc w:val="right"/>
              <w:rPr>
                <w:spacing w:val="-2"/>
                <w:sz w:val="30"/>
                <w:szCs w:val="30"/>
                <w:lang w:val="en-US"/>
              </w:rPr>
            </w:pPr>
          </w:p>
        </w:tc>
      </w:tr>
      <w:tr w:rsidR="004B0802" w:rsidRPr="002F4F77" w14:paraId="47EB859A" w14:textId="77777777" w:rsidTr="001D7B42">
        <w:trPr>
          <w:trHeight w:val="171"/>
        </w:trPr>
        <w:tc>
          <w:tcPr>
            <w:tcW w:w="3402" w:type="dxa"/>
          </w:tcPr>
          <w:p w14:paraId="63C65BCE" w14:textId="0398A4D2" w:rsidR="004B0802" w:rsidRPr="005608A5" w:rsidRDefault="004B0802" w:rsidP="004B0802">
            <w:pPr>
              <w:shd w:val="clear" w:color="auto" w:fill="FFFFFF" w:themeFill="background1"/>
              <w:spacing w:line="300" w:lineRule="exact"/>
              <w:jc w:val="thaiDistribute"/>
              <w:rPr>
                <w:spacing w:val="-2"/>
                <w:sz w:val="30"/>
                <w:szCs w:val="30"/>
                <w:cs/>
              </w:rPr>
            </w:pPr>
            <w:r w:rsidRPr="0003301D">
              <w:rPr>
                <w:sz w:val="30"/>
                <w:szCs w:val="30"/>
                <w:lang w:val="en-US"/>
              </w:rPr>
              <w:t>Cost</w:t>
            </w:r>
          </w:p>
        </w:tc>
        <w:tc>
          <w:tcPr>
            <w:tcW w:w="284" w:type="dxa"/>
          </w:tcPr>
          <w:p w14:paraId="4BBCE413"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283" w:type="dxa"/>
          </w:tcPr>
          <w:p w14:paraId="28867882"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49C9D144"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277" w:type="dxa"/>
            <w:gridSpan w:val="2"/>
            <w:shd w:val="clear" w:color="auto" w:fill="auto"/>
          </w:tcPr>
          <w:p w14:paraId="5E6E06D3"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spacing w:val="-2"/>
                <w:sz w:val="30"/>
                <w:szCs w:val="30"/>
                <w:lang w:val="en-US"/>
              </w:rPr>
              <w:t>3</w:t>
            </w:r>
            <w:r w:rsidRPr="005608A5">
              <w:rPr>
                <w:spacing w:val="-2"/>
                <w:sz w:val="30"/>
                <w:szCs w:val="30"/>
                <w:cs/>
              </w:rPr>
              <w:t>,</w:t>
            </w:r>
            <w:r w:rsidRPr="005608A5">
              <w:rPr>
                <w:rFonts w:hint="cs"/>
                <w:spacing w:val="-2"/>
                <w:sz w:val="30"/>
                <w:szCs w:val="30"/>
                <w:cs/>
                <w:lang w:val="en-US"/>
              </w:rPr>
              <w:t>556</w:t>
            </w:r>
          </w:p>
        </w:tc>
        <w:tc>
          <w:tcPr>
            <w:tcW w:w="283" w:type="dxa"/>
            <w:shd w:val="clear" w:color="auto" w:fill="auto"/>
          </w:tcPr>
          <w:p w14:paraId="3E08C6C9"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shd w:val="clear" w:color="auto" w:fill="auto"/>
          </w:tcPr>
          <w:p w14:paraId="71BEE9B4"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spacing w:val="-2"/>
                <w:sz w:val="30"/>
                <w:szCs w:val="30"/>
                <w:lang w:val="en-US"/>
              </w:rPr>
              <w:t>5,595</w:t>
            </w:r>
          </w:p>
        </w:tc>
        <w:tc>
          <w:tcPr>
            <w:tcW w:w="283" w:type="dxa"/>
            <w:shd w:val="clear" w:color="auto" w:fill="auto"/>
          </w:tcPr>
          <w:p w14:paraId="441892AE"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134" w:type="dxa"/>
            <w:gridSpan w:val="2"/>
            <w:shd w:val="clear" w:color="auto" w:fill="auto"/>
          </w:tcPr>
          <w:p w14:paraId="7DBFF373"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spacing w:val="-2"/>
                <w:sz w:val="30"/>
                <w:szCs w:val="30"/>
              </w:rPr>
              <w:t>9,151</w:t>
            </w:r>
          </w:p>
        </w:tc>
      </w:tr>
      <w:tr w:rsidR="004B0802" w:rsidRPr="002F4F77" w14:paraId="47ADAC89" w14:textId="77777777" w:rsidTr="001D7B42">
        <w:trPr>
          <w:trHeight w:val="171"/>
        </w:trPr>
        <w:tc>
          <w:tcPr>
            <w:tcW w:w="3402" w:type="dxa"/>
          </w:tcPr>
          <w:p w14:paraId="3171447B" w14:textId="6850D633" w:rsidR="004B0802" w:rsidRPr="005608A5" w:rsidRDefault="004B0802" w:rsidP="004B0802">
            <w:pPr>
              <w:shd w:val="clear" w:color="auto" w:fill="FFFFFF" w:themeFill="background1"/>
              <w:spacing w:line="300" w:lineRule="exact"/>
              <w:jc w:val="thaiDistribute"/>
              <w:rPr>
                <w:spacing w:val="-2"/>
                <w:sz w:val="30"/>
                <w:szCs w:val="30"/>
                <w:cs/>
              </w:rPr>
            </w:pPr>
            <w:r w:rsidRPr="0003301D">
              <w:rPr>
                <w:sz w:val="30"/>
                <w:szCs w:val="30"/>
                <w:u w:val="single"/>
                <w:lang w:val="en-US"/>
              </w:rPr>
              <w:t>Less</w:t>
            </w:r>
            <w:r w:rsidRPr="0003301D">
              <w:rPr>
                <w:sz w:val="30"/>
                <w:szCs w:val="30"/>
                <w:lang w:val="en-US"/>
              </w:rPr>
              <w:t xml:space="preserve"> Accumulated depreciation</w:t>
            </w:r>
          </w:p>
        </w:tc>
        <w:tc>
          <w:tcPr>
            <w:tcW w:w="284" w:type="dxa"/>
          </w:tcPr>
          <w:p w14:paraId="615CECDC"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283" w:type="dxa"/>
          </w:tcPr>
          <w:p w14:paraId="44F7AD61"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283" w:type="dxa"/>
            <w:gridSpan w:val="2"/>
            <w:shd w:val="clear" w:color="auto" w:fill="auto"/>
          </w:tcPr>
          <w:p w14:paraId="6CC34CEF"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277" w:type="dxa"/>
            <w:gridSpan w:val="2"/>
            <w:tcBorders>
              <w:bottom w:val="single" w:sz="4" w:space="0" w:color="auto"/>
            </w:tcBorders>
            <w:shd w:val="clear" w:color="auto" w:fill="auto"/>
          </w:tcPr>
          <w:p w14:paraId="1B6B5FD7"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spacing w:val="-2"/>
                <w:sz w:val="30"/>
                <w:szCs w:val="30"/>
                <w:lang w:val="en-US"/>
              </w:rPr>
              <w:t>-</w:t>
            </w:r>
          </w:p>
        </w:tc>
        <w:tc>
          <w:tcPr>
            <w:tcW w:w="283" w:type="dxa"/>
            <w:shd w:val="clear" w:color="auto" w:fill="auto"/>
          </w:tcPr>
          <w:p w14:paraId="01488E0E"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tcBorders>
              <w:bottom w:val="single" w:sz="4" w:space="0" w:color="auto"/>
            </w:tcBorders>
            <w:shd w:val="clear" w:color="auto" w:fill="auto"/>
          </w:tcPr>
          <w:p w14:paraId="577E657C"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spacing w:val="-2"/>
                <w:sz w:val="30"/>
                <w:szCs w:val="30"/>
              </w:rPr>
              <w:t>(1,649)</w:t>
            </w:r>
          </w:p>
        </w:tc>
        <w:tc>
          <w:tcPr>
            <w:tcW w:w="283" w:type="dxa"/>
            <w:shd w:val="clear" w:color="auto" w:fill="auto"/>
          </w:tcPr>
          <w:p w14:paraId="27081AF2"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134" w:type="dxa"/>
            <w:gridSpan w:val="2"/>
            <w:tcBorders>
              <w:bottom w:val="single" w:sz="4" w:space="0" w:color="auto"/>
            </w:tcBorders>
            <w:shd w:val="clear" w:color="auto" w:fill="auto"/>
          </w:tcPr>
          <w:p w14:paraId="7CFE6D22" w14:textId="77777777" w:rsidR="004B0802" w:rsidRPr="005608A5" w:rsidRDefault="004B0802" w:rsidP="004B0802">
            <w:pPr>
              <w:shd w:val="clear" w:color="auto" w:fill="FFFFFF" w:themeFill="background1"/>
              <w:spacing w:line="300" w:lineRule="exact"/>
              <w:jc w:val="right"/>
              <w:rPr>
                <w:spacing w:val="-2"/>
                <w:sz w:val="30"/>
                <w:szCs w:val="30"/>
                <w:lang w:val="en-US"/>
              </w:rPr>
            </w:pPr>
            <w:r w:rsidRPr="005608A5">
              <w:rPr>
                <w:spacing w:val="-2"/>
                <w:sz w:val="30"/>
                <w:szCs w:val="30"/>
                <w:lang w:val="en-US"/>
              </w:rPr>
              <w:t>(1,649)</w:t>
            </w:r>
          </w:p>
        </w:tc>
      </w:tr>
      <w:tr w:rsidR="004B0802" w:rsidRPr="007676CC" w14:paraId="67DC6ECF" w14:textId="77777777" w:rsidTr="001D7B42">
        <w:trPr>
          <w:trHeight w:val="171"/>
        </w:trPr>
        <w:tc>
          <w:tcPr>
            <w:tcW w:w="3402" w:type="dxa"/>
          </w:tcPr>
          <w:p w14:paraId="6CC0CEEC" w14:textId="410376C7" w:rsidR="004B0802" w:rsidRPr="005608A5" w:rsidRDefault="004B0802" w:rsidP="004B0802">
            <w:pPr>
              <w:shd w:val="clear" w:color="auto" w:fill="FFFFFF" w:themeFill="background1"/>
              <w:spacing w:line="300" w:lineRule="exact"/>
              <w:jc w:val="thaiDistribute"/>
              <w:rPr>
                <w:b/>
                <w:bCs/>
                <w:spacing w:val="-2"/>
                <w:sz w:val="30"/>
                <w:szCs w:val="30"/>
                <w:cs/>
              </w:rPr>
            </w:pPr>
            <w:r w:rsidRPr="0003301D">
              <w:rPr>
                <w:b/>
                <w:bCs/>
                <w:sz w:val="30"/>
                <w:szCs w:val="30"/>
              </w:rPr>
              <w:t>Net book amount</w:t>
            </w:r>
          </w:p>
        </w:tc>
        <w:tc>
          <w:tcPr>
            <w:tcW w:w="284" w:type="dxa"/>
          </w:tcPr>
          <w:p w14:paraId="3BCF14B1"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283" w:type="dxa"/>
          </w:tcPr>
          <w:p w14:paraId="1259A5F1"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143FC7A6"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77" w:type="dxa"/>
            <w:gridSpan w:val="2"/>
            <w:tcBorders>
              <w:top w:val="single" w:sz="4" w:space="0" w:color="auto"/>
              <w:bottom w:val="single" w:sz="4" w:space="0" w:color="auto"/>
            </w:tcBorders>
            <w:shd w:val="clear" w:color="auto" w:fill="auto"/>
          </w:tcPr>
          <w:p w14:paraId="6DDAEE83" w14:textId="77777777" w:rsidR="004B0802" w:rsidRPr="005608A5" w:rsidRDefault="004B0802" w:rsidP="004B0802">
            <w:pPr>
              <w:shd w:val="clear" w:color="auto" w:fill="FFFFFF" w:themeFill="background1"/>
              <w:spacing w:line="300" w:lineRule="exact"/>
              <w:jc w:val="right"/>
              <w:rPr>
                <w:b/>
                <w:bCs/>
                <w:spacing w:val="-2"/>
                <w:sz w:val="30"/>
                <w:szCs w:val="30"/>
                <w:lang w:val="en-US"/>
              </w:rPr>
            </w:pPr>
            <w:r w:rsidRPr="005608A5">
              <w:rPr>
                <w:b/>
                <w:bCs/>
                <w:spacing w:val="-2"/>
                <w:sz w:val="30"/>
                <w:szCs w:val="30"/>
                <w:lang w:val="en-US"/>
              </w:rPr>
              <w:t>3</w:t>
            </w:r>
            <w:r w:rsidRPr="005608A5">
              <w:rPr>
                <w:b/>
                <w:bCs/>
                <w:spacing w:val="-2"/>
                <w:sz w:val="30"/>
                <w:szCs w:val="30"/>
                <w:cs/>
              </w:rPr>
              <w:t>,</w:t>
            </w:r>
            <w:r w:rsidRPr="005608A5">
              <w:rPr>
                <w:rFonts w:hint="cs"/>
                <w:b/>
                <w:bCs/>
                <w:spacing w:val="-2"/>
                <w:sz w:val="30"/>
                <w:szCs w:val="30"/>
                <w:cs/>
                <w:lang w:val="en-US"/>
              </w:rPr>
              <w:t>556</w:t>
            </w:r>
          </w:p>
        </w:tc>
        <w:tc>
          <w:tcPr>
            <w:tcW w:w="283" w:type="dxa"/>
            <w:shd w:val="clear" w:color="auto" w:fill="auto"/>
          </w:tcPr>
          <w:p w14:paraId="02FD152C"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418" w:type="dxa"/>
            <w:tcBorders>
              <w:top w:val="single" w:sz="4" w:space="0" w:color="auto"/>
              <w:bottom w:val="single" w:sz="4" w:space="0" w:color="auto"/>
            </w:tcBorders>
            <w:shd w:val="clear" w:color="auto" w:fill="auto"/>
          </w:tcPr>
          <w:p w14:paraId="4221FCF2" w14:textId="77777777" w:rsidR="004B0802" w:rsidRPr="005608A5" w:rsidRDefault="004B0802" w:rsidP="004B0802">
            <w:pPr>
              <w:shd w:val="clear" w:color="auto" w:fill="FFFFFF" w:themeFill="background1"/>
              <w:spacing w:line="300" w:lineRule="exact"/>
              <w:jc w:val="right"/>
              <w:rPr>
                <w:b/>
                <w:bCs/>
                <w:spacing w:val="-2"/>
                <w:sz w:val="30"/>
                <w:szCs w:val="30"/>
                <w:lang w:val="en-US"/>
              </w:rPr>
            </w:pPr>
            <w:r w:rsidRPr="005608A5">
              <w:rPr>
                <w:b/>
                <w:bCs/>
                <w:spacing w:val="-2"/>
                <w:sz w:val="30"/>
                <w:szCs w:val="30"/>
              </w:rPr>
              <w:t>3,946</w:t>
            </w:r>
          </w:p>
        </w:tc>
        <w:tc>
          <w:tcPr>
            <w:tcW w:w="283" w:type="dxa"/>
            <w:shd w:val="clear" w:color="auto" w:fill="auto"/>
          </w:tcPr>
          <w:p w14:paraId="2CF1A017"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134" w:type="dxa"/>
            <w:gridSpan w:val="2"/>
            <w:tcBorders>
              <w:top w:val="single" w:sz="4" w:space="0" w:color="auto"/>
              <w:bottom w:val="single" w:sz="4" w:space="0" w:color="auto"/>
            </w:tcBorders>
            <w:shd w:val="clear" w:color="auto" w:fill="auto"/>
          </w:tcPr>
          <w:p w14:paraId="4C976A78" w14:textId="77777777" w:rsidR="004B0802" w:rsidRPr="005608A5" w:rsidRDefault="004B0802" w:rsidP="004B0802">
            <w:pPr>
              <w:shd w:val="clear" w:color="auto" w:fill="FFFFFF" w:themeFill="background1"/>
              <w:spacing w:line="300" w:lineRule="exact"/>
              <w:jc w:val="right"/>
              <w:rPr>
                <w:b/>
                <w:bCs/>
                <w:spacing w:val="-2"/>
                <w:sz w:val="30"/>
                <w:szCs w:val="30"/>
                <w:lang w:val="en-US"/>
              </w:rPr>
            </w:pPr>
            <w:r w:rsidRPr="005608A5">
              <w:rPr>
                <w:b/>
                <w:bCs/>
                <w:spacing w:val="-2"/>
                <w:sz w:val="30"/>
                <w:szCs w:val="30"/>
              </w:rPr>
              <w:t>7,502</w:t>
            </w:r>
          </w:p>
        </w:tc>
      </w:tr>
      <w:tr w:rsidR="004F5CA8" w:rsidRPr="002F4F77" w14:paraId="267DFE48" w14:textId="77777777" w:rsidTr="001D7B42">
        <w:trPr>
          <w:trHeight w:val="171"/>
        </w:trPr>
        <w:tc>
          <w:tcPr>
            <w:tcW w:w="3402" w:type="dxa"/>
          </w:tcPr>
          <w:p w14:paraId="0E93E6A6" w14:textId="77777777" w:rsidR="004F5CA8" w:rsidRPr="005608A5" w:rsidRDefault="004F5CA8" w:rsidP="004F5CA8">
            <w:pPr>
              <w:shd w:val="clear" w:color="auto" w:fill="FFFFFF" w:themeFill="background1"/>
              <w:spacing w:line="300" w:lineRule="exact"/>
              <w:jc w:val="thaiDistribute"/>
              <w:rPr>
                <w:spacing w:val="-2"/>
                <w:sz w:val="30"/>
                <w:szCs w:val="30"/>
                <w:cs/>
              </w:rPr>
            </w:pPr>
          </w:p>
        </w:tc>
        <w:tc>
          <w:tcPr>
            <w:tcW w:w="284" w:type="dxa"/>
          </w:tcPr>
          <w:p w14:paraId="5B0433E9" w14:textId="77777777" w:rsidR="004F5CA8" w:rsidRPr="005608A5" w:rsidRDefault="004F5CA8" w:rsidP="004F5CA8">
            <w:pPr>
              <w:shd w:val="clear" w:color="auto" w:fill="FFFFFF" w:themeFill="background1"/>
              <w:spacing w:line="300" w:lineRule="exact"/>
              <w:jc w:val="thaiDistribute"/>
              <w:rPr>
                <w:spacing w:val="-2"/>
                <w:sz w:val="30"/>
                <w:szCs w:val="30"/>
                <w:lang w:val="en-US"/>
              </w:rPr>
            </w:pPr>
          </w:p>
        </w:tc>
        <w:tc>
          <w:tcPr>
            <w:tcW w:w="283" w:type="dxa"/>
          </w:tcPr>
          <w:p w14:paraId="4B486808"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33CBD472"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277" w:type="dxa"/>
            <w:gridSpan w:val="2"/>
            <w:tcBorders>
              <w:top w:val="single" w:sz="4" w:space="0" w:color="auto"/>
            </w:tcBorders>
            <w:shd w:val="clear" w:color="auto" w:fill="auto"/>
          </w:tcPr>
          <w:p w14:paraId="2DA1F594"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3956F247"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tcBorders>
              <w:top w:val="single" w:sz="4" w:space="0" w:color="auto"/>
            </w:tcBorders>
            <w:shd w:val="clear" w:color="auto" w:fill="auto"/>
          </w:tcPr>
          <w:p w14:paraId="57995A85" w14:textId="77777777" w:rsidR="004F5CA8" w:rsidRPr="005608A5" w:rsidRDefault="004F5CA8" w:rsidP="004F5CA8">
            <w:pPr>
              <w:shd w:val="clear" w:color="auto" w:fill="FFFFFF" w:themeFill="background1"/>
              <w:tabs>
                <w:tab w:val="left" w:pos="1102"/>
              </w:tabs>
              <w:spacing w:line="300" w:lineRule="exact"/>
              <w:jc w:val="right"/>
              <w:rPr>
                <w:spacing w:val="-2"/>
                <w:sz w:val="30"/>
                <w:szCs w:val="30"/>
                <w:cs/>
              </w:rPr>
            </w:pPr>
          </w:p>
        </w:tc>
        <w:tc>
          <w:tcPr>
            <w:tcW w:w="283" w:type="dxa"/>
            <w:shd w:val="clear" w:color="auto" w:fill="auto"/>
          </w:tcPr>
          <w:p w14:paraId="31327A28"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1134" w:type="dxa"/>
            <w:gridSpan w:val="2"/>
            <w:tcBorders>
              <w:top w:val="single" w:sz="4" w:space="0" w:color="auto"/>
            </w:tcBorders>
            <w:shd w:val="clear" w:color="auto" w:fill="auto"/>
          </w:tcPr>
          <w:p w14:paraId="78852233" w14:textId="77777777" w:rsidR="004F5CA8" w:rsidRPr="005608A5" w:rsidRDefault="004F5CA8" w:rsidP="004F5CA8">
            <w:pPr>
              <w:shd w:val="clear" w:color="auto" w:fill="FFFFFF" w:themeFill="background1"/>
              <w:spacing w:line="300" w:lineRule="exact"/>
              <w:jc w:val="right"/>
              <w:rPr>
                <w:spacing w:val="-2"/>
                <w:sz w:val="30"/>
                <w:szCs w:val="30"/>
                <w:cs/>
              </w:rPr>
            </w:pPr>
          </w:p>
        </w:tc>
      </w:tr>
      <w:tr w:rsidR="004F5CA8" w:rsidRPr="002F4F77" w14:paraId="5F1B0A2A" w14:textId="77777777" w:rsidTr="001D7B42">
        <w:trPr>
          <w:trHeight w:val="171"/>
        </w:trPr>
        <w:tc>
          <w:tcPr>
            <w:tcW w:w="3969" w:type="dxa"/>
            <w:gridSpan w:val="3"/>
          </w:tcPr>
          <w:p w14:paraId="4A90DE75" w14:textId="4786800E" w:rsidR="004F5CA8" w:rsidRPr="005608A5" w:rsidRDefault="004B0802" w:rsidP="004F5CA8">
            <w:pPr>
              <w:shd w:val="clear" w:color="auto" w:fill="FFFFFF" w:themeFill="background1"/>
              <w:spacing w:line="300" w:lineRule="exact"/>
              <w:jc w:val="left"/>
              <w:rPr>
                <w:b/>
                <w:bCs/>
                <w:spacing w:val="-2"/>
                <w:sz w:val="30"/>
                <w:szCs w:val="30"/>
                <w:lang w:val="en-US"/>
              </w:rPr>
            </w:pPr>
            <w:r w:rsidRPr="004B0802">
              <w:rPr>
                <w:b/>
                <w:bCs/>
                <w:sz w:val="28"/>
                <w:szCs w:val="28"/>
              </w:rPr>
              <w:t xml:space="preserve">For the year ended </w:t>
            </w:r>
            <w:r w:rsidRPr="004B0802">
              <w:rPr>
                <w:b/>
                <w:bCs/>
                <w:sz w:val="28"/>
                <w:szCs w:val="28"/>
                <w:cs/>
              </w:rPr>
              <w:t xml:space="preserve">31 </w:t>
            </w:r>
            <w:r w:rsidRPr="004B0802">
              <w:rPr>
                <w:b/>
                <w:bCs/>
                <w:sz w:val="28"/>
                <w:szCs w:val="28"/>
              </w:rPr>
              <w:t xml:space="preserve">December </w:t>
            </w:r>
            <w:r w:rsidRPr="004B0802">
              <w:rPr>
                <w:b/>
                <w:bCs/>
                <w:sz w:val="28"/>
                <w:szCs w:val="28"/>
                <w:cs/>
              </w:rPr>
              <w:t>2020</w:t>
            </w:r>
          </w:p>
        </w:tc>
        <w:tc>
          <w:tcPr>
            <w:tcW w:w="283" w:type="dxa"/>
            <w:gridSpan w:val="2"/>
            <w:shd w:val="clear" w:color="auto" w:fill="auto"/>
          </w:tcPr>
          <w:p w14:paraId="32B3013A" w14:textId="77777777" w:rsidR="004F5CA8" w:rsidRPr="005608A5" w:rsidRDefault="004F5CA8" w:rsidP="004F5CA8">
            <w:pPr>
              <w:shd w:val="clear" w:color="auto" w:fill="FFFFFF" w:themeFill="background1"/>
              <w:spacing w:line="300" w:lineRule="exact"/>
              <w:jc w:val="right"/>
              <w:rPr>
                <w:b/>
                <w:bCs/>
                <w:spacing w:val="-2"/>
                <w:sz w:val="30"/>
                <w:szCs w:val="30"/>
                <w:lang w:val="en-US"/>
              </w:rPr>
            </w:pPr>
          </w:p>
        </w:tc>
        <w:tc>
          <w:tcPr>
            <w:tcW w:w="1277" w:type="dxa"/>
            <w:gridSpan w:val="2"/>
            <w:shd w:val="clear" w:color="auto" w:fill="auto"/>
          </w:tcPr>
          <w:p w14:paraId="1842D5EE"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5715C65A" w14:textId="77777777" w:rsidR="004F5CA8" w:rsidRPr="005608A5" w:rsidRDefault="004F5CA8" w:rsidP="004F5CA8">
            <w:pPr>
              <w:shd w:val="clear" w:color="auto" w:fill="FFFFFF" w:themeFill="background1"/>
              <w:spacing w:line="300" w:lineRule="exact"/>
              <w:jc w:val="right"/>
              <w:rPr>
                <w:spacing w:val="-2"/>
                <w:sz w:val="30"/>
                <w:szCs w:val="30"/>
                <w:lang w:val="en-US"/>
              </w:rPr>
            </w:pPr>
          </w:p>
        </w:tc>
        <w:tc>
          <w:tcPr>
            <w:tcW w:w="1418" w:type="dxa"/>
            <w:shd w:val="clear" w:color="auto" w:fill="auto"/>
          </w:tcPr>
          <w:p w14:paraId="7967620E"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283" w:type="dxa"/>
            <w:shd w:val="clear" w:color="auto" w:fill="auto"/>
          </w:tcPr>
          <w:p w14:paraId="0E299A7E" w14:textId="77777777" w:rsidR="004F5CA8" w:rsidRPr="005608A5" w:rsidRDefault="004F5CA8" w:rsidP="004F5CA8">
            <w:pPr>
              <w:shd w:val="clear" w:color="auto" w:fill="FFFFFF" w:themeFill="background1"/>
              <w:spacing w:line="300" w:lineRule="exact"/>
              <w:jc w:val="right"/>
              <w:rPr>
                <w:spacing w:val="-2"/>
                <w:sz w:val="30"/>
                <w:szCs w:val="30"/>
                <w:cs/>
              </w:rPr>
            </w:pPr>
          </w:p>
        </w:tc>
        <w:tc>
          <w:tcPr>
            <w:tcW w:w="1134" w:type="dxa"/>
            <w:gridSpan w:val="2"/>
            <w:shd w:val="clear" w:color="auto" w:fill="auto"/>
          </w:tcPr>
          <w:p w14:paraId="6D187A5C" w14:textId="77777777" w:rsidR="004F5CA8" w:rsidRPr="005608A5" w:rsidRDefault="004F5CA8" w:rsidP="004F5CA8">
            <w:pPr>
              <w:shd w:val="clear" w:color="auto" w:fill="FFFFFF" w:themeFill="background1"/>
              <w:spacing w:line="300" w:lineRule="exact"/>
              <w:jc w:val="right"/>
              <w:rPr>
                <w:spacing w:val="-2"/>
                <w:sz w:val="30"/>
                <w:szCs w:val="30"/>
                <w:cs/>
              </w:rPr>
            </w:pPr>
          </w:p>
        </w:tc>
      </w:tr>
      <w:tr w:rsidR="004B0802" w:rsidRPr="002F4F77" w14:paraId="7A387432" w14:textId="77777777" w:rsidTr="001D7B42">
        <w:trPr>
          <w:trHeight w:val="171"/>
        </w:trPr>
        <w:tc>
          <w:tcPr>
            <w:tcW w:w="3402" w:type="dxa"/>
          </w:tcPr>
          <w:p w14:paraId="2B61D915" w14:textId="018317C7" w:rsidR="004B0802" w:rsidRPr="005608A5" w:rsidRDefault="004B0802" w:rsidP="004B0802">
            <w:pPr>
              <w:shd w:val="clear" w:color="auto" w:fill="FFFFFF" w:themeFill="background1"/>
              <w:spacing w:line="300" w:lineRule="exact"/>
              <w:jc w:val="thaiDistribute"/>
              <w:rPr>
                <w:spacing w:val="-2"/>
                <w:sz w:val="30"/>
                <w:szCs w:val="30"/>
                <w:cs/>
              </w:rPr>
            </w:pPr>
            <w:r w:rsidRPr="0003301D">
              <w:rPr>
                <w:sz w:val="30"/>
                <w:szCs w:val="30"/>
              </w:rPr>
              <w:t>Opening net book amount</w:t>
            </w:r>
          </w:p>
        </w:tc>
        <w:tc>
          <w:tcPr>
            <w:tcW w:w="284" w:type="dxa"/>
          </w:tcPr>
          <w:p w14:paraId="63D1BCB7"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317" w:type="dxa"/>
            <w:gridSpan w:val="2"/>
          </w:tcPr>
          <w:p w14:paraId="00419A44"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6FC7D7C0"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43" w:type="dxa"/>
            <w:shd w:val="clear" w:color="auto" w:fill="auto"/>
          </w:tcPr>
          <w:p w14:paraId="60ACD1AB"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3,556</w:t>
            </w:r>
          </w:p>
        </w:tc>
        <w:tc>
          <w:tcPr>
            <w:tcW w:w="283" w:type="dxa"/>
            <w:shd w:val="clear" w:color="auto" w:fill="auto"/>
          </w:tcPr>
          <w:p w14:paraId="60F46B28"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shd w:val="clear" w:color="auto" w:fill="auto"/>
          </w:tcPr>
          <w:p w14:paraId="1BBFB5CD"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3,946</w:t>
            </w:r>
          </w:p>
        </w:tc>
        <w:tc>
          <w:tcPr>
            <w:tcW w:w="317" w:type="dxa"/>
            <w:gridSpan w:val="2"/>
            <w:shd w:val="clear" w:color="auto" w:fill="auto"/>
          </w:tcPr>
          <w:p w14:paraId="24AE2BE7"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1100" w:type="dxa"/>
            <w:shd w:val="clear" w:color="auto" w:fill="auto"/>
          </w:tcPr>
          <w:p w14:paraId="48D6F9C2"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7,502</w:t>
            </w:r>
          </w:p>
        </w:tc>
      </w:tr>
      <w:tr w:rsidR="004B0802" w:rsidRPr="002F4F77" w14:paraId="7BCCD17A" w14:textId="77777777" w:rsidTr="001D7B42">
        <w:trPr>
          <w:trHeight w:val="171"/>
        </w:trPr>
        <w:tc>
          <w:tcPr>
            <w:tcW w:w="3402" w:type="dxa"/>
          </w:tcPr>
          <w:p w14:paraId="62CE9181" w14:textId="08565F47" w:rsidR="004B0802" w:rsidRPr="005608A5" w:rsidRDefault="004B0802" w:rsidP="004B0802">
            <w:pPr>
              <w:shd w:val="clear" w:color="auto" w:fill="FFFFFF" w:themeFill="background1"/>
              <w:spacing w:line="300" w:lineRule="exact"/>
              <w:jc w:val="thaiDistribute"/>
              <w:rPr>
                <w:spacing w:val="-2"/>
                <w:sz w:val="30"/>
                <w:szCs w:val="30"/>
                <w:cs/>
              </w:rPr>
            </w:pPr>
            <w:r w:rsidRPr="0003301D">
              <w:rPr>
                <w:sz w:val="30"/>
                <w:szCs w:val="30"/>
                <w:lang w:val="en-US"/>
              </w:rPr>
              <w:t>Depreciation</w:t>
            </w:r>
          </w:p>
        </w:tc>
        <w:tc>
          <w:tcPr>
            <w:tcW w:w="284" w:type="dxa"/>
          </w:tcPr>
          <w:p w14:paraId="29B0FF12"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317" w:type="dxa"/>
            <w:gridSpan w:val="2"/>
          </w:tcPr>
          <w:p w14:paraId="06361D06"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65042D98"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43" w:type="dxa"/>
            <w:tcBorders>
              <w:bottom w:val="single" w:sz="4" w:space="0" w:color="auto"/>
            </w:tcBorders>
            <w:shd w:val="clear" w:color="auto" w:fill="auto"/>
          </w:tcPr>
          <w:p w14:paraId="6C5605D2"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lang w:val="en-US"/>
              </w:rPr>
              <w:t>-</w:t>
            </w:r>
          </w:p>
        </w:tc>
        <w:tc>
          <w:tcPr>
            <w:tcW w:w="283" w:type="dxa"/>
            <w:shd w:val="clear" w:color="auto" w:fill="auto"/>
          </w:tcPr>
          <w:p w14:paraId="3B2A2ED1"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tcBorders>
              <w:bottom w:val="single" w:sz="4" w:space="0" w:color="auto"/>
            </w:tcBorders>
            <w:shd w:val="clear" w:color="auto" w:fill="auto"/>
          </w:tcPr>
          <w:p w14:paraId="5C52E68F"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(279)</w:t>
            </w:r>
          </w:p>
        </w:tc>
        <w:tc>
          <w:tcPr>
            <w:tcW w:w="317" w:type="dxa"/>
            <w:gridSpan w:val="2"/>
            <w:shd w:val="clear" w:color="auto" w:fill="auto"/>
          </w:tcPr>
          <w:p w14:paraId="7363E598"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1100" w:type="dxa"/>
            <w:tcBorders>
              <w:bottom w:val="single" w:sz="4" w:space="0" w:color="auto"/>
            </w:tcBorders>
            <w:shd w:val="clear" w:color="auto" w:fill="auto"/>
          </w:tcPr>
          <w:p w14:paraId="5A6BFCC4"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(279)</w:t>
            </w:r>
          </w:p>
        </w:tc>
      </w:tr>
      <w:tr w:rsidR="004B0802" w:rsidRPr="007676CC" w14:paraId="12EE01A7" w14:textId="77777777" w:rsidTr="001D7B42">
        <w:trPr>
          <w:trHeight w:val="171"/>
        </w:trPr>
        <w:tc>
          <w:tcPr>
            <w:tcW w:w="3402" w:type="dxa"/>
          </w:tcPr>
          <w:p w14:paraId="7B8D3332" w14:textId="0929101D" w:rsidR="004B0802" w:rsidRPr="005608A5" w:rsidRDefault="004B0802" w:rsidP="004B0802">
            <w:pPr>
              <w:shd w:val="clear" w:color="auto" w:fill="FFFFFF" w:themeFill="background1"/>
              <w:spacing w:line="300" w:lineRule="exact"/>
              <w:jc w:val="thaiDistribute"/>
              <w:rPr>
                <w:b/>
                <w:bCs/>
                <w:spacing w:val="-2"/>
                <w:sz w:val="30"/>
                <w:szCs w:val="30"/>
                <w:cs/>
              </w:rPr>
            </w:pPr>
            <w:r w:rsidRPr="0003301D">
              <w:rPr>
                <w:b/>
                <w:bCs/>
                <w:sz w:val="30"/>
                <w:szCs w:val="30"/>
                <w:lang w:val="en-US"/>
              </w:rPr>
              <w:t>Closing net book amount</w:t>
            </w:r>
          </w:p>
        </w:tc>
        <w:tc>
          <w:tcPr>
            <w:tcW w:w="284" w:type="dxa"/>
          </w:tcPr>
          <w:p w14:paraId="72F20B5C"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317" w:type="dxa"/>
            <w:gridSpan w:val="2"/>
          </w:tcPr>
          <w:p w14:paraId="4AAAAE8C"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10F720E1"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43" w:type="dxa"/>
            <w:tcBorders>
              <w:top w:val="single" w:sz="4" w:space="0" w:color="auto"/>
              <w:bottom w:val="single" w:sz="4" w:space="0" w:color="auto"/>
            </w:tcBorders>
            <w:shd w:val="clear" w:color="auto" w:fill="auto"/>
          </w:tcPr>
          <w:p w14:paraId="73B5206A" w14:textId="77777777" w:rsidR="004B0802" w:rsidRPr="005608A5" w:rsidRDefault="004B0802" w:rsidP="004B0802">
            <w:pPr>
              <w:shd w:val="clear" w:color="auto" w:fill="FFFFFF" w:themeFill="background1"/>
              <w:spacing w:line="300" w:lineRule="exact"/>
              <w:jc w:val="right"/>
              <w:rPr>
                <w:b/>
                <w:bCs/>
                <w:spacing w:val="-2"/>
                <w:sz w:val="30"/>
                <w:szCs w:val="30"/>
                <w:cs/>
              </w:rPr>
            </w:pPr>
            <w:r w:rsidRPr="005608A5">
              <w:rPr>
                <w:b/>
                <w:bCs/>
                <w:spacing w:val="-2"/>
                <w:sz w:val="30"/>
                <w:szCs w:val="30"/>
                <w:lang w:val="en-US"/>
              </w:rPr>
              <w:t>3</w:t>
            </w:r>
            <w:r w:rsidRPr="005608A5">
              <w:rPr>
                <w:b/>
                <w:bCs/>
                <w:spacing w:val="-2"/>
                <w:sz w:val="30"/>
                <w:szCs w:val="30"/>
                <w:cs/>
              </w:rPr>
              <w:t>,</w:t>
            </w:r>
            <w:r w:rsidRPr="005608A5">
              <w:rPr>
                <w:rFonts w:hint="cs"/>
                <w:b/>
                <w:bCs/>
                <w:spacing w:val="-2"/>
                <w:sz w:val="30"/>
                <w:szCs w:val="30"/>
                <w:cs/>
                <w:lang w:val="en-US"/>
              </w:rPr>
              <w:t>556</w:t>
            </w:r>
          </w:p>
        </w:tc>
        <w:tc>
          <w:tcPr>
            <w:tcW w:w="283" w:type="dxa"/>
            <w:shd w:val="clear" w:color="auto" w:fill="auto"/>
          </w:tcPr>
          <w:p w14:paraId="06A98A0F"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418" w:type="dxa"/>
            <w:tcBorders>
              <w:top w:val="single" w:sz="4" w:space="0" w:color="auto"/>
              <w:bottom w:val="single" w:sz="4" w:space="0" w:color="auto"/>
            </w:tcBorders>
            <w:shd w:val="clear" w:color="auto" w:fill="auto"/>
          </w:tcPr>
          <w:p w14:paraId="31220531" w14:textId="77777777" w:rsidR="004B0802" w:rsidRPr="005608A5" w:rsidRDefault="004B0802" w:rsidP="004B0802">
            <w:pPr>
              <w:shd w:val="clear" w:color="auto" w:fill="FFFFFF" w:themeFill="background1"/>
              <w:spacing w:line="300" w:lineRule="exact"/>
              <w:jc w:val="right"/>
              <w:rPr>
                <w:b/>
                <w:bCs/>
                <w:spacing w:val="-2"/>
                <w:sz w:val="30"/>
                <w:szCs w:val="30"/>
                <w:cs/>
              </w:rPr>
            </w:pPr>
            <w:r w:rsidRPr="005608A5">
              <w:rPr>
                <w:b/>
                <w:bCs/>
                <w:spacing w:val="-2"/>
                <w:sz w:val="30"/>
                <w:szCs w:val="30"/>
              </w:rPr>
              <w:t>3,667</w:t>
            </w:r>
          </w:p>
        </w:tc>
        <w:tc>
          <w:tcPr>
            <w:tcW w:w="317" w:type="dxa"/>
            <w:gridSpan w:val="2"/>
            <w:shd w:val="clear" w:color="auto" w:fill="auto"/>
          </w:tcPr>
          <w:p w14:paraId="012DF4EF" w14:textId="77777777" w:rsidR="004B0802" w:rsidRPr="005608A5" w:rsidRDefault="004B0802" w:rsidP="004B0802">
            <w:pPr>
              <w:shd w:val="clear" w:color="auto" w:fill="FFFFFF" w:themeFill="background1"/>
              <w:spacing w:line="300" w:lineRule="exact"/>
              <w:jc w:val="right"/>
              <w:rPr>
                <w:b/>
                <w:bCs/>
                <w:spacing w:val="-2"/>
                <w:sz w:val="30"/>
                <w:szCs w:val="30"/>
                <w:cs/>
              </w:rPr>
            </w:pPr>
          </w:p>
        </w:tc>
        <w:tc>
          <w:tcPr>
            <w:tcW w:w="1100" w:type="dxa"/>
            <w:tcBorders>
              <w:top w:val="single" w:sz="4" w:space="0" w:color="auto"/>
              <w:bottom w:val="single" w:sz="4" w:space="0" w:color="auto"/>
            </w:tcBorders>
            <w:shd w:val="clear" w:color="auto" w:fill="auto"/>
          </w:tcPr>
          <w:p w14:paraId="5B1A16EA" w14:textId="77777777" w:rsidR="004B0802" w:rsidRPr="005608A5" w:rsidRDefault="004B0802" w:rsidP="004B0802">
            <w:pPr>
              <w:shd w:val="clear" w:color="auto" w:fill="FFFFFF" w:themeFill="background1"/>
              <w:spacing w:line="300" w:lineRule="exact"/>
              <w:jc w:val="right"/>
              <w:rPr>
                <w:b/>
                <w:bCs/>
                <w:spacing w:val="-2"/>
                <w:sz w:val="30"/>
                <w:szCs w:val="30"/>
                <w:cs/>
              </w:rPr>
            </w:pPr>
            <w:r w:rsidRPr="005608A5">
              <w:rPr>
                <w:b/>
                <w:bCs/>
                <w:spacing w:val="-2"/>
                <w:sz w:val="30"/>
                <w:szCs w:val="30"/>
              </w:rPr>
              <w:t>7,223</w:t>
            </w:r>
          </w:p>
        </w:tc>
      </w:tr>
      <w:tr w:rsidR="004B0802" w:rsidRPr="002F4F77" w14:paraId="71D7109C" w14:textId="77777777" w:rsidTr="001D7B42">
        <w:trPr>
          <w:trHeight w:val="171"/>
        </w:trPr>
        <w:tc>
          <w:tcPr>
            <w:tcW w:w="3402" w:type="dxa"/>
          </w:tcPr>
          <w:p w14:paraId="4FC21F29" w14:textId="77777777" w:rsidR="004B0802" w:rsidRPr="005608A5" w:rsidRDefault="004B0802" w:rsidP="004B0802">
            <w:pPr>
              <w:shd w:val="clear" w:color="auto" w:fill="FFFFFF" w:themeFill="background1"/>
              <w:spacing w:line="300" w:lineRule="exact"/>
              <w:jc w:val="thaiDistribute"/>
              <w:rPr>
                <w:spacing w:val="-2"/>
                <w:sz w:val="30"/>
                <w:szCs w:val="30"/>
                <w:cs/>
              </w:rPr>
            </w:pPr>
          </w:p>
        </w:tc>
        <w:tc>
          <w:tcPr>
            <w:tcW w:w="284" w:type="dxa"/>
          </w:tcPr>
          <w:p w14:paraId="65324A46"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317" w:type="dxa"/>
            <w:gridSpan w:val="2"/>
          </w:tcPr>
          <w:p w14:paraId="55584C39"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37711D05"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43" w:type="dxa"/>
            <w:tcBorders>
              <w:top w:val="single" w:sz="4" w:space="0" w:color="auto"/>
            </w:tcBorders>
            <w:shd w:val="clear" w:color="auto" w:fill="auto"/>
          </w:tcPr>
          <w:p w14:paraId="09731B64"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283" w:type="dxa"/>
            <w:shd w:val="clear" w:color="auto" w:fill="auto"/>
          </w:tcPr>
          <w:p w14:paraId="1FEE8540"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tcBorders>
              <w:top w:val="single" w:sz="4" w:space="0" w:color="auto"/>
            </w:tcBorders>
            <w:shd w:val="clear" w:color="auto" w:fill="auto"/>
          </w:tcPr>
          <w:p w14:paraId="1C7AAB63"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317" w:type="dxa"/>
            <w:gridSpan w:val="2"/>
            <w:shd w:val="clear" w:color="auto" w:fill="auto"/>
          </w:tcPr>
          <w:p w14:paraId="290DC537"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1100" w:type="dxa"/>
            <w:tcBorders>
              <w:top w:val="single" w:sz="4" w:space="0" w:color="auto"/>
            </w:tcBorders>
            <w:shd w:val="clear" w:color="auto" w:fill="auto"/>
          </w:tcPr>
          <w:p w14:paraId="10539711" w14:textId="77777777" w:rsidR="004B0802" w:rsidRPr="005608A5" w:rsidRDefault="004B0802" w:rsidP="004B0802">
            <w:pPr>
              <w:shd w:val="clear" w:color="auto" w:fill="FFFFFF" w:themeFill="background1"/>
              <w:spacing w:line="300" w:lineRule="exact"/>
              <w:jc w:val="right"/>
              <w:rPr>
                <w:spacing w:val="-2"/>
                <w:sz w:val="30"/>
                <w:szCs w:val="30"/>
                <w:cs/>
              </w:rPr>
            </w:pPr>
          </w:p>
        </w:tc>
      </w:tr>
      <w:tr w:rsidR="004B0802" w:rsidRPr="002F4F77" w14:paraId="4B692A56" w14:textId="77777777" w:rsidTr="001D7B42">
        <w:trPr>
          <w:trHeight w:val="171"/>
        </w:trPr>
        <w:tc>
          <w:tcPr>
            <w:tcW w:w="3402" w:type="dxa"/>
          </w:tcPr>
          <w:p w14:paraId="62A51BAB" w14:textId="0D4ADF33" w:rsidR="004B0802" w:rsidRPr="005608A5" w:rsidRDefault="004B0802" w:rsidP="004B0802">
            <w:pPr>
              <w:shd w:val="clear" w:color="auto" w:fill="FFFFFF" w:themeFill="background1"/>
              <w:spacing w:line="300" w:lineRule="exact"/>
              <w:jc w:val="thaiDistribute"/>
              <w:rPr>
                <w:spacing w:val="-2"/>
                <w:sz w:val="30"/>
                <w:szCs w:val="30"/>
                <w:cs/>
              </w:rPr>
            </w:pPr>
            <w:r w:rsidRPr="0003301D">
              <w:rPr>
                <w:b/>
                <w:bCs/>
                <w:sz w:val="30"/>
                <w:szCs w:val="30"/>
                <w:lang w:val="en-US"/>
              </w:rPr>
              <w:t xml:space="preserve">As at </w:t>
            </w:r>
            <w:r w:rsidRPr="0003301D">
              <w:rPr>
                <w:b/>
                <w:bCs/>
                <w:sz w:val="30"/>
                <w:szCs w:val="30"/>
                <w:cs/>
                <w:lang w:val="en-US"/>
              </w:rPr>
              <w:t xml:space="preserve">31 </w:t>
            </w:r>
            <w:r w:rsidRPr="0003301D">
              <w:rPr>
                <w:b/>
                <w:bCs/>
                <w:sz w:val="30"/>
                <w:szCs w:val="30"/>
                <w:lang w:val="en-US"/>
              </w:rPr>
              <w:t xml:space="preserve">December </w:t>
            </w:r>
            <w:r w:rsidRPr="0003301D">
              <w:rPr>
                <w:b/>
                <w:bCs/>
                <w:sz w:val="30"/>
                <w:szCs w:val="30"/>
                <w:cs/>
                <w:lang w:val="en-US"/>
              </w:rPr>
              <w:t>2020</w:t>
            </w:r>
          </w:p>
        </w:tc>
        <w:tc>
          <w:tcPr>
            <w:tcW w:w="284" w:type="dxa"/>
          </w:tcPr>
          <w:p w14:paraId="732357A5"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317" w:type="dxa"/>
            <w:gridSpan w:val="2"/>
          </w:tcPr>
          <w:p w14:paraId="2DE63DB1"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74D986BD"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43" w:type="dxa"/>
            <w:shd w:val="clear" w:color="auto" w:fill="auto"/>
          </w:tcPr>
          <w:p w14:paraId="5812FFE3"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283" w:type="dxa"/>
            <w:shd w:val="clear" w:color="auto" w:fill="auto"/>
          </w:tcPr>
          <w:p w14:paraId="6BEF91C9"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shd w:val="clear" w:color="auto" w:fill="auto"/>
          </w:tcPr>
          <w:p w14:paraId="60B8C28E"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317" w:type="dxa"/>
            <w:gridSpan w:val="2"/>
            <w:shd w:val="clear" w:color="auto" w:fill="auto"/>
          </w:tcPr>
          <w:p w14:paraId="2B0CA937"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1100" w:type="dxa"/>
            <w:shd w:val="clear" w:color="auto" w:fill="auto"/>
          </w:tcPr>
          <w:p w14:paraId="1FC45E7A" w14:textId="77777777" w:rsidR="004B0802" w:rsidRPr="005608A5" w:rsidRDefault="004B0802" w:rsidP="004B0802">
            <w:pPr>
              <w:shd w:val="clear" w:color="auto" w:fill="FFFFFF" w:themeFill="background1"/>
              <w:spacing w:line="300" w:lineRule="exact"/>
              <w:jc w:val="right"/>
              <w:rPr>
                <w:spacing w:val="-2"/>
                <w:sz w:val="30"/>
                <w:szCs w:val="30"/>
                <w:cs/>
              </w:rPr>
            </w:pPr>
          </w:p>
        </w:tc>
      </w:tr>
      <w:tr w:rsidR="004B0802" w:rsidRPr="002F4F77" w14:paraId="65FDF9FB" w14:textId="77777777" w:rsidTr="001D7B42">
        <w:trPr>
          <w:trHeight w:val="171"/>
        </w:trPr>
        <w:tc>
          <w:tcPr>
            <w:tcW w:w="3402" w:type="dxa"/>
          </w:tcPr>
          <w:p w14:paraId="1C8A120A" w14:textId="0E4EC2A4" w:rsidR="004B0802" w:rsidRPr="005608A5" w:rsidRDefault="004B0802" w:rsidP="004B0802">
            <w:pPr>
              <w:shd w:val="clear" w:color="auto" w:fill="FFFFFF" w:themeFill="background1"/>
              <w:spacing w:line="300" w:lineRule="exact"/>
              <w:jc w:val="thaiDistribute"/>
              <w:rPr>
                <w:spacing w:val="-2"/>
                <w:sz w:val="30"/>
                <w:szCs w:val="30"/>
                <w:cs/>
              </w:rPr>
            </w:pPr>
            <w:r w:rsidRPr="0003301D">
              <w:rPr>
                <w:sz w:val="30"/>
                <w:szCs w:val="30"/>
                <w:lang w:val="en-US"/>
              </w:rPr>
              <w:t>Cost</w:t>
            </w:r>
          </w:p>
        </w:tc>
        <w:tc>
          <w:tcPr>
            <w:tcW w:w="284" w:type="dxa"/>
          </w:tcPr>
          <w:p w14:paraId="77E2D994"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317" w:type="dxa"/>
            <w:gridSpan w:val="2"/>
          </w:tcPr>
          <w:p w14:paraId="54C1FBB3"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30E1E276"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43" w:type="dxa"/>
            <w:shd w:val="clear" w:color="auto" w:fill="auto"/>
          </w:tcPr>
          <w:p w14:paraId="64B999F0"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lang w:val="en-US"/>
              </w:rPr>
              <w:t>3,556</w:t>
            </w:r>
          </w:p>
        </w:tc>
        <w:tc>
          <w:tcPr>
            <w:tcW w:w="283" w:type="dxa"/>
            <w:shd w:val="clear" w:color="auto" w:fill="auto"/>
          </w:tcPr>
          <w:p w14:paraId="3F537A8F"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shd w:val="clear" w:color="auto" w:fill="auto"/>
          </w:tcPr>
          <w:p w14:paraId="009188C9"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lang w:val="en-US"/>
              </w:rPr>
              <w:t>5,595</w:t>
            </w:r>
          </w:p>
        </w:tc>
        <w:tc>
          <w:tcPr>
            <w:tcW w:w="317" w:type="dxa"/>
            <w:gridSpan w:val="2"/>
            <w:shd w:val="clear" w:color="auto" w:fill="auto"/>
          </w:tcPr>
          <w:p w14:paraId="6A392969"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1100" w:type="dxa"/>
            <w:shd w:val="clear" w:color="auto" w:fill="auto"/>
          </w:tcPr>
          <w:p w14:paraId="2DF6894C"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lang w:val="en-US"/>
              </w:rPr>
              <w:t>9,151</w:t>
            </w:r>
          </w:p>
        </w:tc>
      </w:tr>
      <w:tr w:rsidR="004B0802" w:rsidRPr="002F4F77" w14:paraId="306402AE" w14:textId="77777777" w:rsidTr="001D7B42">
        <w:trPr>
          <w:trHeight w:val="171"/>
        </w:trPr>
        <w:tc>
          <w:tcPr>
            <w:tcW w:w="3402" w:type="dxa"/>
          </w:tcPr>
          <w:p w14:paraId="5B6BF610" w14:textId="21227184" w:rsidR="004B0802" w:rsidRPr="005608A5" w:rsidRDefault="004B0802" w:rsidP="004B0802">
            <w:pPr>
              <w:shd w:val="clear" w:color="auto" w:fill="FFFFFF" w:themeFill="background1"/>
              <w:spacing w:line="300" w:lineRule="exact"/>
              <w:jc w:val="thaiDistribute"/>
              <w:rPr>
                <w:spacing w:val="-2"/>
                <w:sz w:val="30"/>
                <w:szCs w:val="30"/>
                <w:cs/>
              </w:rPr>
            </w:pPr>
            <w:r w:rsidRPr="0003301D">
              <w:rPr>
                <w:sz w:val="30"/>
                <w:szCs w:val="30"/>
                <w:u w:val="single"/>
                <w:lang w:val="en-US"/>
              </w:rPr>
              <w:t>Less</w:t>
            </w:r>
            <w:r w:rsidRPr="0003301D">
              <w:rPr>
                <w:sz w:val="30"/>
                <w:szCs w:val="30"/>
                <w:lang w:val="en-US"/>
              </w:rPr>
              <w:t xml:space="preserve"> Accumulated depreciation</w:t>
            </w:r>
          </w:p>
        </w:tc>
        <w:tc>
          <w:tcPr>
            <w:tcW w:w="284" w:type="dxa"/>
          </w:tcPr>
          <w:p w14:paraId="57CBA285"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317" w:type="dxa"/>
            <w:gridSpan w:val="2"/>
          </w:tcPr>
          <w:p w14:paraId="3A26B8EF"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7A9182E3"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43" w:type="dxa"/>
            <w:tcBorders>
              <w:bottom w:val="single" w:sz="4" w:space="0" w:color="auto"/>
            </w:tcBorders>
            <w:shd w:val="clear" w:color="auto" w:fill="auto"/>
          </w:tcPr>
          <w:p w14:paraId="3B57250B"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cs/>
              </w:rPr>
              <w:t>-</w:t>
            </w:r>
          </w:p>
        </w:tc>
        <w:tc>
          <w:tcPr>
            <w:tcW w:w="283" w:type="dxa"/>
            <w:shd w:val="clear" w:color="auto" w:fill="auto"/>
          </w:tcPr>
          <w:p w14:paraId="1934E41A" w14:textId="77777777" w:rsidR="004B0802" w:rsidRPr="005608A5" w:rsidRDefault="004B0802" w:rsidP="004B0802">
            <w:pPr>
              <w:shd w:val="clear" w:color="auto" w:fill="FFFFFF" w:themeFill="background1"/>
              <w:spacing w:line="300" w:lineRule="exact"/>
              <w:jc w:val="right"/>
              <w:rPr>
                <w:spacing w:val="-2"/>
                <w:sz w:val="30"/>
                <w:szCs w:val="30"/>
                <w:lang w:val="en-US"/>
              </w:rPr>
            </w:pPr>
          </w:p>
        </w:tc>
        <w:tc>
          <w:tcPr>
            <w:tcW w:w="1418" w:type="dxa"/>
            <w:tcBorders>
              <w:bottom w:val="single" w:sz="4" w:space="0" w:color="auto"/>
            </w:tcBorders>
            <w:shd w:val="clear" w:color="auto" w:fill="auto"/>
          </w:tcPr>
          <w:p w14:paraId="1D1F6967"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(1,928)</w:t>
            </w:r>
          </w:p>
        </w:tc>
        <w:tc>
          <w:tcPr>
            <w:tcW w:w="317" w:type="dxa"/>
            <w:gridSpan w:val="2"/>
            <w:shd w:val="clear" w:color="auto" w:fill="auto"/>
          </w:tcPr>
          <w:p w14:paraId="591B517C" w14:textId="77777777" w:rsidR="004B0802" w:rsidRPr="005608A5" w:rsidRDefault="004B0802" w:rsidP="004B0802">
            <w:pPr>
              <w:shd w:val="clear" w:color="auto" w:fill="FFFFFF" w:themeFill="background1"/>
              <w:spacing w:line="300" w:lineRule="exact"/>
              <w:jc w:val="right"/>
              <w:rPr>
                <w:spacing w:val="-2"/>
                <w:sz w:val="30"/>
                <w:szCs w:val="30"/>
                <w:cs/>
              </w:rPr>
            </w:pPr>
          </w:p>
        </w:tc>
        <w:tc>
          <w:tcPr>
            <w:tcW w:w="1100" w:type="dxa"/>
            <w:tcBorders>
              <w:bottom w:val="single" w:sz="4" w:space="0" w:color="auto"/>
            </w:tcBorders>
            <w:shd w:val="clear" w:color="auto" w:fill="auto"/>
          </w:tcPr>
          <w:p w14:paraId="0811DD50" w14:textId="77777777" w:rsidR="004B0802" w:rsidRPr="005608A5" w:rsidRDefault="004B0802" w:rsidP="004B0802">
            <w:pPr>
              <w:shd w:val="clear" w:color="auto" w:fill="FFFFFF" w:themeFill="background1"/>
              <w:spacing w:line="300" w:lineRule="exact"/>
              <w:jc w:val="right"/>
              <w:rPr>
                <w:spacing w:val="-2"/>
                <w:sz w:val="30"/>
                <w:szCs w:val="30"/>
                <w:cs/>
              </w:rPr>
            </w:pPr>
            <w:r w:rsidRPr="005608A5">
              <w:rPr>
                <w:spacing w:val="-2"/>
                <w:sz w:val="30"/>
                <w:szCs w:val="30"/>
              </w:rPr>
              <w:t>(1,928)</w:t>
            </w:r>
          </w:p>
        </w:tc>
      </w:tr>
      <w:tr w:rsidR="004B0802" w:rsidRPr="002F4F77" w14:paraId="19EB0D31" w14:textId="77777777" w:rsidTr="001D7B42">
        <w:trPr>
          <w:trHeight w:val="171"/>
        </w:trPr>
        <w:tc>
          <w:tcPr>
            <w:tcW w:w="3402" w:type="dxa"/>
          </w:tcPr>
          <w:p w14:paraId="07C7A508" w14:textId="0B9A937F" w:rsidR="004B0802" w:rsidRPr="005608A5" w:rsidRDefault="004B0802" w:rsidP="004B0802">
            <w:pPr>
              <w:shd w:val="clear" w:color="auto" w:fill="FFFFFF" w:themeFill="background1"/>
              <w:spacing w:line="300" w:lineRule="exact"/>
              <w:jc w:val="thaiDistribute"/>
              <w:rPr>
                <w:b/>
                <w:bCs/>
                <w:spacing w:val="-2"/>
                <w:sz w:val="30"/>
                <w:szCs w:val="30"/>
                <w:cs/>
              </w:rPr>
            </w:pPr>
            <w:r w:rsidRPr="0003301D">
              <w:rPr>
                <w:b/>
                <w:bCs/>
                <w:sz w:val="30"/>
                <w:szCs w:val="30"/>
                <w:lang w:val="en-US"/>
              </w:rPr>
              <w:t>Net book amount</w:t>
            </w:r>
          </w:p>
        </w:tc>
        <w:tc>
          <w:tcPr>
            <w:tcW w:w="284" w:type="dxa"/>
          </w:tcPr>
          <w:p w14:paraId="1112D2E4"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283" w:type="dxa"/>
          </w:tcPr>
          <w:p w14:paraId="1A312409"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283" w:type="dxa"/>
            <w:gridSpan w:val="2"/>
            <w:shd w:val="clear" w:color="auto" w:fill="auto"/>
          </w:tcPr>
          <w:p w14:paraId="6A403161"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277" w:type="dxa"/>
            <w:gridSpan w:val="2"/>
            <w:tcBorders>
              <w:top w:val="single" w:sz="4" w:space="0" w:color="auto"/>
              <w:bottom w:val="single" w:sz="4" w:space="0" w:color="auto"/>
            </w:tcBorders>
            <w:shd w:val="clear" w:color="auto" w:fill="auto"/>
          </w:tcPr>
          <w:p w14:paraId="3BB33459" w14:textId="77777777" w:rsidR="004B0802" w:rsidRPr="005608A5" w:rsidRDefault="004B0802" w:rsidP="004B0802">
            <w:pPr>
              <w:shd w:val="clear" w:color="auto" w:fill="FFFFFF" w:themeFill="background1"/>
              <w:spacing w:line="300" w:lineRule="exact"/>
              <w:jc w:val="right"/>
              <w:rPr>
                <w:b/>
                <w:bCs/>
                <w:spacing w:val="-2"/>
                <w:sz w:val="30"/>
                <w:szCs w:val="30"/>
                <w:cs/>
              </w:rPr>
            </w:pPr>
            <w:r w:rsidRPr="005608A5">
              <w:rPr>
                <w:b/>
                <w:bCs/>
                <w:spacing w:val="-2"/>
                <w:sz w:val="30"/>
                <w:szCs w:val="30"/>
                <w:lang w:val="en-US"/>
              </w:rPr>
              <w:t>3,556</w:t>
            </w:r>
          </w:p>
        </w:tc>
        <w:tc>
          <w:tcPr>
            <w:tcW w:w="283" w:type="dxa"/>
            <w:shd w:val="clear" w:color="auto" w:fill="auto"/>
          </w:tcPr>
          <w:p w14:paraId="64EC1990" w14:textId="77777777" w:rsidR="004B0802" w:rsidRPr="005608A5" w:rsidRDefault="004B0802" w:rsidP="004B0802">
            <w:pPr>
              <w:shd w:val="clear" w:color="auto" w:fill="FFFFFF" w:themeFill="background1"/>
              <w:spacing w:line="300" w:lineRule="exact"/>
              <w:jc w:val="right"/>
              <w:rPr>
                <w:b/>
                <w:bCs/>
                <w:spacing w:val="-2"/>
                <w:sz w:val="30"/>
                <w:szCs w:val="30"/>
                <w:lang w:val="en-US"/>
              </w:rPr>
            </w:pPr>
          </w:p>
        </w:tc>
        <w:tc>
          <w:tcPr>
            <w:tcW w:w="1418" w:type="dxa"/>
            <w:tcBorders>
              <w:top w:val="single" w:sz="4" w:space="0" w:color="auto"/>
              <w:bottom w:val="single" w:sz="4" w:space="0" w:color="auto"/>
            </w:tcBorders>
            <w:shd w:val="clear" w:color="auto" w:fill="auto"/>
          </w:tcPr>
          <w:p w14:paraId="509DA458" w14:textId="77777777" w:rsidR="004B0802" w:rsidRPr="005608A5" w:rsidRDefault="004B0802" w:rsidP="004B0802">
            <w:pPr>
              <w:shd w:val="clear" w:color="auto" w:fill="FFFFFF" w:themeFill="background1"/>
              <w:spacing w:line="300" w:lineRule="exact"/>
              <w:jc w:val="right"/>
              <w:rPr>
                <w:b/>
                <w:bCs/>
                <w:spacing w:val="-2"/>
                <w:sz w:val="30"/>
                <w:szCs w:val="30"/>
                <w:cs/>
              </w:rPr>
            </w:pPr>
            <w:r w:rsidRPr="005608A5">
              <w:rPr>
                <w:b/>
                <w:bCs/>
                <w:spacing w:val="-2"/>
                <w:sz w:val="30"/>
                <w:szCs w:val="30"/>
                <w:lang w:val="en-US"/>
              </w:rPr>
              <w:t>3,667</w:t>
            </w:r>
          </w:p>
        </w:tc>
        <w:tc>
          <w:tcPr>
            <w:tcW w:w="283" w:type="dxa"/>
            <w:shd w:val="clear" w:color="auto" w:fill="auto"/>
          </w:tcPr>
          <w:p w14:paraId="4AB6A78C" w14:textId="77777777" w:rsidR="004B0802" w:rsidRPr="005608A5" w:rsidRDefault="004B0802" w:rsidP="004B0802">
            <w:pPr>
              <w:shd w:val="clear" w:color="auto" w:fill="FFFFFF" w:themeFill="background1"/>
              <w:spacing w:line="300" w:lineRule="exact"/>
              <w:jc w:val="right"/>
              <w:rPr>
                <w:b/>
                <w:bCs/>
                <w:spacing w:val="-2"/>
                <w:sz w:val="30"/>
                <w:szCs w:val="30"/>
                <w:cs/>
              </w:rPr>
            </w:pPr>
          </w:p>
        </w:tc>
        <w:tc>
          <w:tcPr>
            <w:tcW w:w="1134" w:type="dxa"/>
            <w:gridSpan w:val="2"/>
            <w:tcBorders>
              <w:top w:val="single" w:sz="4" w:space="0" w:color="auto"/>
              <w:bottom w:val="single" w:sz="4" w:space="0" w:color="auto"/>
            </w:tcBorders>
            <w:shd w:val="clear" w:color="auto" w:fill="auto"/>
          </w:tcPr>
          <w:p w14:paraId="5C468F0F" w14:textId="77777777" w:rsidR="004B0802" w:rsidRPr="005608A5" w:rsidRDefault="004B0802" w:rsidP="004B0802">
            <w:pPr>
              <w:shd w:val="clear" w:color="auto" w:fill="FFFFFF" w:themeFill="background1"/>
              <w:spacing w:line="300" w:lineRule="exact"/>
              <w:jc w:val="right"/>
              <w:rPr>
                <w:b/>
                <w:bCs/>
                <w:spacing w:val="-2"/>
                <w:sz w:val="30"/>
                <w:szCs w:val="30"/>
                <w:cs/>
              </w:rPr>
            </w:pPr>
            <w:r w:rsidRPr="005608A5">
              <w:rPr>
                <w:b/>
                <w:bCs/>
                <w:spacing w:val="-2"/>
                <w:sz w:val="30"/>
                <w:szCs w:val="30"/>
                <w:lang w:val="en-US"/>
              </w:rPr>
              <w:t>7,223</w:t>
            </w:r>
          </w:p>
        </w:tc>
      </w:tr>
      <w:tr w:rsidR="004B0802" w:rsidRPr="002F4F77" w14:paraId="617EBBC5" w14:textId="77777777" w:rsidTr="001D7B42">
        <w:trPr>
          <w:trHeight w:val="171"/>
        </w:trPr>
        <w:tc>
          <w:tcPr>
            <w:tcW w:w="3402" w:type="dxa"/>
          </w:tcPr>
          <w:p w14:paraId="6965C300" w14:textId="77777777" w:rsidR="004B0802" w:rsidRPr="005608A5" w:rsidRDefault="004B0802" w:rsidP="004B0802">
            <w:pPr>
              <w:shd w:val="clear" w:color="auto" w:fill="FFFFFF" w:themeFill="background1"/>
              <w:spacing w:line="300" w:lineRule="exact"/>
              <w:jc w:val="thaiDistribute"/>
              <w:rPr>
                <w:spacing w:val="-2"/>
                <w:sz w:val="30"/>
                <w:szCs w:val="30"/>
                <w:cs/>
              </w:rPr>
            </w:pPr>
          </w:p>
        </w:tc>
        <w:tc>
          <w:tcPr>
            <w:tcW w:w="284" w:type="dxa"/>
          </w:tcPr>
          <w:p w14:paraId="7FF6CBA9" w14:textId="77777777" w:rsidR="004B0802" w:rsidRPr="005608A5" w:rsidRDefault="004B0802" w:rsidP="004B0802">
            <w:pPr>
              <w:shd w:val="clear" w:color="auto" w:fill="FFFFFF" w:themeFill="background1"/>
              <w:spacing w:line="300" w:lineRule="exact"/>
              <w:jc w:val="thaiDistribute"/>
              <w:rPr>
                <w:spacing w:val="-2"/>
                <w:sz w:val="30"/>
                <w:szCs w:val="30"/>
                <w:lang w:val="en-US"/>
              </w:rPr>
            </w:pPr>
          </w:p>
        </w:tc>
        <w:tc>
          <w:tcPr>
            <w:tcW w:w="283" w:type="dxa"/>
          </w:tcPr>
          <w:p w14:paraId="39F00B7B"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283" w:type="dxa"/>
            <w:gridSpan w:val="2"/>
            <w:shd w:val="clear" w:color="auto" w:fill="auto"/>
          </w:tcPr>
          <w:p w14:paraId="48F5358A"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1277" w:type="dxa"/>
            <w:gridSpan w:val="2"/>
            <w:tcBorders>
              <w:top w:val="single" w:sz="4" w:space="0" w:color="auto"/>
            </w:tcBorders>
            <w:shd w:val="clear" w:color="auto" w:fill="auto"/>
          </w:tcPr>
          <w:p w14:paraId="0213D065" w14:textId="77777777" w:rsidR="004B0802" w:rsidRPr="005608A5" w:rsidRDefault="004B0802" w:rsidP="004B0802">
            <w:pPr>
              <w:shd w:val="clear" w:color="auto" w:fill="FFFFFF" w:themeFill="background1"/>
              <w:spacing w:line="300" w:lineRule="exact"/>
              <w:jc w:val="thaiDistribute"/>
              <w:rPr>
                <w:b/>
                <w:bCs/>
                <w:spacing w:val="-2"/>
                <w:sz w:val="30"/>
                <w:szCs w:val="30"/>
                <w:cs/>
              </w:rPr>
            </w:pPr>
          </w:p>
        </w:tc>
        <w:tc>
          <w:tcPr>
            <w:tcW w:w="283" w:type="dxa"/>
            <w:shd w:val="clear" w:color="auto" w:fill="auto"/>
          </w:tcPr>
          <w:p w14:paraId="4D2E5D53"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1418" w:type="dxa"/>
            <w:tcBorders>
              <w:top w:val="single" w:sz="4" w:space="0" w:color="auto"/>
            </w:tcBorders>
            <w:shd w:val="clear" w:color="auto" w:fill="auto"/>
          </w:tcPr>
          <w:p w14:paraId="06BF208F" w14:textId="77777777" w:rsidR="004B0802" w:rsidRPr="005608A5" w:rsidRDefault="004B0802" w:rsidP="004B0802">
            <w:pPr>
              <w:shd w:val="clear" w:color="auto" w:fill="FFFFFF" w:themeFill="background1"/>
              <w:spacing w:line="300" w:lineRule="exact"/>
              <w:jc w:val="thaiDistribute"/>
              <w:rPr>
                <w:b/>
                <w:bCs/>
                <w:spacing w:val="-2"/>
                <w:sz w:val="30"/>
                <w:szCs w:val="30"/>
                <w:cs/>
              </w:rPr>
            </w:pPr>
          </w:p>
        </w:tc>
        <w:tc>
          <w:tcPr>
            <w:tcW w:w="283" w:type="dxa"/>
            <w:shd w:val="clear" w:color="auto" w:fill="auto"/>
          </w:tcPr>
          <w:p w14:paraId="6D50CB8A" w14:textId="77777777" w:rsidR="004B0802" w:rsidRPr="005608A5" w:rsidRDefault="004B0802" w:rsidP="004B0802">
            <w:pPr>
              <w:shd w:val="clear" w:color="auto" w:fill="FFFFFF" w:themeFill="background1"/>
              <w:spacing w:line="300" w:lineRule="exact"/>
              <w:jc w:val="thaiDistribute"/>
              <w:rPr>
                <w:b/>
                <w:bCs/>
                <w:spacing w:val="-2"/>
                <w:sz w:val="30"/>
                <w:szCs w:val="30"/>
                <w:cs/>
              </w:rPr>
            </w:pPr>
          </w:p>
        </w:tc>
        <w:tc>
          <w:tcPr>
            <w:tcW w:w="1134" w:type="dxa"/>
            <w:gridSpan w:val="2"/>
            <w:tcBorders>
              <w:top w:val="single" w:sz="4" w:space="0" w:color="auto"/>
            </w:tcBorders>
            <w:shd w:val="clear" w:color="auto" w:fill="auto"/>
          </w:tcPr>
          <w:p w14:paraId="4F9D52CF" w14:textId="77777777" w:rsidR="004B0802" w:rsidRPr="005608A5" w:rsidRDefault="004B0802" w:rsidP="004B0802">
            <w:pPr>
              <w:shd w:val="clear" w:color="auto" w:fill="FFFFFF" w:themeFill="background1"/>
              <w:spacing w:line="300" w:lineRule="exact"/>
              <w:jc w:val="thaiDistribute"/>
              <w:rPr>
                <w:spacing w:val="-2"/>
                <w:sz w:val="30"/>
                <w:szCs w:val="30"/>
                <w:cs/>
              </w:rPr>
            </w:pPr>
          </w:p>
        </w:tc>
      </w:tr>
      <w:tr w:rsidR="004B0802" w:rsidRPr="007676CC" w14:paraId="60200979" w14:textId="77777777" w:rsidTr="001D7B42">
        <w:trPr>
          <w:trHeight w:val="171"/>
        </w:trPr>
        <w:tc>
          <w:tcPr>
            <w:tcW w:w="3402" w:type="dxa"/>
          </w:tcPr>
          <w:p w14:paraId="55F655F9" w14:textId="02AE23E0" w:rsidR="004B0802" w:rsidRPr="005608A5" w:rsidRDefault="004B0802" w:rsidP="004B0802">
            <w:pPr>
              <w:shd w:val="clear" w:color="auto" w:fill="FFFFFF" w:themeFill="background1"/>
              <w:spacing w:line="300" w:lineRule="exact"/>
              <w:jc w:val="thaiDistribute"/>
              <w:rPr>
                <w:b/>
                <w:bCs/>
                <w:spacing w:val="-2"/>
                <w:sz w:val="30"/>
                <w:szCs w:val="30"/>
                <w:cs/>
              </w:rPr>
            </w:pPr>
            <w:r w:rsidRPr="0003301D">
              <w:rPr>
                <w:b/>
                <w:bCs/>
                <w:sz w:val="30"/>
                <w:szCs w:val="30"/>
                <w:lang w:val="en-US"/>
              </w:rPr>
              <w:t>Fair Value</w:t>
            </w:r>
          </w:p>
        </w:tc>
        <w:tc>
          <w:tcPr>
            <w:tcW w:w="284" w:type="dxa"/>
          </w:tcPr>
          <w:p w14:paraId="664D1064"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317" w:type="dxa"/>
            <w:gridSpan w:val="2"/>
          </w:tcPr>
          <w:p w14:paraId="357AAB7D"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283" w:type="dxa"/>
            <w:gridSpan w:val="2"/>
            <w:shd w:val="clear" w:color="auto" w:fill="auto"/>
          </w:tcPr>
          <w:p w14:paraId="3E11A81C"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1243" w:type="dxa"/>
            <w:shd w:val="clear" w:color="auto" w:fill="auto"/>
          </w:tcPr>
          <w:p w14:paraId="466B21DF" w14:textId="77777777" w:rsidR="004B0802" w:rsidRPr="005608A5" w:rsidRDefault="004B0802" w:rsidP="004B0802">
            <w:pPr>
              <w:shd w:val="clear" w:color="auto" w:fill="FFFFFF" w:themeFill="background1"/>
              <w:spacing w:line="300" w:lineRule="exact"/>
              <w:jc w:val="thaiDistribute"/>
              <w:rPr>
                <w:b/>
                <w:bCs/>
                <w:spacing w:val="-2"/>
                <w:sz w:val="30"/>
                <w:szCs w:val="30"/>
                <w:cs/>
              </w:rPr>
            </w:pPr>
          </w:p>
        </w:tc>
        <w:tc>
          <w:tcPr>
            <w:tcW w:w="283" w:type="dxa"/>
            <w:shd w:val="clear" w:color="auto" w:fill="auto"/>
          </w:tcPr>
          <w:p w14:paraId="16FF50D7" w14:textId="77777777" w:rsidR="004B0802" w:rsidRPr="005608A5" w:rsidRDefault="004B0802" w:rsidP="004B0802">
            <w:pPr>
              <w:shd w:val="clear" w:color="auto" w:fill="FFFFFF" w:themeFill="background1"/>
              <w:spacing w:line="300" w:lineRule="exact"/>
              <w:jc w:val="thaiDistribute"/>
              <w:rPr>
                <w:b/>
                <w:bCs/>
                <w:spacing w:val="-2"/>
                <w:sz w:val="30"/>
                <w:szCs w:val="30"/>
                <w:lang w:val="en-US"/>
              </w:rPr>
            </w:pPr>
          </w:p>
        </w:tc>
        <w:tc>
          <w:tcPr>
            <w:tcW w:w="1418" w:type="dxa"/>
            <w:shd w:val="clear" w:color="auto" w:fill="auto"/>
          </w:tcPr>
          <w:p w14:paraId="5BCD0000" w14:textId="77777777" w:rsidR="004B0802" w:rsidRPr="005608A5" w:rsidRDefault="004B0802" w:rsidP="004B0802">
            <w:pPr>
              <w:shd w:val="clear" w:color="auto" w:fill="FFFFFF" w:themeFill="background1"/>
              <w:spacing w:line="300" w:lineRule="exact"/>
              <w:jc w:val="thaiDistribute"/>
              <w:rPr>
                <w:b/>
                <w:bCs/>
                <w:spacing w:val="-2"/>
                <w:sz w:val="30"/>
                <w:szCs w:val="30"/>
                <w:cs/>
              </w:rPr>
            </w:pPr>
          </w:p>
        </w:tc>
        <w:tc>
          <w:tcPr>
            <w:tcW w:w="283" w:type="dxa"/>
            <w:shd w:val="clear" w:color="auto" w:fill="auto"/>
          </w:tcPr>
          <w:p w14:paraId="6285ED2B" w14:textId="77777777" w:rsidR="004B0802" w:rsidRPr="005608A5" w:rsidRDefault="004B0802" w:rsidP="004B0802">
            <w:pPr>
              <w:shd w:val="clear" w:color="auto" w:fill="FFFFFF" w:themeFill="background1"/>
              <w:spacing w:line="300" w:lineRule="exact"/>
              <w:jc w:val="thaiDistribute"/>
              <w:rPr>
                <w:b/>
                <w:bCs/>
                <w:spacing w:val="-2"/>
                <w:sz w:val="30"/>
                <w:szCs w:val="30"/>
                <w:cs/>
              </w:rPr>
            </w:pPr>
          </w:p>
        </w:tc>
        <w:tc>
          <w:tcPr>
            <w:tcW w:w="1134" w:type="dxa"/>
            <w:gridSpan w:val="2"/>
            <w:tcBorders>
              <w:bottom w:val="single" w:sz="4" w:space="0" w:color="auto"/>
            </w:tcBorders>
            <w:shd w:val="clear" w:color="auto" w:fill="auto"/>
          </w:tcPr>
          <w:p w14:paraId="46E87D69" w14:textId="77777777" w:rsidR="004B0802" w:rsidRPr="005608A5" w:rsidRDefault="004B0802" w:rsidP="004B0802">
            <w:pPr>
              <w:shd w:val="clear" w:color="auto" w:fill="FFFFFF" w:themeFill="background1"/>
              <w:spacing w:line="300" w:lineRule="exact"/>
              <w:jc w:val="right"/>
              <w:rPr>
                <w:b/>
                <w:bCs/>
                <w:spacing w:val="-2"/>
                <w:sz w:val="30"/>
                <w:szCs w:val="30"/>
                <w:cs/>
              </w:rPr>
            </w:pPr>
            <w:r w:rsidRPr="005608A5">
              <w:rPr>
                <w:b/>
                <w:bCs/>
                <w:spacing w:val="-2"/>
                <w:sz w:val="30"/>
                <w:szCs w:val="30"/>
              </w:rPr>
              <w:t>10</w:t>
            </w:r>
            <w:r w:rsidRPr="005608A5">
              <w:rPr>
                <w:rFonts w:hint="cs"/>
                <w:b/>
                <w:bCs/>
                <w:spacing w:val="-2"/>
                <w:sz w:val="30"/>
                <w:szCs w:val="30"/>
                <w:cs/>
              </w:rPr>
              <w:t>,</w:t>
            </w:r>
            <w:r w:rsidRPr="005608A5">
              <w:rPr>
                <w:b/>
                <w:bCs/>
                <w:spacing w:val="-2"/>
                <w:sz w:val="30"/>
                <w:szCs w:val="30"/>
              </w:rPr>
              <w:t>300</w:t>
            </w:r>
          </w:p>
        </w:tc>
      </w:tr>
    </w:tbl>
    <w:p w14:paraId="6817C366" w14:textId="77777777" w:rsidR="00CF34F6" w:rsidRPr="00675CA8" w:rsidRDefault="00CF34F6" w:rsidP="00CF34F6">
      <w:pPr>
        <w:autoSpaceDE/>
        <w:autoSpaceDN/>
        <w:spacing w:line="340" w:lineRule="exact"/>
        <w:jc w:val="thaiDistribute"/>
        <w:rPr>
          <w:b/>
          <w:bCs/>
          <w:sz w:val="32"/>
          <w:szCs w:val="32"/>
        </w:rPr>
      </w:pPr>
    </w:p>
    <w:p w14:paraId="6522C37E" w14:textId="50945E2A" w:rsidR="00C22785" w:rsidRDefault="0027331A" w:rsidP="00B91AD4">
      <w:pPr>
        <w:ind w:left="567"/>
        <w:rPr>
          <w:sz w:val="30"/>
          <w:szCs w:val="30"/>
        </w:rPr>
      </w:pPr>
      <w:r w:rsidRPr="005608A5">
        <w:rPr>
          <w:sz w:val="30"/>
          <w:szCs w:val="30"/>
        </w:rPr>
        <w:t xml:space="preserve">As at </w:t>
      </w:r>
      <w:r w:rsidRPr="005608A5">
        <w:rPr>
          <w:sz w:val="30"/>
          <w:szCs w:val="30"/>
          <w:cs/>
        </w:rPr>
        <w:t xml:space="preserve">31 </w:t>
      </w:r>
      <w:r w:rsidRPr="005608A5">
        <w:rPr>
          <w:sz w:val="30"/>
          <w:szCs w:val="30"/>
        </w:rPr>
        <w:t xml:space="preserve">December </w:t>
      </w:r>
      <w:r w:rsidRPr="005608A5">
        <w:rPr>
          <w:sz w:val="30"/>
          <w:szCs w:val="30"/>
          <w:cs/>
        </w:rPr>
        <w:t>202</w:t>
      </w:r>
      <w:r w:rsidRPr="005608A5">
        <w:rPr>
          <w:rFonts w:hint="cs"/>
          <w:sz w:val="30"/>
          <w:szCs w:val="30"/>
          <w:cs/>
        </w:rPr>
        <w:t>1</w:t>
      </w:r>
      <w:r w:rsidRPr="005608A5">
        <w:rPr>
          <w:sz w:val="30"/>
          <w:szCs w:val="30"/>
          <w:cs/>
        </w:rPr>
        <w:t xml:space="preserve"> </w:t>
      </w:r>
      <w:r w:rsidRPr="005608A5">
        <w:rPr>
          <w:sz w:val="30"/>
          <w:szCs w:val="30"/>
        </w:rPr>
        <w:t xml:space="preserve">and </w:t>
      </w:r>
      <w:r w:rsidRPr="005608A5">
        <w:rPr>
          <w:sz w:val="30"/>
          <w:szCs w:val="30"/>
          <w:cs/>
        </w:rPr>
        <w:t>20</w:t>
      </w:r>
      <w:r w:rsidRPr="005608A5">
        <w:rPr>
          <w:rFonts w:hint="cs"/>
          <w:sz w:val="30"/>
          <w:szCs w:val="30"/>
          <w:cs/>
        </w:rPr>
        <w:t>20</w:t>
      </w:r>
      <w:r w:rsidRPr="005608A5">
        <w:rPr>
          <w:sz w:val="30"/>
          <w:szCs w:val="30"/>
        </w:rPr>
        <w:t xml:space="preserve">, fair values of investment property units have been derived using the market </w:t>
      </w:r>
      <w:r w:rsidR="004D4A95" w:rsidRPr="005608A5">
        <w:rPr>
          <w:sz w:val="30"/>
          <w:szCs w:val="30"/>
        </w:rPr>
        <w:t>approach which</w:t>
      </w:r>
      <w:r w:rsidRPr="005608A5">
        <w:rPr>
          <w:sz w:val="30"/>
          <w:szCs w:val="30"/>
        </w:rPr>
        <w:t xml:space="preserve"> is sales prices of comparable land and building in close proximity and income approach which is discounted cash flow of average rental and average expense of comparable land and building in close proximity. The most significant input into this valuation approach is price per square </w:t>
      </w:r>
      <w:proofErr w:type="spellStart"/>
      <w:r w:rsidRPr="005608A5">
        <w:rPr>
          <w:sz w:val="30"/>
          <w:szCs w:val="30"/>
        </w:rPr>
        <w:t>wah</w:t>
      </w:r>
      <w:proofErr w:type="spellEnd"/>
      <w:r w:rsidRPr="005608A5">
        <w:rPr>
          <w:sz w:val="30"/>
          <w:szCs w:val="30"/>
        </w:rPr>
        <w:t xml:space="preserve">, average rental and average expense respectively. The fair value measurement has been reclassified to </w:t>
      </w:r>
      <w:r w:rsidR="00320F8E">
        <w:rPr>
          <w:sz w:val="30"/>
          <w:szCs w:val="30"/>
        </w:rPr>
        <w:br/>
      </w:r>
      <w:r w:rsidRPr="005608A5">
        <w:rPr>
          <w:sz w:val="30"/>
          <w:szCs w:val="30"/>
        </w:rPr>
        <w:t xml:space="preserve">level </w:t>
      </w:r>
      <w:r w:rsidRPr="005608A5">
        <w:rPr>
          <w:sz w:val="30"/>
          <w:szCs w:val="30"/>
          <w:cs/>
        </w:rPr>
        <w:t>2.</w:t>
      </w:r>
    </w:p>
    <w:p w14:paraId="5CA0FD8E" w14:textId="368F64F7" w:rsidR="00320F8E" w:rsidRDefault="00320F8E" w:rsidP="00B91AD4">
      <w:pPr>
        <w:ind w:left="567"/>
        <w:rPr>
          <w:sz w:val="30"/>
          <w:szCs w:val="30"/>
        </w:rPr>
      </w:pPr>
      <w:r>
        <w:rPr>
          <w:sz w:val="30"/>
          <w:szCs w:val="30"/>
        </w:rPr>
        <w:br w:type="page"/>
      </w:r>
    </w:p>
    <w:p w14:paraId="235F9B48" w14:textId="3032D9D6" w:rsidR="001E47E4" w:rsidRPr="002F4F77" w:rsidRDefault="00456C8A" w:rsidP="00320F8E">
      <w:pPr>
        <w:ind w:left="567"/>
        <w:rPr>
          <w:sz w:val="30"/>
          <w:szCs w:val="30"/>
          <w:cs/>
        </w:rPr>
      </w:pPr>
      <w:r w:rsidRPr="00456C8A">
        <w:rPr>
          <w:sz w:val="30"/>
          <w:szCs w:val="30"/>
        </w:rPr>
        <w:t>Amounts recognised in profit and loss that are related to investment properties are as follows:</w:t>
      </w:r>
    </w:p>
    <w:tbl>
      <w:tblPr>
        <w:tblW w:w="889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276"/>
        <w:gridCol w:w="1276"/>
        <w:gridCol w:w="1275"/>
        <w:gridCol w:w="1276"/>
      </w:tblGrid>
      <w:tr w:rsidR="00524D25" w:rsidRPr="002F4F77" w14:paraId="6C23777A" w14:textId="77777777" w:rsidTr="00B91AD4">
        <w:trPr>
          <w:trHeight w:val="20"/>
        </w:trPr>
        <w:tc>
          <w:tcPr>
            <w:tcW w:w="3794" w:type="dxa"/>
            <w:tcBorders>
              <w:top w:val="nil"/>
              <w:left w:val="nil"/>
              <w:bottom w:val="nil"/>
              <w:right w:val="nil"/>
            </w:tcBorders>
            <w:shd w:val="clear" w:color="auto" w:fill="auto"/>
          </w:tcPr>
          <w:p w14:paraId="7122EC5B" w14:textId="77777777" w:rsidR="00524D25" w:rsidRPr="002F4F77" w:rsidRDefault="00524D25" w:rsidP="00B225FA">
            <w:pPr>
              <w:spacing w:line="400" w:lineRule="exact"/>
              <w:ind w:left="130" w:hanging="202"/>
              <w:rPr>
                <w:rFonts w:eastAsia="Arial Unicode MS"/>
                <w:b/>
                <w:bCs/>
                <w:sz w:val="28"/>
                <w:szCs w:val="28"/>
              </w:rPr>
            </w:pPr>
          </w:p>
        </w:tc>
        <w:tc>
          <w:tcPr>
            <w:tcW w:w="2552" w:type="dxa"/>
            <w:gridSpan w:val="2"/>
            <w:tcBorders>
              <w:top w:val="nil"/>
              <w:left w:val="nil"/>
              <w:bottom w:val="nil"/>
              <w:right w:val="nil"/>
            </w:tcBorders>
            <w:shd w:val="clear" w:color="auto" w:fill="auto"/>
          </w:tcPr>
          <w:p w14:paraId="63D264A7" w14:textId="77777777" w:rsidR="00524D25" w:rsidRPr="002F4F77" w:rsidRDefault="00524D25" w:rsidP="00B225FA">
            <w:pPr>
              <w:spacing w:line="400" w:lineRule="exact"/>
              <w:ind w:right="-72"/>
              <w:jc w:val="center"/>
              <w:rPr>
                <w:rFonts w:eastAsia="Arial Unicode MS"/>
                <w:b/>
                <w:bCs/>
                <w:sz w:val="28"/>
                <w:szCs w:val="28"/>
                <w:cs/>
              </w:rPr>
            </w:pPr>
          </w:p>
        </w:tc>
        <w:tc>
          <w:tcPr>
            <w:tcW w:w="2551" w:type="dxa"/>
            <w:gridSpan w:val="2"/>
            <w:tcBorders>
              <w:top w:val="nil"/>
              <w:left w:val="nil"/>
              <w:bottom w:val="nil"/>
              <w:right w:val="nil"/>
            </w:tcBorders>
            <w:shd w:val="clear" w:color="auto" w:fill="auto"/>
          </w:tcPr>
          <w:p w14:paraId="196C55C7" w14:textId="739EC7D1" w:rsidR="00524D25" w:rsidRPr="00C61C7B" w:rsidRDefault="00D316CF" w:rsidP="00B225FA">
            <w:pPr>
              <w:spacing w:line="400" w:lineRule="exact"/>
              <w:ind w:left="-40" w:right="-72"/>
              <w:jc w:val="right"/>
              <w:rPr>
                <w:rFonts w:eastAsia="Arial Unicode MS"/>
                <w:b/>
                <w:bCs/>
                <w:sz w:val="28"/>
                <w:szCs w:val="28"/>
                <w:cs/>
              </w:rPr>
            </w:pPr>
            <w:r w:rsidRPr="00C61C7B">
              <w:rPr>
                <w:b/>
                <w:bCs/>
                <w:sz w:val="28"/>
                <w:szCs w:val="28"/>
              </w:rPr>
              <w:t>Unit: Thousand Baht</w:t>
            </w:r>
          </w:p>
        </w:tc>
      </w:tr>
      <w:tr w:rsidR="00524D25" w:rsidRPr="002F4F77" w14:paraId="0F167DB6" w14:textId="77777777" w:rsidTr="00B91AD4">
        <w:trPr>
          <w:trHeight w:val="20"/>
        </w:trPr>
        <w:tc>
          <w:tcPr>
            <w:tcW w:w="3794" w:type="dxa"/>
            <w:tcBorders>
              <w:top w:val="nil"/>
              <w:left w:val="nil"/>
              <w:bottom w:val="nil"/>
              <w:right w:val="nil"/>
            </w:tcBorders>
            <w:shd w:val="clear" w:color="auto" w:fill="auto"/>
          </w:tcPr>
          <w:p w14:paraId="27AB6867" w14:textId="77777777" w:rsidR="00524D25" w:rsidRPr="002F4F77" w:rsidRDefault="00524D25" w:rsidP="00B225FA">
            <w:pPr>
              <w:spacing w:line="400" w:lineRule="exact"/>
              <w:ind w:left="130" w:hanging="202"/>
              <w:rPr>
                <w:rFonts w:eastAsia="Arial Unicode MS"/>
                <w:b/>
                <w:bCs/>
                <w:sz w:val="28"/>
                <w:szCs w:val="28"/>
              </w:rPr>
            </w:pPr>
          </w:p>
        </w:tc>
        <w:tc>
          <w:tcPr>
            <w:tcW w:w="2552" w:type="dxa"/>
            <w:gridSpan w:val="2"/>
            <w:tcBorders>
              <w:top w:val="nil"/>
              <w:left w:val="nil"/>
              <w:bottom w:val="single" w:sz="4" w:space="0" w:color="auto"/>
              <w:right w:val="nil"/>
            </w:tcBorders>
            <w:shd w:val="clear" w:color="auto" w:fill="auto"/>
            <w:hideMark/>
          </w:tcPr>
          <w:p w14:paraId="75D0EC3D" w14:textId="18E59FD6" w:rsidR="00524D25" w:rsidRPr="002F4F77" w:rsidRDefault="00D316CF" w:rsidP="00B225FA">
            <w:pPr>
              <w:spacing w:line="400" w:lineRule="exact"/>
              <w:ind w:right="-72"/>
              <w:jc w:val="center"/>
              <w:rPr>
                <w:rFonts w:eastAsia="Arial Unicode MS"/>
                <w:b/>
                <w:bCs/>
                <w:sz w:val="28"/>
                <w:szCs w:val="28"/>
              </w:rPr>
            </w:pPr>
            <w:r w:rsidRPr="00D316CF">
              <w:rPr>
                <w:rFonts w:eastAsia="Arial Unicode MS"/>
                <w:b/>
                <w:bCs/>
                <w:sz w:val="28"/>
                <w:szCs w:val="28"/>
              </w:rPr>
              <w:t>Consolidated financial statements</w:t>
            </w:r>
          </w:p>
        </w:tc>
        <w:tc>
          <w:tcPr>
            <w:tcW w:w="2551" w:type="dxa"/>
            <w:gridSpan w:val="2"/>
            <w:tcBorders>
              <w:top w:val="nil"/>
              <w:left w:val="nil"/>
              <w:bottom w:val="single" w:sz="4" w:space="0" w:color="auto"/>
              <w:right w:val="nil"/>
            </w:tcBorders>
            <w:shd w:val="clear" w:color="auto" w:fill="auto"/>
            <w:hideMark/>
          </w:tcPr>
          <w:p w14:paraId="315CA046" w14:textId="77777777" w:rsidR="00D316CF" w:rsidRDefault="00D316CF" w:rsidP="00B225FA">
            <w:pPr>
              <w:spacing w:line="400" w:lineRule="exact"/>
              <w:ind w:left="-40" w:right="-72"/>
              <w:jc w:val="center"/>
              <w:rPr>
                <w:rFonts w:eastAsia="Arial Unicode MS"/>
                <w:b/>
                <w:bCs/>
                <w:sz w:val="28"/>
                <w:szCs w:val="28"/>
              </w:rPr>
            </w:pPr>
            <w:r w:rsidRPr="00D316CF">
              <w:rPr>
                <w:rFonts w:eastAsia="Arial Unicode MS"/>
                <w:b/>
                <w:bCs/>
                <w:sz w:val="28"/>
                <w:szCs w:val="28"/>
              </w:rPr>
              <w:t>Separate financial</w:t>
            </w:r>
          </w:p>
          <w:p w14:paraId="6B03E288" w14:textId="449F6118" w:rsidR="00524D25" w:rsidRPr="002F4F77" w:rsidRDefault="00D316CF" w:rsidP="00B225FA">
            <w:pPr>
              <w:spacing w:line="400" w:lineRule="exact"/>
              <w:ind w:left="-40" w:right="-72"/>
              <w:jc w:val="center"/>
              <w:rPr>
                <w:rFonts w:eastAsia="Arial Unicode MS"/>
                <w:b/>
                <w:bCs/>
                <w:sz w:val="28"/>
                <w:szCs w:val="28"/>
              </w:rPr>
            </w:pPr>
            <w:r w:rsidRPr="00D316CF">
              <w:rPr>
                <w:rFonts w:eastAsia="Arial Unicode MS"/>
                <w:b/>
                <w:bCs/>
                <w:sz w:val="28"/>
                <w:szCs w:val="28"/>
              </w:rPr>
              <w:t xml:space="preserve"> statements</w:t>
            </w:r>
          </w:p>
        </w:tc>
      </w:tr>
      <w:tr w:rsidR="00524D25" w:rsidRPr="002F4F77" w14:paraId="36C3C21E" w14:textId="77777777" w:rsidTr="00B225FA">
        <w:trPr>
          <w:trHeight w:val="20"/>
        </w:trPr>
        <w:tc>
          <w:tcPr>
            <w:tcW w:w="3794" w:type="dxa"/>
            <w:tcBorders>
              <w:top w:val="nil"/>
              <w:left w:val="nil"/>
              <w:bottom w:val="nil"/>
              <w:right w:val="nil"/>
            </w:tcBorders>
            <w:shd w:val="clear" w:color="auto" w:fill="auto"/>
          </w:tcPr>
          <w:p w14:paraId="6CE15DCC" w14:textId="77777777" w:rsidR="00524D25" w:rsidRPr="002F4F77" w:rsidRDefault="00524D25" w:rsidP="00B225FA">
            <w:pPr>
              <w:spacing w:line="400" w:lineRule="exact"/>
              <w:ind w:left="130" w:hanging="202"/>
              <w:rPr>
                <w:rFonts w:eastAsia="Arial Unicode MS"/>
                <w:b/>
                <w:bCs/>
                <w:sz w:val="28"/>
                <w:szCs w:val="28"/>
              </w:rPr>
            </w:pPr>
          </w:p>
        </w:tc>
        <w:tc>
          <w:tcPr>
            <w:tcW w:w="1276" w:type="dxa"/>
            <w:tcBorders>
              <w:top w:val="single" w:sz="4" w:space="0" w:color="auto"/>
              <w:left w:val="nil"/>
              <w:bottom w:val="nil"/>
              <w:right w:val="nil"/>
            </w:tcBorders>
            <w:shd w:val="clear" w:color="auto" w:fill="auto"/>
            <w:vAlign w:val="bottom"/>
            <w:hideMark/>
          </w:tcPr>
          <w:p w14:paraId="1CD83B2C" w14:textId="11CC2F8E" w:rsidR="00524D25" w:rsidRPr="002F4F77" w:rsidRDefault="00D316CF" w:rsidP="00B225FA">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2021</w:t>
            </w:r>
          </w:p>
        </w:tc>
        <w:tc>
          <w:tcPr>
            <w:tcW w:w="1276" w:type="dxa"/>
            <w:tcBorders>
              <w:top w:val="single" w:sz="4" w:space="0" w:color="auto"/>
              <w:left w:val="nil"/>
              <w:bottom w:val="nil"/>
              <w:right w:val="nil"/>
            </w:tcBorders>
            <w:shd w:val="clear" w:color="auto" w:fill="auto"/>
            <w:vAlign w:val="bottom"/>
            <w:hideMark/>
          </w:tcPr>
          <w:p w14:paraId="2E62B55E" w14:textId="17AF5F25" w:rsidR="00524D25" w:rsidRPr="002F4F77" w:rsidRDefault="00D316CF" w:rsidP="00B225FA">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2020</w:t>
            </w:r>
          </w:p>
        </w:tc>
        <w:tc>
          <w:tcPr>
            <w:tcW w:w="1275" w:type="dxa"/>
            <w:tcBorders>
              <w:top w:val="single" w:sz="4" w:space="0" w:color="auto"/>
              <w:left w:val="nil"/>
              <w:bottom w:val="nil"/>
              <w:right w:val="nil"/>
            </w:tcBorders>
            <w:shd w:val="clear" w:color="auto" w:fill="auto"/>
            <w:vAlign w:val="bottom"/>
            <w:hideMark/>
          </w:tcPr>
          <w:p w14:paraId="1BD49B56" w14:textId="448E08E6" w:rsidR="00524D25" w:rsidRPr="002F4F77" w:rsidRDefault="00D316CF" w:rsidP="00B225FA">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2021</w:t>
            </w:r>
          </w:p>
        </w:tc>
        <w:tc>
          <w:tcPr>
            <w:tcW w:w="1276" w:type="dxa"/>
            <w:tcBorders>
              <w:top w:val="single" w:sz="4" w:space="0" w:color="auto"/>
              <w:left w:val="nil"/>
              <w:bottom w:val="nil"/>
              <w:right w:val="nil"/>
            </w:tcBorders>
            <w:shd w:val="clear" w:color="auto" w:fill="auto"/>
            <w:vAlign w:val="bottom"/>
            <w:hideMark/>
          </w:tcPr>
          <w:p w14:paraId="4657F0F5" w14:textId="4FBF73AB" w:rsidR="00524D25" w:rsidRPr="002F4F77" w:rsidRDefault="00D316CF" w:rsidP="00B225FA">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2020</w:t>
            </w:r>
          </w:p>
        </w:tc>
      </w:tr>
      <w:tr w:rsidR="00524D25" w:rsidRPr="002F4F77" w14:paraId="0E391FF8" w14:textId="77777777" w:rsidTr="00B225FA">
        <w:trPr>
          <w:trHeight w:val="20"/>
        </w:trPr>
        <w:tc>
          <w:tcPr>
            <w:tcW w:w="3794" w:type="dxa"/>
            <w:tcBorders>
              <w:top w:val="nil"/>
              <w:left w:val="nil"/>
              <w:bottom w:val="nil"/>
              <w:right w:val="nil"/>
            </w:tcBorders>
            <w:shd w:val="clear" w:color="auto" w:fill="auto"/>
            <w:vAlign w:val="bottom"/>
          </w:tcPr>
          <w:p w14:paraId="0EFACDF2" w14:textId="77777777" w:rsidR="00524D25" w:rsidRPr="002F4F77" w:rsidRDefault="00524D25" w:rsidP="00B225FA">
            <w:pPr>
              <w:spacing w:line="400" w:lineRule="exact"/>
              <w:ind w:left="130" w:hanging="202"/>
              <w:rPr>
                <w:rFonts w:eastAsia="Arial Unicode MS"/>
                <w:sz w:val="28"/>
                <w:szCs w:val="28"/>
              </w:rPr>
            </w:pPr>
          </w:p>
        </w:tc>
        <w:tc>
          <w:tcPr>
            <w:tcW w:w="1276" w:type="dxa"/>
            <w:tcBorders>
              <w:top w:val="single" w:sz="4" w:space="0" w:color="auto"/>
              <w:left w:val="nil"/>
              <w:bottom w:val="nil"/>
              <w:right w:val="nil"/>
            </w:tcBorders>
            <w:shd w:val="clear" w:color="auto" w:fill="auto"/>
          </w:tcPr>
          <w:p w14:paraId="46BB769C" w14:textId="77777777" w:rsidR="00524D25" w:rsidRPr="002F4F77" w:rsidRDefault="00524D25" w:rsidP="00B225FA">
            <w:pPr>
              <w:spacing w:line="400" w:lineRule="exact"/>
              <w:ind w:left="-40" w:right="-72"/>
              <w:jc w:val="right"/>
              <w:rPr>
                <w:rFonts w:eastAsia="Arial Unicode MS"/>
                <w:b/>
                <w:bCs/>
                <w:sz w:val="28"/>
                <w:szCs w:val="28"/>
              </w:rPr>
            </w:pPr>
          </w:p>
        </w:tc>
        <w:tc>
          <w:tcPr>
            <w:tcW w:w="1276" w:type="dxa"/>
            <w:tcBorders>
              <w:top w:val="single" w:sz="4" w:space="0" w:color="auto"/>
              <w:left w:val="nil"/>
              <w:bottom w:val="nil"/>
              <w:right w:val="nil"/>
            </w:tcBorders>
            <w:shd w:val="clear" w:color="auto" w:fill="auto"/>
          </w:tcPr>
          <w:p w14:paraId="20C21345" w14:textId="77777777" w:rsidR="00524D25" w:rsidRPr="002F4F77" w:rsidRDefault="00524D25" w:rsidP="00B225FA">
            <w:pPr>
              <w:spacing w:line="400" w:lineRule="exact"/>
              <w:ind w:left="-40" w:right="-72"/>
              <w:jc w:val="right"/>
              <w:rPr>
                <w:rFonts w:eastAsia="Arial Unicode MS"/>
                <w:b/>
                <w:bCs/>
                <w:sz w:val="28"/>
                <w:szCs w:val="28"/>
              </w:rPr>
            </w:pPr>
          </w:p>
        </w:tc>
        <w:tc>
          <w:tcPr>
            <w:tcW w:w="1275" w:type="dxa"/>
            <w:tcBorders>
              <w:top w:val="single" w:sz="4" w:space="0" w:color="auto"/>
              <w:left w:val="nil"/>
              <w:bottom w:val="nil"/>
              <w:right w:val="nil"/>
            </w:tcBorders>
            <w:shd w:val="clear" w:color="auto" w:fill="auto"/>
          </w:tcPr>
          <w:p w14:paraId="5069F450" w14:textId="77777777" w:rsidR="00524D25" w:rsidRPr="002F4F77" w:rsidRDefault="00524D25" w:rsidP="00B225FA">
            <w:pPr>
              <w:spacing w:line="400" w:lineRule="exact"/>
              <w:ind w:left="-40" w:right="-72"/>
              <w:jc w:val="right"/>
              <w:rPr>
                <w:rFonts w:eastAsia="Arial Unicode MS"/>
                <w:b/>
                <w:bCs/>
                <w:sz w:val="28"/>
                <w:szCs w:val="28"/>
              </w:rPr>
            </w:pPr>
          </w:p>
        </w:tc>
        <w:tc>
          <w:tcPr>
            <w:tcW w:w="1276" w:type="dxa"/>
            <w:tcBorders>
              <w:top w:val="single" w:sz="4" w:space="0" w:color="auto"/>
              <w:left w:val="nil"/>
              <w:bottom w:val="nil"/>
              <w:right w:val="nil"/>
            </w:tcBorders>
            <w:shd w:val="clear" w:color="auto" w:fill="auto"/>
          </w:tcPr>
          <w:p w14:paraId="0BCE8E63" w14:textId="77777777" w:rsidR="00524D25" w:rsidRPr="002F4F77" w:rsidRDefault="00524D25" w:rsidP="00B225FA">
            <w:pPr>
              <w:spacing w:line="400" w:lineRule="exact"/>
              <w:ind w:left="-40" w:right="-72"/>
              <w:jc w:val="right"/>
              <w:rPr>
                <w:rFonts w:eastAsia="Arial Unicode MS"/>
                <w:b/>
                <w:bCs/>
                <w:sz w:val="28"/>
                <w:szCs w:val="28"/>
              </w:rPr>
            </w:pPr>
          </w:p>
        </w:tc>
      </w:tr>
      <w:tr w:rsidR="00524D25" w:rsidRPr="002F4F77" w14:paraId="38392B5D" w14:textId="77777777" w:rsidTr="00B225FA">
        <w:trPr>
          <w:trHeight w:val="20"/>
        </w:trPr>
        <w:tc>
          <w:tcPr>
            <w:tcW w:w="3794" w:type="dxa"/>
            <w:tcBorders>
              <w:top w:val="nil"/>
              <w:left w:val="nil"/>
              <w:bottom w:val="nil"/>
              <w:right w:val="nil"/>
            </w:tcBorders>
            <w:shd w:val="clear" w:color="auto" w:fill="auto"/>
          </w:tcPr>
          <w:p w14:paraId="408C22D1" w14:textId="260D102C" w:rsidR="00524D25" w:rsidRPr="002F4F77" w:rsidRDefault="00520BF5" w:rsidP="00B225FA">
            <w:pPr>
              <w:spacing w:line="400" w:lineRule="exact"/>
              <w:rPr>
                <w:rFonts w:eastAsia="Arial Unicode MS"/>
                <w:sz w:val="28"/>
                <w:szCs w:val="28"/>
              </w:rPr>
            </w:pPr>
            <w:r w:rsidRPr="00520BF5">
              <w:rPr>
                <w:rFonts w:eastAsia="Arial Unicode MS"/>
                <w:sz w:val="28"/>
                <w:szCs w:val="28"/>
              </w:rPr>
              <w:t>Rental income</w:t>
            </w:r>
          </w:p>
        </w:tc>
        <w:tc>
          <w:tcPr>
            <w:tcW w:w="1276" w:type="dxa"/>
            <w:tcBorders>
              <w:top w:val="nil"/>
              <w:left w:val="nil"/>
              <w:bottom w:val="nil"/>
              <w:right w:val="nil"/>
            </w:tcBorders>
            <w:shd w:val="clear" w:color="auto" w:fill="auto"/>
          </w:tcPr>
          <w:p w14:paraId="5B208ED4" w14:textId="77777777" w:rsidR="00524D25" w:rsidRPr="002F4F77" w:rsidRDefault="00524D25" w:rsidP="00B225FA">
            <w:pPr>
              <w:spacing w:line="400" w:lineRule="exact"/>
              <w:ind w:left="-40" w:right="-72"/>
              <w:jc w:val="right"/>
              <w:rPr>
                <w:rFonts w:eastAsia="Arial Unicode MS"/>
                <w:sz w:val="28"/>
                <w:szCs w:val="28"/>
              </w:rPr>
            </w:pPr>
            <w:r w:rsidRPr="002F4F77">
              <w:rPr>
                <w:sz w:val="28"/>
                <w:szCs w:val="28"/>
                <w:lang w:val="en-US"/>
              </w:rPr>
              <w:t>20</w:t>
            </w:r>
            <w:r w:rsidRPr="002F4F77">
              <w:rPr>
                <w:sz w:val="28"/>
                <w:szCs w:val="28"/>
                <w:cs/>
              </w:rPr>
              <w:t>,</w:t>
            </w:r>
            <w:r w:rsidRPr="002F4F77">
              <w:rPr>
                <w:sz w:val="28"/>
                <w:szCs w:val="28"/>
                <w:lang w:val="en-US"/>
              </w:rPr>
              <w:t>956</w:t>
            </w:r>
          </w:p>
        </w:tc>
        <w:tc>
          <w:tcPr>
            <w:tcW w:w="1276" w:type="dxa"/>
            <w:tcBorders>
              <w:top w:val="nil"/>
              <w:left w:val="nil"/>
              <w:bottom w:val="nil"/>
              <w:right w:val="nil"/>
            </w:tcBorders>
            <w:shd w:val="clear" w:color="auto" w:fill="auto"/>
          </w:tcPr>
          <w:p w14:paraId="0B14523B" w14:textId="77777777" w:rsidR="00524D25" w:rsidRPr="002F4F77" w:rsidRDefault="00524D25" w:rsidP="00B225FA">
            <w:pPr>
              <w:spacing w:line="400" w:lineRule="exact"/>
              <w:ind w:left="-40" w:right="-72"/>
              <w:jc w:val="right"/>
              <w:rPr>
                <w:rFonts w:eastAsia="Arial Unicode MS"/>
                <w:sz w:val="28"/>
                <w:szCs w:val="28"/>
              </w:rPr>
            </w:pPr>
            <w:r w:rsidRPr="002F4F77">
              <w:rPr>
                <w:sz w:val="28"/>
                <w:szCs w:val="28"/>
                <w:lang w:val="en-US"/>
              </w:rPr>
              <w:t>28</w:t>
            </w:r>
            <w:r w:rsidRPr="002F4F77">
              <w:rPr>
                <w:sz w:val="28"/>
                <w:szCs w:val="28"/>
              </w:rPr>
              <w:t>,</w:t>
            </w:r>
            <w:r w:rsidRPr="002F4F77">
              <w:rPr>
                <w:sz w:val="28"/>
                <w:szCs w:val="28"/>
                <w:lang w:val="en-US"/>
              </w:rPr>
              <w:t>258</w:t>
            </w:r>
          </w:p>
        </w:tc>
        <w:tc>
          <w:tcPr>
            <w:tcW w:w="1275" w:type="dxa"/>
            <w:tcBorders>
              <w:top w:val="nil"/>
              <w:left w:val="nil"/>
              <w:bottom w:val="nil"/>
              <w:right w:val="nil"/>
            </w:tcBorders>
            <w:shd w:val="clear" w:color="auto" w:fill="auto"/>
          </w:tcPr>
          <w:p w14:paraId="25A35489" w14:textId="77777777" w:rsidR="00524D25" w:rsidRPr="002F4F77" w:rsidRDefault="00524D25" w:rsidP="00B225FA">
            <w:pPr>
              <w:spacing w:line="400" w:lineRule="exact"/>
              <w:ind w:left="-40"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05EEE0F8" w14:textId="77777777" w:rsidR="00524D25" w:rsidRPr="002F4F77" w:rsidRDefault="00524D25" w:rsidP="00B225FA">
            <w:pPr>
              <w:spacing w:line="400" w:lineRule="exact"/>
              <w:ind w:left="-40" w:right="-72"/>
              <w:jc w:val="right"/>
              <w:rPr>
                <w:rFonts w:eastAsia="Arial Unicode MS"/>
                <w:sz w:val="28"/>
                <w:szCs w:val="28"/>
              </w:rPr>
            </w:pPr>
            <w:r w:rsidRPr="002F4F77">
              <w:rPr>
                <w:rFonts w:eastAsia="Arial Unicode MS"/>
                <w:sz w:val="28"/>
                <w:szCs w:val="28"/>
              </w:rPr>
              <w:t>-</w:t>
            </w:r>
          </w:p>
        </w:tc>
      </w:tr>
      <w:tr w:rsidR="00524D25" w:rsidRPr="002F4F77" w:rsidDel="003853D3" w14:paraId="2B98460C" w14:textId="77777777" w:rsidTr="00B225FA">
        <w:trPr>
          <w:trHeight w:val="20"/>
        </w:trPr>
        <w:tc>
          <w:tcPr>
            <w:tcW w:w="3794" w:type="dxa"/>
            <w:tcBorders>
              <w:top w:val="nil"/>
              <w:left w:val="nil"/>
              <w:bottom w:val="nil"/>
              <w:right w:val="nil"/>
            </w:tcBorders>
            <w:shd w:val="clear" w:color="auto" w:fill="auto"/>
          </w:tcPr>
          <w:p w14:paraId="04415B24" w14:textId="0D2BB0ED" w:rsidR="00524D25" w:rsidRPr="008E52BB" w:rsidRDefault="007E5938" w:rsidP="00B225FA">
            <w:pPr>
              <w:spacing w:line="400" w:lineRule="exact"/>
              <w:rPr>
                <w:sz w:val="28"/>
                <w:szCs w:val="28"/>
                <w:lang w:val="en-US"/>
              </w:rPr>
            </w:pPr>
            <w:r w:rsidRPr="007E5938">
              <w:rPr>
                <w:sz w:val="28"/>
                <w:szCs w:val="28"/>
              </w:rPr>
              <w:t>Direct operating expenses arise</w:t>
            </w:r>
            <w:r w:rsidR="008E52BB">
              <w:rPr>
                <w:rFonts w:hint="cs"/>
                <w:sz w:val="28"/>
                <w:szCs w:val="28"/>
                <w:cs/>
              </w:rPr>
              <w:t xml:space="preserve"> </w:t>
            </w:r>
            <w:r w:rsidR="008E52BB">
              <w:rPr>
                <w:sz w:val="28"/>
                <w:szCs w:val="28"/>
                <w:lang w:val="en-US"/>
              </w:rPr>
              <w:t>from</w:t>
            </w:r>
          </w:p>
        </w:tc>
        <w:tc>
          <w:tcPr>
            <w:tcW w:w="1276" w:type="dxa"/>
            <w:tcBorders>
              <w:top w:val="nil"/>
              <w:left w:val="nil"/>
              <w:bottom w:val="nil"/>
              <w:right w:val="nil"/>
            </w:tcBorders>
            <w:shd w:val="clear" w:color="auto" w:fill="auto"/>
          </w:tcPr>
          <w:p w14:paraId="5A522B13"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1D4B5E2F"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tcBorders>
              <w:top w:val="nil"/>
              <w:left w:val="nil"/>
              <w:bottom w:val="nil"/>
              <w:right w:val="nil"/>
            </w:tcBorders>
            <w:shd w:val="clear" w:color="auto" w:fill="auto"/>
          </w:tcPr>
          <w:p w14:paraId="6F68E23A"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25BBAAE8"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0FB64579" w14:textId="77777777" w:rsidTr="00B225FA">
        <w:trPr>
          <w:trHeight w:val="20"/>
        </w:trPr>
        <w:tc>
          <w:tcPr>
            <w:tcW w:w="3794" w:type="dxa"/>
            <w:tcBorders>
              <w:top w:val="nil"/>
              <w:left w:val="nil"/>
              <w:bottom w:val="nil"/>
              <w:right w:val="nil"/>
            </w:tcBorders>
            <w:shd w:val="clear" w:color="auto" w:fill="auto"/>
          </w:tcPr>
          <w:p w14:paraId="0BC403F1" w14:textId="2D868CD3" w:rsidR="00524D25" w:rsidRPr="002F4F77" w:rsidRDefault="00E01236" w:rsidP="00B225FA">
            <w:pPr>
              <w:spacing w:line="400" w:lineRule="exact"/>
              <w:ind w:left="171"/>
              <w:rPr>
                <w:sz w:val="28"/>
                <w:szCs w:val="28"/>
                <w:cs/>
              </w:rPr>
            </w:pPr>
            <w:r w:rsidRPr="00E01236">
              <w:rPr>
                <w:sz w:val="28"/>
                <w:szCs w:val="28"/>
              </w:rPr>
              <w:t>investment property that</w:t>
            </w:r>
            <w:r w:rsidR="008E52BB">
              <w:rPr>
                <w:sz w:val="28"/>
                <w:szCs w:val="28"/>
              </w:rPr>
              <w:t xml:space="preserve"> </w:t>
            </w:r>
            <w:r w:rsidR="008E52BB" w:rsidRPr="008E52BB">
              <w:rPr>
                <w:sz w:val="28"/>
                <w:szCs w:val="28"/>
              </w:rPr>
              <w:t>generated</w:t>
            </w:r>
          </w:p>
        </w:tc>
        <w:tc>
          <w:tcPr>
            <w:tcW w:w="1276" w:type="dxa"/>
            <w:tcBorders>
              <w:top w:val="nil"/>
              <w:left w:val="nil"/>
              <w:bottom w:val="nil"/>
              <w:right w:val="nil"/>
            </w:tcBorders>
            <w:shd w:val="clear" w:color="auto" w:fill="auto"/>
          </w:tcPr>
          <w:p w14:paraId="79D7F642"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6D0F4DA4"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tcBorders>
              <w:top w:val="nil"/>
              <w:left w:val="nil"/>
              <w:bottom w:val="nil"/>
              <w:right w:val="nil"/>
            </w:tcBorders>
            <w:shd w:val="clear" w:color="auto" w:fill="auto"/>
          </w:tcPr>
          <w:p w14:paraId="7F227C98"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6912C256"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6AD896F3" w14:textId="77777777" w:rsidTr="00B225FA">
        <w:trPr>
          <w:trHeight w:val="20"/>
        </w:trPr>
        <w:tc>
          <w:tcPr>
            <w:tcW w:w="3794" w:type="dxa"/>
            <w:tcBorders>
              <w:top w:val="nil"/>
              <w:left w:val="nil"/>
              <w:bottom w:val="nil"/>
              <w:right w:val="nil"/>
            </w:tcBorders>
            <w:shd w:val="clear" w:color="auto" w:fill="auto"/>
            <w:vAlign w:val="bottom"/>
          </w:tcPr>
          <w:p w14:paraId="5E93D978" w14:textId="0A8E05AD" w:rsidR="00524D25" w:rsidRPr="002F4F77" w:rsidRDefault="008E52BB" w:rsidP="00B225FA">
            <w:pPr>
              <w:spacing w:line="400" w:lineRule="exact"/>
              <w:ind w:left="171"/>
              <w:rPr>
                <w:spacing w:val="-6"/>
                <w:sz w:val="28"/>
                <w:szCs w:val="28"/>
                <w:cs/>
              </w:rPr>
            </w:pPr>
            <w:r w:rsidRPr="008E52BB">
              <w:rPr>
                <w:sz w:val="28"/>
                <w:szCs w:val="28"/>
              </w:rPr>
              <w:t>rental income</w:t>
            </w:r>
          </w:p>
        </w:tc>
        <w:tc>
          <w:tcPr>
            <w:tcW w:w="1276" w:type="dxa"/>
            <w:tcBorders>
              <w:top w:val="nil"/>
              <w:left w:val="nil"/>
              <w:bottom w:val="nil"/>
              <w:right w:val="nil"/>
            </w:tcBorders>
            <w:shd w:val="clear" w:color="auto" w:fill="auto"/>
          </w:tcPr>
          <w:p w14:paraId="690AB85E" w14:textId="77777777" w:rsidR="00524D25" w:rsidRPr="002F4F77" w:rsidDel="003853D3" w:rsidRDefault="00524D25" w:rsidP="00B225FA">
            <w:pPr>
              <w:spacing w:line="400" w:lineRule="exact"/>
              <w:ind w:right="-72"/>
              <w:jc w:val="right"/>
              <w:rPr>
                <w:rFonts w:eastAsia="Arial Unicode MS"/>
                <w:sz w:val="28"/>
                <w:szCs w:val="28"/>
              </w:rPr>
            </w:pPr>
            <w:r w:rsidRPr="002F4F77">
              <w:rPr>
                <w:sz w:val="28"/>
                <w:szCs w:val="28"/>
                <w:cs/>
              </w:rPr>
              <w:t>(</w:t>
            </w:r>
            <w:r w:rsidRPr="002F4F77">
              <w:rPr>
                <w:sz w:val="28"/>
                <w:szCs w:val="28"/>
                <w:lang w:val="en-US"/>
              </w:rPr>
              <w:t>10</w:t>
            </w:r>
            <w:r w:rsidRPr="002F4F77">
              <w:rPr>
                <w:sz w:val="28"/>
                <w:szCs w:val="28"/>
                <w:cs/>
              </w:rPr>
              <w:t>,</w:t>
            </w:r>
            <w:r w:rsidRPr="002F4F77">
              <w:rPr>
                <w:sz w:val="28"/>
                <w:szCs w:val="28"/>
                <w:lang w:val="en-US"/>
              </w:rPr>
              <w:t>141</w:t>
            </w:r>
            <w:r w:rsidRPr="002F4F77">
              <w:rPr>
                <w:sz w:val="28"/>
                <w:szCs w:val="28"/>
                <w:cs/>
              </w:rPr>
              <w:t>)</w:t>
            </w:r>
          </w:p>
        </w:tc>
        <w:tc>
          <w:tcPr>
            <w:tcW w:w="1276" w:type="dxa"/>
            <w:tcBorders>
              <w:top w:val="nil"/>
              <w:left w:val="nil"/>
              <w:bottom w:val="nil"/>
              <w:right w:val="nil"/>
            </w:tcBorders>
            <w:shd w:val="clear" w:color="auto" w:fill="auto"/>
          </w:tcPr>
          <w:p w14:paraId="5B4FDDF1" w14:textId="77777777" w:rsidR="00524D25" w:rsidRPr="002F4F77" w:rsidDel="003853D3" w:rsidRDefault="00524D25" w:rsidP="00B225FA">
            <w:pPr>
              <w:spacing w:line="400" w:lineRule="exact"/>
              <w:ind w:right="-72"/>
              <w:jc w:val="right"/>
              <w:rPr>
                <w:rFonts w:eastAsia="Arial Unicode MS"/>
                <w:sz w:val="28"/>
                <w:szCs w:val="28"/>
              </w:rPr>
            </w:pPr>
            <w:r w:rsidRPr="002F4F77">
              <w:rPr>
                <w:sz w:val="28"/>
                <w:szCs w:val="28"/>
              </w:rPr>
              <w:t>(</w:t>
            </w:r>
            <w:r w:rsidRPr="002F4F77">
              <w:rPr>
                <w:sz w:val="28"/>
                <w:szCs w:val="28"/>
                <w:lang w:val="en-US"/>
              </w:rPr>
              <w:t>11</w:t>
            </w:r>
            <w:r w:rsidRPr="002F4F77">
              <w:rPr>
                <w:sz w:val="28"/>
                <w:szCs w:val="28"/>
              </w:rPr>
              <w:t>,</w:t>
            </w:r>
            <w:r w:rsidRPr="002F4F77">
              <w:rPr>
                <w:sz w:val="28"/>
                <w:szCs w:val="28"/>
                <w:lang w:val="en-US"/>
              </w:rPr>
              <w:t>027</w:t>
            </w:r>
            <w:r w:rsidRPr="002F4F77">
              <w:rPr>
                <w:sz w:val="28"/>
                <w:szCs w:val="28"/>
              </w:rPr>
              <w:t>)</w:t>
            </w:r>
          </w:p>
        </w:tc>
        <w:tc>
          <w:tcPr>
            <w:tcW w:w="1275" w:type="dxa"/>
            <w:tcBorders>
              <w:top w:val="nil"/>
              <w:left w:val="nil"/>
              <w:bottom w:val="nil"/>
              <w:right w:val="nil"/>
            </w:tcBorders>
            <w:shd w:val="clear" w:color="auto" w:fill="auto"/>
          </w:tcPr>
          <w:p w14:paraId="220240B1" w14:textId="77777777" w:rsidR="00524D25" w:rsidRPr="002F4F77" w:rsidDel="003853D3" w:rsidRDefault="00524D25" w:rsidP="00B225FA">
            <w:pPr>
              <w:spacing w:line="400" w:lineRule="exact"/>
              <w:ind w:right="-72"/>
              <w:jc w:val="right"/>
              <w:rPr>
                <w:rFonts w:eastAsia="Arial Unicode MS"/>
                <w:sz w:val="28"/>
                <w:szCs w:val="28"/>
              </w:rPr>
            </w:pPr>
            <w:r w:rsidRPr="002F4F77">
              <w:rPr>
                <w:sz w:val="28"/>
                <w:szCs w:val="28"/>
                <w:cs/>
              </w:rPr>
              <w:t>(</w:t>
            </w:r>
            <w:r w:rsidRPr="002F4F77">
              <w:rPr>
                <w:sz w:val="28"/>
                <w:szCs w:val="28"/>
                <w:lang w:val="en-US"/>
              </w:rPr>
              <w:t>297</w:t>
            </w:r>
            <w:r w:rsidRPr="002F4F77">
              <w:rPr>
                <w:sz w:val="28"/>
                <w:szCs w:val="28"/>
                <w:cs/>
              </w:rPr>
              <w:t>)</w:t>
            </w:r>
          </w:p>
        </w:tc>
        <w:tc>
          <w:tcPr>
            <w:tcW w:w="1276" w:type="dxa"/>
            <w:tcBorders>
              <w:top w:val="nil"/>
              <w:left w:val="nil"/>
              <w:bottom w:val="nil"/>
              <w:right w:val="nil"/>
            </w:tcBorders>
            <w:shd w:val="clear" w:color="auto" w:fill="auto"/>
          </w:tcPr>
          <w:p w14:paraId="4B788D7B" w14:textId="77777777" w:rsidR="00524D25" w:rsidRPr="002F4F77" w:rsidDel="003853D3" w:rsidRDefault="00524D25" w:rsidP="00B225FA">
            <w:pPr>
              <w:spacing w:line="400" w:lineRule="exact"/>
              <w:ind w:right="-72"/>
              <w:jc w:val="right"/>
              <w:rPr>
                <w:rFonts w:eastAsia="Arial Unicode MS"/>
                <w:sz w:val="28"/>
                <w:szCs w:val="28"/>
              </w:rPr>
            </w:pPr>
            <w:r w:rsidRPr="002F4F77">
              <w:rPr>
                <w:sz w:val="28"/>
                <w:szCs w:val="28"/>
              </w:rPr>
              <w:t>(</w:t>
            </w:r>
            <w:r w:rsidRPr="002F4F77">
              <w:rPr>
                <w:sz w:val="28"/>
                <w:szCs w:val="28"/>
                <w:lang w:val="en-US"/>
              </w:rPr>
              <w:t>297</w:t>
            </w:r>
            <w:r w:rsidRPr="002F4F77">
              <w:rPr>
                <w:sz w:val="28"/>
                <w:szCs w:val="28"/>
              </w:rPr>
              <w:t>)</w:t>
            </w:r>
          </w:p>
        </w:tc>
      </w:tr>
      <w:tr w:rsidR="00524D25" w:rsidRPr="002F4F77" w:rsidDel="003853D3" w14:paraId="18013A82" w14:textId="77777777" w:rsidTr="00B225FA">
        <w:trPr>
          <w:trHeight w:val="20"/>
        </w:trPr>
        <w:tc>
          <w:tcPr>
            <w:tcW w:w="3794" w:type="dxa"/>
            <w:tcBorders>
              <w:top w:val="nil"/>
              <w:left w:val="nil"/>
              <w:bottom w:val="nil"/>
              <w:right w:val="nil"/>
            </w:tcBorders>
            <w:shd w:val="clear" w:color="auto" w:fill="auto"/>
            <w:vAlign w:val="bottom"/>
          </w:tcPr>
          <w:p w14:paraId="1223DE5E" w14:textId="5C2E21B8" w:rsidR="00524D25" w:rsidRPr="002F4F77" w:rsidRDefault="005D6113" w:rsidP="00B225FA">
            <w:pPr>
              <w:spacing w:line="400" w:lineRule="exact"/>
              <w:rPr>
                <w:sz w:val="28"/>
                <w:szCs w:val="28"/>
                <w:cs/>
              </w:rPr>
            </w:pPr>
            <w:r w:rsidRPr="005D6113">
              <w:rPr>
                <w:sz w:val="28"/>
                <w:szCs w:val="28"/>
              </w:rPr>
              <w:t>Direct operating expenses arise from</w:t>
            </w:r>
          </w:p>
        </w:tc>
        <w:tc>
          <w:tcPr>
            <w:tcW w:w="1276" w:type="dxa"/>
            <w:tcBorders>
              <w:top w:val="nil"/>
              <w:left w:val="nil"/>
              <w:bottom w:val="nil"/>
              <w:right w:val="nil"/>
            </w:tcBorders>
            <w:shd w:val="clear" w:color="auto" w:fill="auto"/>
          </w:tcPr>
          <w:p w14:paraId="051679D1"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4A4C0D35"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tcBorders>
              <w:top w:val="nil"/>
              <w:left w:val="nil"/>
              <w:bottom w:val="nil"/>
              <w:right w:val="nil"/>
            </w:tcBorders>
            <w:shd w:val="clear" w:color="auto" w:fill="auto"/>
          </w:tcPr>
          <w:p w14:paraId="62A392A1"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383D054D"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7784443B" w14:textId="77777777" w:rsidTr="00B225FA">
        <w:trPr>
          <w:trHeight w:val="20"/>
        </w:trPr>
        <w:tc>
          <w:tcPr>
            <w:tcW w:w="3794" w:type="dxa"/>
            <w:tcBorders>
              <w:top w:val="nil"/>
              <w:left w:val="nil"/>
              <w:bottom w:val="nil"/>
              <w:right w:val="nil"/>
            </w:tcBorders>
            <w:shd w:val="clear" w:color="auto" w:fill="auto"/>
            <w:vAlign w:val="bottom"/>
          </w:tcPr>
          <w:p w14:paraId="022E5769" w14:textId="07D23C2A" w:rsidR="00524D25" w:rsidRPr="002F4F77" w:rsidRDefault="0015043B" w:rsidP="00B225FA">
            <w:pPr>
              <w:spacing w:line="400" w:lineRule="exact"/>
              <w:ind w:left="171"/>
              <w:rPr>
                <w:sz w:val="28"/>
                <w:szCs w:val="28"/>
                <w:cs/>
                <w:lang w:val="en-US"/>
              </w:rPr>
            </w:pPr>
            <w:r w:rsidRPr="0015043B">
              <w:rPr>
                <w:sz w:val="28"/>
                <w:szCs w:val="28"/>
              </w:rPr>
              <w:t>investment property that</w:t>
            </w:r>
            <w:r w:rsidR="00121451">
              <w:rPr>
                <w:sz w:val="28"/>
                <w:szCs w:val="28"/>
              </w:rPr>
              <w:t xml:space="preserve"> </w:t>
            </w:r>
            <w:r w:rsidR="00121451" w:rsidRPr="00121451">
              <w:rPr>
                <w:sz w:val="28"/>
                <w:szCs w:val="28"/>
              </w:rPr>
              <w:t>did not</w:t>
            </w:r>
          </w:p>
        </w:tc>
        <w:tc>
          <w:tcPr>
            <w:tcW w:w="1276" w:type="dxa"/>
            <w:tcBorders>
              <w:top w:val="nil"/>
              <w:left w:val="nil"/>
              <w:bottom w:val="nil"/>
              <w:right w:val="nil"/>
            </w:tcBorders>
            <w:shd w:val="clear" w:color="auto" w:fill="auto"/>
          </w:tcPr>
          <w:p w14:paraId="46DC03E0"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018D9314"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tcBorders>
              <w:top w:val="nil"/>
              <w:left w:val="nil"/>
              <w:bottom w:val="nil"/>
              <w:right w:val="nil"/>
            </w:tcBorders>
            <w:shd w:val="clear" w:color="auto" w:fill="auto"/>
          </w:tcPr>
          <w:p w14:paraId="2F50238F"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3070EEC2"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089D62AA" w14:textId="77777777" w:rsidTr="00B225FA">
        <w:trPr>
          <w:trHeight w:val="20"/>
        </w:trPr>
        <w:tc>
          <w:tcPr>
            <w:tcW w:w="3794" w:type="dxa"/>
            <w:tcBorders>
              <w:top w:val="nil"/>
              <w:left w:val="nil"/>
              <w:bottom w:val="nil"/>
              <w:right w:val="nil"/>
            </w:tcBorders>
            <w:shd w:val="clear" w:color="auto" w:fill="auto"/>
            <w:vAlign w:val="bottom"/>
          </w:tcPr>
          <w:p w14:paraId="283A7306" w14:textId="26135D6C" w:rsidR="00524D25" w:rsidRPr="002F4F77" w:rsidRDefault="00CD0FE9" w:rsidP="00B225FA">
            <w:pPr>
              <w:spacing w:line="400" w:lineRule="exact"/>
              <w:ind w:left="171"/>
              <w:rPr>
                <w:sz w:val="28"/>
                <w:szCs w:val="28"/>
                <w:cs/>
              </w:rPr>
            </w:pPr>
            <w:r w:rsidRPr="00CD0FE9">
              <w:rPr>
                <w:sz w:val="28"/>
                <w:szCs w:val="28"/>
              </w:rPr>
              <w:t>generate rental income</w:t>
            </w:r>
          </w:p>
        </w:tc>
        <w:tc>
          <w:tcPr>
            <w:tcW w:w="1276" w:type="dxa"/>
            <w:tcBorders>
              <w:top w:val="nil"/>
              <w:left w:val="nil"/>
              <w:bottom w:val="nil"/>
              <w:right w:val="nil"/>
            </w:tcBorders>
            <w:shd w:val="clear" w:color="auto" w:fill="auto"/>
          </w:tcPr>
          <w:p w14:paraId="655B787B" w14:textId="77777777" w:rsidR="00524D25" w:rsidRPr="002F4F77" w:rsidRDefault="00524D25" w:rsidP="00B225FA">
            <w:pPr>
              <w:spacing w:line="400" w:lineRule="exact"/>
              <w:ind w:right="-72"/>
              <w:jc w:val="right"/>
              <w:rPr>
                <w:rFonts w:eastAsia="Arial Unicode MS"/>
                <w:sz w:val="28"/>
                <w:szCs w:val="28"/>
              </w:rPr>
            </w:pPr>
            <w:r w:rsidRPr="002F4F77">
              <w:rPr>
                <w:sz w:val="28"/>
                <w:szCs w:val="28"/>
                <w:cs/>
              </w:rPr>
              <w:t>(</w:t>
            </w:r>
            <w:r w:rsidRPr="002F4F77">
              <w:rPr>
                <w:sz w:val="28"/>
                <w:szCs w:val="28"/>
                <w:lang w:val="en-US"/>
              </w:rPr>
              <w:t>12</w:t>
            </w:r>
            <w:r w:rsidRPr="002F4F77">
              <w:rPr>
                <w:sz w:val="28"/>
                <w:szCs w:val="28"/>
                <w:cs/>
              </w:rPr>
              <w:t>,</w:t>
            </w:r>
            <w:r w:rsidRPr="002F4F77">
              <w:rPr>
                <w:sz w:val="28"/>
                <w:szCs w:val="28"/>
                <w:lang w:val="en-US"/>
              </w:rPr>
              <w:t>530</w:t>
            </w:r>
            <w:r w:rsidRPr="002F4F77">
              <w:rPr>
                <w:sz w:val="28"/>
                <w:szCs w:val="28"/>
                <w:cs/>
              </w:rPr>
              <w:t>)</w:t>
            </w:r>
          </w:p>
        </w:tc>
        <w:tc>
          <w:tcPr>
            <w:tcW w:w="1276" w:type="dxa"/>
            <w:tcBorders>
              <w:top w:val="nil"/>
              <w:left w:val="nil"/>
              <w:bottom w:val="nil"/>
              <w:right w:val="nil"/>
            </w:tcBorders>
            <w:shd w:val="clear" w:color="auto" w:fill="auto"/>
          </w:tcPr>
          <w:p w14:paraId="0129F595" w14:textId="77777777" w:rsidR="00524D25" w:rsidRPr="002F4F77" w:rsidRDefault="00524D25" w:rsidP="00B225FA">
            <w:pPr>
              <w:spacing w:line="400" w:lineRule="exact"/>
              <w:ind w:right="-72"/>
              <w:jc w:val="right"/>
              <w:rPr>
                <w:rFonts w:eastAsia="Arial Unicode MS"/>
                <w:sz w:val="28"/>
                <w:szCs w:val="28"/>
              </w:rPr>
            </w:pPr>
            <w:r w:rsidRPr="002F4F77">
              <w:rPr>
                <w:sz w:val="28"/>
                <w:szCs w:val="28"/>
              </w:rPr>
              <w:t>(</w:t>
            </w:r>
            <w:r w:rsidRPr="002F4F77">
              <w:rPr>
                <w:sz w:val="28"/>
                <w:szCs w:val="28"/>
                <w:lang w:val="en-US"/>
              </w:rPr>
              <w:t>8</w:t>
            </w:r>
            <w:r w:rsidRPr="002F4F77">
              <w:rPr>
                <w:sz w:val="28"/>
                <w:szCs w:val="28"/>
              </w:rPr>
              <w:t>,</w:t>
            </w:r>
            <w:r w:rsidRPr="002F4F77">
              <w:rPr>
                <w:sz w:val="28"/>
                <w:szCs w:val="28"/>
                <w:lang w:val="en-US"/>
              </w:rPr>
              <w:t>814</w:t>
            </w:r>
            <w:r w:rsidRPr="002F4F77">
              <w:rPr>
                <w:sz w:val="28"/>
                <w:szCs w:val="28"/>
              </w:rPr>
              <w:t>)</w:t>
            </w:r>
          </w:p>
        </w:tc>
        <w:tc>
          <w:tcPr>
            <w:tcW w:w="1275" w:type="dxa"/>
            <w:tcBorders>
              <w:top w:val="nil"/>
              <w:left w:val="nil"/>
              <w:bottom w:val="nil"/>
              <w:right w:val="nil"/>
            </w:tcBorders>
            <w:shd w:val="clear" w:color="auto" w:fill="auto"/>
          </w:tcPr>
          <w:p w14:paraId="41BF0203" w14:textId="77777777" w:rsidR="00524D25" w:rsidRPr="002F4F77" w:rsidRDefault="00524D25"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57BCFF5C" w14:textId="77777777" w:rsidR="00524D25" w:rsidRPr="002F4F77" w:rsidRDefault="00524D25" w:rsidP="00B225FA">
            <w:pPr>
              <w:spacing w:line="400" w:lineRule="exact"/>
              <w:ind w:right="-72"/>
              <w:jc w:val="right"/>
              <w:rPr>
                <w:rFonts w:eastAsia="Arial Unicode MS"/>
                <w:sz w:val="28"/>
                <w:szCs w:val="28"/>
              </w:rPr>
            </w:pPr>
            <w:r w:rsidRPr="002F4F77">
              <w:rPr>
                <w:rFonts w:eastAsia="Arial Unicode MS"/>
                <w:sz w:val="28"/>
                <w:szCs w:val="28"/>
              </w:rPr>
              <w:t>-</w:t>
            </w:r>
          </w:p>
        </w:tc>
      </w:tr>
    </w:tbl>
    <w:p w14:paraId="36282B1C" w14:textId="523F436D" w:rsidR="000F7BBB" w:rsidRPr="000F7BBB" w:rsidRDefault="000F7BBB" w:rsidP="000F7BBB">
      <w:pPr>
        <w:spacing w:before="120" w:line="400" w:lineRule="exact"/>
        <w:ind w:left="567"/>
        <w:jc w:val="thaiDistribute"/>
        <w:rPr>
          <w:snapToGrid w:val="0"/>
          <w:spacing w:val="-4"/>
          <w:sz w:val="30"/>
          <w:szCs w:val="30"/>
          <w:lang w:eastAsia="th-TH"/>
        </w:rPr>
      </w:pPr>
      <w:r w:rsidRPr="000F7BBB">
        <w:rPr>
          <w:snapToGrid w:val="0"/>
          <w:spacing w:val="-4"/>
          <w:sz w:val="30"/>
          <w:szCs w:val="30"/>
          <w:lang w:eastAsia="th-TH"/>
        </w:rPr>
        <w:t xml:space="preserve">As at </w:t>
      </w:r>
      <w:r w:rsidR="00C61C7B">
        <w:rPr>
          <w:snapToGrid w:val="0"/>
          <w:spacing w:val="-4"/>
          <w:sz w:val="30"/>
          <w:szCs w:val="30"/>
          <w:lang w:eastAsia="th-TH"/>
        </w:rPr>
        <w:t>3</w:t>
      </w:r>
      <w:r w:rsidRPr="000F7BBB">
        <w:rPr>
          <w:snapToGrid w:val="0"/>
          <w:spacing w:val="-4"/>
          <w:sz w:val="30"/>
          <w:szCs w:val="30"/>
          <w:cs/>
          <w:lang w:eastAsia="th-TH"/>
        </w:rPr>
        <w:t>1</w:t>
      </w:r>
      <w:r w:rsidRPr="000F7BBB">
        <w:rPr>
          <w:snapToGrid w:val="0"/>
          <w:spacing w:val="-4"/>
          <w:sz w:val="30"/>
          <w:szCs w:val="30"/>
          <w:lang w:eastAsia="th-TH"/>
        </w:rPr>
        <w:t xml:space="preserve"> December </w:t>
      </w:r>
      <w:r w:rsidR="008B1F81">
        <w:rPr>
          <w:snapToGrid w:val="0"/>
          <w:spacing w:val="-4"/>
          <w:sz w:val="30"/>
          <w:szCs w:val="30"/>
          <w:lang w:eastAsia="th-TH"/>
        </w:rPr>
        <w:t xml:space="preserve">2021 and </w:t>
      </w:r>
      <w:r w:rsidR="00C61C7B">
        <w:rPr>
          <w:snapToGrid w:val="0"/>
          <w:spacing w:val="-4"/>
          <w:sz w:val="30"/>
          <w:szCs w:val="30"/>
          <w:lang w:eastAsia="th-TH"/>
        </w:rPr>
        <w:t>2020</w:t>
      </w:r>
      <w:r w:rsidRPr="000F7BBB">
        <w:rPr>
          <w:snapToGrid w:val="0"/>
          <w:spacing w:val="-4"/>
          <w:sz w:val="30"/>
          <w:szCs w:val="30"/>
          <w:lang w:eastAsia="th-TH"/>
        </w:rPr>
        <w:t xml:space="preserve">, building leasehold of a subsidiary of Baht </w:t>
      </w:r>
      <w:r w:rsidRPr="000F7BBB">
        <w:rPr>
          <w:snapToGrid w:val="0"/>
          <w:spacing w:val="-4"/>
          <w:sz w:val="30"/>
          <w:szCs w:val="30"/>
          <w:cs/>
          <w:lang w:eastAsia="th-TH"/>
        </w:rPr>
        <w:t>10</w:t>
      </w:r>
      <w:r w:rsidR="008B1F81">
        <w:rPr>
          <w:snapToGrid w:val="0"/>
          <w:spacing w:val="-4"/>
          <w:sz w:val="30"/>
          <w:szCs w:val="30"/>
          <w:lang w:eastAsia="th-TH"/>
        </w:rPr>
        <w:t>4</w:t>
      </w:r>
      <w:r w:rsidRPr="000F7BBB">
        <w:rPr>
          <w:snapToGrid w:val="0"/>
          <w:spacing w:val="-4"/>
          <w:sz w:val="30"/>
          <w:szCs w:val="30"/>
          <w:cs/>
          <w:lang w:eastAsia="th-TH"/>
        </w:rPr>
        <w:t>.</w:t>
      </w:r>
      <w:r w:rsidR="008B1F81">
        <w:rPr>
          <w:snapToGrid w:val="0"/>
          <w:spacing w:val="-4"/>
          <w:sz w:val="30"/>
          <w:szCs w:val="30"/>
          <w:lang w:eastAsia="th-TH"/>
        </w:rPr>
        <w:t>30</w:t>
      </w:r>
      <w:r w:rsidRPr="000F7BBB">
        <w:rPr>
          <w:snapToGrid w:val="0"/>
          <w:spacing w:val="-4"/>
          <w:sz w:val="30"/>
          <w:szCs w:val="30"/>
          <w:lang w:eastAsia="th-TH"/>
        </w:rPr>
        <w:t xml:space="preserve"> million</w:t>
      </w:r>
      <w:r w:rsidR="006E606C">
        <w:rPr>
          <w:snapToGrid w:val="0"/>
          <w:spacing w:val="-4"/>
          <w:sz w:val="30"/>
          <w:szCs w:val="30"/>
          <w:lang w:eastAsia="th-TH"/>
        </w:rPr>
        <w:t xml:space="preserve"> and </w:t>
      </w:r>
      <w:r w:rsidR="006E606C" w:rsidRPr="000F7BBB">
        <w:rPr>
          <w:snapToGrid w:val="0"/>
          <w:spacing w:val="-4"/>
          <w:sz w:val="30"/>
          <w:szCs w:val="30"/>
          <w:lang w:eastAsia="th-TH"/>
        </w:rPr>
        <w:t xml:space="preserve">Baht </w:t>
      </w:r>
      <w:r w:rsidR="006E606C" w:rsidRPr="000F7BBB">
        <w:rPr>
          <w:snapToGrid w:val="0"/>
          <w:spacing w:val="-4"/>
          <w:sz w:val="30"/>
          <w:szCs w:val="30"/>
          <w:cs/>
          <w:lang w:eastAsia="th-TH"/>
        </w:rPr>
        <w:t>10</w:t>
      </w:r>
      <w:r w:rsidR="006E606C">
        <w:rPr>
          <w:snapToGrid w:val="0"/>
          <w:spacing w:val="-4"/>
          <w:sz w:val="30"/>
          <w:szCs w:val="30"/>
          <w:lang w:eastAsia="th-TH"/>
        </w:rPr>
        <w:t>8</w:t>
      </w:r>
      <w:r w:rsidR="006E606C" w:rsidRPr="000F7BBB">
        <w:rPr>
          <w:snapToGrid w:val="0"/>
          <w:spacing w:val="-4"/>
          <w:sz w:val="30"/>
          <w:szCs w:val="30"/>
          <w:cs/>
          <w:lang w:eastAsia="th-TH"/>
        </w:rPr>
        <w:t>.</w:t>
      </w:r>
      <w:r w:rsidR="006E606C">
        <w:rPr>
          <w:snapToGrid w:val="0"/>
          <w:spacing w:val="-4"/>
          <w:sz w:val="30"/>
          <w:szCs w:val="30"/>
          <w:lang w:eastAsia="th-TH"/>
        </w:rPr>
        <w:t>07</w:t>
      </w:r>
      <w:r w:rsidR="006E606C" w:rsidRPr="000F7BBB">
        <w:rPr>
          <w:snapToGrid w:val="0"/>
          <w:spacing w:val="-4"/>
          <w:sz w:val="30"/>
          <w:szCs w:val="30"/>
          <w:lang w:eastAsia="th-TH"/>
        </w:rPr>
        <w:t xml:space="preserve"> million</w:t>
      </w:r>
      <w:r w:rsidRPr="000F7BBB">
        <w:rPr>
          <w:snapToGrid w:val="0"/>
          <w:spacing w:val="-4"/>
          <w:sz w:val="30"/>
          <w:szCs w:val="30"/>
          <w:lang w:eastAsia="th-TH"/>
        </w:rPr>
        <w:t xml:space="preserve"> were mortgaged as collateral for long-term loan from financial institution (Note </w:t>
      </w:r>
      <w:r w:rsidR="00C61C7B">
        <w:rPr>
          <w:snapToGrid w:val="0"/>
          <w:spacing w:val="-4"/>
          <w:sz w:val="30"/>
          <w:szCs w:val="30"/>
          <w:lang w:eastAsia="th-TH"/>
        </w:rPr>
        <w:t>19</w:t>
      </w:r>
      <w:r w:rsidRPr="000F7BBB">
        <w:rPr>
          <w:snapToGrid w:val="0"/>
          <w:spacing w:val="-4"/>
          <w:sz w:val="30"/>
          <w:szCs w:val="30"/>
          <w:cs/>
          <w:lang w:eastAsia="th-TH"/>
        </w:rPr>
        <w:t>).</w:t>
      </w:r>
    </w:p>
    <w:p w14:paraId="7B10D9FE" w14:textId="3E0AA099" w:rsidR="0005775A" w:rsidRPr="002F4F77" w:rsidRDefault="000F7BBB" w:rsidP="000F7BBB">
      <w:pPr>
        <w:spacing w:before="120" w:line="400" w:lineRule="exact"/>
        <w:ind w:left="567"/>
        <w:jc w:val="thaiDistribute"/>
        <w:rPr>
          <w:rFonts w:eastAsia="Arial Unicode MS"/>
          <w:sz w:val="30"/>
          <w:szCs w:val="30"/>
        </w:rPr>
      </w:pPr>
      <w:r w:rsidRPr="000F7BBB">
        <w:rPr>
          <w:snapToGrid w:val="0"/>
          <w:spacing w:val="-4"/>
          <w:sz w:val="30"/>
          <w:szCs w:val="30"/>
          <w:lang w:eastAsia="th-TH"/>
        </w:rPr>
        <w:t xml:space="preserve">As at </w:t>
      </w:r>
      <w:r w:rsidRPr="000F7BBB">
        <w:rPr>
          <w:snapToGrid w:val="0"/>
          <w:spacing w:val="-4"/>
          <w:sz w:val="30"/>
          <w:szCs w:val="30"/>
          <w:cs/>
          <w:lang w:eastAsia="th-TH"/>
        </w:rPr>
        <w:t xml:space="preserve">31 </w:t>
      </w:r>
      <w:r w:rsidRPr="000F7BBB">
        <w:rPr>
          <w:snapToGrid w:val="0"/>
          <w:spacing w:val="-4"/>
          <w:sz w:val="30"/>
          <w:szCs w:val="30"/>
          <w:lang w:eastAsia="th-TH"/>
        </w:rPr>
        <w:t>December, the Group has right-of-use assets for the lease of land and building leasehold that are classified as investment properties as follows:</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1134"/>
        <w:gridCol w:w="1276"/>
        <w:gridCol w:w="1276"/>
        <w:gridCol w:w="1134"/>
      </w:tblGrid>
      <w:tr w:rsidR="009A4959" w:rsidRPr="002F4F77" w14:paraId="7F197E54" w14:textId="77777777" w:rsidTr="00326825">
        <w:trPr>
          <w:trHeight w:val="20"/>
        </w:trPr>
        <w:tc>
          <w:tcPr>
            <w:tcW w:w="4110" w:type="dxa"/>
            <w:tcBorders>
              <w:top w:val="nil"/>
              <w:left w:val="nil"/>
              <w:bottom w:val="nil"/>
              <w:right w:val="nil"/>
            </w:tcBorders>
            <w:shd w:val="clear" w:color="auto" w:fill="auto"/>
          </w:tcPr>
          <w:p w14:paraId="59DACD45" w14:textId="77777777" w:rsidR="009A4959" w:rsidRPr="002F4F77" w:rsidRDefault="009A4959" w:rsidP="00B225FA">
            <w:pPr>
              <w:spacing w:line="400" w:lineRule="exact"/>
              <w:ind w:left="33"/>
              <w:rPr>
                <w:rFonts w:eastAsia="Arial Unicode MS"/>
                <w:b/>
                <w:bCs/>
                <w:sz w:val="28"/>
                <w:szCs w:val="28"/>
              </w:rPr>
            </w:pPr>
          </w:p>
        </w:tc>
        <w:tc>
          <w:tcPr>
            <w:tcW w:w="2410" w:type="dxa"/>
            <w:gridSpan w:val="2"/>
            <w:tcBorders>
              <w:top w:val="nil"/>
              <w:left w:val="nil"/>
              <w:bottom w:val="nil"/>
              <w:right w:val="nil"/>
            </w:tcBorders>
            <w:shd w:val="clear" w:color="auto" w:fill="auto"/>
          </w:tcPr>
          <w:p w14:paraId="3A01B1EC" w14:textId="77777777" w:rsidR="009A4959" w:rsidRPr="002F4F77" w:rsidRDefault="009A4959" w:rsidP="00B225FA">
            <w:pPr>
              <w:spacing w:line="400" w:lineRule="exact"/>
              <w:ind w:right="-72"/>
              <w:jc w:val="center"/>
              <w:rPr>
                <w:rFonts w:eastAsia="Arial Unicode MS"/>
                <w:b/>
                <w:bCs/>
                <w:sz w:val="28"/>
                <w:szCs w:val="28"/>
                <w:cs/>
              </w:rPr>
            </w:pPr>
          </w:p>
        </w:tc>
        <w:tc>
          <w:tcPr>
            <w:tcW w:w="2410" w:type="dxa"/>
            <w:gridSpan w:val="2"/>
            <w:tcBorders>
              <w:top w:val="nil"/>
              <w:left w:val="nil"/>
              <w:bottom w:val="nil"/>
              <w:right w:val="nil"/>
            </w:tcBorders>
            <w:shd w:val="clear" w:color="auto" w:fill="auto"/>
          </w:tcPr>
          <w:p w14:paraId="6E138D1D" w14:textId="14CF8D36" w:rsidR="009A4959" w:rsidRPr="00C61C7B" w:rsidRDefault="00C61C7B" w:rsidP="00B225FA">
            <w:pPr>
              <w:spacing w:line="400" w:lineRule="exact"/>
              <w:ind w:left="-40" w:right="-72"/>
              <w:jc w:val="right"/>
              <w:rPr>
                <w:rFonts w:eastAsia="Arial Unicode MS"/>
                <w:b/>
                <w:bCs/>
                <w:sz w:val="28"/>
                <w:szCs w:val="28"/>
                <w:cs/>
              </w:rPr>
            </w:pPr>
            <w:r w:rsidRPr="00C61C7B">
              <w:rPr>
                <w:b/>
                <w:bCs/>
                <w:sz w:val="28"/>
                <w:szCs w:val="28"/>
              </w:rPr>
              <w:t>Unit: Thousand Baht</w:t>
            </w:r>
          </w:p>
        </w:tc>
      </w:tr>
      <w:tr w:rsidR="009A4959" w:rsidRPr="002F4F77" w14:paraId="3583DA52" w14:textId="77777777" w:rsidTr="00326825">
        <w:trPr>
          <w:trHeight w:val="20"/>
        </w:trPr>
        <w:tc>
          <w:tcPr>
            <w:tcW w:w="4110" w:type="dxa"/>
            <w:tcBorders>
              <w:top w:val="nil"/>
              <w:left w:val="nil"/>
              <w:bottom w:val="nil"/>
              <w:right w:val="nil"/>
            </w:tcBorders>
            <w:shd w:val="clear" w:color="auto" w:fill="auto"/>
          </w:tcPr>
          <w:p w14:paraId="101052D5" w14:textId="77777777" w:rsidR="009A4959" w:rsidRPr="002F4F77" w:rsidRDefault="009A4959" w:rsidP="00B225FA">
            <w:pPr>
              <w:spacing w:line="400" w:lineRule="exact"/>
              <w:ind w:left="33"/>
              <w:rPr>
                <w:rFonts w:eastAsia="Arial Unicode MS"/>
                <w:b/>
                <w:bCs/>
                <w:sz w:val="28"/>
                <w:szCs w:val="28"/>
              </w:rPr>
            </w:pPr>
          </w:p>
        </w:tc>
        <w:tc>
          <w:tcPr>
            <w:tcW w:w="2410" w:type="dxa"/>
            <w:gridSpan w:val="2"/>
            <w:tcBorders>
              <w:top w:val="nil"/>
              <w:left w:val="nil"/>
              <w:bottom w:val="single" w:sz="4" w:space="0" w:color="auto"/>
              <w:right w:val="nil"/>
            </w:tcBorders>
            <w:shd w:val="clear" w:color="auto" w:fill="auto"/>
            <w:hideMark/>
          </w:tcPr>
          <w:p w14:paraId="5D4661A9" w14:textId="6CE8CDAA" w:rsidR="009A4959" w:rsidRPr="002F4F77" w:rsidRDefault="00C61C7B" w:rsidP="00B225FA">
            <w:pPr>
              <w:spacing w:line="400" w:lineRule="exact"/>
              <w:ind w:right="-72"/>
              <w:jc w:val="center"/>
              <w:rPr>
                <w:rFonts w:eastAsia="Arial Unicode MS"/>
                <w:b/>
                <w:bCs/>
                <w:sz w:val="28"/>
                <w:szCs w:val="28"/>
              </w:rPr>
            </w:pPr>
            <w:r w:rsidRPr="00D316CF">
              <w:rPr>
                <w:rFonts w:eastAsia="Arial Unicode MS"/>
                <w:b/>
                <w:bCs/>
                <w:sz w:val="28"/>
                <w:szCs w:val="28"/>
              </w:rPr>
              <w:t>Consolidated financial statements</w:t>
            </w:r>
          </w:p>
        </w:tc>
        <w:tc>
          <w:tcPr>
            <w:tcW w:w="2410" w:type="dxa"/>
            <w:gridSpan w:val="2"/>
            <w:tcBorders>
              <w:top w:val="nil"/>
              <w:left w:val="nil"/>
              <w:bottom w:val="single" w:sz="4" w:space="0" w:color="auto"/>
              <w:right w:val="nil"/>
            </w:tcBorders>
            <w:shd w:val="clear" w:color="auto" w:fill="auto"/>
            <w:hideMark/>
          </w:tcPr>
          <w:p w14:paraId="4F631FEC" w14:textId="77777777" w:rsidR="00C61C7B" w:rsidRDefault="00C61C7B" w:rsidP="00C61C7B">
            <w:pPr>
              <w:spacing w:line="400" w:lineRule="exact"/>
              <w:ind w:left="-40" w:right="-72"/>
              <w:jc w:val="center"/>
              <w:rPr>
                <w:rFonts w:eastAsia="Arial Unicode MS"/>
                <w:b/>
                <w:bCs/>
                <w:sz w:val="28"/>
                <w:szCs w:val="28"/>
              </w:rPr>
            </w:pPr>
            <w:r w:rsidRPr="00D316CF">
              <w:rPr>
                <w:rFonts w:eastAsia="Arial Unicode MS"/>
                <w:b/>
                <w:bCs/>
                <w:sz w:val="28"/>
                <w:szCs w:val="28"/>
              </w:rPr>
              <w:t>Separate financial</w:t>
            </w:r>
          </w:p>
          <w:p w14:paraId="701D77A5" w14:textId="28CC885D" w:rsidR="009A4959" w:rsidRPr="002F4F77" w:rsidRDefault="00C61C7B" w:rsidP="00C61C7B">
            <w:pPr>
              <w:spacing w:line="400" w:lineRule="exact"/>
              <w:ind w:left="-40" w:right="-72"/>
              <w:jc w:val="center"/>
              <w:rPr>
                <w:rFonts w:eastAsia="Arial Unicode MS"/>
                <w:b/>
                <w:bCs/>
                <w:sz w:val="28"/>
                <w:szCs w:val="28"/>
              </w:rPr>
            </w:pPr>
            <w:r w:rsidRPr="00D316CF">
              <w:rPr>
                <w:rFonts w:eastAsia="Arial Unicode MS"/>
                <w:b/>
                <w:bCs/>
                <w:sz w:val="28"/>
                <w:szCs w:val="28"/>
              </w:rPr>
              <w:t xml:space="preserve"> statements</w:t>
            </w:r>
          </w:p>
        </w:tc>
      </w:tr>
      <w:tr w:rsidR="00C61C7B" w:rsidRPr="002F4F77" w14:paraId="1E7E9479" w14:textId="77777777" w:rsidTr="00B225FA">
        <w:trPr>
          <w:trHeight w:val="20"/>
        </w:trPr>
        <w:tc>
          <w:tcPr>
            <w:tcW w:w="4110" w:type="dxa"/>
            <w:tcBorders>
              <w:top w:val="nil"/>
              <w:left w:val="nil"/>
              <w:bottom w:val="nil"/>
              <w:right w:val="nil"/>
            </w:tcBorders>
            <w:shd w:val="clear" w:color="auto" w:fill="auto"/>
          </w:tcPr>
          <w:p w14:paraId="1E5B4C7D" w14:textId="77777777" w:rsidR="00C61C7B" w:rsidRPr="002F4F77" w:rsidRDefault="00C61C7B" w:rsidP="00C61C7B">
            <w:pPr>
              <w:spacing w:line="400" w:lineRule="exact"/>
              <w:ind w:left="33"/>
              <w:rPr>
                <w:rFonts w:eastAsia="Arial Unicode MS"/>
                <w:b/>
                <w:bCs/>
                <w:sz w:val="28"/>
                <w:szCs w:val="28"/>
              </w:rPr>
            </w:pPr>
          </w:p>
        </w:tc>
        <w:tc>
          <w:tcPr>
            <w:tcW w:w="1134" w:type="dxa"/>
            <w:tcBorders>
              <w:top w:val="single" w:sz="4" w:space="0" w:color="auto"/>
              <w:left w:val="nil"/>
              <w:bottom w:val="nil"/>
              <w:right w:val="nil"/>
            </w:tcBorders>
            <w:shd w:val="clear" w:color="auto" w:fill="auto"/>
            <w:vAlign w:val="bottom"/>
            <w:hideMark/>
          </w:tcPr>
          <w:p w14:paraId="2F9222F0" w14:textId="6D56819F" w:rsidR="00C61C7B" w:rsidRPr="002F4F77" w:rsidRDefault="00C61C7B" w:rsidP="00C61C7B">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2021</w:t>
            </w:r>
          </w:p>
        </w:tc>
        <w:tc>
          <w:tcPr>
            <w:tcW w:w="1276" w:type="dxa"/>
            <w:tcBorders>
              <w:top w:val="single" w:sz="4" w:space="0" w:color="auto"/>
              <w:left w:val="nil"/>
              <w:bottom w:val="nil"/>
              <w:right w:val="nil"/>
            </w:tcBorders>
            <w:shd w:val="clear" w:color="auto" w:fill="auto"/>
            <w:vAlign w:val="bottom"/>
            <w:hideMark/>
          </w:tcPr>
          <w:p w14:paraId="14532EA0" w14:textId="63632D08" w:rsidR="00C61C7B" w:rsidRPr="002F4F77" w:rsidRDefault="00C61C7B" w:rsidP="00C61C7B">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2020</w:t>
            </w:r>
          </w:p>
        </w:tc>
        <w:tc>
          <w:tcPr>
            <w:tcW w:w="1276" w:type="dxa"/>
            <w:tcBorders>
              <w:top w:val="single" w:sz="4" w:space="0" w:color="auto"/>
              <w:left w:val="nil"/>
              <w:bottom w:val="nil"/>
              <w:right w:val="nil"/>
            </w:tcBorders>
            <w:shd w:val="clear" w:color="auto" w:fill="auto"/>
            <w:vAlign w:val="bottom"/>
            <w:hideMark/>
          </w:tcPr>
          <w:p w14:paraId="56307702" w14:textId="5B032C76" w:rsidR="00C61C7B" w:rsidRPr="002F4F77" w:rsidRDefault="00C61C7B" w:rsidP="00C61C7B">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2021</w:t>
            </w:r>
          </w:p>
        </w:tc>
        <w:tc>
          <w:tcPr>
            <w:tcW w:w="1134" w:type="dxa"/>
            <w:tcBorders>
              <w:top w:val="single" w:sz="4" w:space="0" w:color="auto"/>
              <w:left w:val="nil"/>
              <w:bottom w:val="nil"/>
              <w:right w:val="nil"/>
            </w:tcBorders>
            <w:shd w:val="clear" w:color="auto" w:fill="auto"/>
            <w:vAlign w:val="bottom"/>
            <w:hideMark/>
          </w:tcPr>
          <w:p w14:paraId="1C525B20" w14:textId="1EB3A211" w:rsidR="00C61C7B" w:rsidRPr="002F4F77" w:rsidRDefault="00C61C7B" w:rsidP="00C61C7B">
            <w:pP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2020</w:t>
            </w:r>
          </w:p>
        </w:tc>
      </w:tr>
      <w:tr w:rsidR="009A4959" w:rsidRPr="002F4F77" w14:paraId="69A27651" w14:textId="77777777" w:rsidTr="00B225FA">
        <w:trPr>
          <w:trHeight w:val="20"/>
        </w:trPr>
        <w:tc>
          <w:tcPr>
            <w:tcW w:w="4110" w:type="dxa"/>
            <w:tcBorders>
              <w:top w:val="nil"/>
              <w:left w:val="nil"/>
              <w:bottom w:val="nil"/>
              <w:right w:val="nil"/>
            </w:tcBorders>
            <w:shd w:val="clear" w:color="auto" w:fill="auto"/>
            <w:vAlign w:val="bottom"/>
          </w:tcPr>
          <w:p w14:paraId="7912A21F" w14:textId="77777777" w:rsidR="009A4959" w:rsidRPr="002F4F77" w:rsidRDefault="009A4959" w:rsidP="00B225FA">
            <w:pPr>
              <w:spacing w:line="400" w:lineRule="exact"/>
              <w:ind w:left="33"/>
              <w:rPr>
                <w:rFonts w:eastAsia="Arial Unicode MS"/>
                <w:sz w:val="28"/>
                <w:szCs w:val="28"/>
              </w:rPr>
            </w:pPr>
          </w:p>
        </w:tc>
        <w:tc>
          <w:tcPr>
            <w:tcW w:w="1134" w:type="dxa"/>
            <w:tcBorders>
              <w:top w:val="single" w:sz="4" w:space="0" w:color="auto"/>
              <w:left w:val="nil"/>
              <w:bottom w:val="nil"/>
              <w:right w:val="nil"/>
            </w:tcBorders>
            <w:shd w:val="clear" w:color="auto" w:fill="auto"/>
          </w:tcPr>
          <w:p w14:paraId="5AE279FE" w14:textId="77777777" w:rsidR="009A4959" w:rsidRPr="002F4F77" w:rsidRDefault="009A4959" w:rsidP="00B225FA">
            <w:pPr>
              <w:spacing w:line="400" w:lineRule="exact"/>
              <w:ind w:left="-40" w:right="-72"/>
              <w:jc w:val="right"/>
              <w:rPr>
                <w:rFonts w:eastAsia="Arial Unicode MS"/>
                <w:b/>
                <w:bCs/>
                <w:sz w:val="28"/>
                <w:szCs w:val="28"/>
              </w:rPr>
            </w:pPr>
          </w:p>
        </w:tc>
        <w:tc>
          <w:tcPr>
            <w:tcW w:w="1276" w:type="dxa"/>
            <w:tcBorders>
              <w:top w:val="single" w:sz="4" w:space="0" w:color="auto"/>
              <w:left w:val="nil"/>
              <w:bottom w:val="nil"/>
              <w:right w:val="nil"/>
            </w:tcBorders>
            <w:shd w:val="clear" w:color="auto" w:fill="auto"/>
          </w:tcPr>
          <w:p w14:paraId="3D6EF37E" w14:textId="77777777" w:rsidR="009A4959" w:rsidRPr="002F4F77" w:rsidRDefault="009A4959" w:rsidP="00B225FA">
            <w:pPr>
              <w:spacing w:line="400" w:lineRule="exact"/>
              <w:ind w:left="-40" w:right="-72"/>
              <w:jc w:val="right"/>
              <w:rPr>
                <w:rFonts w:eastAsia="Arial Unicode MS"/>
                <w:b/>
                <w:bCs/>
                <w:sz w:val="28"/>
                <w:szCs w:val="28"/>
              </w:rPr>
            </w:pPr>
          </w:p>
        </w:tc>
        <w:tc>
          <w:tcPr>
            <w:tcW w:w="1276" w:type="dxa"/>
            <w:tcBorders>
              <w:top w:val="single" w:sz="4" w:space="0" w:color="auto"/>
              <w:left w:val="nil"/>
              <w:bottom w:val="nil"/>
              <w:right w:val="nil"/>
            </w:tcBorders>
            <w:shd w:val="clear" w:color="auto" w:fill="auto"/>
          </w:tcPr>
          <w:p w14:paraId="64800A07" w14:textId="77777777" w:rsidR="009A4959" w:rsidRPr="002F4F77" w:rsidRDefault="009A4959" w:rsidP="00B225FA">
            <w:pPr>
              <w:spacing w:line="400" w:lineRule="exact"/>
              <w:ind w:left="-40" w:right="-72"/>
              <w:jc w:val="right"/>
              <w:rPr>
                <w:rFonts w:eastAsia="Arial Unicode MS"/>
                <w:b/>
                <w:bCs/>
                <w:sz w:val="28"/>
                <w:szCs w:val="28"/>
              </w:rPr>
            </w:pPr>
          </w:p>
        </w:tc>
        <w:tc>
          <w:tcPr>
            <w:tcW w:w="1134" w:type="dxa"/>
            <w:tcBorders>
              <w:top w:val="single" w:sz="4" w:space="0" w:color="auto"/>
              <w:left w:val="nil"/>
              <w:bottom w:val="nil"/>
              <w:right w:val="nil"/>
            </w:tcBorders>
            <w:shd w:val="clear" w:color="auto" w:fill="auto"/>
          </w:tcPr>
          <w:p w14:paraId="1F0DA5E8" w14:textId="77777777" w:rsidR="009A4959" w:rsidRPr="002F4F77" w:rsidRDefault="009A4959" w:rsidP="00B225FA">
            <w:pPr>
              <w:spacing w:line="400" w:lineRule="exact"/>
              <w:ind w:left="-40" w:right="-72"/>
              <w:jc w:val="right"/>
              <w:rPr>
                <w:rFonts w:eastAsia="Arial Unicode MS"/>
                <w:b/>
                <w:bCs/>
                <w:sz w:val="28"/>
                <w:szCs w:val="28"/>
              </w:rPr>
            </w:pPr>
          </w:p>
        </w:tc>
      </w:tr>
      <w:tr w:rsidR="009A4959" w:rsidRPr="002F4F77" w14:paraId="7C42BF25" w14:textId="77777777" w:rsidTr="00B225FA">
        <w:trPr>
          <w:trHeight w:val="20"/>
        </w:trPr>
        <w:tc>
          <w:tcPr>
            <w:tcW w:w="4110" w:type="dxa"/>
            <w:tcBorders>
              <w:top w:val="nil"/>
              <w:left w:val="nil"/>
              <w:bottom w:val="nil"/>
              <w:right w:val="nil"/>
            </w:tcBorders>
            <w:shd w:val="clear" w:color="auto" w:fill="auto"/>
          </w:tcPr>
          <w:p w14:paraId="18A1F4BE" w14:textId="5DADE58F" w:rsidR="009A4959" w:rsidRPr="002F4F77" w:rsidRDefault="00954C34" w:rsidP="00B225FA">
            <w:pPr>
              <w:spacing w:line="400" w:lineRule="exact"/>
              <w:ind w:left="33"/>
              <w:rPr>
                <w:rFonts w:eastAsia="Arial Unicode MS"/>
                <w:sz w:val="28"/>
                <w:szCs w:val="28"/>
              </w:rPr>
            </w:pPr>
            <w:r w:rsidRPr="00954C34">
              <w:rPr>
                <w:rFonts w:eastAsia="Arial Unicode MS"/>
                <w:sz w:val="28"/>
                <w:szCs w:val="28"/>
              </w:rPr>
              <w:t>Net book value of right-of-use assets</w:t>
            </w:r>
          </w:p>
        </w:tc>
        <w:tc>
          <w:tcPr>
            <w:tcW w:w="1134" w:type="dxa"/>
            <w:tcBorders>
              <w:top w:val="nil"/>
              <w:left w:val="nil"/>
              <w:bottom w:val="nil"/>
              <w:right w:val="nil"/>
            </w:tcBorders>
            <w:shd w:val="clear" w:color="auto" w:fill="auto"/>
          </w:tcPr>
          <w:p w14:paraId="1836E568" w14:textId="77777777" w:rsidR="009A4959" w:rsidRPr="002F4F77" w:rsidRDefault="009A4959" w:rsidP="00B225FA">
            <w:pPr>
              <w:spacing w:line="400" w:lineRule="exact"/>
              <w:ind w:left="-40" w:right="-72"/>
              <w:jc w:val="right"/>
              <w:rPr>
                <w:rFonts w:eastAsia="Arial Unicode MS"/>
                <w:sz w:val="28"/>
                <w:szCs w:val="28"/>
              </w:rPr>
            </w:pPr>
            <w:r w:rsidRPr="002F4F77">
              <w:rPr>
                <w:rFonts w:eastAsia="Arial Unicode MS" w:hint="cs"/>
                <w:sz w:val="28"/>
                <w:szCs w:val="28"/>
                <w:cs/>
              </w:rPr>
              <w:t>104,302</w:t>
            </w:r>
          </w:p>
        </w:tc>
        <w:tc>
          <w:tcPr>
            <w:tcW w:w="1276" w:type="dxa"/>
            <w:tcBorders>
              <w:top w:val="nil"/>
              <w:left w:val="nil"/>
              <w:bottom w:val="nil"/>
              <w:right w:val="nil"/>
            </w:tcBorders>
            <w:shd w:val="clear" w:color="auto" w:fill="auto"/>
          </w:tcPr>
          <w:p w14:paraId="0D0B8C18" w14:textId="77777777" w:rsidR="009A4959" w:rsidRPr="002F4F77" w:rsidRDefault="009A4959" w:rsidP="00B225FA">
            <w:pPr>
              <w:spacing w:line="400" w:lineRule="exact"/>
              <w:ind w:left="-40" w:right="-72"/>
              <w:jc w:val="right"/>
              <w:rPr>
                <w:rFonts w:eastAsia="Arial Unicode MS"/>
                <w:sz w:val="28"/>
                <w:szCs w:val="28"/>
              </w:rPr>
            </w:pPr>
            <w:r w:rsidRPr="002F4F77">
              <w:rPr>
                <w:rFonts w:eastAsia="Arial Unicode MS"/>
                <w:sz w:val="28"/>
                <w:szCs w:val="28"/>
                <w:lang w:val="en-US"/>
              </w:rPr>
              <w:t>108</w:t>
            </w:r>
            <w:r w:rsidRPr="002F4F77">
              <w:rPr>
                <w:rFonts w:eastAsia="Arial Unicode MS"/>
                <w:sz w:val="28"/>
                <w:szCs w:val="28"/>
              </w:rPr>
              <w:t>,</w:t>
            </w:r>
            <w:r w:rsidRPr="002F4F77">
              <w:rPr>
                <w:rFonts w:eastAsia="Arial Unicode MS"/>
                <w:sz w:val="28"/>
                <w:szCs w:val="28"/>
                <w:lang w:val="en-US"/>
              </w:rPr>
              <w:t>070</w:t>
            </w:r>
          </w:p>
        </w:tc>
        <w:tc>
          <w:tcPr>
            <w:tcW w:w="1276" w:type="dxa"/>
            <w:tcBorders>
              <w:top w:val="nil"/>
              <w:left w:val="nil"/>
              <w:bottom w:val="nil"/>
              <w:right w:val="nil"/>
            </w:tcBorders>
            <w:shd w:val="clear" w:color="auto" w:fill="auto"/>
          </w:tcPr>
          <w:p w14:paraId="0F0A28DF" w14:textId="77777777" w:rsidR="009A4959" w:rsidRPr="002F4F77" w:rsidRDefault="009A4959" w:rsidP="00B225FA">
            <w:pPr>
              <w:spacing w:line="400" w:lineRule="exact"/>
              <w:ind w:left="-40" w:right="-72"/>
              <w:jc w:val="right"/>
              <w:rPr>
                <w:rFonts w:eastAsia="Arial Unicode MS"/>
                <w:sz w:val="28"/>
                <w:szCs w:val="28"/>
              </w:rPr>
            </w:pPr>
            <w:r w:rsidRPr="002F4F77">
              <w:rPr>
                <w:rFonts w:eastAsia="Arial Unicode MS"/>
                <w:sz w:val="28"/>
                <w:szCs w:val="28"/>
              </w:rPr>
              <w:t>-</w:t>
            </w:r>
          </w:p>
        </w:tc>
        <w:tc>
          <w:tcPr>
            <w:tcW w:w="1134" w:type="dxa"/>
            <w:tcBorders>
              <w:top w:val="nil"/>
              <w:left w:val="nil"/>
              <w:bottom w:val="nil"/>
              <w:right w:val="nil"/>
            </w:tcBorders>
            <w:shd w:val="clear" w:color="auto" w:fill="auto"/>
          </w:tcPr>
          <w:p w14:paraId="13CEB6AD" w14:textId="77777777" w:rsidR="009A4959" w:rsidRPr="002F4F77" w:rsidRDefault="009A4959" w:rsidP="00B225FA">
            <w:pPr>
              <w:spacing w:line="400" w:lineRule="exact"/>
              <w:ind w:left="-40" w:right="-72"/>
              <w:jc w:val="right"/>
              <w:rPr>
                <w:rFonts w:eastAsia="Arial Unicode MS"/>
                <w:sz w:val="28"/>
                <w:szCs w:val="28"/>
              </w:rPr>
            </w:pPr>
            <w:r w:rsidRPr="002F4F77">
              <w:rPr>
                <w:rFonts w:eastAsia="Arial Unicode MS"/>
                <w:sz w:val="28"/>
                <w:szCs w:val="28"/>
              </w:rPr>
              <w:t>-</w:t>
            </w:r>
          </w:p>
        </w:tc>
      </w:tr>
      <w:tr w:rsidR="009A4959" w:rsidRPr="002F4F77" w:rsidDel="003853D3" w14:paraId="5E9F276B" w14:textId="77777777" w:rsidTr="00B225FA">
        <w:trPr>
          <w:trHeight w:val="20"/>
        </w:trPr>
        <w:tc>
          <w:tcPr>
            <w:tcW w:w="4110" w:type="dxa"/>
            <w:tcBorders>
              <w:top w:val="nil"/>
              <w:left w:val="nil"/>
              <w:bottom w:val="nil"/>
              <w:right w:val="nil"/>
            </w:tcBorders>
            <w:shd w:val="clear" w:color="auto" w:fill="auto"/>
          </w:tcPr>
          <w:p w14:paraId="27ABE667" w14:textId="4AE063A0" w:rsidR="009A4959" w:rsidRPr="002F4F77" w:rsidRDefault="00184C76" w:rsidP="00B225FA">
            <w:pPr>
              <w:spacing w:line="400" w:lineRule="exact"/>
              <w:ind w:left="33"/>
              <w:rPr>
                <w:sz w:val="28"/>
                <w:szCs w:val="28"/>
                <w:cs/>
              </w:rPr>
            </w:pPr>
            <w:r w:rsidRPr="00184C76">
              <w:rPr>
                <w:sz w:val="28"/>
                <w:szCs w:val="28"/>
              </w:rPr>
              <w:t>Total cash outflow for leases</w:t>
            </w:r>
          </w:p>
        </w:tc>
        <w:tc>
          <w:tcPr>
            <w:tcW w:w="1134" w:type="dxa"/>
            <w:tcBorders>
              <w:top w:val="nil"/>
              <w:left w:val="nil"/>
              <w:bottom w:val="nil"/>
              <w:right w:val="nil"/>
            </w:tcBorders>
            <w:shd w:val="clear" w:color="auto" w:fill="auto"/>
          </w:tcPr>
          <w:p w14:paraId="08B2CFEB"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4EDF1D52"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6074C068"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134" w:type="dxa"/>
            <w:tcBorders>
              <w:top w:val="nil"/>
              <w:left w:val="nil"/>
              <w:bottom w:val="nil"/>
              <w:right w:val="nil"/>
            </w:tcBorders>
            <w:shd w:val="clear" w:color="auto" w:fill="auto"/>
          </w:tcPr>
          <w:p w14:paraId="7A064C04"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r>
      <w:tr w:rsidR="009A4959" w:rsidRPr="002F4F77" w:rsidDel="003853D3" w14:paraId="743F6B35" w14:textId="77777777" w:rsidTr="00B225FA">
        <w:trPr>
          <w:trHeight w:val="20"/>
        </w:trPr>
        <w:tc>
          <w:tcPr>
            <w:tcW w:w="4110" w:type="dxa"/>
            <w:tcBorders>
              <w:top w:val="nil"/>
              <w:left w:val="nil"/>
              <w:bottom w:val="nil"/>
              <w:right w:val="nil"/>
            </w:tcBorders>
            <w:shd w:val="clear" w:color="auto" w:fill="auto"/>
          </w:tcPr>
          <w:p w14:paraId="1AB8185A" w14:textId="7546C11F" w:rsidR="009A4959" w:rsidRPr="002F4F77" w:rsidRDefault="002E2D90" w:rsidP="00B225FA">
            <w:pPr>
              <w:spacing w:line="400" w:lineRule="exact"/>
              <w:ind w:left="33"/>
              <w:rPr>
                <w:sz w:val="28"/>
                <w:szCs w:val="28"/>
                <w:cs/>
              </w:rPr>
            </w:pPr>
            <w:r w:rsidRPr="002E2D90">
              <w:rPr>
                <w:sz w:val="28"/>
                <w:szCs w:val="28"/>
              </w:rPr>
              <w:t>Expense relating to short-term leases</w:t>
            </w:r>
          </w:p>
        </w:tc>
        <w:tc>
          <w:tcPr>
            <w:tcW w:w="1134" w:type="dxa"/>
            <w:tcBorders>
              <w:top w:val="nil"/>
              <w:left w:val="nil"/>
              <w:bottom w:val="nil"/>
              <w:right w:val="nil"/>
            </w:tcBorders>
            <w:shd w:val="clear" w:color="auto" w:fill="auto"/>
          </w:tcPr>
          <w:p w14:paraId="238AFE6D"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264F6B40"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4FD22CF2"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134" w:type="dxa"/>
            <w:tcBorders>
              <w:top w:val="nil"/>
              <w:left w:val="nil"/>
              <w:bottom w:val="nil"/>
              <w:right w:val="nil"/>
            </w:tcBorders>
            <w:shd w:val="clear" w:color="auto" w:fill="auto"/>
          </w:tcPr>
          <w:p w14:paraId="4D1330AE"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r>
      <w:tr w:rsidR="009A4959" w:rsidRPr="002F4F77" w:rsidDel="003853D3" w14:paraId="76DE36DB" w14:textId="77777777" w:rsidTr="00B225FA">
        <w:trPr>
          <w:trHeight w:val="20"/>
        </w:trPr>
        <w:tc>
          <w:tcPr>
            <w:tcW w:w="4110" w:type="dxa"/>
            <w:tcBorders>
              <w:top w:val="nil"/>
              <w:left w:val="nil"/>
              <w:bottom w:val="nil"/>
              <w:right w:val="nil"/>
            </w:tcBorders>
            <w:shd w:val="clear" w:color="auto" w:fill="auto"/>
            <w:vAlign w:val="bottom"/>
          </w:tcPr>
          <w:p w14:paraId="4000D4F4" w14:textId="1668A521" w:rsidR="009A4959" w:rsidRPr="002F4F77" w:rsidRDefault="00FE4191" w:rsidP="00B225FA">
            <w:pPr>
              <w:spacing w:line="400" w:lineRule="exact"/>
              <w:ind w:left="33"/>
              <w:rPr>
                <w:spacing w:val="-6"/>
                <w:sz w:val="28"/>
                <w:szCs w:val="28"/>
                <w:cs/>
              </w:rPr>
            </w:pPr>
            <w:r w:rsidRPr="00FE4191">
              <w:rPr>
                <w:sz w:val="28"/>
                <w:szCs w:val="28"/>
              </w:rPr>
              <w:t>Expense relating to leases of low-value assets</w:t>
            </w:r>
          </w:p>
        </w:tc>
        <w:tc>
          <w:tcPr>
            <w:tcW w:w="1134" w:type="dxa"/>
            <w:tcBorders>
              <w:top w:val="nil"/>
              <w:left w:val="nil"/>
              <w:bottom w:val="nil"/>
              <w:right w:val="nil"/>
            </w:tcBorders>
            <w:shd w:val="clear" w:color="auto" w:fill="auto"/>
          </w:tcPr>
          <w:p w14:paraId="7AF6627D"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592D4B0C"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39A4EC18"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134" w:type="dxa"/>
            <w:tcBorders>
              <w:top w:val="nil"/>
              <w:left w:val="nil"/>
              <w:bottom w:val="nil"/>
              <w:right w:val="nil"/>
            </w:tcBorders>
            <w:shd w:val="clear" w:color="auto" w:fill="auto"/>
          </w:tcPr>
          <w:p w14:paraId="07021B4E"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r>
      <w:tr w:rsidR="009A4959" w:rsidRPr="002F4F77" w:rsidDel="003853D3" w14:paraId="49CC5AAE" w14:textId="77777777" w:rsidTr="00B225FA">
        <w:trPr>
          <w:trHeight w:val="20"/>
        </w:trPr>
        <w:tc>
          <w:tcPr>
            <w:tcW w:w="4110" w:type="dxa"/>
            <w:tcBorders>
              <w:top w:val="nil"/>
              <w:left w:val="nil"/>
              <w:bottom w:val="nil"/>
              <w:right w:val="nil"/>
            </w:tcBorders>
            <w:shd w:val="clear" w:color="auto" w:fill="auto"/>
            <w:vAlign w:val="bottom"/>
          </w:tcPr>
          <w:p w14:paraId="45EB6040" w14:textId="5362624C" w:rsidR="009A4959" w:rsidRPr="002F4F77" w:rsidRDefault="009731F9" w:rsidP="00B225FA">
            <w:pPr>
              <w:spacing w:line="400" w:lineRule="exact"/>
              <w:ind w:left="33"/>
              <w:rPr>
                <w:sz w:val="28"/>
                <w:szCs w:val="28"/>
                <w:cs/>
              </w:rPr>
            </w:pPr>
            <w:r w:rsidRPr="009731F9">
              <w:rPr>
                <w:sz w:val="28"/>
                <w:szCs w:val="28"/>
              </w:rPr>
              <w:t>Expense relating to variable lease payments</w:t>
            </w:r>
          </w:p>
        </w:tc>
        <w:tc>
          <w:tcPr>
            <w:tcW w:w="1134" w:type="dxa"/>
            <w:tcBorders>
              <w:top w:val="nil"/>
              <w:left w:val="nil"/>
              <w:bottom w:val="nil"/>
              <w:right w:val="nil"/>
            </w:tcBorders>
            <w:shd w:val="clear" w:color="auto" w:fill="auto"/>
          </w:tcPr>
          <w:p w14:paraId="71D85848"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13BFA49D"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3A1AE896"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134" w:type="dxa"/>
            <w:tcBorders>
              <w:top w:val="nil"/>
              <w:left w:val="nil"/>
              <w:bottom w:val="nil"/>
              <w:right w:val="nil"/>
            </w:tcBorders>
            <w:shd w:val="clear" w:color="auto" w:fill="auto"/>
          </w:tcPr>
          <w:p w14:paraId="35599C42"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r>
      <w:tr w:rsidR="009A4959" w:rsidRPr="002F4F77" w:rsidDel="003853D3" w14:paraId="21C0E779" w14:textId="77777777" w:rsidTr="00B225FA">
        <w:trPr>
          <w:trHeight w:val="20"/>
        </w:trPr>
        <w:tc>
          <w:tcPr>
            <w:tcW w:w="4110" w:type="dxa"/>
            <w:tcBorders>
              <w:top w:val="nil"/>
              <w:left w:val="nil"/>
              <w:bottom w:val="nil"/>
              <w:right w:val="nil"/>
            </w:tcBorders>
            <w:shd w:val="clear" w:color="auto" w:fill="auto"/>
            <w:vAlign w:val="bottom"/>
          </w:tcPr>
          <w:p w14:paraId="35D2610F" w14:textId="106C0304" w:rsidR="009A4959" w:rsidRPr="002F4F77" w:rsidRDefault="002E70AF" w:rsidP="00B225FA">
            <w:pPr>
              <w:spacing w:line="400" w:lineRule="exact"/>
              <w:ind w:left="33"/>
              <w:rPr>
                <w:sz w:val="28"/>
                <w:szCs w:val="28"/>
                <w:cs/>
              </w:rPr>
            </w:pPr>
            <w:r w:rsidRPr="002E70AF">
              <w:rPr>
                <w:sz w:val="28"/>
                <w:szCs w:val="28"/>
              </w:rPr>
              <w:t>Gains or losses arising from sale and</w:t>
            </w:r>
            <w:r w:rsidR="009A4959" w:rsidRPr="002F4F77">
              <w:rPr>
                <w:sz w:val="28"/>
                <w:szCs w:val="28"/>
                <w:cs/>
              </w:rPr>
              <w:t xml:space="preserve"> </w:t>
            </w:r>
            <w:r w:rsidR="00C97B61" w:rsidRPr="00C97B61">
              <w:rPr>
                <w:sz w:val="28"/>
                <w:szCs w:val="28"/>
              </w:rPr>
              <w:t>leaseback transaction</w:t>
            </w:r>
          </w:p>
        </w:tc>
        <w:tc>
          <w:tcPr>
            <w:tcW w:w="1134" w:type="dxa"/>
            <w:tcBorders>
              <w:top w:val="nil"/>
              <w:left w:val="nil"/>
              <w:bottom w:val="nil"/>
              <w:right w:val="nil"/>
            </w:tcBorders>
            <w:shd w:val="clear" w:color="auto" w:fill="auto"/>
          </w:tcPr>
          <w:p w14:paraId="62E24BB9" w14:textId="77777777" w:rsidR="009A4959" w:rsidRPr="002F4F77" w:rsidRDefault="009A4959" w:rsidP="00B225FA">
            <w:pPr>
              <w:spacing w:line="400" w:lineRule="exact"/>
              <w:ind w:right="-72"/>
              <w:jc w:val="right"/>
              <w:rPr>
                <w:rFonts w:eastAsia="Arial Unicode MS"/>
                <w:sz w:val="28"/>
                <w:szCs w:val="28"/>
              </w:rPr>
            </w:pPr>
          </w:p>
          <w:p w14:paraId="1E7FD8CB"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29AC9C65" w14:textId="77777777" w:rsidR="009A4959" w:rsidRPr="002F4F77" w:rsidRDefault="009A4959" w:rsidP="00B225FA">
            <w:pPr>
              <w:spacing w:line="400" w:lineRule="exact"/>
              <w:ind w:right="-72"/>
              <w:jc w:val="right"/>
              <w:rPr>
                <w:rFonts w:eastAsia="Arial Unicode MS"/>
                <w:sz w:val="28"/>
                <w:szCs w:val="28"/>
              </w:rPr>
            </w:pPr>
          </w:p>
          <w:p w14:paraId="5DF88E74"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276" w:type="dxa"/>
            <w:tcBorders>
              <w:top w:val="nil"/>
              <w:left w:val="nil"/>
              <w:bottom w:val="nil"/>
              <w:right w:val="nil"/>
            </w:tcBorders>
            <w:shd w:val="clear" w:color="auto" w:fill="auto"/>
          </w:tcPr>
          <w:p w14:paraId="237DE816" w14:textId="77777777" w:rsidR="009A4959" w:rsidRPr="002F4F77" w:rsidRDefault="009A4959" w:rsidP="00B225FA">
            <w:pPr>
              <w:spacing w:line="400" w:lineRule="exact"/>
              <w:ind w:right="-72"/>
              <w:jc w:val="right"/>
              <w:rPr>
                <w:rFonts w:eastAsia="Arial Unicode MS"/>
                <w:sz w:val="28"/>
                <w:szCs w:val="28"/>
              </w:rPr>
            </w:pPr>
          </w:p>
          <w:p w14:paraId="303D55B5"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c>
          <w:tcPr>
            <w:tcW w:w="1134" w:type="dxa"/>
            <w:tcBorders>
              <w:top w:val="nil"/>
              <w:left w:val="nil"/>
              <w:bottom w:val="nil"/>
              <w:right w:val="nil"/>
            </w:tcBorders>
            <w:shd w:val="clear" w:color="auto" w:fill="auto"/>
          </w:tcPr>
          <w:p w14:paraId="3C0DBFB2" w14:textId="77777777" w:rsidR="009A4959" w:rsidRPr="002F4F77" w:rsidRDefault="009A4959" w:rsidP="00B225FA">
            <w:pPr>
              <w:spacing w:line="400" w:lineRule="exact"/>
              <w:ind w:right="-72"/>
              <w:jc w:val="right"/>
              <w:rPr>
                <w:rFonts w:eastAsia="Arial Unicode MS"/>
                <w:sz w:val="28"/>
                <w:szCs w:val="28"/>
              </w:rPr>
            </w:pPr>
          </w:p>
          <w:p w14:paraId="767FD951" w14:textId="77777777" w:rsidR="009A4959" w:rsidRPr="002F4F77" w:rsidDel="003853D3" w:rsidRDefault="009A4959" w:rsidP="00B225FA">
            <w:pPr>
              <w:spacing w:line="400" w:lineRule="exact"/>
              <w:ind w:right="-72"/>
              <w:jc w:val="right"/>
              <w:rPr>
                <w:rFonts w:eastAsia="Arial Unicode MS"/>
                <w:sz w:val="28"/>
                <w:szCs w:val="28"/>
              </w:rPr>
            </w:pPr>
            <w:r w:rsidRPr="002F4F77">
              <w:rPr>
                <w:rFonts w:eastAsia="Arial Unicode MS"/>
                <w:sz w:val="28"/>
                <w:szCs w:val="28"/>
              </w:rPr>
              <w:t>-</w:t>
            </w:r>
          </w:p>
        </w:tc>
      </w:tr>
    </w:tbl>
    <w:p w14:paraId="73CF13D2" w14:textId="77777777" w:rsidR="00673FFA" w:rsidRDefault="00673FFA" w:rsidP="00675CA8">
      <w:pPr>
        <w:pStyle w:val="ListParagraph"/>
        <w:rPr>
          <w:rFonts w:eastAsia="Arial Unicode MS"/>
          <w:sz w:val="30"/>
          <w:szCs w:val="30"/>
        </w:rPr>
      </w:pPr>
    </w:p>
    <w:p w14:paraId="4279A5B4" w14:textId="36B48C65" w:rsidR="00AF7796" w:rsidRDefault="00673FFA" w:rsidP="003B3288">
      <w:pPr>
        <w:pStyle w:val="ListParagraph"/>
        <w:rPr>
          <w:rFonts w:eastAsia="Arial Unicode MS"/>
          <w:sz w:val="30"/>
          <w:szCs w:val="30"/>
        </w:rPr>
      </w:pPr>
      <w:r w:rsidRPr="00673FFA">
        <w:rPr>
          <w:rFonts w:eastAsia="Arial Unicode MS"/>
          <w:sz w:val="30"/>
          <w:szCs w:val="30"/>
        </w:rPr>
        <w:t xml:space="preserve">During the year </w:t>
      </w:r>
      <w:r w:rsidRPr="00673FFA">
        <w:rPr>
          <w:rFonts w:eastAsia="Arial Unicode MS"/>
          <w:sz w:val="30"/>
          <w:szCs w:val="30"/>
          <w:cs/>
        </w:rPr>
        <w:t>202</w:t>
      </w:r>
      <w:r>
        <w:rPr>
          <w:rFonts w:eastAsia="Arial Unicode MS"/>
          <w:sz w:val="30"/>
          <w:szCs w:val="30"/>
        </w:rPr>
        <w:t>1</w:t>
      </w:r>
      <w:r w:rsidRPr="00673FFA">
        <w:rPr>
          <w:rFonts w:eastAsia="Arial Unicode MS"/>
          <w:sz w:val="30"/>
          <w:szCs w:val="30"/>
        </w:rPr>
        <w:t xml:space="preserve">, additions to the right-of-use assets that are included in the investment properties in consolidated statements were Baht </w:t>
      </w:r>
      <w:r w:rsidRPr="00673FFA">
        <w:rPr>
          <w:rFonts w:eastAsia="Arial Unicode MS"/>
          <w:sz w:val="30"/>
          <w:szCs w:val="30"/>
          <w:cs/>
        </w:rPr>
        <w:t>0.</w:t>
      </w:r>
      <w:r>
        <w:rPr>
          <w:rFonts w:eastAsia="Arial Unicode MS"/>
          <w:sz w:val="30"/>
          <w:szCs w:val="30"/>
        </w:rPr>
        <w:t>16</w:t>
      </w:r>
      <w:r w:rsidRPr="00673FFA">
        <w:rPr>
          <w:rFonts w:eastAsia="Arial Unicode MS"/>
          <w:sz w:val="30"/>
          <w:szCs w:val="30"/>
          <w:cs/>
        </w:rPr>
        <w:t xml:space="preserve"> </w:t>
      </w:r>
      <w:r w:rsidRPr="00673FFA">
        <w:rPr>
          <w:rFonts w:eastAsia="Arial Unicode MS"/>
          <w:sz w:val="30"/>
          <w:szCs w:val="30"/>
        </w:rPr>
        <w:t>million.</w:t>
      </w:r>
    </w:p>
    <w:p w14:paraId="29DBB498" w14:textId="77777777" w:rsidR="00320F8E" w:rsidRDefault="00320F8E" w:rsidP="003B3288">
      <w:pPr>
        <w:pStyle w:val="ListParagraph"/>
        <w:rPr>
          <w:b/>
          <w:bCs/>
          <w:sz w:val="32"/>
          <w:szCs w:val="32"/>
          <w:cs/>
        </w:rPr>
        <w:sectPr w:rsidR="00320F8E" w:rsidSect="005909FB">
          <w:headerReference w:type="even" r:id="rId11"/>
          <w:headerReference w:type="default" r:id="rId12"/>
          <w:headerReference w:type="first" r:id="rId13"/>
          <w:pgSz w:w="11907" w:h="16839" w:code="9"/>
          <w:pgMar w:top="1440" w:right="1275" w:bottom="1440" w:left="1440" w:header="992" w:footer="720" w:gutter="0"/>
          <w:pgNumType w:fmt="numberInDash" w:start="1"/>
          <w:cols w:space="720"/>
          <w:docGrid w:linePitch="360"/>
        </w:sectPr>
      </w:pPr>
    </w:p>
    <w:p w14:paraId="5A32E706" w14:textId="77777777" w:rsidR="005E1C4E" w:rsidRDefault="005E1C4E" w:rsidP="00675CA8">
      <w:pPr>
        <w:autoSpaceDE/>
        <w:autoSpaceDN/>
        <w:spacing w:line="340" w:lineRule="exact"/>
        <w:jc w:val="thaiDistribute"/>
        <w:rPr>
          <w:b/>
          <w:bCs/>
          <w:sz w:val="32"/>
          <w:szCs w:val="32"/>
        </w:rPr>
      </w:pPr>
    </w:p>
    <w:p w14:paraId="4D9BE912" w14:textId="55101B41" w:rsidR="005975FD" w:rsidRDefault="00202561" w:rsidP="00D0056C">
      <w:pPr>
        <w:numPr>
          <w:ilvl w:val="0"/>
          <w:numId w:val="3"/>
        </w:numPr>
        <w:autoSpaceDE/>
        <w:autoSpaceDN/>
        <w:spacing w:line="340" w:lineRule="exact"/>
        <w:ind w:left="450" w:hanging="450"/>
        <w:jc w:val="thaiDistribute"/>
        <w:rPr>
          <w:b/>
          <w:bCs/>
          <w:sz w:val="32"/>
          <w:szCs w:val="32"/>
        </w:rPr>
      </w:pPr>
      <w:r w:rsidRPr="00202561">
        <w:rPr>
          <w:b/>
          <w:bCs/>
          <w:sz w:val="32"/>
          <w:szCs w:val="32"/>
        </w:rPr>
        <w:t>Property, plant and equipment</w:t>
      </w:r>
    </w:p>
    <w:tbl>
      <w:tblPr>
        <w:tblW w:w="13870" w:type="dxa"/>
        <w:tblInd w:w="-90" w:type="dxa"/>
        <w:tblLayout w:type="fixed"/>
        <w:tblLook w:val="0000" w:firstRow="0" w:lastRow="0" w:firstColumn="0" w:lastColumn="0" w:noHBand="0" w:noVBand="0"/>
      </w:tblPr>
      <w:tblGrid>
        <w:gridCol w:w="3835"/>
        <w:gridCol w:w="1115"/>
        <w:gridCol w:w="1115"/>
        <w:gridCol w:w="1115"/>
        <w:gridCol w:w="1115"/>
        <w:gridCol w:w="1115"/>
        <w:gridCol w:w="1115"/>
        <w:gridCol w:w="1115"/>
        <w:gridCol w:w="1115"/>
        <w:gridCol w:w="1051"/>
        <w:gridCol w:w="64"/>
      </w:tblGrid>
      <w:tr w:rsidR="0005126D" w:rsidRPr="00682D41" w14:paraId="4A321B89"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2F3B2AD8" w14:textId="77777777" w:rsidR="0005126D" w:rsidRPr="00682D41" w:rsidRDefault="0005126D" w:rsidP="00B225FA">
            <w:pPr>
              <w:spacing w:line="280" w:lineRule="exact"/>
            </w:pPr>
            <w:r w:rsidRPr="00682D41">
              <w:br w:type="page"/>
            </w:r>
            <w:r w:rsidRPr="00682D41">
              <w:rPr>
                <w:b/>
                <w:bCs/>
                <w:snapToGrid w:val="0"/>
                <w:lang w:eastAsia="th-TH"/>
              </w:rPr>
              <w:br w:type="page"/>
            </w:r>
          </w:p>
        </w:tc>
        <w:tc>
          <w:tcPr>
            <w:tcW w:w="9971" w:type="dxa"/>
            <w:gridSpan w:val="9"/>
            <w:tcBorders>
              <w:left w:val="nil"/>
              <w:bottom w:val="single" w:sz="4" w:space="0" w:color="auto"/>
              <w:right w:val="nil"/>
            </w:tcBorders>
            <w:shd w:val="clear" w:color="auto" w:fill="auto"/>
            <w:vAlign w:val="bottom"/>
          </w:tcPr>
          <w:p w14:paraId="0BE779A3" w14:textId="5B39B205" w:rsidR="0005126D" w:rsidRPr="00682D41" w:rsidRDefault="00C429F6" w:rsidP="00B225FA">
            <w:pPr>
              <w:spacing w:line="280" w:lineRule="exact"/>
              <w:ind w:right="-72"/>
              <w:jc w:val="right"/>
              <w:rPr>
                <w:b/>
                <w:bCs/>
                <w:snapToGrid w:val="0"/>
                <w:cs/>
                <w:lang w:eastAsia="th-TH"/>
              </w:rPr>
            </w:pPr>
            <w:r w:rsidRPr="00687172">
              <w:rPr>
                <w:b/>
                <w:bCs/>
              </w:rPr>
              <w:t>Unit: Thousand Baht</w:t>
            </w:r>
          </w:p>
        </w:tc>
      </w:tr>
      <w:tr w:rsidR="0005126D" w:rsidRPr="00682D41" w14:paraId="183D5FF3"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7F572EE2" w14:textId="77777777" w:rsidR="0005126D" w:rsidRPr="00682D41" w:rsidRDefault="0005126D" w:rsidP="00B225FA">
            <w:pPr>
              <w:spacing w:line="280" w:lineRule="exact"/>
            </w:pPr>
          </w:p>
        </w:tc>
        <w:tc>
          <w:tcPr>
            <w:tcW w:w="9971" w:type="dxa"/>
            <w:gridSpan w:val="9"/>
            <w:tcBorders>
              <w:top w:val="single" w:sz="4" w:space="0" w:color="auto"/>
              <w:left w:val="nil"/>
              <w:bottom w:val="single" w:sz="4" w:space="0" w:color="auto"/>
              <w:right w:val="nil"/>
            </w:tcBorders>
            <w:shd w:val="clear" w:color="auto" w:fill="auto"/>
            <w:vAlign w:val="bottom"/>
          </w:tcPr>
          <w:p w14:paraId="4EAE8551" w14:textId="1988A573" w:rsidR="0005126D" w:rsidRPr="00682D41" w:rsidRDefault="00947B8D" w:rsidP="00B225FA">
            <w:pPr>
              <w:spacing w:line="280" w:lineRule="exact"/>
              <w:ind w:right="-72"/>
              <w:jc w:val="center"/>
              <w:rPr>
                <w:b/>
                <w:bCs/>
                <w:snapToGrid w:val="0"/>
                <w:cs/>
                <w:lang w:eastAsia="th-TH"/>
              </w:rPr>
            </w:pPr>
            <w:r w:rsidRPr="00947B8D">
              <w:rPr>
                <w:b/>
                <w:bCs/>
                <w:snapToGrid w:val="0"/>
                <w:lang w:eastAsia="th-TH"/>
              </w:rPr>
              <w:t>Consolidated financial statements</w:t>
            </w:r>
          </w:p>
        </w:tc>
      </w:tr>
      <w:tr w:rsidR="0005126D" w:rsidRPr="00682D41" w14:paraId="3A149861" w14:textId="77777777" w:rsidTr="00B225FA">
        <w:trPr>
          <w:trHeight w:val="70"/>
        </w:trPr>
        <w:tc>
          <w:tcPr>
            <w:tcW w:w="3835" w:type="dxa"/>
            <w:tcBorders>
              <w:top w:val="nil"/>
              <w:left w:val="nil"/>
              <w:bottom w:val="nil"/>
              <w:right w:val="nil"/>
            </w:tcBorders>
            <w:shd w:val="clear" w:color="auto" w:fill="auto"/>
            <w:vAlign w:val="bottom"/>
          </w:tcPr>
          <w:p w14:paraId="0596B9DC" w14:textId="77777777" w:rsidR="0005126D" w:rsidRPr="00682D41" w:rsidRDefault="0005126D" w:rsidP="00B225FA">
            <w:pPr>
              <w:spacing w:line="280" w:lineRule="exact"/>
            </w:pPr>
          </w:p>
        </w:tc>
        <w:tc>
          <w:tcPr>
            <w:tcW w:w="1115" w:type="dxa"/>
            <w:tcBorders>
              <w:top w:val="single" w:sz="4" w:space="0" w:color="auto"/>
              <w:left w:val="nil"/>
              <w:bottom w:val="nil"/>
              <w:right w:val="nil"/>
            </w:tcBorders>
            <w:shd w:val="clear" w:color="auto" w:fill="auto"/>
            <w:vAlign w:val="bottom"/>
          </w:tcPr>
          <w:p w14:paraId="0264D277" w14:textId="45384FA6" w:rsidR="0005126D" w:rsidRPr="00682D41" w:rsidRDefault="003230F5" w:rsidP="003230F5">
            <w:pPr>
              <w:spacing w:line="280" w:lineRule="exact"/>
              <w:ind w:right="-72"/>
              <w:jc w:val="center"/>
              <w:rPr>
                <w:b/>
                <w:bCs/>
                <w:snapToGrid w:val="0"/>
                <w:cs/>
                <w:lang w:eastAsia="th-TH"/>
              </w:rPr>
            </w:pPr>
            <w:r w:rsidRPr="003230F5">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70EAD2C7" w14:textId="5347E30F" w:rsidR="0005126D" w:rsidRPr="00682D41" w:rsidRDefault="00374DF7" w:rsidP="00374DF7">
            <w:pPr>
              <w:spacing w:line="280" w:lineRule="exact"/>
              <w:ind w:right="-72"/>
              <w:jc w:val="center"/>
              <w:rPr>
                <w:b/>
                <w:bCs/>
                <w:snapToGrid w:val="0"/>
                <w:cs/>
                <w:lang w:eastAsia="th-TH"/>
              </w:rPr>
            </w:pPr>
            <w:r w:rsidRPr="00374DF7">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7BA51B4C" w14:textId="77777777" w:rsidR="0005126D" w:rsidRPr="00682D41" w:rsidRDefault="0005126D" w:rsidP="00B225FA">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08151EE2" w14:textId="77777777" w:rsidR="0005126D" w:rsidRPr="00682D41" w:rsidRDefault="0005126D" w:rsidP="00B225FA">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2D4E89B6" w14:textId="5B14479B" w:rsidR="0005126D" w:rsidRPr="00682D41" w:rsidRDefault="001F2B6E" w:rsidP="00B225FA">
            <w:pPr>
              <w:spacing w:line="280" w:lineRule="exact"/>
              <w:ind w:right="-72"/>
              <w:jc w:val="center"/>
              <w:rPr>
                <w:b/>
                <w:bCs/>
                <w:snapToGrid w:val="0"/>
                <w:spacing w:val="-4"/>
                <w:cs/>
                <w:lang w:eastAsia="th-TH"/>
              </w:rPr>
            </w:pPr>
            <w:proofErr w:type="spellStart"/>
            <w:r w:rsidRPr="001F2B6E">
              <w:rPr>
                <w:b/>
                <w:bCs/>
                <w:snapToGrid w:val="0"/>
                <w:spacing w:val="-4"/>
                <w:lang w:eastAsia="th-TH"/>
              </w:rPr>
              <w:t>Funiture</w:t>
            </w:r>
            <w:proofErr w:type="spellEnd"/>
          </w:p>
        </w:tc>
        <w:tc>
          <w:tcPr>
            <w:tcW w:w="1115" w:type="dxa"/>
            <w:tcBorders>
              <w:top w:val="single" w:sz="4" w:space="0" w:color="auto"/>
              <w:left w:val="nil"/>
              <w:bottom w:val="nil"/>
              <w:right w:val="nil"/>
            </w:tcBorders>
            <w:shd w:val="clear" w:color="auto" w:fill="auto"/>
            <w:vAlign w:val="bottom"/>
          </w:tcPr>
          <w:p w14:paraId="3905DB24" w14:textId="77777777" w:rsidR="0005126D" w:rsidRPr="00682D41" w:rsidRDefault="0005126D" w:rsidP="00B225FA">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30B4CD9E" w14:textId="77777777" w:rsidR="0005126D" w:rsidRPr="00682D41" w:rsidRDefault="0005126D" w:rsidP="00B225FA">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23410290" w14:textId="77777777" w:rsidR="0005126D" w:rsidRPr="00682D41" w:rsidRDefault="0005126D" w:rsidP="00B225FA">
            <w:pPr>
              <w:spacing w:line="280" w:lineRule="exact"/>
              <w:ind w:right="-72"/>
              <w:jc w:val="center"/>
              <w:rPr>
                <w:b/>
                <w:bCs/>
                <w:snapToGrid w:val="0"/>
                <w:cs/>
                <w:lang w:eastAsia="th-TH"/>
              </w:rPr>
            </w:pPr>
          </w:p>
        </w:tc>
        <w:tc>
          <w:tcPr>
            <w:tcW w:w="1115" w:type="dxa"/>
            <w:gridSpan w:val="2"/>
            <w:tcBorders>
              <w:top w:val="single" w:sz="4" w:space="0" w:color="auto"/>
              <w:left w:val="nil"/>
              <w:bottom w:val="nil"/>
              <w:right w:val="nil"/>
            </w:tcBorders>
            <w:shd w:val="clear" w:color="auto" w:fill="auto"/>
            <w:vAlign w:val="bottom"/>
          </w:tcPr>
          <w:p w14:paraId="100C11D3" w14:textId="77777777" w:rsidR="0005126D" w:rsidRPr="00682D41" w:rsidRDefault="0005126D" w:rsidP="00B225FA">
            <w:pPr>
              <w:spacing w:line="280" w:lineRule="exact"/>
              <w:ind w:right="-72"/>
              <w:jc w:val="center"/>
              <w:rPr>
                <w:b/>
                <w:bCs/>
                <w:snapToGrid w:val="0"/>
                <w:cs/>
                <w:lang w:eastAsia="th-TH"/>
              </w:rPr>
            </w:pPr>
          </w:p>
        </w:tc>
      </w:tr>
      <w:tr w:rsidR="0005126D" w:rsidRPr="00682D41" w14:paraId="6C8CE20A" w14:textId="77777777" w:rsidTr="00B225FA">
        <w:trPr>
          <w:trHeight w:val="258"/>
        </w:trPr>
        <w:tc>
          <w:tcPr>
            <w:tcW w:w="3835" w:type="dxa"/>
            <w:tcBorders>
              <w:top w:val="nil"/>
              <w:left w:val="nil"/>
              <w:bottom w:val="nil"/>
              <w:right w:val="nil"/>
            </w:tcBorders>
            <w:shd w:val="clear" w:color="auto" w:fill="auto"/>
            <w:vAlign w:val="bottom"/>
          </w:tcPr>
          <w:p w14:paraId="43269B14" w14:textId="77777777" w:rsidR="0005126D" w:rsidRPr="00682D41" w:rsidRDefault="0005126D" w:rsidP="00B225FA">
            <w:pPr>
              <w:spacing w:line="280" w:lineRule="exact"/>
            </w:pPr>
          </w:p>
        </w:tc>
        <w:tc>
          <w:tcPr>
            <w:tcW w:w="1115" w:type="dxa"/>
            <w:tcBorders>
              <w:left w:val="nil"/>
              <w:right w:val="nil"/>
            </w:tcBorders>
            <w:shd w:val="clear" w:color="auto" w:fill="auto"/>
            <w:vAlign w:val="bottom"/>
          </w:tcPr>
          <w:p w14:paraId="3B181FF0" w14:textId="4A8A37CA" w:rsidR="0005126D" w:rsidRPr="00967E09" w:rsidRDefault="00967E09" w:rsidP="009D7FB6">
            <w:pPr>
              <w:spacing w:line="280" w:lineRule="exact"/>
              <w:ind w:right="-72"/>
              <w:jc w:val="center"/>
              <w:rPr>
                <w:b/>
                <w:bCs/>
                <w:snapToGrid w:val="0"/>
                <w:lang w:val="en-US" w:eastAsia="th-TH"/>
              </w:rPr>
            </w:pPr>
            <w:r w:rsidRPr="00967E09">
              <w:rPr>
                <w:b/>
                <w:bCs/>
                <w:snapToGrid w:val="0"/>
                <w:lang w:eastAsia="th-TH"/>
              </w:rPr>
              <w:t>and</w:t>
            </w:r>
            <w:r>
              <w:rPr>
                <w:rFonts w:hint="cs"/>
                <w:b/>
                <w:bCs/>
                <w:snapToGrid w:val="0"/>
                <w:cs/>
                <w:lang w:eastAsia="th-TH"/>
              </w:rPr>
              <w:t xml:space="preserve"> </w:t>
            </w:r>
            <w:r>
              <w:rPr>
                <w:b/>
                <w:bCs/>
                <w:snapToGrid w:val="0"/>
                <w:lang w:val="en-US" w:eastAsia="th-TH"/>
              </w:rPr>
              <w:t>Land</w:t>
            </w:r>
          </w:p>
        </w:tc>
        <w:tc>
          <w:tcPr>
            <w:tcW w:w="1115" w:type="dxa"/>
            <w:tcBorders>
              <w:left w:val="nil"/>
              <w:right w:val="nil"/>
            </w:tcBorders>
            <w:shd w:val="clear" w:color="auto" w:fill="auto"/>
            <w:vAlign w:val="bottom"/>
          </w:tcPr>
          <w:p w14:paraId="278E1394" w14:textId="7CCEEE20" w:rsidR="0005126D" w:rsidRPr="00682D41" w:rsidRDefault="00374DF7" w:rsidP="00B225FA">
            <w:pPr>
              <w:spacing w:line="280" w:lineRule="exact"/>
              <w:ind w:right="-72"/>
              <w:jc w:val="center"/>
              <w:rPr>
                <w:b/>
                <w:bCs/>
                <w:snapToGrid w:val="0"/>
                <w:cs/>
                <w:lang w:eastAsia="th-TH"/>
              </w:rPr>
            </w:pPr>
            <w:r w:rsidRPr="00374DF7">
              <w:rPr>
                <w:b/>
                <w:bCs/>
                <w:snapToGrid w:val="0"/>
                <w:spacing w:val="-4"/>
                <w:lang w:eastAsia="th-TH"/>
              </w:rPr>
              <w:t>and buildings</w:t>
            </w:r>
          </w:p>
        </w:tc>
        <w:tc>
          <w:tcPr>
            <w:tcW w:w="1115" w:type="dxa"/>
            <w:tcBorders>
              <w:left w:val="nil"/>
              <w:right w:val="nil"/>
            </w:tcBorders>
            <w:shd w:val="clear" w:color="auto" w:fill="auto"/>
            <w:vAlign w:val="bottom"/>
          </w:tcPr>
          <w:p w14:paraId="1091E2FE" w14:textId="35353043" w:rsidR="0005126D" w:rsidRPr="00682D41" w:rsidRDefault="003230F5" w:rsidP="00B225FA">
            <w:pPr>
              <w:spacing w:line="280" w:lineRule="exact"/>
              <w:ind w:right="-72"/>
              <w:jc w:val="center"/>
              <w:rPr>
                <w:b/>
                <w:bCs/>
                <w:snapToGrid w:val="0"/>
                <w:cs/>
                <w:lang w:eastAsia="th-TH"/>
              </w:rPr>
            </w:pPr>
            <w:r w:rsidRPr="003230F5">
              <w:rPr>
                <w:b/>
                <w:bCs/>
                <w:snapToGrid w:val="0"/>
                <w:lang w:eastAsia="th-TH"/>
              </w:rPr>
              <w:t>Utilities</w:t>
            </w:r>
          </w:p>
        </w:tc>
        <w:tc>
          <w:tcPr>
            <w:tcW w:w="1115" w:type="dxa"/>
            <w:tcBorders>
              <w:left w:val="nil"/>
              <w:right w:val="nil"/>
            </w:tcBorders>
            <w:shd w:val="clear" w:color="auto" w:fill="auto"/>
            <w:vAlign w:val="bottom"/>
          </w:tcPr>
          <w:p w14:paraId="47BDF607" w14:textId="2ACFFD0E" w:rsidR="0005126D" w:rsidRPr="00682D41" w:rsidRDefault="00CF755A" w:rsidP="00B225FA">
            <w:pPr>
              <w:spacing w:line="280" w:lineRule="exact"/>
              <w:ind w:right="-72"/>
              <w:jc w:val="center"/>
              <w:rPr>
                <w:b/>
                <w:bCs/>
                <w:snapToGrid w:val="0"/>
                <w:cs/>
                <w:lang w:eastAsia="th-TH"/>
              </w:rPr>
            </w:pPr>
            <w:r w:rsidRPr="00CF755A">
              <w:rPr>
                <w:b/>
                <w:bCs/>
                <w:snapToGrid w:val="0"/>
                <w:lang w:eastAsia="th-TH"/>
              </w:rPr>
              <w:t>Tools and</w:t>
            </w:r>
          </w:p>
        </w:tc>
        <w:tc>
          <w:tcPr>
            <w:tcW w:w="1115" w:type="dxa"/>
            <w:tcBorders>
              <w:left w:val="nil"/>
              <w:right w:val="nil"/>
            </w:tcBorders>
            <w:shd w:val="clear" w:color="auto" w:fill="auto"/>
            <w:vAlign w:val="bottom"/>
          </w:tcPr>
          <w:p w14:paraId="5D943685" w14:textId="1F809A75" w:rsidR="0005126D" w:rsidRPr="00682D41" w:rsidRDefault="00253B87" w:rsidP="00B225FA">
            <w:pPr>
              <w:spacing w:line="280" w:lineRule="exact"/>
              <w:ind w:right="-72"/>
              <w:jc w:val="center"/>
              <w:rPr>
                <w:b/>
                <w:bCs/>
                <w:snapToGrid w:val="0"/>
                <w:spacing w:val="-4"/>
                <w:cs/>
                <w:lang w:eastAsia="th-TH"/>
              </w:rPr>
            </w:pPr>
            <w:r>
              <w:rPr>
                <w:b/>
                <w:bCs/>
                <w:snapToGrid w:val="0"/>
                <w:spacing w:val="-4"/>
                <w:lang w:eastAsia="th-TH"/>
              </w:rPr>
              <w:t>a</w:t>
            </w:r>
            <w:r w:rsidR="009D7FB6">
              <w:rPr>
                <w:b/>
                <w:bCs/>
                <w:snapToGrid w:val="0"/>
                <w:spacing w:val="-4"/>
                <w:lang w:eastAsia="th-TH"/>
              </w:rPr>
              <w:t xml:space="preserve">nd </w:t>
            </w:r>
            <w:r w:rsidR="00402465" w:rsidRPr="00402465">
              <w:rPr>
                <w:b/>
                <w:bCs/>
                <w:snapToGrid w:val="0"/>
                <w:spacing w:val="-4"/>
                <w:lang w:eastAsia="th-TH"/>
              </w:rPr>
              <w:t>office</w:t>
            </w:r>
          </w:p>
        </w:tc>
        <w:tc>
          <w:tcPr>
            <w:tcW w:w="1115" w:type="dxa"/>
            <w:tcBorders>
              <w:left w:val="nil"/>
              <w:right w:val="nil"/>
            </w:tcBorders>
            <w:shd w:val="clear" w:color="auto" w:fill="auto"/>
            <w:vAlign w:val="bottom"/>
          </w:tcPr>
          <w:p w14:paraId="19FC6D34" w14:textId="51380CBB" w:rsidR="0005126D" w:rsidRPr="00682D41" w:rsidRDefault="008650DC" w:rsidP="00B225FA">
            <w:pPr>
              <w:spacing w:line="280" w:lineRule="exact"/>
              <w:ind w:right="-72"/>
              <w:jc w:val="center"/>
              <w:rPr>
                <w:b/>
                <w:bCs/>
                <w:snapToGrid w:val="0"/>
                <w:cs/>
                <w:lang w:eastAsia="th-TH"/>
              </w:rPr>
            </w:pPr>
            <w:r w:rsidRPr="008650DC">
              <w:rPr>
                <w:b/>
                <w:bCs/>
                <w:snapToGrid w:val="0"/>
                <w:lang w:eastAsia="th-TH"/>
              </w:rPr>
              <w:t>Vehicles</w:t>
            </w:r>
          </w:p>
        </w:tc>
        <w:tc>
          <w:tcPr>
            <w:tcW w:w="1115" w:type="dxa"/>
            <w:tcBorders>
              <w:left w:val="nil"/>
              <w:right w:val="nil"/>
            </w:tcBorders>
            <w:shd w:val="clear" w:color="auto" w:fill="auto"/>
            <w:vAlign w:val="bottom"/>
          </w:tcPr>
          <w:p w14:paraId="03F6120D" w14:textId="6DB0A079" w:rsidR="0005126D" w:rsidRPr="00682D41" w:rsidRDefault="00E70533" w:rsidP="00B225FA">
            <w:pPr>
              <w:spacing w:line="280" w:lineRule="exact"/>
              <w:ind w:right="-72"/>
              <w:jc w:val="center"/>
              <w:rPr>
                <w:b/>
                <w:bCs/>
                <w:snapToGrid w:val="0"/>
                <w:cs/>
                <w:lang w:eastAsia="th-TH"/>
              </w:rPr>
            </w:pPr>
            <w:r w:rsidRPr="00E70533">
              <w:rPr>
                <w:b/>
                <w:bCs/>
                <w:snapToGrid w:val="0"/>
                <w:lang w:eastAsia="th-TH"/>
              </w:rPr>
              <w:t>Leasehold</w:t>
            </w:r>
          </w:p>
        </w:tc>
        <w:tc>
          <w:tcPr>
            <w:tcW w:w="1115" w:type="dxa"/>
            <w:tcBorders>
              <w:left w:val="nil"/>
              <w:right w:val="nil"/>
            </w:tcBorders>
            <w:shd w:val="clear" w:color="auto" w:fill="auto"/>
            <w:vAlign w:val="bottom"/>
          </w:tcPr>
          <w:p w14:paraId="121F2C01" w14:textId="48029675" w:rsidR="0005126D" w:rsidRPr="00682D41" w:rsidRDefault="00696895" w:rsidP="00B225FA">
            <w:pPr>
              <w:spacing w:line="280" w:lineRule="exact"/>
              <w:ind w:right="-72"/>
              <w:jc w:val="center"/>
              <w:rPr>
                <w:b/>
                <w:bCs/>
                <w:snapToGrid w:val="0"/>
                <w:cs/>
                <w:lang w:eastAsia="th-TH"/>
              </w:rPr>
            </w:pPr>
            <w:r w:rsidRPr="00696895">
              <w:rPr>
                <w:b/>
                <w:bCs/>
                <w:snapToGrid w:val="0"/>
                <w:lang w:eastAsia="th-TH"/>
              </w:rPr>
              <w:t>Construction</w:t>
            </w:r>
          </w:p>
        </w:tc>
        <w:tc>
          <w:tcPr>
            <w:tcW w:w="1115" w:type="dxa"/>
            <w:gridSpan w:val="2"/>
            <w:tcBorders>
              <w:left w:val="nil"/>
              <w:right w:val="nil"/>
            </w:tcBorders>
            <w:shd w:val="clear" w:color="auto" w:fill="auto"/>
            <w:vAlign w:val="bottom"/>
          </w:tcPr>
          <w:p w14:paraId="50E7ED71" w14:textId="3E96BBE9" w:rsidR="0005126D" w:rsidRPr="00682D41" w:rsidRDefault="00687172" w:rsidP="00B225FA">
            <w:pPr>
              <w:spacing w:line="280" w:lineRule="exact"/>
              <w:ind w:right="-72"/>
              <w:jc w:val="center"/>
              <w:rPr>
                <w:b/>
                <w:bCs/>
                <w:snapToGrid w:val="0"/>
                <w:cs/>
                <w:lang w:eastAsia="th-TH"/>
              </w:rPr>
            </w:pPr>
            <w:r w:rsidRPr="00544D44">
              <w:rPr>
                <w:b/>
                <w:bCs/>
                <w:snapToGrid w:val="0"/>
                <w:lang w:eastAsia="th-TH"/>
              </w:rPr>
              <w:t>Total</w:t>
            </w:r>
          </w:p>
        </w:tc>
      </w:tr>
      <w:tr w:rsidR="0005126D" w:rsidRPr="00682D41" w14:paraId="57419AD0" w14:textId="77777777" w:rsidTr="00B225FA">
        <w:trPr>
          <w:trHeight w:val="258"/>
        </w:trPr>
        <w:tc>
          <w:tcPr>
            <w:tcW w:w="3835" w:type="dxa"/>
            <w:tcBorders>
              <w:top w:val="nil"/>
              <w:left w:val="nil"/>
              <w:bottom w:val="nil"/>
              <w:right w:val="nil"/>
            </w:tcBorders>
            <w:shd w:val="clear" w:color="auto" w:fill="auto"/>
            <w:vAlign w:val="bottom"/>
          </w:tcPr>
          <w:p w14:paraId="73C8793D" w14:textId="77777777" w:rsidR="0005126D" w:rsidRPr="00682D41" w:rsidRDefault="0005126D" w:rsidP="00B225FA">
            <w:pPr>
              <w:spacing w:line="280" w:lineRule="exact"/>
            </w:pPr>
          </w:p>
        </w:tc>
        <w:tc>
          <w:tcPr>
            <w:tcW w:w="1115" w:type="dxa"/>
            <w:tcBorders>
              <w:left w:val="nil"/>
              <w:bottom w:val="nil"/>
              <w:right w:val="nil"/>
            </w:tcBorders>
            <w:shd w:val="clear" w:color="auto" w:fill="auto"/>
            <w:vAlign w:val="bottom"/>
          </w:tcPr>
          <w:p w14:paraId="6CE010AB" w14:textId="1C546521" w:rsidR="0005126D" w:rsidRPr="00682D41" w:rsidRDefault="00967E09" w:rsidP="003230F5">
            <w:pPr>
              <w:spacing w:line="280" w:lineRule="exact"/>
              <w:ind w:right="-72"/>
              <w:jc w:val="center"/>
              <w:rPr>
                <w:b/>
                <w:bCs/>
                <w:snapToGrid w:val="0"/>
                <w:cs/>
                <w:lang w:eastAsia="th-TH"/>
              </w:rPr>
            </w:pPr>
            <w:r w:rsidRPr="00967E09">
              <w:rPr>
                <w:b/>
                <w:bCs/>
                <w:snapToGrid w:val="0"/>
                <w:lang w:eastAsia="th-TH"/>
              </w:rPr>
              <w:t>improvement</w:t>
            </w:r>
          </w:p>
        </w:tc>
        <w:tc>
          <w:tcPr>
            <w:tcW w:w="1115" w:type="dxa"/>
            <w:tcBorders>
              <w:left w:val="nil"/>
              <w:bottom w:val="nil"/>
              <w:right w:val="nil"/>
            </w:tcBorders>
            <w:shd w:val="clear" w:color="auto" w:fill="auto"/>
            <w:vAlign w:val="bottom"/>
          </w:tcPr>
          <w:p w14:paraId="6AEC6588" w14:textId="7AB93013" w:rsidR="0005126D" w:rsidRPr="00682D41" w:rsidRDefault="003F59CD" w:rsidP="00B225FA">
            <w:pPr>
              <w:spacing w:line="280" w:lineRule="exact"/>
              <w:ind w:right="-72"/>
              <w:jc w:val="center"/>
              <w:rPr>
                <w:b/>
                <w:bCs/>
                <w:snapToGrid w:val="0"/>
                <w:cs/>
                <w:lang w:eastAsia="th-TH"/>
              </w:rPr>
            </w:pPr>
            <w:r w:rsidRPr="003F59CD">
              <w:rPr>
                <w:b/>
                <w:bCs/>
                <w:snapToGrid w:val="0"/>
                <w:spacing w:val="-4"/>
                <w:lang w:eastAsia="th-TH"/>
              </w:rPr>
              <w:t>improvement</w:t>
            </w:r>
          </w:p>
        </w:tc>
        <w:tc>
          <w:tcPr>
            <w:tcW w:w="1115" w:type="dxa"/>
            <w:tcBorders>
              <w:left w:val="nil"/>
              <w:bottom w:val="nil"/>
              <w:right w:val="nil"/>
            </w:tcBorders>
            <w:shd w:val="clear" w:color="auto" w:fill="auto"/>
            <w:vAlign w:val="bottom"/>
          </w:tcPr>
          <w:p w14:paraId="0A000487" w14:textId="32E5000F" w:rsidR="0005126D" w:rsidRPr="00682D41" w:rsidRDefault="0005126D" w:rsidP="00B225FA">
            <w:pPr>
              <w:spacing w:line="280" w:lineRule="exact"/>
              <w:ind w:right="-72"/>
              <w:jc w:val="center"/>
              <w:rPr>
                <w:b/>
                <w:bCs/>
                <w:snapToGrid w:val="0"/>
                <w:cs/>
                <w:lang w:eastAsia="th-TH"/>
              </w:rPr>
            </w:pPr>
          </w:p>
        </w:tc>
        <w:tc>
          <w:tcPr>
            <w:tcW w:w="1115" w:type="dxa"/>
            <w:tcBorders>
              <w:left w:val="nil"/>
              <w:bottom w:val="nil"/>
              <w:right w:val="nil"/>
            </w:tcBorders>
            <w:shd w:val="clear" w:color="auto" w:fill="auto"/>
            <w:vAlign w:val="bottom"/>
          </w:tcPr>
          <w:p w14:paraId="3DBA54BB" w14:textId="28D6F657" w:rsidR="0005126D" w:rsidRPr="00682D41" w:rsidRDefault="00033240" w:rsidP="00B225FA">
            <w:pPr>
              <w:spacing w:line="280" w:lineRule="exact"/>
              <w:ind w:right="-72"/>
              <w:jc w:val="center"/>
              <w:rPr>
                <w:b/>
                <w:bCs/>
                <w:snapToGrid w:val="0"/>
                <w:cs/>
                <w:lang w:eastAsia="th-TH"/>
              </w:rPr>
            </w:pPr>
            <w:proofErr w:type="spellStart"/>
            <w:r w:rsidRPr="00033240">
              <w:rPr>
                <w:b/>
                <w:bCs/>
                <w:snapToGrid w:val="0"/>
                <w:lang w:eastAsia="th-TH"/>
              </w:rPr>
              <w:t>equipments</w:t>
            </w:r>
            <w:proofErr w:type="spellEnd"/>
          </w:p>
        </w:tc>
        <w:tc>
          <w:tcPr>
            <w:tcW w:w="1115" w:type="dxa"/>
            <w:tcBorders>
              <w:left w:val="nil"/>
              <w:bottom w:val="nil"/>
              <w:right w:val="nil"/>
            </w:tcBorders>
            <w:shd w:val="clear" w:color="auto" w:fill="auto"/>
            <w:vAlign w:val="bottom"/>
          </w:tcPr>
          <w:p w14:paraId="305171C9" w14:textId="01F3A469" w:rsidR="0005126D" w:rsidRPr="00682D41" w:rsidRDefault="009D7FB6" w:rsidP="00B225FA">
            <w:pPr>
              <w:spacing w:line="280" w:lineRule="exact"/>
              <w:ind w:right="-72"/>
              <w:jc w:val="center"/>
              <w:rPr>
                <w:b/>
                <w:bCs/>
                <w:snapToGrid w:val="0"/>
                <w:spacing w:val="-4"/>
                <w:lang w:eastAsia="th-TH"/>
              </w:rPr>
            </w:pPr>
            <w:proofErr w:type="spellStart"/>
            <w:r w:rsidRPr="009D7FB6">
              <w:rPr>
                <w:b/>
                <w:bCs/>
                <w:snapToGrid w:val="0"/>
                <w:spacing w:val="-4"/>
                <w:lang w:eastAsia="th-TH"/>
              </w:rPr>
              <w:t>equipments</w:t>
            </w:r>
            <w:proofErr w:type="spellEnd"/>
          </w:p>
        </w:tc>
        <w:tc>
          <w:tcPr>
            <w:tcW w:w="1115" w:type="dxa"/>
            <w:tcBorders>
              <w:left w:val="nil"/>
              <w:bottom w:val="nil"/>
              <w:right w:val="nil"/>
            </w:tcBorders>
            <w:shd w:val="clear" w:color="auto" w:fill="auto"/>
            <w:vAlign w:val="bottom"/>
          </w:tcPr>
          <w:p w14:paraId="3F86FC6B" w14:textId="6E4D2FC8" w:rsidR="0005126D" w:rsidRPr="00682D41" w:rsidRDefault="0005126D" w:rsidP="00B225FA">
            <w:pPr>
              <w:spacing w:line="280" w:lineRule="exact"/>
              <w:ind w:right="-72"/>
              <w:jc w:val="center"/>
              <w:rPr>
                <w:b/>
                <w:bCs/>
                <w:snapToGrid w:val="0"/>
                <w:cs/>
                <w:lang w:eastAsia="th-TH"/>
              </w:rPr>
            </w:pPr>
          </w:p>
        </w:tc>
        <w:tc>
          <w:tcPr>
            <w:tcW w:w="1115" w:type="dxa"/>
            <w:tcBorders>
              <w:left w:val="nil"/>
              <w:bottom w:val="nil"/>
              <w:right w:val="nil"/>
            </w:tcBorders>
            <w:shd w:val="clear" w:color="auto" w:fill="auto"/>
            <w:vAlign w:val="bottom"/>
          </w:tcPr>
          <w:p w14:paraId="388E6AE4" w14:textId="1A4FE9A3" w:rsidR="0005126D" w:rsidRPr="00682D41" w:rsidRDefault="00014608" w:rsidP="00B225FA">
            <w:pPr>
              <w:spacing w:line="280" w:lineRule="exact"/>
              <w:ind w:right="-72"/>
              <w:jc w:val="center"/>
              <w:rPr>
                <w:b/>
                <w:bCs/>
                <w:snapToGrid w:val="0"/>
                <w:cs/>
                <w:lang w:eastAsia="th-TH"/>
              </w:rPr>
            </w:pPr>
            <w:r w:rsidRPr="00014608">
              <w:rPr>
                <w:b/>
                <w:bCs/>
                <w:snapToGrid w:val="0"/>
                <w:lang w:eastAsia="th-TH"/>
              </w:rPr>
              <w:t>improvement</w:t>
            </w:r>
          </w:p>
        </w:tc>
        <w:tc>
          <w:tcPr>
            <w:tcW w:w="1115" w:type="dxa"/>
            <w:tcBorders>
              <w:left w:val="nil"/>
              <w:bottom w:val="nil"/>
              <w:right w:val="nil"/>
            </w:tcBorders>
            <w:shd w:val="clear" w:color="auto" w:fill="auto"/>
            <w:vAlign w:val="bottom"/>
          </w:tcPr>
          <w:p w14:paraId="4AA77462" w14:textId="1783F25D" w:rsidR="0005126D" w:rsidRPr="00682D41" w:rsidRDefault="00901959" w:rsidP="00B225FA">
            <w:pPr>
              <w:spacing w:line="280" w:lineRule="exact"/>
              <w:ind w:right="-72"/>
              <w:jc w:val="center"/>
              <w:rPr>
                <w:b/>
                <w:bCs/>
                <w:snapToGrid w:val="0"/>
                <w:cs/>
                <w:lang w:eastAsia="th-TH"/>
              </w:rPr>
            </w:pPr>
            <w:r w:rsidRPr="00901959">
              <w:rPr>
                <w:b/>
                <w:bCs/>
                <w:snapToGrid w:val="0"/>
                <w:lang w:eastAsia="th-TH"/>
              </w:rPr>
              <w:t>in process</w:t>
            </w:r>
          </w:p>
        </w:tc>
        <w:tc>
          <w:tcPr>
            <w:tcW w:w="1115" w:type="dxa"/>
            <w:gridSpan w:val="2"/>
            <w:tcBorders>
              <w:left w:val="nil"/>
              <w:bottom w:val="nil"/>
              <w:right w:val="nil"/>
            </w:tcBorders>
            <w:shd w:val="clear" w:color="auto" w:fill="auto"/>
            <w:vAlign w:val="bottom"/>
          </w:tcPr>
          <w:p w14:paraId="1528BF5A" w14:textId="54B68297" w:rsidR="0005126D" w:rsidRPr="00682D41" w:rsidRDefault="0005126D" w:rsidP="00B225FA">
            <w:pPr>
              <w:spacing w:line="280" w:lineRule="exact"/>
              <w:ind w:right="-72"/>
              <w:jc w:val="center"/>
              <w:rPr>
                <w:b/>
                <w:bCs/>
                <w:snapToGrid w:val="0"/>
                <w:cs/>
                <w:lang w:eastAsia="th-TH"/>
              </w:rPr>
            </w:pPr>
          </w:p>
        </w:tc>
      </w:tr>
      <w:tr w:rsidR="0005126D" w:rsidRPr="00682D41" w14:paraId="01098623" w14:textId="77777777" w:rsidTr="00B225FA">
        <w:trPr>
          <w:trHeight w:val="284"/>
        </w:trPr>
        <w:tc>
          <w:tcPr>
            <w:tcW w:w="3835" w:type="dxa"/>
            <w:tcBorders>
              <w:top w:val="nil"/>
              <w:left w:val="nil"/>
              <w:right w:val="nil"/>
            </w:tcBorders>
            <w:shd w:val="clear" w:color="auto" w:fill="auto"/>
            <w:vAlign w:val="bottom"/>
          </w:tcPr>
          <w:p w14:paraId="0ADD0378" w14:textId="77777777" w:rsidR="0005126D" w:rsidRPr="00CC75BD" w:rsidRDefault="0005126D" w:rsidP="00B225FA">
            <w:pPr>
              <w:spacing w:line="280" w:lineRule="exact"/>
            </w:pPr>
          </w:p>
        </w:tc>
        <w:tc>
          <w:tcPr>
            <w:tcW w:w="1115" w:type="dxa"/>
            <w:tcBorders>
              <w:top w:val="single" w:sz="4" w:space="0" w:color="auto"/>
              <w:left w:val="nil"/>
              <w:right w:val="nil"/>
            </w:tcBorders>
            <w:shd w:val="clear" w:color="auto" w:fill="auto"/>
            <w:vAlign w:val="bottom"/>
          </w:tcPr>
          <w:p w14:paraId="5BDAC744" w14:textId="77777777" w:rsidR="0005126D" w:rsidRPr="00CC75BD" w:rsidRDefault="0005126D" w:rsidP="00B225FA">
            <w:pPr>
              <w:spacing w:line="280" w:lineRule="exact"/>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731B7024" w14:textId="77777777" w:rsidR="0005126D" w:rsidRPr="00CC75BD" w:rsidRDefault="0005126D" w:rsidP="00B225FA">
            <w:pPr>
              <w:spacing w:line="280" w:lineRule="exact"/>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7EA9F941" w14:textId="77777777" w:rsidR="0005126D" w:rsidRPr="00CC75BD" w:rsidRDefault="0005126D" w:rsidP="00B225FA">
            <w:pPr>
              <w:spacing w:line="280" w:lineRule="exact"/>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59CC2D45" w14:textId="77777777" w:rsidR="0005126D" w:rsidRPr="00CC75BD" w:rsidRDefault="0005126D" w:rsidP="00B225FA">
            <w:pPr>
              <w:spacing w:line="280" w:lineRule="exact"/>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08F1973F" w14:textId="77777777" w:rsidR="0005126D" w:rsidRPr="00CC75BD" w:rsidRDefault="0005126D" w:rsidP="00B225FA">
            <w:pPr>
              <w:spacing w:line="280" w:lineRule="exact"/>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374403EF" w14:textId="77777777" w:rsidR="0005126D" w:rsidRPr="00CC75BD" w:rsidRDefault="0005126D" w:rsidP="00B225FA">
            <w:pPr>
              <w:spacing w:line="280" w:lineRule="exact"/>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4757BC91" w14:textId="77777777" w:rsidR="0005126D" w:rsidRPr="00CC75BD" w:rsidRDefault="0005126D" w:rsidP="00B225FA">
            <w:pPr>
              <w:spacing w:line="280" w:lineRule="exact"/>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0BE9F13A" w14:textId="77777777" w:rsidR="0005126D" w:rsidRPr="00CC75BD" w:rsidRDefault="0005126D" w:rsidP="00B225FA">
            <w:pPr>
              <w:spacing w:line="280" w:lineRule="exact"/>
              <w:ind w:right="-72"/>
              <w:jc w:val="right"/>
              <w:rPr>
                <w:b/>
                <w:bCs/>
                <w:snapToGrid w:val="0"/>
                <w:cs/>
                <w:lang w:eastAsia="th-TH"/>
              </w:rPr>
            </w:pPr>
          </w:p>
        </w:tc>
        <w:tc>
          <w:tcPr>
            <w:tcW w:w="1115" w:type="dxa"/>
            <w:gridSpan w:val="2"/>
            <w:tcBorders>
              <w:top w:val="single" w:sz="4" w:space="0" w:color="auto"/>
              <w:left w:val="nil"/>
              <w:right w:val="nil"/>
            </w:tcBorders>
            <w:shd w:val="clear" w:color="auto" w:fill="auto"/>
            <w:vAlign w:val="bottom"/>
          </w:tcPr>
          <w:p w14:paraId="28D7FCC9" w14:textId="77777777" w:rsidR="0005126D" w:rsidRPr="00CC75BD" w:rsidRDefault="0005126D" w:rsidP="00B225FA">
            <w:pPr>
              <w:spacing w:line="280" w:lineRule="exact"/>
              <w:ind w:right="-72"/>
              <w:jc w:val="right"/>
              <w:rPr>
                <w:b/>
                <w:bCs/>
                <w:snapToGrid w:val="0"/>
                <w:cs/>
                <w:lang w:eastAsia="th-TH"/>
              </w:rPr>
            </w:pPr>
          </w:p>
        </w:tc>
      </w:tr>
      <w:tr w:rsidR="0005126D" w:rsidRPr="00090EA8" w14:paraId="1F2F6AC1" w14:textId="77777777" w:rsidTr="00B225FA">
        <w:trPr>
          <w:trHeight w:val="284"/>
        </w:trPr>
        <w:tc>
          <w:tcPr>
            <w:tcW w:w="3835" w:type="dxa"/>
            <w:tcBorders>
              <w:left w:val="nil"/>
              <w:bottom w:val="nil"/>
              <w:right w:val="nil"/>
            </w:tcBorders>
            <w:shd w:val="clear" w:color="auto" w:fill="auto"/>
            <w:vAlign w:val="bottom"/>
          </w:tcPr>
          <w:p w14:paraId="656B9B65" w14:textId="07754B56" w:rsidR="0005126D" w:rsidRPr="00090EA8" w:rsidRDefault="003D255C" w:rsidP="00B225FA">
            <w:pPr>
              <w:spacing w:line="280" w:lineRule="exact"/>
            </w:pPr>
            <w:r w:rsidRPr="003D255C">
              <w:rPr>
                <w:b/>
                <w:bCs/>
              </w:rPr>
              <w:t xml:space="preserve">As at </w:t>
            </w:r>
            <w:r w:rsidRPr="003D255C">
              <w:rPr>
                <w:b/>
                <w:bCs/>
                <w:cs/>
              </w:rPr>
              <w:t xml:space="preserve">1 </w:t>
            </w:r>
            <w:r w:rsidRPr="003D255C">
              <w:rPr>
                <w:b/>
                <w:bCs/>
              </w:rPr>
              <w:t xml:space="preserve">January </w:t>
            </w:r>
            <w:r w:rsidRPr="003D255C">
              <w:rPr>
                <w:b/>
                <w:bCs/>
                <w:cs/>
              </w:rPr>
              <w:t>20</w:t>
            </w:r>
            <w:r>
              <w:rPr>
                <w:b/>
                <w:bCs/>
              </w:rPr>
              <w:t>21</w:t>
            </w:r>
          </w:p>
        </w:tc>
        <w:tc>
          <w:tcPr>
            <w:tcW w:w="1115" w:type="dxa"/>
            <w:tcBorders>
              <w:top w:val="nil"/>
              <w:left w:val="nil"/>
              <w:right w:val="nil"/>
            </w:tcBorders>
            <w:shd w:val="clear" w:color="auto" w:fill="auto"/>
            <w:vAlign w:val="bottom"/>
          </w:tcPr>
          <w:p w14:paraId="6C3551C0" w14:textId="77777777" w:rsidR="0005126D" w:rsidRPr="00090EA8"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548E12CF" w14:textId="77777777" w:rsidR="0005126D" w:rsidRPr="00090EA8"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697463F1" w14:textId="77777777" w:rsidR="0005126D" w:rsidRPr="00090EA8"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312AFF1A" w14:textId="77777777" w:rsidR="0005126D" w:rsidRPr="00090EA8"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59894729" w14:textId="77777777" w:rsidR="0005126D" w:rsidRPr="00090EA8"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027BCB03" w14:textId="77777777" w:rsidR="0005126D" w:rsidRPr="00090EA8"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6227E0C5" w14:textId="77777777" w:rsidR="0005126D" w:rsidRPr="00090EA8"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2EE6C5A1" w14:textId="77777777" w:rsidR="0005126D" w:rsidRPr="00090EA8" w:rsidRDefault="0005126D" w:rsidP="00B225FA">
            <w:pPr>
              <w:spacing w:line="280" w:lineRule="exact"/>
              <w:ind w:right="-72"/>
              <w:jc w:val="right"/>
              <w:rPr>
                <w:rFonts w:eastAsia="Arial Unicode MS"/>
              </w:rPr>
            </w:pPr>
          </w:p>
        </w:tc>
        <w:tc>
          <w:tcPr>
            <w:tcW w:w="1115" w:type="dxa"/>
            <w:gridSpan w:val="2"/>
            <w:tcBorders>
              <w:top w:val="nil"/>
              <w:left w:val="nil"/>
              <w:right w:val="nil"/>
            </w:tcBorders>
            <w:shd w:val="clear" w:color="auto" w:fill="auto"/>
            <w:vAlign w:val="bottom"/>
          </w:tcPr>
          <w:p w14:paraId="663876B8" w14:textId="77777777" w:rsidR="0005126D" w:rsidRPr="00090EA8" w:rsidRDefault="0005126D" w:rsidP="00B225FA">
            <w:pPr>
              <w:spacing w:line="280" w:lineRule="exact"/>
              <w:ind w:right="-72"/>
              <w:jc w:val="right"/>
              <w:rPr>
                <w:rFonts w:eastAsia="Arial Unicode MS"/>
              </w:rPr>
            </w:pPr>
          </w:p>
        </w:tc>
      </w:tr>
      <w:tr w:rsidR="0005126D" w:rsidRPr="002A331C" w14:paraId="11AA853C" w14:textId="77777777" w:rsidTr="00B225FA">
        <w:trPr>
          <w:trHeight w:val="284"/>
        </w:trPr>
        <w:tc>
          <w:tcPr>
            <w:tcW w:w="3835" w:type="dxa"/>
            <w:tcBorders>
              <w:left w:val="nil"/>
              <w:bottom w:val="nil"/>
              <w:right w:val="nil"/>
            </w:tcBorders>
            <w:shd w:val="clear" w:color="auto" w:fill="auto"/>
            <w:vAlign w:val="bottom"/>
          </w:tcPr>
          <w:p w14:paraId="791F35E4" w14:textId="136F862E" w:rsidR="0005126D" w:rsidRPr="002A331C" w:rsidRDefault="00370426" w:rsidP="00B225FA">
            <w:pPr>
              <w:spacing w:line="280" w:lineRule="exact"/>
              <w:rPr>
                <w:cs/>
              </w:rPr>
            </w:pPr>
            <w:r w:rsidRPr="00370426">
              <w:t>Cost</w:t>
            </w:r>
          </w:p>
        </w:tc>
        <w:tc>
          <w:tcPr>
            <w:tcW w:w="1115" w:type="dxa"/>
            <w:tcBorders>
              <w:left w:val="nil"/>
              <w:right w:val="nil"/>
            </w:tcBorders>
            <w:shd w:val="clear" w:color="auto" w:fill="auto"/>
            <w:vAlign w:val="bottom"/>
          </w:tcPr>
          <w:p w14:paraId="3D636C7B" w14:textId="77777777" w:rsidR="0005126D" w:rsidRPr="00EB1D1A" w:rsidRDefault="0005126D" w:rsidP="00B225FA">
            <w:pPr>
              <w:spacing w:line="280" w:lineRule="exact"/>
              <w:ind w:right="-72"/>
              <w:jc w:val="right"/>
              <w:rPr>
                <w:rFonts w:eastAsia="Arial Unicode MS"/>
              </w:rPr>
            </w:pPr>
            <w:r>
              <w:rPr>
                <w:rFonts w:eastAsia="Arial Unicode MS"/>
              </w:rPr>
              <w:t>11,708</w:t>
            </w:r>
          </w:p>
        </w:tc>
        <w:tc>
          <w:tcPr>
            <w:tcW w:w="1115" w:type="dxa"/>
            <w:tcBorders>
              <w:left w:val="nil"/>
              <w:right w:val="nil"/>
            </w:tcBorders>
            <w:shd w:val="clear" w:color="auto" w:fill="auto"/>
            <w:vAlign w:val="bottom"/>
          </w:tcPr>
          <w:p w14:paraId="2A457FE1" w14:textId="77777777" w:rsidR="0005126D" w:rsidRPr="00EB1D1A" w:rsidRDefault="0005126D" w:rsidP="00B225FA">
            <w:pPr>
              <w:spacing w:line="280" w:lineRule="exact"/>
              <w:ind w:right="-72"/>
              <w:jc w:val="right"/>
              <w:rPr>
                <w:rFonts w:eastAsia="Arial Unicode MS"/>
              </w:rPr>
            </w:pPr>
            <w:r>
              <w:rPr>
                <w:rFonts w:eastAsia="Arial Unicode MS"/>
              </w:rPr>
              <w:t>14,745</w:t>
            </w:r>
          </w:p>
        </w:tc>
        <w:tc>
          <w:tcPr>
            <w:tcW w:w="1115" w:type="dxa"/>
            <w:tcBorders>
              <w:left w:val="nil"/>
              <w:right w:val="nil"/>
            </w:tcBorders>
            <w:shd w:val="clear" w:color="auto" w:fill="auto"/>
            <w:vAlign w:val="bottom"/>
          </w:tcPr>
          <w:p w14:paraId="4747A25F" w14:textId="77777777" w:rsidR="0005126D" w:rsidRPr="00EB1D1A" w:rsidRDefault="0005126D" w:rsidP="00B225FA">
            <w:pPr>
              <w:spacing w:line="280" w:lineRule="exact"/>
              <w:ind w:right="-72"/>
              <w:jc w:val="right"/>
              <w:rPr>
                <w:rFonts w:eastAsia="Arial Unicode MS"/>
              </w:rPr>
            </w:pPr>
            <w:r>
              <w:rPr>
                <w:rFonts w:eastAsia="Arial Unicode MS"/>
              </w:rPr>
              <w:t>14,587</w:t>
            </w:r>
          </w:p>
        </w:tc>
        <w:tc>
          <w:tcPr>
            <w:tcW w:w="1115" w:type="dxa"/>
            <w:tcBorders>
              <w:left w:val="nil"/>
              <w:right w:val="nil"/>
            </w:tcBorders>
            <w:shd w:val="clear" w:color="auto" w:fill="auto"/>
            <w:vAlign w:val="bottom"/>
          </w:tcPr>
          <w:p w14:paraId="222CE2DE" w14:textId="77777777" w:rsidR="0005126D" w:rsidRPr="00D611D8" w:rsidRDefault="0005126D" w:rsidP="00B225FA">
            <w:pPr>
              <w:spacing w:line="280" w:lineRule="exact"/>
              <w:ind w:right="-72"/>
              <w:jc w:val="right"/>
              <w:rPr>
                <w:rFonts w:eastAsia="Arial Unicode MS"/>
                <w:lang w:val="en-US"/>
              </w:rPr>
            </w:pPr>
            <w:r>
              <w:rPr>
                <w:rFonts w:eastAsia="Arial Unicode MS"/>
              </w:rPr>
              <w:t>87,687</w:t>
            </w:r>
          </w:p>
        </w:tc>
        <w:tc>
          <w:tcPr>
            <w:tcW w:w="1115" w:type="dxa"/>
            <w:tcBorders>
              <w:left w:val="nil"/>
              <w:right w:val="nil"/>
            </w:tcBorders>
            <w:shd w:val="clear" w:color="auto" w:fill="auto"/>
            <w:vAlign w:val="bottom"/>
          </w:tcPr>
          <w:p w14:paraId="2F0815A6" w14:textId="77777777" w:rsidR="0005126D" w:rsidRPr="00EB1D1A" w:rsidRDefault="0005126D" w:rsidP="00B225FA">
            <w:pPr>
              <w:spacing w:line="280" w:lineRule="exact"/>
              <w:ind w:right="-72"/>
              <w:jc w:val="right"/>
              <w:rPr>
                <w:rFonts w:eastAsia="Arial Unicode MS"/>
              </w:rPr>
            </w:pPr>
            <w:r>
              <w:rPr>
                <w:rFonts w:eastAsia="Arial Unicode MS"/>
              </w:rPr>
              <w:t>30,742</w:t>
            </w:r>
          </w:p>
        </w:tc>
        <w:tc>
          <w:tcPr>
            <w:tcW w:w="1115" w:type="dxa"/>
            <w:tcBorders>
              <w:left w:val="nil"/>
              <w:right w:val="nil"/>
            </w:tcBorders>
            <w:shd w:val="clear" w:color="auto" w:fill="auto"/>
            <w:vAlign w:val="bottom"/>
          </w:tcPr>
          <w:p w14:paraId="64334137" w14:textId="77777777" w:rsidR="0005126D" w:rsidRPr="00EB1D1A" w:rsidRDefault="0005126D" w:rsidP="00B225FA">
            <w:pPr>
              <w:spacing w:line="280" w:lineRule="exact"/>
              <w:ind w:right="-72"/>
              <w:jc w:val="right"/>
              <w:rPr>
                <w:rFonts w:eastAsia="Arial Unicode MS"/>
              </w:rPr>
            </w:pPr>
            <w:r>
              <w:rPr>
                <w:rFonts w:eastAsia="Arial Unicode MS"/>
              </w:rPr>
              <w:t>59,582</w:t>
            </w:r>
          </w:p>
        </w:tc>
        <w:tc>
          <w:tcPr>
            <w:tcW w:w="1115" w:type="dxa"/>
            <w:tcBorders>
              <w:left w:val="nil"/>
              <w:right w:val="nil"/>
            </w:tcBorders>
            <w:shd w:val="clear" w:color="auto" w:fill="auto"/>
            <w:vAlign w:val="bottom"/>
          </w:tcPr>
          <w:p w14:paraId="1D59D8DD" w14:textId="77777777" w:rsidR="0005126D" w:rsidRPr="00EB1D1A" w:rsidRDefault="0005126D" w:rsidP="00B225FA">
            <w:pPr>
              <w:spacing w:line="280" w:lineRule="exact"/>
              <w:ind w:right="-72"/>
              <w:jc w:val="right"/>
              <w:rPr>
                <w:rFonts w:eastAsia="Arial Unicode MS"/>
              </w:rPr>
            </w:pPr>
            <w:r>
              <w:rPr>
                <w:rFonts w:eastAsia="Arial Unicode MS"/>
              </w:rPr>
              <w:t>2,405</w:t>
            </w:r>
          </w:p>
        </w:tc>
        <w:tc>
          <w:tcPr>
            <w:tcW w:w="1115" w:type="dxa"/>
            <w:tcBorders>
              <w:left w:val="nil"/>
              <w:right w:val="nil"/>
            </w:tcBorders>
            <w:shd w:val="clear" w:color="auto" w:fill="auto"/>
            <w:vAlign w:val="bottom"/>
          </w:tcPr>
          <w:p w14:paraId="1AE14FC2" w14:textId="77777777" w:rsidR="0005126D" w:rsidRPr="00EB1D1A" w:rsidRDefault="0005126D" w:rsidP="00B225FA">
            <w:pPr>
              <w:spacing w:line="280" w:lineRule="exact"/>
              <w:ind w:right="-72"/>
              <w:jc w:val="right"/>
              <w:rPr>
                <w:rFonts w:eastAsia="Arial Unicode MS"/>
              </w:rPr>
            </w:pPr>
            <w:r>
              <w:rPr>
                <w:rFonts w:eastAsia="Arial Unicode MS"/>
              </w:rPr>
              <w:t>134,828</w:t>
            </w:r>
          </w:p>
        </w:tc>
        <w:tc>
          <w:tcPr>
            <w:tcW w:w="1115" w:type="dxa"/>
            <w:gridSpan w:val="2"/>
            <w:tcBorders>
              <w:left w:val="nil"/>
              <w:right w:val="nil"/>
            </w:tcBorders>
            <w:shd w:val="clear" w:color="auto" w:fill="auto"/>
            <w:vAlign w:val="bottom"/>
          </w:tcPr>
          <w:p w14:paraId="50BD852A" w14:textId="77777777" w:rsidR="0005126D" w:rsidRPr="00EB1D1A" w:rsidRDefault="0005126D" w:rsidP="00B225FA">
            <w:pPr>
              <w:spacing w:line="280" w:lineRule="exact"/>
              <w:ind w:right="-72"/>
              <w:jc w:val="right"/>
              <w:rPr>
                <w:rFonts w:eastAsia="Arial Unicode MS"/>
              </w:rPr>
            </w:pPr>
            <w:r>
              <w:rPr>
                <w:rFonts w:eastAsia="Arial Unicode MS"/>
              </w:rPr>
              <w:t>356,284</w:t>
            </w:r>
          </w:p>
        </w:tc>
      </w:tr>
      <w:tr w:rsidR="0005126D" w:rsidRPr="00152100" w14:paraId="61CB9A34" w14:textId="77777777" w:rsidTr="00B225FA">
        <w:trPr>
          <w:trHeight w:val="284"/>
        </w:trPr>
        <w:tc>
          <w:tcPr>
            <w:tcW w:w="3835" w:type="dxa"/>
            <w:tcBorders>
              <w:left w:val="nil"/>
              <w:bottom w:val="nil"/>
              <w:right w:val="nil"/>
            </w:tcBorders>
            <w:shd w:val="clear" w:color="auto" w:fill="auto"/>
            <w:vAlign w:val="bottom"/>
          </w:tcPr>
          <w:p w14:paraId="55C614A1" w14:textId="5879450D" w:rsidR="0005126D" w:rsidRPr="00152100" w:rsidRDefault="004B1512" w:rsidP="00B225FA">
            <w:pPr>
              <w:spacing w:line="280" w:lineRule="exact"/>
              <w:rPr>
                <w:cs/>
              </w:rPr>
            </w:pPr>
            <w:r w:rsidRPr="004B1512">
              <w:rPr>
                <w:u w:val="single"/>
              </w:rPr>
              <w:t>Less</w:t>
            </w:r>
            <w:r w:rsidRPr="004B1512">
              <w:t xml:space="preserve"> Accumulated depreciation</w:t>
            </w:r>
          </w:p>
        </w:tc>
        <w:tc>
          <w:tcPr>
            <w:tcW w:w="1115" w:type="dxa"/>
            <w:tcBorders>
              <w:left w:val="nil"/>
              <w:right w:val="nil"/>
            </w:tcBorders>
            <w:shd w:val="clear" w:color="auto" w:fill="auto"/>
            <w:vAlign w:val="bottom"/>
          </w:tcPr>
          <w:p w14:paraId="2B12496B"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(411)</w:t>
            </w:r>
          </w:p>
        </w:tc>
        <w:tc>
          <w:tcPr>
            <w:tcW w:w="1115" w:type="dxa"/>
            <w:tcBorders>
              <w:left w:val="nil"/>
              <w:right w:val="nil"/>
            </w:tcBorders>
            <w:shd w:val="clear" w:color="auto" w:fill="auto"/>
            <w:vAlign w:val="bottom"/>
          </w:tcPr>
          <w:p w14:paraId="77975B0B"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(9,093)</w:t>
            </w:r>
          </w:p>
        </w:tc>
        <w:tc>
          <w:tcPr>
            <w:tcW w:w="1115" w:type="dxa"/>
            <w:tcBorders>
              <w:left w:val="nil"/>
              <w:right w:val="nil"/>
            </w:tcBorders>
            <w:shd w:val="clear" w:color="auto" w:fill="auto"/>
            <w:vAlign w:val="bottom"/>
          </w:tcPr>
          <w:p w14:paraId="048CB8A6"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(13,952)</w:t>
            </w:r>
          </w:p>
        </w:tc>
        <w:tc>
          <w:tcPr>
            <w:tcW w:w="1115" w:type="dxa"/>
            <w:tcBorders>
              <w:left w:val="nil"/>
              <w:right w:val="nil"/>
            </w:tcBorders>
            <w:shd w:val="clear" w:color="auto" w:fill="auto"/>
            <w:vAlign w:val="bottom"/>
          </w:tcPr>
          <w:p w14:paraId="25947154"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(79,240)</w:t>
            </w:r>
          </w:p>
        </w:tc>
        <w:tc>
          <w:tcPr>
            <w:tcW w:w="1115" w:type="dxa"/>
            <w:tcBorders>
              <w:left w:val="nil"/>
              <w:right w:val="nil"/>
            </w:tcBorders>
            <w:shd w:val="clear" w:color="auto" w:fill="auto"/>
            <w:vAlign w:val="bottom"/>
          </w:tcPr>
          <w:p w14:paraId="4ACC5FC2"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(27,141)</w:t>
            </w:r>
          </w:p>
        </w:tc>
        <w:tc>
          <w:tcPr>
            <w:tcW w:w="1115" w:type="dxa"/>
            <w:tcBorders>
              <w:left w:val="nil"/>
              <w:right w:val="nil"/>
            </w:tcBorders>
            <w:shd w:val="clear" w:color="auto" w:fill="auto"/>
            <w:vAlign w:val="bottom"/>
          </w:tcPr>
          <w:p w14:paraId="1D8270D1"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(58,536)</w:t>
            </w:r>
          </w:p>
        </w:tc>
        <w:tc>
          <w:tcPr>
            <w:tcW w:w="1115" w:type="dxa"/>
            <w:tcBorders>
              <w:left w:val="nil"/>
              <w:right w:val="nil"/>
            </w:tcBorders>
            <w:shd w:val="clear" w:color="auto" w:fill="auto"/>
            <w:vAlign w:val="bottom"/>
          </w:tcPr>
          <w:p w14:paraId="302EC583"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(1,401)</w:t>
            </w:r>
          </w:p>
        </w:tc>
        <w:tc>
          <w:tcPr>
            <w:tcW w:w="1115" w:type="dxa"/>
            <w:tcBorders>
              <w:left w:val="nil"/>
              <w:right w:val="nil"/>
            </w:tcBorders>
            <w:shd w:val="clear" w:color="auto" w:fill="auto"/>
            <w:vAlign w:val="bottom"/>
          </w:tcPr>
          <w:p w14:paraId="0D5C064A"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w:t>
            </w:r>
          </w:p>
        </w:tc>
        <w:tc>
          <w:tcPr>
            <w:tcW w:w="1115" w:type="dxa"/>
            <w:gridSpan w:val="2"/>
            <w:tcBorders>
              <w:left w:val="nil"/>
              <w:right w:val="nil"/>
            </w:tcBorders>
            <w:shd w:val="clear" w:color="auto" w:fill="auto"/>
            <w:vAlign w:val="bottom"/>
          </w:tcPr>
          <w:p w14:paraId="1E69F43D" w14:textId="77777777" w:rsidR="0005126D" w:rsidRPr="00152100" w:rsidRDefault="0005126D" w:rsidP="00B225FA">
            <w:pPr>
              <w:pBdr>
                <w:bottom w:val="single" w:sz="4" w:space="1" w:color="auto"/>
              </w:pBdr>
              <w:spacing w:line="280" w:lineRule="exact"/>
              <w:ind w:right="-72"/>
              <w:jc w:val="right"/>
              <w:rPr>
                <w:rFonts w:eastAsia="Arial Unicode MS"/>
              </w:rPr>
            </w:pPr>
            <w:r>
              <w:rPr>
                <w:rFonts w:eastAsia="Arial Unicode MS"/>
              </w:rPr>
              <w:t>(189,774)</w:t>
            </w:r>
          </w:p>
        </w:tc>
      </w:tr>
      <w:tr w:rsidR="0005126D" w:rsidRPr="006C3329" w14:paraId="7F98BA2A" w14:textId="77777777" w:rsidTr="00B225FA">
        <w:trPr>
          <w:trHeight w:val="284"/>
        </w:trPr>
        <w:tc>
          <w:tcPr>
            <w:tcW w:w="3835" w:type="dxa"/>
            <w:tcBorders>
              <w:left w:val="nil"/>
              <w:bottom w:val="nil"/>
              <w:right w:val="nil"/>
            </w:tcBorders>
            <w:shd w:val="clear" w:color="auto" w:fill="auto"/>
            <w:vAlign w:val="bottom"/>
          </w:tcPr>
          <w:p w14:paraId="5AE7B91F" w14:textId="5D71C61C" w:rsidR="0005126D" w:rsidRPr="006C3329" w:rsidRDefault="00A25C6A" w:rsidP="00B225FA">
            <w:pPr>
              <w:spacing w:line="280" w:lineRule="exact"/>
              <w:rPr>
                <w:b/>
                <w:bCs/>
                <w:cs/>
              </w:rPr>
            </w:pPr>
            <w:r w:rsidRPr="00A25C6A">
              <w:rPr>
                <w:b/>
                <w:bCs/>
              </w:rPr>
              <w:t>Net book amount</w:t>
            </w:r>
          </w:p>
        </w:tc>
        <w:tc>
          <w:tcPr>
            <w:tcW w:w="1115" w:type="dxa"/>
            <w:tcBorders>
              <w:left w:val="nil"/>
              <w:right w:val="nil"/>
            </w:tcBorders>
            <w:shd w:val="clear" w:color="auto" w:fill="auto"/>
            <w:vAlign w:val="bottom"/>
          </w:tcPr>
          <w:p w14:paraId="06B5BA40"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11,297</w:t>
            </w:r>
          </w:p>
        </w:tc>
        <w:tc>
          <w:tcPr>
            <w:tcW w:w="1115" w:type="dxa"/>
            <w:tcBorders>
              <w:left w:val="nil"/>
              <w:right w:val="nil"/>
            </w:tcBorders>
            <w:shd w:val="clear" w:color="auto" w:fill="auto"/>
            <w:vAlign w:val="bottom"/>
          </w:tcPr>
          <w:p w14:paraId="04B6D084"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5,652</w:t>
            </w:r>
          </w:p>
        </w:tc>
        <w:tc>
          <w:tcPr>
            <w:tcW w:w="1115" w:type="dxa"/>
            <w:tcBorders>
              <w:left w:val="nil"/>
              <w:right w:val="nil"/>
            </w:tcBorders>
            <w:shd w:val="clear" w:color="auto" w:fill="auto"/>
            <w:vAlign w:val="bottom"/>
          </w:tcPr>
          <w:p w14:paraId="746A1252"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635</w:t>
            </w:r>
          </w:p>
        </w:tc>
        <w:tc>
          <w:tcPr>
            <w:tcW w:w="1115" w:type="dxa"/>
            <w:tcBorders>
              <w:left w:val="nil"/>
              <w:right w:val="nil"/>
            </w:tcBorders>
            <w:shd w:val="clear" w:color="auto" w:fill="auto"/>
            <w:vAlign w:val="bottom"/>
          </w:tcPr>
          <w:p w14:paraId="244DC0BD"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8,447</w:t>
            </w:r>
          </w:p>
        </w:tc>
        <w:tc>
          <w:tcPr>
            <w:tcW w:w="1115" w:type="dxa"/>
            <w:tcBorders>
              <w:left w:val="nil"/>
              <w:right w:val="nil"/>
            </w:tcBorders>
            <w:shd w:val="clear" w:color="auto" w:fill="auto"/>
            <w:vAlign w:val="bottom"/>
          </w:tcPr>
          <w:p w14:paraId="55E7CA55"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3,601</w:t>
            </w:r>
          </w:p>
        </w:tc>
        <w:tc>
          <w:tcPr>
            <w:tcW w:w="1115" w:type="dxa"/>
            <w:tcBorders>
              <w:left w:val="nil"/>
              <w:right w:val="nil"/>
            </w:tcBorders>
            <w:shd w:val="clear" w:color="auto" w:fill="auto"/>
            <w:vAlign w:val="bottom"/>
          </w:tcPr>
          <w:p w14:paraId="3849F725"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1,046</w:t>
            </w:r>
          </w:p>
        </w:tc>
        <w:tc>
          <w:tcPr>
            <w:tcW w:w="1115" w:type="dxa"/>
            <w:tcBorders>
              <w:left w:val="nil"/>
              <w:right w:val="nil"/>
            </w:tcBorders>
            <w:shd w:val="clear" w:color="auto" w:fill="auto"/>
            <w:vAlign w:val="bottom"/>
          </w:tcPr>
          <w:p w14:paraId="089B1F3C"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1,004</w:t>
            </w:r>
          </w:p>
        </w:tc>
        <w:tc>
          <w:tcPr>
            <w:tcW w:w="1115" w:type="dxa"/>
            <w:tcBorders>
              <w:left w:val="nil"/>
              <w:right w:val="nil"/>
            </w:tcBorders>
            <w:shd w:val="clear" w:color="auto" w:fill="auto"/>
            <w:vAlign w:val="bottom"/>
          </w:tcPr>
          <w:p w14:paraId="4209FDA4"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134,828</w:t>
            </w:r>
          </w:p>
        </w:tc>
        <w:tc>
          <w:tcPr>
            <w:tcW w:w="1115" w:type="dxa"/>
            <w:gridSpan w:val="2"/>
            <w:tcBorders>
              <w:left w:val="nil"/>
              <w:right w:val="nil"/>
            </w:tcBorders>
            <w:shd w:val="clear" w:color="auto" w:fill="auto"/>
            <w:vAlign w:val="bottom"/>
          </w:tcPr>
          <w:p w14:paraId="145442F0" w14:textId="77777777" w:rsidR="0005126D" w:rsidRPr="006C3329" w:rsidRDefault="0005126D" w:rsidP="00B225FA">
            <w:pPr>
              <w:pBdr>
                <w:bottom w:val="single" w:sz="4" w:space="1" w:color="auto"/>
              </w:pBdr>
              <w:spacing w:line="280" w:lineRule="exact"/>
              <w:ind w:right="-72"/>
              <w:jc w:val="right"/>
              <w:rPr>
                <w:rFonts w:eastAsia="Arial Unicode MS"/>
                <w:b/>
                <w:bCs/>
              </w:rPr>
            </w:pPr>
            <w:r>
              <w:rPr>
                <w:rFonts w:eastAsia="Arial Unicode MS"/>
                <w:b/>
                <w:bCs/>
              </w:rPr>
              <w:t>166,510</w:t>
            </w:r>
          </w:p>
        </w:tc>
      </w:tr>
      <w:tr w:rsidR="0005126D" w:rsidRPr="00573553" w14:paraId="78695783" w14:textId="77777777" w:rsidTr="00B225FA">
        <w:trPr>
          <w:trHeight w:val="284"/>
        </w:trPr>
        <w:tc>
          <w:tcPr>
            <w:tcW w:w="3835" w:type="dxa"/>
            <w:tcBorders>
              <w:left w:val="nil"/>
              <w:bottom w:val="nil"/>
              <w:right w:val="nil"/>
            </w:tcBorders>
            <w:shd w:val="clear" w:color="auto" w:fill="auto"/>
            <w:vAlign w:val="bottom"/>
          </w:tcPr>
          <w:p w14:paraId="212ADA51" w14:textId="77777777" w:rsidR="0005126D" w:rsidRPr="00573553" w:rsidRDefault="0005126D" w:rsidP="00B225FA">
            <w:pPr>
              <w:spacing w:line="280" w:lineRule="exact"/>
              <w:rPr>
                <w:b/>
                <w:bCs/>
                <w:cs/>
              </w:rPr>
            </w:pPr>
          </w:p>
        </w:tc>
        <w:tc>
          <w:tcPr>
            <w:tcW w:w="1115" w:type="dxa"/>
            <w:tcBorders>
              <w:left w:val="nil"/>
              <w:right w:val="nil"/>
            </w:tcBorders>
            <w:shd w:val="clear" w:color="auto" w:fill="auto"/>
            <w:vAlign w:val="bottom"/>
          </w:tcPr>
          <w:p w14:paraId="04060F0D" w14:textId="77777777" w:rsidR="0005126D" w:rsidRPr="00573553" w:rsidRDefault="0005126D" w:rsidP="00B225FA">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777C0CFB"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6D0B0047"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5A1690D0"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2EBE607E" w14:textId="77777777" w:rsidR="0005126D" w:rsidRPr="00573553" w:rsidRDefault="0005126D" w:rsidP="00B225FA">
            <w:pPr>
              <w:spacing w:line="280" w:lineRule="exact"/>
              <w:ind w:right="-72"/>
              <w:jc w:val="right"/>
              <w:rPr>
                <w:rFonts w:eastAsia="Arial Unicode MS"/>
                <w:cs/>
                <w:lang w:val="en-US"/>
              </w:rPr>
            </w:pPr>
          </w:p>
        </w:tc>
        <w:tc>
          <w:tcPr>
            <w:tcW w:w="1115" w:type="dxa"/>
            <w:tcBorders>
              <w:left w:val="nil"/>
              <w:right w:val="nil"/>
            </w:tcBorders>
            <w:shd w:val="clear" w:color="auto" w:fill="auto"/>
            <w:vAlign w:val="bottom"/>
          </w:tcPr>
          <w:p w14:paraId="58888EF3" w14:textId="77777777" w:rsidR="0005126D" w:rsidRPr="00573553" w:rsidRDefault="0005126D" w:rsidP="00B225FA">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09E0DD91"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12A0BCA0" w14:textId="77777777" w:rsidR="0005126D" w:rsidRPr="00573553" w:rsidRDefault="0005126D" w:rsidP="00B225FA">
            <w:pPr>
              <w:spacing w:line="280" w:lineRule="exact"/>
              <w:ind w:right="-72"/>
              <w:jc w:val="right"/>
              <w:rPr>
                <w:rFonts w:eastAsia="Arial Unicode MS"/>
                <w:lang w:val="en-US"/>
              </w:rPr>
            </w:pPr>
          </w:p>
        </w:tc>
        <w:tc>
          <w:tcPr>
            <w:tcW w:w="1115" w:type="dxa"/>
            <w:gridSpan w:val="2"/>
            <w:tcBorders>
              <w:left w:val="nil"/>
              <w:right w:val="nil"/>
            </w:tcBorders>
            <w:shd w:val="clear" w:color="auto" w:fill="auto"/>
            <w:vAlign w:val="bottom"/>
          </w:tcPr>
          <w:p w14:paraId="3B70FB66" w14:textId="77777777" w:rsidR="0005126D" w:rsidRPr="00573553" w:rsidRDefault="0005126D" w:rsidP="00B225FA">
            <w:pPr>
              <w:spacing w:line="280" w:lineRule="exact"/>
              <w:ind w:right="-72"/>
              <w:jc w:val="right"/>
              <w:rPr>
                <w:rFonts w:eastAsia="Arial Unicode MS"/>
                <w:cs/>
                <w:lang w:val="en-US"/>
              </w:rPr>
            </w:pPr>
          </w:p>
        </w:tc>
      </w:tr>
      <w:tr w:rsidR="0005126D" w:rsidRPr="00573553" w14:paraId="43059D84" w14:textId="77777777" w:rsidTr="00B225FA">
        <w:trPr>
          <w:trHeight w:val="284"/>
        </w:trPr>
        <w:tc>
          <w:tcPr>
            <w:tcW w:w="3835" w:type="dxa"/>
            <w:tcBorders>
              <w:left w:val="nil"/>
              <w:bottom w:val="nil"/>
              <w:right w:val="nil"/>
            </w:tcBorders>
            <w:shd w:val="clear" w:color="auto" w:fill="auto"/>
            <w:vAlign w:val="bottom"/>
          </w:tcPr>
          <w:p w14:paraId="7C4F2629" w14:textId="0D62CA5C" w:rsidR="0005126D" w:rsidRPr="00573553" w:rsidRDefault="008B1D9D" w:rsidP="00B225FA">
            <w:pPr>
              <w:spacing w:line="280" w:lineRule="exact"/>
              <w:rPr>
                <w:b/>
                <w:bCs/>
                <w:lang w:val="en-US"/>
              </w:rPr>
            </w:pPr>
            <w:r w:rsidRPr="008B1D9D">
              <w:rPr>
                <w:b/>
                <w:bCs/>
              </w:rPr>
              <w:t xml:space="preserve">For the year ended </w:t>
            </w:r>
            <w:r w:rsidRPr="008B1D9D">
              <w:rPr>
                <w:b/>
                <w:bCs/>
                <w:cs/>
              </w:rPr>
              <w:t xml:space="preserve">31 </w:t>
            </w:r>
            <w:r w:rsidRPr="008B1D9D">
              <w:rPr>
                <w:b/>
                <w:bCs/>
              </w:rPr>
              <w:t xml:space="preserve">December </w:t>
            </w:r>
            <w:r w:rsidRPr="008B1D9D">
              <w:rPr>
                <w:b/>
                <w:bCs/>
                <w:cs/>
              </w:rPr>
              <w:t>20</w:t>
            </w:r>
            <w:r>
              <w:rPr>
                <w:b/>
                <w:bCs/>
              </w:rPr>
              <w:t>21</w:t>
            </w:r>
          </w:p>
        </w:tc>
        <w:tc>
          <w:tcPr>
            <w:tcW w:w="1115" w:type="dxa"/>
            <w:tcBorders>
              <w:left w:val="nil"/>
              <w:right w:val="nil"/>
            </w:tcBorders>
            <w:shd w:val="clear" w:color="auto" w:fill="auto"/>
            <w:vAlign w:val="bottom"/>
          </w:tcPr>
          <w:p w14:paraId="0377F08E" w14:textId="77777777" w:rsidR="0005126D" w:rsidRPr="00573553" w:rsidRDefault="0005126D" w:rsidP="00B225FA">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2B541C3A"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54CBB017"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252F4616"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21A08AC4" w14:textId="77777777" w:rsidR="0005126D" w:rsidRPr="00573553" w:rsidRDefault="0005126D" w:rsidP="00B225FA">
            <w:pPr>
              <w:spacing w:line="280" w:lineRule="exact"/>
              <w:ind w:right="-72"/>
              <w:jc w:val="right"/>
              <w:rPr>
                <w:rFonts w:eastAsia="Arial Unicode MS"/>
                <w:cs/>
                <w:lang w:val="en-US"/>
              </w:rPr>
            </w:pPr>
          </w:p>
        </w:tc>
        <w:tc>
          <w:tcPr>
            <w:tcW w:w="1115" w:type="dxa"/>
            <w:tcBorders>
              <w:left w:val="nil"/>
              <w:right w:val="nil"/>
            </w:tcBorders>
            <w:shd w:val="clear" w:color="auto" w:fill="auto"/>
            <w:vAlign w:val="bottom"/>
          </w:tcPr>
          <w:p w14:paraId="26F853B3" w14:textId="77777777" w:rsidR="0005126D" w:rsidRPr="00573553" w:rsidRDefault="0005126D" w:rsidP="00B225FA">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1FAFD358" w14:textId="77777777" w:rsidR="0005126D" w:rsidRPr="00573553"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374B9E3A" w14:textId="77777777" w:rsidR="0005126D" w:rsidRPr="00573553" w:rsidRDefault="0005126D" w:rsidP="00B225FA">
            <w:pPr>
              <w:spacing w:line="280" w:lineRule="exact"/>
              <w:ind w:right="-72"/>
              <w:jc w:val="right"/>
              <w:rPr>
                <w:rFonts w:eastAsia="Arial Unicode MS"/>
                <w:lang w:val="en-US"/>
              </w:rPr>
            </w:pPr>
          </w:p>
        </w:tc>
        <w:tc>
          <w:tcPr>
            <w:tcW w:w="1115" w:type="dxa"/>
            <w:gridSpan w:val="2"/>
            <w:tcBorders>
              <w:left w:val="nil"/>
              <w:right w:val="nil"/>
            </w:tcBorders>
            <w:shd w:val="clear" w:color="auto" w:fill="auto"/>
            <w:vAlign w:val="bottom"/>
          </w:tcPr>
          <w:p w14:paraId="6B01E6F1" w14:textId="77777777" w:rsidR="0005126D" w:rsidRPr="00573553" w:rsidRDefault="0005126D" w:rsidP="00B225FA">
            <w:pPr>
              <w:spacing w:line="280" w:lineRule="exact"/>
              <w:ind w:right="-72"/>
              <w:jc w:val="right"/>
              <w:rPr>
                <w:rFonts w:eastAsia="Arial Unicode MS"/>
                <w:cs/>
                <w:lang w:val="en-US"/>
              </w:rPr>
            </w:pPr>
          </w:p>
        </w:tc>
      </w:tr>
      <w:tr w:rsidR="0005126D" w:rsidRPr="00573553" w14:paraId="4D4367F8" w14:textId="77777777" w:rsidTr="00B225FA">
        <w:trPr>
          <w:trHeight w:val="284"/>
        </w:trPr>
        <w:tc>
          <w:tcPr>
            <w:tcW w:w="3835" w:type="dxa"/>
            <w:tcBorders>
              <w:left w:val="nil"/>
              <w:bottom w:val="nil"/>
              <w:right w:val="nil"/>
            </w:tcBorders>
            <w:shd w:val="clear" w:color="auto" w:fill="auto"/>
            <w:vAlign w:val="bottom"/>
          </w:tcPr>
          <w:p w14:paraId="4978B56F" w14:textId="714CBF20" w:rsidR="0005126D" w:rsidRPr="00573553" w:rsidRDefault="00931F40" w:rsidP="00B225FA">
            <w:pPr>
              <w:spacing w:line="280" w:lineRule="exact"/>
              <w:rPr>
                <w:b/>
                <w:bCs/>
                <w:cs/>
              </w:rPr>
            </w:pPr>
            <w:r w:rsidRPr="00931F40">
              <w:t>Opening net book amount</w:t>
            </w:r>
          </w:p>
        </w:tc>
        <w:tc>
          <w:tcPr>
            <w:tcW w:w="1115" w:type="dxa"/>
            <w:tcBorders>
              <w:left w:val="nil"/>
              <w:right w:val="nil"/>
            </w:tcBorders>
            <w:shd w:val="clear" w:color="auto" w:fill="auto"/>
          </w:tcPr>
          <w:p w14:paraId="36D52D0E" w14:textId="77777777" w:rsidR="0005126D" w:rsidRPr="00573553" w:rsidRDefault="0005126D" w:rsidP="00B225FA">
            <w:pPr>
              <w:spacing w:line="280" w:lineRule="exact"/>
              <w:ind w:right="-72"/>
              <w:jc w:val="right"/>
              <w:rPr>
                <w:rFonts w:eastAsia="Arial Unicode MS"/>
                <w:lang w:val="en-US"/>
              </w:rPr>
            </w:pPr>
            <w:r w:rsidRPr="00ED203F">
              <w:t>11,297</w:t>
            </w:r>
          </w:p>
        </w:tc>
        <w:tc>
          <w:tcPr>
            <w:tcW w:w="1115" w:type="dxa"/>
            <w:tcBorders>
              <w:left w:val="nil"/>
              <w:right w:val="nil"/>
            </w:tcBorders>
            <w:shd w:val="clear" w:color="auto" w:fill="auto"/>
          </w:tcPr>
          <w:p w14:paraId="2B2E41BC" w14:textId="77777777" w:rsidR="0005126D" w:rsidRPr="00573553" w:rsidRDefault="0005126D" w:rsidP="00B225FA">
            <w:pPr>
              <w:spacing w:line="280" w:lineRule="exact"/>
              <w:ind w:right="-72"/>
              <w:jc w:val="right"/>
              <w:rPr>
                <w:rFonts w:eastAsia="Arial Unicode MS"/>
              </w:rPr>
            </w:pPr>
            <w:r w:rsidRPr="00ED203F">
              <w:t>5,652</w:t>
            </w:r>
          </w:p>
        </w:tc>
        <w:tc>
          <w:tcPr>
            <w:tcW w:w="1115" w:type="dxa"/>
            <w:tcBorders>
              <w:left w:val="nil"/>
              <w:right w:val="nil"/>
            </w:tcBorders>
            <w:shd w:val="clear" w:color="auto" w:fill="auto"/>
          </w:tcPr>
          <w:p w14:paraId="289CA65C" w14:textId="77777777" w:rsidR="0005126D" w:rsidRPr="00573553" w:rsidRDefault="0005126D" w:rsidP="00B225FA">
            <w:pPr>
              <w:spacing w:line="280" w:lineRule="exact"/>
              <w:ind w:right="-72"/>
              <w:jc w:val="right"/>
              <w:rPr>
                <w:rFonts w:eastAsia="Arial Unicode MS"/>
              </w:rPr>
            </w:pPr>
            <w:r w:rsidRPr="00ED203F">
              <w:t>635</w:t>
            </w:r>
          </w:p>
        </w:tc>
        <w:tc>
          <w:tcPr>
            <w:tcW w:w="1115" w:type="dxa"/>
            <w:tcBorders>
              <w:left w:val="nil"/>
              <w:right w:val="nil"/>
            </w:tcBorders>
            <w:shd w:val="clear" w:color="auto" w:fill="auto"/>
          </w:tcPr>
          <w:p w14:paraId="1CA6E1D4" w14:textId="77777777" w:rsidR="0005126D" w:rsidRPr="00573553" w:rsidRDefault="0005126D" w:rsidP="00B225FA">
            <w:pPr>
              <w:spacing w:line="280" w:lineRule="exact"/>
              <w:ind w:right="-72"/>
              <w:jc w:val="right"/>
              <w:rPr>
                <w:rFonts w:eastAsia="Arial Unicode MS"/>
              </w:rPr>
            </w:pPr>
            <w:r w:rsidRPr="00ED203F">
              <w:rPr>
                <w:rFonts w:eastAsia="Arial Unicode MS"/>
              </w:rPr>
              <w:t>8,</w:t>
            </w:r>
            <w:r w:rsidRPr="00ED203F">
              <w:t>447</w:t>
            </w:r>
          </w:p>
        </w:tc>
        <w:tc>
          <w:tcPr>
            <w:tcW w:w="1115" w:type="dxa"/>
            <w:tcBorders>
              <w:left w:val="nil"/>
              <w:right w:val="nil"/>
            </w:tcBorders>
            <w:shd w:val="clear" w:color="auto" w:fill="auto"/>
          </w:tcPr>
          <w:p w14:paraId="493243A7" w14:textId="77777777" w:rsidR="0005126D" w:rsidRPr="00573553" w:rsidRDefault="0005126D" w:rsidP="00B225FA">
            <w:pPr>
              <w:spacing w:line="280" w:lineRule="exact"/>
              <w:ind w:right="-72"/>
              <w:jc w:val="right"/>
              <w:rPr>
                <w:rFonts w:eastAsia="Arial Unicode MS"/>
                <w:cs/>
                <w:lang w:val="en-US"/>
              </w:rPr>
            </w:pPr>
            <w:r w:rsidRPr="00ED203F">
              <w:t>3,601</w:t>
            </w:r>
          </w:p>
        </w:tc>
        <w:tc>
          <w:tcPr>
            <w:tcW w:w="1115" w:type="dxa"/>
            <w:tcBorders>
              <w:left w:val="nil"/>
              <w:right w:val="nil"/>
            </w:tcBorders>
            <w:shd w:val="clear" w:color="auto" w:fill="auto"/>
          </w:tcPr>
          <w:p w14:paraId="285A3C01" w14:textId="77777777" w:rsidR="0005126D" w:rsidRPr="00573553" w:rsidRDefault="0005126D" w:rsidP="00B225FA">
            <w:pPr>
              <w:spacing w:line="280" w:lineRule="exact"/>
              <w:ind w:right="-72"/>
              <w:jc w:val="right"/>
              <w:rPr>
                <w:rFonts w:eastAsia="Arial Unicode MS"/>
                <w:lang w:val="en-US"/>
              </w:rPr>
            </w:pPr>
            <w:r w:rsidRPr="00ED203F">
              <w:rPr>
                <w:rFonts w:eastAsia="Arial Unicode MS"/>
              </w:rPr>
              <w:t>1,</w:t>
            </w:r>
            <w:r w:rsidRPr="00ED203F">
              <w:t>046</w:t>
            </w:r>
          </w:p>
        </w:tc>
        <w:tc>
          <w:tcPr>
            <w:tcW w:w="1115" w:type="dxa"/>
            <w:tcBorders>
              <w:left w:val="nil"/>
              <w:right w:val="nil"/>
            </w:tcBorders>
            <w:shd w:val="clear" w:color="auto" w:fill="auto"/>
          </w:tcPr>
          <w:p w14:paraId="28BCC024" w14:textId="77777777" w:rsidR="0005126D" w:rsidRPr="00573553" w:rsidRDefault="0005126D" w:rsidP="00B225FA">
            <w:pPr>
              <w:spacing w:line="280" w:lineRule="exact"/>
              <w:ind w:right="-72"/>
              <w:jc w:val="right"/>
              <w:rPr>
                <w:rFonts w:eastAsia="Arial Unicode MS"/>
              </w:rPr>
            </w:pPr>
            <w:r w:rsidRPr="00ED203F">
              <w:rPr>
                <w:rFonts w:eastAsia="Arial Unicode MS"/>
              </w:rPr>
              <w:t>1,</w:t>
            </w:r>
            <w:r w:rsidRPr="00ED203F">
              <w:t>004</w:t>
            </w:r>
          </w:p>
        </w:tc>
        <w:tc>
          <w:tcPr>
            <w:tcW w:w="1115" w:type="dxa"/>
            <w:tcBorders>
              <w:left w:val="nil"/>
              <w:right w:val="nil"/>
            </w:tcBorders>
            <w:shd w:val="clear" w:color="auto" w:fill="auto"/>
          </w:tcPr>
          <w:p w14:paraId="6C23ED62" w14:textId="77777777" w:rsidR="0005126D" w:rsidRPr="00573553" w:rsidRDefault="0005126D" w:rsidP="00B225FA">
            <w:pPr>
              <w:spacing w:line="280" w:lineRule="exact"/>
              <w:ind w:right="-72"/>
              <w:jc w:val="right"/>
              <w:rPr>
                <w:rFonts w:eastAsia="Arial Unicode MS"/>
                <w:lang w:val="en-US"/>
              </w:rPr>
            </w:pPr>
            <w:r w:rsidRPr="00ED203F">
              <w:t>134,828</w:t>
            </w:r>
          </w:p>
        </w:tc>
        <w:tc>
          <w:tcPr>
            <w:tcW w:w="1115" w:type="dxa"/>
            <w:gridSpan w:val="2"/>
            <w:tcBorders>
              <w:left w:val="nil"/>
              <w:right w:val="nil"/>
            </w:tcBorders>
            <w:shd w:val="clear" w:color="auto" w:fill="auto"/>
          </w:tcPr>
          <w:p w14:paraId="3956AD4E" w14:textId="77777777" w:rsidR="0005126D" w:rsidRPr="00573553" w:rsidRDefault="0005126D" w:rsidP="00B225FA">
            <w:pPr>
              <w:spacing w:line="280" w:lineRule="exact"/>
              <w:ind w:right="-72"/>
              <w:jc w:val="right"/>
              <w:rPr>
                <w:rFonts w:eastAsia="Arial Unicode MS"/>
                <w:cs/>
                <w:lang w:val="en-US"/>
              </w:rPr>
            </w:pPr>
            <w:r w:rsidRPr="00ED203F">
              <w:t>166,510</w:t>
            </w:r>
          </w:p>
        </w:tc>
      </w:tr>
      <w:tr w:rsidR="0005126D" w:rsidRPr="0033721B" w14:paraId="0F10042A" w14:textId="77777777" w:rsidTr="00B225FA">
        <w:trPr>
          <w:trHeight w:val="284"/>
        </w:trPr>
        <w:tc>
          <w:tcPr>
            <w:tcW w:w="3835" w:type="dxa"/>
            <w:tcBorders>
              <w:top w:val="nil"/>
              <w:left w:val="nil"/>
              <w:bottom w:val="nil"/>
              <w:right w:val="nil"/>
            </w:tcBorders>
            <w:shd w:val="clear" w:color="auto" w:fill="auto"/>
            <w:vAlign w:val="bottom"/>
          </w:tcPr>
          <w:p w14:paraId="2DF87EBE" w14:textId="51D51F23" w:rsidR="0005126D" w:rsidRPr="0033721B" w:rsidRDefault="00894002" w:rsidP="00B225FA">
            <w:pPr>
              <w:spacing w:line="280" w:lineRule="exact"/>
              <w:rPr>
                <w:cs/>
              </w:rPr>
            </w:pPr>
            <w:r w:rsidRPr="00894002">
              <w:t>Additions</w:t>
            </w:r>
          </w:p>
        </w:tc>
        <w:tc>
          <w:tcPr>
            <w:tcW w:w="1115" w:type="dxa"/>
            <w:tcBorders>
              <w:left w:val="nil"/>
              <w:right w:val="nil"/>
            </w:tcBorders>
            <w:shd w:val="clear" w:color="auto" w:fill="auto"/>
            <w:vAlign w:val="bottom"/>
          </w:tcPr>
          <w:p w14:paraId="31231D36" w14:textId="77777777" w:rsidR="0005126D" w:rsidRPr="0033721B" w:rsidRDefault="0005126D" w:rsidP="00B225FA">
            <w:pPr>
              <w:spacing w:line="280" w:lineRule="exact"/>
              <w:ind w:right="-72"/>
              <w:jc w:val="right"/>
              <w:rPr>
                <w:rFonts w:eastAsia="Arial Unicode MS"/>
                <w:lang w:val="en-US"/>
              </w:rPr>
            </w:pPr>
            <w:r>
              <w:rPr>
                <w:rFonts w:eastAsia="Arial Unicode MS"/>
                <w:lang w:val="en-US"/>
              </w:rPr>
              <w:t>-</w:t>
            </w:r>
          </w:p>
        </w:tc>
        <w:tc>
          <w:tcPr>
            <w:tcW w:w="1115" w:type="dxa"/>
            <w:tcBorders>
              <w:left w:val="nil"/>
              <w:right w:val="nil"/>
            </w:tcBorders>
            <w:shd w:val="clear" w:color="auto" w:fill="auto"/>
            <w:vAlign w:val="bottom"/>
          </w:tcPr>
          <w:p w14:paraId="2B246075" w14:textId="77777777" w:rsidR="0005126D" w:rsidRPr="0033721B" w:rsidRDefault="0005126D" w:rsidP="00B225FA">
            <w:pPr>
              <w:spacing w:line="280" w:lineRule="exact"/>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2D95390E" w14:textId="77777777" w:rsidR="0005126D" w:rsidRPr="0033721B" w:rsidRDefault="0005126D" w:rsidP="00B225FA">
            <w:pPr>
              <w:spacing w:line="280" w:lineRule="exact"/>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50BA8BAD" w14:textId="77777777" w:rsidR="0005126D" w:rsidRPr="0033721B" w:rsidRDefault="0005126D" w:rsidP="00B225FA">
            <w:pPr>
              <w:spacing w:line="280" w:lineRule="exact"/>
              <w:ind w:right="-72"/>
              <w:jc w:val="right"/>
              <w:rPr>
                <w:rFonts w:eastAsia="Arial Unicode MS"/>
              </w:rPr>
            </w:pPr>
            <w:r>
              <w:rPr>
                <w:rFonts w:eastAsia="Arial Unicode MS"/>
              </w:rPr>
              <w:t>629</w:t>
            </w:r>
          </w:p>
        </w:tc>
        <w:tc>
          <w:tcPr>
            <w:tcW w:w="1115" w:type="dxa"/>
            <w:tcBorders>
              <w:left w:val="nil"/>
              <w:right w:val="nil"/>
            </w:tcBorders>
            <w:shd w:val="clear" w:color="auto" w:fill="auto"/>
            <w:vAlign w:val="bottom"/>
          </w:tcPr>
          <w:p w14:paraId="1F8D5187" w14:textId="77777777" w:rsidR="0005126D" w:rsidRPr="0033721B" w:rsidRDefault="0005126D" w:rsidP="00B225FA">
            <w:pPr>
              <w:spacing w:line="280" w:lineRule="exact"/>
              <w:ind w:right="-72"/>
              <w:jc w:val="right"/>
              <w:rPr>
                <w:rFonts w:eastAsia="Arial Unicode MS"/>
              </w:rPr>
            </w:pPr>
            <w:r>
              <w:rPr>
                <w:rFonts w:eastAsia="Arial Unicode MS"/>
              </w:rPr>
              <w:t>1,378</w:t>
            </w:r>
          </w:p>
        </w:tc>
        <w:tc>
          <w:tcPr>
            <w:tcW w:w="1115" w:type="dxa"/>
            <w:tcBorders>
              <w:left w:val="nil"/>
              <w:right w:val="nil"/>
            </w:tcBorders>
            <w:shd w:val="clear" w:color="auto" w:fill="auto"/>
            <w:vAlign w:val="bottom"/>
          </w:tcPr>
          <w:p w14:paraId="0B7D6E2E" w14:textId="77777777" w:rsidR="0005126D" w:rsidRPr="0033721B" w:rsidRDefault="0005126D" w:rsidP="00B225FA">
            <w:pPr>
              <w:spacing w:line="280" w:lineRule="exact"/>
              <w:ind w:right="-72"/>
              <w:jc w:val="right"/>
              <w:rPr>
                <w:rFonts w:eastAsia="Arial Unicode MS"/>
              </w:rPr>
            </w:pPr>
            <w:r>
              <w:rPr>
                <w:rFonts w:eastAsia="Arial Unicode MS"/>
              </w:rPr>
              <w:t>1,044</w:t>
            </w:r>
          </w:p>
        </w:tc>
        <w:tc>
          <w:tcPr>
            <w:tcW w:w="1115" w:type="dxa"/>
            <w:tcBorders>
              <w:left w:val="nil"/>
              <w:right w:val="nil"/>
            </w:tcBorders>
            <w:shd w:val="clear" w:color="auto" w:fill="auto"/>
            <w:vAlign w:val="bottom"/>
          </w:tcPr>
          <w:p w14:paraId="65F88EC9" w14:textId="77777777" w:rsidR="0005126D" w:rsidRPr="0033721B" w:rsidRDefault="0005126D" w:rsidP="00B225FA">
            <w:pPr>
              <w:spacing w:line="280" w:lineRule="exact"/>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0B8A9814" w14:textId="77777777" w:rsidR="0005126D" w:rsidRPr="0033721B" w:rsidRDefault="0005126D" w:rsidP="00B225FA">
            <w:pPr>
              <w:spacing w:line="280" w:lineRule="exact"/>
              <w:ind w:right="-72"/>
              <w:jc w:val="right"/>
              <w:rPr>
                <w:rFonts w:eastAsia="Arial Unicode MS"/>
              </w:rPr>
            </w:pPr>
            <w:r>
              <w:rPr>
                <w:rFonts w:eastAsia="Arial Unicode MS"/>
              </w:rPr>
              <w:t>437,824</w:t>
            </w:r>
          </w:p>
        </w:tc>
        <w:tc>
          <w:tcPr>
            <w:tcW w:w="1115" w:type="dxa"/>
            <w:gridSpan w:val="2"/>
            <w:tcBorders>
              <w:left w:val="nil"/>
              <w:right w:val="nil"/>
            </w:tcBorders>
            <w:shd w:val="clear" w:color="auto" w:fill="auto"/>
            <w:vAlign w:val="bottom"/>
          </w:tcPr>
          <w:p w14:paraId="5EF8EFAF" w14:textId="77777777" w:rsidR="0005126D" w:rsidRPr="0033721B" w:rsidRDefault="0005126D" w:rsidP="00B225FA">
            <w:pPr>
              <w:spacing w:line="280" w:lineRule="exact"/>
              <w:ind w:right="-72"/>
              <w:jc w:val="right"/>
              <w:rPr>
                <w:rFonts w:eastAsia="Arial Unicode MS"/>
              </w:rPr>
            </w:pPr>
            <w:r>
              <w:rPr>
                <w:rFonts w:eastAsia="Arial Unicode MS"/>
              </w:rPr>
              <w:t>440,875</w:t>
            </w:r>
          </w:p>
        </w:tc>
      </w:tr>
      <w:tr w:rsidR="0005126D" w:rsidRPr="00D73FB2" w14:paraId="0282853A" w14:textId="77777777" w:rsidTr="00B225FA">
        <w:trPr>
          <w:trHeight w:val="271"/>
        </w:trPr>
        <w:tc>
          <w:tcPr>
            <w:tcW w:w="3835" w:type="dxa"/>
            <w:tcBorders>
              <w:top w:val="nil"/>
              <w:left w:val="nil"/>
              <w:bottom w:val="nil"/>
              <w:right w:val="nil"/>
            </w:tcBorders>
            <w:shd w:val="clear" w:color="auto" w:fill="auto"/>
            <w:vAlign w:val="bottom"/>
          </w:tcPr>
          <w:p w14:paraId="747C6ED6" w14:textId="08F4B168" w:rsidR="0005126D" w:rsidRPr="00D73FB2" w:rsidRDefault="00FE7402" w:rsidP="00B225FA">
            <w:pPr>
              <w:spacing w:line="280" w:lineRule="exact"/>
              <w:rPr>
                <w:cs/>
              </w:rPr>
            </w:pPr>
            <w:r w:rsidRPr="00FE7402">
              <w:t>Disposals, net</w:t>
            </w:r>
          </w:p>
        </w:tc>
        <w:tc>
          <w:tcPr>
            <w:tcW w:w="1115" w:type="dxa"/>
            <w:tcBorders>
              <w:top w:val="nil"/>
              <w:left w:val="nil"/>
              <w:bottom w:val="nil"/>
              <w:right w:val="nil"/>
            </w:tcBorders>
            <w:shd w:val="clear" w:color="auto" w:fill="auto"/>
            <w:vAlign w:val="bottom"/>
          </w:tcPr>
          <w:p w14:paraId="64B4EEB1" w14:textId="77777777" w:rsidR="0005126D" w:rsidRPr="00D73FB2" w:rsidRDefault="0005126D" w:rsidP="00B225FA">
            <w:pPr>
              <w:spacing w:line="280" w:lineRule="exact"/>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0C35EC52" w14:textId="77777777" w:rsidR="0005126D" w:rsidRPr="00D73FB2" w:rsidRDefault="0005126D" w:rsidP="00B225FA">
            <w:pPr>
              <w:spacing w:line="280" w:lineRule="exact"/>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0BB7CE79" w14:textId="77777777" w:rsidR="0005126D" w:rsidRPr="00D73FB2" w:rsidRDefault="0005126D" w:rsidP="00B225FA">
            <w:pPr>
              <w:spacing w:line="280" w:lineRule="exact"/>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2578B2C7" w14:textId="77777777" w:rsidR="0005126D" w:rsidRPr="00D73FB2" w:rsidRDefault="0005126D" w:rsidP="00B225FA">
            <w:pPr>
              <w:spacing w:line="280" w:lineRule="exact"/>
              <w:ind w:right="-72"/>
              <w:jc w:val="right"/>
              <w:rPr>
                <w:rFonts w:eastAsia="Arial Unicode MS"/>
                <w:cs/>
              </w:rPr>
            </w:pPr>
            <w:r>
              <w:rPr>
                <w:rFonts w:eastAsia="Arial Unicode MS"/>
              </w:rPr>
              <w:t>(203)</w:t>
            </w:r>
          </w:p>
        </w:tc>
        <w:tc>
          <w:tcPr>
            <w:tcW w:w="1115" w:type="dxa"/>
            <w:tcBorders>
              <w:top w:val="nil"/>
              <w:left w:val="nil"/>
              <w:bottom w:val="nil"/>
              <w:right w:val="nil"/>
            </w:tcBorders>
            <w:shd w:val="clear" w:color="auto" w:fill="auto"/>
            <w:vAlign w:val="bottom"/>
          </w:tcPr>
          <w:p w14:paraId="226F4653" w14:textId="77777777" w:rsidR="0005126D" w:rsidRPr="00D73FB2" w:rsidRDefault="0005126D" w:rsidP="00B225FA">
            <w:pPr>
              <w:spacing w:line="280" w:lineRule="exact"/>
              <w:ind w:right="-72"/>
              <w:jc w:val="right"/>
              <w:rPr>
                <w:rFonts w:eastAsia="Arial Unicode MS"/>
                <w:cs/>
              </w:rPr>
            </w:pPr>
            <w:r>
              <w:rPr>
                <w:rFonts w:eastAsia="Arial Unicode MS"/>
              </w:rPr>
              <w:t>(61)</w:t>
            </w:r>
          </w:p>
        </w:tc>
        <w:tc>
          <w:tcPr>
            <w:tcW w:w="1115" w:type="dxa"/>
            <w:tcBorders>
              <w:top w:val="nil"/>
              <w:left w:val="nil"/>
              <w:bottom w:val="nil"/>
              <w:right w:val="nil"/>
            </w:tcBorders>
            <w:shd w:val="clear" w:color="auto" w:fill="auto"/>
            <w:vAlign w:val="bottom"/>
          </w:tcPr>
          <w:p w14:paraId="21E9A350" w14:textId="77777777" w:rsidR="0005126D" w:rsidRPr="00D73FB2" w:rsidRDefault="0005126D" w:rsidP="00B225FA">
            <w:pPr>
              <w:spacing w:line="280" w:lineRule="exact"/>
              <w:ind w:right="-72"/>
              <w:jc w:val="right"/>
              <w:rPr>
                <w:rFonts w:eastAsia="Arial Unicode MS"/>
                <w:cs/>
              </w:rPr>
            </w:pPr>
            <w:r>
              <w:rPr>
                <w:rFonts w:eastAsia="Arial Unicode MS"/>
              </w:rPr>
              <w:t>(4,936)</w:t>
            </w:r>
          </w:p>
        </w:tc>
        <w:tc>
          <w:tcPr>
            <w:tcW w:w="1115" w:type="dxa"/>
            <w:tcBorders>
              <w:top w:val="nil"/>
              <w:left w:val="nil"/>
              <w:bottom w:val="nil"/>
              <w:right w:val="nil"/>
            </w:tcBorders>
            <w:shd w:val="clear" w:color="auto" w:fill="auto"/>
            <w:vAlign w:val="bottom"/>
          </w:tcPr>
          <w:p w14:paraId="1B2B00A4" w14:textId="77777777" w:rsidR="0005126D" w:rsidRPr="00D73FB2" w:rsidRDefault="0005126D" w:rsidP="00B225FA">
            <w:pPr>
              <w:spacing w:line="280" w:lineRule="exact"/>
              <w:ind w:right="-72"/>
              <w:jc w:val="right"/>
              <w:rPr>
                <w:rFonts w:eastAsia="Arial Unicode MS"/>
                <w:cs/>
              </w:rPr>
            </w:pPr>
            <w:r>
              <w:rPr>
                <w:rFonts w:eastAsia="Arial Unicode MS"/>
              </w:rPr>
              <w:t>-</w:t>
            </w:r>
          </w:p>
        </w:tc>
        <w:tc>
          <w:tcPr>
            <w:tcW w:w="1115" w:type="dxa"/>
            <w:tcBorders>
              <w:left w:val="nil"/>
              <w:bottom w:val="nil"/>
              <w:right w:val="nil"/>
            </w:tcBorders>
            <w:shd w:val="clear" w:color="auto" w:fill="auto"/>
            <w:vAlign w:val="bottom"/>
          </w:tcPr>
          <w:p w14:paraId="5BC45F7B" w14:textId="77777777" w:rsidR="0005126D" w:rsidRPr="00D73FB2" w:rsidRDefault="0005126D" w:rsidP="00B225FA">
            <w:pPr>
              <w:spacing w:line="280" w:lineRule="exact"/>
              <w:ind w:right="-72"/>
              <w:jc w:val="right"/>
              <w:rPr>
                <w:rFonts w:eastAsia="Arial Unicode MS"/>
                <w:cs/>
              </w:rPr>
            </w:pPr>
            <w:r>
              <w:rPr>
                <w:rFonts w:eastAsia="Arial Unicode MS"/>
              </w:rPr>
              <w:t>-</w:t>
            </w:r>
          </w:p>
        </w:tc>
        <w:tc>
          <w:tcPr>
            <w:tcW w:w="1115" w:type="dxa"/>
            <w:gridSpan w:val="2"/>
            <w:tcBorders>
              <w:left w:val="nil"/>
              <w:bottom w:val="nil"/>
              <w:right w:val="nil"/>
            </w:tcBorders>
            <w:shd w:val="clear" w:color="auto" w:fill="auto"/>
            <w:vAlign w:val="bottom"/>
          </w:tcPr>
          <w:p w14:paraId="178FCB9A" w14:textId="77777777" w:rsidR="0005126D" w:rsidRPr="00D73FB2" w:rsidRDefault="0005126D" w:rsidP="00B225FA">
            <w:pPr>
              <w:spacing w:line="280" w:lineRule="exact"/>
              <w:ind w:right="-72"/>
              <w:jc w:val="right"/>
              <w:rPr>
                <w:rFonts w:eastAsia="Arial Unicode MS"/>
                <w:cs/>
              </w:rPr>
            </w:pPr>
            <w:r>
              <w:rPr>
                <w:rFonts w:eastAsia="Arial Unicode MS"/>
              </w:rPr>
              <w:t>(5,200)</w:t>
            </w:r>
          </w:p>
        </w:tc>
      </w:tr>
      <w:tr w:rsidR="0005126D" w:rsidRPr="00013A6F" w14:paraId="1F344019" w14:textId="77777777" w:rsidTr="00B225FA">
        <w:trPr>
          <w:trHeight w:val="271"/>
        </w:trPr>
        <w:tc>
          <w:tcPr>
            <w:tcW w:w="3835" w:type="dxa"/>
            <w:tcBorders>
              <w:top w:val="nil"/>
              <w:left w:val="nil"/>
              <w:bottom w:val="nil"/>
              <w:right w:val="nil"/>
            </w:tcBorders>
            <w:shd w:val="clear" w:color="auto" w:fill="auto"/>
            <w:vAlign w:val="bottom"/>
          </w:tcPr>
          <w:p w14:paraId="643DB0F9" w14:textId="49EC33D9" w:rsidR="0005126D" w:rsidRPr="00013A6F" w:rsidRDefault="00CD2E9F" w:rsidP="00B225FA">
            <w:pPr>
              <w:spacing w:line="280" w:lineRule="exact"/>
              <w:rPr>
                <w:cs/>
              </w:rPr>
            </w:pPr>
            <w:r w:rsidRPr="00CD2E9F">
              <w:t xml:space="preserve">Reclassifications from right-of-use assets (Note </w:t>
            </w:r>
            <w:r>
              <w:t>1</w:t>
            </w:r>
            <w:r w:rsidRPr="00CD2E9F">
              <w:rPr>
                <w:cs/>
              </w:rPr>
              <w:t>4)</w:t>
            </w:r>
          </w:p>
        </w:tc>
        <w:tc>
          <w:tcPr>
            <w:tcW w:w="1115" w:type="dxa"/>
            <w:tcBorders>
              <w:top w:val="nil"/>
              <w:left w:val="nil"/>
              <w:bottom w:val="nil"/>
              <w:right w:val="nil"/>
            </w:tcBorders>
            <w:shd w:val="clear" w:color="auto" w:fill="auto"/>
            <w:vAlign w:val="bottom"/>
          </w:tcPr>
          <w:p w14:paraId="2DBB356D"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bottom w:val="nil"/>
              <w:right w:val="nil"/>
            </w:tcBorders>
            <w:shd w:val="clear" w:color="auto" w:fill="auto"/>
            <w:vAlign w:val="bottom"/>
          </w:tcPr>
          <w:p w14:paraId="01FD4F79"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bottom w:val="nil"/>
              <w:right w:val="nil"/>
            </w:tcBorders>
            <w:shd w:val="clear" w:color="auto" w:fill="auto"/>
            <w:vAlign w:val="bottom"/>
          </w:tcPr>
          <w:p w14:paraId="6DDE8343" w14:textId="77777777" w:rsidR="0005126D" w:rsidRPr="00013A6F" w:rsidRDefault="0005126D" w:rsidP="00B225FA">
            <w:pPr>
              <w:spacing w:line="280" w:lineRule="exact"/>
              <w:ind w:right="-72"/>
              <w:jc w:val="right"/>
            </w:pPr>
            <w:r>
              <w:rPr>
                <w:rFonts w:eastAsia="Arial Unicode MS"/>
              </w:rPr>
              <w:t>-</w:t>
            </w:r>
          </w:p>
        </w:tc>
        <w:tc>
          <w:tcPr>
            <w:tcW w:w="1115" w:type="dxa"/>
            <w:tcBorders>
              <w:top w:val="nil"/>
              <w:left w:val="nil"/>
              <w:bottom w:val="nil"/>
              <w:right w:val="nil"/>
            </w:tcBorders>
            <w:shd w:val="clear" w:color="auto" w:fill="auto"/>
            <w:vAlign w:val="bottom"/>
          </w:tcPr>
          <w:p w14:paraId="0C5E84ED"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bottom w:val="nil"/>
              <w:right w:val="nil"/>
            </w:tcBorders>
            <w:shd w:val="clear" w:color="auto" w:fill="auto"/>
            <w:vAlign w:val="bottom"/>
          </w:tcPr>
          <w:p w14:paraId="211E2B93" w14:textId="77777777" w:rsidR="0005126D" w:rsidRPr="00013A6F" w:rsidRDefault="0005126D" w:rsidP="00B225FA">
            <w:pPr>
              <w:spacing w:line="280" w:lineRule="exact"/>
              <w:ind w:right="-72"/>
              <w:jc w:val="right"/>
              <w:rPr>
                <w:cs/>
              </w:rPr>
            </w:pPr>
            <w:r>
              <w:t>-</w:t>
            </w:r>
          </w:p>
        </w:tc>
        <w:tc>
          <w:tcPr>
            <w:tcW w:w="1115" w:type="dxa"/>
            <w:tcBorders>
              <w:top w:val="nil"/>
              <w:left w:val="nil"/>
              <w:bottom w:val="nil"/>
              <w:right w:val="nil"/>
            </w:tcBorders>
            <w:shd w:val="clear" w:color="auto" w:fill="auto"/>
            <w:vAlign w:val="bottom"/>
          </w:tcPr>
          <w:p w14:paraId="1D7A7814" w14:textId="77777777" w:rsidR="0005126D" w:rsidRPr="00013A6F" w:rsidRDefault="0005126D" w:rsidP="00B225FA">
            <w:pPr>
              <w:spacing w:line="280" w:lineRule="exact"/>
              <w:ind w:right="-72"/>
              <w:jc w:val="right"/>
            </w:pPr>
            <w:r>
              <w:t>5,668</w:t>
            </w:r>
          </w:p>
        </w:tc>
        <w:tc>
          <w:tcPr>
            <w:tcW w:w="1115" w:type="dxa"/>
            <w:tcBorders>
              <w:top w:val="nil"/>
              <w:left w:val="nil"/>
              <w:bottom w:val="nil"/>
              <w:right w:val="nil"/>
            </w:tcBorders>
            <w:shd w:val="clear" w:color="auto" w:fill="auto"/>
            <w:vAlign w:val="bottom"/>
          </w:tcPr>
          <w:p w14:paraId="7E5D4A4A"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bottom w:val="nil"/>
              <w:right w:val="nil"/>
            </w:tcBorders>
            <w:shd w:val="clear" w:color="auto" w:fill="auto"/>
            <w:vAlign w:val="bottom"/>
          </w:tcPr>
          <w:p w14:paraId="5BF7ED78" w14:textId="77777777" w:rsidR="0005126D" w:rsidRPr="00013A6F" w:rsidRDefault="0005126D" w:rsidP="00B225FA">
            <w:pPr>
              <w:spacing w:line="280" w:lineRule="exact"/>
              <w:ind w:right="-72"/>
              <w:jc w:val="right"/>
              <w:rPr>
                <w:rFonts w:eastAsia="Arial Unicode MS"/>
                <w:cs/>
              </w:rPr>
            </w:pPr>
            <w:r>
              <w:rPr>
                <w:rFonts w:eastAsia="Arial Unicode MS"/>
              </w:rPr>
              <w:t>-</w:t>
            </w:r>
          </w:p>
        </w:tc>
        <w:tc>
          <w:tcPr>
            <w:tcW w:w="1115" w:type="dxa"/>
            <w:gridSpan w:val="2"/>
            <w:tcBorders>
              <w:top w:val="nil"/>
              <w:left w:val="nil"/>
              <w:bottom w:val="nil"/>
              <w:right w:val="nil"/>
            </w:tcBorders>
            <w:shd w:val="clear" w:color="auto" w:fill="auto"/>
            <w:vAlign w:val="bottom"/>
          </w:tcPr>
          <w:p w14:paraId="515E06B5" w14:textId="77777777" w:rsidR="0005126D" w:rsidRPr="00013A6F" w:rsidRDefault="0005126D" w:rsidP="00B225FA">
            <w:pPr>
              <w:spacing w:line="280" w:lineRule="exact"/>
              <w:ind w:right="-72"/>
              <w:jc w:val="right"/>
              <w:rPr>
                <w:rFonts w:eastAsia="Arial Unicode MS"/>
              </w:rPr>
            </w:pPr>
            <w:r>
              <w:rPr>
                <w:rFonts w:eastAsia="Arial Unicode MS"/>
              </w:rPr>
              <w:t>5,668</w:t>
            </w:r>
          </w:p>
        </w:tc>
      </w:tr>
      <w:tr w:rsidR="0005126D" w:rsidRPr="00013A6F" w14:paraId="6D84F0C6" w14:textId="77777777" w:rsidTr="00B225FA">
        <w:trPr>
          <w:trHeight w:val="271"/>
        </w:trPr>
        <w:tc>
          <w:tcPr>
            <w:tcW w:w="3835" w:type="dxa"/>
            <w:tcBorders>
              <w:top w:val="nil"/>
              <w:left w:val="nil"/>
              <w:bottom w:val="nil"/>
              <w:right w:val="nil"/>
            </w:tcBorders>
            <w:shd w:val="clear" w:color="auto" w:fill="auto"/>
            <w:vAlign w:val="bottom"/>
          </w:tcPr>
          <w:p w14:paraId="328BB99A" w14:textId="19B55D50" w:rsidR="0005126D" w:rsidRPr="00013A6F" w:rsidRDefault="00DD1CE8" w:rsidP="00B225FA">
            <w:pPr>
              <w:spacing w:line="280" w:lineRule="exact"/>
              <w:rPr>
                <w:lang w:val="en-US"/>
              </w:rPr>
            </w:pPr>
            <w:r w:rsidRPr="00DD1CE8">
              <w:t xml:space="preserve">Reclassifications to right-of-use assets (Note </w:t>
            </w:r>
            <w:r>
              <w:t>1</w:t>
            </w:r>
            <w:r w:rsidRPr="00DD1CE8">
              <w:rPr>
                <w:cs/>
              </w:rPr>
              <w:t>4)</w:t>
            </w:r>
          </w:p>
        </w:tc>
        <w:tc>
          <w:tcPr>
            <w:tcW w:w="1115" w:type="dxa"/>
            <w:tcBorders>
              <w:top w:val="nil"/>
              <w:left w:val="nil"/>
              <w:right w:val="nil"/>
            </w:tcBorders>
            <w:shd w:val="clear" w:color="auto" w:fill="auto"/>
            <w:vAlign w:val="bottom"/>
          </w:tcPr>
          <w:p w14:paraId="355C1D77"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right w:val="nil"/>
            </w:tcBorders>
            <w:shd w:val="clear" w:color="auto" w:fill="auto"/>
            <w:vAlign w:val="bottom"/>
          </w:tcPr>
          <w:p w14:paraId="29E333E0"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right w:val="nil"/>
            </w:tcBorders>
            <w:shd w:val="clear" w:color="auto" w:fill="auto"/>
            <w:vAlign w:val="bottom"/>
          </w:tcPr>
          <w:p w14:paraId="0C49E375" w14:textId="77777777" w:rsidR="0005126D" w:rsidRPr="00013A6F" w:rsidRDefault="0005126D" w:rsidP="00B225FA">
            <w:pPr>
              <w:spacing w:line="280" w:lineRule="exact"/>
              <w:ind w:right="-72"/>
              <w:jc w:val="right"/>
            </w:pPr>
            <w:r>
              <w:rPr>
                <w:rFonts w:eastAsia="Arial Unicode MS"/>
              </w:rPr>
              <w:t>-</w:t>
            </w:r>
          </w:p>
        </w:tc>
        <w:tc>
          <w:tcPr>
            <w:tcW w:w="1115" w:type="dxa"/>
            <w:tcBorders>
              <w:top w:val="nil"/>
              <w:left w:val="nil"/>
              <w:right w:val="nil"/>
            </w:tcBorders>
            <w:shd w:val="clear" w:color="auto" w:fill="auto"/>
            <w:vAlign w:val="bottom"/>
          </w:tcPr>
          <w:p w14:paraId="09A7B322"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right w:val="nil"/>
            </w:tcBorders>
            <w:shd w:val="clear" w:color="auto" w:fill="auto"/>
            <w:vAlign w:val="bottom"/>
          </w:tcPr>
          <w:p w14:paraId="018FD89A"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right w:val="nil"/>
            </w:tcBorders>
            <w:shd w:val="clear" w:color="auto" w:fill="auto"/>
            <w:vAlign w:val="bottom"/>
          </w:tcPr>
          <w:p w14:paraId="067536BC" w14:textId="77777777" w:rsidR="0005126D" w:rsidRPr="00013A6F" w:rsidRDefault="0005126D" w:rsidP="00B225FA">
            <w:pPr>
              <w:spacing w:line="280" w:lineRule="exact"/>
              <w:ind w:right="-72"/>
              <w:jc w:val="right"/>
            </w:pPr>
            <w:r>
              <w:t>(864)</w:t>
            </w:r>
          </w:p>
        </w:tc>
        <w:tc>
          <w:tcPr>
            <w:tcW w:w="1115" w:type="dxa"/>
            <w:tcBorders>
              <w:top w:val="nil"/>
              <w:left w:val="nil"/>
              <w:right w:val="nil"/>
            </w:tcBorders>
            <w:shd w:val="clear" w:color="auto" w:fill="auto"/>
            <w:vAlign w:val="bottom"/>
          </w:tcPr>
          <w:p w14:paraId="59C172E8" w14:textId="77777777" w:rsidR="0005126D" w:rsidRPr="00013A6F" w:rsidRDefault="0005126D" w:rsidP="00B225FA">
            <w:pPr>
              <w:spacing w:line="280" w:lineRule="exact"/>
              <w:ind w:right="-72"/>
              <w:jc w:val="right"/>
              <w:rPr>
                <w:cs/>
              </w:rPr>
            </w:pPr>
            <w:r>
              <w:rPr>
                <w:rFonts w:eastAsia="Arial Unicode MS"/>
              </w:rPr>
              <w:t>-</w:t>
            </w:r>
          </w:p>
        </w:tc>
        <w:tc>
          <w:tcPr>
            <w:tcW w:w="1115" w:type="dxa"/>
            <w:tcBorders>
              <w:top w:val="nil"/>
              <w:left w:val="nil"/>
              <w:right w:val="nil"/>
            </w:tcBorders>
            <w:shd w:val="clear" w:color="auto" w:fill="auto"/>
            <w:vAlign w:val="bottom"/>
          </w:tcPr>
          <w:p w14:paraId="6D6224D9" w14:textId="77777777" w:rsidR="0005126D" w:rsidRPr="00013A6F" w:rsidRDefault="0005126D" w:rsidP="00B225FA">
            <w:pPr>
              <w:spacing w:line="280" w:lineRule="exact"/>
              <w:ind w:right="-72"/>
              <w:jc w:val="right"/>
              <w:rPr>
                <w:rFonts w:eastAsia="Arial Unicode MS"/>
                <w:cs/>
              </w:rPr>
            </w:pPr>
            <w:r>
              <w:rPr>
                <w:rFonts w:eastAsia="Arial Unicode MS"/>
              </w:rPr>
              <w:t>(5,000)</w:t>
            </w:r>
          </w:p>
        </w:tc>
        <w:tc>
          <w:tcPr>
            <w:tcW w:w="1115" w:type="dxa"/>
            <w:gridSpan w:val="2"/>
            <w:tcBorders>
              <w:top w:val="nil"/>
              <w:left w:val="nil"/>
              <w:right w:val="nil"/>
            </w:tcBorders>
            <w:shd w:val="clear" w:color="auto" w:fill="auto"/>
            <w:vAlign w:val="bottom"/>
          </w:tcPr>
          <w:p w14:paraId="692C8F5E" w14:textId="77777777" w:rsidR="0005126D" w:rsidRPr="00013A6F" w:rsidRDefault="0005126D" w:rsidP="00B225FA">
            <w:pPr>
              <w:spacing w:line="280" w:lineRule="exact"/>
              <w:ind w:right="-72"/>
              <w:jc w:val="right"/>
              <w:rPr>
                <w:rFonts w:eastAsia="Arial Unicode MS"/>
              </w:rPr>
            </w:pPr>
            <w:r>
              <w:rPr>
                <w:rFonts w:eastAsia="Arial Unicode MS"/>
              </w:rPr>
              <w:t>(5,864)</w:t>
            </w:r>
          </w:p>
        </w:tc>
      </w:tr>
      <w:tr w:rsidR="0005126D" w:rsidRPr="0067502C" w14:paraId="27FAE0ED" w14:textId="77777777" w:rsidTr="00B225FA">
        <w:trPr>
          <w:trHeight w:val="271"/>
        </w:trPr>
        <w:tc>
          <w:tcPr>
            <w:tcW w:w="3835" w:type="dxa"/>
            <w:tcBorders>
              <w:top w:val="nil"/>
              <w:left w:val="nil"/>
              <w:bottom w:val="nil"/>
              <w:right w:val="nil"/>
            </w:tcBorders>
            <w:shd w:val="clear" w:color="auto" w:fill="auto"/>
            <w:vAlign w:val="bottom"/>
          </w:tcPr>
          <w:p w14:paraId="2015BDCA" w14:textId="1B468B0C" w:rsidR="0005126D" w:rsidRPr="0067502C" w:rsidRDefault="00552985" w:rsidP="00B225FA">
            <w:pPr>
              <w:spacing w:line="280" w:lineRule="exact"/>
              <w:rPr>
                <w:cs/>
              </w:rPr>
            </w:pPr>
            <w:proofErr w:type="spellStart"/>
            <w:r w:rsidRPr="00552985">
              <w:t>Tranfer</w:t>
            </w:r>
            <w:proofErr w:type="spellEnd"/>
            <w:r w:rsidRPr="00552985">
              <w:t xml:space="preserve"> in/(out)</w:t>
            </w:r>
          </w:p>
        </w:tc>
        <w:tc>
          <w:tcPr>
            <w:tcW w:w="1115" w:type="dxa"/>
            <w:tcBorders>
              <w:top w:val="nil"/>
              <w:left w:val="nil"/>
              <w:right w:val="nil"/>
            </w:tcBorders>
            <w:shd w:val="clear" w:color="auto" w:fill="auto"/>
            <w:vAlign w:val="bottom"/>
          </w:tcPr>
          <w:p w14:paraId="7D1EAA8C" w14:textId="77777777" w:rsidR="0005126D" w:rsidRPr="0067502C" w:rsidRDefault="0005126D" w:rsidP="00B225FA">
            <w:pPr>
              <w:spacing w:line="280" w:lineRule="exact"/>
              <w:ind w:right="-72"/>
              <w:jc w:val="right"/>
              <w:rPr>
                <w:rFonts w:eastAsia="Arial Unicode MS"/>
                <w:cs/>
              </w:rPr>
            </w:pPr>
            <w:r>
              <w:rPr>
                <w:rFonts w:eastAsia="Arial Unicode MS"/>
              </w:rPr>
              <w:t>10,103</w:t>
            </w:r>
          </w:p>
        </w:tc>
        <w:tc>
          <w:tcPr>
            <w:tcW w:w="1115" w:type="dxa"/>
            <w:tcBorders>
              <w:top w:val="nil"/>
              <w:left w:val="nil"/>
              <w:right w:val="nil"/>
            </w:tcBorders>
            <w:shd w:val="clear" w:color="auto" w:fill="auto"/>
            <w:vAlign w:val="bottom"/>
          </w:tcPr>
          <w:p w14:paraId="1C81B798" w14:textId="77777777" w:rsidR="0005126D" w:rsidRPr="0067502C" w:rsidRDefault="0005126D" w:rsidP="00B225FA">
            <w:pPr>
              <w:spacing w:line="280" w:lineRule="exact"/>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376D0A13" w14:textId="77777777" w:rsidR="0005126D" w:rsidRPr="0067502C" w:rsidRDefault="0005126D" w:rsidP="00B225FA">
            <w:pPr>
              <w:spacing w:line="280" w:lineRule="exact"/>
              <w:ind w:right="-72"/>
              <w:jc w:val="right"/>
              <w:rPr>
                <w:rFonts w:eastAsia="Arial Unicode MS"/>
              </w:rPr>
            </w:pPr>
            <w:r>
              <w:rPr>
                <w:rFonts w:eastAsia="Arial Unicode MS"/>
              </w:rPr>
              <w:t>177</w:t>
            </w:r>
          </w:p>
        </w:tc>
        <w:tc>
          <w:tcPr>
            <w:tcW w:w="1115" w:type="dxa"/>
            <w:tcBorders>
              <w:top w:val="nil"/>
              <w:left w:val="nil"/>
              <w:right w:val="nil"/>
            </w:tcBorders>
            <w:shd w:val="clear" w:color="auto" w:fill="auto"/>
            <w:vAlign w:val="bottom"/>
          </w:tcPr>
          <w:p w14:paraId="6D285C28" w14:textId="77777777" w:rsidR="0005126D" w:rsidRPr="0067502C"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406461E4" w14:textId="77777777" w:rsidR="0005126D" w:rsidRPr="0067502C"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660C4F4D" w14:textId="77777777" w:rsidR="0005126D" w:rsidRPr="0067502C" w:rsidRDefault="0005126D" w:rsidP="00B225FA">
            <w:pPr>
              <w:spacing w:line="280" w:lineRule="exact"/>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014B3743" w14:textId="77777777" w:rsidR="0005126D" w:rsidRPr="0067502C" w:rsidRDefault="0005126D" w:rsidP="00B225FA">
            <w:pPr>
              <w:spacing w:line="280" w:lineRule="exact"/>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3D93A33D" w14:textId="77777777" w:rsidR="0005126D" w:rsidRPr="0067502C" w:rsidRDefault="0005126D" w:rsidP="00B225FA">
            <w:pPr>
              <w:spacing w:line="280" w:lineRule="exact"/>
              <w:ind w:right="-72"/>
              <w:jc w:val="right"/>
              <w:rPr>
                <w:rFonts w:eastAsia="Arial Unicode MS"/>
                <w:cs/>
              </w:rPr>
            </w:pPr>
            <w:r>
              <w:rPr>
                <w:rFonts w:eastAsia="Arial Unicode MS"/>
              </w:rPr>
              <w:t>(10,280)</w:t>
            </w:r>
          </w:p>
        </w:tc>
        <w:tc>
          <w:tcPr>
            <w:tcW w:w="1115" w:type="dxa"/>
            <w:gridSpan w:val="2"/>
            <w:tcBorders>
              <w:top w:val="nil"/>
              <w:left w:val="nil"/>
              <w:right w:val="nil"/>
            </w:tcBorders>
            <w:shd w:val="clear" w:color="auto" w:fill="auto"/>
            <w:vAlign w:val="bottom"/>
          </w:tcPr>
          <w:p w14:paraId="63EA20D8" w14:textId="77777777" w:rsidR="0005126D" w:rsidRPr="0067502C" w:rsidRDefault="0005126D" w:rsidP="00B225FA">
            <w:pPr>
              <w:spacing w:line="280" w:lineRule="exact"/>
              <w:ind w:right="-72"/>
              <w:jc w:val="right"/>
              <w:rPr>
                <w:rFonts w:eastAsia="Arial Unicode MS"/>
                <w:cs/>
              </w:rPr>
            </w:pPr>
            <w:r>
              <w:rPr>
                <w:rFonts w:eastAsia="Arial Unicode MS"/>
              </w:rPr>
              <w:t>-</w:t>
            </w:r>
          </w:p>
        </w:tc>
      </w:tr>
      <w:tr w:rsidR="0005126D" w:rsidRPr="0067502C" w14:paraId="0E2C47B1" w14:textId="77777777" w:rsidTr="00B225FA">
        <w:trPr>
          <w:trHeight w:val="271"/>
        </w:trPr>
        <w:tc>
          <w:tcPr>
            <w:tcW w:w="3835" w:type="dxa"/>
            <w:tcBorders>
              <w:top w:val="nil"/>
              <w:left w:val="nil"/>
              <w:bottom w:val="nil"/>
              <w:right w:val="nil"/>
            </w:tcBorders>
            <w:shd w:val="clear" w:color="auto" w:fill="auto"/>
            <w:vAlign w:val="bottom"/>
          </w:tcPr>
          <w:p w14:paraId="5E93B17F" w14:textId="4B8DBDAC" w:rsidR="0005126D" w:rsidRPr="0067502C" w:rsidRDefault="005B0D4D" w:rsidP="00B225FA">
            <w:pPr>
              <w:spacing w:line="280" w:lineRule="exact"/>
              <w:rPr>
                <w:cs/>
              </w:rPr>
            </w:pPr>
            <w:proofErr w:type="spellStart"/>
            <w:r>
              <w:t>Tranfer</w:t>
            </w:r>
            <w:proofErr w:type="spellEnd"/>
            <w:r>
              <w:t xml:space="preserve"> to inventories</w:t>
            </w:r>
          </w:p>
        </w:tc>
        <w:tc>
          <w:tcPr>
            <w:tcW w:w="1115" w:type="dxa"/>
            <w:tcBorders>
              <w:top w:val="nil"/>
              <w:left w:val="nil"/>
              <w:right w:val="nil"/>
            </w:tcBorders>
            <w:shd w:val="clear" w:color="auto" w:fill="auto"/>
            <w:vAlign w:val="bottom"/>
          </w:tcPr>
          <w:p w14:paraId="630D4753" w14:textId="77777777" w:rsidR="0005126D" w:rsidRPr="00713003" w:rsidRDefault="0005126D" w:rsidP="00B225FA">
            <w:pPr>
              <w:spacing w:line="280" w:lineRule="exact"/>
              <w:ind w:right="-72"/>
              <w:jc w:val="right"/>
              <w:rPr>
                <w:rFonts w:eastAsia="Arial Unicode MS"/>
                <w:lang w:val="en-US"/>
              </w:rPr>
            </w:pPr>
            <w:r>
              <w:rPr>
                <w:rFonts w:eastAsia="Arial Unicode MS"/>
                <w:lang w:val="en-US"/>
              </w:rPr>
              <w:t>-</w:t>
            </w:r>
          </w:p>
        </w:tc>
        <w:tc>
          <w:tcPr>
            <w:tcW w:w="1115" w:type="dxa"/>
            <w:tcBorders>
              <w:top w:val="nil"/>
              <w:left w:val="nil"/>
              <w:right w:val="nil"/>
            </w:tcBorders>
            <w:shd w:val="clear" w:color="auto" w:fill="auto"/>
            <w:vAlign w:val="bottom"/>
          </w:tcPr>
          <w:p w14:paraId="0F763477"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44C76FA1"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32124862"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026FA9BA"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10CEFB0C"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6F81B0DC"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5D6ACCEC" w14:textId="77777777" w:rsidR="0005126D" w:rsidRDefault="0005126D" w:rsidP="00B225FA">
            <w:pPr>
              <w:spacing w:line="280" w:lineRule="exact"/>
              <w:ind w:right="-72"/>
              <w:jc w:val="right"/>
              <w:rPr>
                <w:rFonts w:eastAsia="Arial Unicode MS"/>
              </w:rPr>
            </w:pPr>
            <w:r>
              <w:rPr>
                <w:rFonts w:eastAsia="Arial Unicode MS"/>
              </w:rPr>
              <w:t>(18,625)</w:t>
            </w:r>
          </w:p>
        </w:tc>
        <w:tc>
          <w:tcPr>
            <w:tcW w:w="1115" w:type="dxa"/>
            <w:gridSpan w:val="2"/>
            <w:tcBorders>
              <w:top w:val="nil"/>
              <w:left w:val="nil"/>
              <w:right w:val="nil"/>
            </w:tcBorders>
            <w:shd w:val="clear" w:color="auto" w:fill="auto"/>
            <w:vAlign w:val="bottom"/>
          </w:tcPr>
          <w:p w14:paraId="6544743D" w14:textId="77777777" w:rsidR="0005126D" w:rsidRDefault="0005126D" w:rsidP="00B225FA">
            <w:pPr>
              <w:spacing w:line="280" w:lineRule="exact"/>
              <w:ind w:right="-72"/>
              <w:jc w:val="right"/>
              <w:rPr>
                <w:rFonts w:eastAsia="Arial Unicode MS"/>
              </w:rPr>
            </w:pPr>
            <w:r>
              <w:rPr>
                <w:rFonts w:eastAsia="Arial Unicode MS"/>
              </w:rPr>
              <w:t>(18,625)</w:t>
            </w:r>
          </w:p>
        </w:tc>
      </w:tr>
      <w:tr w:rsidR="0005126D" w:rsidRPr="0067502C" w14:paraId="2B9A43F0" w14:textId="77777777" w:rsidTr="00B225FA">
        <w:trPr>
          <w:trHeight w:val="271"/>
        </w:trPr>
        <w:tc>
          <w:tcPr>
            <w:tcW w:w="3835" w:type="dxa"/>
            <w:tcBorders>
              <w:top w:val="nil"/>
              <w:left w:val="nil"/>
              <w:bottom w:val="nil"/>
              <w:right w:val="nil"/>
            </w:tcBorders>
            <w:shd w:val="clear" w:color="auto" w:fill="auto"/>
            <w:vAlign w:val="bottom"/>
          </w:tcPr>
          <w:p w14:paraId="53C70A9F" w14:textId="1768100A" w:rsidR="0005126D" w:rsidRPr="0067502C" w:rsidRDefault="005B0D4D" w:rsidP="00B225FA">
            <w:pPr>
              <w:spacing w:line="280" w:lineRule="exact"/>
              <w:rPr>
                <w:cs/>
              </w:rPr>
            </w:pPr>
            <w:proofErr w:type="spellStart"/>
            <w:r>
              <w:t>Tranfer</w:t>
            </w:r>
            <w:proofErr w:type="spellEnd"/>
            <w:r>
              <w:t xml:space="preserve"> to r</w:t>
            </w:r>
            <w:r w:rsidRPr="005B0D4D">
              <w:t>eceivable from debt restructuring</w:t>
            </w:r>
          </w:p>
        </w:tc>
        <w:tc>
          <w:tcPr>
            <w:tcW w:w="1115" w:type="dxa"/>
            <w:tcBorders>
              <w:top w:val="nil"/>
              <w:left w:val="nil"/>
              <w:right w:val="nil"/>
            </w:tcBorders>
            <w:shd w:val="clear" w:color="auto" w:fill="auto"/>
            <w:vAlign w:val="bottom"/>
          </w:tcPr>
          <w:p w14:paraId="15EF4DE1" w14:textId="77777777" w:rsidR="0005126D" w:rsidRDefault="0005126D" w:rsidP="00B225FA">
            <w:pPr>
              <w:spacing w:line="280" w:lineRule="exact"/>
              <w:ind w:right="-72"/>
              <w:jc w:val="right"/>
              <w:rPr>
                <w:rFonts w:eastAsia="Arial Unicode MS"/>
              </w:rPr>
            </w:pPr>
            <w:r>
              <w:rPr>
                <w:rFonts w:eastAsia="Arial Unicode MS"/>
                <w:lang w:val="en-US"/>
              </w:rPr>
              <w:t>-</w:t>
            </w:r>
          </w:p>
        </w:tc>
        <w:tc>
          <w:tcPr>
            <w:tcW w:w="1115" w:type="dxa"/>
            <w:tcBorders>
              <w:top w:val="nil"/>
              <w:left w:val="nil"/>
              <w:right w:val="nil"/>
            </w:tcBorders>
            <w:shd w:val="clear" w:color="auto" w:fill="auto"/>
            <w:vAlign w:val="bottom"/>
          </w:tcPr>
          <w:p w14:paraId="188B7B98"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3A113B4E"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421CE4F2"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6987E7EF"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1DD9BBBB"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4503AABB" w14:textId="77777777" w:rsidR="0005126D" w:rsidRDefault="0005126D" w:rsidP="00B225FA">
            <w:pPr>
              <w:spacing w:line="280" w:lineRule="exact"/>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38B9B1CF" w14:textId="77777777" w:rsidR="0005126D" w:rsidRPr="00713003" w:rsidRDefault="0005126D" w:rsidP="00B225FA">
            <w:pPr>
              <w:spacing w:line="280" w:lineRule="exact"/>
              <w:ind w:right="-72"/>
              <w:jc w:val="right"/>
              <w:rPr>
                <w:rFonts w:eastAsia="Arial Unicode MS"/>
                <w:lang w:val="en-US"/>
              </w:rPr>
            </w:pPr>
            <w:r>
              <w:rPr>
                <w:rFonts w:eastAsia="Arial Unicode MS"/>
                <w:lang w:val="en-US"/>
              </w:rPr>
              <w:t>(21,920)</w:t>
            </w:r>
          </w:p>
        </w:tc>
        <w:tc>
          <w:tcPr>
            <w:tcW w:w="1115" w:type="dxa"/>
            <w:gridSpan w:val="2"/>
            <w:tcBorders>
              <w:top w:val="nil"/>
              <w:left w:val="nil"/>
              <w:right w:val="nil"/>
            </w:tcBorders>
            <w:shd w:val="clear" w:color="auto" w:fill="auto"/>
            <w:vAlign w:val="bottom"/>
          </w:tcPr>
          <w:p w14:paraId="46E71EED" w14:textId="77777777" w:rsidR="0005126D" w:rsidRDefault="0005126D" w:rsidP="00B225FA">
            <w:pPr>
              <w:spacing w:line="280" w:lineRule="exact"/>
              <w:ind w:right="-72"/>
              <w:jc w:val="right"/>
              <w:rPr>
                <w:rFonts w:eastAsia="Arial Unicode MS"/>
              </w:rPr>
            </w:pPr>
            <w:r>
              <w:rPr>
                <w:rFonts w:eastAsia="Arial Unicode MS"/>
                <w:lang w:val="en-US"/>
              </w:rPr>
              <w:t>(21,920)</w:t>
            </w:r>
          </w:p>
        </w:tc>
      </w:tr>
      <w:tr w:rsidR="0005126D" w:rsidRPr="00713003" w14:paraId="73873531" w14:textId="77777777" w:rsidTr="00B225FA">
        <w:trPr>
          <w:trHeight w:val="271"/>
        </w:trPr>
        <w:tc>
          <w:tcPr>
            <w:tcW w:w="3835" w:type="dxa"/>
            <w:tcBorders>
              <w:top w:val="nil"/>
              <w:left w:val="nil"/>
              <w:bottom w:val="nil"/>
              <w:right w:val="nil"/>
            </w:tcBorders>
            <w:shd w:val="clear" w:color="auto" w:fill="auto"/>
            <w:vAlign w:val="bottom"/>
          </w:tcPr>
          <w:p w14:paraId="582D1FDC" w14:textId="7CC92A92" w:rsidR="0005126D" w:rsidRPr="00713003" w:rsidRDefault="005B0D4D" w:rsidP="00B225FA">
            <w:pPr>
              <w:spacing w:line="280" w:lineRule="exact"/>
              <w:rPr>
                <w:cs/>
              </w:rPr>
            </w:pPr>
            <w:r w:rsidRPr="005B0D4D">
              <w:t>Depreciation charge</w:t>
            </w:r>
          </w:p>
        </w:tc>
        <w:tc>
          <w:tcPr>
            <w:tcW w:w="1115" w:type="dxa"/>
            <w:tcBorders>
              <w:top w:val="nil"/>
              <w:left w:val="nil"/>
              <w:right w:val="nil"/>
            </w:tcBorders>
            <w:shd w:val="clear" w:color="auto" w:fill="auto"/>
            <w:vAlign w:val="bottom"/>
          </w:tcPr>
          <w:p w14:paraId="562C144F" w14:textId="77777777" w:rsidR="0005126D" w:rsidRPr="00713003" w:rsidRDefault="0005126D" w:rsidP="00B225FA">
            <w:pPr>
              <w:pBdr>
                <w:bottom w:val="single" w:sz="4" w:space="1" w:color="auto"/>
              </w:pBdr>
              <w:spacing w:line="280" w:lineRule="exact"/>
              <w:ind w:right="-72"/>
              <w:jc w:val="right"/>
              <w:rPr>
                <w:rFonts w:eastAsia="Arial Unicode MS"/>
                <w:lang w:val="en-US"/>
              </w:rPr>
            </w:pPr>
            <w:r>
              <w:rPr>
                <w:rFonts w:eastAsia="Arial Unicode MS"/>
                <w:lang w:val="en-US"/>
              </w:rPr>
              <w:t>(2,482)</w:t>
            </w:r>
          </w:p>
        </w:tc>
        <w:tc>
          <w:tcPr>
            <w:tcW w:w="1115" w:type="dxa"/>
            <w:tcBorders>
              <w:top w:val="nil"/>
              <w:left w:val="nil"/>
              <w:right w:val="nil"/>
            </w:tcBorders>
            <w:shd w:val="clear" w:color="auto" w:fill="auto"/>
            <w:vAlign w:val="bottom"/>
          </w:tcPr>
          <w:p w14:paraId="74140F49"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(670)</w:t>
            </w:r>
          </w:p>
        </w:tc>
        <w:tc>
          <w:tcPr>
            <w:tcW w:w="1115" w:type="dxa"/>
            <w:tcBorders>
              <w:top w:val="nil"/>
              <w:left w:val="nil"/>
              <w:right w:val="nil"/>
            </w:tcBorders>
            <w:shd w:val="clear" w:color="auto" w:fill="auto"/>
            <w:vAlign w:val="bottom"/>
          </w:tcPr>
          <w:p w14:paraId="409B55A3"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(343)</w:t>
            </w:r>
          </w:p>
        </w:tc>
        <w:tc>
          <w:tcPr>
            <w:tcW w:w="1115" w:type="dxa"/>
            <w:tcBorders>
              <w:top w:val="nil"/>
              <w:left w:val="nil"/>
              <w:right w:val="nil"/>
            </w:tcBorders>
            <w:shd w:val="clear" w:color="auto" w:fill="auto"/>
            <w:vAlign w:val="bottom"/>
          </w:tcPr>
          <w:p w14:paraId="22311A45"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(3,194)</w:t>
            </w:r>
          </w:p>
        </w:tc>
        <w:tc>
          <w:tcPr>
            <w:tcW w:w="1115" w:type="dxa"/>
            <w:tcBorders>
              <w:top w:val="nil"/>
              <w:left w:val="nil"/>
              <w:right w:val="nil"/>
            </w:tcBorders>
            <w:shd w:val="clear" w:color="auto" w:fill="auto"/>
            <w:vAlign w:val="bottom"/>
          </w:tcPr>
          <w:p w14:paraId="50C98A8E"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(1,538)</w:t>
            </w:r>
          </w:p>
        </w:tc>
        <w:tc>
          <w:tcPr>
            <w:tcW w:w="1115" w:type="dxa"/>
            <w:tcBorders>
              <w:top w:val="nil"/>
              <w:left w:val="nil"/>
              <w:right w:val="nil"/>
            </w:tcBorders>
            <w:shd w:val="clear" w:color="auto" w:fill="auto"/>
            <w:vAlign w:val="bottom"/>
          </w:tcPr>
          <w:p w14:paraId="5ED539FC"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(1,171)</w:t>
            </w:r>
          </w:p>
        </w:tc>
        <w:tc>
          <w:tcPr>
            <w:tcW w:w="1115" w:type="dxa"/>
            <w:tcBorders>
              <w:top w:val="nil"/>
              <w:left w:val="nil"/>
              <w:right w:val="nil"/>
            </w:tcBorders>
            <w:shd w:val="clear" w:color="auto" w:fill="auto"/>
            <w:vAlign w:val="bottom"/>
          </w:tcPr>
          <w:p w14:paraId="351E4E91"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(205)</w:t>
            </w:r>
          </w:p>
        </w:tc>
        <w:tc>
          <w:tcPr>
            <w:tcW w:w="1115" w:type="dxa"/>
            <w:tcBorders>
              <w:top w:val="nil"/>
              <w:left w:val="nil"/>
              <w:right w:val="nil"/>
            </w:tcBorders>
            <w:shd w:val="clear" w:color="auto" w:fill="auto"/>
            <w:vAlign w:val="bottom"/>
          </w:tcPr>
          <w:p w14:paraId="66B8D83B"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w:t>
            </w:r>
          </w:p>
        </w:tc>
        <w:tc>
          <w:tcPr>
            <w:tcW w:w="1115" w:type="dxa"/>
            <w:gridSpan w:val="2"/>
            <w:tcBorders>
              <w:top w:val="nil"/>
              <w:left w:val="nil"/>
              <w:right w:val="nil"/>
            </w:tcBorders>
            <w:shd w:val="clear" w:color="auto" w:fill="auto"/>
            <w:vAlign w:val="bottom"/>
          </w:tcPr>
          <w:p w14:paraId="5C4C3B2E" w14:textId="77777777" w:rsidR="0005126D" w:rsidRPr="00713003" w:rsidRDefault="0005126D" w:rsidP="00B225FA">
            <w:pPr>
              <w:pBdr>
                <w:bottom w:val="single" w:sz="4" w:space="1" w:color="auto"/>
              </w:pBdr>
              <w:spacing w:line="280" w:lineRule="exact"/>
              <w:ind w:right="-72"/>
              <w:jc w:val="right"/>
              <w:rPr>
                <w:rFonts w:eastAsia="Arial Unicode MS"/>
                <w:cs/>
              </w:rPr>
            </w:pPr>
            <w:r>
              <w:rPr>
                <w:rFonts w:eastAsia="Arial Unicode MS"/>
              </w:rPr>
              <w:t>(9,603)</w:t>
            </w:r>
          </w:p>
        </w:tc>
      </w:tr>
      <w:tr w:rsidR="0005126D" w:rsidRPr="00654D46" w14:paraId="21DEF618" w14:textId="77777777" w:rsidTr="00B225FA">
        <w:trPr>
          <w:trHeight w:val="271"/>
        </w:trPr>
        <w:tc>
          <w:tcPr>
            <w:tcW w:w="3835" w:type="dxa"/>
            <w:tcBorders>
              <w:top w:val="nil"/>
              <w:left w:val="nil"/>
              <w:bottom w:val="nil"/>
              <w:right w:val="nil"/>
            </w:tcBorders>
            <w:shd w:val="clear" w:color="auto" w:fill="auto"/>
            <w:vAlign w:val="bottom"/>
          </w:tcPr>
          <w:p w14:paraId="25107EB5" w14:textId="6C3FFF9B" w:rsidR="0005126D" w:rsidRPr="00654D46" w:rsidRDefault="00EF47A7" w:rsidP="00B225FA">
            <w:pPr>
              <w:spacing w:line="280" w:lineRule="exact"/>
              <w:rPr>
                <w:b/>
                <w:bCs/>
                <w:cs/>
              </w:rPr>
            </w:pPr>
            <w:r w:rsidRPr="00EF47A7">
              <w:rPr>
                <w:b/>
                <w:bCs/>
              </w:rPr>
              <w:t>Closing net book amount</w:t>
            </w:r>
          </w:p>
        </w:tc>
        <w:tc>
          <w:tcPr>
            <w:tcW w:w="1115" w:type="dxa"/>
            <w:tcBorders>
              <w:top w:val="nil"/>
              <w:left w:val="nil"/>
              <w:right w:val="nil"/>
            </w:tcBorders>
            <w:shd w:val="clear" w:color="auto" w:fill="auto"/>
            <w:vAlign w:val="bottom"/>
          </w:tcPr>
          <w:p w14:paraId="04D99A6F" w14:textId="77777777" w:rsidR="0005126D" w:rsidRPr="00654D46" w:rsidRDefault="0005126D" w:rsidP="00B225FA">
            <w:pPr>
              <w:pBdr>
                <w:bottom w:val="single" w:sz="4" w:space="1" w:color="auto"/>
              </w:pBdr>
              <w:spacing w:line="280" w:lineRule="exact"/>
              <w:ind w:right="-72"/>
              <w:jc w:val="right"/>
              <w:rPr>
                <w:rFonts w:eastAsia="Arial Unicode MS"/>
                <w:b/>
                <w:bCs/>
                <w:lang w:val="en-US"/>
              </w:rPr>
            </w:pPr>
            <w:r w:rsidRPr="00654D46">
              <w:rPr>
                <w:rFonts w:eastAsia="Arial Unicode MS"/>
                <w:b/>
                <w:bCs/>
                <w:lang w:val="en-US"/>
              </w:rPr>
              <w:t>18,918</w:t>
            </w:r>
          </w:p>
        </w:tc>
        <w:tc>
          <w:tcPr>
            <w:tcW w:w="1115" w:type="dxa"/>
            <w:tcBorders>
              <w:top w:val="nil"/>
              <w:left w:val="nil"/>
              <w:right w:val="nil"/>
            </w:tcBorders>
            <w:shd w:val="clear" w:color="auto" w:fill="auto"/>
            <w:vAlign w:val="bottom"/>
          </w:tcPr>
          <w:p w14:paraId="2B063C0A" w14:textId="77777777" w:rsidR="0005126D" w:rsidRPr="00654D46" w:rsidRDefault="0005126D" w:rsidP="00B225FA">
            <w:pPr>
              <w:pBdr>
                <w:bottom w:val="single" w:sz="4" w:space="1" w:color="auto"/>
              </w:pBdr>
              <w:spacing w:line="280" w:lineRule="exact"/>
              <w:ind w:right="-72"/>
              <w:jc w:val="right"/>
              <w:rPr>
                <w:rFonts w:eastAsia="Arial Unicode MS"/>
                <w:b/>
                <w:bCs/>
                <w:lang w:val="en-US"/>
              </w:rPr>
            </w:pPr>
            <w:r w:rsidRPr="00654D46">
              <w:rPr>
                <w:rFonts w:eastAsia="Arial Unicode MS"/>
                <w:b/>
                <w:bCs/>
                <w:lang w:val="en-US"/>
              </w:rPr>
              <w:t>4,982</w:t>
            </w:r>
          </w:p>
        </w:tc>
        <w:tc>
          <w:tcPr>
            <w:tcW w:w="1115" w:type="dxa"/>
            <w:tcBorders>
              <w:top w:val="nil"/>
              <w:left w:val="nil"/>
              <w:right w:val="nil"/>
            </w:tcBorders>
            <w:shd w:val="clear" w:color="auto" w:fill="auto"/>
            <w:vAlign w:val="bottom"/>
          </w:tcPr>
          <w:p w14:paraId="293A0973" w14:textId="77777777" w:rsidR="0005126D" w:rsidRPr="00654D46" w:rsidRDefault="0005126D" w:rsidP="00B225FA">
            <w:pPr>
              <w:pBdr>
                <w:bottom w:val="single" w:sz="4" w:space="1" w:color="auto"/>
              </w:pBdr>
              <w:spacing w:line="280" w:lineRule="exact"/>
              <w:ind w:right="-72"/>
              <w:jc w:val="right"/>
              <w:rPr>
                <w:rFonts w:eastAsia="Arial Unicode MS"/>
                <w:b/>
                <w:bCs/>
              </w:rPr>
            </w:pPr>
            <w:r w:rsidRPr="00654D46">
              <w:rPr>
                <w:rFonts w:eastAsia="Arial Unicode MS"/>
                <w:b/>
                <w:bCs/>
              </w:rPr>
              <w:t>469</w:t>
            </w:r>
          </w:p>
        </w:tc>
        <w:tc>
          <w:tcPr>
            <w:tcW w:w="1115" w:type="dxa"/>
            <w:tcBorders>
              <w:top w:val="nil"/>
              <w:left w:val="nil"/>
              <w:right w:val="nil"/>
            </w:tcBorders>
            <w:shd w:val="clear" w:color="auto" w:fill="auto"/>
            <w:vAlign w:val="bottom"/>
          </w:tcPr>
          <w:p w14:paraId="328954FF" w14:textId="77777777" w:rsidR="0005126D" w:rsidRPr="00654D46" w:rsidRDefault="0005126D" w:rsidP="00B225FA">
            <w:pPr>
              <w:pBdr>
                <w:bottom w:val="single" w:sz="4" w:space="1" w:color="auto"/>
              </w:pBdr>
              <w:spacing w:line="280" w:lineRule="exact"/>
              <w:ind w:right="-72"/>
              <w:jc w:val="right"/>
              <w:rPr>
                <w:rFonts w:eastAsia="Arial Unicode MS"/>
                <w:b/>
                <w:bCs/>
              </w:rPr>
            </w:pPr>
            <w:r w:rsidRPr="00654D46">
              <w:rPr>
                <w:rFonts w:eastAsia="Arial Unicode MS"/>
                <w:b/>
                <w:bCs/>
              </w:rPr>
              <w:t>5,679</w:t>
            </w:r>
          </w:p>
        </w:tc>
        <w:tc>
          <w:tcPr>
            <w:tcW w:w="1115" w:type="dxa"/>
            <w:tcBorders>
              <w:top w:val="nil"/>
              <w:left w:val="nil"/>
              <w:right w:val="nil"/>
            </w:tcBorders>
            <w:shd w:val="clear" w:color="auto" w:fill="auto"/>
            <w:vAlign w:val="bottom"/>
          </w:tcPr>
          <w:p w14:paraId="598E9AC5" w14:textId="77777777" w:rsidR="0005126D" w:rsidRPr="00654D46" w:rsidRDefault="0005126D" w:rsidP="00B225FA">
            <w:pPr>
              <w:pBdr>
                <w:bottom w:val="single" w:sz="4" w:space="1" w:color="auto"/>
              </w:pBdr>
              <w:spacing w:line="280" w:lineRule="exact"/>
              <w:ind w:right="-72"/>
              <w:jc w:val="right"/>
              <w:rPr>
                <w:rFonts w:eastAsia="Arial Unicode MS"/>
                <w:b/>
                <w:bCs/>
              </w:rPr>
            </w:pPr>
            <w:r w:rsidRPr="00654D46">
              <w:rPr>
                <w:rFonts w:eastAsia="Arial Unicode MS"/>
                <w:b/>
                <w:bCs/>
              </w:rPr>
              <w:t>3,380</w:t>
            </w:r>
          </w:p>
        </w:tc>
        <w:tc>
          <w:tcPr>
            <w:tcW w:w="1115" w:type="dxa"/>
            <w:tcBorders>
              <w:top w:val="nil"/>
              <w:left w:val="nil"/>
              <w:right w:val="nil"/>
            </w:tcBorders>
            <w:shd w:val="clear" w:color="auto" w:fill="auto"/>
            <w:vAlign w:val="bottom"/>
          </w:tcPr>
          <w:p w14:paraId="4ED45321" w14:textId="77777777" w:rsidR="0005126D" w:rsidRPr="00654D46" w:rsidRDefault="0005126D" w:rsidP="00B225FA">
            <w:pPr>
              <w:pBdr>
                <w:bottom w:val="single" w:sz="4" w:space="1" w:color="auto"/>
              </w:pBdr>
              <w:spacing w:line="280" w:lineRule="exact"/>
              <w:ind w:right="-72"/>
              <w:jc w:val="right"/>
              <w:rPr>
                <w:rFonts w:eastAsia="Arial Unicode MS"/>
                <w:b/>
                <w:bCs/>
                <w:cs/>
              </w:rPr>
            </w:pPr>
            <w:r w:rsidRPr="00654D46">
              <w:rPr>
                <w:rFonts w:eastAsia="Arial Unicode MS"/>
                <w:b/>
                <w:bCs/>
              </w:rPr>
              <w:t>787</w:t>
            </w:r>
          </w:p>
        </w:tc>
        <w:tc>
          <w:tcPr>
            <w:tcW w:w="1115" w:type="dxa"/>
            <w:tcBorders>
              <w:top w:val="nil"/>
              <w:left w:val="nil"/>
              <w:right w:val="nil"/>
            </w:tcBorders>
            <w:shd w:val="clear" w:color="auto" w:fill="auto"/>
            <w:vAlign w:val="bottom"/>
          </w:tcPr>
          <w:p w14:paraId="4285F17B" w14:textId="77777777" w:rsidR="0005126D" w:rsidRPr="00654D46" w:rsidRDefault="0005126D" w:rsidP="00B225FA">
            <w:pPr>
              <w:pBdr>
                <w:bottom w:val="single" w:sz="4" w:space="1" w:color="auto"/>
              </w:pBdr>
              <w:spacing w:line="280" w:lineRule="exact"/>
              <w:ind w:right="-72"/>
              <w:jc w:val="right"/>
              <w:rPr>
                <w:rFonts w:eastAsia="Arial Unicode MS"/>
                <w:b/>
                <w:bCs/>
                <w:cs/>
              </w:rPr>
            </w:pPr>
            <w:r w:rsidRPr="00654D46">
              <w:rPr>
                <w:rFonts w:eastAsia="Arial Unicode MS"/>
                <w:b/>
                <w:bCs/>
              </w:rPr>
              <w:t>799</w:t>
            </w:r>
          </w:p>
        </w:tc>
        <w:tc>
          <w:tcPr>
            <w:tcW w:w="1115" w:type="dxa"/>
            <w:tcBorders>
              <w:top w:val="nil"/>
              <w:left w:val="nil"/>
              <w:right w:val="nil"/>
            </w:tcBorders>
            <w:shd w:val="clear" w:color="auto" w:fill="auto"/>
            <w:vAlign w:val="bottom"/>
          </w:tcPr>
          <w:p w14:paraId="278DC304" w14:textId="77777777" w:rsidR="0005126D" w:rsidRPr="00654D46" w:rsidRDefault="0005126D" w:rsidP="00B225FA">
            <w:pPr>
              <w:pBdr>
                <w:bottom w:val="single" w:sz="4" w:space="1" w:color="auto"/>
              </w:pBdr>
              <w:spacing w:line="280" w:lineRule="exact"/>
              <w:ind w:right="-72"/>
              <w:jc w:val="right"/>
              <w:rPr>
                <w:rFonts w:eastAsia="Arial Unicode MS"/>
                <w:b/>
                <w:bCs/>
                <w:cs/>
              </w:rPr>
            </w:pPr>
            <w:r w:rsidRPr="00654D46">
              <w:rPr>
                <w:rFonts w:eastAsia="Arial Unicode MS"/>
                <w:b/>
                <w:bCs/>
              </w:rPr>
              <w:t>516,827</w:t>
            </w:r>
          </w:p>
        </w:tc>
        <w:tc>
          <w:tcPr>
            <w:tcW w:w="1115" w:type="dxa"/>
            <w:gridSpan w:val="2"/>
            <w:tcBorders>
              <w:top w:val="nil"/>
              <w:left w:val="nil"/>
              <w:right w:val="nil"/>
            </w:tcBorders>
            <w:shd w:val="clear" w:color="auto" w:fill="auto"/>
            <w:vAlign w:val="bottom"/>
          </w:tcPr>
          <w:p w14:paraId="047F474D" w14:textId="77777777" w:rsidR="0005126D" w:rsidRPr="00654D46" w:rsidRDefault="0005126D" w:rsidP="00B225FA">
            <w:pPr>
              <w:pBdr>
                <w:bottom w:val="single" w:sz="4" w:space="1" w:color="auto"/>
              </w:pBdr>
              <w:spacing w:line="280" w:lineRule="exact"/>
              <w:ind w:right="-72"/>
              <w:jc w:val="right"/>
              <w:rPr>
                <w:rFonts w:eastAsia="Arial Unicode MS"/>
                <w:b/>
                <w:bCs/>
              </w:rPr>
            </w:pPr>
            <w:r w:rsidRPr="00654D46">
              <w:rPr>
                <w:rFonts w:eastAsia="Arial Unicode MS"/>
                <w:b/>
                <w:bCs/>
              </w:rPr>
              <w:t>551,841</w:t>
            </w:r>
          </w:p>
        </w:tc>
      </w:tr>
      <w:tr w:rsidR="0005126D" w:rsidRPr="00B37EE6" w14:paraId="532AE204" w14:textId="77777777" w:rsidTr="00B225FA">
        <w:trPr>
          <w:trHeight w:val="162"/>
        </w:trPr>
        <w:tc>
          <w:tcPr>
            <w:tcW w:w="3835" w:type="dxa"/>
            <w:tcBorders>
              <w:top w:val="nil"/>
              <w:left w:val="nil"/>
              <w:bottom w:val="nil"/>
              <w:right w:val="nil"/>
            </w:tcBorders>
            <w:shd w:val="clear" w:color="auto" w:fill="auto"/>
            <w:vAlign w:val="bottom"/>
          </w:tcPr>
          <w:p w14:paraId="0193B523" w14:textId="77777777" w:rsidR="0005126D" w:rsidRPr="00B37EE6" w:rsidRDefault="0005126D" w:rsidP="00B225FA">
            <w:pPr>
              <w:spacing w:line="280" w:lineRule="exact"/>
              <w:rPr>
                <w:b/>
                <w:bCs/>
                <w:highlight w:val="darkGray"/>
                <w:cs/>
              </w:rPr>
            </w:pPr>
          </w:p>
        </w:tc>
        <w:tc>
          <w:tcPr>
            <w:tcW w:w="1115" w:type="dxa"/>
            <w:tcBorders>
              <w:left w:val="nil"/>
              <w:right w:val="nil"/>
            </w:tcBorders>
            <w:shd w:val="clear" w:color="auto" w:fill="auto"/>
            <w:vAlign w:val="bottom"/>
          </w:tcPr>
          <w:p w14:paraId="1A98BEF5" w14:textId="77777777" w:rsidR="0005126D" w:rsidRPr="00EB1D1A"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70E27C2B" w14:textId="77777777" w:rsidR="0005126D" w:rsidRPr="00EB1D1A"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3BC267AF" w14:textId="77777777" w:rsidR="0005126D" w:rsidRPr="00EB1D1A"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2C106F94" w14:textId="77777777" w:rsidR="0005126D" w:rsidRPr="00EB1D1A"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0D9553CA" w14:textId="77777777" w:rsidR="0005126D" w:rsidRPr="00EB1D1A"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34BC29C0" w14:textId="77777777" w:rsidR="0005126D" w:rsidRPr="00EB1D1A"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319A7B86" w14:textId="77777777" w:rsidR="0005126D" w:rsidRPr="00EB1D1A"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0E81962E" w14:textId="77777777" w:rsidR="0005126D" w:rsidRPr="00EB1D1A" w:rsidRDefault="0005126D" w:rsidP="00B225FA">
            <w:pPr>
              <w:spacing w:line="280" w:lineRule="exact"/>
              <w:ind w:right="-72"/>
              <w:jc w:val="right"/>
              <w:rPr>
                <w:rFonts w:eastAsia="Arial Unicode MS"/>
              </w:rPr>
            </w:pPr>
          </w:p>
        </w:tc>
        <w:tc>
          <w:tcPr>
            <w:tcW w:w="1115" w:type="dxa"/>
            <w:gridSpan w:val="2"/>
            <w:tcBorders>
              <w:left w:val="nil"/>
              <w:right w:val="nil"/>
            </w:tcBorders>
            <w:shd w:val="clear" w:color="auto" w:fill="auto"/>
            <w:vAlign w:val="bottom"/>
          </w:tcPr>
          <w:p w14:paraId="1C6B15AA" w14:textId="77777777" w:rsidR="0005126D" w:rsidRPr="00EB1D1A" w:rsidRDefault="0005126D" w:rsidP="00B225FA">
            <w:pPr>
              <w:spacing w:line="280" w:lineRule="exact"/>
              <w:ind w:right="-72"/>
              <w:jc w:val="right"/>
              <w:rPr>
                <w:rFonts w:eastAsia="Arial Unicode MS"/>
              </w:rPr>
            </w:pPr>
          </w:p>
        </w:tc>
      </w:tr>
      <w:tr w:rsidR="0005126D" w:rsidRPr="00435500" w14:paraId="7528C829" w14:textId="77777777" w:rsidTr="00B225FA">
        <w:trPr>
          <w:trHeight w:val="284"/>
        </w:trPr>
        <w:tc>
          <w:tcPr>
            <w:tcW w:w="3835" w:type="dxa"/>
            <w:tcBorders>
              <w:top w:val="nil"/>
              <w:left w:val="nil"/>
              <w:bottom w:val="nil"/>
              <w:right w:val="nil"/>
            </w:tcBorders>
            <w:shd w:val="clear" w:color="auto" w:fill="auto"/>
            <w:vAlign w:val="bottom"/>
          </w:tcPr>
          <w:p w14:paraId="2F2D8354" w14:textId="72266FC5" w:rsidR="0005126D" w:rsidRPr="00435500" w:rsidRDefault="00D840B7" w:rsidP="00B225FA">
            <w:pPr>
              <w:spacing w:line="280" w:lineRule="exact"/>
              <w:rPr>
                <w:b/>
                <w:bCs/>
                <w:lang w:val="en-US"/>
              </w:rPr>
            </w:pPr>
            <w:r w:rsidRPr="00D840B7">
              <w:rPr>
                <w:b/>
                <w:bCs/>
              </w:rPr>
              <w:t xml:space="preserve">As at </w:t>
            </w:r>
            <w:r w:rsidRPr="00D840B7">
              <w:rPr>
                <w:b/>
                <w:bCs/>
                <w:cs/>
              </w:rPr>
              <w:t xml:space="preserve">31 </w:t>
            </w:r>
            <w:r w:rsidRPr="00D840B7">
              <w:rPr>
                <w:b/>
                <w:bCs/>
              </w:rPr>
              <w:t xml:space="preserve">December </w:t>
            </w:r>
            <w:r w:rsidRPr="00D840B7">
              <w:rPr>
                <w:b/>
                <w:bCs/>
                <w:cs/>
              </w:rPr>
              <w:t>20</w:t>
            </w:r>
            <w:r w:rsidR="007905E2">
              <w:rPr>
                <w:b/>
                <w:bCs/>
              </w:rPr>
              <w:t>21</w:t>
            </w:r>
          </w:p>
        </w:tc>
        <w:tc>
          <w:tcPr>
            <w:tcW w:w="1115" w:type="dxa"/>
            <w:tcBorders>
              <w:left w:val="nil"/>
              <w:right w:val="nil"/>
            </w:tcBorders>
            <w:shd w:val="clear" w:color="auto" w:fill="auto"/>
            <w:vAlign w:val="bottom"/>
          </w:tcPr>
          <w:p w14:paraId="0013F91F" w14:textId="77777777" w:rsidR="0005126D" w:rsidRPr="00435500"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1948D84E" w14:textId="77777777" w:rsidR="0005126D" w:rsidRPr="00435500"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1A9EEB1A" w14:textId="77777777" w:rsidR="0005126D" w:rsidRPr="00435500"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5DADFF82" w14:textId="77777777" w:rsidR="0005126D" w:rsidRPr="00435500" w:rsidRDefault="0005126D" w:rsidP="00B225FA">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72FF54F" w14:textId="77777777" w:rsidR="0005126D" w:rsidRPr="00435500"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05E2D296" w14:textId="77777777" w:rsidR="0005126D" w:rsidRPr="00435500"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69B573C5" w14:textId="77777777" w:rsidR="0005126D" w:rsidRPr="00435500"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71273E01" w14:textId="77777777" w:rsidR="0005126D" w:rsidRPr="00435500" w:rsidRDefault="0005126D" w:rsidP="00B225FA">
            <w:pPr>
              <w:spacing w:line="280" w:lineRule="exact"/>
              <w:ind w:right="-72"/>
              <w:jc w:val="right"/>
              <w:rPr>
                <w:rFonts w:eastAsia="Arial Unicode MS"/>
              </w:rPr>
            </w:pPr>
          </w:p>
        </w:tc>
        <w:tc>
          <w:tcPr>
            <w:tcW w:w="1115" w:type="dxa"/>
            <w:gridSpan w:val="2"/>
            <w:tcBorders>
              <w:left w:val="nil"/>
              <w:right w:val="nil"/>
            </w:tcBorders>
            <w:shd w:val="clear" w:color="auto" w:fill="auto"/>
            <w:vAlign w:val="bottom"/>
          </w:tcPr>
          <w:p w14:paraId="0982ACB8" w14:textId="77777777" w:rsidR="0005126D" w:rsidRPr="00435500" w:rsidRDefault="0005126D" w:rsidP="00B225FA">
            <w:pPr>
              <w:spacing w:line="280" w:lineRule="exact"/>
              <w:ind w:right="-72"/>
              <w:jc w:val="right"/>
              <w:rPr>
                <w:rFonts w:eastAsia="Arial Unicode MS"/>
              </w:rPr>
            </w:pPr>
          </w:p>
        </w:tc>
      </w:tr>
      <w:tr w:rsidR="0005126D" w:rsidRPr="00610EEE" w14:paraId="7843C5F9" w14:textId="77777777" w:rsidTr="00B225FA">
        <w:trPr>
          <w:trHeight w:val="284"/>
        </w:trPr>
        <w:tc>
          <w:tcPr>
            <w:tcW w:w="3835" w:type="dxa"/>
            <w:tcBorders>
              <w:top w:val="nil"/>
              <w:left w:val="nil"/>
              <w:bottom w:val="nil"/>
              <w:right w:val="nil"/>
            </w:tcBorders>
            <w:shd w:val="clear" w:color="auto" w:fill="auto"/>
            <w:vAlign w:val="bottom"/>
          </w:tcPr>
          <w:p w14:paraId="3893CB60" w14:textId="7AE021E5" w:rsidR="0005126D" w:rsidRPr="00610EEE" w:rsidRDefault="007905E2" w:rsidP="00B225FA">
            <w:pPr>
              <w:spacing w:line="280" w:lineRule="exact"/>
              <w:rPr>
                <w:cs/>
              </w:rPr>
            </w:pPr>
            <w:r w:rsidRPr="007905E2">
              <w:t>Cost</w:t>
            </w:r>
          </w:p>
        </w:tc>
        <w:tc>
          <w:tcPr>
            <w:tcW w:w="1115" w:type="dxa"/>
            <w:tcBorders>
              <w:left w:val="nil"/>
              <w:right w:val="nil"/>
            </w:tcBorders>
            <w:shd w:val="clear" w:color="auto" w:fill="auto"/>
            <w:vAlign w:val="bottom"/>
          </w:tcPr>
          <w:p w14:paraId="18EDECBB" w14:textId="77777777" w:rsidR="0005126D" w:rsidRPr="00610EEE" w:rsidRDefault="0005126D" w:rsidP="00B225FA">
            <w:pPr>
              <w:spacing w:line="280" w:lineRule="exact"/>
              <w:ind w:right="-72"/>
              <w:jc w:val="right"/>
              <w:rPr>
                <w:rFonts w:eastAsia="Arial Unicode MS"/>
                <w:lang w:val="en-US"/>
              </w:rPr>
            </w:pPr>
            <w:r>
              <w:rPr>
                <w:rFonts w:eastAsia="Arial Unicode MS"/>
                <w:lang w:val="en-US"/>
              </w:rPr>
              <w:t>21,811</w:t>
            </w:r>
          </w:p>
        </w:tc>
        <w:tc>
          <w:tcPr>
            <w:tcW w:w="1115" w:type="dxa"/>
            <w:tcBorders>
              <w:top w:val="nil"/>
              <w:left w:val="nil"/>
              <w:right w:val="nil"/>
            </w:tcBorders>
            <w:shd w:val="clear" w:color="auto" w:fill="auto"/>
            <w:vAlign w:val="bottom"/>
          </w:tcPr>
          <w:p w14:paraId="7A9F8704" w14:textId="77777777" w:rsidR="0005126D" w:rsidRPr="00610EEE" w:rsidRDefault="0005126D" w:rsidP="00B225FA">
            <w:pPr>
              <w:spacing w:line="280" w:lineRule="exact"/>
              <w:ind w:right="-72"/>
              <w:jc w:val="right"/>
              <w:rPr>
                <w:rFonts w:eastAsia="Arial Unicode MS"/>
              </w:rPr>
            </w:pPr>
            <w:r>
              <w:rPr>
                <w:rFonts w:eastAsia="Arial Unicode MS"/>
              </w:rPr>
              <w:t>14,745</w:t>
            </w:r>
          </w:p>
        </w:tc>
        <w:tc>
          <w:tcPr>
            <w:tcW w:w="1115" w:type="dxa"/>
            <w:tcBorders>
              <w:left w:val="nil"/>
              <w:right w:val="nil"/>
            </w:tcBorders>
            <w:shd w:val="clear" w:color="auto" w:fill="auto"/>
            <w:vAlign w:val="bottom"/>
          </w:tcPr>
          <w:p w14:paraId="550B906D" w14:textId="77777777" w:rsidR="0005126D" w:rsidRPr="00610EEE" w:rsidRDefault="0005126D" w:rsidP="00B225FA">
            <w:pPr>
              <w:spacing w:line="280" w:lineRule="exact"/>
              <w:ind w:right="-72"/>
              <w:jc w:val="right"/>
              <w:rPr>
                <w:rFonts w:eastAsia="Arial Unicode MS"/>
              </w:rPr>
            </w:pPr>
            <w:r>
              <w:rPr>
                <w:rFonts w:eastAsia="Arial Unicode MS"/>
              </w:rPr>
              <w:t>14,764</w:t>
            </w:r>
          </w:p>
        </w:tc>
        <w:tc>
          <w:tcPr>
            <w:tcW w:w="1115" w:type="dxa"/>
            <w:tcBorders>
              <w:left w:val="nil"/>
              <w:right w:val="nil"/>
            </w:tcBorders>
            <w:shd w:val="clear" w:color="auto" w:fill="auto"/>
            <w:vAlign w:val="bottom"/>
          </w:tcPr>
          <w:p w14:paraId="37B075B2" w14:textId="77777777" w:rsidR="0005126D" w:rsidRPr="00610EEE" w:rsidRDefault="0005126D" w:rsidP="00B225FA">
            <w:pPr>
              <w:spacing w:line="280" w:lineRule="exact"/>
              <w:ind w:right="-72"/>
              <w:jc w:val="right"/>
              <w:rPr>
                <w:rFonts w:eastAsia="Arial Unicode MS"/>
              </w:rPr>
            </w:pPr>
            <w:r>
              <w:rPr>
                <w:rFonts w:eastAsia="Arial Unicode MS"/>
              </w:rPr>
              <w:t>88,113</w:t>
            </w:r>
          </w:p>
        </w:tc>
        <w:tc>
          <w:tcPr>
            <w:tcW w:w="1115" w:type="dxa"/>
            <w:tcBorders>
              <w:left w:val="nil"/>
              <w:right w:val="nil"/>
            </w:tcBorders>
            <w:shd w:val="clear" w:color="auto" w:fill="auto"/>
            <w:vAlign w:val="bottom"/>
          </w:tcPr>
          <w:p w14:paraId="07A00E2D" w14:textId="77777777" w:rsidR="0005126D" w:rsidRPr="00610EEE" w:rsidRDefault="0005126D" w:rsidP="00B225FA">
            <w:pPr>
              <w:spacing w:line="280" w:lineRule="exact"/>
              <w:ind w:right="-72"/>
              <w:jc w:val="right"/>
              <w:rPr>
                <w:rFonts w:eastAsia="Arial Unicode MS"/>
              </w:rPr>
            </w:pPr>
            <w:r>
              <w:rPr>
                <w:rFonts w:eastAsia="Arial Unicode MS"/>
              </w:rPr>
              <w:t>32,059</w:t>
            </w:r>
          </w:p>
        </w:tc>
        <w:tc>
          <w:tcPr>
            <w:tcW w:w="1115" w:type="dxa"/>
            <w:tcBorders>
              <w:top w:val="nil"/>
              <w:left w:val="nil"/>
              <w:right w:val="nil"/>
            </w:tcBorders>
            <w:shd w:val="clear" w:color="auto" w:fill="auto"/>
            <w:vAlign w:val="bottom"/>
          </w:tcPr>
          <w:p w14:paraId="224C8607" w14:textId="77777777" w:rsidR="0005126D" w:rsidRPr="00610EEE" w:rsidRDefault="0005126D" w:rsidP="00B225FA">
            <w:pPr>
              <w:spacing w:line="280" w:lineRule="exact"/>
              <w:ind w:right="-72"/>
              <w:jc w:val="right"/>
              <w:rPr>
                <w:rFonts w:eastAsia="Arial Unicode MS"/>
              </w:rPr>
            </w:pPr>
            <w:r>
              <w:rPr>
                <w:rFonts w:eastAsia="Arial Unicode MS"/>
              </w:rPr>
              <w:t>60,494</w:t>
            </w:r>
          </w:p>
        </w:tc>
        <w:tc>
          <w:tcPr>
            <w:tcW w:w="1115" w:type="dxa"/>
            <w:tcBorders>
              <w:top w:val="nil"/>
              <w:left w:val="nil"/>
              <w:right w:val="nil"/>
            </w:tcBorders>
            <w:shd w:val="clear" w:color="auto" w:fill="auto"/>
            <w:vAlign w:val="bottom"/>
          </w:tcPr>
          <w:p w14:paraId="6CBE7E6D" w14:textId="77777777" w:rsidR="0005126D" w:rsidRPr="00610EEE" w:rsidRDefault="0005126D" w:rsidP="00B225FA">
            <w:pPr>
              <w:spacing w:line="280" w:lineRule="exact"/>
              <w:ind w:right="-72"/>
              <w:jc w:val="right"/>
              <w:rPr>
                <w:rFonts w:eastAsia="Arial Unicode MS"/>
              </w:rPr>
            </w:pPr>
            <w:r>
              <w:rPr>
                <w:rFonts w:eastAsia="Arial Unicode MS"/>
              </w:rPr>
              <w:t>2,405</w:t>
            </w:r>
          </w:p>
        </w:tc>
        <w:tc>
          <w:tcPr>
            <w:tcW w:w="1115" w:type="dxa"/>
            <w:tcBorders>
              <w:left w:val="nil"/>
              <w:right w:val="nil"/>
            </w:tcBorders>
            <w:shd w:val="clear" w:color="auto" w:fill="auto"/>
            <w:vAlign w:val="bottom"/>
          </w:tcPr>
          <w:p w14:paraId="63050B2A" w14:textId="77777777" w:rsidR="0005126D" w:rsidRPr="000C5AA9" w:rsidRDefault="0005126D" w:rsidP="00B225FA">
            <w:pPr>
              <w:spacing w:line="280" w:lineRule="exact"/>
              <w:ind w:right="-72"/>
              <w:jc w:val="right"/>
              <w:rPr>
                <w:rFonts w:eastAsia="Arial Unicode MS"/>
                <w:lang w:val="en-US"/>
              </w:rPr>
            </w:pPr>
            <w:r>
              <w:rPr>
                <w:rFonts w:eastAsia="Arial Unicode MS"/>
              </w:rPr>
              <w:t>516,82</w:t>
            </w:r>
            <w:r>
              <w:rPr>
                <w:rFonts w:eastAsia="Arial Unicode MS"/>
                <w:lang w:val="en-US"/>
              </w:rPr>
              <w:t>7</w:t>
            </w:r>
          </w:p>
        </w:tc>
        <w:tc>
          <w:tcPr>
            <w:tcW w:w="1115" w:type="dxa"/>
            <w:gridSpan w:val="2"/>
            <w:tcBorders>
              <w:left w:val="nil"/>
              <w:right w:val="nil"/>
            </w:tcBorders>
            <w:shd w:val="clear" w:color="auto" w:fill="auto"/>
            <w:vAlign w:val="bottom"/>
          </w:tcPr>
          <w:p w14:paraId="538A35EE" w14:textId="77777777" w:rsidR="0005126D" w:rsidRPr="00610EEE" w:rsidRDefault="0005126D" w:rsidP="00B225FA">
            <w:pPr>
              <w:spacing w:line="280" w:lineRule="exact"/>
              <w:ind w:right="-72"/>
              <w:jc w:val="right"/>
              <w:rPr>
                <w:rFonts w:eastAsia="Arial Unicode MS"/>
              </w:rPr>
            </w:pPr>
            <w:r>
              <w:rPr>
                <w:rFonts w:eastAsia="Arial Unicode MS"/>
              </w:rPr>
              <w:t>751,218</w:t>
            </w:r>
          </w:p>
        </w:tc>
      </w:tr>
      <w:tr w:rsidR="0005126D" w:rsidRPr="008177A5" w14:paraId="4967BABF" w14:textId="77777777" w:rsidTr="00B225FA">
        <w:trPr>
          <w:trHeight w:val="284"/>
        </w:trPr>
        <w:tc>
          <w:tcPr>
            <w:tcW w:w="3835" w:type="dxa"/>
            <w:tcBorders>
              <w:top w:val="nil"/>
              <w:left w:val="nil"/>
              <w:bottom w:val="nil"/>
              <w:right w:val="nil"/>
            </w:tcBorders>
            <w:shd w:val="clear" w:color="auto" w:fill="auto"/>
            <w:vAlign w:val="bottom"/>
          </w:tcPr>
          <w:p w14:paraId="5B0ECB7B" w14:textId="348FA5EE" w:rsidR="0005126D" w:rsidRPr="008177A5" w:rsidRDefault="007905E2" w:rsidP="00B225FA">
            <w:pPr>
              <w:spacing w:line="280" w:lineRule="exact"/>
              <w:rPr>
                <w:cs/>
              </w:rPr>
            </w:pPr>
            <w:r w:rsidRPr="007905E2">
              <w:t>Less Accumulated depreciation</w:t>
            </w:r>
          </w:p>
        </w:tc>
        <w:tc>
          <w:tcPr>
            <w:tcW w:w="1115" w:type="dxa"/>
            <w:tcBorders>
              <w:left w:val="nil"/>
              <w:right w:val="nil"/>
            </w:tcBorders>
            <w:shd w:val="clear" w:color="auto" w:fill="auto"/>
            <w:vAlign w:val="bottom"/>
          </w:tcPr>
          <w:p w14:paraId="61A1086C" w14:textId="77777777" w:rsidR="0005126D" w:rsidRPr="008177A5" w:rsidRDefault="0005126D" w:rsidP="00B225FA">
            <w:pPr>
              <w:pBdr>
                <w:bottom w:val="single" w:sz="4" w:space="1" w:color="auto"/>
              </w:pBdr>
              <w:spacing w:line="280" w:lineRule="exact"/>
              <w:ind w:right="-72"/>
              <w:jc w:val="right"/>
              <w:rPr>
                <w:rFonts w:eastAsia="Arial Unicode MS"/>
                <w:lang w:val="en-US"/>
              </w:rPr>
            </w:pPr>
            <w:r>
              <w:rPr>
                <w:rFonts w:eastAsia="Arial Unicode MS"/>
                <w:lang w:val="en-US"/>
              </w:rPr>
              <w:t>(2,893)</w:t>
            </w:r>
          </w:p>
        </w:tc>
        <w:tc>
          <w:tcPr>
            <w:tcW w:w="1115" w:type="dxa"/>
            <w:tcBorders>
              <w:left w:val="nil"/>
              <w:right w:val="nil"/>
            </w:tcBorders>
            <w:shd w:val="clear" w:color="auto" w:fill="auto"/>
            <w:vAlign w:val="bottom"/>
          </w:tcPr>
          <w:p w14:paraId="79CCEFCC"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(9,763)</w:t>
            </w:r>
          </w:p>
        </w:tc>
        <w:tc>
          <w:tcPr>
            <w:tcW w:w="1115" w:type="dxa"/>
            <w:tcBorders>
              <w:left w:val="nil"/>
              <w:right w:val="nil"/>
            </w:tcBorders>
            <w:shd w:val="clear" w:color="auto" w:fill="auto"/>
            <w:vAlign w:val="bottom"/>
          </w:tcPr>
          <w:p w14:paraId="461859C6"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(14,295)</w:t>
            </w:r>
          </w:p>
        </w:tc>
        <w:tc>
          <w:tcPr>
            <w:tcW w:w="1115" w:type="dxa"/>
            <w:tcBorders>
              <w:top w:val="nil"/>
              <w:left w:val="nil"/>
              <w:right w:val="nil"/>
            </w:tcBorders>
            <w:shd w:val="clear" w:color="auto" w:fill="auto"/>
            <w:vAlign w:val="bottom"/>
          </w:tcPr>
          <w:p w14:paraId="2F38D3BA"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(82,434)</w:t>
            </w:r>
          </w:p>
        </w:tc>
        <w:tc>
          <w:tcPr>
            <w:tcW w:w="1115" w:type="dxa"/>
            <w:tcBorders>
              <w:top w:val="nil"/>
              <w:left w:val="nil"/>
              <w:right w:val="nil"/>
            </w:tcBorders>
            <w:shd w:val="clear" w:color="auto" w:fill="auto"/>
            <w:vAlign w:val="bottom"/>
          </w:tcPr>
          <w:p w14:paraId="321F5565"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(28,679)</w:t>
            </w:r>
          </w:p>
        </w:tc>
        <w:tc>
          <w:tcPr>
            <w:tcW w:w="1115" w:type="dxa"/>
            <w:tcBorders>
              <w:left w:val="nil"/>
              <w:right w:val="nil"/>
            </w:tcBorders>
            <w:shd w:val="clear" w:color="auto" w:fill="auto"/>
            <w:vAlign w:val="bottom"/>
          </w:tcPr>
          <w:p w14:paraId="771BE0D3"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(59,707)</w:t>
            </w:r>
          </w:p>
        </w:tc>
        <w:tc>
          <w:tcPr>
            <w:tcW w:w="1115" w:type="dxa"/>
            <w:tcBorders>
              <w:left w:val="nil"/>
              <w:right w:val="nil"/>
            </w:tcBorders>
            <w:shd w:val="clear" w:color="auto" w:fill="auto"/>
            <w:vAlign w:val="bottom"/>
          </w:tcPr>
          <w:p w14:paraId="038CF664"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(1,606)</w:t>
            </w:r>
          </w:p>
        </w:tc>
        <w:tc>
          <w:tcPr>
            <w:tcW w:w="1115" w:type="dxa"/>
            <w:tcBorders>
              <w:left w:val="nil"/>
              <w:right w:val="nil"/>
            </w:tcBorders>
            <w:shd w:val="clear" w:color="auto" w:fill="auto"/>
            <w:vAlign w:val="bottom"/>
          </w:tcPr>
          <w:p w14:paraId="51D517FE"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w:t>
            </w:r>
          </w:p>
        </w:tc>
        <w:tc>
          <w:tcPr>
            <w:tcW w:w="1115" w:type="dxa"/>
            <w:gridSpan w:val="2"/>
            <w:tcBorders>
              <w:left w:val="nil"/>
              <w:right w:val="nil"/>
            </w:tcBorders>
            <w:shd w:val="clear" w:color="auto" w:fill="auto"/>
            <w:vAlign w:val="bottom"/>
          </w:tcPr>
          <w:p w14:paraId="770657EB" w14:textId="77777777" w:rsidR="0005126D" w:rsidRPr="008177A5" w:rsidRDefault="0005126D" w:rsidP="00B225FA">
            <w:pPr>
              <w:pBdr>
                <w:bottom w:val="single" w:sz="4" w:space="1" w:color="auto"/>
              </w:pBdr>
              <w:spacing w:line="280" w:lineRule="exact"/>
              <w:ind w:right="-72"/>
              <w:jc w:val="right"/>
              <w:rPr>
                <w:rFonts w:eastAsia="Arial Unicode MS"/>
              </w:rPr>
            </w:pPr>
            <w:r>
              <w:rPr>
                <w:rFonts w:eastAsia="Arial Unicode MS"/>
              </w:rPr>
              <w:t>(199,377)</w:t>
            </w:r>
          </w:p>
        </w:tc>
      </w:tr>
      <w:tr w:rsidR="0005126D" w:rsidRPr="005E1974" w14:paraId="51CF7EA8" w14:textId="77777777" w:rsidTr="00B225FA">
        <w:trPr>
          <w:trHeight w:val="284"/>
        </w:trPr>
        <w:tc>
          <w:tcPr>
            <w:tcW w:w="3835" w:type="dxa"/>
            <w:tcBorders>
              <w:top w:val="nil"/>
              <w:left w:val="nil"/>
              <w:bottom w:val="nil"/>
              <w:right w:val="nil"/>
            </w:tcBorders>
            <w:shd w:val="clear" w:color="auto" w:fill="auto"/>
            <w:vAlign w:val="bottom"/>
          </w:tcPr>
          <w:p w14:paraId="2B740C47" w14:textId="63EBCD33" w:rsidR="0005126D" w:rsidRPr="006509F9" w:rsidRDefault="007905E2" w:rsidP="00B225FA">
            <w:pPr>
              <w:spacing w:line="280" w:lineRule="exact"/>
              <w:rPr>
                <w:b/>
                <w:bCs/>
                <w:cs/>
              </w:rPr>
            </w:pPr>
            <w:r w:rsidRPr="007905E2">
              <w:rPr>
                <w:b/>
                <w:bCs/>
              </w:rPr>
              <w:t>Net book amount</w:t>
            </w:r>
          </w:p>
        </w:tc>
        <w:tc>
          <w:tcPr>
            <w:tcW w:w="1115" w:type="dxa"/>
            <w:tcBorders>
              <w:left w:val="nil"/>
              <w:right w:val="nil"/>
            </w:tcBorders>
            <w:shd w:val="clear" w:color="auto" w:fill="auto"/>
            <w:vAlign w:val="bottom"/>
          </w:tcPr>
          <w:p w14:paraId="1E07BFEF" w14:textId="77777777" w:rsidR="0005126D" w:rsidRPr="00EB1D1A" w:rsidRDefault="0005126D" w:rsidP="00B225FA">
            <w:pPr>
              <w:pBdr>
                <w:bottom w:val="double" w:sz="4" w:space="1" w:color="auto"/>
              </w:pBdr>
              <w:spacing w:line="280" w:lineRule="exact"/>
              <w:ind w:right="-72"/>
              <w:jc w:val="right"/>
              <w:rPr>
                <w:rFonts w:eastAsia="Arial Unicode MS"/>
                <w:b/>
                <w:bCs/>
                <w:lang w:val="en-US"/>
              </w:rPr>
            </w:pPr>
            <w:r>
              <w:rPr>
                <w:rFonts w:eastAsia="Arial Unicode MS"/>
                <w:b/>
                <w:bCs/>
                <w:lang w:val="en-US"/>
              </w:rPr>
              <w:t>18,918</w:t>
            </w:r>
          </w:p>
        </w:tc>
        <w:tc>
          <w:tcPr>
            <w:tcW w:w="1115" w:type="dxa"/>
            <w:tcBorders>
              <w:left w:val="nil"/>
              <w:right w:val="nil"/>
            </w:tcBorders>
            <w:shd w:val="clear" w:color="auto" w:fill="auto"/>
            <w:vAlign w:val="bottom"/>
          </w:tcPr>
          <w:p w14:paraId="2A5AF9E2"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4,982</w:t>
            </w:r>
          </w:p>
        </w:tc>
        <w:tc>
          <w:tcPr>
            <w:tcW w:w="1115" w:type="dxa"/>
            <w:tcBorders>
              <w:left w:val="nil"/>
              <w:right w:val="nil"/>
            </w:tcBorders>
            <w:shd w:val="clear" w:color="auto" w:fill="auto"/>
            <w:vAlign w:val="bottom"/>
          </w:tcPr>
          <w:p w14:paraId="7F312691"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469</w:t>
            </w:r>
          </w:p>
        </w:tc>
        <w:tc>
          <w:tcPr>
            <w:tcW w:w="1115" w:type="dxa"/>
            <w:tcBorders>
              <w:left w:val="nil"/>
              <w:right w:val="nil"/>
            </w:tcBorders>
            <w:shd w:val="clear" w:color="auto" w:fill="auto"/>
            <w:vAlign w:val="bottom"/>
          </w:tcPr>
          <w:p w14:paraId="1BA19638"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5,679</w:t>
            </w:r>
          </w:p>
        </w:tc>
        <w:tc>
          <w:tcPr>
            <w:tcW w:w="1115" w:type="dxa"/>
            <w:tcBorders>
              <w:left w:val="nil"/>
              <w:right w:val="nil"/>
            </w:tcBorders>
            <w:shd w:val="clear" w:color="auto" w:fill="auto"/>
            <w:vAlign w:val="bottom"/>
          </w:tcPr>
          <w:p w14:paraId="210C9A78"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3,380</w:t>
            </w:r>
          </w:p>
        </w:tc>
        <w:tc>
          <w:tcPr>
            <w:tcW w:w="1115" w:type="dxa"/>
            <w:tcBorders>
              <w:left w:val="nil"/>
              <w:right w:val="nil"/>
            </w:tcBorders>
            <w:shd w:val="clear" w:color="auto" w:fill="auto"/>
            <w:vAlign w:val="bottom"/>
          </w:tcPr>
          <w:p w14:paraId="7B8EA2F0"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787</w:t>
            </w:r>
          </w:p>
        </w:tc>
        <w:tc>
          <w:tcPr>
            <w:tcW w:w="1115" w:type="dxa"/>
            <w:tcBorders>
              <w:left w:val="nil"/>
              <w:right w:val="nil"/>
            </w:tcBorders>
            <w:shd w:val="clear" w:color="auto" w:fill="auto"/>
            <w:vAlign w:val="bottom"/>
          </w:tcPr>
          <w:p w14:paraId="2A0DDDFB"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799</w:t>
            </w:r>
          </w:p>
        </w:tc>
        <w:tc>
          <w:tcPr>
            <w:tcW w:w="1115" w:type="dxa"/>
            <w:tcBorders>
              <w:left w:val="nil"/>
              <w:right w:val="nil"/>
            </w:tcBorders>
            <w:shd w:val="clear" w:color="auto" w:fill="auto"/>
            <w:vAlign w:val="bottom"/>
          </w:tcPr>
          <w:p w14:paraId="7109A558"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516,827</w:t>
            </w:r>
          </w:p>
        </w:tc>
        <w:tc>
          <w:tcPr>
            <w:tcW w:w="1115" w:type="dxa"/>
            <w:gridSpan w:val="2"/>
            <w:tcBorders>
              <w:left w:val="nil"/>
              <w:right w:val="nil"/>
            </w:tcBorders>
            <w:shd w:val="clear" w:color="auto" w:fill="auto"/>
            <w:vAlign w:val="bottom"/>
          </w:tcPr>
          <w:p w14:paraId="1A1925E5" w14:textId="77777777" w:rsidR="0005126D" w:rsidRPr="00EB1D1A" w:rsidRDefault="0005126D" w:rsidP="00B225FA">
            <w:pPr>
              <w:pBdr>
                <w:bottom w:val="double" w:sz="4" w:space="1" w:color="auto"/>
              </w:pBdr>
              <w:spacing w:line="280" w:lineRule="exact"/>
              <w:ind w:right="-72"/>
              <w:jc w:val="right"/>
              <w:rPr>
                <w:rFonts w:eastAsia="Arial Unicode MS"/>
                <w:b/>
                <w:bCs/>
              </w:rPr>
            </w:pPr>
            <w:r>
              <w:rPr>
                <w:rFonts w:eastAsia="Arial Unicode MS"/>
                <w:b/>
                <w:bCs/>
              </w:rPr>
              <w:t>551,841</w:t>
            </w:r>
          </w:p>
        </w:tc>
      </w:tr>
      <w:tr w:rsidR="0005126D" w:rsidRPr="00682D41" w14:paraId="29E33DFA" w14:textId="77777777" w:rsidTr="00B225FA">
        <w:trPr>
          <w:trHeight w:val="284"/>
        </w:trPr>
        <w:tc>
          <w:tcPr>
            <w:tcW w:w="3835" w:type="dxa"/>
            <w:tcBorders>
              <w:top w:val="nil"/>
              <w:left w:val="nil"/>
              <w:bottom w:val="nil"/>
              <w:right w:val="nil"/>
            </w:tcBorders>
            <w:shd w:val="clear" w:color="auto" w:fill="auto"/>
            <w:vAlign w:val="bottom"/>
          </w:tcPr>
          <w:p w14:paraId="203AE347" w14:textId="77777777" w:rsidR="0005126D" w:rsidRPr="00682D41" w:rsidRDefault="0005126D" w:rsidP="00B225FA">
            <w:pPr>
              <w:spacing w:line="280" w:lineRule="exact"/>
              <w:rPr>
                <w:b/>
                <w:bCs/>
                <w:cs/>
              </w:rPr>
            </w:pPr>
          </w:p>
        </w:tc>
        <w:tc>
          <w:tcPr>
            <w:tcW w:w="1115" w:type="dxa"/>
            <w:tcBorders>
              <w:left w:val="nil"/>
              <w:right w:val="nil"/>
            </w:tcBorders>
            <w:shd w:val="clear" w:color="auto" w:fill="auto"/>
            <w:vAlign w:val="bottom"/>
          </w:tcPr>
          <w:p w14:paraId="0E2DD205" w14:textId="77777777" w:rsidR="0005126D" w:rsidRPr="00682D41"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0EDEB846" w14:textId="77777777" w:rsidR="0005126D" w:rsidRPr="00682D41"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11502096" w14:textId="77777777" w:rsidR="0005126D" w:rsidRPr="00682D41"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49FED516" w14:textId="77777777" w:rsidR="0005126D" w:rsidRPr="00682D41"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5041887B" w14:textId="77777777" w:rsidR="0005126D" w:rsidRPr="00D611D8" w:rsidRDefault="0005126D" w:rsidP="00B225FA">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7D1DA834" w14:textId="77777777" w:rsidR="0005126D" w:rsidRPr="00682D41"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75CAC4B4" w14:textId="77777777" w:rsidR="0005126D" w:rsidRPr="00682D41" w:rsidRDefault="0005126D" w:rsidP="00B225FA">
            <w:pPr>
              <w:spacing w:line="280" w:lineRule="exact"/>
              <w:ind w:right="-72"/>
              <w:jc w:val="right"/>
              <w:rPr>
                <w:rFonts w:eastAsia="Arial Unicode MS"/>
              </w:rPr>
            </w:pPr>
          </w:p>
        </w:tc>
        <w:tc>
          <w:tcPr>
            <w:tcW w:w="1115" w:type="dxa"/>
            <w:tcBorders>
              <w:left w:val="nil"/>
              <w:right w:val="nil"/>
            </w:tcBorders>
            <w:shd w:val="clear" w:color="auto" w:fill="auto"/>
            <w:vAlign w:val="bottom"/>
          </w:tcPr>
          <w:p w14:paraId="7EE92A4B" w14:textId="77777777" w:rsidR="0005126D" w:rsidRPr="00682D41" w:rsidRDefault="0005126D" w:rsidP="00B225FA">
            <w:pPr>
              <w:spacing w:line="280" w:lineRule="exact"/>
              <w:ind w:right="-72"/>
              <w:jc w:val="right"/>
              <w:rPr>
                <w:rFonts w:eastAsia="Arial Unicode MS"/>
              </w:rPr>
            </w:pPr>
          </w:p>
        </w:tc>
        <w:tc>
          <w:tcPr>
            <w:tcW w:w="1115" w:type="dxa"/>
            <w:gridSpan w:val="2"/>
            <w:tcBorders>
              <w:left w:val="nil"/>
              <w:right w:val="nil"/>
            </w:tcBorders>
            <w:shd w:val="clear" w:color="auto" w:fill="auto"/>
            <w:vAlign w:val="bottom"/>
          </w:tcPr>
          <w:p w14:paraId="520877A8" w14:textId="77777777" w:rsidR="0005126D" w:rsidRPr="00682D41" w:rsidRDefault="0005126D" w:rsidP="00B225FA">
            <w:pPr>
              <w:spacing w:line="280" w:lineRule="exact"/>
              <w:ind w:right="-72"/>
              <w:jc w:val="right"/>
              <w:rPr>
                <w:rFonts w:eastAsia="Arial Unicode MS"/>
              </w:rPr>
            </w:pPr>
          </w:p>
        </w:tc>
      </w:tr>
    </w:tbl>
    <w:p w14:paraId="2985EF3A" w14:textId="77777777" w:rsidR="00655AA2" w:rsidRDefault="00655AA2"/>
    <w:tbl>
      <w:tblPr>
        <w:tblW w:w="13870" w:type="dxa"/>
        <w:tblInd w:w="-90" w:type="dxa"/>
        <w:tblLayout w:type="fixed"/>
        <w:tblLook w:val="0000" w:firstRow="0" w:lastRow="0" w:firstColumn="0" w:lastColumn="0" w:noHBand="0" w:noVBand="0"/>
      </w:tblPr>
      <w:tblGrid>
        <w:gridCol w:w="3835"/>
        <w:gridCol w:w="1115"/>
        <w:gridCol w:w="1115"/>
        <w:gridCol w:w="1115"/>
        <w:gridCol w:w="1115"/>
        <w:gridCol w:w="1115"/>
        <w:gridCol w:w="1115"/>
        <w:gridCol w:w="1115"/>
        <w:gridCol w:w="1115"/>
        <w:gridCol w:w="1051"/>
        <w:gridCol w:w="64"/>
      </w:tblGrid>
      <w:tr w:rsidR="0005126D" w:rsidRPr="00682D41" w14:paraId="46607269"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0DCD6069" w14:textId="77777777" w:rsidR="0005126D" w:rsidRPr="00682D41" w:rsidRDefault="0005126D" w:rsidP="00B225FA">
            <w:r w:rsidRPr="00682D41">
              <w:br w:type="page"/>
            </w:r>
            <w:r w:rsidRPr="00682D41">
              <w:rPr>
                <w:b/>
                <w:bCs/>
                <w:snapToGrid w:val="0"/>
                <w:lang w:eastAsia="th-TH"/>
              </w:rPr>
              <w:br w:type="page"/>
            </w:r>
          </w:p>
        </w:tc>
        <w:tc>
          <w:tcPr>
            <w:tcW w:w="9971" w:type="dxa"/>
            <w:gridSpan w:val="9"/>
            <w:tcBorders>
              <w:left w:val="nil"/>
              <w:bottom w:val="single" w:sz="4" w:space="0" w:color="auto"/>
              <w:right w:val="nil"/>
            </w:tcBorders>
            <w:shd w:val="clear" w:color="auto" w:fill="auto"/>
            <w:vAlign w:val="bottom"/>
          </w:tcPr>
          <w:p w14:paraId="1AF865A7" w14:textId="3A10B98F" w:rsidR="0005126D" w:rsidRPr="00682D41" w:rsidRDefault="00655AA2" w:rsidP="00B225FA">
            <w:pPr>
              <w:ind w:right="-72"/>
              <w:jc w:val="right"/>
              <w:rPr>
                <w:b/>
                <w:bCs/>
                <w:snapToGrid w:val="0"/>
                <w:cs/>
                <w:lang w:eastAsia="th-TH"/>
              </w:rPr>
            </w:pPr>
            <w:r w:rsidRPr="00687172">
              <w:rPr>
                <w:b/>
                <w:bCs/>
              </w:rPr>
              <w:t>Unit: Thousand Baht</w:t>
            </w:r>
          </w:p>
        </w:tc>
      </w:tr>
      <w:tr w:rsidR="0005126D" w:rsidRPr="00682D41" w14:paraId="552D9F24"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7D120F91" w14:textId="77777777" w:rsidR="0005126D" w:rsidRPr="00682D41" w:rsidRDefault="0005126D" w:rsidP="00B225FA"/>
        </w:tc>
        <w:tc>
          <w:tcPr>
            <w:tcW w:w="9971" w:type="dxa"/>
            <w:gridSpan w:val="9"/>
            <w:tcBorders>
              <w:top w:val="single" w:sz="4" w:space="0" w:color="auto"/>
              <w:left w:val="nil"/>
              <w:bottom w:val="single" w:sz="4" w:space="0" w:color="auto"/>
              <w:right w:val="nil"/>
            </w:tcBorders>
            <w:shd w:val="clear" w:color="auto" w:fill="auto"/>
            <w:vAlign w:val="bottom"/>
          </w:tcPr>
          <w:p w14:paraId="38EC1D52" w14:textId="2BC56E9E" w:rsidR="0005126D" w:rsidRPr="00682D41" w:rsidRDefault="00E85204" w:rsidP="00B225FA">
            <w:pPr>
              <w:ind w:right="-72"/>
              <w:jc w:val="center"/>
              <w:rPr>
                <w:b/>
                <w:bCs/>
                <w:snapToGrid w:val="0"/>
                <w:cs/>
                <w:lang w:eastAsia="th-TH"/>
              </w:rPr>
            </w:pPr>
            <w:r w:rsidRPr="00947B8D">
              <w:rPr>
                <w:b/>
                <w:bCs/>
                <w:snapToGrid w:val="0"/>
                <w:lang w:eastAsia="th-TH"/>
              </w:rPr>
              <w:t>Consolidated financial statements</w:t>
            </w:r>
          </w:p>
        </w:tc>
      </w:tr>
      <w:tr w:rsidR="00687172" w:rsidRPr="00682D41" w14:paraId="3A483C41" w14:textId="77777777" w:rsidTr="00B225FA">
        <w:trPr>
          <w:trHeight w:val="70"/>
        </w:trPr>
        <w:tc>
          <w:tcPr>
            <w:tcW w:w="3835" w:type="dxa"/>
            <w:tcBorders>
              <w:top w:val="nil"/>
              <w:left w:val="nil"/>
              <w:bottom w:val="nil"/>
              <w:right w:val="nil"/>
            </w:tcBorders>
            <w:shd w:val="clear" w:color="auto" w:fill="auto"/>
            <w:vAlign w:val="bottom"/>
          </w:tcPr>
          <w:p w14:paraId="523F0570" w14:textId="77777777" w:rsidR="00687172" w:rsidRPr="00682D41" w:rsidRDefault="00687172" w:rsidP="00687172"/>
        </w:tc>
        <w:tc>
          <w:tcPr>
            <w:tcW w:w="1115" w:type="dxa"/>
            <w:tcBorders>
              <w:top w:val="single" w:sz="4" w:space="0" w:color="auto"/>
              <w:left w:val="nil"/>
              <w:bottom w:val="nil"/>
              <w:right w:val="nil"/>
            </w:tcBorders>
            <w:shd w:val="clear" w:color="auto" w:fill="auto"/>
            <w:vAlign w:val="bottom"/>
          </w:tcPr>
          <w:p w14:paraId="56C07FF7" w14:textId="5160B128" w:rsidR="00687172" w:rsidRPr="00682D41" w:rsidRDefault="00687172" w:rsidP="00687172">
            <w:pPr>
              <w:ind w:right="-72"/>
              <w:jc w:val="center"/>
              <w:rPr>
                <w:b/>
                <w:bCs/>
                <w:snapToGrid w:val="0"/>
                <w:cs/>
                <w:lang w:eastAsia="th-TH"/>
              </w:rPr>
            </w:pPr>
            <w:r w:rsidRPr="003230F5">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31F9FE3F" w14:textId="14E33072" w:rsidR="00687172" w:rsidRPr="00682D41" w:rsidRDefault="00687172" w:rsidP="00687172">
            <w:pPr>
              <w:ind w:right="-72"/>
              <w:jc w:val="center"/>
              <w:rPr>
                <w:b/>
                <w:bCs/>
                <w:snapToGrid w:val="0"/>
                <w:cs/>
                <w:lang w:eastAsia="th-TH"/>
              </w:rPr>
            </w:pPr>
            <w:r w:rsidRPr="00374DF7">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5E9B96B8" w14:textId="77777777" w:rsidR="00687172" w:rsidRPr="00682D41" w:rsidRDefault="00687172" w:rsidP="00687172">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11F1F6E6" w14:textId="77777777" w:rsidR="00687172" w:rsidRPr="00682D41" w:rsidRDefault="00687172" w:rsidP="00687172">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0A99982B" w14:textId="5005E592" w:rsidR="00687172" w:rsidRPr="00682D41" w:rsidRDefault="00687172" w:rsidP="00687172">
            <w:pPr>
              <w:ind w:right="-72"/>
              <w:jc w:val="center"/>
              <w:rPr>
                <w:b/>
                <w:bCs/>
                <w:snapToGrid w:val="0"/>
                <w:spacing w:val="-4"/>
                <w:cs/>
                <w:lang w:eastAsia="th-TH"/>
              </w:rPr>
            </w:pPr>
            <w:proofErr w:type="spellStart"/>
            <w:r w:rsidRPr="001F2B6E">
              <w:rPr>
                <w:b/>
                <w:bCs/>
                <w:snapToGrid w:val="0"/>
                <w:spacing w:val="-4"/>
                <w:lang w:eastAsia="th-TH"/>
              </w:rPr>
              <w:t>Funiture</w:t>
            </w:r>
            <w:proofErr w:type="spellEnd"/>
          </w:p>
        </w:tc>
        <w:tc>
          <w:tcPr>
            <w:tcW w:w="1115" w:type="dxa"/>
            <w:tcBorders>
              <w:top w:val="single" w:sz="4" w:space="0" w:color="auto"/>
              <w:left w:val="nil"/>
              <w:bottom w:val="nil"/>
              <w:right w:val="nil"/>
            </w:tcBorders>
            <w:shd w:val="clear" w:color="auto" w:fill="auto"/>
            <w:vAlign w:val="bottom"/>
          </w:tcPr>
          <w:p w14:paraId="416F6F74" w14:textId="77777777" w:rsidR="00687172" w:rsidRPr="00682D41" w:rsidRDefault="00687172" w:rsidP="00687172">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6B139A11" w14:textId="77777777" w:rsidR="00687172" w:rsidRPr="00682D41" w:rsidRDefault="00687172" w:rsidP="00687172">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6A0A71B7" w14:textId="77777777" w:rsidR="00687172" w:rsidRPr="00682D41" w:rsidRDefault="00687172" w:rsidP="00687172">
            <w:pPr>
              <w:ind w:right="-72"/>
              <w:jc w:val="center"/>
              <w:rPr>
                <w:b/>
                <w:bCs/>
                <w:snapToGrid w:val="0"/>
                <w:cs/>
                <w:lang w:eastAsia="th-TH"/>
              </w:rPr>
            </w:pPr>
          </w:p>
        </w:tc>
        <w:tc>
          <w:tcPr>
            <w:tcW w:w="1115" w:type="dxa"/>
            <w:gridSpan w:val="2"/>
            <w:tcBorders>
              <w:top w:val="single" w:sz="4" w:space="0" w:color="auto"/>
              <w:left w:val="nil"/>
              <w:bottom w:val="nil"/>
              <w:right w:val="nil"/>
            </w:tcBorders>
            <w:shd w:val="clear" w:color="auto" w:fill="auto"/>
            <w:vAlign w:val="bottom"/>
          </w:tcPr>
          <w:p w14:paraId="2DB956EB" w14:textId="77777777" w:rsidR="00687172" w:rsidRPr="00682D41" w:rsidRDefault="00687172" w:rsidP="00687172">
            <w:pPr>
              <w:ind w:right="-72"/>
              <w:jc w:val="center"/>
              <w:rPr>
                <w:b/>
                <w:bCs/>
                <w:snapToGrid w:val="0"/>
                <w:cs/>
                <w:lang w:eastAsia="th-TH"/>
              </w:rPr>
            </w:pPr>
          </w:p>
        </w:tc>
      </w:tr>
      <w:tr w:rsidR="00687172" w:rsidRPr="00682D41" w14:paraId="3DBDCFE7" w14:textId="77777777" w:rsidTr="00B225FA">
        <w:trPr>
          <w:trHeight w:val="258"/>
        </w:trPr>
        <w:tc>
          <w:tcPr>
            <w:tcW w:w="3835" w:type="dxa"/>
            <w:tcBorders>
              <w:top w:val="nil"/>
              <w:left w:val="nil"/>
              <w:bottom w:val="nil"/>
              <w:right w:val="nil"/>
            </w:tcBorders>
            <w:shd w:val="clear" w:color="auto" w:fill="auto"/>
            <w:vAlign w:val="bottom"/>
          </w:tcPr>
          <w:p w14:paraId="003C5D03" w14:textId="77777777" w:rsidR="00687172" w:rsidRPr="00682D41" w:rsidRDefault="00687172" w:rsidP="00687172"/>
        </w:tc>
        <w:tc>
          <w:tcPr>
            <w:tcW w:w="1115" w:type="dxa"/>
            <w:tcBorders>
              <w:left w:val="nil"/>
              <w:right w:val="nil"/>
            </w:tcBorders>
            <w:shd w:val="clear" w:color="auto" w:fill="auto"/>
            <w:vAlign w:val="bottom"/>
          </w:tcPr>
          <w:p w14:paraId="26C8F5F0" w14:textId="2916DD08" w:rsidR="00687172" w:rsidRPr="00682D41" w:rsidRDefault="00687172" w:rsidP="00687172">
            <w:pPr>
              <w:ind w:right="-72"/>
              <w:jc w:val="center"/>
              <w:rPr>
                <w:b/>
                <w:bCs/>
                <w:snapToGrid w:val="0"/>
                <w:cs/>
                <w:lang w:eastAsia="th-TH"/>
              </w:rPr>
            </w:pPr>
            <w:r w:rsidRPr="00967E09">
              <w:rPr>
                <w:b/>
                <w:bCs/>
                <w:snapToGrid w:val="0"/>
                <w:lang w:eastAsia="th-TH"/>
              </w:rPr>
              <w:t>and</w:t>
            </w:r>
            <w:r>
              <w:rPr>
                <w:rFonts w:hint="cs"/>
                <w:b/>
                <w:bCs/>
                <w:snapToGrid w:val="0"/>
                <w:cs/>
                <w:lang w:eastAsia="th-TH"/>
              </w:rPr>
              <w:t xml:space="preserve"> </w:t>
            </w:r>
            <w:r>
              <w:rPr>
                <w:b/>
                <w:bCs/>
                <w:snapToGrid w:val="0"/>
                <w:lang w:val="en-US" w:eastAsia="th-TH"/>
              </w:rPr>
              <w:t>Land</w:t>
            </w:r>
          </w:p>
        </w:tc>
        <w:tc>
          <w:tcPr>
            <w:tcW w:w="1115" w:type="dxa"/>
            <w:tcBorders>
              <w:left w:val="nil"/>
              <w:right w:val="nil"/>
            </w:tcBorders>
            <w:shd w:val="clear" w:color="auto" w:fill="auto"/>
            <w:vAlign w:val="bottom"/>
          </w:tcPr>
          <w:p w14:paraId="068FB45C" w14:textId="097C30D7" w:rsidR="00687172" w:rsidRPr="00682D41" w:rsidRDefault="00687172" w:rsidP="00687172">
            <w:pPr>
              <w:ind w:right="-72"/>
              <w:jc w:val="center"/>
              <w:rPr>
                <w:b/>
                <w:bCs/>
                <w:snapToGrid w:val="0"/>
                <w:cs/>
                <w:lang w:eastAsia="th-TH"/>
              </w:rPr>
            </w:pPr>
            <w:r w:rsidRPr="00374DF7">
              <w:rPr>
                <w:b/>
                <w:bCs/>
                <w:snapToGrid w:val="0"/>
                <w:spacing w:val="-4"/>
                <w:lang w:eastAsia="th-TH"/>
              </w:rPr>
              <w:t>and buildings</w:t>
            </w:r>
          </w:p>
        </w:tc>
        <w:tc>
          <w:tcPr>
            <w:tcW w:w="1115" w:type="dxa"/>
            <w:tcBorders>
              <w:left w:val="nil"/>
              <w:right w:val="nil"/>
            </w:tcBorders>
            <w:shd w:val="clear" w:color="auto" w:fill="auto"/>
            <w:vAlign w:val="bottom"/>
          </w:tcPr>
          <w:p w14:paraId="5206E9D0" w14:textId="1A789013" w:rsidR="00687172" w:rsidRPr="00682D41" w:rsidRDefault="00687172" w:rsidP="00687172">
            <w:pPr>
              <w:ind w:right="-72"/>
              <w:jc w:val="center"/>
              <w:rPr>
                <w:b/>
                <w:bCs/>
                <w:snapToGrid w:val="0"/>
                <w:cs/>
                <w:lang w:eastAsia="th-TH"/>
              </w:rPr>
            </w:pPr>
            <w:r w:rsidRPr="003230F5">
              <w:rPr>
                <w:b/>
                <w:bCs/>
                <w:snapToGrid w:val="0"/>
                <w:lang w:eastAsia="th-TH"/>
              </w:rPr>
              <w:t>Utilities</w:t>
            </w:r>
          </w:p>
        </w:tc>
        <w:tc>
          <w:tcPr>
            <w:tcW w:w="1115" w:type="dxa"/>
            <w:tcBorders>
              <w:left w:val="nil"/>
              <w:right w:val="nil"/>
            </w:tcBorders>
            <w:shd w:val="clear" w:color="auto" w:fill="auto"/>
            <w:vAlign w:val="bottom"/>
          </w:tcPr>
          <w:p w14:paraId="6E44B9D6" w14:textId="7C4B26D5" w:rsidR="00687172" w:rsidRPr="00682D41" w:rsidRDefault="00687172" w:rsidP="00687172">
            <w:pPr>
              <w:ind w:right="-72"/>
              <w:jc w:val="center"/>
              <w:rPr>
                <w:b/>
                <w:bCs/>
                <w:snapToGrid w:val="0"/>
                <w:cs/>
                <w:lang w:eastAsia="th-TH"/>
              </w:rPr>
            </w:pPr>
            <w:r w:rsidRPr="00CF755A">
              <w:rPr>
                <w:b/>
                <w:bCs/>
                <w:snapToGrid w:val="0"/>
                <w:lang w:eastAsia="th-TH"/>
              </w:rPr>
              <w:t>Tools and</w:t>
            </w:r>
          </w:p>
        </w:tc>
        <w:tc>
          <w:tcPr>
            <w:tcW w:w="1115" w:type="dxa"/>
            <w:tcBorders>
              <w:left w:val="nil"/>
              <w:right w:val="nil"/>
            </w:tcBorders>
            <w:shd w:val="clear" w:color="auto" w:fill="auto"/>
            <w:vAlign w:val="bottom"/>
          </w:tcPr>
          <w:p w14:paraId="5D9A2872" w14:textId="136503DC" w:rsidR="00687172" w:rsidRPr="00682D41" w:rsidRDefault="00687172" w:rsidP="00687172">
            <w:pPr>
              <w:ind w:right="-72"/>
              <w:jc w:val="center"/>
              <w:rPr>
                <w:b/>
                <w:bCs/>
                <w:snapToGrid w:val="0"/>
                <w:spacing w:val="-4"/>
                <w:cs/>
                <w:lang w:eastAsia="th-TH"/>
              </w:rPr>
            </w:pPr>
            <w:r>
              <w:rPr>
                <w:b/>
                <w:bCs/>
                <w:snapToGrid w:val="0"/>
                <w:spacing w:val="-4"/>
                <w:lang w:eastAsia="th-TH"/>
              </w:rPr>
              <w:t xml:space="preserve">and </w:t>
            </w:r>
            <w:r w:rsidRPr="00402465">
              <w:rPr>
                <w:b/>
                <w:bCs/>
                <w:snapToGrid w:val="0"/>
                <w:spacing w:val="-4"/>
                <w:lang w:eastAsia="th-TH"/>
              </w:rPr>
              <w:t>office</w:t>
            </w:r>
          </w:p>
        </w:tc>
        <w:tc>
          <w:tcPr>
            <w:tcW w:w="1115" w:type="dxa"/>
            <w:tcBorders>
              <w:left w:val="nil"/>
              <w:right w:val="nil"/>
            </w:tcBorders>
            <w:shd w:val="clear" w:color="auto" w:fill="auto"/>
            <w:vAlign w:val="bottom"/>
          </w:tcPr>
          <w:p w14:paraId="7E0E9838" w14:textId="2551C446" w:rsidR="00687172" w:rsidRPr="00682D41" w:rsidRDefault="00687172" w:rsidP="00687172">
            <w:pPr>
              <w:ind w:right="-72"/>
              <w:jc w:val="center"/>
              <w:rPr>
                <w:b/>
                <w:bCs/>
                <w:snapToGrid w:val="0"/>
                <w:cs/>
                <w:lang w:eastAsia="th-TH"/>
              </w:rPr>
            </w:pPr>
            <w:r w:rsidRPr="008650DC">
              <w:rPr>
                <w:b/>
                <w:bCs/>
                <w:snapToGrid w:val="0"/>
                <w:lang w:eastAsia="th-TH"/>
              </w:rPr>
              <w:t>Vehicles</w:t>
            </w:r>
          </w:p>
        </w:tc>
        <w:tc>
          <w:tcPr>
            <w:tcW w:w="1115" w:type="dxa"/>
            <w:tcBorders>
              <w:left w:val="nil"/>
              <w:right w:val="nil"/>
            </w:tcBorders>
            <w:shd w:val="clear" w:color="auto" w:fill="auto"/>
            <w:vAlign w:val="bottom"/>
          </w:tcPr>
          <w:p w14:paraId="10F29163" w14:textId="4C85D43A" w:rsidR="00687172" w:rsidRPr="00682D41" w:rsidRDefault="00687172" w:rsidP="00687172">
            <w:pPr>
              <w:ind w:right="-72"/>
              <w:jc w:val="center"/>
              <w:rPr>
                <w:b/>
                <w:bCs/>
                <w:snapToGrid w:val="0"/>
                <w:cs/>
                <w:lang w:eastAsia="th-TH"/>
              </w:rPr>
            </w:pPr>
            <w:r w:rsidRPr="00E70533">
              <w:rPr>
                <w:b/>
                <w:bCs/>
                <w:snapToGrid w:val="0"/>
                <w:lang w:eastAsia="th-TH"/>
              </w:rPr>
              <w:t>Leasehold</w:t>
            </w:r>
          </w:p>
        </w:tc>
        <w:tc>
          <w:tcPr>
            <w:tcW w:w="1115" w:type="dxa"/>
            <w:tcBorders>
              <w:left w:val="nil"/>
              <w:right w:val="nil"/>
            </w:tcBorders>
            <w:shd w:val="clear" w:color="auto" w:fill="auto"/>
            <w:vAlign w:val="bottom"/>
          </w:tcPr>
          <w:p w14:paraId="44C02BF3" w14:textId="32C01633" w:rsidR="00687172" w:rsidRPr="00682D41" w:rsidRDefault="00687172" w:rsidP="00687172">
            <w:pPr>
              <w:ind w:right="-72"/>
              <w:jc w:val="center"/>
              <w:rPr>
                <w:b/>
                <w:bCs/>
                <w:snapToGrid w:val="0"/>
                <w:cs/>
                <w:lang w:eastAsia="th-TH"/>
              </w:rPr>
            </w:pPr>
            <w:r w:rsidRPr="00696895">
              <w:rPr>
                <w:b/>
                <w:bCs/>
                <w:snapToGrid w:val="0"/>
                <w:lang w:eastAsia="th-TH"/>
              </w:rPr>
              <w:t>Construction</w:t>
            </w:r>
          </w:p>
        </w:tc>
        <w:tc>
          <w:tcPr>
            <w:tcW w:w="1115" w:type="dxa"/>
            <w:gridSpan w:val="2"/>
            <w:tcBorders>
              <w:left w:val="nil"/>
              <w:right w:val="nil"/>
            </w:tcBorders>
            <w:shd w:val="clear" w:color="auto" w:fill="auto"/>
            <w:vAlign w:val="bottom"/>
          </w:tcPr>
          <w:p w14:paraId="1B62F0D5" w14:textId="0E205E19" w:rsidR="00687172" w:rsidRPr="00682D41" w:rsidRDefault="00687172" w:rsidP="00687172">
            <w:pPr>
              <w:ind w:right="-72"/>
              <w:jc w:val="center"/>
              <w:rPr>
                <w:b/>
                <w:bCs/>
                <w:snapToGrid w:val="0"/>
                <w:cs/>
                <w:lang w:eastAsia="th-TH"/>
              </w:rPr>
            </w:pPr>
            <w:r w:rsidRPr="00544D44">
              <w:rPr>
                <w:b/>
                <w:bCs/>
                <w:snapToGrid w:val="0"/>
                <w:lang w:eastAsia="th-TH"/>
              </w:rPr>
              <w:t>Total</w:t>
            </w:r>
          </w:p>
        </w:tc>
      </w:tr>
      <w:tr w:rsidR="00687172" w:rsidRPr="00682D41" w14:paraId="4FBA3C72" w14:textId="77777777" w:rsidTr="00B225FA">
        <w:trPr>
          <w:trHeight w:val="258"/>
        </w:trPr>
        <w:tc>
          <w:tcPr>
            <w:tcW w:w="3835" w:type="dxa"/>
            <w:tcBorders>
              <w:top w:val="nil"/>
              <w:left w:val="nil"/>
              <w:bottom w:val="nil"/>
              <w:right w:val="nil"/>
            </w:tcBorders>
            <w:shd w:val="clear" w:color="auto" w:fill="auto"/>
            <w:vAlign w:val="bottom"/>
          </w:tcPr>
          <w:p w14:paraId="35DDB76C" w14:textId="77777777" w:rsidR="00687172" w:rsidRPr="00682D41" w:rsidRDefault="00687172" w:rsidP="00687172"/>
        </w:tc>
        <w:tc>
          <w:tcPr>
            <w:tcW w:w="1115" w:type="dxa"/>
            <w:tcBorders>
              <w:left w:val="nil"/>
              <w:bottom w:val="nil"/>
              <w:right w:val="nil"/>
            </w:tcBorders>
            <w:shd w:val="clear" w:color="auto" w:fill="auto"/>
            <w:vAlign w:val="bottom"/>
          </w:tcPr>
          <w:p w14:paraId="15D2704C" w14:textId="022A7CDB" w:rsidR="00687172" w:rsidRPr="00682D41" w:rsidRDefault="00687172" w:rsidP="00687172">
            <w:pPr>
              <w:ind w:right="-72"/>
              <w:jc w:val="center"/>
              <w:rPr>
                <w:b/>
                <w:bCs/>
                <w:snapToGrid w:val="0"/>
                <w:cs/>
                <w:lang w:eastAsia="th-TH"/>
              </w:rPr>
            </w:pPr>
            <w:r w:rsidRPr="00967E09">
              <w:rPr>
                <w:b/>
                <w:bCs/>
                <w:snapToGrid w:val="0"/>
                <w:lang w:eastAsia="th-TH"/>
              </w:rPr>
              <w:t>improvement</w:t>
            </w:r>
          </w:p>
        </w:tc>
        <w:tc>
          <w:tcPr>
            <w:tcW w:w="1115" w:type="dxa"/>
            <w:tcBorders>
              <w:left w:val="nil"/>
              <w:bottom w:val="nil"/>
              <w:right w:val="nil"/>
            </w:tcBorders>
            <w:shd w:val="clear" w:color="auto" w:fill="auto"/>
            <w:vAlign w:val="bottom"/>
          </w:tcPr>
          <w:p w14:paraId="452AC0B7" w14:textId="4FCFC85E" w:rsidR="00687172" w:rsidRPr="00682D41" w:rsidRDefault="00687172" w:rsidP="00687172">
            <w:pPr>
              <w:ind w:right="-72"/>
              <w:jc w:val="center"/>
              <w:rPr>
                <w:b/>
                <w:bCs/>
                <w:snapToGrid w:val="0"/>
                <w:cs/>
                <w:lang w:eastAsia="th-TH"/>
              </w:rPr>
            </w:pPr>
            <w:r w:rsidRPr="003F59CD">
              <w:rPr>
                <w:b/>
                <w:bCs/>
                <w:snapToGrid w:val="0"/>
                <w:spacing w:val="-4"/>
                <w:lang w:eastAsia="th-TH"/>
              </w:rPr>
              <w:t>improvement</w:t>
            </w:r>
          </w:p>
        </w:tc>
        <w:tc>
          <w:tcPr>
            <w:tcW w:w="1115" w:type="dxa"/>
            <w:tcBorders>
              <w:left w:val="nil"/>
              <w:bottom w:val="nil"/>
              <w:right w:val="nil"/>
            </w:tcBorders>
            <w:shd w:val="clear" w:color="auto" w:fill="auto"/>
            <w:vAlign w:val="bottom"/>
          </w:tcPr>
          <w:p w14:paraId="143013A9" w14:textId="7146A0D4" w:rsidR="00687172" w:rsidRPr="00682D41" w:rsidRDefault="00687172" w:rsidP="00687172">
            <w:pPr>
              <w:ind w:right="-72"/>
              <w:jc w:val="center"/>
              <w:rPr>
                <w:b/>
                <w:bCs/>
                <w:snapToGrid w:val="0"/>
                <w:cs/>
                <w:lang w:eastAsia="th-TH"/>
              </w:rPr>
            </w:pPr>
          </w:p>
        </w:tc>
        <w:tc>
          <w:tcPr>
            <w:tcW w:w="1115" w:type="dxa"/>
            <w:tcBorders>
              <w:left w:val="nil"/>
              <w:bottom w:val="nil"/>
              <w:right w:val="nil"/>
            </w:tcBorders>
            <w:shd w:val="clear" w:color="auto" w:fill="auto"/>
            <w:vAlign w:val="bottom"/>
          </w:tcPr>
          <w:p w14:paraId="136EF272" w14:textId="0FAF7A9F" w:rsidR="00687172" w:rsidRPr="00682D41" w:rsidRDefault="00687172" w:rsidP="00687172">
            <w:pPr>
              <w:ind w:right="-72"/>
              <w:jc w:val="center"/>
              <w:rPr>
                <w:b/>
                <w:bCs/>
                <w:snapToGrid w:val="0"/>
                <w:cs/>
                <w:lang w:eastAsia="th-TH"/>
              </w:rPr>
            </w:pPr>
            <w:proofErr w:type="spellStart"/>
            <w:r w:rsidRPr="00033240">
              <w:rPr>
                <w:b/>
                <w:bCs/>
                <w:snapToGrid w:val="0"/>
                <w:lang w:eastAsia="th-TH"/>
              </w:rPr>
              <w:t>equipments</w:t>
            </w:r>
            <w:proofErr w:type="spellEnd"/>
          </w:p>
        </w:tc>
        <w:tc>
          <w:tcPr>
            <w:tcW w:w="1115" w:type="dxa"/>
            <w:tcBorders>
              <w:left w:val="nil"/>
              <w:bottom w:val="nil"/>
              <w:right w:val="nil"/>
            </w:tcBorders>
            <w:shd w:val="clear" w:color="auto" w:fill="auto"/>
            <w:vAlign w:val="bottom"/>
          </w:tcPr>
          <w:p w14:paraId="2257ADCC" w14:textId="466074CA" w:rsidR="00687172" w:rsidRPr="00682D41" w:rsidRDefault="00687172" w:rsidP="00687172">
            <w:pPr>
              <w:ind w:right="-72"/>
              <w:jc w:val="center"/>
              <w:rPr>
                <w:b/>
                <w:bCs/>
                <w:snapToGrid w:val="0"/>
                <w:spacing w:val="-4"/>
                <w:lang w:eastAsia="th-TH"/>
              </w:rPr>
            </w:pPr>
            <w:proofErr w:type="spellStart"/>
            <w:r w:rsidRPr="009D7FB6">
              <w:rPr>
                <w:b/>
                <w:bCs/>
                <w:snapToGrid w:val="0"/>
                <w:spacing w:val="-4"/>
                <w:lang w:eastAsia="th-TH"/>
              </w:rPr>
              <w:t>equipments</w:t>
            </w:r>
            <w:proofErr w:type="spellEnd"/>
          </w:p>
        </w:tc>
        <w:tc>
          <w:tcPr>
            <w:tcW w:w="1115" w:type="dxa"/>
            <w:tcBorders>
              <w:left w:val="nil"/>
              <w:bottom w:val="nil"/>
              <w:right w:val="nil"/>
            </w:tcBorders>
            <w:shd w:val="clear" w:color="auto" w:fill="auto"/>
            <w:vAlign w:val="bottom"/>
          </w:tcPr>
          <w:p w14:paraId="18B32F4C" w14:textId="7D6D4D2F" w:rsidR="00687172" w:rsidRPr="00682D41" w:rsidRDefault="00687172" w:rsidP="00687172">
            <w:pPr>
              <w:ind w:right="-72"/>
              <w:jc w:val="center"/>
              <w:rPr>
                <w:b/>
                <w:bCs/>
                <w:snapToGrid w:val="0"/>
                <w:cs/>
                <w:lang w:eastAsia="th-TH"/>
              </w:rPr>
            </w:pPr>
          </w:p>
        </w:tc>
        <w:tc>
          <w:tcPr>
            <w:tcW w:w="1115" w:type="dxa"/>
            <w:tcBorders>
              <w:left w:val="nil"/>
              <w:bottom w:val="nil"/>
              <w:right w:val="nil"/>
            </w:tcBorders>
            <w:shd w:val="clear" w:color="auto" w:fill="auto"/>
            <w:vAlign w:val="bottom"/>
          </w:tcPr>
          <w:p w14:paraId="2D2A3553" w14:textId="0A5B6D2A" w:rsidR="00687172" w:rsidRPr="00682D41" w:rsidRDefault="00687172" w:rsidP="00687172">
            <w:pPr>
              <w:ind w:right="-72"/>
              <w:jc w:val="center"/>
              <w:rPr>
                <w:b/>
                <w:bCs/>
                <w:snapToGrid w:val="0"/>
                <w:cs/>
                <w:lang w:eastAsia="th-TH"/>
              </w:rPr>
            </w:pPr>
            <w:r w:rsidRPr="00014608">
              <w:rPr>
                <w:b/>
                <w:bCs/>
                <w:snapToGrid w:val="0"/>
                <w:lang w:eastAsia="th-TH"/>
              </w:rPr>
              <w:t>improvement</w:t>
            </w:r>
          </w:p>
        </w:tc>
        <w:tc>
          <w:tcPr>
            <w:tcW w:w="1115" w:type="dxa"/>
            <w:tcBorders>
              <w:left w:val="nil"/>
              <w:bottom w:val="nil"/>
              <w:right w:val="nil"/>
            </w:tcBorders>
            <w:shd w:val="clear" w:color="auto" w:fill="auto"/>
            <w:vAlign w:val="bottom"/>
          </w:tcPr>
          <w:p w14:paraId="474C8C44" w14:textId="380A6D33" w:rsidR="00687172" w:rsidRPr="00682D41" w:rsidRDefault="00687172" w:rsidP="00687172">
            <w:pPr>
              <w:ind w:right="-72"/>
              <w:jc w:val="center"/>
              <w:rPr>
                <w:b/>
                <w:bCs/>
                <w:snapToGrid w:val="0"/>
                <w:cs/>
                <w:lang w:eastAsia="th-TH"/>
              </w:rPr>
            </w:pPr>
            <w:r w:rsidRPr="00901959">
              <w:rPr>
                <w:b/>
                <w:bCs/>
                <w:snapToGrid w:val="0"/>
                <w:lang w:eastAsia="th-TH"/>
              </w:rPr>
              <w:t>in process</w:t>
            </w:r>
          </w:p>
        </w:tc>
        <w:tc>
          <w:tcPr>
            <w:tcW w:w="1115" w:type="dxa"/>
            <w:gridSpan w:val="2"/>
            <w:tcBorders>
              <w:left w:val="nil"/>
              <w:bottom w:val="nil"/>
              <w:right w:val="nil"/>
            </w:tcBorders>
            <w:shd w:val="clear" w:color="auto" w:fill="auto"/>
            <w:vAlign w:val="bottom"/>
          </w:tcPr>
          <w:p w14:paraId="5EADE1BF" w14:textId="030C1F9D" w:rsidR="00687172" w:rsidRPr="00682D41" w:rsidRDefault="00687172" w:rsidP="00687172">
            <w:pPr>
              <w:ind w:right="-72"/>
              <w:jc w:val="center"/>
              <w:rPr>
                <w:b/>
                <w:bCs/>
                <w:snapToGrid w:val="0"/>
                <w:cs/>
                <w:lang w:eastAsia="th-TH"/>
              </w:rPr>
            </w:pPr>
          </w:p>
        </w:tc>
      </w:tr>
      <w:tr w:rsidR="0005126D" w:rsidRPr="00682D41" w14:paraId="203454F1" w14:textId="77777777" w:rsidTr="00B225FA">
        <w:trPr>
          <w:trHeight w:val="284"/>
        </w:trPr>
        <w:tc>
          <w:tcPr>
            <w:tcW w:w="3835" w:type="dxa"/>
            <w:tcBorders>
              <w:top w:val="nil"/>
              <w:left w:val="nil"/>
              <w:right w:val="nil"/>
            </w:tcBorders>
            <w:shd w:val="clear" w:color="auto" w:fill="auto"/>
            <w:vAlign w:val="bottom"/>
          </w:tcPr>
          <w:p w14:paraId="36ADB602" w14:textId="77777777" w:rsidR="0005126D" w:rsidRPr="00CC75BD" w:rsidRDefault="0005126D" w:rsidP="00B225FA"/>
        </w:tc>
        <w:tc>
          <w:tcPr>
            <w:tcW w:w="1115" w:type="dxa"/>
            <w:tcBorders>
              <w:top w:val="single" w:sz="4" w:space="0" w:color="auto"/>
              <w:left w:val="nil"/>
              <w:right w:val="nil"/>
            </w:tcBorders>
            <w:shd w:val="clear" w:color="auto" w:fill="auto"/>
            <w:vAlign w:val="bottom"/>
          </w:tcPr>
          <w:p w14:paraId="412C4757" w14:textId="77777777" w:rsidR="0005126D" w:rsidRPr="00CC75BD" w:rsidRDefault="0005126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5AB99B90" w14:textId="77777777" w:rsidR="0005126D" w:rsidRPr="00CC75BD" w:rsidRDefault="0005126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1D91BDAE" w14:textId="77777777" w:rsidR="0005126D" w:rsidRPr="00CC75BD" w:rsidRDefault="0005126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7B2671EE" w14:textId="77777777" w:rsidR="0005126D" w:rsidRPr="00CC75BD" w:rsidRDefault="0005126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0CEDC0BC" w14:textId="77777777" w:rsidR="0005126D" w:rsidRPr="00CC75BD" w:rsidRDefault="0005126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180796C9" w14:textId="77777777" w:rsidR="0005126D" w:rsidRPr="00CC75BD" w:rsidRDefault="0005126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7630501E" w14:textId="77777777" w:rsidR="0005126D" w:rsidRPr="00CC75BD" w:rsidRDefault="0005126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367E8A75" w14:textId="77777777" w:rsidR="0005126D" w:rsidRPr="00CC75BD" w:rsidRDefault="0005126D" w:rsidP="00B225FA">
            <w:pPr>
              <w:ind w:right="-72"/>
              <w:jc w:val="right"/>
              <w:rPr>
                <w:b/>
                <w:bCs/>
                <w:snapToGrid w:val="0"/>
                <w:cs/>
                <w:lang w:eastAsia="th-TH"/>
              </w:rPr>
            </w:pPr>
          </w:p>
        </w:tc>
        <w:tc>
          <w:tcPr>
            <w:tcW w:w="1115" w:type="dxa"/>
            <w:gridSpan w:val="2"/>
            <w:tcBorders>
              <w:top w:val="single" w:sz="4" w:space="0" w:color="auto"/>
              <w:left w:val="nil"/>
              <w:right w:val="nil"/>
            </w:tcBorders>
            <w:shd w:val="clear" w:color="auto" w:fill="auto"/>
            <w:vAlign w:val="bottom"/>
          </w:tcPr>
          <w:p w14:paraId="2F927236" w14:textId="77777777" w:rsidR="0005126D" w:rsidRPr="00CC75BD" w:rsidRDefault="0005126D" w:rsidP="00B225FA">
            <w:pPr>
              <w:ind w:right="-72"/>
              <w:jc w:val="right"/>
              <w:rPr>
                <w:b/>
                <w:bCs/>
                <w:snapToGrid w:val="0"/>
                <w:cs/>
                <w:lang w:eastAsia="th-TH"/>
              </w:rPr>
            </w:pPr>
          </w:p>
        </w:tc>
      </w:tr>
      <w:tr w:rsidR="0033611B" w:rsidRPr="00682D41" w14:paraId="6A2C07A8" w14:textId="77777777" w:rsidTr="00B225FA">
        <w:trPr>
          <w:trHeight w:val="284"/>
        </w:trPr>
        <w:tc>
          <w:tcPr>
            <w:tcW w:w="3835" w:type="dxa"/>
            <w:tcBorders>
              <w:left w:val="nil"/>
              <w:bottom w:val="nil"/>
              <w:right w:val="nil"/>
            </w:tcBorders>
            <w:shd w:val="clear" w:color="auto" w:fill="auto"/>
            <w:vAlign w:val="bottom"/>
          </w:tcPr>
          <w:p w14:paraId="12AB546E" w14:textId="37FCF6F6" w:rsidR="0033611B" w:rsidRPr="00D00778" w:rsidRDefault="0033611B" w:rsidP="0033611B">
            <w:pPr>
              <w:rPr>
                <w:cs/>
              </w:rPr>
            </w:pPr>
            <w:r w:rsidRPr="003D255C">
              <w:rPr>
                <w:b/>
                <w:bCs/>
              </w:rPr>
              <w:t xml:space="preserve">As at </w:t>
            </w:r>
            <w:r w:rsidRPr="003D255C">
              <w:rPr>
                <w:b/>
                <w:bCs/>
                <w:cs/>
              </w:rPr>
              <w:t xml:space="preserve">1 </w:t>
            </w:r>
            <w:r w:rsidRPr="003D255C">
              <w:rPr>
                <w:b/>
                <w:bCs/>
              </w:rPr>
              <w:t xml:space="preserve">January </w:t>
            </w:r>
            <w:r w:rsidRPr="003D255C">
              <w:rPr>
                <w:b/>
                <w:bCs/>
                <w:cs/>
              </w:rPr>
              <w:t>20</w:t>
            </w:r>
            <w:r>
              <w:rPr>
                <w:b/>
                <w:bCs/>
              </w:rPr>
              <w:t>2</w:t>
            </w:r>
            <w:r w:rsidR="00D12D4C">
              <w:rPr>
                <w:b/>
                <w:bCs/>
              </w:rPr>
              <w:t>0</w:t>
            </w:r>
          </w:p>
        </w:tc>
        <w:tc>
          <w:tcPr>
            <w:tcW w:w="1115" w:type="dxa"/>
            <w:tcBorders>
              <w:top w:val="nil"/>
              <w:left w:val="nil"/>
              <w:right w:val="nil"/>
            </w:tcBorders>
            <w:shd w:val="clear" w:color="auto" w:fill="auto"/>
            <w:vAlign w:val="bottom"/>
          </w:tcPr>
          <w:p w14:paraId="51D2C040" w14:textId="77777777" w:rsidR="0033611B" w:rsidRPr="00D00778" w:rsidRDefault="0033611B" w:rsidP="0033611B">
            <w:pPr>
              <w:ind w:right="-72"/>
              <w:jc w:val="right"/>
              <w:rPr>
                <w:rFonts w:eastAsia="Arial Unicode MS"/>
              </w:rPr>
            </w:pPr>
          </w:p>
        </w:tc>
        <w:tc>
          <w:tcPr>
            <w:tcW w:w="1115" w:type="dxa"/>
            <w:tcBorders>
              <w:top w:val="nil"/>
              <w:left w:val="nil"/>
              <w:right w:val="nil"/>
            </w:tcBorders>
            <w:shd w:val="clear" w:color="auto" w:fill="auto"/>
            <w:vAlign w:val="bottom"/>
          </w:tcPr>
          <w:p w14:paraId="1D262B3F" w14:textId="77777777" w:rsidR="0033611B" w:rsidRPr="00D00778" w:rsidRDefault="0033611B" w:rsidP="0033611B">
            <w:pPr>
              <w:ind w:right="-72"/>
              <w:jc w:val="right"/>
              <w:rPr>
                <w:rFonts w:eastAsia="Arial Unicode MS"/>
              </w:rPr>
            </w:pPr>
          </w:p>
        </w:tc>
        <w:tc>
          <w:tcPr>
            <w:tcW w:w="1115" w:type="dxa"/>
            <w:tcBorders>
              <w:top w:val="nil"/>
              <w:left w:val="nil"/>
              <w:right w:val="nil"/>
            </w:tcBorders>
            <w:shd w:val="clear" w:color="auto" w:fill="auto"/>
            <w:vAlign w:val="bottom"/>
          </w:tcPr>
          <w:p w14:paraId="5C55DB1D" w14:textId="77777777" w:rsidR="0033611B" w:rsidRPr="00D00778" w:rsidRDefault="0033611B" w:rsidP="0033611B">
            <w:pPr>
              <w:ind w:right="-72"/>
              <w:jc w:val="right"/>
              <w:rPr>
                <w:rFonts w:eastAsia="Arial Unicode MS"/>
              </w:rPr>
            </w:pPr>
          </w:p>
        </w:tc>
        <w:tc>
          <w:tcPr>
            <w:tcW w:w="1115" w:type="dxa"/>
            <w:tcBorders>
              <w:top w:val="nil"/>
              <w:left w:val="nil"/>
              <w:right w:val="nil"/>
            </w:tcBorders>
            <w:shd w:val="clear" w:color="auto" w:fill="auto"/>
            <w:vAlign w:val="bottom"/>
          </w:tcPr>
          <w:p w14:paraId="64C3CF75" w14:textId="77777777" w:rsidR="0033611B" w:rsidRPr="00D00778" w:rsidRDefault="0033611B" w:rsidP="0033611B">
            <w:pPr>
              <w:ind w:right="-72"/>
              <w:jc w:val="right"/>
              <w:rPr>
                <w:rFonts w:eastAsia="Arial Unicode MS"/>
              </w:rPr>
            </w:pPr>
          </w:p>
        </w:tc>
        <w:tc>
          <w:tcPr>
            <w:tcW w:w="1115" w:type="dxa"/>
            <w:tcBorders>
              <w:top w:val="nil"/>
              <w:left w:val="nil"/>
              <w:right w:val="nil"/>
            </w:tcBorders>
            <w:shd w:val="clear" w:color="auto" w:fill="auto"/>
            <w:vAlign w:val="bottom"/>
          </w:tcPr>
          <w:p w14:paraId="46FAB93C" w14:textId="77777777" w:rsidR="0033611B" w:rsidRPr="00D00778" w:rsidRDefault="0033611B" w:rsidP="0033611B">
            <w:pPr>
              <w:ind w:right="-72"/>
              <w:jc w:val="right"/>
              <w:rPr>
                <w:rFonts w:eastAsia="Arial Unicode MS"/>
              </w:rPr>
            </w:pPr>
          </w:p>
        </w:tc>
        <w:tc>
          <w:tcPr>
            <w:tcW w:w="1115" w:type="dxa"/>
            <w:tcBorders>
              <w:top w:val="nil"/>
              <w:left w:val="nil"/>
              <w:right w:val="nil"/>
            </w:tcBorders>
            <w:shd w:val="clear" w:color="auto" w:fill="auto"/>
            <w:vAlign w:val="bottom"/>
          </w:tcPr>
          <w:p w14:paraId="1BA104B2" w14:textId="77777777" w:rsidR="0033611B" w:rsidRPr="00D00778" w:rsidRDefault="0033611B" w:rsidP="0033611B">
            <w:pPr>
              <w:ind w:right="-72"/>
              <w:jc w:val="right"/>
              <w:rPr>
                <w:rFonts w:eastAsia="Arial Unicode MS"/>
              </w:rPr>
            </w:pPr>
          </w:p>
        </w:tc>
        <w:tc>
          <w:tcPr>
            <w:tcW w:w="1115" w:type="dxa"/>
            <w:tcBorders>
              <w:top w:val="nil"/>
              <w:left w:val="nil"/>
              <w:right w:val="nil"/>
            </w:tcBorders>
            <w:shd w:val="clear" w:color="auto" w:fill="auto"/>
            <w:vAlign w:val="bottom"/>
          </w:tcPr>
          <w:p w14:paraId="0B3DE899" w14:textId="77777777" w:rsidR="0033611B" w:rsidRPr="00D00778" w:rsidRDefault="0033611B" w:rsidP="0033611B">
            <w:pPr>
              <w:ind w:right="-72"/>
              <w:jc w:val="right"/>
              <w:rPr>
                <w:rFonts w:eastAsia="Arial Unicode MS"/>
              </w:rPr>
            </w:pPr>
          </w:p>
        </w:tc>
        <w:tc>
          <w:tcPr>
            <w:tcW w:w="1115" w:type="dxa"/>
            <w:tcBorders>
              <w:top w:val="nil"/>
              <w:left w:val="nil"/>
              <w:right w:val="nil"/>
            </w:tcBorders>
            <w:shd w:val="clear" w:color="auto" w:fill="auto"/>
            <w:vAlign w:val="bottom"/>
          </w:tcPr>
          <w:p w14:paraId="6110F771" w14:textId="77777777" w:rsidR="0033611B" w:rsidRPr="00D00778" w:rsidRDefault="0033611B" w:rsidP="0033611B">
            <w:pPr>
              <w:ind w:right="-72"/>
              <w:jc w:val="right"/>
              <w:rPr>
                <w:rFonts w:eastAsia="Arial Unicode MS"/>
              </w:rPr>
            </w:pPr>
          </w:p>
        </w:tc>
        <w:tc>
          <w:tcPr>
            <w:tcW w:w="1115" w:type="dxa"/>
            <w:gridSpan w:val="2"/>
            <w:tcBorders>
              <w:top w:val="nil"/>
              <w:left w:val="nil"/>
              <w:right w:val="nil"/>
            </w:tcBorders>
            <w:shd w:val="clear" w:color="auto" w:fill="auto"/>
            <w:vAlign w:val="bottom"/>
          </w:tcPr>
          <w:p w14:paraId="62F19D4A" w14:textId="77777777" w:rsidR="0033611B" w:rsidRPr="00D00778" w:rsidRDefault="0033611B" w:rsidP="0033611B">
            <w:pPr>
              <w:ind w:right="-72"/>
              <w:jc w:val="right"/>
              <w:rPr>
                <w:rFonts w:eastAsia="Arial Unicode MS"/>
              </w:rPr>
            </w:pPr>
          </w:p>
        </w:tc>
      </w:tr>
      <w:tr w:rsidR="0033611B" w:rsidRPr="00682D41" w14:paraId="2D60AB1A" w14:textId="77777777" w:rsidTr="00B225FA">
        <w:trPr>
          <w:trHeight w:val="284"/>
        </w:trPr>
        <w:tc>
          <w:tcPr>
            <w:tcW w:w="3835" w:type="dxa"/>
            <w:tcBorders>
              <w:left w:val="nil"/>
              <w:bottom w:val="nil"/>
              <w:right w:val="nil"/>
            </w:tcBorders>
            <w:shd w:val="clear" w:color="auto" w:fill="auto"/>
            <w:vAlign w:val="bottom"/>
          </w:tcPr>
          <w:p w14:paraId="362EA7D3" w14:textId="7BC678FD" w:rsidR="0033611B" w:rsidRPr="00D00778" w:rsidRDefault="0033611B" w:rsidP="0033611B">
            <w:pPr>
              <w:rPr>
                <w:cs/>
              </w:rPr>
            </w:pPr>
            <w:r w:rsidRPr="00370426">
              <w:t>Cost</w:t>
            </w:r>
          </w:p>
        </w:tc>
        <w:tc>
          <w:tcPr>
            <w:tcW w:w="1115" w:type="dxa"/>
            <w:tcBorders>
              <w:left w:val="nil"/>
              <w:right w:val="nil"/>
            </w:tcBorders>
            <w:shd w:val="clear" w:color="auto" w:fill="auto"/>
            <w:vAlign w:val="bottom"/>
          </w:tcPr>
          <w:p w14:paraId="36E923CB" w14:textId="77777777" w:rsidR="0033611B" w:rsidRPr="00D00778" w:rsidRDefault="0033611B" w:rsidP="0033611B">
            <w:pPr>
              <w:ind w:right="-72"/>
              <w:jc w:val="right"/>
              <w:rPr>
                <w:rFonts w:eastAsia="Arial Unicode MS"/>
              </w:rPr>
            </w:pPr>
            <w:r w:rsidRPr="00D00778">
              <w:rPr>
                <w:rFonts w:eastAsia="Arial Unicode MS"/>
              </w:rPr>
              <w:t>4,533</w:t>
            </w:r>
          </w:p>
        </w:tc>
        <w:tc>
          <w:tcPr>
            <w:tcW w:w="1115" w:type="dxa"/>
            <w:tcBorders>
              <w:left w:val="nil"/>
              <w:right w:val="nil"/>
            </w:tcBorders>
            <w:shd w:val="clear" w:color="auto" w:fill="auto"/>
            <w:vAlign w:val="bottom"/>
          </w:tcPr>
          <w:p w14:paraId="290EE9EE" w14:textId="77777777" w:rsidR="0033611B" w:rsidRPr="00D00778" w:rsidRDefault="0033611B" w:rsidP="0033611B">
            <w:pPr>
              <w:ind w:right="-72"/>
              <w:jc w:val="right"/>
              <w:rPr>
                <w:rFonts w:eastAsia="Arial Unicode MS"/>
              </w:rPr>
            </w:pPr>
            <w:r w:rsidRPr="00D00778">
              <w:rPr>
                <w:rFonts w:eastAsia="Arial Unicode MS"/>
              </w:rPr>
              <w:t>14,603</w:t>
            </w:r>
          </w:p>
        </w:tc>
        <w:tc>
          <w:tcPr>
            <w:tcW w:w="1115" w:type="dxa"/>
            <w:tcBorders>
              <w:left w:val="nil"/>
              <w:right w:val="nil"/>
            </w:tcBorders>
            <w:shd w:val="clear" w:color="auto" w:fill="auto"/>
            <w:vAlign w:val="bottom"/>
          </w:tcPr>
          <w:p w14:paraId="3C31185E" w14:textId="77777777" w:rsidR="0033611B" w:rsidRPr="00D00778" w:rsidRDefault="0033611B" w:rsidP="0033611B">
            <w:pPr>
              <w:ind w:right="-72"/>
              <w:jc w:val="right"/>
              <w:rPr>
                <w:rFonts w:eastAsia="Arial Unicode MS"/>
              </w:rPr>
            </w:pPr>
            <w:r w:rsidRPr="00D00778">
              <w:rPr>
                <w:rFonts w:eastAsia="Arial Unicode MS"/>
              </w:rPr>
              <w:t>14,587</w:t>
            </w:r>
          </w:p>
        </w:tc>
        <w:tc>
          <w:tcPr>
            <w:tcW w:w="1115" w:type="dxa"/>
            <w:tcBorders>
              <w:left w:val="nil"/>
              <w:right w:val="nil"/>
            </w:tcBorders>
            <w:shd w:val="clear" w:color="auto" w:fill="auto"/>
            <w:vAlign w:val="bottom"/>
          </w:tcPr>
          <w:p w14:paraId="42809DDF" w14:textId="77777777" w:rsidR="0033611B" w:rsidRPr="00D00778" w:rsidRDefault="0033611B" w:rsidP="0033611B">
            <w:pPr>
              <w:ind w:right="-72"/>
              <w:jc w:val="right"/>
              <w:rPr>
                <w:rFonts w:eastAsia="Arial Unicode MS"/>
              </w:rPr>
            </w:pPr>
            <w:r w:rsidRPr="00D00778">
              <w:rPr>
                <w:rFonts w:eastAsia="Arial Unicode MS"/>
              </w:rPr>
              <w:t>84,532</w:t>
            </w:r>
          </w:p>
        </w:tc>
        <w:tc>
          <w:tcPr>
            <w:tcW w:w="1115" w:type="dxa"/>
            <w:tcBorders>
              <w:left w:val="nil"/>
              <w:right w:val="nil"/>
            </w:tcBorders>
            <w:shd w:val="clear" w:color="auto" w:fill="auto"/>
            <w:vAlign w:val="bottom"/>
          </w:tcPr>
          <w:p w14:paraId="5B35580A" w14:textId="77777777" w:rsidR="0033611B" w:rsidRPr="006D2C92" w:rsidRDefault="0033611B" w:rsidP="0033611B">
            <w:pPr>
              <w:ind w:right="-72"/>
              <w:jc w:val="right"/>
              <w:rPr>
                <w:rFonts w:eastAsia="Arial Unicode MS"/>
                <w:lang w:val="en-US"/>
              </w:rPr>
            </w:pPr>
            <w:r w:rsidRPr="00D00778">
              <w:rPr>
                <w:rFonts w:eastAsia="Arial Unicode MS"/>
              </w:rPr>
              <w:t>30,</w:t>
            </w:r>
            <w:r>
              <w:rPr>
                <w:rFonts w:eastAsia="Arial Unicode MS"/>
              </w:rPr>
              <w:t>217</w:t>
            </w:r>
          </w:p>
        </w:tc>
        <w:tc>
          <w:tcPr>
            <w:tcW w:w="1115" w:type="dxa"/>
            <w:tcBorders>
              <w:left w:val="nil"/>
              <w:right w:val="nil"/>
            </w:tcBorders>
            <w:shd w:val="clear" w:color="auto" w:fill="auto"/>
            <w:vAlign w:val="bottom"/>
          </w:tcPr>
          <w:p w14:paraId="287F6448" w14:textId="77777777" w:rsidR="0033611B" w:rsidRPr="00D00778" w:rsidRDefault="0033611B" w:rsidP="0033611B">
            <w:pPr>
              <w:ind w:right="-72"/>
              <w:jc w:val="right"/>
              <w:rPr>
                <w:rFonts w:eastAsia="Arial Unicode MS"/>
              </w:rPr>
            </w:pPr>
            <w:r>
              <w:rPr>
                <w:rFonts w:eastAsia="Arial Unicode MS"/>
              </w:rPr>
              <w:t>58,869</w:t>
            </w:r>
          </w:p>
        </w:tc>
        <w:tc>
          <w:tcPr>
            <w:tcW w:w="1115" w:type="dxa"/>
            <w:tcBorders>
              <w:left w:val="nil"/>
              <w:right w:val="nil"/>
            </w:tcBorders>
            <w:shd w:val="clear" w:color="auto" w:fill="auto"/>
            <w:vAlign w:val="bottom"/>
          </w:tcPr>
          <w:p w14:paraId="3A36E02B" w14:textId="77777777" w:rsidR="0033611B" w:rsidRPr="00D00778" w:rsidRDefault="0033611B" w:rsidP="0033611B">
            <w:pPr>
              <w:ind w:right="-72"/>
              <w:jc w:val="right"/>
              <w:rPr>
                <w:rFonts w:eastAsia="Arial Unicode MS"/>
              </w:rPr>
            </w:pPr>
            <w:r w:rsidRPr="00D00778">
              <w:rPr>
                <w:rFonts w:eastAsia="Arial Unicode MS"/>
              </w:rPr>
              <w:t>2,405</w:t>
            </w:r>
          </w:p>
        </w:tc>
        <w:tc>
          <w:tcPr>
            <w:tcW w:w="1115" w:type="dxa"/>
            <w:tcBorders>
              <w:left w:val="nil"/>
              <w:right w:val="nil"/>
            </w:tcBorders>
            <w:shd w:val="clear" w:color="auto" w:fill="auto"/>
            <w:vAlign w:val="bottom"/>
          </w:tcPr>
          <w:p w14:paraId="6642AC6F" w14:textId="77777777" w:rsidR="0033611B" w:rsidRPr="00D00778" w:rsidRDefault="0033611B" w:rsidP="0033611B">
            <w:pPr>
              <w:ind w:right="-72"/>
              <w:jc w:val="right"/>
              <w:rPr>
                <w:rFonts w:eastAsia="Arial Unicode MS"/>
              </w:rPr>
            </w:pPr>
            <w:r w:rsidRPr="00D00778">
              <w:rPr>
                <w:rFonts w:eastAsia="Arial Unicode MS"/>
              </w:rPr>
              <w:t>242,693</w:t>
            </w:r>
          </w:p>
        </w:tc>
        <w:tc>
          <w:tcPr>
            <w:tcW w:w="1115" w:type="dxa"/>
            <w:gridSpan w:val="2"/>
            <w:tcBorders>
              <w:left w:val="nil"/>
              <w:right w:val="nil"/>
            </w:tcBorders>
            <w:shd w:val="clear" w:color="auto" w:fill="auto"/>
            <w:vAlign w:val="bottom"/>
          </w:tcPr>
          <w:p w14:paraId="26DDFDDC" w14:textId="77777777" w:rsidR="0033611B" w:rsidRPr="00D00778" w:rsidRDefault="0033611B" w:rsidP="0033611B">
            <w:pPr>
              <w:ind w:right="-72"/>
              <w:jc w:val="right"/>
              <w:rPr>
                <w:rFonts w:eastAsia="Arial Unicode MS"/>
              </w:rPr>
            </w:pPr>
            <w:r>
              <w:rPr>
                <w:rFonts w:eastAsia="Arial Unicode MS"/>
              </w:rPr>
              <w:t>452,439</w:t>
            </w:r>
          </w:p>
        </w:tc>
      </w:tr>
      <w:tr w:rsidR="0033611B" w:rsidRPr="00682D41" w14:paraId="38682426" w14:textId="77777777" w:rsidTr="00B225FA">
        <w:trPr>
          <w:trHeight w:val="284"/>
        </w:trPr>
        <w:tc>
          <w:tcPr>
            <w:tcW w:w="3835" w:type="dxa"/>
            <w:tcBorders>
              <w:left w:val="nil"/>
              <w:bottom w:val="nil"/>
              <w:right w:val="nil"/>
            </w:tcBorders>
            <w:shd w:val="clear" w:color="auto" w:fill="auto"/>
            <w:vAlign w:val="bottom"/>
          </w:tcPr>
          <w:p w14:paraId="7090D78A" w14:textId="47905187" w:rsidR="0033611B" w:rsidRPr="00D00778" w:rsidRDefault="0033611B" w:rsidP="0033611B">
            <w:pPr>
              <w:rPr>
                <w:cs/>
              </w:rPr>
            </w:pPr>
            <w:r w:rsidRPr="004B1512">
              <w:rPr>
                <w:u w:val="single"/>
              </w:rPr>
              <w:t>Less</w:t>
            </w:r>
            <w:r w:rsidRPr="004B1512">
              <w:t xml:space="preserve"> Accumulated depreciation</w:t>
            </w:r>
          </w:p>
        </w:tc>
        <w:tc>
          <w:tcPr>
            <w:tcW w:w="1115" w:type="dxa"/>
            <w:tcBorders>
              <w:left w:val="nil"/>
              <w:right w:val="nil"/>
            </w:tcBorders>
            <w:shd w:val="clear" w:color="auto" w:fill="auto"/>
            <w:vAlign w:val="bottom"/>
          </w:tcPr>
          <w:p w14:paraId="7FA9B3D4"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lang w:val="en-US"/>
              </w:rPr>
              <w:t>(30)</w:t>
            </w:r>
          </w:p>
        </w:tc>
        <w:tc>
          <w:tcPr>
            <w:tcW w:w="1115" w:type="dxa"/>
            <w:tcBorders>
              <w:left w:val="nil"/>
              <w:right w:val="nil"/>
            </w:tcBorders>
            <w:shd w:val="clear" w:color="auto" w:fill="auto"/>
            <w:vAlign w:val="bottom"/>
          </w:tcPr>
          <w:p w14:paraId="2C64BF08"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rPr>
              <w:t>(8,041)</w:t>
            </w:r>
          </w:p>
        </w:tc>
        <w:tc>
          <w:tcPr>
            <w:tcW w:w="1115" w:type="dxa"/>
            <w:tcBorders>
              <w:left w:val="nil"/>
              <w:right w:val="nil"/>
            </w:tcBorders>
            <w:shd w:val="clear" w:color="auto" w:fill="auto"/>
            <w:vAlign w:val="bottom"/>
          </w:tcPr>
          <w:p w14:paraId="300168DA"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rPr>
              <w:t>(13,641)</w:t>
            </w:r>
          </w:p>
        </w:tc>
        <w:tc>
          <w:tcPr>
            <w:tcW w:w="1115" w:type="dxa"/>
            <w:tcBorders>
              <w:left w:val="nil"/>
              <w:right w:val="nil"/>
            </w:tcBorders>
            <w:shd w:val="clear" w:color="auto" w:fill="auto"/>
            <w:vAlign w:val="bottom"/>
          </w:tcPr>
          <w:p w14:paraId="41204FF5"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rPr>
              <w:t>(76,402)</w:t>
            </w:r>
          </w:p>
        </w:tc>
        <w:tc>
          <w:tcPr>
            <w:tcW w:w="1115" w:type="dxa"/>
            <w:tcBorders>
              <w:left w:val="nil"/>
              <w:right w:val="nil"/>
            </w:tcBorders>
            <w:shd w:val="clear" w:color="auto" w:fill="auto"/>
            <w:vAlign w:val="bottom"/>
          </w:tcPr>
          <w:p w14:paraId="0FA83EE7"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rPr>
              <w:t>(25,150)</w:t>
            </w:r>
          </w:p>
        </w:tc>
        <w:tc>
          <w:tcPr>
            <w:tcW w:w="1115" w:type="dxa"/>
            <w:tcBorders>
              <w:left w:val="nil"/>
              <w:right w:val="nil"/>
            </w:tcBorders>
            <w:shd w:val="clear" w:color="auto" w:fill="auto"/>
            <w:vAlign w:val="bottom"/>
          </w:tcPr>
          <w:p w14:paraId="4481CFAD"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rPr>
              <w:t>(57,485)</w:t>
            </w:r>
          </w:p>
        </w:tc>
        <w:tc>
          <w:tcPr>
            <w:tcW w:w="1115" w:type="dxa"/>
            <w:tcBorders>
              <w:left w:val="nil"/>
              <w:right w:val="nil"/>
            </w:tcBorders>
            <w:shd w:val="clear" w:color="auto" w:fill="auto"/>
            <w:vAlign w:val="bottom"/>
          </w:tcPr>
          <w:p w14:paraId="4308FCAF"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rPr>
              <w:t>(907)</w:t>
            </w:r>
          </w:p>
        </w:tc>
        <w:tc>
          <w:tcPr>
            <w:tcW w:w="1115" w:type="dxa"/>
            <w:tcBorders>
              <w:left w:val="nil"/>
              <w:right w:val="nil"/>
            </w:tcBorders>
            <w:shd w:val="clear" w:color="auto" w:fill="auto"/>
            <w:vAlign w:val="bottom"/>
          </w:tcPr>
          <w:p w14:paraId="4AD2A170"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rPr>
              <w:t>-</w:t>
            </w:r>
          </w:p>
        </w:tc>
        <w:tc>
          <w:tcPr>
            <w:tcW w:w="1115" w:type="dxa"/>
            <w:gridSpan w:val="2"/>
            <w:tcBorders>
              <w:left w:val="nil"/>
              <w:right w:val="nil"/>
            </w:tcBorders>
            <w:shd w:val="clear" w:color="auto" w:fill="auto"/>
            <w:vAlign w:val="bottom"/>
          </w:tcPr>
          <w:p w14:paraId="0D8813B1" w14:textId="77777777" w:rsidR="0033611B" w:rsidRPr="00D00778" w:rsidRDefault="0033611B" w:rsidP="0033611B">
            <w:pPr>
              <w:pBdr>
                <w:bottom w:val="single" w:sz="4" w:space="1" w:color="auto"/>
              </w:pBdr>
              <w:ind w:right="-72"/>
              <w:jc w:val="right"/>
              <w:rPr>
                <w:rFonts w:eastAsia="Arial Unicode MS"/>
              </w:rPr>
            </w:pPr>
            <w:r w:rsidRPr="00D00778">
              <w:rPr>
                <w:rFonts w:eastAsia="Arial Unicode MS"/>
                <w:lang w:val="en-US"/>
              </w:rPr>
              <w:t>(181,656)</w:t>
            </w:r>
          </w:p>
        </w:tc>
      </w:tr>
      <w:tr w:rsidR="0033611B" w:rsidRPr="005E1974" w14:paraId="463A7064" w14:textId="77777777" w:rsidTr="00B225FA">
        <w:trPr>
          <w:trHeight w:val="284"/>
        </w:trPr>
        <w:tc>
          <w:tcPr>
            <w:tcW w:w="3835" w:type="dxa"/>
            <w:tcBorders>
              <w:left w:val="nil"/>
              <w:bottom w:val="nil"/>
              <w:right w:val="nil"/>
            </w:tcBorders>
            <w:shd w:val="clear" w:color="auto" w:fill="auto"/>
            <w:vAlign w:val="bottom"/>
          </w:tcPr>
          <w:p w14:paraId="0E3F9E26" w14:textId="0A952949" w:rsidR="0033611B" w:rsidRPr="005E1974" w:rsidRDefault="0033611B" w:rsidP="0033611B">
            <w:pPr>
              <w:rPr>
                <w:b/>
                <w:bCs/>
                <w:cs/>
              </w:rPr>
            </w:pPr>
            <w:r w:rsidRPr="00A25C6A">
              <w:rPr>
                <w:b/>
                <w:bCs/>
              </w:rPr>
              <w:t>Net book amount</w:t>
            </w:r>
          </w:p>
        </w:tc>
        <w:tc>
          <w:tcPr>
            <w:tcW w:w="1115" w:type="dxa"/>
            <w:tcBorders>
              <w:left w:val="nil"/>
              <w:right w:val="nil"/>
            </w:tcBorders>
            <w:shd w:val="clear" w:color="auto" w:fill="auto"/>
            <w:vAlign w:val="bottom"/>
          </w:tcPr>
          <w:p w14:paraId="39A2D133"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4,503</w:t>
            </w:r>
          </w:p>
        </w:tc>
        <w:tc>
          <w:tcPr>
            <w:tcW w:w="1115" w:type="dxa"/>
            <w:tcBorders>
              <w:left w:val="nil"/>
              <w:right w:val="nil"/>
            </w:tcBorders>
            <w:shd w:val="clear" w:color="auto" w:fill="auto"/>
            <w:vAlign w:val="bottom"/>
          </w:tcPr>
          <w:p w14:paraId="3640709D"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6,562</w:t>
            </w:r>
          </w:p>
        </w:tc>
        <w:tc>
          <w:tcPr>
            <w:tcW w:w="1115" w:type="dxa"/>
            <w:tcBorders>
              <w:left w:val="nil"/>
              <w:right w:val="nil"/>
            </w:tcBorders>
            <w:shd w:val="clear" w:color="auto" w:fill="auto"/>
            <w:vAlign w:val="bottom"/>
          </w:tcPr>
          <w:p w14:paraId="612CFDC4"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946</w:t>
            </w:r>
          </w:p>
        </w:tc>
        <w:tc>
          <w:tcPr>
            <w:tcW w:w="1115" w:type="dxa"/>
            <w:tcBorders>
              <w:left w:val="nil"/>
              <w:right w:val="nil"/>
            </w:tcBorders>
            <w:shd w:val="clear" w:color="auto" w:fill="auto"/>
            <w:vAlign w:val="bottom"/>
          </w:tcPr>
          <w:p w14:paraId="16103407"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8,130</w:t>
            </w:r>
          </w:p>
        </w:tc>
        <w:tc>
          <w:tcPr>
            <w:tcW w:w="1115" w:type="dxa"/>
            <w:tcBorders>
              <w:left w:val="nil"/>
              <w:right w:val="nil"/>
            </w:tcBorders>
            <w:shd w:val="clear" w:color="auto" w:fill="auto"/>
            <w:vAlign w:val="bottom"/>
          </w:tcPr>
          <w:p w14:paraId="06A8B2A2"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5,067</w:t>
            </w:r>
          </w:p>
        </w:tc>
        <w:tc>
          <w:tcPr>
            <w:tcW w:w="1115" w:type="dxa"/>
            <w:tcBorders>
              <w:left w:val="nil"/>
              <w:right w:val="nil"/>
            </w:tcBorders>
            <w:shd w:val="clear" w:color="auto" w:fill="auto"/>
            <w:vAlign w:val="bottom"/>
          </w:tcPr>
          <w:p w14:paraId="10D9AC46"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1,384</w:t>
            </w:r>
          </w:p>
        </w:tc>
        <w:tc>
          <w:tcPr>
            <w:tcW w:w="1115" w:type="dxa"/>
            <w:tcBorders>
              <w:left w:val="nil"/>
              <w:right w:val="nil"/>
            </w:tcBorders>
            <w:shd w:val="clear" w:color="auto" w:fill="auto"/>
            <w:vAlign w:val="bottom"/>
          </w:tcPr>
          <w:p w14:paraId="09B2AE7C"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1,498</w:t>
            </w:r>
          </w:p>
        </w:tc>
        <w:tc>
          <w:tcPr>
            <w:tcW w:w="1115" w:type="dxa"/>
            <w:tcBorders>
              <w:left w:val="nil"/>
              <w:right w:val="nil"/>
            </w:tcBorders>
            <w:shd w:val="clear" w:color="auto" w:fill="auto"/>
            <w:vAlign w:val="bottom"/>
          </w:tcPr>
          <w:p w14:paraId="26DC6F3D"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242,693</w:t>
            </w:r>
          </w:p>
        </w:tc>
        <w:tc>
          <w:tcPr>
            <w:tcW w:w="1115" w:type="dxa"/>
            <w:gridSpan w:val="2"/>
            <w:tcBorders>
              <w:left w:val="nil"/>
              <w:right w:val="nil"/>
            </w:tcBorders>
            <w:shd w:val="clear" w:color="auto" w:fill="auto"/>
            <w:vAlign w:val="bottom"/>
          </w:tcPr>
          <w:p w14:paraId="71A446BB" w14:textId="77777777" w:rsidR="0033611B" w:rsidRPr="005E1974" w:rsidRDefault="0033611B" w:rsidP="0033611B">
            <w:pPr>
              <w:pBdr>
                <w:bottom w:val="single" w:sz="4" w:space="1" w:color="auto"/>
              </w:pBdr>
              <w:ind w:right="-72"/>
              <w:jc w:val="right"/>
              <w:rPr>
                <w:rFonts w:eastAsia="Arial Unicode MS"/>
                <w:b/>
                <w:bCs/>
              </w:rPr>
            </w:pPr>
            <w:r w:rsidRPr="005E1974">
              <w:rPr>
                <w:rFonts w:eastAsia="Arial Unicode MS"/>
                <w:b/>
                <w:bCs/>
              </w:rPr>
              <w:t>270,783</w:t>
            </w:r>
          </w:p>
        </w:tc>
      </w:tr>
      <w:tr w:rsidR="0005126D" w:rsidRPr="00682D41" w14:paraId="569CA98D" w14:textId="77777777" w:rsidTr="00B225FA">
        <w:trPr>
          <w:trHeight w:val="284"/>
        </w:trPr>
        <w:tc>
          <w:tcPr>
            <w:tcW w:w="3835" w:type="dxa"/>
            <w:tcBorders>
              <w:left w:val="nil"/>
              <w:bottom w:val="nil"/>
              <w:right w:val="nil"/>
            </w:tcBorders>
            <w:shd w:val="clear" w:color="auto" w:fill="auto"/>
            <w:vAlign w:val="bottom"/>
          </w:tcPr>
          <w:p w14:paraId="4AF67AED" w14:textId="77777777" w:rsidR="0005126D" w:rsidRPr="00DB4E7E" w:rsidRDefault="0005126D" w:rsidP="00B225FA">
            <w:pPr>
              <w:rPr>
                <w:highlight w:val="darkGray"/>
                <w:cs/>
              </w:rPr>
            </w:pPr>
          </w:p>
        </w:tc>
        <w:tc>
          <w:tcPr>
            <w:tcW w:w="1115" w:type="dxa"/>
            <w:tcBorders>
              <w:left w:val="nil"/>
              <w:right w:val="nil"/>
            </w:tcBorders>
            <w:shd w:val="clear" w:color="auto" w:fill="auto"/>
            <w:vAlign w:val="bottom"/>
          </w:tcPr>
          <w:p w14:paraId="6CD6C4B0"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0644980A"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1089741A"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0437D354"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6CB2F4BC"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2863CB7B"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1781F8D7"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70340AB2" w14:textId="77777777" w:rsidR="0005126D" w:rsidRPr="00DB4E7E" w:rsidRDefault="0005126D" w:rsidP="00B225FA">
            <w:pPr>
              <w:ind w:right="-72"/>
              <w:jc w:val="right"/>
              <w:rPr>
                <w:rFonts w:eastAsia="Arial Unicode MS"/>
                <w:highlight w:val="darkGray"/>
              </w:rPr>
            </w:pPr>
          </w:p>
        </w:tc>
        <w:tc>
          <w:tcPr>
            <w:tcW w:w="1115" w:type="dxa"/>
            <w:gridSpan w:val="2"/>
            <w:tcBorders>
              <w:left w:val="nil"/>
              <w:right w:val="nil"/>
            </w:tcBorders>
            <w:shd w:val="clear" w:color="auto" w:fill="auto"/>
            <w:vAlign w:val="bottom"/>
          </w:tcPr>
          <w:p w14:paraId="178B5085" w14:textId="77777777" w:rsidR="0005126D" w:rsidRPr="00DB4E7E" w:rsidRDefault="0005126D" w:rsidP="00B225FA">
            <w:pPr>
              <w:ind w:right="-72"/>
              <w:jc w:val="right"/>
              <w:rPr>
                <w:rFonts w:eastAsia="Arial Unicode MS"/>
                <w:highlight w:val="darkGray"/>
              </w:rPr>
            </w:pPr>
          </w:p>
        </w:tc>
      </w:tr>
      <w:tr w:rsidR="0005126D" w:rsidRPr="00682D41" w14:paraId="626DDFAE" w14:textId="77777777" w:rsidTr="00B225FA">
        <w:trPr>
          <w:trHeight w:val="284"/>
        </w:trPr>
        <w:tc>
          <w:tcPr>
            <w:tcW w:w="3835" w:type="dxa"/>
            <w:tcBorders>
              <w:left w:val="nil"/>
              <w:bottom w:val="nil"/>
              <w:right w:val="nil"/>
            </w:tcBorders>
            <w:shd w:val="clear" w:color="auto" w:fill="auto"/>
            <w:vAlign w:val="bottom"/>
          </w:tcPr>
          <w:p w14:paraId="532158A5" w14:textId="1F0D9DFB" w:rsidR="0005126D" w:rsidRPr="006A029D" w:rsidRDefault="003A793B" w:rsidP="00B225FA">
            <w:pPr>
              <w:rPr>
                <w:b/>
                <w:bCs/>
                <w:highlight w:val="darkGray"/>
                <w:lang w:val="en-US"/>
              </w:rPr>
            </w:pPr>
            <w:r w:rsidRPr="008B1D9D">
              <w:rPr>
                <w:b/>
                <w:bCs/>
              </w:rPr>
              <w:t xml:space="preserve">For the year ended </w:t>
            </w:r>
            <w:r w:rsidRPr="008B1D9D">
              <w:rPr>
                <w:b/>
                <w:bCs/>
                <w:cs/>
              </w:rPr>
              <w:t xml:space="preserve">31 </w:t>
            </w:r>
            <w:r w:rsidRPr="008B1D9D">
              <w:rPr>
                <w:b/>
                <w:bCs/>
              </w:rPr>
              <w:t xml:space="preserve">December </w:t>
            </w:r>
            <w:r w:rsidRPr="008B1D9D">
              <w:rPr>
                <w:b/>
                <w:bCs/>
                <w:cs/>
              </w:rPr>
              <w:t>20</w:t>
            </w:r>
            <w:r>
              <w:rPr>
                <w:b/>
                <w:bCs/>
              </w:rPr>
              <w:t>2</w:t>
            </w:r>
            <w:r w:rsidR="00D12D4C">
              <w:rPr>
                <w:b/>
                <w:bCs/>
              </w:rPr>
              <w:t>0</w:t>
            </w:r>
          </w:p>
        </w:tc>
        <w:tc>
          <w:tcPr>
            <w:tcW w:w="1115" w:type="dxa"/>
            <w:tcBorders>
              <w:left w:val="nil"/>
              <w:right w:val="nil"/>
            </w:tcBorders>
            <w:shd w:val="clear" w:color="auto" w:fill="auto"/>
            <w:vAlign w:val="bottom"/>
          </w:tcPr>
          <w:p w14:paraId="4152844A" w14:textId="77777777" w:rsidR="0005126D" w:rsidRPr="00DB4E7E" w:rsidRDefault="0005126D" w:rsidP="00B225FA">
            <w:pPr>
              <w:ind w:right="-72"/>
              <w:jc w:val="right"/>
              <w:rPr>
                <w:rFonts w:eastAsia="Arial Unicode MS"/>
                <w:highlight w:val="darkGray"/>
                <w:lang w:val="en-US"/>
              </w:rPr>
            </w:pPr>
          </w:p>
        </w:tc>
        <w:tc>
          <w:tcPr>
            <w:tcW w:w="1115" w:type="dxa"/>
            <w:tcBorders>
              <w:left w:val="nil"/>
              <w:right w:val="nil"/>
            </w:tcBorders>
            <w:shd w:val="clear" w:color="auto" w:fill="auto"/>
            <w:vAlign w:val="bottom"/>
          </w:tcPr>
          <w:p w14:paraId="15A9D643"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2F8D97D7"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6606E23A"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3121C415" w14:textId="77777777" w:rsidR="0005126D" w:rsidRPr="00DB4E7E" w:rsidRDefault="0005126D" w:rsidP="00B225FA">
            <w:pPr>
              <w:ind w:right="-72"/>
              <w:jc w:val="right"/>
              <w:rPr>
                <w:rFonts w:eastAsia="Arial Unicode MS"/>
                <w:highlight w:val="darkGray"/>
                <w:cs/>
                <w:lang w:val="en-US"/>
              </w:rPr>
            </w:pPr>
          </w:p>
        </w:tc>
        <w:tc>
          <w:tcPr>
            <w:tcW w:w="1115" w:type="dxa"/>
            <w:tcBorders>
              <w:left w:val="nil"/>
              <w:right w:val="nil"/>
            </w:tcBorders>
            <w:shd w:val="clear" w:color="auto" w:fill="auto"/>
            <w:vAlign w:val="bottom"/>
          </w:tcPr>
          <w:p w14:paraId="776C1A84" w14:textId="77777777" w:rsidR="0005126D" w:rsidRPr="00DB4E7E" w:rsidRDefault="0005126D" w:rsidP="00B225FA">
            <w:pPr>
              <w:ind w:right="-72"/>
              <w:jc w:val="right"/>
              <w:rPr>
                <w:rFonts w:eastAsia="Arial Unicode MS"/>
                <w:highlight w:val="darkGray"/>
                <w:lang w:val="en-US"/>
              </w:rPr>
            </w:pPr>
          </w:p>
        </w:tc>
        <w:tc>
          <w:tcPr>
            <w:tcW w:w="1115" w:type="dxa"/>
            <w:tcBorders>
              <w:left w:val="nil"/>
              <w:right w:val="nil"/>
            </w:tcBorders>
            <w:shd w:val="clear" w:color="auto" w:fill="auto"/>
            <w:vAlign w:val="bottom"/>
          </w:tcPr>
          <w:p w14:paraId="09421F56"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48B8D094" w14:textId="77777777" w:rsidR="0005126D" w:rsidRPr="00DB4E7E" w:rsidRDefault="0005126D" w:rsidP="00B225FA">
            <w:pPr>
              <w:ind w:right="-72"/>
              <w:jc w:val="right"/>
              <w:rPr>
                <w:rFonts w:eastAsia="Arial Unicode MS"/>
                <w:highlight w:val="darkGray"/>
                <w:lang w:val="en-US"/>
              </w:rPr>
            </w:pPr>
          </w:p>
        </w:tc>
        <w:tc>
          <w:tcPr>
            <w:tcW w:w="1115" w:type="dxa"/>
            <w:gridSpan w:val="2"/>
            <w:tcBorders>
              <w:left w:val="nil"/>
              <w:right w:val="nil"/>
            </w:tcBorders>
            <w:shd w:val="clear" w:color="auto" w:fill="auto"/>
            <w:vAlign w:val="bottom"/>
          </w:tcPr>
          <w:p w14:paraId="7526894A" w14:textId="77777777" w:rsidR="0005126D" w:rsidRPr="00DB4E7E" w:rsidRDefault="0005126D" w:rsidP="00B225FA">
            <w:pPr>
              <w:ind w:right="-72"/>
              <w:jc w:val="right"/>
              <w:rPr>
                <w:rFonts w:eastAsia="Arial Unicode MS"/>
                <w:highlight w:val="darkGray"/>
                <w:cs/>
                <w:lang w:val="en-US"/>
              </w:rPr>
            </w:pPr>
          </w:p>
        </w:tc>
      </w:tr>
      <w:tr w:rsidR="003A793B" w:rsidRPr="00682D41" w14:paraId="48C8FF49" w14:textId="77777777" w:rsidTr="00B225FA">
        <w:trPr>
          <w:trHeight w:val="284"/>
        </w:trPr>
        <w:tc>
          <w:tcPr>
            <w:tcW w:w="3835" w:type="dxa"/>
            <w:tcBorders>
              <w:left w:val="nil"/>
              <w:bottom w:val="nil"/>
              <w:right w:val="nil"/>
            </w:tcBorders>
            <w:shd w:val="clear" w:color="auto" w:fill="auto"/>
            <w:vAlign w:val="bottom"/>
          </w:tcPr>
          <w:p w14:paraId="2C2B0388" w14:textId="0A2DED5B" w:rsidR="003A793B" w:rsidRPr="00DD6B76" w:rsidRDefault="003A793B" w:rsidP="003A793B">
            <w:pPr>
              <w:rPr>
                <w:b/>
                <w:bCs/>
                <w:cs/>
              </w:rPr>
            </w:pPr>
            <w:r w:rsidRPr="00931F40">
              <w:t>Opening net book amount</w:t>
            </w:r>
          </w:p>
        </w:tc>
        <w:tc>
          <w:tcPr>
            <w:tcW w:w="1115" w:type="dxa"/>
            <w:tcBorders>
              <w:left w:val="nil"/>
              <w:right w:val="nil"/>
            </w:tcBorders>
            <w:shd w:val="clear" w:color="auto" w:fill="auto"/>
            <w:vAlign w:val="bottom"/>
          </w:tcPr>
          <w:p w14:paraId="093352C6" w14:textId="77777777" w:rsidR="003A793B" w:rsidRPr="00DB4E7E" w:rsidRDefault="003A793B" w:rsidP="003A793B">
            <w:pPr>
              <w:ind w:right="-72"/>
              <w:jc w:val="right"/>
              <w:rPr>
                <w:rFonts w:eastAsia="Arial Unicode MS"/>
                <w:highlight w:val="darkGray"/>
                <w:lang w:val="en-US"/>
              </w:rPr>
            </w:pPr>
            <w:r w:rsidRPr="00D00778">
              <w:rPr>
                <w:rFonts w:eastAsia="Arial Unicode MS"/>
              </w:rPr>
              <w:t>4,503</w:t>
            </w:r>
          </w:p>
        </w:tc>
        <w:tc>
          <w:tcPr>
            <w:tcW w:w="1115" w:type="dxa"/>
            <w:tcBorders>
              <w:left w:val="nil"/>
              <w:right w:val="nil"/>
            </w:tcBorders>
            <w:shd w:val="clear" w:color="auto" w:fill="auto"/>
            <w:vAlign w:val="bottom"/>
          </w:tcPr>
          <w:p w14:paraId="10FB2BA8" w14:textId="77777777" w:rsidR="003A793B" w:rsidRPr="00DB4E7E" w:rsidRDefault="003A793B" w:rsidP="003A793B">
            <w:pPr>
              <w:ind w:right="-72"/>
              <w:jc w:val="right"/>
              <w:rPr>
                <w:rFonts w:eastAsia="Arial Unicode MS"/>
                <w:highlight w:val="darkGray"/>
              </w:rPr>
            </w:pPr>
            <w:r w:rsidRPr="00D00778">
              <w:rPr>
                <w:rFonts w:eastAsia="Arial Unicode MS"/>
              </w:rPr>
              <w:t>6,562</w:t>
            </w:r>
          </w:p>
        </w:tc>
        <w:tc>
          <w:tcPr>
            <w:tcW w:w="1115" w:type="dxa"/>
            <w:tcBorders>
              <w:left w:val="nil"/>
              <w:right w:val="nil"/>
            </w:tcBorders>
            <w:shd w:val="clear" w:color="auto" w:fill="auto"/>
            <w:vAlign w:val="bottom"/>
          </w:tcPr>
          <w:p w14:paraId="0EC68894" w14:textId="77777777" w:rsidR="003A793B" w:rsidRPr="00DB4E7E" w:rsidRDefault="003A793B" w:rsidP="003A793B">
            <w:pPr>
              <w:ind w:right="-72"/>
              <w:jc w:val="right"/>
              <w:rPr>
                <w:rFonts w:eastAsia="Arial Unicode MS"/>
                <w:highlight w:val="darkGray"/>
              </w:rPr>
            </w:pPr>
            <w:r w:rsidRPr="00D00778">
              <w:rPr>
                <w:rFonts w:eastAsia="Arial Unicode MS"/>
              </w:rPr>
              <w:t>946</w:t>
            </w:r>
          </w:p>
        </w:tc>
        <w:tc>
          <w:tcPr>
            <w:tcW w:w="1115" w:type="dxa"/>
            <w:tcBorders>
              <w:left w:val="nil"/>
              <w:right w:val="nil"/>
            </w:tcBorders>
            <w:shd w:val="clear" w:color="auto" w:fill="auto"/>
            <w:vAlign w:val="bottom"/>
          </w:tcPr>
          <w:p w14:paraId="7172403F" w14:textId="77777777" w:rsidR="003A793B" w:rsidRPr="00DB4E7E" w:rsidRDefault="003A793B" w:rsidP="003A793B">
            <w:pPr>
              <w:ind w:right="-72"/>
              <w:jc w:val="right"/>
              <w:rPr>
                <w:rFonts w:eastAsia="Arial Unicode MS"/>
                <w:highlight w:val="darkGray"/>
              </w:rPr>
            </w:pPr>
            <w:r w:rsidRPr="00D00778">
              <w:rPr>
                <w:rFonts w:eastAsia="Arial Unicode MS"/>
              </w:rPr>
              <w:t>8,130</w:t>
            </w:r>
          </w:p>
        </w:tc>
        <w:tc>
          <w:tcPr>
            <w:tcW w:w="1115" w:type="dxa"/>
            <w:tcBorders>
              <w:left w:val="nil"/>
              <w:right w:val="nil"/>
            </w:tcBorders>
            <w:shd w:val="clear" w:color="auto" w:fill="auto"/>
            <w:vAlign w:val="bottom"/>
          </w:tcPr>
          <w:p w14:paraId="4717B0B7" w14:textId="77777777" w:rsidR="003A793B" w:rsidRPr="00DB4E7E" w:rsidRDefault="003A793B" w:rsidP="003A793B">
            <w:pPr>
              <w:ind w:right="-72"/>
              <w:jc w:val="right"/>
              <w:rPr>
                <w:rFonts w:eastAsia="Arial Unicode MS"/>
                <w:highlight w:val="darkGray"/>
                <w:cs/>
                <w:lang w:val="en-US"/>
              </w:rPr>
            </w:pPr>
            <w:r w:rsidRPr="00D00778">
              <w:rPr>
                <w:rFonts w:eastAsia="Arial Unicode MS"/>
              </w:rPr>
              <w:t>5,067</w:t>
            </w:r>
          </w:p>
        </w:tc>
        <w:tc>
          <w:tcPr>
            <w:tcW w:w="1115" w:type="dxa"/>
            <w:tcBorders>
              <w:left w:val="nil"/>
              <w:right w:val="nil"/>
            </w:tcBorders>
            <w:shd w:val="clear" w:color="auto" w:fill="auto"/>
            <w:vAlign w:val="bottom"/>
          </w:tcPr>
          <w:p w14:paraId="72E331D2" w14:textId="77777777" w:rsidR="003A793B" w:rsidRPr="00DB4E7E" w:rsidRDefault="003A793B" w:rsidP="003A793B">
            <w:pPr>
              <w:ind w:right="-72"/>
              <w:jc w:val="right"/>
              <w:rPr>
                <w:rFonts w:eastAsia="Arial Unicode MS"/>
                <w:highlight w:val="darkGray"/>
                <w:lang w:val="en-US"/>
              </w:rPr>
            </w:pPr>
            <w:r w:rsidRPr="00D00778">
              <w:rPr>
                <w:rFonts w:eastAsia="Arial Unicode MS"/>
              </w:rPr>
              <w:t>1,384</w:t>
            </w:r>
          </w:p>
        </w:tc>
        <w:tc>
          <w:tcPr>
            <w:tcW w:w="1115" w:type="dxa"/>
            <w:tcBorders>
              <w:left w:val="nil"/>
              <w:right w:val="nil"/>
            </w:tcBorders>
            <w:shd w:val="clear" w:color="auto" w:fill="auto"/>
            <w:vAlign w:val="bottom"/>
          </w:tcPr>
          <w:p w14:paraId="10FB4139" w14:textId="77777777" w:rsidR="003A793B" w:rsidRPr="00DB4E7E" w:rsidRDefault="003A793B" w:rsidP="003A793B">
            <w:pPr>
              <w:ind w:right="-72"/>
              <w:jc w:val="right"/>
              <w:rPr>
                <w:rFonts w:eastAsia="Arial Unicode MS"/>
                <w:highlight w:val="darkGray"/>
              </w:rPr>
            </w:pPr>
            <w:r w:rsidRPr="00D00778">
              <w:rPr>
                <w:rFonts w:eastAsia="Arial Unicode MS"/>
              </w:rPr>
              <w:t>1,498</w:t>
            </w:r>
          </w:p>
        </w:tc>
        <w:tc>
          <w:tcPr>
            <w:tcW w:w="1115" w:type="dxa"/>
            <w:tcBorders>
              <w:left w:val="nil"/>
              <w:right w:val="nil"/>
            </w:tcBorders>
            <w:shd w:val="clear" w:color="auto" w:fill="auto"/>
            <w:vAlign w:val="bottom"/>
          </w:tcPr>
          <w:p w14:paraId="1201EBF8" w14:textId="77777777" w:rsidR="003A793B" w:rsidRPr="00DB4E7E" w:rsidRDefault="003A793B" w:rsidP="003A793B">
            <w:pPr>
              <w:ind w:right="-72"/>
              <w:jc w:val="right"/>
              <w:rPr>
                <w:rFonts w:eastAsia="Arial Unicode MS"/>
                <w:highlight w:val="darkGray"/>
                <w:lang w:val="en-US"/>
              </w:rPr>
            </w:pPr>
            <w:r w:rsidRPr="00D00778">
              <w:rPr>
                <w:rFonts w:eastAsia="Arial Unicode MS"/>
              </w:rPr>
              <w:t>242,693</w:t>
            </w:r>
          </w:p>
        </w:tc>
        <w:tc>
          <w:tcPr>
            <w:tcW w:w="1115" w:type="dxa"/>
            <w:gridSpan w:val="2"/>
            <w:tcBorders>
              <w:left w:val="nil"/>
              <w:right w:val="nil"/>
            </w:tcBorders>
            <w:shd w:val="clear" w:color="auto" w:fill="auto"/>
            <w:vAlign w:val="bottom"/>
          </w:tcPr>
          <w:p w14:paraId="6EC64EC6" w14:textId="77777777" w:rsidR="003A793B" w:rsidRPr="00DB4E7E" w:rsidRDefault="003A793B" w:rsidP="003A793B">
            <w:pPr>
              <w:ind w:right="-72"/>
              <w:jc w:val="right"/>
              <w:rPr>
                <w:rFonts w:eastAsia="Arial Unicode MS"/>
                <w:highlight w:val="darkGray"/>
                <w:cs/>
                <w:lang w:val="en-US"/>
              </w:rPr>
            </w:pPr>
            <w:r w:rsidRPr="00D00778">
              <w:rPr>
                <w:rFonts w:eastAsia="Arial Unicode MS"/>
              </w:rPr>
              <w:t>270,783</w:t>
            </w:r>
          </w:p>
        </w:tc>
      </w:tr>
      <w:tr w:rsidR="003A793B" w:rsidRPr="00682D41" w14:paraId="0DE89220" w14:textId="77777777" w:rsidTr="00B225FA">
        <w:trPr>
          <w:trHeight w:val="284"/>
        </w:trPr>
        <w:tc>
          <w:tcPr>
            <w:tcW w:w="3835" w:type="dxa"/>
            <w:tcBorders>
              <w:top w:val="nil"/>
              <w:left w:val="nil"/>
              <w:bottom w:val="nil"/>
              <w:right w:val="nil"/>
            </w:tcBorders>
            <w:shd w:val="clear" w:color="auto" w:fill="auto"/>
            <w:vAlign w:val="bottom"/>
          </w:tcPr>
          <w:p w14:paraId="61F66903" w14:textId="15E907A9" w:rsidR="003A793B" w:rsidRPr="00EB0301" w:rsidRDefault="003A793B" w:rsidP="003A793B">
            <w:pPr>
              <w:rPr>
                <w:cs/>
              </w:rPr>
            </w:pPr>
            <w:r w:rsidRPr="00894002">
              <w:t>Additions</w:t>
            </w:r>
          </w:p>
        </w:tc>
        <w:tc>
          <w:tcPr>
            <w:tcW w:w="1115" w:type="dxa"/>
            <w:tcBorders>
              <w:left w:val="nil"/>
              <w:right w:val="nil"/>
            </w:tcBorders>
            <w:shd w:val="clear" w:color="auto" w:fill="auto"/>
            <w:vAlign w:val="bottom"/>
          </w:tcPr>
          <w:p w14:paraId="45277B98" w14:textId="77777777" w:rsidR="003A793B" w:rsidRPr="00EB0301" w:rsidRDefault="003A793B" w:rsidP="003A793B">
            <w:pPr>
              <w:ind w:right="-72"/>
              <w:jc w:val="right"/>
              <w:rPr>
                <w:rFonts w:eastAsia="Arial Unicode MS"/>
              </w:rPr>
            </w:pPr>
            <w:r w:rsidRPr="00EB0301">
              <w:rPr>
                <w:rFonts w:eastAsia="Arial Unicode MS"/>
              </w:rPr>
              <w:t>-</w:t>
            </w:r>
          </w:p>
        </w:tc>
        <w:tc>
          <w:tcPr>
            <w:tcW w:w="1115" w:type="dxa"/>
            <w:tcBorders>
              <w:left w:val="nil"/>
              <w:right w:val="nil"/>
            </w:tcBorders>
            <w:shd w:val="clear" w:color="auto" w:fill="auto"/>
            <w:vAlign w:val="bottom"/>
          </w:tcPr>
          <w:p w14:paraId="16BD5874" w14:textId="77777777" w:rsidR="003A793B" w:rsidRPr="00EB0301" w:rsidRDefault="003A793B" w:rsidP="003A793B">
            <w:pPr>
              <w:ind w:right="-72"/>
              <w:jc w:val="right"/>
              <w:rPr>
                <w:rFonts w:eastAsia="Arial Unicode MS"/>
              </w:rPr>
            </w:pPr>
            <w:r w:rsidRPr="00EB0301">
              <w:rPr>
                <w:rFonts w:eastAsia="Arial Unicode MS"/>
                <w:lang w:val="en-US"/>
              </w:rPr>
              <w:t>21</w:t>
            </w:r>
          </w:p>
        </w:tc>
        <w:tc>
          <w:tcPr>
            <w:tcW w:w="1115" w:type="dxa"/>
            <w:tcBorders>
              <w:left w:val="nil"/>
              <w:right w:val="nil"/>
            </w:tcBorders>
            <w:shd w:val="clear" w:color="auto" w:fill="auto"/>
            <w:vAlign w:val="bottom"/>
          </w:tcPr>
          <w:p w14:paraId="78F712A2" w14:textId="77777777" w:rsidR="003A793B" w:rsidRPr="00EB0301" w:rsidRDefault="003A793B" w:rsidP="003A793B">
            <w:pPr>
              <w:ind w:right="-72"/>
              <w:jc w:val="right"/>
              <w:rPr>
                <w:rFonts w:eastAsia="Arial Unicode MS"/>
              </w:rPr>
            </w:pPr>
            <w:r w:rsidRPr="00EB0301">
              <w:rPr>
                <w:rFonts w:eastAsia="Arial Unicode MS"/>
              </w:rPr>
              <w:t>-</w:t>
            </w:r>
          </w:p>
        </w:tc>
        <w:tc>
          <w:tcPr>
            <w:tcW w:w="1115" w:type="dxa"/>
            <w:tcBorders>
              <w:left w:val="nil"/>
              <w:right w:val="nil"/>
            </w:tcBorders>
            <w:shd w:val="clear" w:color="auto" w:fill="auto"/>
            <w:vAlign w:val="bottom"/>
          </w:tcPr>
          <w:p w14:paraId="3992CF68" w14:textId="77777777" w:rsidR="003A793B" w:rsidRPr="00EB0301" w:rsidRDefault="003A793B" w:rsidP="003A793B">
            <w:pPr>
              <w:ind w:right="-72"/>
              <w:jc w:val="right"/>
              <w:rPr>
                <w:rFonts w:eastAsia="Arial Unicode MS"/>
              </w:rPr>
            </w:pPr>
            <w:r w:rsidRPr="00EB0301">
              <w:rPr>
                <w:rFonts w:eastAsia="Arial Unicode MS"/>
                <w:lang w:val="en-US"/>
              </w:rPr>
              <w:t>3</w:t>
            </w:r>
            <w:r w:rsidRPr="00EB0301">
              <w:rPr>
                <w:rFonts w:eastAsia="Arial Unicode MS"/>
                <w:cs/>
              </w:rPr>
              <w:t>,</w:t>
            </w:r>
            <w:r w:rsidRPr="00EB0301">
              <w:rPr>
                <w:rFonts w:eastAsia="Arial Unicode MS"/>
                <w:lang w:val="en-US"/>
              </w:rPr>
              <w:t>206</w:t>
            </w:r>
          </w:p>
        </w:tc>
        <w:tc>
          <w:tcPr>
            <w:tcW w:w="1115" w:type="dxa"/>
            <w:tcBorders>
              <w:left w:val="nil"/>
              <w:right w:val="nil"/>
            </w:tcBorders>
            <w:shd w:val="clear" w:color="auto" w:fill="auto"/>
            <w:vAlign w:val="bottom"/>
          </w:tcPr>
          <w:p w14:paraId="502B9AAD" w14:textId="77777777" w:rsidR="003A793B" w:rsidRPr="00EB0301" w:rsidRDefault="003A793B" w:rsidP="003A793B">
            <w:pPr>
              <w:ind w:right="-72"/>
              <w:jc w:val="right"/>
              <w:rPr>
                <w:rFonts w:eastAsia="Arial Unicode MS"/>
              </w:rPr>
            </w:pPr>
            <w:r w:rsidRPr="00EB0301">
              <w:rPr>
                <w:rFonts w:eastAsia="Arial Unicode MS"/>
                <w:lang w:val="en-US"/>
              </w:rPr>
              <w:t>523</w:t>
            </w:r>
          </w:p>
        </w:tc>
        <w:tc>
          <w:tcPr>
            <w:tcW w:w="1115" w:type="dxa"/>
            <w:tcBorders>
              <w:left w:val="nil"/>
              <w:right w:val="nil"/>
            </w:tcBorders>
            <w:shd w:val="clear" w:color="auto" w:fill="auto"/>
            <w:vAlign w:val="bottom"/>
          </w:tcPr>
          <w:p w14:paraId="33D9CD25" w14:textId="77777777" w:rsidR="003A793B" w:rsidRPr="00EB0301" w:rsidRDefault="003A793B" w:rsidP="003A793B">
            <w:pPr>
              <w:ind w:right="-72"/>
              <w:jc w:val="right"/>
              <w:rPr>
                <w:rFonts w:eastAsia="Arial Unicode MS"/>
              </w:rPr>
            </w:pPr>
            <w:r w:rsidRPr="00EB0301">
              <w:rPr>
                <w:rFonts w:eastAsia="Arial Unicode MS"/>
                <w:lang w:val="en-US"/>
              </w:rPr>
              <w:t>9</w:t>
            </w:r>
          </w:p>
        </w:tc>
        <w:tc>
          <w:tcPr>
            <w:tcW w:w="1115" w:type="dxa"/>
            <w:tcBorders>
              <w:left w:val="nil"/>
              <w:right w:val="nil"/>
            </w:tcBorders>
            <w:shd w:val="clear" w:color="auto" w:fill="auto"/>
            <w:vAlign w:val="bottom"/>
          </w:tcPr>
          <w:p w14:paraId="459FC64E" w14:textId="77777777" w:rsidR="003A793B" w:rsidRPr="00EB0301" w:rsidRDefault="003A793B" w:rsidP="003A793B">
            <w:pPr>
              <w:ind w:right="-72"/>
              <w:jc w:val="right"/>
              <w:rPr>
                <w:rFonts w:eastAsia="Arial Unicode MS"/>
              </w:rPr>
            </w:pPr>
            <w:r w:rsidRPr="00EB0301">
              <w:rPr>
                <w:rFonts w:eastAsia="Arial Unicode MS"/>
                <w:cs/>
              </w:rPr>
              <w:t>-</w:t>
            </w:r>
          </w:p>
        </w:tc>
        <w:tc>
          <w:tcPr>
            <w:tcW w:w="1115" w:type="dxa"/>
            <w:tcBorders>
              <w:left w:val="nil"/>
              <w:right w:val="nil"/>
            </w:tcBorders>
            <w:shd w:val="clear" w:color="auto" w:fill="auto"/>
            <w:vAlign w:val="bottom"/>
          </w:tcPr>
          <w:p w14:paraId="1D876B37" w14:textId="77777777" w:rsidR="003A793B" w:rsidRPr="00EB0301" w:rsidRDefault="003A793B" w:rsidP="003A793B">
            <w:pPr>
              <w:ind w:right="-72"/>
              <w:jc w:val="right"/>
              <w:rPr>
                <w:rFonts w:eastAsia="Arial Unicode MS"/>
              </w:rPr>
            </w:pPr>
            <w:r w:rsidRPr="00EB0301">
              <w:rPr>
                <w:rFonts w:eastAsia="Arial Unicode MS"/>
                <w:lang w:val="en-US"/>
              </w:rPr>
              <w:t>292</w:t>
            </w:r>
            <w:r w:rsidRPr="00EB0301">
              <w:rPr>
                <w:rFonts w:eastAsia="Arial Unicode MS"/>
              </w:rPr>
              <w:t>,</w:t>
            </w:r>
            <w:r w:rsidRPr="00EB0301">
              <w:rPr>
                <w:rFonts w:eastAsia="Arial Unicode MS"/>
                <w:lang w:val="en-US"/>
              </w:rPr>
              <w:t>570</w:t>
            </w:r>
          </w:p>
        </w:tc>
        <w:tc>
          <w:tcPr>
            <w:tcW w:w="1115" w:type="dxa"/>
            <w:gridSpan w:val="2"/>
            <w:tcBorders>
              <w:left w:val="nil"/>
              <w:right w:val="nil"/>
            </w:tcBorders>
            <w:shd w:val="clear" w:color="auto" w:fill="auto"/>
            <w:vAlign w:val="bottom"/>
          </w:tcPr>
          <w:p w14:paraId="6F28DE64" w14:textId="77777777" w:rsidR="003A793B" w:rsidRPr="00EB0301" w:rsidRDefault="003A793B" w:rsidP="003A793B">
            <w:pPr>
              <w:ind w:right="-72"/>
              <w:jc w:val="right"/>
              <w:rPr>
                <w:rFonts w:eastAsia="Arial Unicode MS"/>
              </w:rPr>
            </w:pPr>
            <w:r w:rsidRPr="00EB0301">
              <w:rPr>
                <w:rFonts w:eastAsia="Arial Unicode MS"/>
                <w:lang w:val="en-US"/>
              </w:rPr>
              <w:t>296</w:t>
            </w:r>
            <w:r w:rsidRPr="00EB0301">
              <w:rPr>
                <w:rFonts w:eastAsia="Arial Unicode MS"/>
              </w:rPr>
              <w:t>,</w:t>
            </w:r>
            <w:r w:rsidRPr="00EB0301">
              <w:rPr>
                <w:rFonts w:eastAsia="Arial Unicode MS"/>
                <w:lang w:val="en-US"/>
              </w:rPr>
              <w:t>329</w:t>
            </w:r>
          </w:p>
        </w:tc>
      </w:tr>
      <w:tr w:rsidR="003A793B" w:rsidRPr="00682D41" w14:paraId="7D069886" w14:textId="77777777" w:rsidTr="00B225FA">
        <w:trPr>
          <w:trHeight w:val="271"/>
        </w:trPr>
        <w:tc>
          <w:tcPr>
            <w:tcW w:w="3835" w:type="dxa"/>
            <w:tcBorders>
              <w:top w:val="nil"/>
              <w:left w:val="nil"/>
              <w:bottom w:val="nil"/>
              <w:right w:val="nil"/>
            </w:tcBorders>
            <w:shd w:val="clear" w:color="auto" w:fill="auto"/>
            <w:vAlign w:val="bottom"/>
          </w:tcPr>
          <w:p w14:paraId="2E3A8967" w14:textId="141808C8" w:rsidR="003A793B" w:rsidRPr="00F724F9" w:rsidRDefault="003A793B" w:rsidP="003A793B">
            <w:pPr>
              <w:rPr>
                <w:cs/>
              </w:rPr>
            </w:pPr>
            <w:r w:rsidRPr="00FE7402">
              <w:t>Disposals, net</w:t>
            </w:r>
          </w:p>
        </w:tc>
        <w:tc>
          <w:tcPr>
            <w:tcW w:w="1115" w:type="dxa"/>
            <w:tcBorders>
              <w:top w:val="nil"/>
              <w:left w:val="nil"/>
              <w:bottom w:val="nil"/>
              <w:right w:val="nil"/>
            </w:tcBorders>
            <w:shd w:val="clear" w:color="auto" w:fill="auto"/>
            <w:vAlign w:val="bottom"/>
          </w:tcPr>
          <w:p w14:paraId="16B5FB9A" w14:textId="77777777" w:rsidR="003A793B" w:rsidRPr="00F724F9" w:rsidRDefault="003A793B" w:rsidP="003A793B">
            <w:pPr>
              <w:ind w:right="-72"/>
              <w:jc w:val="right"/>
              <w:rPr>
                <w:rFonts w:eastAsia="Arial Unicode MS"/>
                <w:cs/>
              </w:rPr>
            </w:pPr>
            <w:r w:rsidRPr="00F724F9">
              <w:rPr>
                <w:cs/>
              </w:rPr>
              <w:t>-</w:t>
            </w:r>
          </w:p>
        </w:tc>
        <w:tc>
          <w:tcPr>
            <w:tcW w:w="1115" w:type="dxa"/>
            <w:tcBorders>
              <w:top w:val="nil"/>
              <w:left w:val="nil"/>
              <w:bottom w:val="nil"/>
              <w:right w:val="nil"/>
            </w:tcBorders>
            <w:shd w:val="clear" w:color="auto" w:fill="auto"/>
            <w:vAlign w:val="bottom"/>
          </w:tcPr>
          <w:p w14:paraId="5E820BD9" w14:textId="77777777" w:rsidR="003A793B" w:rsidRPr="00F724F9" w:rsidRDefault="003A793B" w:rsidP="003A793B">
            <w:pPr>
              <w:ind w:right="-72"/>
              <w:jc w:val="right"/>
              <w:rPr>
                <w:rFonts w:eastAsia="Arial Unicode MS"/>
                <w:cs/>
              </w:rPr>
            </w:pPr>
            <w:r w:rsidRPr="00F724F9">
              <w:rPr>
                <w:cs/>
              </w:rPr>
              <w:t>-</w:t>
            </w:r>
          </w:p>
        </w:tc>
        <w:tc>
          <w:tcPr>
            <w:tcW w:w="1115" w:type="dxa"/>
            <w:tcBorders>
              <w:top w:val="nil"/>
              <w:left w:val="nil"/>
              <w:bottom w:val="nil"/>
              <w:right w:val="nil"/>
            </w:tcBorders>
            <w:shd w:val="clear" w:color="auto" w:fill="auto"/>
            <w:vAlign w:val="bottom"/>
          </w:tcPr>
          <w:p w14:paraId="3E0D79EB" w14:textId="77777777" w:rsidR="003A793B" w:rsidRPr="00F724F9" w:rsidRDefault="003A793B" w:rsidP="003A793B">
            <w:pPr>
              <w:ind w:right="-72"/>
              <w:jc w:val="right"/>
              <w:rPr>
                <w:rFonts w:eastAsia="Arial Unicode MS"/>
                <w:cs/>
              </w:rPr>
            </w:pPr>
            <w:r w:rsidRPr="00F724F9">
              <w:t>-</w:t>
            </w:r>
          </w:p>
        </w:tc>
        <w:tc>
          <w:tcPr>
            <w:tcW w:w="1115" w:type="dxa"/>
            <w:tcBorders>
              <w:top w:val="nil"/>
              <w:left w:val="nil"/>
              <w:bottom w:val="nil"/>
              <w:right w:val="nil"/>
            </w:tcBorders>
            <w:shd w:val="clear" w:color="auto" w:fill="auto"/>
            <w:vAlign w:val="bottom"/>
          </w:tcPr>
          <w:p w14:paraId="260B1067" w14:textId="77777777" w:rsidR="003A793B" w:rsidRPr="00F724F9" w:rsidRDefault="003A793B" w:rsidP="003A793B">
            <w:pPr>
              <w:ind w:right="-72"/>
              <w:jc w:val="right"/>
              <w:rPr>
                <w:rFonts w:eastAsia="Arial Unicode MS"/>
                <w:cs/>
              </w:rPr>
            </w:pPr>
            <w:r w:rsidRPr="00F724F9">
              <w:rPr>
                <w:cs/>
              </w:rPr>
              <w:t>(</w:t>
            </w:r>
            <w:r w:rsidRPr="00F724F9">
              <w:rPr>
                <w:lang w:val="en-US"/>
              </w:rPr>
              <w:t>51</w:t>
            </w:r>
            <w:r w:rsidRPr="00F724F9">
              <w:rPr>
                <w:cs/>
              </w:rPr>
              <w:t>)</w:t>
            </w:r>
          </w:p>
        </w:tc>
        <w:tc>
          <w:tcPr>
            <w:tcW w:w="1115" w:type="dxa"/>
            <w:tcBorders>
              <w:top w:val="nil"/>
              <w:left w:val="nil"/>
              <w:bottom w:val="nil"/>
              <w:right w:val="nil"/>
            </w:tcBorders>
            <w:shd w:val="clear" w:color="auto" w:fill="auto"/>
            <w:vAlign w:val="bottom"/>
          </w:tcPr>
          <w:p w14:paraId="118105B4" w14:textId="77777777" w:rsidR="003A793B" w:rsidRPr="00F724F9" w:rsidRDefault="003A793B" w:rsidP="003A793B">
            <w:pPr>
              <w:ind w:right="-72"/>
              <w:jc w:val="right"/>
              <w:rPr>
                <w:rFonts w:eastAsia="Arial Unicode MS"/>
                <w:cs/>
              </w:rPr>
            </w:pPr>
            <w:r w:rsidRPr="00F724F9">
              <w:rPr>
                <w:cs/>
              </w:rPr>
              <w:t>(</w:t>
            </w:r>
            <w:r w:rsidRPr="00F724F9">
              <w:rPr>
                <w:lang w:val="en-US"/>
              </w:rPr>
              <w:t>3</w:t>
            </w:r>
            <w:r w:rsidRPr="00F724F9">
              <w:rPr>
                <w:cs/>
              </w:rPr>
              <w:t>)</w:t>
            </w:r>
          </w:p>
        </w:tc>
        <w:tc>
          <w:tcPr>
            <w:tcW w:w="1115" w:type="dxa"/>
            <w:tcBorders>
              <w:top w:val="nil"/>
              <w:left w:val="nil"/>
              <w:bottom w:val="nil"/>
              <w:right w:val="nil"/>
            </w:tcBorders>
            <w:shd w:val="clear" w:color="auto" w:fill="auto"/>
            <w:vAlign w:val="bottom"/>
          </w:tcPr>
          <w:p w14:paraId="1DC48C68" w14:textId="77777777" w:rsidR="003A793B" w:rsidRPr="00F724F9" w:rsidRDefault="003A793B" w:rsidP="003A793B">
            <w:pPr>
              <w:ind w:right="-72"/>
              <w:jc w:val="right"/>
              <w:rPr>
                <w:rFonts w:eastAsia="Arial Unicode MS"/>
                <w:cs/>
              </w:rPr>
            </w:pPr>
            <w:r w:rsidRPr="00F724F9">
              <w:t>(</w:t>
            </w:r>
            <w:r w:rsidRPr="00F724F9">
              <w:rPr>
                <w:lang w:val="en-US"/>
              </w:rPr>
              <w:t>13</w:t>
            </w:r>
            <w:r w:rsidRPr="00F724F9">
              <w:t>)</w:t>
            </w:r>
          </w:p>
        </w:tc>
        <w:tc>
          <w:tcPr>
            <w:tcW w:w="1115" w:type="dxa"/>
            <w:tcBorders>
              <w:top w:val="nil"/>
              <w:left w:val="nil"/>
              <w:bottom w:val="nil"/>
              <w:right w:val="nil"/>
            </w:tcBorders>
            <w:shd w:val="clear" w:color="auto" w:fill="auto"/>
            <w:vAlign w:val="bottom"/>
          </w:tcPr>
          <w:p w14:paraId="184B263C" w14:textId="77777777" w:rsidR="003A793B" w:rsidRPr="00F724F9" w:rsidRDefault="003A793B" w:rsidP="003A793B">
            <w:pPr>
              <w:ind w:right="-72"/>
              <w:jc w:val="right"/>
              <w:rPr>
                <w:rFonts w:eastAsia="Arial Unicode MS"/>
                <w:cs/>
              </w:rPr>
            </w:pPr>
            <w:r w:rsidRPr="00F724F9">
              <w:rPr>
                <w:cs/>
              </w:rPr>
              <w:t>-</w:t>
            </w:r>
          </w:p>
        </w:tc>
        <w:tc>
          <w:tcPr>
            <w:tcW w:w="1115" w:type="dxa"/>
            <w:tcBorders>
              <w:left w:val="nil"/>
              <w:bottom w:val="nil"/>
              <w:right w:val="nil"/>
            </w:tcBorders>
            <w:shd w:val="clear" w:color="auto" w:fill="auto"/>
            <w:vAlign w:val="bottom"/>
          </w:tcPr>
          <w:p w14:paraId="160684F8" w14:textId="77777777" w:rsidR="003A793B" w:rsidRPr="00F724F9" w:rsidRDefault="003A793B" w:rsidP="003A793B">
            <w:pPr>
              <w:ind w:right="-72"/>
              <w:jc w:val="right"/>
              <w:rPr>
                <w:rFonts w:eastAsia="Arial Unicode MS"/>
                <w:cs/>
              </w:rPr>
            </w:pPr>
            <w:r w:rsidRPr="00F724F9">
              <w:rPr>
                <w:rFonts w:eastAsia="Arial Unicode MS"/>
                <w:cs/>
              </w:rPr>
              <w:t>-</w:t>
            </w:r>
          </w:p>
        </w:tc>
        <w:tc>
          <w:tcPr>
            <w:tcW w:w="1115" w:type="dxa"/>
            <w:gridSpan w:val="2"/>
            <w:tcBorders>
              <w:left w:val="nil"/>
              <w:bottom w:val="nil"/>
              <w:right w:val="nil"/>
            </w:tcBorders>
            <w:shd w:val="clear" w:color="auto" w:fill="auto"/>
            <w:vAlign w:val="bottom"/>
          </w:tcPr>
          <w:p w14:paraId="1327E847" w14:textId="77777777" w:rsidR="003A793B" w:rsidRPr="00F724F9" w:rsidRDefault="003A793B" w:rsidP="003A793B">
            <w:pPr>
              <w:ind w:right="-72"/>
              <w:jc w:val="right"/>
              <w:rPr>
                <w:rFonts w:eastAsia="Arial Unicode MS"/>
                <w:cs/>
              </w:rPr>
            </w:pPr>
            <w:r w:rsidRPr="00F724F9">
              <w:rPr>
                <w:rFonts w:eastAsia="Arial Unicode MS"/>
              </w:rPr>
              <w:t>(</w:t>
            </w:r>
            <w:r w:rsidRPr="00F724F9">
              <w:rPr>
                <w:rFonts w:eastAsia="Arial Unicode MS"/>
                <w:lang w:val="en-US"/>
              </w:rPr>
              <w:t>67</w:t>
            </w:r>
            <w:r w:rsidRPr="00F724F9">
              <w:rPr>
                <w:rFonts w:eastAsia="Arial Unicode MS"/>
              </w:rPr>
              <w:t>)</w:t>
            </w:r>
          </w:p>
        </w:tc>
      </w:tr>
      <w:tr w:rsidR="003A793B" w:rsidRPr="00682D41" w14:paraId="744DBDEF" w14:textId="77777777" w:rsidTr="00B225FA">
        <w:trPr>
          <w:trHeight w:val="271"/>
        </w:trPr>
        <w:tc>
          <w:tcPr>
            <w:tcW w:w="3835" w:type="dxa"/>
            <w:tcBorders>
              <w:top w:val="nil"/>
              <w:left w:val="nil"/>
              <w:bottom w:val="nil"/>
              <w:right w:val="nil"/>
            </w:tcBorders>
            <w:shd w:val="clear" w:color="auto" w:fill="auto"/>
            <w:vAlign w:val="bottom"/>
          </w:tcPr>
          <w:p w14:paraId="01163762" w14:textId="4D3C7E60" w:rsidR="003A793B" w:rsidRPr="00556D61" w:rsidRDefault="003A793B" w:rsidP="003A793B">
            <w:pPr>
              <w:rPr>
                <w:cs/>
              </w:rPr>
            </w:pPr>
            <w:r w:rsidRPr="00CD2E9F">
              <w:t xml:space="preserve">Reclassifications from right-of-use assets (Note </w:t>
            </w:r>
            <w:r>
              <w:t>1</w:t>
            </w:r>
            <w:r w:rsidRPr="00CD2E9F">
              <w:rPr>
                <w:cs/>
              </w:rPr>
              <w:t>4)</w:t>
            </w:r>
          </w:p>
        </w:tc>
        <w:tc>
          <w:tcPr>
            <w:tcW w:w="1115" w:type="dxa"/>
            <w:tcBorders>
              <w:top w:val="nil"/>
              <w:left w:val="nil"/>
              <w:bottom w:val="nil"/>
              <w:right w:val="nil"/>
            </w:tcBorders>
            <w:shd w:val="clear" w:color="auto" w:fill="auto"/>
            <w:vAlign w:val="bottom"/>
          </w:tcPr>
          <w:p w14:paraId="4C5750E4" w14:textId="77777777" w:rsidR="003A793B" w:rsidRPr="00556D61" w:rsidRDefault="003A793B" w:rsidP="003A793B">
            <w:pPr>
              <w:ind w:right="-72"/>
              <w:jc w:val="right"/>
              <w:rPr>
                <w:cs/>
              </w:rPr>
            </w:pPr>
            <w:r w:rsidRPr="00556D61">
              <w:rPr>
                <w:rFonts w:eastAsia="Arial Unicode MS"/>
                <w:cs/>
              </w:rPr>
              <w:t>-</w:t>
            </w:r>
          </w:p>
        </w:tc>
        <w:tc>
          <w:tcPr>
            <w:tcW w:w="1115" w:type="dxa"/>
            <w:tcBorders>
              <w:top w:val="nil"/>
              <w:left w:val="nil"/>
              <w:bottom w:val="nil"/>
              <w:right w:val="nil"/>
            </w:tcBorders>
            <w:shd w:val="clear" w:color="auto" w:fill="auto"/>
            <w:vAlign w:val="bottom"/>
          </w:tcPr>
          <w:p w14:paraId="4CC70DB3" w14:textId="77777777" w:rsidR="003A793B" w:rsidRPr="00556D61" w:rsidRDefault="003A793B" w:rsidP="003A793B">
            <w:pPr>
              <w:ind w:right="-72"/>
              <w:jc w:val="right"/>
              <w:rPr>
                <w:cs/>
              </w:rPr>
            </w:pPr>
            <w:r w:rsidRPr="00556D61">
              <w:rPr>
                <w:rFonts w:eastAsia="Arial Unicode MS"/>
                <w:cs/>
              </w:rPr>
              <w:t>-</w:t>
            </w:r>
          </w:p>
        </w:tc>
        <w:tc>
          <w:tcPr>
            <w:tcW w:w="1115" w:type="dxa"/>
            <w:tcBorders>
              <w:top w:val="nil"/>
              <w:left w:val="nil"/>
              <w:bottom w:val="nil"/>
              <w:right w:val="nil"/>
            </w:tcBorders>
            <w:shd w:val="clear" w:color="auto" w:fill="auto"/>
            <w:vAlign w:val="bottom"/>
          </w:tcPr>
          <w:p w14:paraId="0B656D4A" w14:textId="77777777" w:rsidR="003A793B" w:rsidRPr="00556D61" w:rsidRDefault="003A793B" w:rsidP="003A793B">
            <w:pPr>
              <w:ind w:right="-72"/>
              <w:jc w:val="right"/>
            </w:pPr>
            <w:r w:rsidRPr="00556D61">
              <w:rPr>
                <w:rFonts w:eastAsia="Arial Unicode MS"/>
              </w:rPr>
              <w:t>-</w:t>
            </w:r>
          </w:p>
        </w:tc>
        <w:tc>
          <w:tcPr>
            <w:tcW w:w="1115" w:type="dxa"/>
            <w:tcBorders>
              <w:top w:val="nil"/>
              <w:left w:val="nil"/>
              <w:bottom w:val="nil"/>
              <w:right w:val="nil"/>
            </w:tcBorders>
            <w:shd w:val="clear" w:color="auto" w:fill="auto"/>
            <w:vAlign w:val="bottom"/>
          </w:tcPr>
          <w:p w14:paraId="4D1E5A84" w14:textId="77777777" w:rsidR="003A793B" w:rsidRPr="00556D61" w:rsidRDefault="003A793B" w:rsidP="003A793B">
            <w:pPr>
              <w:ind w:right="-72"/>
              <w:jc w:val="right"/>
              <w:rPr>
                <w:cs/>
              </w:rPr>
            </w:pPr>
            <w:r w:rsidRPr="00556D61">
              <w:rPr>
                <w:rFonts w:eastAsia="Arial Unicode MS"/>
              </w:rPr>
              <w:t>-</w:t>
            </w:r>
          </w:p>
        </w:tc>
        <w:tc>
          <w:tcPr>
            <w:tcW w:w="1115" w:type="dxa"/>
            <w:tcBorders>
              <w:top w:val="nil"/>
              <w:left w:val="nil"/>
              <w:bottom w:val="nil"/>
              <w:right w:val="nil"/>
            </w:tcBorders>
            <w:shd w:val="clear" w:color="auto" w:fill="auto"/>
            <w:vAlign w:val="bottom"/>
          </w:tcPr>
          <w:p w14:paraId="2083615B" w14:textId="77777777" w:rsidR="003A793B" w:rsidRPr="00556D61" w:rsidRDefault="003A793B" w:rsidP="003A793B">
            <w:pPr>
              <w:ind w:right="-72"/>
              <w:jc w:val="right"/>
              <w:rPr>
                <w:cs/>
              </w:rPr>
            </w:pPr>
            <w:r w:rsidRPr="00556D61">
              <w:rPr>
                <w:rFonts w:eastAsia="Arial Unicode MS"/>
                <w:lang w:val="en-US"/>
              </w:rPr>
              <w:t>5</w:t>
            </w:r>
          </w:p>
        </w:tc>
        <w:tc>
          <w:tcPr>
            <w:tcW w:w="1115" w:type="dxa"/>
            <w:tcBorders>
              <w:top w:val="nil"/>
              <w:left w:val="nil"/>
              <w:bottom w:val="nil"/>
              <w:right w:val="nil"/>
            </w:tcBorders>
            <w:shd w:val="clear" w:color="auto" w:fill="auto"/>
            <w:vAlign w:val="bottom"/>
          </w:tcPr>
          <w:p w14:paraId="6B3AAD02" w14:textId="77777777" w:rsidR="003A793B" w:rsidRPr="00556D61" w:rsidRDefault="003A793B" w:rsidP="003A793B">
            <w:pPr>
              <w:ind w:right="-72"/>
              <w:jc w:val="right"/>
            </w:pPr>
            <w:r w:rsidRPr="00556D61">
              <w:rPr>
                <w:rFonts w:eastAsia="Arial Unicode MS"/>
                <w:lang w:val="en-US"/>
              </w:rPr>
              <w:t>717</w:t>
            </w:r>
          </w:p>
        </w:tc>
        <w:tc>
          <w:tcPr>
            <w:tcW w:w="1115" w:type="dxa"/>
            <w:tcBorders>
              <w:top w:val="nil"/>
              <w:left w:val="nil"/>
              <w:bottom w:val="nil"/>
              <w:right w:val="nil"/>
            </w:tcBorders>
            <w:shd w:val="clear" w:color="auto" w:fill="auto"/>
            <w:vAlign w:val="bottom"/>
          </w:tcPr>
          <w:p w14:paraId="450C1478" w14:textId="77777777" w:rsidR="003A793B" w:rsidRPr="00556D61" w:rsidRDefault="003A793B" w:rsidP="003A793B">
            <w:pPr>
              <w:ind w:right="-72"/>
              <w:jc w:val="right"/>
              <w:rPr>
                <w:cs/>
              </w:rPr>
            </w:pPr>
            <w:r w:rsidRPr="00556D61">
              <w:rPr>
                <w:rFonts w:eastAsia="Arial Unicode MS"/>
                <w:cs/>
              </w:rPr>
              <w:t>-</w:t>
            </w:r>
          </w:p>
        </w:tc>
        <w:tc>
          <w:tcPr>
            <w:tcW w:w="1115" w:type="dxa"/>
            <w:tcBorders>
              <w:top w:val="nil"/>
              <w:left w:val="nil"/>
              <w:bottom w:val="nil"/>
              <w:right w:val="nil"/>
            </w:tcBorders>
            <w:shd w:val="clear" w:color="auto" w:fill="auto"/>
            <w:vAlign w:val="bottom"/>
          </w:tcPr>
          <w:p w14:paraId="7B7A2B6A" w14:textId="77777777" w:rsidR="003A793B" w:rsidRPr="00556D61" w:rsidRDefault="003A793B" w:rsidP="003A793B">
            <w:pPr>
              <w:ind w:right="-72"/>
              <w:jc w:val="right"/>
              <w:rPr>
                <w:rFonts w:eastAsia="Arial Unicode MS"/>
                <w:cs/>
              </w:rPr>
            </w:pPr>
            <w:r w:rsidRPr="00556D61">
              <w:rPr>
                <w:rFonts w:eastAsia="Arial Unicode MS"/>
                <w:cs/>
              </w:rPr>
              <w:t>-</w:t>
            </w:r>
          </w:p>
        </w:tc>
        <w:tc>
          <w:tcPr>
            <w:tcW w:w="1115" w:type="dxa"/>
            <w:gridSpan w:val="2"/>
            <w:tcBorders>
              <w:top w:val="nil"/>
              <w:left w:val="nil"/>
              <w:bottom w:val="nil"/>
              <w:right w:val="nil"/>
            </w:tcBorders>
            <w:shd w:val="clear" w:color="auto" w:fill="auto"/>
            <w:vAlign w:val="bottom"/>
          </w:tcPr>
          <w:p w14:paraId="18E069F6" w14:textId="77777777" w:rsidR="003A793B" w:rsidRPr="00556D61" w:rsidRDefault="003A793B" w:rsidP="003A793B">
            <w:pPr>
              <w:ind w:right="-72"/>
              <w:jc w:val="right"/>
              <w:rPr>
                <w:rFonts w:eastAsia="Arial Unicode MS"/>
              </w:rPr>
            </w:pPr>
            <w:r w:rsidRPr="00556D61">
              <w:rPr>
                <w:rFonts w:eastAsia="Arial Unicode MS"/>
                <w:lang w:val="en-US"/>
              </w:rPr>
              <w:t>722</w:t>
            </w:r>
          </w:p>
        </w:tc>
      </w:tr>
      <w:tr w:rsidR="003A793B" w:rsidRPr="00682D41" w14:paraId="4357E4A2" w14:textId="77777777" w:rsidTr="00B225FA">
        <w:trPr>
          <w:trHeight w:val="271"/>
        </w:trPr>
        <w:tc>
          <w:tcPr>
            <w:tcW w:w="3835" w:type="dxa"/>
            <w:tcBorders>
              <w:top w:val="nil"/>
              <w:left w:val="nil"/>
              <w:bottom w:val="nil"/>
              <w:right w:val="nil"/>
            </w:tcBorders>
            <w:shd w:val="clear" w:color="auto" w:fill="auto"/>
            <w:vAlign w:val="bottom"/>
          </w:tcPr>
          <w:p w14:paraId="657C632C" w14:textId="4E6E78AB" w:rsidR="003A793B" w:rsidRPr="003770F9" w:rsidRDefault="003A793B" w:rsidP="003A793B">
            <w:pPr>
              <w:rPr>
                <w:lang w:val="en-US"/>
              </w:rPr>
            </w:pPr>
            <w:r w:rsidRPr="00DD1CE8">
              <w:t xml:space="preserve">Reclassifications to right-of-use assets (Note </w:t>
            </w:r>
            <w:r>
              <w:t>1</w:t>
            </w:r>
            <w:r w:rsidRPr="00DD1CE8">
              <w:rPr>
                <w:cs/>
              </w:rPr>
              <w:t>4)</w:t>
            </w:r>
          </w:p>
        </w:tc>
        <w:tc>
          <w:tcPr>
            <w:tcW w:w="1115" w:type="dxa"/>
            <w:tcBorders>
              <w:top w:val="nil"/>
              <w:left w:val="nil"/>
              <w:right w:val="nil"/>
            </w:tcBorders>
            <w:shd w:val="clear" w:color="auto" w:fill="auto"/>
            <w:vAlign w:val="bottom"/>
          </w:tcPr>
          <w:p w14:paraId="6FF577CE" w14:textId="77777777" w:rsidR="003A793B" w:rsidRPr="003770F9" w:rsidRDefault="003A793B" w:rsidP="003A793B">
            <w:pPr>
              <w:ind w:right="-72"/>
              <w:jc w:val="right"/>
              <w:rPr>
                <w:cs/>
              </w:rPr>
            </w:pPr>
            <w:r w:rsidRPr="003770F9">
              <w:rPr>
                <w:rFonts w:eastAsia="Arial Unicode MS"/>
                <w:cs/>
              </w:rPr>
              <w:t>-</w:t>
            </w:r>
          </w:p>
        </w:tc>
        <w:tc>
          <w:tcPr>
            <w:tcW w:w="1115" w:type="dxa"/>
            <w:tcBorders>
              <w:top w:val="nil"/>
              <w:left w:val="nil"/>
              <w:right w:val="nil"/>
            </w:tcBorders>
            <w:shd w:val="clear" w:color="auto" w:fill="auto"/>
            <w:vAlign w:val="bottom"/>
          </w:tcPr>
          <w:p w14:paraId="37021E76" w14:textId="77777777" w:rsidR="003A793B" w:rsidRPr="003770F9" w:rsidRDefault="003A793B" w:rsidP="003A793B">
            <w:pPr>
              <w:ind w:right="-72"/>
              <w:jc w:val="right"/>
              <w:rPr>
                <w:cs/>
              </w:rPr>
            </w:pPr>
            <w:r w:rsidRPr="003770F9">
              <w:rPr>
                <w:rFonts w:eastAsia="Arial Unicode MS"/>
                <w:cs/>
              </w:rPr>
              <w:t>-</w:t>
            </w:r>
          </w:p>
        </w:tc>
        <w:tc>
          <w:tcPr>
            <w:tcW w:w="1115" w:type="dxa"/>
            <w:tcBorders>
              <w:top w:val="nil"/>
              <w:left w:val="nil"/>
              <w:right w:val="nil"/>
            </w:tcBorders>
            <w:shd w:val="clear" w:color="auto" w:fill="auto"/>
            <w:vAlign w:val="bottom"/>
          </w:tcPr>
          <w:p w14:paraId="67575BD2" w14:textId="77777777" w:rsidR="003A793B" w:rsidRPr="003770F9" w:rsidRDefault="003A793B" w:rsidP="003A793B">
            <w:pPr>
              <w:ind w:right="-72"/>
              <w:jc w:val="right"/>
            </w:pPr>
            <w:r w:rsidRPr="003770F9">
              <w:rPr>
                <w:rFonts w:eastAsia="Arial Unicode MS"/>
              </w:rPr>
              <w:t>-</w:t>
            </w:r>
          </w:p>
        </w:tc>
        <w:tc>
          <w:tcPr>
            <w:tcW w:w="1115" w:type="dxa"/>
            <w:tcBorders>
              <w:top w:val="nil"/>
              <w:left w:val="nil"/>
              <w:right w:val="nil"/>
            </w:tcBorders>
            <w:shd w:val="clear" w:color="auto" w:fill="auto"/>
            <w:vAlign w:val="bottom"/>
          </w:tcPr>
          <w:p w14:paraId="1D6A8805" w14:textId="77777777" w:rsidR="003A793B" w:rsidRPr="003770F9" w:rsidRDefault="003A793B" w:rsidP="003A793B">
            <w:pPr>
              <w:ind w:right="-72"/>
              <w:jc w:val="right"/>
              <w:rPr>
                <w:cs/>
              </w:rPr>
            </w:pPr>
            <w:r w:rsidRPr="003770F9">
              <w:rPr>
                <w:rFonts w:eastAsia="Arial Unicode MS"/>
              </w:rPr>
              <w:t>-</w:t>
            </w:r>
          </w:p>
        </w:tc>
        <w:tc>
          <w:tcPr>
            <w:tcW w:w="1115" w:type="dxa"/>
            <w:tcBorders>
              <w:top w:val="nil"/>
              <w:left w:val="nil"/>
              <w:right w:val="nil"/>
            </w:tcBorders>
            <w:shd w:val="clear" w:color="auto" w:fill="auto"/>
            <w:vAlign w:val="bottom"/>
          </w:tcPr>
          <w:p w14:paraId="1AF0DD8B" w14:textId="77777777" w:rsidR="003A793B" w:rsidRPr="003770F9" w:rsidRDefault="003A793B" w:rsidP="003A793B">
            <w:pPr>
              <w:ind w:right="-72"/>
              <w:jc w:val="right"/>
              <w:rPr>
                <w:cs/>
              </w:rPr>
            </w:pPr>
            <w:r w:rsidRPr="003770F9">
              <w:rPr>
                <w:rFonts w:eastAsia="Arial Unicode MS"/>
              </w:rPr>
              <w:t>-</w:t>
            </w:r>
          </w:p>
        </w:tc>
        <w:tc>
          <w:tcPr>
            <w:tcW w:w="1115" w:type="dxa"/>
            <w:tcBorders>
              <w:top w:val="nil"/>
              <w:left w:val="nil"/>
              <w:right w:val="nil"/>
            </w:tcBorders>
            <w:shd w:val="clear" w:color="auto" w:fill="auto"/>
            <w:vAlign w:val="bottom"/>
          </w:tcPr>
          <w:p w14:paraId="256FDA0A" w14:textId="77777777" w:rsidR="003A793B" w:rsidRPr="003770F9" w:rsidRDefault="003A793B" w:rsidP="003A793B">
            <w:pPr>
              <w:ind w:right="-72"/>
              <w:jc w:val="right"/>
            </w:pPr>
            <w:r w:rsidRPr="003770F9">
              <w:rPr>
                <w:rFonts w:eastAsia="Arial Unicode MS"/>
                <w:cs/>
              </w:rPr>
              <w:t>-</w:t>
            </w:r>
          </w:p>
        </w:tc>
        <w:tc>
          <w:tcPr>
            <w:tcW w:w="1115" w:type="dxa"/>
            <w:tcBorders>
              <w:top w:val="nil"/>
              <w:left w:val="nil"/>
              <w:right w:val="nil"/>
            </w:tcBorders>
            <w:shd w:val="clear" w:color="auto" w:fill="auto"/>
            <w:vAlign w:val="bottom"/>
          </w:tcPr>
          <w:p w14:paraId="4F0C827B" w14:textId="77777777" w:rsidR="003A793B" w:rsidRPr="003770F9" w:rsidRDefault="003A793B" w:rsidP="003A793B">
            <w:pPr>
              <w:ind w:right="-72"/>
              <w:jc w:val="right"/>
              <w:rPr>
                <w:cs/>
              </w:rPr>
            </w:pPr>
            <w:r w:rsidRPr="003770F9">
              <w:rPr>
                <w:rFonts w:eastAsia="Arial Unicode MS"/>
                <w:cs/>
              </w:rPr>
              <w:t>-</w:t>
            </w:r>
          </w:p>
        </w:tc>
        <w:tc>
          <w:tcPr>
            <w:tcW w:w="1115" w:type="dxa"/>
            <w:tcBorders>
              <w:top w:val="nil"/>
              <w:left w:val="nil"/>
              <w:right w:val="nil"/>
            </w:tcBorders>
            <w:shd w:val="clear" w:color="auto" w:fill="auto"/>
            <w:vAlign w:val="bottom"/>
          </w:tcPr>
          <w:p w14:paraId="2DF68226" w14:textId="77777777" w:rsidR="003A793B" w:rsidRPr="003770F9" w:rsidRDefault="003A793B" w:rsidP="003A793B">
            <w:pPr>
              <w:ind w:right="-72"/>
              <w:jc w:val="right"/>
              <w:rPr>
                <w:rFonts w:eastAsia="Arial Unicode MS"/>
                <w:cs/>
              </w:rPr>
            </w:pPr>
            <w:r w:rsidRPr="003770F9">
              <w:rPr>
                <w:rFonts w:eastAsia="Arial Unicode MS"/>
                <w:cs/>
              </w:rPr>
              <w:t>(</w:t>
            </w:r>
            <w:r w:rsidRPr="003770F9">
              <w:rPr>
                <w:rFonts w:eastAsia="Arial Unicode MS"/>
                <w:lang w:val="en-US"/>
              </w:rPr>
              <w:t>393</w:t>
            </w:r>
            <w:r w:rsidRPr="003770F9">
              <w:rPr>
                <w:rFonts w:eastAsia="Arial Unicode MS"/>
                <w:cs/>
              </w:rPr>
              <w:t>,</w:t>
            </w:r>
            <w:r w:rsidRPr="003770F9">
              <w:rPr>
                <w:rFonts w:eastAsia="Arial Unicode MS"/>
                <w:lang w:val="en-US"/>
              </w:rPr>
              <w:t>139</w:t>
            </w:r>
            <w:r w:rsidRPr="003770F9">
              <w:rPr>
                <w:rFonts w:eastAsia="Arial Unicode MS"/>
                <w:cs/>
              </w:rPr>
              <w:t>)</w:t>
            </w:r>
          </w:p>
        </w:tc>
        <w:tc>
          <w:tcPr>
            <w:tcW w:w="1115" w:type="dxa"/>
            <w:gridSpan w:val="2"/>
            <w:tcBorders>
              <w:top w:val="nil"/>
              <w:left w:val="nil"/>
              <w:right w:val="nil"/>
            </w:tcBorders>
            <w:shd w:val="clear" w:color="auto" w:fill="auto"/>
            <w:vAlign w:val="bottom"/>
          </w:tcPr>
          <w:p w14:paraId="64EBC0FF" w14:textId="77777777" w:rsidR="003A793B" w:rsidRPr="003770F9" w:rsidRDefault="003A793B" w:rsidP="003A793B">
            <w:pPr>
              <w:ind w:right="-72"/>
              <w:jc w:val="right"/>
              <w:rPr>
                <w:rFonts w:eastAsia="Arial Unicode MS"/>
              </w:rPr>
            </w:pPr>
            <w:r w:rsidRPr="003770F9">
              <w:rPr>
                <w:rFonts w:eastAsia="Arial Unicode MS"/>
                <w:cs/>
              </w:rPr>
              <w:t>(</w:t>
            </w:r>
            <w:r w:rsidRPr="003770F9">
              <w:rPr>
                <w:rFonts w:eastAsia="Arial Unicode MS"/>
                <w:lang w:val="en-US"/>
              </w:rPr>
              <w:t>393</w:t>
            </w:r>
            <w:r w:rsidRPr="003770F9">
              <w:rPr>
                <w:rFonts w:eastAsia="Arial Unicode MS"/>
                <w:cs/>
              </w:rPr>
              <w:t>,</w:t>
            </w:r>
            <w:r w:rsidRPr="003770F9">
              <w:rPr>
                <w:rFonts w:eastAsia="Arial Unicode MS"/>
                <w:lang w:val="en-US"/>
              </w:rPr>
              <w:t>139</w:t>
            </w:r>
            <w:r w:rsidRPr="003770F9">
              <w:rPr>
                <w:rFonts w:eastAsia="Arial Unicode MS"/>
                <w:cs/>
              </w:rPr>
              <w:t>)</w:t>
            </w:r>
          </w:p>
        </w:tc>
      </w:tr>
      <w:tr w:rsidR="003A793B" w:rsidRPr="00682D41" w14:paraId="78D11444" w14:textId="77777777" w:rsidTr="00B225FA">
        <w:trPr>
          <w:trHeight w:val="271"/>
        </w:trPr>
        <w:tc>
          <w:tcPr>
            <w:tcW w:w="3835" w:type="dxa"/>
            <w:tcBorders>
              <w:top w:val="nil"/>
              <w:left w:val="nil"/>
              <w:bottom w:val="nil"/>
              <w:right w:val="nil"/>
            </w:tcBorders>
            <w:shd w:val="clear" w:color="auto" w:fill="auto"/>
            <w:vAlign w:val="bottom"/>
          </w:tcPr>
          <w:p w14:paraId="1DEAE735" w14:textId="5BDD005D" w:rsidR="003A793B" w:rsidRPr="003770F9" w:rsidRDefault="003A793B" w:rsidP="003A793B">
            <w:pPr>
              <w:rPr>
                <w:cs/>
              </w:rPr>
            </w:pPr>
            <w:proofErr w:type="spellStart"/>
            <w:r w:rsidRPr="00552985">
              <w:t>Tranfer</w:t>
            </w:r>
            <w:proofErr w:type="spellEnd"/>
            <w:r w:rsidRPr="00552985">
              <w:t xml:space="preserve"> in/(out)</w:t>
            </w:r>
          </w:p>
        </w:tc>
        <w:tc>
          <w:tcPr>
            <w:tcW w:w="1115" w:type="dxa"/>
            <w:tcBorders>
              <w:top w:val="nil"/>
              <w:left w:val="nil"/>
              <w:right w:val="nil"/>
            </w:tcBorders>
            <w:shd w:val="clear" w:color="auto" w:fill="auto"/>
            <w:vAlign w:val="bottom"/>
          </w:tcPr>
          <w:p w14:paraId="57B49340" w14:textId="77777777" w:rsidR="003A793B" w:rsidRPr="003770F9" w:rsidRDefault="003A793B" w:rsidP="003A793B">
            <w:pPr>
              <w:ind w:right="-72"/>
              <w:jc w:val="right"/>
              <w:rPr>
                <w:rFonts w:eastAsia="Arial Unicode MS"/>
                <w:cs/>
              </w:rPr>
            </w:pPr>
            <w:r w:rsidRPr="005B077B">
              <w:rPr>
                <w:rFonts w:eastAsia="Arial Unicode MS"/>
                <w:lang w:val="en-US"/>
              </w:rPr>
              <w:t>7</w:t>
            </w:r>
            <w:r w:rsidRPr="005B077B">
              <w:rPr>
                <w:rFonts w:eastAsia="Arial Unicode MS"/>
              </w:rPr>
              <w:t>,</w:t>
            </w:r>
            <w:r w:rsidRPr="005B077B">
              <w:rPr>
                <w:rFonts w:eastAsia="Arial Unicode MS"/>
                <w:lang w:val="en-US"/>
              </w:rPr>
              <w:t>175</w:t>
            </w:r>
          </w:p>
        </w:tc>
        <w:tc>
          <w:tcPr>
            <w:tcW w:w="1115" w:type="dxa"/>
            <w:tcBorders>
              <w:top w:val="nil"/>
              <w:left w:val="nil"/>
              <w:right w:val="nil"/>
            </w:tcBorders>
            <w:shd w:val="clear" w:color="auto" w:fill="auto"/>
            <w:vAlign w:val="bottom"/>
          </w:tcPr>
          <w:p w14:paraId="4581E487" w14:textId="77777777" w:rsidR="003A793B" w:rsidRPr="003770F9" w:rsidRDefault="003A793B" w:rsidP="003A793B">
            <w:pPr>
              <w:ind w:right="-72"/>
              <w:jc w:val="right"/>
              <w:rPr>
                <w:rFonts w:eastAsia="Arial Unicode MS"/>
                <w:cs/>
              </w:rPr>
            </w:pPr>
            <w:r w:rsidRPr="005B077B">
              <w:rPr>
                <w:rFonts w:eastAsia="Arial Unicode MS"/>
                <w:lang w:val="en-US"/>
              </w:rPr>
              <w:t>121</w:t>
            </w:r>
          </w:p>
        </w:tc>
        <w:tc>
          <w:tcPr>
            <w:tcW w:w="1115" w:type="dxa"/>
            <w:tcBorders>
              <w:top w:val="nil"/>
              <w:left w:val="nil"/>
              <w:right w:val="nil"/>
            </w:tcBorders>
            <w:shd w:val="clear" w:color="auto" w:fill="auto"/>
            <w:vAlign w:val="bottom"/>
          </w:tcPr>
          <w:p w14:paraId="2328E690" w14:textId="77777777" w:rsidR="003A793B" w:rsidRPr="003770F9" w:rsidRDefault="003A793B" w:rsidP="003A793B">
            <w:pPr>
              <w:ind w:right="-72"/>
              <w:jc w:val="right"/>
              <w:rPr>
                <w:rFonts w:eastAsia="Arial Unicode MS"/>
              </w:rPr>
            </w:pPr>
            <w:r w:rsidRPr="005B077B">
              <w:rPr>
                <w:rFonts w:eastAsia="Arial Unicode MS"/>
              </w:rPr>
              <w:t>-</w:t>
            </w:r>
          </w:p>
        </w:tc>
        <w:tc>
          <w:tcPr>
            <w:tcW w:w="1115" w:type="dxa"/>
            <w:tcBorders>
              <w:top w:val="nil"/>
              <w:left w:val="nil"/>
              <w:right w:val="nil"/>
            </w:tcBorders>
            <w:shd w:val="clear" w:color="auto" w:fill="auto"/>
            <w:vAlign w:val="bottom"/>
          </w:tcPr>
          <w:p w14:paraId="7321DBC8" w14:textId="77777777" w:rsidR="003A793B" w:rsidRPr="003770F9" w:rsidRDefault="003A793B" w:rsidP="003A793B">
            <w:pPr>
              <w:ind w:right="-72"/>
              <w:jc w:val="right"/>
              <w:rPr>
                <w:rFonts w:eastAsia="Arial Unicode MS"/>
              </w:rPr>
            </w:pPr>
            <w:r w:rsidRPr="005B077B">
              <w:rPr>
                <w:rFonts w:eastAsia="Arial Unicode MS"/>
              </w:rPr>
              <w:t>-</w:t>
            </w:r>
          </w:p>
        </w:tc>
        <w:tc>
          <w:tcPr>
            <w:tcW w:w="1115" w:type="dxa"/>
            <w:tcBorders>
              <w:top w:val="nil"/>
              <w:left w:val="nil"/>
              <w:right w:val="nil"/>
            </w:tcBorders>
            <w:shd w:val="clear" w:color="auto" w:fill="auto"/>
            <w:vAlign w:val="bottom"/>
          </w:tcPr>
          <w:p w14:paraId="74F96DB5" w14:textId="77777777" w:rsidR="003A793B" w:rsidRPr="003770F9" w:rsidRDefault="003A793B" w:rsidP="003A793B">
            <w:pPr>
              <w:ind w:right="-72"/>
              <w:jc w:val="right"/>
              <w:rPr>
                <w:rFonts w:eastAsia="Arial Unicode MS"/>
              </w:rPr>
            </w:pPr>
            <w:r w:rsidRPr="005B077B">
              <w:rPr>
                <w:rFonts w:eastAsia="Arial Unicode MS"/>
              </w:rPr>
              <w:t>-</w:t>
            </w:r>
          </w:p>
        </w:tc>
        <w:tc>
          <w:tcPr>
            <w:tcW w:w="1115" w:type="dxa"/>
            <w:tcBorders>
              <w:top w:val="nil"/>
              <w:left w:val="nil"/>
              <w:right w:val="nil"/>
            </w:tcBorders>
            <w:shd w:val="clear" w:color="auto" w:fill="auto"/>
            <w:vAlign w:val="bottom"/>
          </w:tcPr>
          <w:p w14:paraId="1FF2A1E1" w14:textId="77777777" w:rsidR="003A793B" w:rsidRPr="003770F9" w:rsidRDefault="003A793B" w:rsidP="003A793B">
            <w:pPr>
              <w:ind w:right="-72"/>
              <w:jc w:val="right"/>
              <w:rPr>
                <w:rFonts w:eastAsia="Arial Unicode MS"/>
                <w:cs/>
              </w:rPr>
            </w:pPr>
            <w:r w:rsidRPr="005B077B">
              <w:rPr>
                <w:rFonts w:eastAsia="Arial Unicode MS"/>
                <w:cs/>
              </w:rPr>
              <w:t>-</w:t>
            </w:r>
          </w:p>
        </w:tc>
        <w:tc>
          <w:tcPr>
            <w:tcW w:w="1115" w:type="dxa"/>
            <w:tcBorders>
              <w:top w:val="nil"/>
              <w:left w:val="nil"/>
              <w:right w:val="nil"/>
            </w:tcBorders>
            <w:shd w:val="clear" w:color="auto" w:fill="auto"/>
            <w:vAlign w:val="bottom"/>
          </w:tcPr>
          <w:p w14:paraId="3A390895" w14:textId="77777777" w:rsidR="003A793B" w:rsidRPr="003770F9" w:rsidRDefault="003A793B" w:rsidP="003A793B">
            <w:pPr>
              <w:ind w:right="-72"/>
              <w:jc w:val="right"/>
              <w:rPr>
                <w:rFonts w:eastAsia="Arial Unicode MS"/>
                <w:cs/>
              </w:rPr>
            </w:pPr>
            <w:r w:rsidRPr="005B077B">
              <w:rPr>
                <w:rFonts w:eastAsia="Arial Unicode MS"/>
                <w:cs/>
              </w:rPr>
              <w:t>-</w:t>
            </w:r>
          </w:p>
        </w:tc>
        <w:tc>
          <w:tcPr>
            <w:tcW w:w="1115" w:type="dxa"/>
            <w:tcBorders>
              <w:top w:val="nil"/>
              <w:left w:val="nil"/>
              <w:right w:val="nil"/>
            </w:tcBorders>
            <w:shd w:val="clear" w:color="auto" w:fill="auto"/>
            <w:vAlign w:val="bottom"/>
          </w:tcPr>
          <w:p w14:paraId="390B1FC9" w14:textId="77777777" w:rsidR="003A793B" w:rsidRPr="003770F9" w:rsidRDefault="003A793B" w:rsidP="003A793B">
            <w:pPr>
              <w:ind w:right="-72"/>
              <w:jc w:val="right"/>
              <w:rPr>
                <w:rFonts w:eastAsia="Arial Unicode MS"/>
                <w:cs/>
              </w:rPr>
            </w:pPr>
            <w:r w:rsidRPr="005B077B">
              <w:rPr>
                <w:rFonts w:eastAsia="Arial Unicode MS"/>
                <w:cs/>
              </w:rPr>
              <w:t>(</w:t>
            </w:r>
            <w:r w:rsidRPr="005B077B">
              <w:rPr>
                <w:rFonts w:eastAsia="Arial Unicode MS"/>
                <w:lang w:val="en-US"/>
              </w:rPr>
              <w:t>7</w:t>
            </w:r>
            <w:r w:rsidRPr="005B077B">
              <w:rPr>
                <w:rFonts w:eastAsia="Arial Unicode MS"/>
                <w:cs/>
              </w:rPr>
              <w:t>,</w:t>
            </w:r>
            <w:r w:rsidRPr="005B077B">
              <w:rPr>
                <w:rFonts w:eastAsia="Arial Unicode MS"/>
                <w:lang w:val="en-US"/>
              </w:rPr>
              <w:t>296</w:t>
            </w:r>
            <w:r w:rsidRPr="005B077B">
              <w:rPr>
                <w:rFonts w:eastAsia="Arial Unicode MS"/>
                <w:cs/>
              </w:rPr>
              <w:t>)</w:t>
            </w:r>
          </w:p>
        </w:tc>
        <w:tc>
          <w:tcPr>
            <w:tcW w:w="1115" w:type="dxa"/>
            <w:gridSpan w:val="2"/>
            <w:tcBorders>
              <w:top w:val="nil"/>
              <w:left w:val="nil"/>
              <w:right w:val="nil"/>
            </w:tcBorders>
            <w:shd w:val="clear" w:color="auto" w:fill="auto"/>
            <w:vAlign w:val="bottom"/>
          </w:tcPr>
          <w:p w14:paraId="7ACF2BD2" w14:textId="77777777" w:rsidR="003A793B" w:rsidRPr="003770F9" w:rsidRDefault="003A793B" w:rsidP="003A793B">
            <w:pPr>
              <w:ind w:right="-72"/>
              <w:jc w:val="right"/>
              <w:rPr>
                <w:rFonts w:eastAsia="Arial Unicode MS"/>
                <w:cs/>
              </w:rPr>
            </w:pPr>
            <w:r w:rsidRPr="005B077B">
              <w:rPr>
                <w:rFonts w:eastAsia="Arial Unicode MS"/>
              </w:rPr>
              <w:t>-</w:t>
            </w:r>
          </w:p>
        </w:tc>
      </w:tr>
      <w:tr w:rsidR="003A793B" w:rsidRPr="00682D41" w14:paraId="7D3A1664" w14:textId="77777777" w:rsidTr="00B225FA">
        <w:trPr>
          <w:trHeight w:val="271"/>
        </w:trPr>
        <w:tc>
          <w:tcPr>
            <w:tcW w:w="3835" w:type="dxa"/>
            <w:tcBorders>
              <w:top w:val="nil"/>
              <w:left w:val="nil"/>
              <w:bottom w:val="nil"/>
              <w:right w:val="nil"/>
            </w:tcBorders>
            <w:shd w:val="clear" w:color="auto" w:fill="auto"/>
            <w:vAlign w:val="bottom"/>
          </w:tcPr>
          <w:p w14:paraId="08037403" w14:textId="31D68886" w:rsidR="003A793B" w:rsidRPr="005B077B" w:rsidRDefault="003A793B" w:rsidP="003A793B">
            <w:pPr>
              <w:rPr>
                <w:cs/>
              </w:rPr>
            </w:pPr>
            <w:r w:rsidRPr="005B0D4D">
              <w:t>Depreciation charge</w:t>
            </w:r>
          </w:p>
        </w:tc>
        <w:tc>
          <w:tcPr>
            <w:tcW w:w="1115" w:type="dxa"/>
            <w:tcBorders>
              <w:top w:val="nil"/>
              <w:left w:val="nil"/>
              <w:right w:val="nil"/>
            </w:tcBorders>
            <w:shd w:val="clear" w:color="auto" w:fill="auto"/>
            <w:vAlign w:val="bottom"/>
          </w:tcPr>
          <w:p w14:paraId="07863B95" w14:textId="77777777" w:rsidR="003A793B" w:rsidRPr="006759C7" w:rsidRDefault="003A793B" w:rsidP="003A793B">
            <w:pPr>
              <w:pBdr>
                <w:bottom w:val="single" w:sz="4" w:space="1" w:color="auto"/>
              </w:pBdr>
              <w:ind w:right="-72"/>
              <w:jc w:val="right"/>
              <w:rPr>
                <w:rFonts w:eastAsia="Arial Unicode MS"/>
                <w:lang w:val="en-US"/>
              </w:rPr>
            </w:pPr>
            <w:r>
              <w:rPr>
                <w:rFonts w:eastAsia="Arial Unicode MS"/>
                <w:lang w:val="en-US"/>
              </w:rPr>
              <w:t>(381)</w:t>
            </w:r>
          </w:p>
        </w:tc>
        <w:tc>
          <w:tcPr>
            <w:tcW w:w="1115" w:type="dxa"/>
            <w:tcBorders>
              <w:top w:val="nil"/>
              <w:left w:val="nil"/>
              <w:right w:val="nil"/>
            </w:tcBorders>
            <w:shd w:val="clear" w:color="auto" w:fill="auto"/>
            <w:vAlign w:val="bottom"/>
          </w:tcPr>
          <w:p w14:paraId="43A88837" w14:textId="77777777" w:rsidR="003A793B" w:rsidRPr="005B077B" w:rsidRDefault="003A793B" w:rsidP="003A793B">
            <w:pPr>
              <w:pBdr>
                <w:bottom w:val="single" w:sz="4" w:space="1" w:color="auto"/>
              </w:pBdr>
              <w:ind w:right="-72"/>
              <w:jc w:val="right"/>
              <w:rPr>
                <w:rFonts w:eastAsia="Arial Unicode MS"/>
                <w:cs/>
              </w:rPr>
            </w:pPr>
            <w:r>
              <w:rPr>
                <w:rFonts w:eastAsia="Arial Unicode MS"/>
              </w:rPr>
              <w:t>(1,052)</w:t>
            </w:r>
          </w:p>
        </w:tc>
        <w:tc>
          <w:tcPr>
            <w:tcW w:w="1115" w:type="dxa"/>
            <w:tcBorders>
              <w:top w:val="nil"/>
              <w:left w:val="nil"/>
              <w:right w:val="nil"/>
            </w:tcBorders>
            <w:shd w:val="clear" w:color="auto" w:fill="auto"/>
            <w:vAlign w:val="bottom"/>
          </w:tcPr>
          <w:p w14:paraId="337E6B97" w14:textId="77777777" w:rsidR="003A793B" w:rsidRPr="005B077B" w:rsidRDefault="003A793B" w:rsidP="003A793B">
            <w:pPr>
              <w:pBdr>
                <w:bottom w:val="single" w:sz="4" w:space="1" w:color="auto"/>
              </w:pBdr>
              <w:ind w:right="-72"/>
              <w:jc w:val="right"/>
              <w:rPr>
                <w:rFonts w:eastAsia="Arial Unicode MS"/>
                <w:cs/>
              </w:rPr>
            </w:pPr>
            <w:r>
              <w:rPr>
                <w:rFonts w:eastAsia="Arial Unicode MS"/>
              </w:rPr>
              <w:t>(311)</w:t>
            </w:r>
          </w:p>
        </w:tc>
        <w:tc>
          <w:tcPr>
            <w:tcW w:w="1115" w:type="dxa"/>
            <w:tcBorders>
              <w:top w:val="nil"/>
              <w:left w:val="nil"/>
              <w:right w:val="nil"/>
            </w:tcBorders>
            <w:shd w:val="clear" w:color="auto" w:fill="auto"/>
            <w:vAlign w:val="bottom"/>
          </w:tcPr>
          <w:p w14:paraId="13F24FE2" w14:textId="77777777" w:rsidR="003A793B" w:rsidRPr="005B077B" w:rsidRDefault="003A793B" w:rsidP="003A793B">
            <w:pPr>
              <w:pBdr>
                <w:bottom w:val="single" w:sz="4" w:space="1" w:color="auto"/>
              </w:pBdr>
              <w:ind w:right="-72"/>
              <w:jc w:val="right"/>
              <w:rPr>
                <w:rFonts w:eastAsia="Arial Unicode MS"/>
                <w:cs/>
              </w:rPr>
            </w:pPr>
            <w:r>
              <w:rPr>
                <w:rFonts w:eastAsia="Arial Unicode MS"/>
              </w:rPr>
              <w:t>(2,838)</w:t>
            </w:r>
          </w:p>
        </w:tc>
        <w:tc>
          <w:tcPr>
            <w:tcW w:w="1115" w:type="dxa"/>
            <w:tcBorders>
              <w:top w:val="nil"/>
              <w:left w:val="nil"/>
              <w:right w:val="nil"/>
            </w:tcBorders>
            <w:shd w:val="clear" w:color="auto" w:fill="auto"/>
            <w:vAlign w:val="bottom"/>
          </w:tcPr>
          <w:p w14:paraId="51EF4447" w14:textId="77777777" w:rsidR="003A793B" w:rsidRPr="005B077B" w:rsidRDefault="003A793B" w:rsidP="003A793B">
            <w:pPr>
              <w:pBdr>
                <w:bottom w:val="single" w:sz="4" w:space="1" w:color="auto"/>
              </w:pBdr>
              <w:ind w:right="-72"/>
              <w:jc w:val="right"/>
              <w:rPr>
                <w:rFonts w:eastAsia="Arial Unicode MS"/>
                <w:cs/>
              </w:rPr>
            </w:pPr>
            <w:r>
              <w:rPr>
                <w:rFonts w:eastAsia="Arial Unicode MS"/>
              </w:rPr>
              <w:t>(1,991)</w:t>
            </w:r>
          </w:p>
        </w:tc>
        <w:tc>
          <w:tcPr>
            <w:tcW w:w="1115" w:type="dxa"/>
            <w:tcBorders>
              <w:top w:val="nil"/>
              <w:left w:val="nil"/>
              <w:right w:val="nil"/>
            </w:tcBorders>
            <w:shd w:val="clear" w:color="auto" w:fill="auto"/>
            <w:vAlign w:val="bottom"/>
          </w:tcPr>
          <w:p w14:paraId="631B33F4" w14:textId="77777777" w:rsidR="003A793B" w:rsidRPr="005B077B" w:rsidRDefault="003A793B" w:rsidP="003A793B">
            <w:pPr>
              <w:pBdr>
                <w:bottom w:val="single" w:sz="4" w:space="1" w:color="auto"/>
              </w:pBdr>
              <w:ind w:right="-72"/>
              <w:jc w:val="right"/>
              <w:rPr>
                <w:rFonts w:eastAsia="Arial Unicode MS"/>
                <w:cs/>
              </w:rPr>
            </w:pPr>
            <w:r>
              <w:rPr>
                <w:rFonts w:eastAsia="Arial Unicode MS"/>
              </w:rPr>
              <w:t>(1,051)</w:t>
            </w:r>
          </w:p>
        </w:tc>
        <w:tc>
          <w:tcPr>
            <w:tcW w:w="1115" w:type="dxa"/>
            <w:tcBorders>
              <w:top w:val="nil"/>
              <w:left w:val="nil"/>
              <w:right w:val="nil"/>
            </w:tcBorders>
            <w:shd w:val="clear" w:color="auto" w:fill="auto"/>
            <w:vAlign w:val="bottom"/>
          </w:tcPr>
          <w:p w14:paraId="25A50184" w14:textId="77777777" w:rsidR="003A793B" w:rsidRPr="005B077B" w:rsidRDefault="003A793B" w:rsidP="003A793B">
            <w:pPr>
              <w:pBdr>
                <w:bottom w:val="single" w:sz="4" w:space="1" w:color="auto"/>
              </w:pBdr>
              <w:ind w:right="-72"/>
              <w:jc w:val="right"/>
              <w:rPr>
                <w:rFonts w:eastAsia="Arial Unicode MS"/>
                <w:cs/>
              </w:rPr>
            </w:pPr>
            <w:r>
              <w:rPr>
                <w:rFonts w:eastAsia="Arial Unicode MS"/>
              </w:rPr>
              <w:t>(494)</w:t>
            </w:r>
          </w:p>
        </w:tc>
        <w:tc>
          <w:tcPr>
            <w:tcW w:w="1115" w:type="dxa"/>
            <w:tcBorders>
              <w:top w:val="nil"/>
              <w:left w:val="nil"/>
              <w:right w:val="nil"/>
            </w:tcBorders>
            <w:shd w:val="clear" w:color="auto" w:fill="auto"/>
            <w:vAlign w:val="bottom"/>
          </w:tcPr>
          <w:p w14:paraId="4637F1AE" w14:textId="77777777" w:rsidR="003A793B" w:rsidRPr="005B077B" w:rsidRDefault="003A793B" w:rsidP="003A793B">
            <w:pPr>
              <w:pBdr>
                <w:bottom w:val="single" w:sz="4" w:space="1" w:color="auto"/>
              </w:pBdr>
              <w:ind w:right="-72"/>
              <w:jc w:val="right"/>
              <w:rPr>
                <w:rFonts w:eastAsia="Arial Unicode MS"/>
                <w:cs/>
              </w:rPr>
            </w:pPr>
            <w:r>
              <w:rPr>
                <w:rFonts w:eastAsia="Arial Unicode MS"/>
              </w:rPr>
              <w:t>-</w:t>
            </w:r>
          </w:p>
        </w:tc>
        <w:tc>
          <w:tcPr>
            <w:tcW w:w="1115" w:type="dxa"/>
            <w:gridSpan w:val="2"/>
            <w:tcBorders>
              <w:top w:val="nil"/>
              <w:left w:val="nil"/>
              <w:right w:val="nil"/>
            </w:tcBorders>
            <w:shd w:val="clear" w:color="auto" w:fill="auto"/>
            <w:vAlign w:val="bottom"/>
          </w:tcPr>
          <w:p w14:paraId="6B3F7A0C" w14:textId="77777777" w:rsidR="003A793B" w:rsidRPr="005B077B" w:rsidRDefault="003A793B" w:rsidP="003A793B">
            <w:pPr>
              <w:pBdr>
                <w:bottom w:val="single" w:sz="4" w:space="1" w:color="auto"/>
              </w:pBdr>
              <w:ind w:right="-72"/>
              <w:jc w:val="right"/>
              <w:rPr>
                <w:rFonts w:eastAsia="Arial Unicode MS"/>
                <w:cs/>
              </w:rPr>
            </w:pPr>
            <w:r>
              <w:rPr>
                <w:rFonts w:eastAsia="Arial Unicode MS"/>
              </w:rPr>
              <w:t>(8,118)</w:t>
            </w:r>
          </w:p>
        </w:tc>
      </w:tr>
      <w:tr w:rsidR="003A793B" w:rsidRPr="005E1974" w14:paraId="55E6ED37" w14:textId="77777777" w:rsidTr="00B225FA">
        <w:trPr>
          <w:trHeight w:val="271"/>
        </w:trPr>
        <w:tc>
          <w:tcPr>
            <w:tcW w:w="3835" w:type="dxa"/>
            <w:tcBorders>
              <w:top w:val="nil"/>
              <w:left w:val="nil"/>
              <w:bottom w:val="nil"/>
              <w:right w:val="nil"/>
            </w:tcBorders>
            <w:shd w:val="clear" w:color="auto" w:fill="auto"/>
            <w:vAlign w:val="bottom"/>
          </w:tcPr>
          <w:p w14:paraId="3879FA3B" w14:textId="5236212A" w:rsidR="003A793B" w:rsidRPr="005E1974" w:rsidRDefault="003A793B" w:rsidP="003A793B">
            <w:pPr>
              <w:rPr>
                <w:b/>
                <w:bCs/>
                <w:cs/>
              </w:rPr>
            </w:pPr>
            <w:r w:rsidRPr="00EF47A7">
              <w:rPr>
                <w:b/>
                <w:bCs/>
              </w:rPr>
              <w:t>Closing net book amount</w:t>
            </w:r>
          </w:p>
        </w:tc>
        <w:tc>
          <w:tcPr>
            <w:tcW w:w="1115" w:type="dxa"/>
            <w:tcBorders>
              <w:top w:val="nil"/>
              <w:left w:val="nil"/>
              <w:right w:val="nil"/>
            </w:tcBorders>
            <w:shd w:val="clear" w:color="auto" w:fill="auto"/>
            <w:vAlign w:val="bottom"/>
          </w:tcPr>
          <w:p w14:paraId="3A8185AC" w14:textId="77777777" w:rsidR="003A793B" w:rsidRPr="005E1974" w:rsidRDefault="003A793B" w:rsidP="003A793B">
            <w:pPr>
              <w:pBdr>
                <w:bottom w:val="single" w:sz="4" w:space="1" w:color="auto"/>
              </w:pBdr>
              <w:ind w:right="-72"/>
              <w:jc w:val="right"/>
              <w:rPr>
                <w:rFonts w:eastAsia="Arial Unicode MS"/>
                <w:b/>
                <w:bCs/>
                <w:lang w:val="en-US"/>
              </w:rPr>
            </w:pPr>
            <w:r w:rsidRPr="005E1974">
              <w:rPr>
                <w:rFonts w:eastAsia="Arial Unicode MS"/>
                <w:b/>
                <w:bCs/>
                <w:lang w:val="en-US"/>
              </w:rPr>
              <w:t>11,297</w:t>
            </w:r>
          </w:p>
        </w:tc>
        <w:tc>
          <w:tcPr>
            <w:tcW w:w="1115" w:type="dxa"/>
            <w:tcBorders>
              <w:top w:val="nil"/>
              <w:left w:val="nil"/>
              <w:right w:val="nil"/>
            </w:tcBorders>
            <w:shd w:val="clear" w:color="auto" w:fill="auto"/>
            <w:vAlign w:val="bottom"/>
          </w:tcPr>
          <w:p w14:paraId="15F1E1F7" w14:textId="77777777" w:rsidR="003A793B" w:rsidRPr="005E1974" w:rsidRDefault="003A793B" w:rsidP="003A793B">
            <w:pPr>
              <w:pBdr>
                <w:bottom w:val="single" w:sz="4" w:space="1" w:color="auto"/>
              </w:pBdr>
              <w:ind w:right="-72"/>
              <w:jc w:val="right"/>
              <w:rPr>
                <w:rFonts w:eastAsia="Arial Unicode MS"/>
                <w:b/>
                <w:bCs/>
                <w:lang w:val="en-US"/>
              </w:rPr>
            </w:pPr>
            <w:r w:rsidRPr="005E1974">
              <w:rPr>
                <w:rFonts w:eastAsia="Arial Unicode MS"/>
                <w:b/>
                <w:bCs/>
                <w:lang w:val="en-US"/>
              </w:rPr>
              <w:t>5,652</w:t>
            </w:r>
          </w:p>
        </w:tc>
        <w:tc>
          <w:tcPr>
            <w:tcW w:w="1115" w:type="dxa"/>
            <w:tcBorders>
              <w:top w:val="nil"/>
              <w:left w:val="nil"/>
              <w:right w:val="nil"/>
            </w:tcBorders>
            <w:shd w:val="clear" w:color="auto" w:fill="auto"/>
            <w:vAlign w:val="bottom"/>
          </w:tcPr>
          <w:p w14:paraId="7B768955" w14:textId="77777777" w:rsidR="003A793B" w:rsidRPr="005E1974" w:rsidRDefault="003A793B" w:rsidP="003A793B">
            <w:pPr>
              <w:pBdr>
                <w:bottom w:val="single" w:sz="4" w:space="1" w:color="auto"/>
              </w:pBdr>
              <w:ind w:right="-72"/>
              <w:jc w:val="right"/>
              <w:rPr>
                <w:rFonts w:eastAsia="Arial Unicode MS"/>
                <w:b/>
                <w:bCs/>
              </w:rPr>
            </w:pPr>
            <w:r w:rsidRPr="005E1974">
              <w:rPr>
                <w:rFonts w:eastAsia="Arial Unicode MS"/>
                <w:b/>
                <w:bCs/>
              </w:rPr>
              <w:t>635</w:t>
            </w:r>
          </w:p>
        </w:tc>
        <w:tc>
          <w:tcPr>
            <w:tcW w:w="1115" w:type="dxa"/>
            <w:tcBorders>
              <w:top w:val="nil"/>
              <w:left w:val="nil"/>
              <w:right w:val="nil"/>
            </w:tcBorders>
            <w:shd w:val="clear" w:color="auto" w:fill="auto"/>
            <w:vAlign w:val="bottom"/>
          </w:tcPr>
          <w:p w14:paraId="0D7F8276" w14:textId="77777777" w:rsidR="003A793B" w:rsidRPr="005E1974" w:rsidRDefault="003A793B" w:rsidP="003A793B">
            <w:pPr>
              <w:pBdr>
                <w:bottom w:val="single" w:sz="4" w:space="1" w:color="auto"/>
              </w:pBdr>
              <w:ind w:right="-72"/>
              <w:jc w:val="right"/>
              <w:rPr>
                <w:rFonts w:eastAsia="Arial Unicode MS"/>
                <w:b/>
                <w:bCs/>
              </w:rPr>
            </w:pPr>
            <w:r w:rsidRPr="005E1974">
              <w:rPr>
                <w:rFonts w:eastAsia="Arial Unicode MS"/>
                <w:b/>
                <w:bCs/>
              </w:rPr>
              <w:t>8,447</w:t>
            </w:r>
          </w:p>
        </w:tc>
        <w:tc>
          <w:tcPr>
            <w:tcW w:w="1115" w:type="dxa"/>
            <w:tcBorders>
              <w:top w:val="nil"/>
              <w:left w:val="nil"/>
              <w:right w:val="nil"/>
            </w:tcBorders>
            <w:shd w:val="clear" w:color="auto" w:fill="auto"/>
            <w:vAlign w:val="bottom"/>
          </w:tcPr>
          <w:p w14:paraId="6FBC90A7" w14:textId="77777777" w:rsidR="003A793B" w:rsidRPr="005E1974" w:rsidRDefault="003A793B" w:rsidP="003A793B">
            <w:pPr>
              <w:pBdr>
                <w:bottom w:val="single" w:sz="4" w:space="1" w:color="auto"/>
              </w:pBdr>
              <w:ind w:right="-72"/>
              <w:jc w:val="right"/>
              <w:rPr>
                <w:rFonts w:eastAsia="Arial Unicode MS"/>
                <w:b/>
                <w:bCs/>
              </w:rPr>
            </w:pPr>
            <w:r w:rsidRPr="005E1974">
              <w:rPr>
                <w:rFonts w:eastAsia="Arial Unicode MS"/>
                <w:b/>
                <w:bCs/>
              </w:rPr>
              <w:t>3,601</w:t>
            </w:r>
          </w:p>
        </w:tc>
        <w:tc>
          <w:tcPr>
            <w:tcW w:w="1115" w:type="dxa"/>
            <w:tcBorders>
              <w:top w:val="nil"/>
              <w:left w:val="nil"/>
              <w:right w:val="nil"/>
            </w:tcBorders>
            <w:shd w:val="clear" w:color="auto" w:fill="auto"/>
            <w:vAlign w:val="bottom"/>
          </w:tcPr>
          <w:p w14:paraId="300641D1" w14:textId="77777777" w:rsidR="003A793B" w:rsidRPr="005E1974" w:rsidRDefault="003A793B" w:rsidP="003A793B">
            <w:pPr>
              <w:pBdr>
                <w:bottom w:val="single" w:sz="4" w:space="1" w:color="auto"/>
              </w:pBdr>
              <w:ind w:right="-72"/>
              <w:jc w:val="right"/>
              <w:rPr>
                <w:rFonts w:eastAsia="Arial Unicode MS"/>
                <w:b/>
                <w:bCs/>
                <w:cs/>
              </w:rPr>
            </w:pPr>
            <w:r w:rsidRPr="005E1974">
              <w:rPr>
                <w:rFonts w:eastAsia="Arial Unicode MS"/>
                <w:b/>
                <w:bCs/>
              </w:rPr>
              <w:t>1,046</w:t>
            </w:r>
          </w:p>
        </w:tc>
        <w:tc>
          <w:tcPr>
            <w:tcW w:w="1115" w:type="dxa"/>
            <w:tcBorders>
              <w:top w:val="nil"/>
              <w:left w:val="nil"/>
              <w:right w:val="nil"/>
            </w:tcBorders>
            <w:shd w:val="clear" w:color="auto" w:fill="auto"/>
            <w:vAlign w:val="bottom"/>
          </w:tcPr>
          <w:p w14:paraId="7B17BF2C" w14:textId="77777777" w:rsidR="003A793B" w:rsidRPr="005E1974" w:rsidRDefault="003A793B" w:rsidP="003A793B">
            <w:pPr>
              <w:pBdr>
                <w:bottom w:val="single" w:sz="4" w:space="1" w:color="auto"/>
              </w:pBdr>
              <w:ind w:right="-72"/>
              <w:jc w:val="right"/>
              <w:rPr>
                <w:rFonts w:eastAsia="Arial Unicode MS"/>
                <w:b/>
                <w:bCs/>
                <w:cs/>
              </w:rPr>
            </w:pPr>
            <w:r w:rsidRPr="005E1974">
              <w:rPr>
                <w:rFonts w:eastAsia="Arial Unicode MS"/>
                <w:b/>
                <w:bCs/>
              </w:rPr>
              <w:t>1,004</w:t>
            </w:r>
          </w:p>
        </w:tc>
        <w:tc>
          <w:tcPr>
            <w:tcW w:w="1115" w:type="dxa"/>
            <w:tcBorders>
              <w:top w:val="nil"/>
              <w:left w:val="nil"/>
              <w:right w:val="nil"/>
            </w:tcBorders>
            <w:shd w:val="clear" w:color="auto" w:fill="auto"/>
            <w:vAlign w:val="bottom"/>
          </w:tcPr>
          <w:p w14:paraId="590DE96D" w14:textId="77777777" w:rsidR="003A793B" w:rsidRPr="005E1974" w:rsidRDefault="003A793B" w:rsidP="003A793B">
            <w:pPr>
              <w:pBdr>
                <w:bottom w:val="single" w:sz="4" w:space="1" w:color="auto"/>
              </w:pBdr>
              <w:ind w:right="-72"/>
              <w:jc w:val="right"/>
              <w:rPr>
                <w:rFonts w:eastAsia="Arial Unicode MS"/>
                <w:b/>
                <w:bCs/>
                <w:cs/>
              </w:rPr>
            </w:pPr>
            <w:r w:rsidRPr="005E1974">
              <w:rPr>
                <w:rFonts w:eastAsia="Arial Unicode MS"/>
                <w:b/>
                <w:bCs/>
              </w:rPr>
              <w:t>134,828</w:t>
            </w:r>
          </w:p>
        </w:tc>
        <w:tc>
          <w:tcPr>
            <w:tcW w:w="1115" w:type="dxa"/>
            <w:gridSpan w:val="2"/>
            <w:tcBorders>
              <w:top w:val="nil"/>
              <w:left w:val="nil"/>
              <w:right w:val="nil"/>
            </w:tcBorders>
            <w:shd w:val="clear" w:color="auto" w:fill="auto"/>
            <w:vAlign w:val="bottom"/>
          </w:tcPr>
          <w:p w14:paraId="05C0F0EA" w14:textId="77777777" w:rsidR="003A793B" w:rsidRPr="005E1974" w:rsidRDefault="003A793B" w:rsidP="003A793B">
            <w:pPr>
              <w:pBdr>
                <w:bottom w:val="single" w:sz="4" w:space="1" w:color="auto"/>
              </w:pBdr>
              <w:ind w:right="-72"/>
              <w:jc w:val="right"/>
              <w:rPr>
                <w:rFonts w:eastAsia="Arial Unicode MS"/>
                <w:b/>
                <w:bCs/>
              </w:rPr>
            </w:pPr>
            <w:r w:rsidRPr="005E1974">
              <w:rPr>
                <w:rFonts w:eastAsia="Arial Unicode MS"/>
                <w:b/>
                <w:bCs/>
              </w:rPr>
              <w:t>166,510</w:t>
            </w:r>
          </w:p>
        </w:tc>
      </w:tr>
      <w:tr w:rsidR="0005126D" w:rsidRPr="00682D41" w14:paraId="54FD8D7F" w14:textId="77777777" w:rsidTr="00B225FA">
        <w:trPr>
          <w:trHeight w:val="162"/>
        </w:trPr>
        <w:tc>
          <w:tcPr>
            <w:tcW w:w="3835" w:type="dxa"/>
            <w:tcBorders>
              <w:top w:val="nil"/>
              <w:left w:val="nil"/>
              <w:bottom w:val="nil"/>
              <w:right w:val="nil"/>
            </w:tcBorders>
            <w:shd w:val="clear" w:color="auto" w:fill="auto"/>
            <w:vAlign w:val="bottom"/>
          </w:tcPr>
          <w:p w14:paraId="17273744" w14:textId="77777777" w:rsidR="0005126D" w:rsidRPr="00DB4E7E" w:rsidRDefault="0005126D" w:rsidP="00B225FA">
            <w:pPr>
              <w:rPr>
                <w:b/>
                <w:bCs/>
                <w:highlight w:val="darkGray"/>
                <w:cs/>
              </w:rPr>
            </w:pPr>
          </w:p>
        </w:tc>
        <w:tc>
          <w:tcPr>
            <w:tcW w:w="1115" w:type="dxa"/>
            <w:tcBorders>
              <w:left w:val="nil"/>
              <w:right w:val="nil"/>
            </w:tcBorders>
            <w:shd w:val="clear" w:color="auto" w:fill="auto"/>
            <w:vAlign w:val="bottom"/>
          </w:tcPr>
          <w:p w14:paraId="567FEED6"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04FA7E5C"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18CE3124"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394001E1"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6794D95F"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5463FA09"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1A7C1406" w14:textId="77777777" w:rsidR="0005126D" w:rsidRPr="00DB4E7E" w:rsidRDefault="0005126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2518DB1C" w14:textId="77777777" w:rsidR="0005126D" w:rsidRPr="00DB4E7E" w:rsidRDefault="0005126D" w:rsidP="00B225FA">
            <w:pPr>
              <w:ind w:right="-72"/>
              <w:jc w:val="right"/>
              <w:rPr>
                <w:rFonts w:eastAsia="Arial Unicode MS"/>
                <w:highlight w:val="darkGray"/>
              </w:rPr>
            </w:pPr>
          </w:p>
        </w:tc>
        <w:tc>
          <w:tcPr>
            <w:tcW w:w="1115" w:type="dxa"/>
            <w:gridSpan w:val="2"/>
            <w:tcBorders>
              <w:left w:val="nil"/>
              <w:right w:val="nil"/>
            </w:tcBorders>
            <w:shd w:val="clear" w:color="auto" w:fill="auto"/>
            <w:vAlign w:val="bottom"/>
          </w:tcPr>
          <w:p w14:paraId="459A8C1A" w14:textId="77777777" w:rsidR="0005126D" w:rsidRPr="00DB4E7E" w:rsidRDefault="0005126D" w:rsidP="00B225FA">
            <w:pPr>
              <w:ind w:right="-72"/>
              <w:jc w:val="right"/>
              <w:rPr>
                <w:rFonts w:eastAsia="Arial Unicode MS"/>
                <w:highlight w:val="darkGray"/>
              </w:rPr>
            </w:pPr>
          </w:p>
        </w:tc>
      </w:tr>
      <w:tr w:rsidR="00D12D4C" w:rsidRPr="00682D41" w14:paraId="7EBC1769" w14:textId="77777777" w:rsidTr="00B225FA">
        <w:trPr>
          <w:trHeight w:val="284"/>
        </w:trPr>
        <w:tc>
          <w:tcPr>
            <w:tcW w:w="3835" w:type="dxa"/>
            <w:tcBorders>
              <w:top w:val="nil"/>
              <w:left w:val="nil"/>
              <w:bottom w:val="nil"/>
              <w:right w:val="nil"/>
            </w:tcBorders>
            <w:shd w:val="clear" w:color="auto" w:fill="auto"/>
            <w:vAlign w:val="bottom"/>
          </w:tcPr>
          <w:p w14:paraId="1E2A28FD" w14:textId="314031BB" w:rsidR="00D12D4C" w:rsidRPr="00FE0A70" w:rsidRDefault="00D12D4C" w:rsidP="00D12D4C">
            <w:pPr>
              <w:rPr>
                <w:b/>
                <w:bCs/>
                <w:highlight w:val="darkGray"/>
                <w:lang w:val="en-US"/>
              </w:rPr>
            </w:pPr>
            <w:r w:rsidRPr="00D840B7">
              <w:rPr>
                <w:b/>
                <w:bCs/>
              </w:rPr>
              <w:t xml:space="preserve">As at </w:t>
            </w:r>
            <w:r w:rsidRPr="00D840B7">
              <w:rPr>
                <w:b/>
                <w:bCs/>
                <w:cs/>
              </w:rPr>
              <w:t xml:space="preserve">31 </w:t>
            </w:r>
            <w:r w:rsidRPr="00D840B7">
              <w:rPr>
                <w:b/>
                <w:bCs/>
              </w:rPr>
              <w:t xml:space="preserve">December </w:t>
            </w:r>
            <w:r w:rsidRPr="00D840B7">
              <w:rPr>
                <w:b/>
                <w:bCs/>
                <w:cs/>
              </w:rPr>
              <w:t>20</w:t>
            </w:r>
            <w:r>
              <w:rPr>
                <w:b/>
                <w:bCs/>
              </w:rPr>
              <w:t>20</w:t>
            </w:r>
          </w:p>
        </w:tc>
        <w:tc>
          <w:tcPr>
            <w:tcW w:w="1115" w:type="dxa"/>
            <w:tcBorders>
              <w:left w:val="nil"/>
              <w:right w:val="nil"/>
            </w:tcBorders>
            <w:shd w:val="clear" w:color="auto" w:fill="auto"/>
            <w:vAlign w:val="bottom"/>
          </w:tcPr>
          <w:p w14:paraId="5273424F" w14:textId="77777777" w:rsidR="00D12D4C" w:rsidRPr="00DB4E7E" w:rsidRDefault="00D12D4C" w:rsidP="00D12D4C">
            <w:pPr>
              <w:ind w:right="-72"/>
              <w:jc w:val="right"/>
              <w:rPr>
                <w:rFonts w:eastAsia="Arial Unicode MS"/>
                <w:highlight w:val="darkGray"/>
              </w:rPr>
            </w:pPr>
          </w:p>
        </w:tc>
        <w:tc>
          <w:tcPr>
            <w:tcW w:w="1115" w:type="dxa"/>
            <w:tcBorders>
              <w:left w:val="nil"/>
              <w:right w:val="nil"/>
            </w:tcBorders>
            <w:shd w:val="clear" w:color="auto" w:fill="auto"/>
            <w:vAlign w:val="bottom"/>
          </w:tcPr>
          <w:p w14:paraId="2AC3A6B8" w14:textId="77777777" w:rsidR="00D12D4C" w:rsidRPr="00DB4E7E" w:rsidRDefault="00D12D4C" w:rsidP="00D12D4C">
            <w:pPr>
              <w:ind w:right="-72"/>
              <w:jc w:val="right"/>
              <w:rPr>
                <w:rFonts w:eastAsia="Arial Unicode MS"/>
                <w:highlight w:val="darkGray"/>
              </w:rPr>
            </w:pPr>
          </w:p>
        </w:tc>
        <w:tc>
          <w:tcPr>
            <w:tcW w:w="1115" w:type="dxa"/>
            <w:tcBorders>
              <w:left w:val="nil"/>
              <w:right w:val="nil"/>
            </w:tcBorders>
            <w:shd w:val="clear" w:color="auto" w:fill="auto"/>
            <w:vAlign w:val="bottom"/>
          </w:tcPr>
          <w:p w14:paraId="2EDFA867" w14:textId="77777777" w:rsidR="00D12D4C" w:rsidRPr="00DB4E7E" w:rsidRDefault="00D12D4C" w:rsidP="00D12D4C">
            <w:pPr>
              <w:ind w:right="-72"/>
              <w:jc w:val="right"/>
              <w:rPr>
                <w:rFonts w:eastAsia="Arial Unicode MS"/>
                <w:highlight w:val="darkGray"/>
              </w:rPr>
            </w:pPr>
          </w:p>
        </w:tc>
        <w:tc>
          <w:tcPr>
            <w:tcW w:w="1115" w:type="dxa"/>
            <w:tcBorders>
              <w:top w:val="nil"/>
              <w:left w:val="nil"/>
              <w:right w:val="nil"/>
            </w:tcBorders>
            <w:shd w:val="clear" w:color="auto" w:fill="auto"/>
            <w:vAlign w:val="bottom"/>
          </w:tcPr>
          <w:p w14:paraId="554C3CCD" w14:textId="77777777" w:rsidR="00D12D4C" w:rsidRPr="00DB4E7E" w:rsidRDefault="00D12D4C" w:rsidP="00D12D4C">
            <w:pPr>
              <w:ind w:right="-72"/>
              <w:jc w:val="right"/>
              <w:rPr>
                <w:rFonts w:eastAsia="Arial Unicode MS"/>
                <w:highlight w:val="darkGray"/>
              </w:rPr>
            </w:pPr>
          </w:p>
        </w:tc>
        <w:tc>
          <w:tcPr>
            <w:tcW w:w="1115" w:type="dxa"/>
            <w:tcBorders>
              <w:top w:val="nil"/>
              <w:left w:val="nil"/>
              <w:right w:val="nil"/>
            </w:tcBorders>
            <w:shd w:val="clear" w:color="auto" w:fill="auto"/>
            <w:vAlign w:val="bottom"/>
          </w:tcPr>
          <w:p w14:paraId="68C565F4" w14:textId="77777777" w:rsidR="00D12D4C" w:rsidRPr="00DB4E7E" w:rsidRDefault="00D12D4C" w:rsidP="00D12D4C">
            <w:pPr>
              <w:ind w:right="-72"/>
              <w:jc w:val="right"/>
              <w:rPr>
                <w:rFonts w:eastAsia="Arial Unicode MS"/>
                <w:highlight w:val="darkGray"/>
              </w:rPr>
            </w:pPr>
          </w:p>
        </w:tc>
        <w:tc>
          <w:tcPr>
            <w:tcW w:w="1115" w:type="dxa"/>
            <w:tcBorders>
              <w:left w:val="nil"/>
              <w:right w:val="nil"/>
            </w:tcBorders>
            <w:shd w:val="clear" w:color="auto" w:fill="auto"/>
            <w:vAlign w:val="bottom"/>
          </w:tcPr>
          <w:p w14:paraId="77E5278A" w14:textId="77777777" w:rsidR="00D12D4C" w:rsidRPr="00DB4E7E" w:rsidRDefault="00D12D4C" w:rsidP="00D12D4C">
            <w:pPr>
              <w:ind w:right="-72"/>
              <w:jc w:val="right"/>
              <w:rPr>
                <w:rFonts w:eastAsia="Arial Unicode MS"/>
                <w:highlight w:val="darkGray"/>
              </w:rPr>
            </w:pPr>
          </w:p>
        </w:tc>
        <w:tc>
          <w:tcPr>
            <w:tcW w:w="1115" w:type="dxa"/>
            <w:tcBorders>
              <w:left w:val="nil"/>
              <w:right w:val="nil"/>
            </w:tcBorders>
            <w:shd w:val="clear" w:color="auto" w:fill="auto"/>
            <w:vAlign w:val="bottom"/>
          </w:tcPr>
          <w:p w14:paraId="2D2ADA89" w14:textId="77777777" w:rsidR="00D12D4C" w:rsidRPr="00DB4E7E" w:rsidRDefault="00D12D4C" w:rsidP="00D12D4C">
            <w:pPr>
              <w:ind w:right="-72"/>
              <w:jc w:val="right"/>
              <w:rPr>
                <w:rFonts w:eastAsia="Arial Unicode MS"/>
                <w:highlight w:val="darkGray"/>
              </w:rPr>
            </w:pPr>
          </w:p>
        </w:tc>
        <w:tc>
          <w:tcPr>
            <w:tcW w:w="1115" w:type="dxa"/>
            <w:tcBorders>
              <w:left w:val="nil"/>
              <w:right w:val="nil"/>
            </w:tcBorders>
            <w:shd w:val="clear" w:color="auto" w:fill="auto"/>
            <w:vAlign w:val="bottom"/>
          </w:tcPr>
          <w:p w14:paraId="600E87EB" w14:textId="77777777" w:rsidR="00D12D4C" w:rsidRPr="00DB4E7E" w:rsidRDefault="00D12D4C" w:rsidP="00D12D4C">
            <w:pPr>
              <w:ind w:right="-72"/>
              <w:jc w:val="right"/>
              <w:rPr>
                <w:rFonts w:eastAsia="Arial Unicode MS"/>
                <w:highlight w:val="darkGray"/>
              </w:rPr>
            </w:pPr>
          </w:p>
        </w:tc>
        <w:tc>
          <w:tcPr>
            <w:tcW w:w="1115" w:type="dxa"/>
            <w:gridSpan w:val="2"/>
            <w:tcBorders>
              <w:left w:val="nil"/>
              <w:right w:val="nil"/>
            </w:tcBorders>
            <w:shd w:val="clear" w:color="auto" w:fill="auto"/>
            <w:vAlign w:val="bottom"/>
          </w:tcPr>
          <w:p w14:paraId="28812D85" w14:textId="77777777" w:rsidR="00D12D4C" w:rsidRPr="00DB4E7E" w:rsidRDefault="00D12D4C" w:rsidP="00D12D4C">
            <w:pPr>
              <w:ind w:right="-72"/>
              <w:jc w:val="right"/>
              <w:rPr>
                <w:rFonts w:eastAsia="Arial Unicode MS"/>
                <w:highlight w:val="darkGray"/>
              </w:rPr>
            </w:pPr>
          </w:p>
        </w:tc>
      </w:tr>
      <w:tr w:rsidR="00D12D4C" w:rsidRPr="00682D41" w14:paraId="0F2AB5E6" w14:textId="77777777" w:rsidTr="00B225FA">
        <w:trPr>
          <w:trHeight w:val="284"/>
        </w:trPr>
        <w:tc>
          <w:tcPr>
            <w:tcW w:w="3835" w:type="dxa"/>
            <w:tcBorders>
              <w:top w:val="nil"/>
              <w:left w:val="nil"/>
              <w:bottom w:val="nil"/>
              <w:right w:val="nil"/>
            </w:tcBorders>
            <w:shd w:val="clear" w:color="auto" w:fill="auto"/>
            <w:vAlign w:val="bottom"/>
          </w:tcPr>
          <w:p w14:paraId="10DB1E05" w14:textId="3E45BE62" w:rsidR="00D12D4C" w:rsidRPr="00FE0A70" w:rsidRDefault="00D12D4C" w:rsidP="00D12D4C">
            <w:pPr>
              <w:rPr>
                <w:cs/>
              </w:rPr>
            </w:pPr>
            <w:r w:rsidRPr="007905E2">
              <w:t>Cost</w:t>
            </w:r>
          </w:p>
        </w:tc>
        <w:tc>
          <w:tcPr>
            <w:tcW w:w="1115" w:type="dxa"/>
            <w:tcBorders>
              <w:left w:val="nil"/>
              <w:right w:val="nil"/>
            </w:tcBorders>
            <w:shd w:val="clear" w:color="auto" w:fill="auto"/>
            <w:vAlign w:val="bottom"/>
          </w:tcPr>
          <w:p w14:paraId="411B577E" w14:textId="77777777" w:rsidR="00D12D4C" w:rsidRPr="00FE0A70" w:rsidRDefault="00D12D4C" w:rsidP="00D12D4C">
            <w:pPr>
              <w:ind w:right="-72"/>
              <w:jc w:val="right"/>
              <w:rPr>
                <w:rFonts w:eastAsia="Arial Unicode MS"/>
                <w:lang w:val="en-US"/>
              </w:rPr>
            </w:pPr>
            <w:r w:rsidRPr="00FE0A70">
              <w:rPr>
                <w:rFonts w:eastAsia="Arial Unicode MS"/>
                <w:lang w:val="en-US"/>
              </w:rPr>
              <w:t>11,708</w:t>
            </w:r>
          </w:p>
        </w:tc>
        <w:tc>
          <w:tcPr>
            <w:tcW w:w="1115" w:type="dxa"/>
            <w:tcBorders>
              <w:top w:val="nil"/>
              <w:left w:val="nil"/>
              <w:right w:val="nil"/>
            </w:tcBorders>
            <w:shd w:val="clear" w:color="auto" w:fill="auto"/>
            <w:vAlign w:val="bottom"/>
          </w:tcPr>
          <w:p w14:paraId="50F86705" w14:textId="77777777" w:rsidR="00D12D4C" w:rsidRPr="00FE0A70" w:rsidRDefault="00D12D4C" w:rsidP="00D12D4C">
            <w:pPr>
              <w:ind w:right="-72"/>
              <w:jc w:val="right"/>
              <w:rPr>
                <w:rFonts w:eastAsia="Arial Unicode MS"/>
              </w:rPr>
            </w:pPr>
            <w:r>
              <w:rPr>
                <w:rFonts w:eastAsia="Arial Unicode MS"/>
              </w:rPr>
              <w:t>14,745</w:t>
            </w:r>
          </w:p>
        </w:tc>
        <w:tc>
          <w:tcPr>
            <w:tcW w:w="1115" w:type="dxa"/>
            <w:tcBorders>
              <w:left w:val="nil"/>
              <w:right w:val="nil"/>
            </w:tcBorders>
            <w:shd w:val="clear" w:color="auto" w:fill="auto"/>
            <w:vAlign w:val="bottom"/>
          </w:tcPr>
          <w:p w14:paraId="64951A62" w14:textId="77777777" w:rsidR="00D12D4C" w:rsidRPr="00FE0A70" w:rsidRDefault="00D12D4C" w:rsidP="00D12D4C">
            <w:pPr>
              <w:ind w:right="-72"/>
              <w:jc w:val="right"/>
              <w:rPr>
                <w:rFonts w:eastAsia="Arial Unicode MS"/>
              </w:rPr>
            </w:pPr>
            <w:r>
              <w:rPr>
                <w:rFonts w:eastAsia="Arial Unicode MS"/>
              </w:rPr>
              <w:t>14,587</w:t>
            </w:r>
          </w:p>
        </w:tc>
        <w:tc>
          <w:tcPr>
            <w:tcW w:w="1115" w:type="dxa"/>
            <w:tcBorders>
              <w:left w:val="nil"/>
              <w:right w:val="nil"/>
            </w:tcBorders>
            <w:shd w:val="clear" w:color="auto" w:fill="auto"/>
            <w:vAlign w:val="bottom"/>
          </w:tcPr>
          <w:p w14:paraId="47220D33" w14:textId="77777777" w:rsidR="00D12D4C" w:rsidRPr="00FE0A70" w:rsidRDefault="00D12D4C" w:rsidP="00D12D4C">
            <w:pPr>
              <w:ind w:right="-72"/>
              <w:jc w:val="right"/>
              <w:rPr>
                <w:rFonts w:eastAsia="Arial Unicode MS"/>
              </w:rPr>
            </w:pPr>
            <w:r>
              <w:rPr>
                <w:rFonts w:eastAsia="Arial Unicode MS"/>
              </w:rPr>
              <w:t>87,687</w:t>
            </w:r>
          </w:p>
        </w:tc>
        <w:tc>
          <w:tcPr>
            <w:tcW w:w="1115" w:type="dxa"/>
            <w:tcBorders>
              <w:left w:val="nil"/>
              <w:right w:val="nil"/>
            </w:tcBorders>
            <w:shd w:val="clear" w:color="auto" w:fill="auto"/>
            <w:vAlign w:val="bottom"/>
          </w:tcPr>
          <w:p w14:paraId="00613114" w14:textId="77777777" w:rsidR="00D12D4C" w:rsidRPr="00FF4BD7" w:rsidRDefault="00D12D4C" w:rsidP="00D12D4C">
            <w:pPr>
              <w:ind w:right="-72"/>
              <w:jc w:val="right"/>
              <w:rPr>
                <w:rFonts w:eastAsia="Arial Unicode MS"/>
                <w:lang w:val="en-US"/>
              </w:rPr>
            </w:pPr>
            <w:r>
              <w:rPr>
                <w:rFonts w:eastAsia="Arial Unicode MS"/>
              </w:rPr>
              <w:t>30,</w:t>
            </w:r>
            <w:r>
              <w:rPr>
                <w:rFonts w:eastAsia="Arial Unicode MS"/>
                <w:lang w:val="en-US"/>
              </w:rPr>
              <w:t>742</w:t>
            </w:r>
          </w:p>
        </w:tc>
        <w:tc>
          <w:tcPr>
            <w:tcW w:w="1115" w:type="dxa"/>
            <w:tcBorders>
              <w:top w:val="nil"/>
              <w:left w:val="nil"/>
              <w:right w:val="nil"/>
            </w:tcBorders>
            <w:shd w:val="clear" w:color="auto" w:fill="auto"/>
            <w:vAlign w:val="bottom"/>
          </w:tcPr>
          <w:p w14:paraId="2BA46DAF" w14:textId="77777777" w:rsidR="00D12D4C" w:rsidRPr="00FE0A70" w:rsidRDefault="00D12D4C" w:rsidP="00D12D4C">
            <w:pPr>
              <w:ind w:right="-72"/>
              <w:jc w:val="right"/>
              <w:rPr>
                <w:rFonts w:eastAsia="Arial Unicode MS"/>
              </w:rPr>
            </w:pPr>
            <w:r>
              <w:rPr>
                <w:rFonts w:eastAsia="Arial Unicode MS"/>
              </w:rPr>
              <w:t>59,582</w:t>
            </w:r>
          </w:p>
        </w:tc>
        <w:tc>
          <w:tcPr>
            <w:tcW w:w="1115" w:type="dxa"/>
            <w:tcBorders>
              <w:top w:val="nil"/>
              <w:left w:val="nil"/>
              <w:right w:val="nil"/>
            </w:tcBorders>
            <w:shd w:val="clear" w:color="auto" w:fill="auto"/>
            <w:vAlign w:val="bottom"/>
          </w:tcPr>
          <w:p w14:paraId="5E10ACDD" w14:textId="77777777" w:rsidR="00D12D4C" w:rsidRPr="00FE0A70" w:rsidRDefault="00D12D4C" w:rsidP="00D12D4C">
            <w:pPr>
              <w:ind w:right="-72"/>
              <w:jc w:val="right"/>
              <w:rPr>
                <w:rFonts w:eastAsia="Arial Unicode MS"/>
              </w:rPr>
            </w:pPr>
            <w:r>
              <w:rPr>
                <w:rFonts w:eastAsia="Arial Unicode MS"/>
              </w:rPr>
              <w:t>2,405</w:t>
            </w:r>
          </w:p>
        </w:tc>
        <w:tc>
          <w:tcPr>
            <w:tcW w:w="1115" w:type="dxa"/>
            <w:tcBorders>
              <w:left w:val="nil"/>
              <w:right w:val="nil"/>
            </w:tcBorders>
            <w:shd w:val="clear" w:color="auto" w:fill="auto"/>
            <w:vAlign w:val="bottom"/>
          </w:tcPr>
          <w:p w14:paraId="40C47DCA" w14:textId="77777777" w:rsidR="00D12D4C" w:rsidRPr="00FE0A70" w:rsidRDefault="00D12D4C" w:rsidP="00D12D4C">
            <w:pPr>
              <w:ind w:right="-72"/>
              <w:jc w:val="right"/>
              <w:rPr>
                <w:rFonts w:eastAsia="Arial Unicode MS"/>
              </w:rPr>
            </w:pPr>
            <w:r>
              <w:rPr>
                <w:rFonts w:eastAsia="Arial Unicode MS"/>
              </w:rPr>
              <w:t>134,828</w:t>
            </w:r>
          </w:p>
        </w:tc>
        <w:tc>
          <w:tcPr>
            <w:tcW w:w="1115" w:type="dxa"/>
            <w:gridSpan w:val="2"/>
            <w:tcBorders>
              <w:left w:val="nil"/>
              <w:right w:val="nil"/>
            </w:tcBorders>
            <w:shd w:val="clear" w:color="auto" w:fill="auto"/>
            <w:vAlign w:val="bottom"/>
          </w:tcPr>
          <w:p w14:paraId="4D1A909D" w14:textId="77777777" w:rsidR="00D12D4C" w:rsidRPr="00FE0A70" w:rsidRDefault="00D12D4C" w:rsidP="00D12D4C">
            <w:pPr>
              <w:ind w:right="-72"/>
              <w:jc w:val="right"/>
              <w:rPr>
                <w:rFonts w:eastAsia="Arial Unicode MS"/>
              </w:rPr>
            </w:pPr>
            <w:r>
              <w:rPr>
                <w:rFonts w:eastAsia="Arial Unicode MS"/>
              </w:rPr>
              <w:t>356,284</w:t>
            </w:r>
          </w:p>
        </w:tc>
      </w:tr>
      <w:tr w:rsidR="00D12D4C" w:rsidRPr="00682D41" w14:paraId="16523EB9" w14:textId="77777777" w:rsidTr="00B225FA">
        <w:trPr>
          <w:trHeight w:val="284"/>
        </w:trPr>
        <w:tc>
          <w:tcPr>
            <w:tcW w:w="3835" w:type="dxa"/>
            <w:tcBorders>
              <w:top w:val="nil"/>
              <w:left w:val="nil"/>
              <w:bottom w:val="nil"/>
              <w:right w:val="nil"/>
            </w:tcBorders>
            <w:shd w:val="clear" w:color="auto" w:fill="auto"/>
            <w:vAlign w:val="bottom"/>
          </w:tcPr>
          <w:p w14:paraId="7490EA61" w14:textId="2F34AB72" w:rsidR="00D12D4C" w:rsidRPr="00716241" w:rsidRDefault="00D12D4C" w:rsidP="00D12D4C">
            <w:pPr>
              <w:rPr>
                <w:cs/>
              </w:rPr>
            </w:pPr>
            <w:r w:rsidRPr="007905E2">
              <w:t>Less Accumulated depreciation</w:t>
            </w:r>
          </w:p>
        </w:tc>
        <w:tc>
          <w:tcPr>
            <w:tcW w:w="1115" w:type="dxa"/>
            <w:tcBorders>
              <w:left w:val="nil"/>
              <w:right w:val="nil"/>
            </w:tcBorders>
            <w:shd w:val="clear" w:color="auto" w:fill="auto"/>
            <w:vAlign w:val="bottom"/>
          </w:tcPr>
          <w:p w14:paraId="767C836C" w14:textId="77777777" w:rsidR="00D12D4C" w:rsidRPr="003231D7" w:rsidRDefault="00D12D4C" w:rsidP="00D12D4C">
            <w:pPr>
              <w:pBdr>
                <w:bottom w:val="single" w:sz="4" w:space="1" w:color="auto"/>
              </w:pBdr>
              <w:ind w:right="-72"/>
              <w:jc w:val="right"/>
              <w:rPr>
                <w:rFonts w:eastAsia="Arial Unicode MS"/>
                <w:lang w:val="en-US"/>
              </w:rPr>
            </w:pPr>
            <w:r>
              <w:rPr>
                <w:rFonts w:eastAsia="Arial Unicode MS"/>
                <w:lang w:val="en-US"/>
              </w:rPr>
              <w:t>(411)</w:t>
            </w:r>
          </w:p>
        </w:tc>
        <w:tc>
          <w:tcPr>
            <w:tcW w:w="1115" w:type="dxa"/>
            <w:tcBorders>
              <w:left w:val="nil"/>
              <w:right w:val="nil"/>
            </w:tcBorders>
            <w:shd w:val="clear" w:color="auto" w:fill="auto"/>
            <w:vAlign w:val="bottom"/>
          </w:tcPr>
          <w:p w14:paraId="21CAAD90" w14:textId="77777777" w:rsidR="00D12D4C" w:rsidRPr="00716241" w:rsidRDefault="00D12D4C" w:rsidP="00D12D4C">
            <w:pPr>
              <w:pBdr>
                <w:bottom w:val="single" w:sz="4" w:space="1" w:color="auto"/>
              </w:pBdr>
              <w:ind w:right="-72"/>
              <w:jc w:val="right"/>
              <w:rPr>
                <w:rFonts w:eastAsia="Arial Unicode MS"/>
              </w:rPr>
            </w:pPr>
            <w:r>
              <w:rPr>
                <w:rFonts w:eastAsia="Arial Unicode MS"/>
              </w:rPr>
              <w:t>(9</w:t>
            </w:r>
            <w:r>
              <w:rPr>
                <w:rFonts w:eastAsia="Arial Unicode MS"/>
                <w:lang w:val="en-US"/>
              </w:rPr>
              <w:t>,</w:t>
            </w:r>
            <w:r>
              <w:rPr>
                <w:rFonts w:eastAsia="Arial Unicode MS"/>
              </w:rPr>
              <w:t>093)</w:t>
            </w:r>
          </w:p>
        </w:tc>
        <w:tc>
          <w:tcPr>
            <w:tcW w:w="1115" w:type="dxa"/>
            <w:tcBorders>
              <w:left w:val="nil"/>
              <w:right w:val="nil"/>
            </w:tcBorders>
            <w:shd w:val="clear" w:color="auto" w:fill="auto"/>
            <w:vAlign w:val="bottom"/>
          </w:tcPr>
          <w:p w14:paraId="7771335E" w14:textId="77777777" w:rsidR="00D12D4C" w:rsidRPr="00716241" w:rsidRDefault="00D12D4C" w:rsidP="00D12D4C">
            <w:pPr>
              <w:pBdr>
                <w:bottom w:val="single" w:sz="4" w:space="1" w:color="auto"/>
              </w:pBdr>
              <w:ind w:right="-72"/>
              <w:jc w:val="right"/>
              <w:rPr>
                <w:rFonts w:eastAsia="Arial Unicode MS"/>
              </w:rPr>
            </w:pPr>
            <w:r>
              <w:rPr>
                <w:rFonts w:eastAsia="Arial Unicode MS"/>
              </w:rPr>
              <w:t>(13,952)</w:t>
            </w:r>
          </w:p>
        </w:tc>
        <w:tc>
          <w:tcPr>
            <w:tcW w:w="1115" w:type="dxa"/>
            <w:tcBorders>
              <w:top w:val="nil"/>
              <w:left w:val="nil"/>
              <w:right w:val="nil"/>
            </w:tcBorders>
            <w:shd w:val="clear" w:color="auto" w:fill="auto"/>
            <w:vAlign w:val="bottom"/>
          </w:tcPr>
          <w:p w14:paraId="4CCC96FB" w14:textId="77777777" w:rsidR="00D12D4C" w:rsidRPr="00716241" w:rsidRDefault="00D12D4C" w:rsidP="00D12D4C">
            <w:pPr>
              <w:pBdr>
                <w:bottom w:val="single" w:sz="4" w:space="1" w:color="auto"/>
              </w:pBdr>
              <w:ind w:right="-72"/>
              <w:jc w:val="right"/>
              <w:rPr>
                <w:rFonts w:eastAsia="Arial Unicode MS"/>
              </w:rPr>
            </w:pPr>
            <w:r>
              <w:rPr>
                <w:rFonts w:eastAsia="Arial Unicode MS"/>
              </w:rPr>
              <w:t>(79,240)</w:t>
            </w:r>
          </w:p>
        </w:tc>
        <w:tc>
          <w:tcPr>
            <w:tcW w:w="1115" w:type="dxa"/>
            <w:tcBorders>
              <w:top w:val="nil"/>
              <w:left w:val="nil"/>
              <w:right w:val="nil"/>
            </w:tcBorders>
            <w:shd w:val="clear" w:color="auto" w:fill="auto"/>
            <w:vAlign w:val="bottom"/>
          </w:tcPr>
          <w:p w14:paraId="5FC90282" w14:textId="77777777" w:rsidR="00D12D4C" w:rsidRPr="00716241" w:rsidRDefault="00D12D4C" w:rsidP="00D12D4C">
            <w:pPr>
              <w:pBdr>
                <w:bottom w:val="single" w:sz="4" w:space="1" w:color="auto"/>
              </w:pBdr>
              <w:ind w:right="-72"/>
              <w:jc w:val="right"/>
              <w:rPr>
                <w:rFonts w:eastAsia="Arial Unicode MS"/>
              </w:rPr>
            </w:pPr>
            <w:r>
              <w:rPr>
                <w:rFonts w:eastAsia="Arial Unicode MS"/>
              </w:rPr>
              <w:t>(27,141)</w:t>
            </w:r>
          </w:p>
        </w:tc>
        <w:tc>
          <w:tcPr>
            <w:tcW w:w="1115" w:type="dxa"/>
            <w:tcBorders>
              <w:left w:val="nil"/>
              <w:right w:val="nil"/>
            </w:tcBorders>
            <w:shd w:val="clear" w:color="auto" w:fill="auto"/>
            <w:vAlign w:val="bottom"/>
          </w:tcPr>
          <w:p w14:paraId="3D722193" w14:textId="77777777" w:rsidR="00D12D4C" w:rsidRPr="00716241" w:rsidRDefault="00D12D4C" w:rsidP="00D12D4C">
            <w:pPr>
              <w:pBdr>
                <w:bottom w:val="single" w:sz="4" w:space="1" w:color="auto"/>
              </w:pBdr>
              <w:ind w:right="-72"/>
              <w:jc w:val="right"/>
              <w:rPr>
                <w:rFonts w:eastAsia="Arial Unicode MS"/>
              </w:rPr>
            </w:pPr>
            <w:r>
              <w:rPr>
                <w:rFonts w:eastAsia="Arial Unicode MS"/>
              </w:rPr>
              <w:t>(58,536)</w:t>
            </w:r>
          </w:p>
        </w:tc>
        <w:tc>
          <w:tcPr>
            <w:tcW w:w="1115" w:type="dxa"/>
            <w:tcBorders>
              <w:left w:val="nil"/>
              <w:right w:val="nil"/>
            </w:tcBorders>
            <w:shd w:val="clear" w:color="auto" w:fill="auto"/>
            <w:vAlign w:val="bottom"/>
          </w:tcPr>
          <w:p w14:paraId="5E7ED0E7" w14:textId="77777777" w:rsidR="00D12D4C" w:rsidRPr="00716241" w:rsidRDefault="00D12D4C" w:rsidP="00D12D4C">
            <w:pPr>
              <w:pBdr>
                <w:bottom w:val="single" w:sz="4" w:space="1" w:color="auto"/>
              </w:pBdr>
              <w:ind w:right="-72"/>
              <w:jc w:val="right"/>
              <w:rPr>
                <w:rFonts w:eastAsia="Arial Unicode MS"/>
              </w:rPr>
            </w:pPr>
            <w:r>
              <w:rPr>
                <w:rFonts w:eastAsia="Arial Unicode MS"/>
              </w:rPr>
              <w:t>(1,401)</w:t>
            </w:r>
          </w:p>
        </w:tc>
        <w:tc>
          <w:tcPr>
            <w:tcW w:w="1115" w:type="dxa"/>
            <w:tcBorders>
              <w:left w:val="nil"/>
              <w:right w:val="nil"/>
            </w:tcBorders>
            <w:shd w:val="clear" w:color="auto" w:fill="auto"/>
            <w:vAlign w:val="bottom"/>
          </w:tcPr>
          <w:p w14:paraId="42211937" w14:textId="77777777" w:rsidR="00D12D4C" w:rsidRPr="00716241" w:rsidRDefault="00D12D4C" w:rsidP="00D12D4C">
            <w:pPr>
              <w:pBdr>
                <w:bottom w:val="single" w:sz="4" w:space="1" w:color="auto"/>
              </w:pBdr>
              <w:ind w:right="-72"/>
              <w:jc w:val="right"/>
              <w:rPr>
                <w:rFonts w:eastAsia="Arial Unicode MS"/>
              </w:rPr>
            </w:pPr>
            <w:r>
              <w:rPr>
                <w:rFonts w:eastAsia="Arial Unicode MS"/>
              </w:rPr>
              <w:t>-</w:t>
            </w:r>
          </w:p>
        </w:tc>
        <w:tc>
          <w:tcPr>
            <w:tcW w:w="1115" w:type="dxa"/>
            <w:gridSpan w:val="2"/>
            <w:tcBorders>
              <w:left w:val="nil"/>
              <w:right w:val="nil"/>
            </w:tcBorders>
            <w:shd w:val="clear" w:color="auto" w:fill="auto"/>
            <w:vAlign w:val="bottom"/>
          </w:tcPr>
          <w:p w14:paraId="0AD13105" w14:textId="77777777" w:rsidR="00D12D4C" w:rsidRPr="00716241" w:rsidRDefault="00D12D4C" w:rsidP="00D12D4C">
            <w:pPr>
              <w:pBdr>
                <w:bottom w:val="single" w:sz="4" w:space="1" w:color="auto"/>
              </w:pBdr>
              <w:ind w:right="-72"/>
              <w:jc w:val="right"/>
              <w:rPr>
                <w:rFonts w:eastAsia="Arial Unicode MS"/>
              </w:rPr>
            </w:pPr>
            <w:r>
              <w:rPr>
                <w:rFonts w:eastAsia="Arial Unicode MS"/>
              </w:rPr>
              <w:t>(189,774)</w:t>
            </w:r>
          </w:p>
        </w:tc>
      </w:tr>
      <w:tr w:rsidR="00D12D4C" w:rsidRPr="005E1974" w14:paraId="7327C086" w14:textId="77777777" w:rsidTr="00B225FA">
        <w:trPr>
          <w:trHeight w:val="284"/>
        </w:trPr>
        <w:tc>
          <w:tcPr>
            <w:tcW w:w="3835" w:type="dxa"/>
            <w:tcBorders>
              <w:top w:val="nil"/>
              <w:left w:val="nil"/>
              <w:bottom w:val="nil"/>
              <w:right w:val="nil"/>
            </w:tcBorders>
            <w:shd w:val="clear" w:color="auto" w:fill="auto"/>
            <w:vAlign w:val="bottom"/>
          </w:tcPr>
          <w:p w14:paraId="6C3CF1A2" w14:textId="6EB05DC8" w:rsidR="00D12D4C" w:rsidRPr="005E1974" w:rsidRDefault="00D12D4C" w:rsidP="00D12D4C">
            <w:pPr>
              <w:rPr>
                <w:b/>
                <w:bCs/>
                <w:cs/>
              </w:rPr>
            </w:pPr>
            <w:r w:rsidRPr="007905E2">
              <w:rPr>
                <w:b/>
                <w:bCs/>
              </w:rPr>
              <w:t>Net book amount</w:t>
            </w:r>
          </w:p>
        </w:tc>
        <w:tc>
          <w:tcPr>
            <w:tcW w:w="1115" w:type="dxa"/>
            <w:tcBorders>
              <w:left w:val="nil"/>
              <w:right w:val="nil"/>
            </w:tcBorders>
            <w:shd w:val="clear" w:color="auto" w:fill="auto"/>
            <w:vAlign w:val="bottom"/>
          </w:tcPr>
          <w:p w14:paraId="790EB70E" w14:textId="77777777" w:rsidR="00D12D4C" w:rsidRPr="005E1974" w:rsidRDefault="00D12D4C" w:rsidP="00D12D4C">
            <w:pPr>
              <w:pBdr>
                <w:bottom w:val="double" w:sz="4" w:space="1" w:color="auto"/>
              </w:pBdr>
              <w:ind w:right="-72"/>
              <w:jc w:val="right"/>
              <w:rPr>
                <w:rFonts w:eastAsia="Arial Unicode MS"/>
                <w:b/>
                <w:bCs/>
                <w:lang w:val="en-US"/>
              </w:rPr>
            </w:pPr>
            <w:r w:rsidRPr="005E1974">
              <w:rPr>
                <w:rFonts w:eastAsia="Arial Unicode MS"/>
                <w:b/>
                <w:bCs/>
                <w:lang w:val="en-US"/>
              </w:rPr>
              <w:t>11,297</w:t>
            </w:r>
          </w:p>
        </w:tc>
        <w:tc>
          <w:tcPr>
            <w:tcW w:w="1115" w:type="dxa"/>
            <w:tcBorders>
              <w:left w:val="nil"/>
              <w:right w:val="nil"/>
            </w:tcBorders>
            <w:shd w:val="clear" w:color="auto" w:fill="auto"/>
            <w:vAlign w:val="bottom"/>
          </w:tcPr>
          <w:p w14:paraId="449180CF"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5,652</w:t>
            </w:r>
          </w:p>
        </w:tc>
        <w:tc>
          <w:tcPr>
            <w:tcW w:w="1115" w:type="dxa"/>
            <w:tcBorders>
              <w:left w:val="nil"/>
              <w:right w:val="nil"/>
            </w:tcBorders>
            <w:shd w:val="clear" w:color="auto" w:fill="auto"/>
            <w:vAlign w:val="bottom"/>
          </w:tcPr>
          <w:p w14:paraId="1D074E42"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635</w:t>
            </w:r>
          </w:p>
        </w:tc>
        <w:tc>
          <w:tcPr>
            <w:tcW w:w="1115" w:type="dxa"/>
            <w:tcBorders>
              <w:left w:val="nil"/>
              <w:right w:val="nil"/>
            </w:tcBorders>
            <w:shd w:val="clear" w:color="auto" w:fill="auto"/>
            <w:vAlign w:val="bottom"/>
          </w:tcPr>
          <w:p w14:paraId="3C51F146"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8,447</w:t>
            </w:r>
          </w:p>
        </w:tc>
        <w:tc>
          <w:tcPr>
            <w:tcW w:w="1115" w:type="dxa"/>
            <w:tcBorders>
              <w:left w:val="nil"/>
              <w:right w:val="nil"/>
            </w:tcBorders>
            <w:shd w:val="clear" w:color="auto" w:fill="auto"/>
            <w:vAlign w:val="bottom"/>
          </w:tcPr>
          <w:p w14:paraId="2EA1E638"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3,601</w:t>
            </w:r>
          </w:p>
        </w:tc>
        <w:tc>
          <w:tcPr>
            <w:tcW w:w="1115" w:type="dxa"/>
            <w:tcBorders>
              <w:left w:val="nil"/>
              <w:right w:val="nil"/>
            </w:tcBorders>
            <w:shd w:val="clear" w:color="auto" w:fill="auto"/>
            <w:vAlign w:val="bottom"/>
          </w:tcPr>
          <w:p w14:paraId="1409B961"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1,046</w:t>
            </w:r>
          </w:p>
        </w:tc>
        <w:tc>
          <w:tcPr>
            <w:tcW w:w="1115" w:type="dxa"/>
            <w:tcBorders>
              <w:left w:val="nil"/>
              <w:right w:val="nil"/>
            </w:tcBorders>
            <w:shd w:val="clear" w:color="auto" w:fill="auto"/>
            <w:vAlign w:val="bottom"/>
          </w:tcPr>
          <w:p w14:paraId="54197935"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1,004</w:t>
            </w:r>
          </w:p>
        </w:tc>
        <w:tc>
          <w:tcPr>
            <w:tcW w:w="1115" w:type="dxa"/>
            <w:tcBorders>
              <w:left w:val="nil"/>
              <w:right w:val="nil"/>
            </w:tcBorders>
            <w:shd w:val="clear" w:color="auto" w:fill="auto"/>
            <w:vAlign w:val="bottom"/>
          </w:tcPr>
          <w:p w14:paraId="704BBE38"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134,828</w:t>
            </w:r>
          </w:p>
        </w:tc>
        <w:tc>
          <w:tcPr>
            <w:tcW w:w="1115" w:type="dxa"/>
            <w:gridSpan w:val="2"/>
            <w:tcBorders>
              <w:left w:val="nil"/>
              <w:right w:val="nil"/>
            </w:tcBorders>
            <w:shd w:val="clear" w:color="auto" w:fill="auto"/>
            <w:vAlign w:val="bottom"/>
          </w:tcPr>
          <w:p w14:paraId="24CD4DA0" w14:textId="77777777" w:rsidR="00D12D4C" w:rsidRPr="005E1974" w:rsidRDefault="00D12D4C" w:rsidP="00D12D4C">
            <w:pPr>
              <w:pBdr>
                <w:bottom w:val="double" w:sz="4" w:space="1" w:color="auto"/>
              </w:pBdr>
              <w:ind w:right="-72"/>
              <w:jc w:val="right"/>
              <w:rPr>
                <w:rFonts w:eastAsia="Arial Unicode MS"/>
                <w:b/>
                <w:bCs/>
              </w:rPr>
            </w:pPr>
            <w:r w:rsidRPr="005E1974">
              <w:rPr>
                <w:rFonts w:eastAsia="Arial Unicode MS"/>
                <w:b/>
                <w:bCs/>
              </w:rPr>
              <w:t>166,510</w:t>
            </w:r>
          </w:p>
        </w:tc>
      </w:tr>
      <w:tr w:rsidR="0005126D" w:rsidRPr="00682D41" w14:paraId="3FFA8746" w14:textId="77777777" w:rsidTr="00B225FA">
        <w:trPr>
          <w:trHeight w:val="284"/>
        </w:trPr>
        <w:tc>
          <w:tcPr>
            <w:tcW w:w="3835" w:type="dxa"/>
            <w:tcBorders>
              <w:top w:val="nil"/>
              <w:left w:val="nil"/>
              <w:bottom w:val="nil"/>
              <w:right w:val="nil"/>
            </w:tcBorders>
            <w:shd w:val="clear" w:color="auto" w:fill="auto"/>
            <w:vAlign w:val="bottom"/>
          </w:tcPr>
          <w:p w14:paraId="5711C6DF" w14:textId="77777777" w:rsidR="0005126D" w:rsidRPr="00682D41" w:rsidRDefault="0005126D" w:rsidP="00B225FA">
            <w:pPr>
              <w:rPr>
                <w:b/>
                <w:bCs/>
                <w:cs/>
              </w:rPr>
            </w:pPr>
          </w:p>
        </w:tc>
        <w:tc>
          <w:tcPr>
            <w:tcW w:w="1115" w:type="dxa"/>
            <w:tcBorders>
              <w:left w:val="nil"/>
              <w:right w:val="nil"/>
            </w:tcBorders>
            <w:shd w:val="clear" w:color="auto" w:fill="auto"/>
            <w:vAlign w:val="bottom"/>
          </w:tcPr>
          <w:p w14:paraId="60072BF5"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0E2E32C5"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1D5E5E19"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484CB734"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421D22BA"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72CA156E"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4DA51153"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50967A70" w14:textId="77777777" w:rsidR="0005126D" w:rsidRPr="00682D41" w:rsidRDefault="0005126D" w:rsidP="00B225FA">
            <w:pPr>
              <w:ind w:right="-72"/>
              <w:jc w:val="right"/>
              <w:rPr>
                <w:rFonts w:eastAsia="Arial Unicode MS"/>
              </w:rPr>
            </w:pPr>
          </w:p>
        </w:tc>
        <w:tc>
          <w:tcPr>
            <w:tcW w:w="1115" w:type="dxa"/>
            <w:gridSpan w:val="2"/>
            <w:tcBorders>
              <w:left w:val="nil"/>
              <w:right w:val="nil"/>
            </w:tcBorders>
            <w:shd w:val="clear" w:color="auto" w:fill="auto"/>
            <w:vAlign w:val="bottom"/>
          </w:tcPr>
          <w:p w14:paraId="37E3F9FF" w14:textId="77777777" w:rsidR="0005126D" w:rsidRPr="00682D41" w:rsidRDefault="0005126D" w:rsidP="00B225FA">
            <w:pPr>
              <w:ind w:right="-72"/>
              <w:jc w:val="right"/>
              <w:rPr>
                <w:rFonts w:eastAsia="Arial Unicode MS"/>
              </w:rPr>
            </w:pPr>
          </w:p>
        </w:tc>
      </w:tr>
      <w:tr w:rsidR="0005126D" w:rsidRPr="00682D41" w14:paraId="4DDA3719" w14:textId="77777777" w:rsidTr="00B225FA">
        <w:trPr>
          <w:trHeight w:val="284"/>
        </w:trPr>
        <w:tc>
          <w:tcPr>
            <w:tcW w:w="3835" w:type="dxa"/>
            <w:tcBorders>
              <w:top w:val="nil"/>
              <w:left w:val="nil"/>
              <w:bottom w:val="nil"/>
              <w:right w:val="nil"/>
            </w:tcBorders>
            <w:shd w:val="clear" w:color="auto" w:fill="auto"/>
            <w:vAlign w:val="bottom"/>
          </w:tcPr>
          <w:p w14:paraId="092467E4" w14:textId="77777777" w:rsidR="0005126D" w:rsidRPr="00682D41" w:rsidRDefault="0005126D" w:rsidP="00B225FA">
            <w:pPr>
              <w:rPr>
                <w:b/>
                <w:bCs/>
                <w:cs/>
              </w:rPr>
            </w:pPr>
          </w:p>
        </w:tc>
        <w:tc>
          <w:tcPr>
            <w:tcW w:w="1115" w:type="dxa"/>
            <w:tcBorders>
              <w:left w:val="nil"/>
              <w:right w:val="nil"/>
            </w:tcBorders>
            <w:shd w:val="clear" w:color="auto" w:fill="auto"/>
            <w:vAlign w:val="bottom"/>
          </w:tcPr>
          <w:p w14:paraId="54B2590A"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590EABD9"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22E38E28"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0ED164B5"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121134DF"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3925FC92"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0157314E" w14:textId="77777777" w:rsidR="0005126D" w:rsidRPr="00682D41" w:rsidRDefault="0005126D" w:rsidP="00B225FA">
            <w:pPr>
              <w:ind w:right="-72"/>
              <w:jc w:val="right"/>
              <w:rPr>
                <w:rFonts w:eastAsia="Arial Unicode MS"/>
              </w:rPr>
            </w:pPr>
          </w:p>
        </w:tc>
        <w:tc>
          <w:tcPr>
            <w:tcW w:w="1115" w:type="dxa"/>
            <w:tcBorders>
              <w:left w:val="nil"/>
              <w:right w:val="nil"/>
            </w:tcBorders>
            <w:shd w:val="clear" w:color="auto" w:fill="auto"/>
            <w:vAlign w:val="bottom"/>
          </w:tcPr>
          <w:p w14:paraId="090B1CA9" w14:textId="77777777" w:rsidR="0005126D" w:rsidRPr="00682D41" w:rsidRDefault="0005126D" w:rsidP="00B225FA">
            <w:pPr>
              <w:ind w:right="-72"/>
              <w:jc w:val="right"/>
              <w:rPr>
                <w:rFonts w:eastAsia="Arial Unicode MS"/>
              </w:rPr>
            </w:pPr>
          </w:p>
        </w:tc>
        <w:tc>
          <w:tcPr>
            <w:tcW w:w="1115" w:type="dxa"/>
            <w:gridSpan w:val="2"/>
            <w:tcBorders>
              <w:left w:val="nil"/>
              <w:right w:val="nil"/>
            </w:tcBorders>
            <w:shd w:val="clear" w:color="auto" w:fill="auto"/>
            <w:vAlign w:val="bottom"/>
          </w:tcPr>
          <w:p w14:paraId="0A573007" w14:textId="77777777" w:rsidR="0005126D" w:rsidRPr="00682D41" w:rsidRDefault="0005126D" w:rsidP="00B225FA">
            <w:pPr>
              <w:ind w:right="-72"/>
              <w:jc w:val="right"/>
              <w:rPr>
                <w:rFonts w:eastAsia="Arial Unicode MS"/>
              </w:rPr>
            </w:pPr>
          </w:p>
        </w:tc>
      </w:tr>
    </w:tbl>
    <w:p w14:paraId="70BA5E25" w14:textId="77777777" w:rsidR="00FE2AD3" w:rsidRDefault="00FE2AD3" w:rsidP="00FE2AD3">
      <w:pPr>
        <w:autoSpaceDE/>
        <w:autoSpaceDN/>
        <w:spacing w:line="340" w:lineRule="exact"/>
        <w:jc w:val="thaiDistribute"/>
        <w:rPr>
          <w:b/>
          <w:bCs/>
          <w:sz w:val="32"/>
          <w:szCs w:val="32"/>
        </w:rPr>
      </w:pPr>
    </w:p>
    <w:p w14:paraId="6E382303" w14:textId="77777777" w:rsidR="0005126D" w:rsidRDefault="0005126D" w:rsidP="00FE2AD3">
      <w:pPr>
        <w:autoSpaceDE/>
        <w:autoSpaceDN/>
        <w:spacing w:line="340" w:lineRule="exact"/>
        <w:jc w:val="thaiDistribute"/>
        <w:rPr>
          <w:b/>
          <w:bCs/>
          <w:sz w:val="32"/>
          <w:szCs w:val="32"/>
        </w:rPr>
      </w:pPr>
    </w:p>
    <w:tbl>
      <w:tblPr>
        <w:tblW w:w="13870" w:type="dxa"/>
        <w:tblInd w:w="-90" w:type="dxa"/>
        <w:tblLayout w:type="fixed"/>
        <w:tblLook w:val="0000" w:firstRow="0" w:lastRow="0" w:firstColumn="0" w:lastColumn="0" w:noHBand="0" w:noVBand="0"/>
      </w:tblPr>
      <w:tblGrid>
        <w:gridCol w:w="3835"/>
        <w:gridCol w:w="1115"/>
        <w:gridCol w:w="1115"/>
        <w:gridCol w:w="1115"/>
        <w:gridCol w:w="1115"/>
        <w:gridCol w:w="1115"/>
        <w:gridCol w:w="1115"/>
        <w:gridCol w:w="1115"/>
        <w:gridCol w:w="1115"/>
        <w:gridCol w:w="1051"/>
        <w:gridCol w:w="64"/>
      </w:tblGrid>
      <w:tr w:rsidR="004B6C8D" w:rsidRPr="00682D41" w14:paraId="688BF2F9"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300FBA84" w14:textId="77777777" w:rsidR="004B6C8D" w:rsidRPr="00682D41" w:rsidRDefault="004B6C8D" w:rsidP="00B225FA">
            <w:r w:rsidRPr="00682D41">
              <w:br w:type="page"/>
            </w:r>
            <w:r w:rsidRPr="00682D41">
              <w:rPr>
                <w:b/>
                <w:bCs/>
                <w:snapToGrid w:val="0"/>
                <w:lang w:eastAsia="th-TH"/>
              </w:rPr>
              <w:br w:type="page"/>
            </w:r>
          </w:p>
        </w:tc>
        <w:tc>
          <w:tcPr>
            <w:tcW w:w="9971" w:type="dxa"/>
            <w:gridSpan w:val="9"/>
            <w:tcBorders>
              <w:left w:val="nil"/>
              <w:bottom w:val="single" w:sz="4" w:space="0" w:color="auto"/>
              <w:right w:val="nil"/>
            </w:tcBorders>
            <w:shd w:val="clear" w:color="auto" w:fill="auto"/>
            <w:vAlign w:val="bottom"/>
          </w:tcPr>
          <w:p w14:paraId="667318D1" w14:textId="3466742F" w:rsidR="004B6C8D" w:rsidRPr="00682D41" w:rsidRDefault="00D12D4C" w:rsidP="00B225FA">
            <w:pPr>
              <w:ind w:right="-72"/>
              <w:jc w:val="right"/>
              <w:rPr>
                <w:b/>
                <w:bCs/>
                <w:snapToGrid w:val="0"/>
                <w:cs/>
                <w:lang w:eastAsia="th-TH"/>
              </w:rPr>
            </w:pPr>
            <w:r w:rsidRPr="00687172">
              <w:rPr>
                <w:b/>
                <w:bCs/>
              </w:rPr>
              <w:t>Unit: Thousand Baht</w:t>
            </w:r>
          </w:p>
        </w:tc>
      </w:tr>
      <w:tr w:rsidR="004B6C8D" w:rsidRPr="00682D41" w14:paraId="32E96797"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5BF52D9F" w14:textId="77777777" w:rsidR="004B6C8D" w:rsidRPr="00682D41" w:rsidRDefault="004B6C8D" w:rsidP="00B225FA"/>
        </w:tc>
        <w:tc>
          <w:tcPr>
            <w:tcW w:w="9971" w:type="dxa"/>
            <w:gridSpan w:val="9"/>
            <w:tcBorders>
              <w:top w:val="single" w:sz="4" w:space="0" w:color="auto"/>
              <w:left w:val="nil"/>
              <w:bottom w:val="single" w:sz="4" w:space="0" w:color="auto"/>
              <w:right w:val="nil"/>
            </w:tcBorders>
            <w:shd w:val="clear" w:color="auto" w:fill="auto"/>
            <w:vAlign w:val="bottom"/>
          </w:tcPr>
          <w:p w14:paraId="67E40D91" w14:textId="19CA000D" w:rsidR="004B6C8D" w:rsidRPr="00682D41" w:rsidRDefault="00D12D4C" w:rsidP="00D12D4C">
            <w:pPr>
              <w:ind w:right="-72"/>
              <w:jc w:val="center"/>
              <w:rPr>
                <w:b/>
                <w:bCs/>
                <w:snapToGrid w:val="0"/>
                <w:cs/>
                <w:lang w:eastAsia="th-TH"/>
              </w:rPr>
            </w:pPr>
            <w:r w:rsidRPr="00D12D4C">
              <w:rPr>
                <w:b/>
                <w:bCs/>
                <w:snapToGrid w:val="0"/>
                <w:lang w:eastAsia="th-TH"/>
              </w:rPr>
              <w:t>Separate financial statements</w:t>
            </w:r>
          </w:p>
        </w:tc>
      </w:tr>
      <w:tr w:rsidR="00D12D4C" w:rsidRPr="00682D41" w14:paraId="4A48AF4D" w14:textId="77777777" w:rsidTr="00B225FA">
        <w:trPr>
          <w:trHeight w:val="70"/>
        </w:trPr>
        <w:tc>
          <w:tcPr>
            <w:tcW w:w="3835" w:type="dxa"/>
            <w:tcBorders>
              <w:top w:val="nil"/>
              <w:left w:val="nil"/>
              <w:bottom w:val="nil"/>
              <w:right w:val="nil"/>
            </w:tcBorders>
            <w:shd w:val="clear" w:color="auto" w:fill="auto"/>
            <w:vAlign w:val="bottom"/>
          </w:tcPr>
          <w:p w14:paraId="3F37E59F" w14:textId="77777777" w:rsidR="00D12D4C" w:rsidRPr="00682D41" w:rsidRDefault="00D12D4C" w:rsidP="00D12D4C"/>
        </w:tc>
        <w:tc>
          <w:tcPr>
            <w:tcW w:w="1115" w:type="dxa"/>
            <w:tcBorders>
              <w:top w:val="single" w:sz="4" w:space="0" w:color="auto"/>
              <w:left w:val="nil"/>
              <w:bottom w:val="nil"/>
              <w:right w:val="nil"/>
            </w:tcBorders>
            <w:shd w:val="clear" w:color="auto" w:fill="auto"/>
            <w:vAlign w:val="bottom"/>
          </w:tcPr>
          <w:p w14:paraId="5E70CF77" w14:textId="7BD79627" w:rsidR="00D12D4C" w:rsidRPr="00682D41" w:rsidRDefault="00D12D4C" w:rsidP="00D12D4C">
            <w:pPr>
              <w:ind w:right="-72"/>
              <w:jc w:val="center"/>
              <w:rPr>
                <w:b/>
                <w:bCs/>
                <w:snapToGrid w:val="0"/>
                <w:cs/>
                <w:lang w:eastAsia="th-TH"/>
              </w:rPr>
            </w:pPr>
            <w:r w:rsidRPr="003230F5">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28D3E5BE" w14:textId="0B31D858" w:rsidR="00D12D4C" w:rsidRPr="00682D41" w:rsidRDefault="00D12D4C" w:rsidP="00D12D4C">
            <w:pPr>
              <w:ind w:right="-72"/>
              <w:jc w:val="center"/>
              <w:rPr>
                <w:b/>
                <w:bCs/>
                <w:snapToGrid w:val="0"/>
                <w:cs/>
                <w:lang w:eastAsia="th-TH"/>
              </w:rPr>
            </w:pPr>
            <w:r w:rsidRPr="00374DF7">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642177DF" w14:textId="77777777" w:rsidR="00D12D4C" w:rsidRPr="00682D41" w:rsidRDefault="00D12D4C" w:rsidP="00D12D4C">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73009BA5" w14:textId="77777777" w:rsidR="00D12D4C" w:rsidRPr="00682D41" w:rsidRDefault="00D12D4C" w:rsidP="00D12D4C">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79600FE2" w14:textId="0C5E78BB" w:rsidR="00D12D4C" w:rsidRPr="00682D41" w:rsidRDefault="00D12D4C" w:rsidP="00D12D4C">
            <w:pPr>
              <w:ind w:right="-72"/>
              <w:jc w:val="center"/>
              <w:rPr>
                <w:b/>
                <w:bCs/>
                <w:snapToGrid w:val="0"/>
                <w:spacing w:val="-4"/>
                <w:cs/>
                <w:lang w:eastAsia="th-TH"/>
              </w:rPr>
            </w:pPr>
            <w:proofErr w:type="spellStart"/>
            <w:r w:rsidRPr="001F2B6E">
              <w:rPr>
                <w:b/>
                <w:bCs/>
                <w:snapToGrid w:val="0"/>
                <w:spacing w:val="-4"/>
                <w:lang w:eastAsia="th-TH"/>
              </w:rPr>
              <w:t>Funiture</w:t>
            </w:r>
            <w:proofErr w:type="spellEnd"/>
          </w:p>
        </w:tc>
        <w:tc>
          <w:tcPr>
            <w:tcW w:w="1115" w:type="dxa"/>
            <w:tcBorders>
              <w:top w:val="single" w:sz="4" w:space="0" w:color="auto"/>
              <w:left w:val="nil"/>
              <w:bottom w:val="nil"/>
              <w:right w:val="nil"/>
            </w:tcBorders>
            <w:shd w:val="clear" w:color="auto" w:fill="auto"/>
            <w:vAlign w:val="bottom"/>
          </w:tcPr>
          <w:p w14:paraId="754E568C" w14:textId="77777777" w:rsidR="00D12D4C" w:rsidRPr="00682D41" w:rsidRDefault="00D12D4C" w:rsidP="00D12D4C">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595B2607" w14:textId="77777777" w:rsidR="00D12D4C" w:rsidRPr="00682D41" w:rsidRDefault="00D12D4C" w:rsidP="00D12D4C">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18CECD69" w14:textId="77777777" w:rsidR="00D12D4C" w:rsidRPr="00682D41" w:rsidRDefault="00D12D4C" w:rsidP="00D12D4C">
            <w:pPr>
              <w:ind w:right="-72"/>
              <w:jc w:val="center"/>
              <w:rPr>
                <w:b/>
                <w:bCs/>
                <w:snapToGrid w:val="0"/>
                <w:cs/>
                <w:lang w:eastAsia="th-TH"/>
              </w:rPr>
            </w:pPr>
          </w:p>
        </w:tc>
        <w:tc>
          <w:tcPr>
            <w:tcW w:w="1115" w:type="dxa"/>
            <w:gridSpan w:val="2"/>
            <w:tcBorders>
              <w:top w:val="single" w:sz="4" w:space="0" w:color="auto"/>
              <w:left w:val="nil"/>
              <w:bottom w:val="nil"/>
              <w:right w:val="nil"/>
            </w:tcBorders>
            <w:shd w:val="clear" w:color="auto" w:fill="auto"/>
            <w:vAlign w:val="bottom"/>
          </w:tcPr>
          <w:p w14:paraId="50AAFA14" w14:textId="77777777" w:rsidR="00D12D4C" w:rsidRPr="00682D41" w:rsidRDefault="00D12D4C" w:rsidP="00D12D4C">
            <w:pPr>
              <w:ind w:right="-72"/>
              <w:jc w:val="center"/>
              <w:rPr>
                <w:b/>
                <w:bCs/>
                <w:snapToGrid w:val="0"/>
                <w:cs/>
                <w:lang w:eastAsia="th-TH"/>
              </w:rPr>
            </w:pPr>
          </w:p>
        </w:tc>
      </w:tr>
      <w:tr w:rsidR="00D12D4C" w:rsidRPr="00682D41" w14:paraId="38A80634" w14:textId="77777777" w:rsidTr="00B225FA">
        <w:trPr>
          <w:trHeight w:val="258"/>
        </w:trPr>
        <w:tc>
          <w:tcPr>
            <w:tcW w:w="3835" w:type="dxa"/>
            <w:tcBorders>
              <w:top w:val="nil"/>
              <w:left w:val="nil"/>
              <w:bottom w:val="nil"/>
              <w:right w:val="nil"/>
            </w:tcBorders>
            <w:shd w:val="clear" w:color="auto" w:fill="auto"/>
            <w:vAlign w:val="bottom"/>
          </w:tcPr>
          <w:p w14:paraId="6179F53D" w14:textId="77777777" w:rsidR="00D12D4C" w:rsidRPr="00682D41" w:rsidRDefault="00D12D4C" w:rsidP="00D12D4C"/>
        </w:tc>
        <w:tc>
          <w:tcPr>
            <w:tcW w:w="1115" w:type="dxa"/>
            <w:tcBorders>
              <w:left w:val="nil"/>
              <w:right w:val="nil"/>
            </w:tcBorders>
            <w:shd w:val="clear" w:color="auto" w:fill="auto"/>
            <w:vAlign w:val="bottom"/>
          </w:tcPr>
          <w:p w14:paraId="1EC1FDF4" w14:textId="049A32DC" w:rsidR="00D12D4C" w:rsidRPr="00682D41" w:rsidRDefault="00D12D4C" w:rsidP="00D12D4C">
            <w:pPr>
              <w:ind w:right="-72"/>
              <w:jc w:val="center"/>
              <w:rPr>
                <w:b/>
                <w:bCs/>
                <w:snapToGrid w:val="0"/>
                <w:cs/>
                <w:lang w:eastAsia="th-TH"/>
              </w:rPr>
            </w:pPr>
            <w:r w:rsidRPr="00967E09">
              <w:rPr>
                <w:b/>
                <w:bCs/>
                <w:snapToGrid w:val="0"/>
                <w:lang w:eastAsia="th-TH"/>
              </w:rPr>
              <w:t>and</w:t>
            </w:r>
            <w:r>
              <w:rPr>
                <w:rFonts w:hint="cs"/>
                <w:b/>
                <w:bCs/>
                <w:snapToGrid w:val="0"/>
                <w:cs/>
                <w:lang w:eastAsia="th-TH"/>
              </w:rPr>
              <w:t xml:space="preserve"> </w:t>
            </w:r>
            <w:r>
              <w:rPr>
                <w:b/>
                <w:bCs/>
                <w:snapToGrid w:val="0"/>
                <w:lang w:val="en-US" w:eastAsia="th-TH"/>
              </w:rPr>
              <w:t>Land</w:t>
            </w:r>
          </w:p>
        </w:tc>
        <w:tc>
          <w:tcPr>
            <w:tcW w:w="1115" w:type="dxa"/>
            <w:tcBorders>
              <w:left w:val="nil"/>
              <w:right w:val="nil"/>
            </w:tcBorders>
            <w:shd w:val="clear" w:color="auto" w:fill="auto"/>
            <w:vAlign w:val="bottom"/>
          </w:tcPr>
          <w:p w14:paraId="1338367C" w14:textId="02E2A94F" w:rsidR="00D12D4C" w:rsidRPr="00682D41" w:rsidRDefault="00D12D4C" w:rsidP="00D12D4C">
            <w:pPr>
              <w:ind w:right="-72"/>
              <w:jc w:val="center"/>
              <w:rPr>
                <w:b/>
                <w:bCs/>
                <w:snapToGrid w:val="0"/>
                <w:cs/>
                <w:lang w:eastAsia="th-TH"/>
              </w:rPr>
            </w:pPr>
            <w:r w:rsidRPr="00374DF7">
              <w:rPr>
                <w:b/>
                <w:bCs/>
                <w:snapToGrid w:val="0"/>
                <w:spacing w:val="-4"/>
                <w:lang w:eastAsia="th-TH"/>
              </w:rPr>
              <w:t>and buildings</w:t>
            </w:r>
          </w:p>
        </w:tc>
        <w:tc>
          <w:tcPr>
            <w:tcW w:w="1115" w:type="dxa"/>
            <w:tcBorders>
              <w:left w:val="nil"/>
              <w:right w:val="nil"/>
            </w:tcBorders>
            <w:shd w:val="clear" w:color="auto" w:fill="auto"/>
            <w:vAlign w:val="bottom"/>
          </w:tcPr>
          <w:p w14:paraId="6E8EF967" w14:textId="4ABF314E" w:rsidR="00D12D4C" w:rsidRPr="00682D41" w:rsidRDefault="00D12D4C" w:rsidP="00D12D4C">
            <w:pPr>
              <w:ind w:right="-72"/>
              <w:jc w:val="center"/>
              <w:rPr>
                <w:b/>
                <w:bCs/>
                <w:snapToGrid w:val="0"/>
                <w:cs/>
                <w:lang w:eastAsia="th-TH"/>
              </w:rPr>
            </w:pPr>
            <w:r w:rsidRPr="003230F5">
              <w:rPr>
                <w:b/>
                <w:bCs/>
                <w:snapToGrid w:val="0"/>
                <w:lang w:eastAsia="th-TH"/>
              </w:rPr>
              <w:t>Utilities</w:t>
            </w:r>
          </w:p>
        </w:tc>
        <w:tc>
          <w:tcPr>
            <w:tcW w:w="1115" w:type="dxa"/>
            <w:tcBorders>
              <w:left w:val="nil"/>
              <w:right w:val="nil"/>
            </w:tcBorders>
            <w:shd w:val="clear" w:color="auto" w:fill="auto"/>
            <w:vAlign w:val="bottom"/>
          </w:tcPr>
          <w:p w14:paraId="7E02D3C2" w14:textId="7D06738D" w:rsidR="00D12D4C" w:rsidRPr="00682D41" w:rsidRDefault="00D12D4C" w:rsidP="00D12D4C">
            <w:pPr>
              <w:ind w:right="-72"/>
              <w:jc w:val="center"/>
              <w:rPr>
                <w:b/>
                <w:bCs/>
                <w:snapToGrid w:val="0"/>
                <w:cs/>
                <w:lang w:eastAsia="th-TH"/>
              </w:rPr>
            </w:pPr>
            <w:r w:rsidRPr="00CF755A">
              <w:rPr>
                <w:b/>
                <w:bCs/>
                <w:snapToGrid w:val="0"/>
                <w:lang w:eastAsia="th-TH"/>
              </w:rPr>
              <w:t>Tools and</w:t>
            </w:r>
          </w:p>
        </w:tc>
        <w:tc>
          <w:tcPr>
            <w:tcW w:w="1115" w:type="dxa"/>
            <w:tcBorders>
              <w:left w:val="nil"/>
              <w:right w:val="nil"/>
            </w:tcBorders>
            <w:shd w:val="clear" w:color="auto" w:fill="auto"/>
            <w:vAlign w:val="bottom"/>
          </w:tcPr>
          <w:p w14:paraId="4D82B6AE" w14:textId="41D36A2C" w:rsidR="00D12D4C" w:rsidRPr="00682D41" w:rsidRDefault="00D12D4C" w:rsidP="00D12D4C">
            <w:pPr>
              <w:ind w:right="-72"/>
              <w:jc w:val="center"/>
              <w:rPr>
                <w:b/>
                <w:bCs/>
                <w:snapToGrid w:val="0"/>
                <w:spacing w:val="-4"/>
                <w:cs/>
                <w:lang w:eastAsia="th-TH"/>
              </w:rPr>
            </w:pPr>
            <w:r>
              <w:rPr>
                <w:b/>
                <w:bCs/>
                <w:snapToGrid w:val="0"/>
                <w:spacing w:val="-4"/>
                <w:lang w:eastAsia="th-TH"/>
              </w:rPr>
              <w:t xml:space="preserve">and </w:t>
            </w:r>
            <w:r w:rsidRPr="00402465">
              <w:rPr>
                <w:b/>
                <w:bCs/>
                <w:snapToGrid w:val="0"/>
                <w:spacing w:val="-4"/>
                <w:lang w:eastAsia="th-TH"/>
              </w:rPr>
              <w:t>office</w:t>
            </w:r>
          </w:p>
        </w:tc>
        <w:tc>
          <w:tcPr>
            <w:tcW w:w="1115" w:type="dxa"/>
            <w:tcBorders>
              <w:left w:val="nil"/>
              <w:right w:val="nil"/>
            </w:tcBorders>
            <w:shd w:val="clear" w:color="auto" w:fill="auto"/>
            <w:vAlign w:val="bottom"/>
          </w:tcPr>
          <w:p w14:paraId="2AA71F22" w14:textId="669CEF07" w:rsidR="00D12D4C" w:rsidRPr="00682D41" w:rsidRDefault="00D12D4C" w:rsidP="00D12D4C">
            <w:pPr>
              <w:ind w:right="-72"/>
              <w:jc w:val="center"/>
              <w:rPr>
                <w:b/>
                <w:bCs/>
                <w:snapToGrid w:val="0"/>
                <w:cs/>
                <w:lang w:eastAsia="th-TH"/>
              </w:rPr>
            </w:pPr>
            <w:r w:rsidRPr="008650DC">
              <w:rPr>
                <w:b/>
                <w:bCs/>
                <w:snapToGrid w:val="0"/>
                <w:lang w:eastAsia="th-TH"/>
              </w:rPr>
              <w:t>Vehicles</w:t>
            </w:r>
          </w:p>
        </w:tc>
        <w:tc>
          <w:tcPr>
            <w:tcW w:w="1115" w:type="dxa"/>
            <w:tcBorders>
              <w:left w:val="nil"/>
              <w:right w:val="nil"/>
            </w:tcBorders>
            <w:shd w:val="clear" w:color="auto" w:fill="auto"/>
            <w:vAlign w:val="bottom"/>
          </w:tcPr>
          <w:p w14:paraId="686220BC" w14:textId="3EE54B8A" w:rsidR="00D12D4C" w:rsidRPr="00682D41" w:rsidRDefault="00D12D4C" w:rsidP="00D12D4C">
            <w:pPr>
              <w:ind w:right="-72"/>
              <w:jc w:val="center"/>
              <w:rPr>
                <w:b/>
                <w:bCs/>
                <w:snapToGrid w:val="0"/>
                <w:cs/>
                <w:lang w:eastAsia="th-TH"/>
              </w:rPr>
            </w:pPr>
            <w:r w:rsidRPr="00E70533">
              <w:rPr>
                <w:b/>
                <w:bCs/>
                <w:snapToGrid w:val="0"/>
                <w:lang w:eastAsia="th-TH"/>
              </w:rPr>
              <w:t>Leasehold</w:t>
            </w:r>
          </w:p>
        </w:tc>
        <w:tc>
          <w:tcPr>
            <w:tcW w:w="1115" w:type="dxa"/>
            <w:tcBorders>
              <w:left w:val="nil"/>
              <w:right w:val="nil"/>
            </w:tcBorders>
            <w:shd w:val="clear" w:color="auto" w:fill="auto"/>
            <w:vAlign w:val="bottom"/>
          </w:tcPr>
          <w:p w14:paraId="178EADC8" w14:textId="103B6B59" w:rsidR="00D12D4C" w:rsidRPr="00682D41" w:rsidRDefault="00D12D4C" w:rsidP="00D12D4C">
            <w:pPr>
              <w:ind w:right="-72"/>
              <w:jc w:val="center"/>
              <w:rPr>
                <w:b/>
                <w:bCs/>
                <w:snapToGrid w:val="0"/>
                <w:cs/>
                <w:lang w:eastAsia="th-TH"/>
              </w:rPr>
            </w:pPr>
            <w:r w:rsidRPr="00696895">
              <w:rPr>
                <w:b/>
                <w:bCs/>
                <w:snapToGrid w:val="0"/>
                <w:lang w:eastAsia="th-TH"/>
              </w:rPr>
              <w:t>Construction</w:t>
            </w:r>
          </w:p>
        </w:tc>
        <w:tc>
          <w:tcPr>
            <w:tcW w:w="1115" w:type="dxa"/>
            <w:gridSpan w:val="2"/>
            <w:tcBorders>
              <w:left w:val="nil"/>
              <w:right w:val="nil"/>
            </w:tcBorders>
            <w:shd w:val="clear" w:color="auto" w:fill="auto"/>
            <w:vAlign w:val="bottom"/>
          </w:tcPr>
          <w:p w14:paraId="57AD9132" w14:textId="5291E968" w:rsidR="00D12D4C" w:rsidRPr="00682D41" w:rsidRDefault="00D12D4C" w:rsidP="00D12D4C">
            <w:pPr>
              <w:ind w:right="-72"/>
              <w:jc w:val="center"/>
              <w:rPr>
                <w:b/>
                <w:bCs/>
                <w:snapToGrid w:val="0"/>
                <w:cs/>
                <w:lang w:eastAsia="th-TH"/>
              </w:rPr>
            </w:pPr>
            <w:r w:rsidRPr="00544D44">
              <w:rPr>
                <w:b/>
                <w:bCs/>
                <w:snapToGrid w:val="0"/>
                <w:lang w:eastAsia="th-TH"/>
              </w:rPr>
              <w:t>Total</w:t>
            </w:r>
          </w:p>
        </w:tc>
      </w:tr>
      <w:tr w:rsidR="00D12D4C" w:rsidRPr="00682D41" w14:paraId="4CCCE7EC" w14:textId="77777777" w:rsidTr="00B225FA">
        <w:trPr>
          <w:trHeight w:val="258"/>
        </w:trPr>
        <w:tc>
          <w:tcPr>
            <w:tcW w:w="3835" w:type="dxa"/>
            <w:tcBorders>
              <w:top w:val="nil"/>
              <w:left w:val="nil"/>
              <w:bottom w:val="nil"/>
              <w:right w:val="nil"/>
            </w:tcBorders>
            <w:shd w:val="clear" w:color="auto" w:fill="auto"/>
            <w:vAlign w:val="bottom"/>
          </w:tcPr>
          <w:p w14:paraId="2102C6F8" w14:textId="77777777" w:rsidR="00D12D4C" w:rsidRPr="00682D41" w:rsidRDefault="00D12D4C" w:rsidP="00D12D4C"/>
        </w:tc>
        <w:tc>
          <w:tcPr>
            <w:tcW w:w="1115" w:type="dxa"/>
            <w:tcBorders>
              <w:left w:val="nil"/>
              <w:bottom w:val="nil"/>
              <w:right w:val="nil"/>
            </w:tcBorders>
            <w:shd w:val="clear" w:color="auto" w:fill="auto"/>
            <w:vAlign w:val="bottom"/>
          </w:tcPr>
          <w:p w14:paraId="0297D5EA" w14:textId="12E97988" w:rsidR="00D12D4C" w:rsidRPr="00682D41" w:rsidRDefault="00D12D4C" w:rsidP="00D12D4C">
            <w:pPr>
              <w:ind w:right="-72"/>
              <w:jc w:val="center"/>
              <w:rPr>
                <w:b/>
                <w:bCs/>
                <w:snapToGrid w:val="0"/>
                <w:cs/>
                <w:lang w:eastAsia="th-TH"/>
              </w:rPr>
            </w:pPr>
            <w:r w:rsidRPr="00967E09">
              <w:rPr>
                <w:b/>
                <w:bCs/>
                <w:snapToGrid w:val="0"/>
                <w:lang w:eastAsia="th-TH"/>
              </w:rPr>
              <w:t>improvement</w:t>
            </w:r>
          </w:p>
        </w:tc>
        <w:tc>
          <w:tcPr>
            <w:tcW w:w="1115" w:type="dxa"/>
            <w:tcBorders>
              <w:left w:val="nil"/>
              <w:bottom w:val="nil"/>
              <w:right w:val="nil"/>
            </w:tcBorders>
            <w:shd w:val="clear" w:color="auto" w:fill="auto"/>
            <w:vAlign w:val="bottom"/>
          </w:tcPr>
          <w:p w14:paraId="15F61FDE" w14:textId="5C8563A5" w:rsidR="00D12D4C" w:rsidRPr="00682D41" w:rsidRDefault="00D12D4C" w:rsidP="00D12D4C">
            <w:pPr>
              <w:ind w:right="-72"/>
              <w:jc w:val="center"/>
              <w:rPr>
                <w:b/>
                <w:bCs/>
                <w:snapToGrid w:val="0"/>
                <w:cs/>
                <w:lang w:eastAsia="th-TH"/>
              </w:rPr>
            </w:pPr>
            <w:r w:rsidRPr="003F59CD">
              <w:rPr>
                <w:b/>
                <w:bCs/>
                <w:snapToGrid w:val="0"/>
                <w:spacing w:val="-4"/>
                <w:lang w:eastAsia="th-TH"/>
              </w:rPr>
              <w:t>improvement</w:t>
            </w:r>
          </w:p>
        </w:tc>
        <w:tc>
          <w:tcPr>
            <w:tcW w:w="1115" w:type="dxa"/>
            <w:tcBorders>
              <w:left w:val="nil"/>
              <w:bottom w:val="nil"/>
              <w:right w:val="nil"/>
            </w:tcBorders>
            <w:shd w:val="clear" w:color="auto" w:fill="auto"/>
            <w:vAlign w:val="bottom"/>
          </w:tcPr>
          <w:p w14:paraId="1E31416C" w14:textId="044C97E6" w:rsidR="00D12D4C" w:rsidRPr="00682D41" w:rsidRDefault="00D12D4C" w:rsidP="00D12D4C">
            <w:pPr>
              <w:ind w:right="-72"/>
              <w:jc w:val="center"/>
              <w:rPr>
                <w:b/>
                <w:bCs/>
                <w:snapToGrid w:val="0"/>
                <w:cs/>
                <w:lang w:eastAsia="th-TH"/>
              </w:rPr>
            </w:pPr>
          </w:p>
        </w:tc>
        <w:tc>
          <w:tcPr>
            <w:tcW w:w="1115" w:type="dxa"/>
            <w:tcBorders>
              <w:left w:val="nil"/>
              <w:bottom w:val="nil"/>
              <w:right w:val="nil"/>
            </w:tcBorders>
            <w:shd w:val="clear" w:color="auto" w:fill="auto"/>
            <w:vAlign w:val="bottom"/>
          </w:tcPr>
          <w:p w14:paraId="62A7986F" w14:textId="0DBD8EC6" w:rsidR="00D12D4C" w:rsidRPr="00682D41" w:rsidRDefault="00D12D4C" w:rsidP="00D12D4C">
            <w:pPr>
              <w:ind w:right="-72"/>
              <w:jc w:val="center"/>
              <w:rPr>
                <w:b/>
                <w:bCs/>
                <w:snapToGrid w:val="0"/>
                <w:cs/>
                <w:lang w:eastAsia="th-TH"/>
              </w:rPr>
            </w:pPr>
            <w:proofErr w:type="spellStart"/>
            <w:r w:rsidRPr="00033240">
              <w:rPr>
                <w:b/>
                <w:bCs/>
                <w:snapToGrid w:val="0"/>
                <w:lang w:eastAsia="th-TH"/>
              </w:rPr>
              <w:t>equipments</w:t>
            </w:r>
            <w:proofErr w:type="spellEnd"/>
          </w:p>
        </w:tc>
        <w:tc>
          <w:tcPr>
            <w:tcW w:w="1115" w:type="dxa"/>
            <w:tcBorders>
              <w:left w:val="nil"/>
              <w:bottom w:val="nil"/>
              <w:right w:val="nil"/>
            </w:tcBorders>
            <w:shd w:val="clear" w:color="auto" w:fill="auto"/>
            <w:vAlign w:val="bottom"/>
          </w:tcPr>
          <w:p w14:paraId="528FD01C" w14:textId="739B4D8D" w:rsidR="00D12D4C" w:rsidRPr="00682D41" w:rsidRDefault="00D12D4C" w:rsidP="00D12D4C">
            <w:pPr>
              <w:ind w:right="-72"/>
              <w:jc w:val="center"/>
              <w:rPr>
                <w:b/>
                <w:bCs/>
                <w:snapToGrid w:val="0"/>
                <w:spacing w:val="-4"/>
                <w:lang w:eastAsia="th-TH"/>
              </w:rPr>
            </w:pPr>
            <w:proofErr w:type="spellStart"/>
            <w:r w:rsidRPr="009D7FB6">
              <w:rPr>
                <w:b/>
                <w:bCs/>
                <w:snapToGrid w:val="0"/>
                <w:spacing w:val="-4"/>
                <w:lang w:eastAsia="th-TH"/>
              </w:rPr>
              <w:t>equipments</w:t>
            </w:r>
            <w:proofErr w:type="spellEnd"/>
          </w:p>
        </w:tc>
        <w:tc>
          <w:tcPr>
            <w:tcW w:w="1115" w:type="dxa"/>
            <w:tcBorders>
              <w:left w:val="nil"/>
              <w:bottom w:val="nil"/>
              <w:right w:val="nil"/>
            </w:tcBorders>
            <w:shd w:val="clear" w:color="auto" w:fill="auto"/>
            <w:vAlign w:val="bottom"/>
          </w:tcPr>
          <w:p w14:paraId="722FB0B0" w14:textId="27FB0CCA" w:rsidR="00D12D4C" w:rsidRPr="00682D41" w:rsidRDefault="00D12D4C" w:rsidP="00D12D4C">
            <w:pPr>
              <w:ind w:right="-72"/>
              <w:jc w:val="center"/>
              <w:rPr>
                <w:b/>
                <w:bCs/>
                <w:snapToGrid w:val="0"/>
                <w:cs/>
                <w:lang w:eastAsia="th-TH"/>
              </w:rPr>
            </w:pPr>
          </w:p>
        </w:tc>
        <w:tc>
          <w:tcPr>
            <w:tcW w:w="1115" w:type="dxa"/>
            <w:tcBorders>
              <w:left w:val="nil"/>
              <w:bottom w:val="nil"/>
              <w:right w:val="nil"/>
            </w:tcBorders>
            <w:shd w:val="clear" w:color="auto" w:fill="auto"/>
            <w:vAlign w:val="bottom"/>
          </w:tcPr>
          <w:p w14:paraId="2A9A4D12" w14:textId="0EC55D3B" w:rsidR="00D12D4C" w:rsidRPr="00682D41" w:rsidRDefault="00D12D4C" w:rsidP="00D12D4C">
            <w:pPr>
              <w:ind w:right="-72"/>
              <w:jc w:val="center"/>
              <w:rPr>
                <w:b/>
                <w:bCs/>
                <w:snapToGrid w:val="0"/>
                <w:cs/>
                <w:lang w:eastAsia="th-TH"/>
              </w:rPr>
            </w:pPr>
            <w:r w:rsidRPr="00014608">
              <w:rPr>
                <w:b/>
                <w:bCs/>
                <w:snapToGrid w:val="0"/>
                <w:lang w:eastAsia="th-TH"/>
              </w:rPr>
              <w:t>improvement</w:t>
            </w:r>
          </w:p>
        </w:tc>
        <w:tc>
          <w:tcPr>
            <w:tcW w:w="1115" w:type="dxa"/>
            <w:tcBorders>
              <w:left w:val="nil"/>
              <w:bottom w:val="nil"/>
              <w:right w:val="nil"/>
            </w:tcBorders>
            <w:shd w:val="clear" w:color="auto" w:fill="auto"/>
            <w:vAlign w:val="bottom"/>
          </w:tcPr>
          <w:p w14:paraId="7C8B6C33" w14:textId="5509EFBB" w:rsidR="00D12D4C" w:rsidRPr="00682D41" w:rsidRDefault="00D12D4C" w:rsidP="00D12D4C">
            <w:pPr>
              <w:ind w:right="-72"/>
              <w:jc w:val="center"/>
              <w:rPr>
                <w:b/>
                <w:bCs/>
                <w:snapToGrid w:val="0"/>
                <w:cs/>
                <w:lang w:eastAsia="th-TH"/>
              </w:rPr>
            </w:pPr>
            <w:r w:rsidRPr="00901959">
              <w:rPr>
                <w:b/>
                <w:bCs/>
                <w:snapToGrid w:val="0"/>
                <w:lang w:eastAsia="th-TH"/>
              </w:rPr>
              <w:t>in process</w:t>
            </w:r>
          </w:p>
        </w:tc>
        <w:tc>
          <w:tcPr>
            <w:tcW w:w="1115" w:type="dxa"/>
            <w:gridSpan w:val="2"/>
            <w:tcBorders>
              <w:left w:val="nil"/>
              <w:bottom w:val="nil"/>
              <w:right w:val="nil"/>
            </w:tcBorders>
            <w:shd w:val="clear" w:color="auto" w:fill="auto"/>
            <w:vAlign w:val="bottom"/>
          </w:tcPr>
          <w:p w14:paraId="0BC2D75E" w14:textId="793EBE4F" w:rsidR="00D12D4C" w:rsidRPr="00682D41" w:rsidRDefault="00D12D4C" w:rsidP="00D12D4C">
            <w:pPr>
              <w:ind w:right="-72"/>
              <w:jc w:val="center"/>
              <w:rPr>
                <w:b/>
                <w:bCs/>
                <w:snapToGrid w:val="0"/>
                <w:cs/>
                <w:lang w:eastAsia="th-TH"/>
              </w:rPr>
            </w:pPr>
          </w:p>
        </w:tc>
      </w:tr>
      <w:tr w:rsidR="004B6C8D" w:rsidRPr="00682D41" w14:paraId="457A7E1B" w14:textId="77777777" w:rsidTr="00B225FA">
        <w:trPr>
          <w:trHeight w:val="284"/>
        </w:trPr>
        <w:tc>
          <w:tcPr>
            <w:tcW w:w="3835" w:type="dxa"/>
            <w:tcBorders>
              <w:top w:val="nil"/>
              <w:left w:val="nil"/>
              <w:right w:val="nil"/>
            </w:tcBorders>
            <w:shd w:val="clear" w:color="auto" w:fill="auto"/>
            <w:vAlign w:val="bottom"/>
          </w:tcPr>
          <w:p w14:paraId="6BEA1A1B" w14:textId="77777777" w:rsidR="004B6C8D" w:rsidRPr="00CC75BD" w:rsidRDefault="004B6C8D" w:rsidP="00B225FA"/>
        </w:tc>
        <w:tc>
          <w:tcPr>
            <w:tcW w:w="1115" w:type="dxa"/>
            <w:tcBorders>
              <w:top w:val="single" w:sz="4" w:space="0" w:color="auto"/>
              <w:left w:val="nil"/>
              <w:right w:val="nil"/>
            </w:tcBorders>
            <w:shd w:val="clear" w:color="auto" w:fill="auto"/>
            <w:vAlign w:val="bottom"/>
          </w:tcPr>
          <w:p w14:paraId="0EF861B1"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69C87BB8"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4B3F396E"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538B06E7"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1794B2DF"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3E9EDE84"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6FCB4F0F"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65A4DBDF" w14:textId="77777777" w:rsidR="004B6C8D" w:rsidRPr="00CC75BD" w:rsidRDefault="004B6C8D" w:rsidP="00B225FA">
            <w:pPr>
              <w:ind w:right="-72"/>
              <w:jc w:val="right"/>
              <w:rPr>
                <w:b/>
                <w:bCs/>
                <w:snapToGrid w:val="0"/>
                <w:cs/>
                <w:lang w:eastAsia="th-TH"/>
              </w:rPr>
            </w:pPr>
          </w:p>
        </w:tc>
        <w:tc>
          <w:tcPr>
            <w:tcW w:w="1115" w:type="dxa"/>
            <w:gridSpan w:val="2"/>
            <w:tcBorders>
              <w:top w:val="single" w:sz="4" w:space="0" w:color="auto"/>
              <w:left w:val="nil"/>
              <w:right w:val="nil"/>
            </w:tcBorders>
            <w:shd w:val="clear" w:color="auto" w:fill="auto"/>
            <w:vAlign w:val="bottom"/>
          </w:tcPr>
          <w:p w14:paraId="0093E9BC" w14:textId="77777777" w:rsidR="004B6C8D" w:rsidRPr="00CC75BD" w:rsidRDefault="004B6C8D" w:rsidP="00B225FA">
            <w:pPr>
              <w:ind w:right="-72"/>
              <w:jc w:val="right"/>
              <w:rPr>
                <w:b/>
                <w:bCs/>
                <w:snapToGrid w:val="0"/>
                <w:cs/>
                <w:lang w:eastAsia="th-TH"/>
              </w:rPr>
            </w:pPr>
          </w:p>
        </w:tc>
      </w:tr>
      <w:tr w:rsidR="00853005" w:rsidRPr="00090EA8" w14:paraId="6062C490" w14:textId="77777777" w:rsidTr="00B225FA">
        <w:trPr>
          <w:trHeight w:val="284"/>
        </w:trPr>
        <w:tc>
          <w:tcPr>
            <w:tcW w:w="3835" w:type="dxa"/>
            <w:tcBorders>
              <w:left w:val="nil"/>
              <w:bottom w:val="nil"/>
              <w:right w:val="nil"/>
            </w:tcBorders>
            <w:shd w:val="clear" w:color="auto" w:fill="auto"/>
            <w:vAlign w:val="bottom"/>
          </w:tcPr>
          <w:p w14:paraId="07449D1E" w14:textId="78FA788B" w:rsidR="00853005" w:rsidRPr="00090EA8" w:rsidRDefault="00853005" w:rsidP="00853005">
            <w:r w:rsidRPr="003D255C">
              <w:rPr>
                <w:b/>
                <w:bCs/>
              </w:rPr>
              <w:t xml:space="preserve">As at </w:t>
            </w:r>
            <w:r w:rsidRPr="003D255C">
              <w:rPr>
                <w:b/>
                <w:bCs/>
                <w:cs/>
              </w:rPr>
              <w:t xml:space="preserve">1 </w:t>
            </w:r>
            <w:r w:rsidRPr="003D255C">
              <w:rPr>
                <w:b/>
                <w:bCs/>
              </w:rPr>
              <w:t xml:space="preserve">January </w:t>
            </w:r>
            <w:r w:rsidRPr="003D255C">
              <w:rPr>
                <w:b/>
                <w:bCs/>
                <w:cs/>
              </w:rPr>
              <w:t>20</w:t>
            </w:r>
            <w:r>
              <w:rPr>
                <w:b/>
                <w:bCs/>
              </w:rPr>
              <w:t>21</w:t>
            </w:r>
          </w:p>
        </w:tc>
        <w:tc>
          <w:tcPr>
            <w:tcW w:w="1115" w:type="dxa"/>
            <w:tcBorders>
              <w:top w:val="nil"/>
              <w:left w:val="nil"/>
              <w:right w:val="nil"/>
            </w:tcBorders>
            <w:shd w:val="clear" w:color="auto" w:fill="auto"/>
            <w:vAlign w:val="bottom"/>
          </w:tcPr>
          <w:p w14:paraId="6E4C3587" w14:textId="77777777" w:rsidR="00853005" w:rsidRPr="00090EA8" w:rsidRDefault="00853005" w:rsidP="00853005">
            <w:pPr>
              <w:ind w:right="-72"/>
              <w:jc w:val="right"/>
              <w:rPr>
                <w:rFonts w:eastAsia="Arial Unicode MS"/>
              </w:rPr>
            </w:pPr>
          </w:p>
        </w:tc>
        <w:tc>
          <w:tcPr>
            <w:tcW w:w="1115" w:type="dxa"/>
            <w:tcBorders>
              <w:top w:val="nil"/>
              <w:left w:val="nil"/>
              <w:right w:val="nil"/>
            </w:tcBorders>
            <w:shd w:val="clear" w:color="auto" w:fill="auto"/>
            <w:vAlign w:val="bottom"/>
          </w:tcPr>
          <w:p w14:paraId="7CAE6DA2" w14:textId="77777777" w:rsidR="00853005" w:rsidRPr="00090EA8" w:rsidRDefault="00853005" w:rsidP="00853005">
            <w:pPr>
              <w:ind w:right="-72"/>
              <w:jc w:val="right"/>
              <w:rPr>
                <w:rFonts w:eastAsia="Arial Unicode MS"/>
              </w:rPr>
            </w:pPr>
          </w:p>
        </w:tc>
        <w:tc>
          <w:tcPr>
            <w:tcW w:w="1115" w:type="dxa"/>
            <w:tcBorders>
              <w:top w:val="nil"/>
              <w:left w:val="nil"/>
              <w:right w:val="nil"/>
            </w:tcBorders>
            <w:shd w:val="clear" w:color="auto" w:fill="auto"/>
            <w:vAlign w:val="bottom"/>
          </w:tcPr>
          <w:p w14:paraId="4AB0C7C7" w14:textId="77777777" w:rsidR="00853005" w:rsidRPr="00090EA8" w:rsidRDefault="00853005" w:rsidP="00853005">
            <w:pPr>
              <w:ind w:right="-72"/>
              <w:jc w:val="right"/>
              <w:rPr>
                <w:rFonts w:eastAsia="Arial Unicode MS"/>
              </w:rPr>
            </w:pPr>
          </w:p>
        </w:tc>
        <w:tc>
          <w:tcPr>
            <w:tcW w:w="1115" w:type="dxa"/>
            <w:tcBorders>
              <w:top w:val="nil"/>
              <w:left w:val="nil"/>
              <w:right w:val="nil"/>
            </w:tcBorders>
            <w:shd w:val="clear" w:color="auto" w:fill="auto"/>
            <w:vAlign w:val="bottom"/>
          </w:tcPr>
          <w:p w14:paraId="7AECF4BB" w14:textId="77777777" w:rsidR="00853005" w:rsidRPr="00090EA8" w:rsidRDefault="00853005" w:rsidP="00853005">
            <w:pPr>
              <w:ind w:right="-72"/>
              <w:jc w:val="right"/>
              <w:rPr>
                <w:rFonts w:eastAsia="Arial Unicode MS"/>
              </w:rPr>
            </w:pPr>
          </w:p>
        </w:tc>
        <w:tc>
          <w:tcPr>
            <w:tcW w:w="1115" w:type="dxa"/>
            <w:tcBorders>
              <w:top w:val="nil"/>
              <w:left w:val="nil"/>
              <w:right w:val="nil"/>
            </w:tcBorders>
            <w:shd w:val="clear" w:color="auto" w:fill="auto"/>
            <w:vAlign w:val="bottom"/>
          </w:tcPr>
          <w:p w14:paraId="6F75A929" w14:textId="77777777" w:rsidR="00853005" w:rsidRPr="00090EA8" w:rsidRDefault="00853005" w:rsidP="00853005">
            <w:pPr>
              <w:ind w:right="-72"/>
              <w:jc w:val="right"/>
              <w:rPr>
                <w:rFonts w:eastAsia="Arial Unicode MS"/>
              </w:rPr>
            </w:pPr>
          </w:p>
        </w:tc>
        <w:tc>
          <w:tcPr>
            <w:tcW w:w="1115" w:type="dxa"/>
            <w:tcBorders>
              <w:top w:val="nil"/>
              <w:left w:val="nil"/>
              <w:right w:val="nil"/>
            </w:tcBorders>
            <w:shd w:val="clear" w:color="auto" w:fill="auto"/>
            <w:vAlign w:val="bottom"/>
          </w:tcPr>
          <w:p w14:paraId="0FE77439" w14:textId="77777777" w:rsidR="00853005" w:rsidRPr="00090EA8" w:rsidRDefault="00853005" w:rsidP="00853005">
            <w:pPr>
              <w:ind w:right="-72"/>
              <w:jc w:val="right"/>
              <w:rPr>
                <w:rFonts w:eastAsia="Arial Unicode MS"/>
              </w:rPr>
            </w:pPr>
          </w:p>
        </w:tc>
        <w:tc>
          <w:tcPr>
            <w:tcW w:w="1115" w:type="dxa"/>
            <w:tcBorders>
              <w:top w:val="nil"/>
              <w:left w:val="nil"/>
              <w:right w:val="nil"/>
            </w:tcBorders>
            <w:shd w:val="clear" w:color="auto" w:fill="auto"/>
            <w:vAlign w:val="bottom"/>
          </w:tcPr>
          <w:p w14:paraId="3D625898" w14:textId="77777777" w:rsidR="00853005" w:rsidRPr="00090EA8" w:rsidRDefault="00853005" w:rsidP="00853005">
            <w:pPr>
              <w:ind w:right="-72"/>
              <w:jc w:val="right"/>
              <w:rPr>
                <w:rFonts w:eastAsia="Arial Unicode MS"/>
              </w:rPr>
            </w:pPr>
          </w:p>
        </w:tc>
        <w:tc>
          <w:tcPr>
            <w:tcW w:w="1115" w:type="dxa"/>
            <w:tcBorders>
              <w:top w:val="nil"/>
              <w:left w:val="nil"/>
              <w:right w:val="nil"/>
            </w:tcBorders>
            <w:shd w:val="clear" w:color="auto" w:fill="auto"/>
            <w:vAlign w:val="bottom"/>
          </w:tcPr>
          <w:p w14:paraId="00ED874E" w14:textId="77777777" w:rsidR="00853005" w:rsidRPr="00090EA8" w:rsidRDefault="00853005" w:rsidP="00853005">
            <w:pPr>
              <w:ind w:right="-72"/>
              <w:jc w:val="right"/>
              <w:rPr>
                <w:rFonts w:eastAsia="Arial Unicode MS"/>
              </w:rPr>
            </w:pPr>
          </w:p>
        </w:tc>
        <w:tc>
          <w:tcPr>
            <w:tcW w:w="1115" w:type="dxa"/>
            <w:gridSpan w:val="2"/>
            <w:tcBorders>
              <w:top w:val="nil"/>
              <w:left w:val="nil"/>
              <w:right w:val="nil"/>
            </w:tcBorders>
            <w:shd w:val="clear" w:color="auto" w:fill="auto"/>
            <w:vAlign w:val="bottom"/>
          </w:tcPr>
          <w:p w14:paraId="336C64C6" w14:textId="77777777" w:rsidR="00853005" w:rsidRPr="00090EA8" w:rsidRDefault="00853005" w:rsidP="00853005">
            <w:pPr>
              <w:ind w:right="-72"/>
              <w:jc w:val="right"/>
              <w:rPr>
                <w:rFonts w:eastAsia="Arial Unicode MS"/>
              </w:rPr>
            </w:pPr>
          </w:p>
        </w:tc>
      </w:tr>
      <w:tr w:rsidR="00853005" w:rsidRPr="002A331C" w14:paraId="7B444001" w14:textId="77777777" w:rsidTr="00B225FA">
        <w:trPr>
          <w:trHeight w:val="284"/>
        </w:trPr>
        <w:tc>
          <w:tcPr>
            <w:tcW w:w="3835" w:type="dxa"/>
            <w:tcBorders>
              <w:left w:val="nil"/>
              <w:bottom w:val="nil"/>
              <w:right w:val="nil"/>
            </w:tcBorders>
            <w:shd w:val="clear" w:color="auto" w:fill="auto"/>
            <w:vAlign w:val="bottom"/>
          </w:tcPr>
          <w:p w14:paraId="481BBC57" w14:textId="68108477" w:rsidR="00853005" w:rsidRPr="002A331C" w:rsidRDefault="00853005" w:rsidP="00853005">
            <w:pPr>
              <w:rPr>
                <w:cs/>
              </w:rPr>
            </w:pPr>
            <w:r w:rsidRPr="00370426">
              <w:t>Cost</w:t>
            </w:r>
          </w:p>
        </w:tc>
        <w:tc>
          <w:tcPr>
            <w:tcW w:w="1115" w:type="dxa"/>
            <w:tcBorders>
              <w:left w:val="nil"/>
              <w:right w:val="nil"/>
            </w:tcBorders>
            <w:shd w:val="clear" w:color="auto" w:fill="auto"/>
            <w:vAlign w:val="bottom"/>
          </w:tcPr>
          <w:p w14:paraId="6B1526AD" w14:textId="77777777" w:rsidR="00853005" w:rsidRPr="004A5BB3" w:rsidRDefault="00853005" w:rsidP="00853005">
            <w:pPr>
              <w:ind w:right="-72"/>
              <w:jc w:val="right"/>
              <w:rPr>
                <w:rFonts w:eastAsia="Arial Unicode MS"/>
                <w:lang w:val="en-US"/>
              </w:rPr>
            </w:pPr>
            <w:r>
              <w:rPr>
                <w:rFonts w:eastAsia="Arial Unicode MS"/>
                <w:lang w:val="en-US"/>
              </w:rPr>
              <w:t>7,208</w:t>
            </w:r>
          </w:p>
        </w:tc>
        <w:tc>
          <w:tcPr>
            <w:tcW w:w="1115" w:type="dxa"/>
            <w:tcBorders>
              <w:left w:val="nil"/>
              <w:right w:val="nil"/>
            </w:tcBorders>
            <w:shd w:val="clear" w:color="auto" w:fill="auto"/>
            <w:vAlign w:val="bottom"/>
          </w:tcPr>
          <w:p w14:paraId="2579A938" w14:textId="77777777" w:rsidR="00853005" w:rsidRPr="00EB1D1A" w:rsidRDefault="00853005" w:rsidP="00853005">
            <w:pPr>
              <w:ind w:right="-72"/>
              <w:jc w:val="right"/>
              <w:rPr>
                <w:rFonts w:eastAsia="Arial Unicode MS"/>
              </w:rPr>
            </w:pPr>
            <w:r>
              <w:rPr>
                <w:rFonts w:eastAsia="Arial Unicode MS"/>
              </w:rPr>
              <w:t>7,400</w:t>
            </w:r>
          </w:p>
        </w:tc>
        <w:tc>
          <w:tcPr>
            <w:tcW w:w="1115" w:type="dxa"/>
            <w:tcBorders>
              <w:left w:val="nil"/>
              <w:right w:val="nil"/>
            </w:tcBorders>
            <w:shd w:val="clear" w:color="auto" w:fill="auto"/>
            <w:vAlign w:val="bottom"/>
          </w:tcPr>
          <w:p w14:paraId="475D9240" w14:textId="77777777" w:rsidR="00853005" w:rsidRPr="00EB1D1A" w:rsidRDefault="00853005" w:rsidP="00853005">
            <w:pPr>
              <w:ind w:right="-72"/>
              <w:jc w:val="right"/>
              <w:rPr>
                <w:rFonts w:eastAsia="Arial Unicode MS"/>
              </w:rPr>
            </w:pPr>
            <w:r>
              <w:rPr>
                <w:rFonts w:eastAsia="Arial Unicode MS"/>
              </w:rPr>
              <w:t>14,550</w:t>
            </w:r>
          </w:p>
        </w:tc>
        <w:tc>
          <w:tcPr>
            <w:tcW w:w="1115" w:type="dxa"/>
            <w:tcBorders>
              <w:left w:val="nil"/>
              <w:right w:val="nil"/>
            </w:tcBorders>
            <w:shd w:val="clear" w:color="auto" w:fill="auto"/>
            <w:vAlign w:val="bottom"/>
          </w:tcPr>
          <w:p w14:paraId="6BC070F9" w14:textId="77777777" w:rsidR="00853005" w:rsidRPr="00EB1D1A" w:rsidRDefault="00853005" w:rsidP="00853005">
            <w:pPr>
              <w:ind w:right="-72"/>
              <w:jc w:val="right"/>
              <w:rPr>
                <w:rFonts w:eastAsia="Arial Unicode MS"/>
              </w:rPr>
            </w:pPr>
            <w:r>
              <w:rPr>
                <w:rFonts w:eastAsia="Arial Unicode MS"/>
              </w:rPr>
              <w:t>83,130</w:t>
            </w:r>
          </w:p>
        </w:tc>
        <w:tc>
          <w:tcPr>
            <w:tcW w:w="1115" w:type="dxa"/>
            <w:tcBorders>
              <w:left w:val="nil"/>
              <w:right w:val="nil"/>
            </w:tcBorders>
            <w:shd w:val="clear" w:color="auto" w:fill="auto"/>
            <w:vAlign w:val="bottom"/>
          </w:tcPr>
          <w:p w14:paraId="50BAE47C" w14:textId="77777777" w:rsidR="00853005" w:rsidRPr="00EB1D1A" w:rsidRDefault="00853005" w:rsidP="00853005">
            <w:pPr>
              <w:ind w:right="-72"/>
              <w:jc w:val="right"/>
              <w:rPr>
                <w:rFonts w:eastAsia="Arial Unicode MS"/>
              </w:rPr>
            </w:pPr>
            <w:r>
              <w:rPr>
                <w:rFonts w:eastAsia="Arial Unicode MS"/>
              </w:rPr>
              <w:t>24,704</w:t>
            </w:r>
          </w:p>
        </w:tc>
        <w:tc>
          <w:tcPr>
            <w:tcW w:w="1115" w:type="dxa"/>
            <w:tcBorders>
              <w:left w:val="nil"/>
              <w:right w:val="nil"/>
            </w:tcBorders>
            <w:shd w:val="clear" w:color="auto" w:fill="auto"/>
            <w:vAlign w:val="bottom"/>
          </w:tcPr>
          <w:p w14:paraId="2CDC55C5" w14:textId="77777777" w:rsidR="00853005" w:rsidRPr="00EB1D1A" w:rsidRDefault="00853005" w:rsidP="00853005">
            <w:pPr>
              <w:ind w:right="-72"/>
              <w:jc w:val="right"/>
              <w:rPr>
                <w:rFonts w:eastAsia="Arial Unicode MS"/>
              </w:rPr>
            </w:pPr>
            <w:r>
              <w:rPr>
                <w:rFonts w:eastAsia="Arial Unicode MS"/>
              </w:rPr>
              <w:t>55,609</w:t>
            </w:r>
          </w:p>
        </w:tc>
        <w:tc>
          <w:tcPr>
            <w:tcW w:w="1115" w:type="dxa"/>
            <w:tcBorders>
              <w:left w:val="nil"/>
              <w:right w:val="nil"/>
            </w:tcBorders>
            <w:shd w:val="clear" w:color="auto" w:fill="auto"/>
            <w:vAlign w:val="bottom"/>
          </w:tcPr>
          <w:p w14:paraId="1BD32F8D" w14:textId="77777777" w:rsidR="00853005" w:rsidRPr="00EB1D1A" w:rsidRDefault="00853005" w:rsidP="00853005">
            <w:pPr>
              <w:ind w:right="-72"/>
              <w:jc w:val="right"/>
              <w:rPr>
                <w:rFonts w:eastAsia="Arial Unicode MS"/>
              </w:rPr>
            </w:pPr>
            <w:r>
              <w:rPr>
                <w:rFonts w:eastAsia="Arial Unicode MS"/>
              </w:rPr>
              <w:t>2,405</w:t>
            </w:r>
          </w:p>
        </w:tc>
        <w:tc>
          <w:tcPr>
            <w:tcW w:w="1115" w:type="dxa"/>
            <w:tcBorders>
              <w:left w:val="nil"/>
              <w:right w:val="nil"/>
            </w:tcBorders>
            <w:shd w:val="clear" w:color="auto" w:fill="auto"/>
            <w:vAlign w:val="bottom"/>
          </w:tcPr>
          <w:p w14:paraId="0FD3E48E" w14:textId="77777777" w:rsidR="00853005" w:rsidRPr="00EB1D1A" w:rsidRDefault="00853005" w:rsidP="00853005">
            <w:pPr>
              <w:ind w:right="-72"/>
              <w:jc w:val="right"/>
              <w:rPr>
                <w:rFonts w:eastAsia="Arial Unicode MS"/>
              </w:rPr>
            </w:pPr>
            <w:r>
              <w:rPr>
                <w:rFonts w:eastAsia="Arial Unicode MS"/>
              </w:rPr>
              <w:t>88,754</w:t>
            </w:r>
          </w:p>
        </w:tc>
        <w:tc>
          <w:tcPr>
            <w:tcW w:w="1115" w:type="dxa"/>
            <w:gridSpan w:val="2"/>
            <w:tcBorders>
              <w:left w:val="nil"/>
              <w:right w:val="nil"/>
            </w:tcBorders>
            <w:shd w:val="clear" w:color="auto" w:fill="auto"/>
            <w:vAlign w:val="bottom"/>
          </w:tcPr>
          <w:p w14:paraId="4EF3D521" w14:textId="77777777" w:rsidR="00853005" w:rsidRPr="00EB1D1A" w:rsidRDefault="00853005" w:rsidP="00853005">
            <w:pPr>
              <w:ind w:right="-72"/>
              <w:jc w:val="right"/>
              <w:rPr>
                <w:rFonts w:eastAsia="Arial Unicode MS"/>
              </w:rPr>
            </w:pPr>
            <w:r>
              <w:rPr>
                <w:rFonts w:eastAsia="Arial Unicode MS"/>
              </w:rPr>
              <w:t>283,760</w:t>
            </w:r>
          </w:p>
        </w:tc>
      </w:tr>
      <w:tr w:rsidR="00853005" w:rsidRPr="00152100" w14:paraId="5A6BBE75" w14:textId="77777777" w:rsidTr="00B225FA">
        <w:trPr>
          <w:trHeight w:val="284"/>
        </w:trPr>
        <w:tc>
          <w:tcPr>
            <w:tcW w:w="3835" w:type="dxa"/>
            <w:tcBorders>
              <w:left w:val="nil"/>
              <w:bottom w:val="nil"/>
              <w:right w:val="nil"/>
            </w:tcBorders>
            <w:shd w:val="clear" w:color="auto" w:fill="auto"/>
            <w:vAlign w:val="bottom"/>
          </w:tcPr>
          <w:p w14:paraId="04587196" w14:textId="6A4F2505" w:rsidR="00853005" w:rsidRPr="00152100" w:rsidRDefault="00853005" w:rsidP="00853005">
            <w:pPr>
              <w:rPr>
                <w:cs/>
              </w:rPr>
            </w:pPr>
            <w:r w:rsidRPr="004B1512">
              <w:rPr>
                <w:u w:val="single"/>
              </w:rPr>
              <w:t>Less</w:t>
            </w:r>
            <w:r w:rsidRPr="004B1512">
              <w:t xml:space="preserve"> Accumulated depreciation</w:t>
            </w:r>
          </w:p>
        </w:tc>
        <w:tc>
          <w:tcPr>
            <w:tcW w:w="1115" w:type="dxa"/>
            <w:tcBorders>
              <w:left w:val="nil"/>
              <w:right w:val="nil"/>
            </w:tcBorders>
            <w:shd w:val="clear" w:color="auto" w:fill="auto"/>
            <w:vAlign w:val="bottom"/>
          </w:tcPr>
          <w:p w14:paraId="500A277C" w14:textId="77777777" w:rsidR="00853005" w:rsidRPr="00152100" w:rsidRDefault="00853005" w:rsidP="00853005">
            <w:pPr>
              <w:pBdr>
                <w:bottom w:val="single" w:sz="4" w:space="1" w:color="auto"/>
              </w:pBdr>
              <w:ind w:right="-72"/>
              <w:jc w:val="right"/>
              <w:rPr>
                <w:rFonts w:eastAsia="Arial Unicode MS"/>
              </w:rPr>
            </w:pPr>
            <w:r>
              <w:rPr>
                <w:rFonts w:eastAsia="Arial Unicode MS"/>
              </w:rPr>
              <w:t>(411)</w:t>
            </w:r>
          </w:p>
        </w:tc>
        <w:tc>
          <w:tcPr>
            <w:tcW w:w="1115" w:type="dxa"/>
            <w:tcBorders>
              <w:left w:val="nil"/>
              <w:right w:val="nil"/>
            </w:tcBorders>
            <w:shd w:val="clear" w:color="auto" w:fill="auto"/>
            <w:vAlign w:val="bottom"/>
          </w:tcPr>
          <w:p w14:paraId="3099AF64" w14:textId="77777777" w:rsidR="00853005" w:rsidRPr="00152100" w:rsidRDefault="00853005" w:rsidP="00853005">
            <w:pPr>
              <w:pBdr>
                <w:bottom w:val="single" w:sz="4" w:space="1" w:color="auto"/>
              </w:pBdr>
              <w:ind w:right="-72"/>
              <w:jc w:val="right"/>
              <w:rPr>
                <w:rFonts w:eastAsia="Arial Unicode MS"/>
              </w:rPr>
            </w:pPr>
            <w:r>
              <w:rPr>
                <w:rFonts w:eastAsia="Arial Unicode MS"/>
              </w:rPr>
              <w:t>(7.199)</w:t>
            </w:r>
          </w:p>
        </w:tc>
        <w:tc>
          <w:tcPr>
            <w:tcW w:w="1115" w:type="dxa"/>
            <w:tcBorders>
              <w:left w:val="nil"/>
              <w:right w:val="nil"/>
            </w:tcBorders>
            <w:shd w:val="clear" w:color="auto" w:fill="auto"/>
            <w:vAlign w:val="bottom"/>
          </w:tcPr>
          <w:p w14:paraId="12EA6606" w14:textId="77777777" w:rsidR="00853005" w:rsidRPr="00152100" w:rsidRDefault="00853005" w:rsidP="00853005">
            <w:pPr>
              <w:pBdr>
                <w:bottom w:val="single" w:sz="4" w:space="1" w:color="auto"/>
              </w:pBdr>
              <w:ind w:right="-72"/>
              <w:jc w:val="right"/>
              <w:rPr>
                <w:rFonts w:eastAsia="Arial Unicode MS"/>
              </w:rPr>
            </w:pPr>
            <w:r>
              <w:rPr>
                <w:rFonts w:eastAsia="Arial Unicode MS"/>
              </w:rPr>
              <w:t>(13,942)</w:t>
            </w:r>
          </w:p>
        </w:tc>
        <w:tc>
          <w:tcPr>
            <w:tcW w:w="1115" w:type="dxa"/>
            <w:tcBorders>
              <w:left w:val="nil"/>
              <w:right w:val="nil"/>
            </w:tcBorders>
            <w:shd w:val="clear" w:color="auto" w:fill="auto"/>
            <w:vAlign w:val="bottom"/>
          </w:tcPr>
          <w:p w14:paraId="4558ADBA" w14:textId="77777777" w:rsidR="00853005" w:rsidRPr="00152100" w:rsidRDefault="00853005" w:rsidP="00853005">
            <w:pPr>
              <w:pBdr>
                <w:bottom w:val="single" w:sz="4" w:space="1" w:color="auto"/>
              </w:pBdr>
              <w:ind w:right="-72"/>
              <w:jc w:val="right"/>
              <w:rPr>
                <w:rFonts w:eastAsia="Arial Unicode MS"/>
              </w:rPr>
            </w:pPr>
            <w:r>
              <w:rPr>
                <w:rFonts w:eastAsia="Arial Unicode MS"/>
              </w:rPr>
              <w:t>(77,630)</w:t>
            </w:r>
          </w:p>
        </w:tc>
        <w:tc>
          <w:tcPr>
            <w:tcW w:w="1115" w:type="dxa"/>
            <w:tcBorders>
              <w:left w:val="nil"/>
              <w:right w:val="nil"/>
            </w:tcBorders>
            <w:shd w:val="clear" w:color="auto" w:fill="auto"/>
            <w:vAlign w:val="bottom"/>
          </w:tcPr>
          <w:p w14:paraId="760D7F3A" w14:textId="77777777" w:rsidR="00853005" w:rsidRPr="00152100" w:rsidRDefault="00853005" w:rsidP="00853005">
            <w:pPr>
              <w:pBdr>
                <w:bottom w:val="single" w:sz="4" w:space="1" w:color="auto"/>
              </w:pBdr>
              <w:ind w:right="-72"/>
              <w:jc w:val="right"/>
              <w:rPr>
                <w:rFonts w:eastAsia="Arial Unicode MS"/>
              </w:rPr>
            </w:pPr>
            <w:r>
              <w:rPr>
                <w:rFonts w:eastAsia="Arial Unicode MS"/>
              </w:rPr>
              <w:t>(22,524)</w:t>
            </w:r>
          </w:p>
        </w:tc>
        <w:tc>
          <w:tcPr>
            <w:tcW w:w="1115" w:type="dxa"/>
            <w:tcBorders>
              <w:left w:val="nil"/>
              <w:right w:val="nil"/>
            </w:tcBorders>
            <w:shd w:val="clear" w:color="auto" w:fill="auto"/>
            <w:vAlign w:val="bottom"/>
          </w:tcPr>
          <w:p w14:paraId="7ED6B8EC" w14:textId="77777777" w:rsidR="00853005" w:rsidRPr="00152100" w:rsidRDefault="00853005" w:rsidP="00853005">
            <w:pPr>
              <w:pBdr>
                <w:bottom w:val="single" w:sz="4" w:space="1" w:color="auto"/>
              </w:pBdr>
              <w:ind w:right="-72"/>
              <w:jc w:val="right"/>
              <w:rPr>
                <w:rFonts w:eastAsia="Arial Unicode MS"/>
              </w:rPr>
            </w:pPr>
            <w:r>
              <w:rPr>
                <w:rFonts w:eastAsia="Arial Unicode MS"/>
              </w:rPr>
              <w:t>(54,584)</w:t>
            </w:r>
          </w:p>
        </w:tc>
        <w:tc>
          <w:tcPr>
            <w:tcW w:w="1115" w:type="dxa"/>
            <w:tcBorders>
              <w:left w:val="nil"/>
              <w:right w:val="nil"/>
            </w:tcBorders>
            <w:shd w:val="clear" w:color="auto" w:fill="auto"/>
            <w:vAlign w:val="bottom"/>
          </w:tcPr>
          <w:p w14:paraId="0E812275" w14:textId="77777777" w:rsidR="00853005" w:rsidRPr="00152100" w:rsidRDefault="00853005" w:rsidP="00853005">
            <w:pPr>
              <w:pBdr>
                <w:bottom w:val="single" w:sz="4" w:space="1" w:color="auto"/>
              </w:pBdr>
              <w:ind w:right="-72"/>
              <w:jc w:val="right"/>
              <w:rPr>
                <w:rFonts w:eastAsia="Arial Unicode MS"/>
              </w:rPr>
            </w:pPr>
            <w:r>
              <w:rPr>
                <w:rFonts w:eastAsia="Arial Unicode MS"/>
              </w:rPr>
              <w:t>(1,402)</w:t>
            </w:r>
          </w:p>
        </w:tc>
        <w:tc>
          <w:tcPr>
            <w:tcW w:w="1115" w:type="dxa"/>
            <w:tcBorders>
              <w:left w:val="nil"/>
              <w:right w:val="nil"/>
            </w:tcBorders>
            <w:shd w:val="clear" w:color="auto" w:fill="auto"/>
            <w:vAlign w:val="bottom"/>
          </w:tcPr>
          <w:p w14:paraId="0B13AB90" w14:textId="77777777" w:rsidR="00853005" w:rsidRPr="00152100" w:rsidRDefault="00853005" w:rsidP="00853005">
            <w:pPr>
              <w:pBdr>
                <w:bottom w:val="single" w:sz="4" w:space="1" w:color="auto"/>
              </w:pBdr>
              <w:ind w:right="-72"/>
              <w:jc w:val="right"/>
              <w:rPr>
                <w:rFonts w:eastAsia="Arial Unicode MS"/>
              </w:rPr>
            </w:pPr>
            <w:r>
              <w:rPr>
                <w:rFonts w:eastAsia="Arial Unicode MS"/>
              </w:rPr>
              <w:t>-</w:t>
            </w:r>
          </w:p>
        </w:tc>
        <w:tc>
          <w:tcPr>
            <w:tcW w:w="1115" w:type="dxa"/>
            <w:gridSpan w:val="2"/>
            <w:tcBorders>
              <w:left w:val="nil"/>
              <w:right w:val="nil"/>
            </w:tcBorders>
            <w:shd w:val="clear" w:color="auto" w:fill="auto"/>
            <w:vAlign w:val="bottom"/>
          </w:tcPr>
          <w:p w14:paraId="0CA96A9D" w14:textId="77777777" w:rsidR="00853005" w:rsidRPr="00152100" w:rsidRDefault="00853005" w:rsidP="00853005">
            <w:pPr>
              <w:pBdr>
                <w:bottom w:val="single" w:sz="4" w:space="1" w:color="auto"/>
              </w:pBdr>
              <w:ind w:right="-72"/>
              <w:jc w:val="right"/>
              <w:rPr>
                <w:rFonts w:eastAsia="Arial Unicode MS"/>
              </w:rPr>
            </w:pPr>
            <w:r>
              <w:rPr>
                <w:rFonts w:eastAsia="Arial Unicode MS"/>
              </w:rPr>
              <w:t>(177,692)</w:t>
            </w:r>
          </w:p>
        </w:tc>
      </w:tr>
      <w:tr w:rsidR="00853005" w:rsidRPr="006C3329" w14:paraId="20364355" w14:textId="77777777" w:rsidTr="00B225FA">
        <w:trPr>
          <w:trHeight w:val="284"/>
        </w:trPr>
        <w:tc>
          <w:tcPr>
            <w:tcW w:w="3835" w:type="dxa"/>
            <w:tcBorders>
              <w:left w:val="nil"/>
              <w:bottom w:val="nil"/>
              <w:right w:val="nil"/>
            </w:tcBorders>
            <w:shd w:val="clear" w:color="auto" w:fill="auto"/>
            <w:vAlign w:val="bottom"/>
          </w:tcPr>
          <w:p w14:paraId="72767BE5" w14:textId="7AE1BFE8" w:rsidR="00853005" w:rsidRPr="006C3329" w:rsidRDefault="00853005" w:rsidP="00853005">
            <w:pPr>
              <w:rPr>
                <w:b/>
                <w:bCs/>
                <w:cs/>
              </w:rPr>
            </w:pPr>
            <w:r w:rsidRPr="00A25C6A">
              <w:rPr>
                <w:b/>
                <w:bCs/>
              </w:rPr>
              <w:t>Net book amount</w:t>
            </w:r>
          </w:p>
        </w:tc>
        <w:tc>
          <w:tcPr>
            <w:tcW w:w="1115" w:type="dxa"/>
            <w:tcBorders>
              <w:left w:val="nil"/>
              <w:right w:val="nil"/>
            </w:tcBorders>
            <w:shd w:val="clear" w:color="auto" w:fill="auto"/>
            <w:vAlign w:val="bottom"/>
          </w:tcPr>
          <w:p w14:paraId="467C07E3" w14:textId="77777777" w:rsidR="00853005" w:rsidRPr="006C3329" w:rsidRDefault="00853005" w:rsidP="00853005">
            <w:pPr>
              <w:pBdr>
                <w:bottom w:val="single" w:sz="4" w:space="1" w:color="auto"/>
              </w:pBdr>
              <w:ind w:right="-72"/>
              <w:jc w:val="right"/>
              <w:rPr>
                <w:rFonts w:eastAsia="Arial Unicode MS"/>
                <w:b/>
                <w:bCs/>
              </w:rPr>
            </w:pPr>
            <w:r>
              <w:rPr>
                <w:rFonts w:eastAsia="Arial Unicode MS"/>
                <w:b/>
                <w:bCs/>
              </w:rPr>
              <w:t>6,797</w:t>
            </w:r>
          </w:p>
        </w:tc>
        <w:tc>
          <w:tcPr>
            <w:tcW w:w="1115" w:type="dxa"/>
            <w:tcBorders>
              <w:left w:val="nil"/>
              <w:right w:val="nil"/>
            </w:tcBorders>
            <w:shd w:val="clear" w:color="auto" w:fill="auto"/>
            <w:vAlign w:val="bottom"/>
          </w:tcPr>
          <w:p w14:paraId="1F476782" w14:textId="77777777" w:rsidR="00853005" w:rsidRPr="006C3329" w:rsidRDefault="00853005" w:rsidP="00853005">
            <w:pPr>
              <w:pBdr>
                <w:bottom w:val="single" w:sz="4" w:space="1" w:color="auto"/>
              </w:pBdr>
              <w:ind w:right="-72"/>
              <w:jc w:val="right"/>
              <w:rPr>
                <w:rFonts w:eastAsia="Arial Unicode MS"/>
                <w:b/>
                <w:bCs/>
              </w:rPr>
            </w:pPr>
            <w:r>
              <w:rPr>
                <w:rFonts w:eastAsia="Arial Unicode MS"/>
                <w:b/>
                <w:bCs/>
              </w:rPr>
              <w:t>201</w:t>
            </w:r>
          </w:p>
        </w:tc>
        <w:tc>
          <w:tcPr>
            <w:tcW w:w="1115" w:type="dxa"/>
            <w:tcBorders>
              <w:left w:val="nil"/>
              <w:right w:val="nil"/>
            </w:tcBorders>
            <w:shd w:val="clear" w:color="auto" w:fill="auto"/>
            <w:vAlign w:val="bottom"/>
          </w:tcPr>
          <w:p w14:paraId="115AAA1D" w14:textId="77777777" w:rsidR="00853005" w:rsidRPr="006C3329" w:rsidRDefault="00853005" w:rsidP="00853005">
            <w:pPr>
              <w:pBdr>
                <w:bottom w:val="single" w:sz="4" w:space="1" w:color="auto"/>
              </w:pBdr>
              <w:ind w:right="-72"/>
              <w:jc w:val="right"/>
              <w:rPr>
                <w:rFonts w:eastAsia="Arial Unicode MS"/>
                <w:b/>
                <w:bCs/>
              </w:rPr>
            </w:pPr>
            <w:r>
              <w:rPr>
                <w:rFonts w:eastAsia="Arial Unicode MS"/>
                <w:b/>
                <w:bCs/>
              </w:rPr>
              <w:t>608</w:t>
            </w:r>
          </w:p>
        </w:tc>
        <w:tc>
          <w:tcPr>
            <w:tcW w:w="1115" w:type="dxa"/>
            <w:tcBorders>
              <w:left w:val="nil"/>
              <w:right w:val="nil"/>
            </w:tcBorders>
            <w:shd w:val="clear" w:color="auto" w:fill="auto"/>
          </w:tcPr>
          <w:p w14:paraId="5E3CE3BD" w14:textId="77777777" w:rsidR="00853005" w:rsidRPr="006C3329" w:rsidRDefault="00853005" w:rsidP="00853005">
            <w:pPr>
              <w:pBdr>
                <w:bottom w:val="single" w:sz="4" w:space="1" w:color="auto"/>
              </w:pBdr>
              <w:ind w:right="-72"/>
              <w:jc w:val="right"/>
              <w:rPr>
                <w:rFonts w:eastAsia="Arial Unicode MS"/>
                <w:b/>
                <w:bCs/>
              </w:rPr>
            </w:pPr>
            <w:r w:rsidRPr="00F53798">
              <w:rPr>
                <w:rFonts w:eastAsia="Arial Unicode MS"/>
                <w:b/>
                <w:bCs/>
              </w:rPr>
              <w:t>5,500</w:t>
            </w:r>
          </w:p>
        </w:tc>
        <w:tc>
          <w:tcPr>
            <w:tcW w:w="1115" w:type="dxa"/>
            <w:tcBorders>
              <w:left w:val="nil"/>
              <w:right w:val="nil"/>
            </w:tcBorders>
            <w:shd w:val="clear" w:color="auto" w:fill="auto"/>
          </w:tcPr>
          <w:p w14:paraId="60F9B541" w14:textId="77777777" w:rsidR="00853005" w:rsidRPr="006C3329" w:rsidRDefault="00853005" w:rsidP="00853005">
            <w:pPr>
              <w:pBdr>
                <w:bottom w:val="single" w:sz="4" w:space="1" w:color="auto"/>
              </w:pBdr>
              <w:ind w:right="-72"/>
              <w:jc w:val="right"/>
              <w:rPr>
                <w:rFonts w:eastAsia="Arial Unicode MS"/>
                <w:b/>
                <w:bCs/>
              </w:rPr>
            </w:pPr>
            <w:r w:rsidRPr="00F53798">
              <w:rPr>
                <w:rFonts w:eastAsia="Arial Unicode MS"/>
                <w:b/>
                <w:bCs/>
              </w:rPr>
              <w:t>2,180</w:t>
            </w:r>
          </w:p>
        </w:tc>
        <w:tc>
          <w:tcPr>
            <w:tcW w:w="1115" w:type="dxa"/>
            <w:tcBorders>
              <w:left w:val="nil"/>
              <w:right w:val="nil"/>
            </w:tcBorders>
            <w:shd w:val="clear" w:color="auto" w:fill="auto"/>
          </w:tcPr>
          <w:p w14:paraId="66AB7885" w14:textId="77777777" w:rsidR="00853005" w:rsidRPr="006C3329" w:rsidRDefault="00853005" w:rsidP="00853005">
            <w:pPr>
              <w:pBdr>
                <w:bottom w:val="single" w:sz="4" w:space="1" w:color="auto"/>
              </w:pBdr>
              <w:ind w:right="-72"/>
              <w:jc w:val="right"/>
              <w:rPr>
                <w:rFonts w:eastAsia="Arial Unicode MS"/>
                <w:b/>
                <w:bCs/>
              </w:rPr>
            </w:pPr>
            <w:r w:rsidRPr="00F53798">
              <w:rPr>
                <w:rFonts w:eastAsia="Arial Unicode MS"/>
                <w:b/>
                <w:bCs/>
              </w:rPr>
              <w:t>1,025</w:t>
            </w:r>
          </w:p>
        </w:tc>
        <w:tc>
          <w:tcPr>
            <w:tcW w:w="1115" w:type="dxa"/>
            <w:tcBorders>
              <w:left w:val="nil"/>
              <w:right w:val="nil"/>
            </w:tcBorders>
            <w:shd w:val="clear" w:color="auto" w:fill="auto"/>
            <w:vAlign w:val="bottom"/>
          </w:tcPr>
          <w:p w14:paraId="5B3B7476" w14:textId="77777777" w:rsidR="00853005" w:rsidRPr="006C3329" w:rsidRDefault="00853005" w:rsidP="00853005">
            <w:pPr>
              <w:pBdr>
                <w:bottom w:val="single" w:sz="4" w:space="1" w:color="auto"/>
              </w:pBdr>
              <w:ind w:right="-72"/>
              <w:jc w:val="right"/>
              <w:rPr>
                <w:rFonts w:eastAsia="Arial Unicode MS"/>
                <w:b/>
                <w:bCs/>
              </w:rPr>
            </w:pPr>
            <w:r>
              <w:rPr>
                <w:rFonts w:eastAsia="Arial Unicode MS"/>
                <w:b/>
                <w:bCs/>
              </w:rPr>
              <w:t>1,003</w:t>
            </w:r>
          </w:p>
        </w:tc>
        <w:tc>
          <w:tcPr>
            <w:tcW w:w="1115" w:type="dxa"/>
            <w:tcBorders>
              <w:left w:val="nil"/>
              <w:right w:val="nil"/>
            </w:tcBorders>
            <w:shd w:val="clear" w:color="auto" w:fill="auto"/>
            <w:vAlign w:val="bottom"/>
          </w:tcPr>
          <w:p w14:paraId="12EFAD29" w14:textId="77777777" w:rsidR="00853005" w:rsidRPr="006C3329" w:rsidRDefault="00853005" w:rsidP="00853005">
            <w:pPr>
              <w:pBdr>
                <w:bottom w:val="single" w:sz="4" w:space="1" w:color="auto"/>
              </w:pBdr>
              <w:ind w:right="-72"/>
              <w:jc w:val="right"/>
              <w:rPr>
                <w:rFonts w:eastAsia="Arial Unicode MS"/>
                <w:b/>
                <w:bCs/>
              </w:rPr>
            </w:pPr>
            <w:r>
              <w:rPr>
                <w:rFonts w:eastAsia="Arial Unicode MS"/>
                <w:b/>
                <w:bCs/>
              </w:rPr>
              <w:t>88,754</w:t>
            </w:r>
          </w:p>
        </w:tc>
        <w:tc>
          <w:tcPr>
            <w:tcW w:w="1115" w:type="dxa"/>
            <w:gridSpan w:val="2"/>
            <w:tcBorders>
              <w:left w:val="nil"/>
              <w:right w:val="nil"/>
            </w:tcBorders>
            <w:shd w:val="clear" w:color="auto" w:fill="auto"/>
          </w:tcPr>
          <w:p w14:paraId="0FD2ACA7" w14:textId="77777777" w:rsidR="00853005" w:rsidRPr="006C3329" w:rsidRDefault="00853005" w:rsidP="00853005">
            <w:pPr>
              <w:pBdr>
                <w:bottom w:val="single" w:sz="4" w:space="1" w:color="auto"/>
              </w:pBdr>
              <w:ind w:right="-72"/>
              <w:jc w:val="right"/>
              <w:rPr>
                <w:rFonts w:eastAsia="Arial Unicode MS"/>
                <w:b/>
                <w:bCs/>
              </w:rPr>
            </w:pPr>
            <w:r w:rsidRPr="00F53798">
              <w:rPr>
                <w:rFonts w:eastAsia="Arial Unicode MS"/>
                <w:b/>
                <w:bCs/>
              </w:rPr>
              <w:t>106,068</w:t>
            </w:r>
          </w:p>
        </w:tc>
      </w:tr>
      <w:tr w:rsidR="004B6C8D" w:rsidRPr="00573553" w14:paraId="0E5A4C4E" w14:textId="77777777" w:rsidTr="00B225FA">
        <w:trPr>
          <w:trHeight w:val="284"/>
        </w:trPr>
        <w:tc>
          <w:tcPr>
            <w:tcW w:w="3835" w:type="dxa"/>
            <w:tcBorders>
              <w:left w:val="nil"/>
              <w:bottom w:val="nil"/>
              <w:right w:val="nil"/>
            </w:tcBorders>
            <w:shd w:val="clear" w:color="auto" w:fill="auto"/>
            <w:vAlign w:val="bottom"/>
          </w:tcPr>
          <w:p w14:paraId="5CC1E45A" w14:textId="77777777" w:rsidR="004B6C8D" w:rsidRPr="00573553" w:rsidRDefault="004B6C8D" w:rsidP="00B225FA">
            <w:pPr>
              <w:rPr>
                <w:b/>
                <w:bCs/>
                <w:cs/>
              </w:rPr>
            </w:pPr>
          </w:p>
        </w:tc>
        <w:tc>
          <w:tcPr>
            <w:tcW w:w="1115" w:type="dxa"/>
            <w:tcBorders>
              <w:left w:val="nil"/>
              <w:right w:val="nil"/>
            </w:tcBorders>
            <w:shd w:val="clear" w:color="auto" w:fill="auto"/>
            <w:vAlign w:val="bottom"/>
          </w:tcPr>
          <w:p w14:paraId="15622DAF" w14:textId="77777777" w:rsidR="004B6C8D" w:rsidRPr="00573553" w:rsidRDefault="004B6C8D" w:rsidP="00B225FA">
            <w:pPr>
              <w:ind w:right="-72"/>
              <w:jc w:val="right"/>
              <w:rPr>
                <w:rFonts w:eastAsia="Arial Unicode MS"/>
                <w:lang w:val="en-US"/>
              </w:rPr>
            </w:pPr>
          </w:p>
        </w:tc>
        <w:tc>
          <w:tcPr>
            <w:tcW w:w="1115" w:type="dxa"/>
            <w:tcBorders>
              <w:left w:val="nil"/>
              <w:right w:val="nil"/>
            </w:tcBorders>
            <w:shd w:val="clear" w:color="auto" w:fill="auto"/>
            <w:vAlign w:val="bottom"/>
          </w:tcPr>
          <w:p w14:paraId="727F5602" w14:textId="77777777" w:rsidR="004B6C8D" w:rsidRPr="00573553"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1A1376DA" w14:textId="77777777" w:rsidR="004B6C8D" w:rsidRPr="00573553"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77C340DD" w14:textId="77777777" w:rsidR="004B6C8D" w:rsidRPr="00573553"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189C5CEB" w14:textId="77777777" w:rsidR="004B6C8D" w:rsidRPr="00573553" w:rsidRDefault="004B6C8D" w:rsidP="00B225FA">
            <w:pPr>
              <w:ind w:right="-72"/>
              <w:jc w:val="right"/>
              <w:rPr>
                <w:rFonts w:eastAsia="Arial Unicode MS"/>
                <w:cs/>
                <w:lang w:val="en-US"/>
              </w:rPr>
            </w:pPr>
          </w:p>
        </w:tc>
        <w:tc>
          <w:tcPr>
            <w:tcW w:w="1115" w:type="dxa"/>
            <w:tcBorders>
              <w:left w:val="nil"/>
              <w:right w:val="nil"/>
            </w:tcBorders>
            <w:shd w:val="clear" w:color="auto" w:fill="auto"/>
            <w:vAlign w:val="bottom"/>
          </w:tcPr>
          <w:p w14:paraId="41A555F3" w14:textId="77777777" w:rsidR="004B6C8D" w:rsidRPr="00573553" w:rsidRDefault="004B6C8D" w:rsidP="00B225FA">
            <w:pPr>
              <w:ind w:right="-72"/>
              <w:jc w:val="right"/>
              <w:rPr>
                <w:rFonts w:eastAsia="Arial Unicode MS"/>
                <w:lang w:val="en-US"/>
              </w:rPr>
            </w:pPr>
          </w:p>
        </w:tc>
        <w:tc>
          <w:tcPr>
            <w:tcW w:w="1115" w:type="dxa"/>
            <w:tcBorders>
              <w:left w:val="nil"/>
              <w:right w:val="nil"/>
            </w:tcBorders>
            <w:shd w:val="clear" w:color="auto" w:fill="auto"/>
            <w:vAlign w:val="bottom"/>
          </w:tcPr>
          <w:p w14:paraId="7EDF160D" w14:textId="77777777" w:rsidR="004B6C8D" w:rsidRPr="00573553"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4F5DFB90" w14:textId="77777777" w:rsidR="004B6C8D" w:rsidRPr="00573553" w:rsidRDefault="004B6C8D" w:rsidP="00B225FA">
            <w:pPr>
              <w:ind w:right="-72"/>
              <w:jc w:val="right"/>
              <w:rPr>
                <w:rFonts w:eastAsia="Arial Unicode MS"/>
                <w:lang w:val="en-US"/>
              </w:rPr>
            </w:pPr>
          </w:p>
        </w:tc>
        <w:tc>
          <w:tcPr>
            <w:tcW w:w="1115" w:type="dxa"/>
            <w:gridSpan w:val="2"/>
            <w:tcBorders>
              <w:left w:val="nil"/>
              <w:right w:val="nil"/>
            </w:tcBorders>
            <w:shd w:val="clear" w:color="auto" w:fill="auto"/>
            <w:vAlign w:val="bottom"/>
          </w:tcPr>
          <w:p w14:paraId="6388B37A" w14:textId="77777777" w:rsidR="004B6C8D" w:rsidRPr="00573553" w:rsidRDefault="004B6C8D" w:rsidP="00B225FA">
            <w:pPr>
              <w:ind w:right="-72"/>
              <w:jc w:val="right"/>
              <w:rPr>
                <w:rFonts w:eastAsia="Arial Unicode MS"/>
                <w:cs/>
                <w:lang w:val="en-US"/>
              </w:rPr>
            </w:pPr>
          </w:p>
        </w:tc>
      </w:tr>
      <w:tr w:rsidR="00853005" w:rsidRPr="00573553" w14:paraId="3ADDF35F" w14:textId="77777777" w:rsidTr="00B225FA">
        <w:trPr>
          <w:trHeight w:val="284"/>
        </w:trPr>
        <w:tc>
          <w:tcPr>
            <w:tcW w:w="3835" w:type="dxa"/>
            <w:tcBorders>
              <w:left w:val="nil"/>
              <w:bottom w:val="nil"/>
              <w:right w:val="nil"/>
            </w:tcBorders>
            <w:shd w:val="clear" w:color="auto" w:fill="auto"/>
            <w:vAlign w:val="bottom"/>
          </w:tcPr>
          <w:p w14:paraId="392DFEEA" w14:textId="6176C5CA" w:rsidR="00853005" w:rsidRPr="00573553" w:rsidRDefault="00853005" w:rsidP="00853005">
            <w:pPr>
              <w:rPr>
                <w:b/>
                <w:bCs/>
                <w:lang w:val="en-US"/>
              </w:rPr>
            </w:pPr>
            <w:r w:rsidRPr="008B1D9D">
              <w:rPr>
                <w:b/>
                <w:bCs/>
              </w:rPr>
              <w:t xml:space="preserve">For the year ended </w:t>
            </w:r>
            <w:r w:rsidRPr="008B1D9D">
              <w:rPr>
                <w:b/>
                <w:bCs/>
                <w:cs/>
              </w:rPr>
              <w:t xml:space="preserve">31 </w:t>
            </w:r>
            <w:r w:rsidRPr="008B1D9D">
              <w:rPr>
                <w:b/>
                <w:bCs/>
              </w:rPr>
              <w:t xml:space="preserve">December </w:t>
            </w:r>
            <w:r w:rsidRPr="008B1D9D">
              <w:rPr>
                <w:b/>
                <w:bCs/>
                <w:cs/>
              </w:rPr>
              <w:t>20</w:t>
            </w:r>
            <w:r>
              <w:rPr>
                <w:b/>
                <w:bCs/>
              </w:rPr>
              <w:t>21</w:t>
            </w:r>
          </w:p>
        </w:tc>
        <w:tc>
          <w:tcPr>
            <w:tcW w:w="1115" w:type="dxa"/>
            <w:tcBorders>
              <w:left w:val="nil"/>
              <w:right w:val="nil"/>
            </w:tcBorders>
            <w:shd w:val="clear" w:color="auto" w:fill="auto"/>
            <w:vAlign w:val="bottom"/>
          </w:tcPr>
          <w:p w14:paraId="349921CA" w14:textId="77777777" w:rsidR="00853005" w:rsidRPr="00573553" w:rsidRDefault="00853005" w:rsidP="00853005">
            <w:pPr>
              <w:ind w:right="-72"/>
              <w:jc w:val="right"/>
              <w:rPr>
                <w:rFonts w:eastAsia="Arial Unicode MS"/>
                <w:lang w:val="en-US"/>
              </w:rPr>
            </w:pPr>
          </w:p>
        </w:tc>
        <w:tc>
          <w:tcPr>
            <w:tcW w:w="1115" w:type="dxa"/>
            <w:tcBorders>
              <w:left w:val="nil"/>
              <w:right w:val="nil"/>
            </w:tcBorders>
            <w:shd w:val="clear" w:color="auto" w:fill="auto"/>
            <w:vAlign w:val="bottom"/>
          </w:tcPr>
          <w:p w14:paraId="71B2007F" w14:textId="77777777" w:rsidR="00853005" w:rsidRPr="00573553" w:rsidRDefault="00853005" w:rsidP="00853005">
            <w:pPr>
              <w:ind w:right="-72"/>
              <w:jc w:val="right"/>
              <w:rPr>
                <w:rFonts w:eastAsia="Arial Unicode MS"/>
              </w:rPr>
            </w:pPr>
          </w:p>
        </w:tc>
        <w:tc>
          <w:tcPr>
            <w:tcW w:w="1115" w:type="dxa"/>
            <w:tcBorders>
              <w:left w:val="nil"/>
              <w:right w:val="nil"/>
            </w:tcBorders>
            <w:shd w:val="clear" w:color="auto" w:fill="auto"/>
            <w:vAlign w:val="bottom"/>
          </w:tcPr>
          <w:p w14:paraId="54C9F83A" w14:textId="77777777" w:rsidR="00853005" w:rsidRPr="00573553" w:rsidRDefault="00853005" w:rsidP="00853005">
            <w:pPr>
              <w:ind w:right="-72"/>
              <w:jc w:val="right"/>
              <w:rPr>
                <w:rFonts w:eastAsia="Arial Unicode MS"/>
              </w:rPr>
            </w:pPr>
          </w:p>
        </w:tc>
        <w:tc>
          <w:tcPr>
            <w:tcW w:w="1115" w:type="dxa"/>
            <w:tcBorders>
              <w:left w:val="nil"/>
              <w:right w:val="nil"/>
            </w:tcBorders>
            <w:shd w:val="clear" w:color="auto" w:fill="auto"/>
            <w:vAlign w:val="bottom"/>
          </w:tcPr>
          <w:p w14:paraId="6344BF15" w14:textId="77777777" w:rsidR="00853005" w:rsidRPr="00573553" w:rsidRDefault="00853005" w:rsidP="00853005">
            <w:pPr>
              <w:ind w:right="-72"/>
              <w:jc w:val="right"/>
              <w:rPr>
                <w:rFonts w:eastAsia="Arial Unicode MS"/>
              </w:rPr>
            </w:pPr>
          </w:p>
        </w:tc>
        <w:tc>
          <w:tcPr>
            <w:tcW w:w="1115" w:type="dxa"/>
            <w:tcBorders>
              <w:left w:val="nil"/>
              <w:right w:val="nil"/>
            </w:tcBorders>
            <w:shd w:val="clear" w:color="auto" w:fill="auto"/>
            <w:vAlign w:val="bottom"/>
          </w:tcPr>
          <w:p w14:paraId="5F6365B0" w14:textId="77777777" w:rsidR="00853005" w:rsidRPr="00573553" w:rsidRDefault="00853005" w:rsidP="00853005">
            <w:pPr>
              <w:ind w:right="-72"/>
              <w:jc w:val="right"/>
              <w:rPr>
                <w:rFonts w:eastAsia="Arial Unicode MS"/>
                <w:cs/>
                <w:lang w:val="en-US"/>
              </w:rPr>
            </w:pPr>
          </w:p>
        </w:tc>
        <w:tc>
          <w:tcPr>
            <w:tcW w:w="1115" w:type="dxa"/>
            <w:tcBorders>
              <w:left w:val="nil"/>
              <w:right w:val="nil"/>
            </w:tcBorders>
            <w:shd w:val="clear" w:color="auto" w:fill="auto"/>
            <w:vAlign w:val="bottom"/>
          </w:tcPr>
          <w:p w14:paraId="034101B5" w14:textId="77777777" w:rsidR="00853005" w:rsidRPr="00573553" w:rsidRDefault="00853005" w:rsidP="00853005">
            <w:pPr>
              <w:ind w:right="-72"/>
              <w:jc w:val="right"/>
              <w:rPr>
                <w:rFonts w:eastAsia="Arial Unicode MS"/>
                <w:lang w:val="en-US"/>
              </w:rPr>
            </w:pPr>
          </w:p>
        </w:tc>
        <w:tc>
          <w:tcPr>
            <w:tcW w:w="1115" w:type="dxa"/>
            <w:tcBorders>
              <w:left w:val="nil"/>
              <w:right w:val="nil"/>
            </w:tcBorders>
            <w:shd w:val="clear" w:color="auto" w:fill="auto"/>
            <w:vAlign w:val="bottom"/>
          </w:tcPr>
          <w:p w14:paraId="6FEB3E63" w14:textId="77777777" w:rsidR="00853005" w:rsidRPr="00573553" w:rsidRDefault="00853005" w:rsidP="00853005">
            <w:pPr>
              <w:ind w:right="-72"/>
              <w:jc w:val="right"/>
              <w:rPr>
                <w:rFonts w:eastAsia="Arial Unicode MS"/>
              </w:rPr>
            </w:pPr>
          </w:p>
        </w:tc>
        <w:tc>
          <w:tcPr>
            <w:tcW w:w="1115" w:type="dxa"/>
            <w:tcBorders>
              <w:left w:val="nil"/>
              <w:right w:val="nil"/>
            </w:tcBorders>
            <w:shd w:val="clear" w:color="auto" w:fill="auto"/>
            <w:vAlign w:val="bottom"/>
          </w:tcPr>
          <w:p w14:paraId="2EC560AB" w14:textId="77777777" w:rsidR="00853005" w:rsidRPr="00573553" w:rsidRDefault="00853005" w:rsidP="00853005">
            <w:pPr>
              <w:ind w:right="-72"/>
              <w:jc w:val="right"/>
              <w:rPr>
                <w:rFonts w:eastAsia="Arial Unicode MS"/>
                <w:lang w:val="en-US"/>
              </w:rPr>
            </w:pPr>
          </w:p>
        </w:tc>
        <w:tc>
          <w:tcPr>
            <w:tcW w:w="1115" w:type="dxa"/>
            <w:gridSpan w:val="2"/>
            <w:tcBorders>
              <w:left w:val="nil"/>
              <w:right w:val="nil"/>
            </w:tcBorders>
            <w:shd w:val="clear" w:color="auto" w:fill="auto"/>
            <w:vAlign w:val="bottom"/>
          </w:tcPr>
          <w:p w14:paraId="651A3E89" w14:textId="77777777" w:rsidR="00853005" w:rsidRPr="00573553" w:rsidRDefault="00853005" w:rsidP="00853005">
            <w:pPr>
              <w:ind w:right="-72"/>
              <w:jc w:val="right"/>
              <w:rPr>
                <w:rFonts w:eastAsia="Arial Unicode MS"/>
                <w:cs/>
                <w:lang w:val="en-US"/>
              </w:rPr>
            </w:pPr>
          </w:p>
        </w:tc>
      </w:tr>
      <w:tr w:rsidR="00853005" w:rsidRPr="00573553" w14:paraId="72580B4D" w14:textId="77777777" w:rsidTr="00B225FA">
        <w:trPr>
          <w:trHeight w:val="284"/>
        </w:trPr>
        <w:tc>
          <w:tcPr>
            <w:tcW w:w="3835" w:type="dxa"/>
            <w:tcBorders>
              <w:left w:val="nil"/>
              <w:bottom w:val="nil"/>
              <w:right w:val="nil"/>
            </w:tcBorders>
            <w:shd w:val="clear" w:color="auto" w:fill="auto"/>
            <w:vAlign w:val="bottom"/>
          </w:tcPr>
          <w:p w14:paraId="6FCE6909" w14:textId="11E8A26D" w:rsidR="00853005" w:rsidRPr="00573553" w:rsidRDefault="00853005" w:rsidP="00853005">
            <w:pPr>
              <w:rPr>
                <w:b/>
                <w:bCs/>
                <w:cs/>
              </w:rPr>
            </w:pPr>
            <w:r w:rsidRPr="00931F40">
              <w:t>Opening net book amount</w:t>
            </w:r>
          </w:p>
        </w:tc>
        <w:tc>
          <w:tcPr>
            <w:tcW w:w="1115" w:type="dxa"/>
            <w:tcBorders>
              <w:left w:val="nil"/>
              <w:right w:val="nil"/>
            </w:tcBorders>
            <w:shd w:val="clear" w:color="auto" w:fill="auto"/>
          </w:tcPr>
          <w:p w14:paraId="5CA08331" w14:textId="77777777" w:rsidR="00853005" w:rsidRPr="00573553" w:rsidRDefault="00853005" w:rsidP="00853005">
            <w:pPr>
              <w:ind w:right="-72"/>
              <w:jc w:val="right"/>
              <w:rPr>
                <w:rFonts w:eastAsia="Arial Unicode MS"/>
                <w:lang w:val="en-US"/>
              </w:rPr>
            </w:pPr>
            <w:r>
              <w:rPr>
                <w:rFonts w:eastAsia="Arial Unicode MS"/>
                <w:lang w:val="en-US"/>
              </w:rPr>
              <w:t>6,797</w:t>
            </w:r>
          </w:p>
        </w:tc>
        <w:tc>
          <w:tcPr>
            <w:tcW w:w="1115" w:type="dxa"/>
            <w:tcBorders>
              <w:left w:val="nil"/>
              <w:right w:val="nil"/>
            </w:tcBorders>
            <w:shd w:val="clear" w:color="auto" w:fill="auto"/>
          </w:tcPr>
          <w:p w14:paraId="14D5D1A2" w14:textId="77777777" w:rsidR="00853005" w:rsidRPr="00573553" w:rsidRDefault="00853005" w:rsidP="00853005">
            <w:pPr>
              <w:ind w:right="-72"/>
              <w:jc w:val="right"/>
              <w:rPr>
                <w:rFonts w:eastAsia="Arial Unicode MS"/>
              </w:rPr>
            </w:pPr>
            <w:r>
              <w:rPr>
                <w:rFonts w:eastAsia="Arial Unicode MS"/>
              </w:rPr>
              <w:t>201</w:t>
            </w:r>
          </w:p>
        </w:tc>
        <w:tc>
          <w:tcPr>
            <w:tcW w:w="1115" w:type="dxa"/>
            <w:tcBorders>
              <w:left w:val="nil"/>
              <w:right w:val="nil"/>
            </w:tcBorders>
            <w:shd w:val="clear" w:color="auto" w:fill="auto"/>
          </w:tcPr>
          <w:p w14:paraId="69D7FDBB" w14:textId="77777777" w:rsidR="00853005" w:rsidRPr="00573553" w:rsidRDefault="00853005" w:rsidP="00853005">
            <w:pPr>
              <w:ind w:right="-72"/>
              <w:jc w:val="right"/>
              <w:rPr>
                <w:rFonts w:eastAsia="Arial Unicode MS"/>
              </w:rPr>
            </w:pPr>
            <w:r>
              <w:rPr>
                <w:rFonts w:eastAsia="Arial Unicode MS"/>
              </w:rPr>
              <w:t>608</w:t>
            </w:r>
          </w:p>
        </w:tc>
        <w:tc>
          <w:tcPr>
            <w:tcW w:w="1115" w:type="dxa"/>
            <w:tcBorders>
              <w:left w:val="nil"/>
              <w:right w:val="nil"/>
            </w:tcBorders>
            <w:shd w:val="clear" w:color="auto" w:fill="auto"/>
          </w:tcPr>
          <w:p w14:paraId="1E2DCC85" w14:textId="77777777" w:rsidR="00853005" w:rsidRPr="00573553" w:rsidRDefault="00853005" w:rsidP="00853005">
            <w:pPr>
              <w:ind w:right="-72"/>
              <w:jc w:val="right"/>
              <w:rPr>
                <w:rFonts w:eastAsia="Arial Unicode MS"/>
              </w:rPr>
            </w:pPr>
            <w:r>
              <w:rPr>
                <w:rFonts w:eastAsia="Arial Unicode MS"/>
              </w:rPr>
              <w:t>5,500</w:t>
            </w:r>
          </w:p>
        </w:tc>
        <w:tc>
          <w:tcPr>
            <w:tcW w:w="1115" w:type="dxa"/>
            <w:tcBorders>
              <w:left w:val="nil"/>
              <w:right w:val="nil"/>
            </w:tcBorders>
            <w:shd w:val="clear" w:color="auto" w:fill="auto"/>
          </w:tcPr>
          <w:p w14:paraId="5E0BDF22" w14:textId="77777777" w:rsidR="00853005" w:rsidRPr="00573553" w:rsidRDefault="00853005" w:rsidP="00853005">
            <w:pPr>
              <w:ind w:right="-72"/>
              <w:jc w:val="right"/>
              <w:rPr>
                <w:rFonts w:eastAsia="Arial Unicode MS"/>
                <w:cs/>
                <w:lang w:val="en-US"/>
              </w:rPr>
            </w:pPr>
            <w:r>
              <w:rPr>
                <w:rFonts w:eastAsia="Arial Unicode MS"/>
                <w:lang w:val="en-US"/>
              </w:rPr>
              <w:t>2,180</w:t>
            </w:r>
          </w:p>
        </w:tc>
        <w:tc>
          <w:tcPr>
            <w:tcW w:w="1115" w:type="dxa"/>
            <w:tcBorders>
              <w:left w:val="nil"/>
              <w:right w:val="nil"/>
            </w:tcBorders>
            <w:shd w:val="clear" w:color="auto" w:fill="auto"/>
          </w:tcPr>
          <w:p w14:paraId="087C0CDF" w14:textId="77777777" w:rsidR="00853005" w:rsidRPr="00573553" w:rsidRDefault="00853005" w:rsidP="00853005">
            <w:pPr>
              <w:ind w:right="-72"/>
              <w:jc w:val="right"/>
              <w:rPr>
                <w:rFonts w:eastAsia="Arial Unicode MS"/>
                <w:lang w:val="en-US"/>
              </w:rPr>
            </w:pPr>
            <w:r>
              <w:rPr>
                <w:rFonts w:eastAsia="Arial Unicode MS"/>
                <w:lang w:val="en-US"/>
              </w:rPr>
              <w:t>1,025</w:t>
            </w:r>
          </w:p>
        </w:tc>
        <w:tc>
          <w:tcPr>
            <w:tcW w:w="1115" w:type="dxa"/>
            <w:tcBorders>
              <w:left w:val="nil"/>
              <w:right w:val="nil"/>
            </w:tcBorders>
            <w:shd w:val="clear" w:color="auto" w:fill="auto"/>
          </w:tcPr>
          <w:p w14:paraId="1A06819C" w14:textId="77777777" w:rsidR="00853005" w:rsidRPr="00573553" w:rsidRDefault="00853005" w:rsidP="00853005">
            <w:pPr>
              <w:ind w:right="-72"/>
              <w:jc w:val="right"/>
              <w:rPr>
                <w:rFonts w:eastAsia="Arial Unicode MS"/>
              </w:rPr>
            </w:pPr>
            <w:r>
              <w:rPr>
                <w:rFonts w:eastAsia="Arial Unicode MS"/>
              </w:rPr>
              <w:t>1,003</w:t>
            </w:r>
          </w:p>
        </w:tc>
        <w:tc>
          <w:tcPr>
            <w:tcW w:w="1115" w:type="dxa"/>
            <w:tcBorders>
              <w:left w:val="nil"/>
              <w:right w:val="nil"/>
            </w:tcBorders>
            <w:shd w:val="clear" w:color="auto" w:fill="auto"/>
          </w:tcPr>
          <w:p w14:paraId="06A6F2CD" w14:textId="77777777" w:rsidR="00853005" w:rsidRPr="00573553" w:rsidRDefault="00853005" w:rsidP="00853005">
            <w:pPr>
              <w:ind w:right="-72"/>
              <w:jc w:val="right"/>
              <w:rPr>
                <w:rFonts w:eastAsia="Arial Unicode MS"/>
                <w:lang w:val="en-US"/>
              </w:rPr>
            </w:pPr>
            <w:r>
              <w:rPr>
                <w:rFonts w:eastAsia="Arial Unicode MS"/>
                <w:lang w:val="en-US"/>
              </w:rPr>
              <w:t>88,754</w:t>
            </w:r>
          </w:p>
        </w:tc>
        <w:tc>
          <w:tcPr>
            <w:tcW w:w="1115" w:type="dxa"/>
            <w:gridSpan w:val="2"/>
            <w:tcBorders>
              <w:left w:val="nil"/>
              <w:right w:val="nil"/>
            </w:tcBorders>
            <w:shd w:val="clear" w:color="auto" w:fill="auto"/>
          </w:tcPr>
          <w:p w14:paraId="4DBD4DA1" w14:textId="77777777" w:rsidR="00853005" w:rsidRPr="00573553" w:rsidRDefault="00853005" w:rsidP="00853005">
            <w:pPr>
              <w:ind w:right="-72"/>
              <w:jc w:val="right"/>
              <w:rPr>
                <w:rFonts w:eastAsia="Arial Unicode MS"/>
                <w:cs/>
                <w:lang w:val="en-US"/>
              </w:rPr>
            </w:pPr>
            <w:r>
              <w:rPr>
                <w:rFonts w:eastAsia="Arial Unicode MS"/>
                <w:lang w:val="en-US"/>
              </w:rPr>
              <w:t>106,068</w:t>
            </w:r>
          </w:p>
        </w:tc>
      </w:tr>
      <w:tr w:rsidR="00853005" w:rsidRPr="0033721B" w14:paraId="132038F9" w14:textId="77777777" w:rsidTr="00B225FA">
        <w:trPr>
          <w:trHeight w:val="284"/>
        </w:trPr>
        <w:tc>
          <w:tcPr>
            <w:tcW w:w="3835" w:type="dxa"/>
            <w:tcBorders>
              <w:top w:val="nil"/>
              <w:left w:val="nil"/>
              <w:bottom w:val="nil"/>
              <w:right w:val="nil"/>
            </w:tcBorders>
            <w:shd w:val="clear" w:color="auto" w:fill="auto"/>
            <w:vAlign w:val="bottom"/>
          </w:tcPr>
          <w:p w14:paraId="36B685CE" w14:textId="6F925453" w:rsidR="00853005" w:rsidRPr="0033721B" w:rsidRDefault="00853005" w:rsidP="00853005">
            <w:pPr>
              <w:rPr>
                <w:cs/>
              </w:rPr>
            </w:pPr>
            <w:r w:rsidRPr="00894002">
              <w:t>Additions</w:t>
            </w:r>
          </w:p>
        </w:tc>
        <w:tc>
          <w:tcPr>
            <w:tcW w:w="1115" w:type="dxa"/>
            <w:tcBorders>
              <w:left w:val="nil"/>
              <w:right w:val="nil"/>
            </w:tcBorders>
            <w:shd w:val="clear" w:color="auto" w:fill="auto"/>
            <w:vAlign w:val="bottom"/>
          </w:tcPr>
          <w:p w14:paraId="1337FAFE" w14:textId="77777777" w:rsidR="00853005" w:rsidRPr="0033721B" w:rsidRDefault="00853005" w:rsidP="00853005">
            <w:pPr>
              <w:ind w:right="-72"/>
              <w:jc w:val="right"/>
              <w:rPr>
                <w:rFonts w:eastAsia="Arial Unicode MS"/>
                <w:lang w:val="en-US"/>
              </w:rPr>
            </w:pPr>
            <w:r>
              <w:rPr>
                <w:rFonts w:eastAsia="Arial Unicode MS"/>
                <w:lang w:val="en-US"/>
              </w:rPr>
              <w:t>-</w:t>
            </w:r>
          </w:p>
        </w:tc>
        <w:tc>
          <w:tcPr>
            <w:tcW w:w="1115" w:type="dxa"/>
            <w:tcBorders>
              <w:left w:val="nil"/>
              <w:right w:val="nil"/>
            </w:tcBorders>
            <w:shd w:val="clear" w:color="auto" w:fill="auto"/>
            <w:vAlign w:val="bottom"/>
          </w:tcPr>
          <w:p w14:paraId="65A49CDE" w14:textId="77777777" w:rsidR="00853005" w:rsidRPr="0033721B" w:rsidRDefault="00853005" w:rsidP="00853005">
            <w:pPr>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7722CC22" w14:textId="77777777" w:rsidR="00853005" w:rsidRPr="0033721B" w:rsidRDefault="00853005" w:rsidP="00853005">
            <w:pPr>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0CFE2C3E" w14:textId="77777777" w:rsidR="00853005" w:rsidRPr="0033721B" w:rsidRDefault="00853005" w:rsidP="00853005">
            <w:pPr>
              <w:ind w:right="-72"/>
              <w:jc w:val="right"/>
              <w:rPr>
                <w:rFonts w:eastAsia="Arial Unicode MS"/>
              </w:rPr>
            </w:pPr>
            <w:r>
              <w:rPr>
                <w:rFonts w:eastAsia="Arial Unicode MS"/>
              </w:rPr>
              <w:t>316</w:t>
            </w:r>
          </w:p>
        </w:tc>
        <w:tc>
          <w:tcPr>
            <w:tcW w:w="1115" w:type="dxa"/>
            <w:tcBorders>
              <w:left w:val="nil"/>
              <w:right w:val="nil"/>
            </w:tcBorders>
            <w:shd w:val="clear" w:color="auto" w:fill="auto"/>
            <w:vAlign w:val="bottom"/>
          </w:tcPr>
          <w:p w14:paraId="0DF3EB9E" w14:textId="77777777" w:rsidR="00853005" w:rsidRPr="0033721B" w:rsidRDefault="00853005" w:rsidP="00853005">
            <w:pPr>
              <w:ind w:right="-72"/>
              <w:jc w:val="right"/>
              <w:rPr>
                <w:rFonts w:eastAsia="Arial Unicode MS"/>
              </w:rPr>
            </w:pPr>
            <w:r>
              <w:rPr>
                <w:rFonts w:eastAsia="Arial Unicode MS"/>
              </w:rPr>
              <w:t>1,295</w:t>
            </w:r>
          </w:p>
        </w:tc>
        <w:tc>
          <w:tcPr>
            <w:tcW w:w="1115" w:type="dxa"/>
            <w:tcBorders>
              <w:left w:val="nil"/>
              <w:right w:val="nil"/>
            </w:tcBorders>
            <w:shd w:val="clear" w:color="auto" w:fill="auto"/>
            <w:vAlign w:val="bottom"/>
          </w:tcPr>
          <w:p w14:paraId="61A2BC80" w14:textId="77777777" w:rsidR="00853005" w:rsidRPr="0033721B" w:rsidRDefault="00853005" w:rsidP="00853005">
            <w:pPr>
              <w:ind w:right="-72"/>
              <w:jc w:val="right"/>
              <w:rPr>
                <w:rFonts w:eastAsia="Arial Unicode MS"/>
              </w:rPr>
            </w:pPr>
            <w:r>
              <w:rPr>
                <w:rFonts w:eastAsia="Arial Unicode MS"/>
              </w:rPr>
              <w:t>35</w:t>
            </w:r>
          </w:p>
        </w:tc>
        <w:tc>
          <w:tcPr>
            <w:tcW w:w="1115" w:type="dxa"/>
            <w:tcBorders>
              <w:left w:val="nil"/>
              <w:right w:val="nil"/>
            </w:tcBorders>
            <w:shd w:val="clear" w:color="auto" w:fill="auto"/>
            <w:vAlign w:val="bottom"/>
          </w:tcPr>
          <w:p w14:paraId="3B266BDE" w14:textId="77777777" w:rsidR="00853005" w:rsidRPr="0033721B" w:rsidRDefault="00853005" w:rsidP="00853005">
            <w:pPr>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4C04F6AB" w14:textId="77777777" w:rsidR="00853005" w:rsidRPr="0033721B" w:rsidRDefault="00853005" w:rsidP="00853005">
            <w:pPr>
              <w:ind w:right="-72"/>
              <w:jc w:val="right"/>
              <w:rPr>
                <w:rFonts w:eastAsia="Arial Unicode MS"/>
              </w:rPr>
            </w:pPr>
            <w:r>
              <w:rPr>
                <w:rFonts w:eastAsia="Arial Unicode MS"/>
              </w:rPr>
              <w:t>53,056</w:t>
            </w:r>
          </w:p>
        </w:tc>
        <w:tc>
          <w:tcPr>
            <w:tcW w:w="1115" w:type="dxa"/>
            <w:gridSpan w:val="2"/>
            <w:tcBorders>
              <w:left w:val="nil"/>
              <w:right w:val="nil"/>
            </w:tcBorders>
            <w:shd w:val="clear" w:color="auto" w:fill="auto"/>
            <w:vAlign w:val="bottom"/>
          </w:tcPr>
          <w:p w14:paraId="7577E1D9" w14:textId="77777777" w:rsidR="00853005" w:rsidRPr="0033721B" w:rsidRDefault="00853005" w:rsidP="00853005">
            <w:pPr>
              <w:ind w:right="-72"/>
              <w:jc w:val="right"/>
              <w:rPr>
                <w:rFonts w:eastAsia="Arial Unicode MS"/>
              </w:rPr>
            </w:pPr>
            <w:r>
              <w:rPr>
                <w:rFonts w:eastAsia="Arial Unicode MS"/>
              </w:rPr>
              <w:t>54,702</w:t>
            </w:r>
          </w:p>
        </w:tc>
      </w:tr>
      <w:tr w:rsidR="00853005" w:rsidRPr="00D73FB2" w14:paraId="58E92932" w14:textId="77777777" w:rsidTr="00B225FA">
        <w:trPr>
          <w:trHeight w:val="271"/>
        </w:trPr>
        <w:tc>
          <w:tcPr>
            <w:tcW w:w="3835" w:type="dxa"/>
            <w:tcBorders>
              <w:top w:val="nil"/>
              <w:left w:val="nil"/>
              <w:bottom w:val="nil"/>
              <w:right w:val="nil"/>
            </w:tcBorders>
            <w:shd w:val="clear" w:color="auto" w:fill="auto"/>
            <w:vAlign w:val="bottom"/>
          </w:tcPr>
          <w:p w14:paraId="563654BD" w14:textId="055F1593" w:rsidR="00853005" w:rsidRPr="00D73FB2" w:rsidRDefault="00853005" w:rsidP="00853005">
            <w:pPr>
              <w:rPr>
                <w:cs/>
              </w:rPr>
            </w:pPr>
            <w:r w:rsidRPr="00FE7402">
              <w:t>Disposals, net</w:t>
            </w:r>
          </w:p>
        </w:tc>
        <w:tc>
          <w:tcPr>
            <w:tcW w:w="1115" w:type="dxa"/>
            <w:tcBorders>
              <w:top w:val="nil"/>
              <w:left w:val="nil"/>
              <w:bottom w:val="nil"/>
              <w:right w:val="nil"/>
            </w:tcBorders>
            <w:shd w:val="clear" w:color="auto" w:fill="auto"/>
            <w:vAlign w:val="bottom"/>
          </w:tcPr>
          <w:p w14:paraId="7D5DBDE8" w14:textId="77777777" w:rsidR="00853005" w:rsidRPr="00D73FB2" w:rsidRDefault="00853005" w:rsidP="00853005">
            <w:pPr>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104B7907" w14:textId="77777777" w:rsidR="00853005" w:rsidRPr="00D73FB2" w:rsidRDefault="00853005" w:rsidP="00853005">
            <w:pPr>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3A6EABE1" w14:textId="77777777" w:rsidR="00853005" w:rsidRPr="00D73FB2" w:rsidRDefault="00853005" w:rsidP="00853005">
            <w:pPr>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42C4A244" w14:textId="77777777" w:rsidR="00853005" w:rsidRPr="00D73FB2" w:rsidRDefault="00853005" w:rsidP="00853005">
            <w:pPr>
              <w:ind w:right="-72"/>
              <w:jc w:val="right"/>
              <w:rPr>
                <w:rFonts w:eastAsia="Arial Unicode MS"/>
                <w:cs/>
              </w:rPr>
            </w:pPr>
            <w:r>
              <w:rPr>
                <w:rFonts w:eastAsia="Arial Unicode MS"/>
              </w:rPr>
              <w:t>(203)</w:t>
            </w:r>
          </w:p>
        </w:tc>
        <w:tc>
          <w:tcPr>
            <w:tcW w:w="1115" w:type="dxa"/>
            <w:tcBorders>
              <w:top w:val="nil"/>
              <w:left w:val="nil"/>
              <w:bottom w:val="nil"/>
              <w:right w:val="nil"/>
            </w:tcBorders>
            <w:shd w:val="clear" w:color="auto" w:fill="auto"/>
            <w:vAlign w:val="bottom"/>
          </w:tcPr>
          <w:p w14:paraId="0C91E824" w14:textId="77777777" w:rsidR="00853005" w:rsidRPr="00D73FB2" w:rsidRDefault="00853005" w:rsidP="00853005">
            <w:pPr>
              <w:ind w:right="-72"/>
              <w:jc w:val="right"/>
              <w:rPr>
                <w:rFonts w:eastAsia="Arial Unicode MS"/>
                <w:cs/>
              </w:rPr>
            </w:pPr>
            <w:r>
              <w:rPr>
                <w:rFonts w:eastAsia="Arial Unicode MS"/>
              </w:rPr>
              <w:t>(61)</w:t>
            </w:r>
          </w:p>
        </w:tc>
        <w:tc>
          <w:tcPr>
            <w:tcW w:w="1115" w:type="dxa"/>
            <w:tcBorders>
              <w:top w:val="nil"/>
              <w:left w:val="nil"/>
              <w:bottom w:val="nil"/>
              <w:right w:val="nil"/>
            </w:tcBorders>
            <w:shd w:val="clear" w:color="auto" w:fill="auto"/>
            <w:vAlign w:val="bottom"/>
          </w:tcPr>
          <w:p w14:paraId="548373F6" w14:textId="77777777" w:rsidR="00853005" w:rsidRPr="00D73FB2" w:rsidRDefault="00853005" w:rsidP="00853005">
            <w:pPr>
              <w:ind w:right="-72"/>
              <w:jc w:val="right"/>
              <w:rPr>
                <w:rFonts w:eastAsia="Arial Unicode MS"/>
                <w:cs/>
              </w:rPr>
            </w:pPr>
            <w:r>
              <w:rPr>
                <w:rFonts w:eastAsia="Arial Unicode MS"/>
              </w:rPr>
              <w:t>(4,936)</w:t>
            </w:r>
          </w:p>
        </w:tc>
        <w:tc>
          <w:tcPr>
            <w:tcW w:w="1115" w:type="dxa"/>
            <w:tcBorders>
              <w:top w:val="nil"/>
              <w:left w:val="nil"/>
              <w:bottom w:val="nil"/>
              <w:right w:val="nil"/>
            </w:tcBorders>
            <w:shd w:val="clear" w:color="auto" w:fill="auto"/>
            <w:vAlign w:val="bottom"/>
          </w:tcPr>
          <w:p w14:paraId="520477C3" w14:textId="77777777" w:rsidR="00853005" w:rsidRPr="00D73FB2" w:rsidRDefault="00853005" w:rsidP="00853005">
            <w:pPr>
              <w:ind w:right="-72"/>
              <w:jc w:val="right"/>
              <w:rPr>
                <w:rFonts w:eastAsia="Arial Unicode MS"/>
                <w:cs/>
              </w:rPr>
            </w:pPr>
            <w:r>
              <w:rPr>
                <w:rFonts w:eastAsia="Arial Unicode MS"/>
              </w:rPr>
              <w:t>-</w:t>
            </w:r>
          </w:p>
        </w:tc>
        <w:tc>
          <w:tcPr>
            <w:tcW w:w="1115" w:type="dxa"/>
            <w:tcBorders>
              <w:left w:val="nil"/>
              <w:bottom w:val="nil"/>
              <w:right w:val="nil"/>
            </w:tcBorders>
            <w:shd w:val="clear" w:color="auto" w:fill="auto"/>
            <w:vAlign w:val="bottom"/>
          </w:tcPr>
          <w:p w14:paraId="1073540D" w14:textId="77777777" w:rsidR="00853005" w:rsidRPr="00D73FB2" w:rsidRDefault="00853005" w:rsidP="00853005">
            <w:pPr>
              <w:ind w:right="-72"/>
              <w:jc w:val="right"/>
              <w:rPr>
                <w:rFonts w:eastAsia="Arial Unicode MS"/>
                <w:cs/>
              </w:rPr>
            </w:pPr>
            <w:r>
              <w:rPr>
                <w:rFonts w:eastAsia="Arial Unicode MS"/>
              </w:rPr>
              <w:t>-</w:t>
            </w:r>
          </w:p>
        </w:tc>
        <w:tc>
          <w:tcPr>
            <w:tcW w:w="1115" w:type="dxa"/>
            <w:gridSpan w:val="2"/>
            <w:tcBorders>
              <w:left w:val="nil"/>
              <w:bottom w:val="nil"/>
              <w:right w:val="nil"/>
            </w:tcBorders>
            <w:shd w:val="clear" w:color="auto" w:fill="auto"/>
            <w:vAlign w:val="bottom"/>
          </w:tcPr>
          <w:p w14:paraId="336C32E4" w14:textId="77777777" w:rsidR="00853005" w:rsidRPr="00D73FB2" w:rsidRDefault="00853005" w:rsidP="00853005">
            <w:pPr>
              <w:ind w:right="-72"/>
              <w:jc w:val="right"/>
              <w:rPr>
                <w:rFonts w:eastAsia="Arial Unicode MS"/>
                <w:cs/>
              </w:rPr>
            </w:pPr>
            <w:r>
              <w:rPr>
                <w:rFonts w:eastAsia="Arial Unicode MS"/>
              </w:rPr>
              <w:t>(5,199)</w:t>
            </w:r>
          </w:p>
        </w:tc>
      </w:tr>
      <w:tr w:rsidR="00853005" w:rsidRPr="00013A6F" w14:paraId="48549253" w14:textId="77777777" w:rsidTr="00B225FA">
        <w:trPr>
          <w:trHeight w:val="271"/>
        </w:trPr>
        <w:tc>
          <w:tcPr>
            <w:tcW w:w="3835" w:type="dxa"/>
            <w:tcBorders>
              <w:top w:val="nil"/>
              <w:left w:val="nil"/>
              <w:bottom w:val="nil"/>
              <w:right w:val="nil"/>
            </w:tcBorders>
            <w:shd w:val="clear" w:color="auto" w:fill="auto"/>
            <w:vAlign w:val="bottom"/>
          </w:tcPr>
          <w:p w14:paraId="03DE513D" w14:textId="333D3C29" w:rsidR="00853005" w:rsidRPr="00013A6F" w:rsidRDefault="00853005" w:rsidP="00853005">
            <w:pPr>
              <w:rPr>
                <w:cs/>
              </w:rPr>
            </w:pPr>
            <w:r w:rsidRPr="00CD2E9F">
              <w:t xml:space="preserve">Reclassifications from right-of-use assets (Note </w:t>
            </w:r>
            <w:r>
              <w:t>1</w:t>
            </w:r>
            <w:r w:rsidRPr="00CD2E9F">
              <w:rPr>
                <w:cs/>
              </w:rPr>
              <w:t>4)</w:t>
            </w:r>
          </w:p>
        </w:tc>
        <w:tc>
          <w:tcPr>
            <w:tcW w:w="1115" w:type="dxa"/>
            <w:tcBorders>
              <w:top w:val="nil"/>
              <w:left w:val="nil"/>
              <w:bottom w:val="nil"/>
              <w:right w:val="nil"/>
            </w:tcBorders>
            <w:shd w:val="clear" w:color="auto" w:fill="auto"/>
            <w:vAlign w:val="bottom"/>
          </w:tcPr>
          <w:p w14:paraId="02DF3E1F" w14:textId="77777777" w:rsidR="00853005" w:rsidRPr="00013A6F" w:rsidRDefault="00853005" w:rsidP="00853005">
            <w:pPr>
              <w:ind w:right="-72"/>
              <w:jc w:val="right"/>
              <w:rPr>
                <w:cs/>
              </w:rPr>
            </w:pPr>
            <w:r>
              <w:t>-</w:t>
            </w:r>
          </w:p>
        </w:tc>
        <w:tc>
          <w:tcPr>
            <w:tcW w:w="1115" w:type="dxa"/>
            <w:tcBorders>
              <w:top w:val="nil"/>
              <w:left w:val="nil"/>
              <w:bottom w:val="nil"/>
              <w:right w:val="nil"/>
            </w:tcBorders>
            <w:shd w:val="clear" w:color="auto" w:fill="auto"/>
            <w:vAlign w:val="bottom"/>
          </w:tcPr>
          <w:p w14:paraId="495EDE23" w14:textId="77777777" w:rsidR="00853005" w:rsidRPr="00013A6F" w:rsidRDefault="00853005" w:rsidP="00853005">
            <w:pPr>
              <w:ind w:right="-72"/>
              <w:jc w:val="right"/>
              <w:rPr>
                <w:cs/>
              </w:rPr>
            </w:pPr>
            <w:r>
              <w:t>-</w:t>
            </w:r>
          </w:p>
        </w:tc>
        <w:tc>
          <w:tcPr>
            <w:tcW w:w="1115" w:type="dxa"/>
            <w:tcBorders>
              <w:top w:val="nil"/>
              <w:left w:val="nil"/>
              <w:bottom w:val="nil"/>
              <w:right w:val="nil"/>
            </w:tcBorders>
            <w:shd w:val="clear" w:color="auto" w:fill="auto"/>
            <w:vAlign w:val="bottom"/>
          </w:tcPr>
          <w:p w14:paraId="577CCB5E" w14:textId="77777777" w:rsidR="00853005" w:rsidRPr="00013A6F" w:rsidRDefault="00853005" w:rsidP="00853005">
            <w:pPr>
              <w:ind w:right="-72"/>
              <w:jc w:val="right"/>
            </w:pPr>
            <w:r>
              <w:t>-</w:t>
            </w:r>
          </w:p>
        </w:tc>
        <w:tc>
          <w:tcPr>
            <w:tcW w:w="1115" w:type="dxa"/>
            <w:tcBorders>
              <w:top w:val="nil"/>
              <w:left w:val="nil"/>
              <w:bottom w:val="nil"/>
              <w:right w:val="nil"/>
            </w:tcBorders>
            <w:shd w:val="clear" w:color="auto" w:fill="auto"/>
            <w:vAlign w:val="bottom"/>
          </w:tcPr>
          <w:p w14:paraId="6992C025" w14:textId="77777777" w:rsidR="00853005" w:rsidRPr="00013A6F" w:rsidRDefault="00853005" w:rsidP="00853005">
            <w:pPr>
              <w:ind w:right="-72"/>
              <w:jc w:val="right"/>
              <w:rPr>
                <w:cs/>
              </w:rPr>
            </w:pPr>
            <w:r>
              <w:t>-</w:t>
            </w:r>
          </w:p>
        </w:tc>
        <w:tc>
          <w:tcPr>
            <w:tcW w:w="1115" w:type="dxa"/>
            <w:tcBorders>
              <w:top w:val="nil"/>
              <w:left w:val="nil"/>
              <w:bottom w:val="nil"/>
              <w:right w:val="nil"/>
            </w:tcBorders>
            <w:shd w:val="clear" w:color="auto" w:fill="auto"/>
            <w:vAlign w:val="bottom"/>
          </w:tcPr>
          <w:p w14:paraId="3DE233F8" w14:textId="77777777" w:rsidR="00853005" w:rsidRPr="00013A6F" w:rsidRDefault="00853005" w:rsidP="00853005">
            <w:pPr>
              <w:ind w:right="-72"/>
              <w:jc w:val="right"/>
              <w:rPr>
                <w:cs/>
              </w:rPr>
            </w:pPr>
            <w:r>
              <w:t>-</w:t>
            </w:r>
          </w:p>
        </w:tc>
        <w:tc>
          <w:tcPr>
            <w:tcW w:w="1115" w:type="dxa"/>
            <w:tcBorders>
              <w:top w:val="nil"/>
              <w:left w:val="nil"/>
              <w:bottom w:val="nil"/>
              <w:right w:val="nil"/>
            </w:tcBorders>
            <w:shd w:val="clear" w:color="auto" w:fill="auto"/>
            <w:vAlign w:val="bottom"/>
          </w:tcPr>
          <w:p w14:paraId="29F0737B" w14:textId="77777777" w:rsidR="00853005" w:rsidRPr="00013A6F" w:rsidRDefault="00853005" w:rsidP="00853005">
            <w:pPr>
              <w:ind w:right="-72"/>
              <w:jc w:val="right"/>
            </w:pPr>
            <w:r>
              <w:t>5,668</w:t>
            </w:r>
          </w:p>
        </w:tc>
        <w:tc>
          <w:tcPr>
            <w:tcW w:w="1115" w:type="dxa"/>
            <w:tcBorders>
              <w:top w:val="nil"/>
              <w:left w:val="nil"/>
              <w:bottom w:val="nil"/>
              <w:right w:val="nil"/>
            </w:tcBorders>
            <w:shd w:val="clear" w:color="auto" w:fill="auto"/>
            <w:vAlign w:val="bottom"/>
          </w:tcPr>
          <w:p w14:paraId="088B0CFB" w14:textId="77777777" w:rsidR="00853005" w:rsidRPr="00013A6F" w:rsidRDefault="00853005" w:rsidP="00853005">
            <w:pPr>
              <w:ind w:right="-72"/>
              <w:jc w:val="right"/>
              <w:rPr>
                <w:cs/>
              </w:rPr>
            </w:pPr>
            <w:r>
              <w:t>-</w:t>
            </w:r>
          </w:p>
        </w:tc>
        <w:tc>
          <w:tcPr>
            <w:tcW w:w="1115" w:type="dxa"/>
            <w:tcBorders>
              <w:top w:val="nil"/>
              <w:left w:val="nil"/>
              <w:bottom w:val="nil"/>
              <w:right w:val="nil"/>
            </w:tcBorders>
            <w:shd w:val="clear" w:color="auto" w:fill="auto"/>
            <w:vAlign w:val="bottom"/>
          </w:tcPr>
          <w:p w14:paraId="597D9DBF" w14:textId="77777777" w:rsidR="00853005" w:rsidRPr="00013A6F" w:rsidRDefault="00853005" w:rsidP="00853005">
            <w:pPr>
              <w:ind w:right="-72"/>
              <w:jc w:val="right"/>
              <w:rPr>
                <w:rFonts w:eastAsia="Arial Unicode MS"/>
                <w:cs/>
              </w:rPr>
            </w:pPr>
            <w:r>
              <w:rPr>
                <w:rFonts w:eastAsia="Arial Unicode MS"/>
              </w:rPr>
              <w:t>-</w:t>
            </w:r>
          </w:p>
        </w:tc>
        <w:tc>
          <w:tcPr>
            <w:tcW w:w="1115" w:type="dxa"/>
            <w:gridSpan w:val="2"/>
            <w:tcBorders>
              <w:top w:val="nil"/>
              <w:left w:val="nil"/>
              <w:bottom w:val="nil"/>
              <w:right w:val="nil"/>
            </w:tcBorders>
            <w:shd w:val="clear" w:color="auto" w:fill="auto"/>
            <w:vAlign w:val="bottom"/>
          </w:tcPr>
          <w:p w14:paraId="43199ACD" w14:textId="77777777" w:rsidR="00853005" w:rsidRPr="00013A6F" w:rsidRDefault="00853005" w:rsidP="00853005">
            <w:pPr>
              <w:ind w:right="-72"/>
              <w:jc w:val="right"/>
              <w:rPr>
                <w:rFonts w:eastAsia="Arial Unicode MS"/>
              </w:rPr>
            </w:pPr>
            <w:r>
              <w:rPr>
                <w:rFonts w:eastAsia="Arial Unicode MS"/>
              </w:rPr>
              <w:t>5,668</w:t>
            </w:r>
          </w:p>
        </w:tc>
      </w:tr>
      <w:tr w:rsidR="00853005" w:rsidRPr="0067502C" w14:paraId="1CE1898E" w14:textId="77777777" w:rsidTr="00B225FA">
        <w:trPr>
          <w:trHeight w:val="271"/>
        </w:trPr>
        <w:tc>
          <w:tcPr>
            <w:tcW w:w="3835" w:type="dxa"/>
            <w:tcBorders>
              <w:top w:val="nil"/>
              <w:left w:val="nil"/>
              <w:bottom w:val="nil"/>
              <w:right w:val="nil"/>
            </w:tcBorders>
            <w:shd w:val="clear" w:color="auto" w:fill="auto"/>
            <w:vAlign w:val="bottom"/>
          </w:tcPr>
          <w:p w14:paraId="6F7E4A8C" w14:textId="151808DE" w:rsidR="00853005" w:rsidRPr="0067502C" w:rsidRDefault="006B5949" w:rsidP="00853005">
            <w:pPr>
              <w:rPr>
                <w:cs/>
              </w:rPr>
            </w:pPr>
            <w:proofErr w:type="spellStart"/>
            <w:r w:rsidRPr="00552985">
              <w:t>Tranfer</w:t>
            </w:r>
            <w:proofErr w:type="spellEnd"/>
            <w:r w:rsidRPr="00552985">
              <w:t xml:space="preserve"> in/(out)</w:t>
            </w:r>
          </w:p>
        </w:tc>
        <w:tc>
          <w:tcPr>
            <w:tcW w:w="1115" w:type="dxa"/>
            <w:tcBorders>
              <w:top w:val="nil"/>
              <w:left w:val="nil"/>
              <w:right w:val="nil"/>
            </w:tcBorders>
            <w:shd w:val="clear" w:color="auto" w:fill="auto"/>
            <w:vAlign w:val="bottom"/>
          </w:tcPr>
          <w:p w14:paraId="5AFED93D" w14:textId="77777777" w:rsidR="00853005" w:rsidRPr="0067502C" w:rsidRDefault="00853005" w:rsidP="00853005">
            <w:pPr>
              <w:ind w:right="-72"/>
              <w:jc w:val="right"/>
              <w:rPr>
                <w:rFonts w:eastAsia="Arial Unicode MS"/>
                <w:cs/>
              </w:rPr>
            </w:pPr>
            <w:r>
              <w:rPr>
                <w:rFonts w:eastAsia="Arial Unicode MS"/>
              </w:rPr>
              <w:t>10,103</w:t>
            </w:r>
          </w:p>
        </w:tc>
        <w:tc>
          <w:tcPr>
            <w:tcW w:w="1115" w:type="dxa"/>
            <w:tcBorders>
              <w:top w:val="nil"/>
              <w:left w:val="nil"/>
              <w:right w:val="nil"/>
            </w:tcBorders>
            <w:shd w:val="clear" w:color="auto" w:fill="auto"/>
            <w:vAlign w:val="bottom"/>
          </w:tcPr>
          <w:p w14:paraId="7DE0E714" w14:textId="77777777" w:rsidR="00853005" w:rsidRPr="0067502C" w:rsidRDefault="00853005" w:rsidP="00853005">
            <w:pPr>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380DD603" w14:textId="77777777" w:rsidR="00853005" w:rsidRPr="0067502C" w:rsidRDefault="00853005" w:rsidP="00853005">
            <w:pPr>
              <w:ind w:right="-72"/>
              <w:jc w:val="right"/>
              <w:rPr>
                <w:rFonts w:eastAsia="Arial Unicode MS"/>
              </w:rPr>
            </w:pPr>
            <w:r>
              <w:rPr>
                <w:rFonts w:eastAsia="Arial Unicode MS"/>
              </w:rPr>
              <w:t>177</w:t>
            </w:r>
          </w:p>
        </w:tc>
        <w:tc>
          <w:tcPr>
            <w:tcW w:w="1115" w:type="dxa"/>
            <w:tcBorders>
              <w:top w:val="nil"/>
              <w:left w:val="nil"/>
              <w:right w:val="nil"/>
            </w:tcBorders>
            <w:shd w:val="clear" w:color="auto" w:fill="auto"/>
            <w:vAlign w:val="bottom"/>
          </w:tcPr>
          <w:p w14:paraId="05D812BA" w14:textId="77777777" w:rsidR="00853005" w:rsidRPr="0067502C"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4D5310AF" w14:textId="77777777" w:rsidR="00853005" w:rsidRPr="0067502C"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06B3DC60" w14:textId="77777777" w:rsidR="00853005" w:rsidRPr="0067502C" w:rsidRDefault="00853005" w:rsidP="00853005">
            <w:pPr>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3D19F756" w14:textId="77777777" w:rsidR="00853005" w:rsidRPr="0067502C" w:rsidRDefault="00853005" w:rsidP="00853005">
            <w:pPr>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28327B61" w14:textId="77777777" w:rsidR="00853005" w:rsidRPr="00C814C5" w:rsidRDefault="00853005" w:rsidP="00853005">
            <w:pPr>
              <w:ind w:right="-72"/>
              <w:jc w:val="right"/>
              <w:rPr>
                <w:rFonts w:eastAsia="Arial Unicode MS"/>
                <w:lang w:val="en-US"/>
              </w:rPr>
            </w:pPr>
            <w:r>
              <w:rPr>
                <w:rFonts w:eastAsia="Arial Unicode MS"/>
              </w:rPr>
              <w:t>(</w:t>
            </w:r>
            <w:r>
              <w:rPr>
                <w:rFonts w:eastAsia="Arial Unicode MS"/>
                <w:lang w:val="en-US"/>
              </w:rPr>
              <w:t>10,280)</w:t>
            </w:r>
          </w:p>
        </w:tc>
        <w:tc>
          <w:tcPr>
            <w:tcW w:w="1115" w:type="dxa"/>
            <w:gridSpan w:val="2"/>
            <w:tcBorders>
              <w:top w:val="nil"/>
              <w:left w:val="nil"/>
              <w:right w:val="nil"/>
            </w:tcBorders>
            <w:shd w:val="clear" w:color="auto" w:fill="auto"/>
            <w:vAlign w:val="bottom"/>
          </w:tcPr>
          <w:p w14:paraId="33B4099D" w14:textId="77777777" w:rsidR="00853005" w:rsidRPr="0067502C" w:rsidRDefault="00853005" w:rsidP="00853005">
            <w:pPr>
              <w:ind w:right="-72"/>
              <w:jc w:val="right"/>
              <w:rPr>
                <w:rFonts w:eastAsia="Arial Unicode MS"/>
                <w:cs/>
              </w:rPr>
            </w:pPr>
            <w:r>
              <w:rPr>
                <w:rFonts w:eastAsia="Arial Unicode MS"/>
              </w:rPr>
              <w:t>-</w:t>
            </w:r>
          </w:p>
        </w:tc>
      </w:tr>
      <w:tr w:rsidR="00853005" w:rsidRPr="0067502C" w14:paraId="47A0DACC" w14:textId="77777777" w:rsidTr="00B225FA">
        <w:trPr>
          <w:trHeight w:val="271"/>
        </w:trPr>
        <w:tc>
          <w:tcPr>
            <w:tcW w:w="3835" w:type="dxa"/>
            <w:tcBorders>
              <w:top w:val="nil"/>
              <w:left w:val="nil"/>
              <w:bottom w:val="nil"/>
              <w:right w:val="nil"/>
            </w:tcBorders>
            <w:shd w:val="clear" w:color="auto" w:fill="auto"/>
            <w:vAlign w:val="bottom"/>
          </w:tcPr>
          <w:p w14:paraId="1366C4EF" w14:textId="09AFF156" w:rsidR="00853005" w:rsidRPr="0067502C" w:rsidRDefault="006B5949" w:rsidP="00853005">
            <w:pPr>
              <w:rPr>
                <w:cs/>
              </w:rPr>
            </w:pPr>
            <w:proofErr w:type="spellStart"/>
            <w:r>
              <w:t>Tranfer</w:t>
            </w:r>
            <w:proofErr w:type="spellEnd"/>
            <w:r>
              <w:t xml:space="preserve"> to inventories</w:t>
            </w:r>
          </w:p>
        </w:tc>
        <w:tc>
          <w:tcPr>
            <w:tcW w:w="1115" w:type="dxa"/>
            <w:tcBorders>
              <w:top w:val="nil"/>
              <w:left w:val="nil"/>
              <w:right w:val="nil"/>
            </w:tcBorders>
            <w:shd w:val="clear" w:color="auto" w:fill="auto"/>
            <w:vAlign w:val="bottom"/>
          </w:tcPr>
          <w:p w14:paraId="689DCF13" w14:textId="77777777" w:rsidR="00853005" w:rsidRPr="00713003" w:rsidRDefault="00853005" w:rsidP="00853005">
            <w:pPr>
              <w:ind w:right="-72"/>
              <w:jc w:val="right"/>
              <w:rPr>
                <w:rFonts w:eastAsia="Arial Unicode MS"/>
                <w:lang w:val="en-US"/>
              </w:rPr>
            </w:pPr>
            <w:r>
              <w:rPr>
                <w:rFonts w:eastAsia="Arial Unicode MS"/>
                <w:lang w:val="en-US"/>
              </w:rPr>
              <w:t>-</w:t>
            </w:r>
          </w:p>
        </w:tc>
        <w:tc>
          <w:tcPr>
            <w:tcW w:w="1115" w:type="dxa"/>
            <w:tcBorders>
              <w:top w:val="nil"/>
              <w:left w:val="nil"/>
              <w:right w:val="nil"/>
            </w:tcBorders>
            <w:shd w:val="clear" w:color="auto" w:fill="auto"/>
            <w:vAlign w:val="bottom"/>
          </w:tcPr>
          <w:p w14:paraId="091E0C55" w14:textId="77777777" w:rsidR="00853005"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60CBD917" w14:textId="77777777" w:rsidR="00853005"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07543AC0" w14:textId="77777777" w:rsidR="00853005"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455E80BC" w14:textId="77777777" w:rsidR="00853005"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557D93D9" w14:textId="77777777" w:rsidR="00853005"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4D9DC6B8" w14:textId="77777777" w:rsidR="00853005" w:rsidRDefault="00853005" w:rsidP="00853005">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38DD6759" w14:textId="77777777" w:rsidR="00853005" w:rsidRDefault="00853005" w:rsidP="00853005">
            <w:pPr>
              <w:ind w:right="-72"/>
              <w:jc w:val="right"/>
              <w:rPr>
                <w:rFonts w:eastAsia="Arial Unicode MS"/>
              </w:rPr>
            </w:pPr>
            <w:r>
              <w:rPr>
                <w:rFonts w:eastAsia="Arial Unicode MS"/>
              </w:rPr>
              <w:t>(18,548)</w:t>
            </w:r>
          </w:p>
        </w:tc>
        <w:tc>
          <w:tcPr>
            <w:tcW w:w="1115" w:type="dxa"/>
            <w:gridSpan w:val="2"/>
            <w:tcBorders>
              <w:top w:val="nil"/>
              <w:left w:val="nil"/>
              <w:right w:val="nil"/>
            </w:tcBorders>
            <w:shd w:val="clear" w:color="auto" w:fill="auto"/>
            <w:vAlign w:val="bottom"/>
          </w:tcPr>
          <w:p w14:paraId="20D28764" w14:textId="77777777" w:rsidR="00853005" w:rsidRDefault="00853005" w:rsidP="00853005">
            <w:pPr>
              <w:ind w:right="-72"/>
              <w:jc w:val="right"/>
              <w:rPr>
                <w:rFonts w:eastAsia="Arial Unicode MS"/>
              </w:rPr>
            </w:pPr>
            <w:r>
              <w:rPr>
                <w:rFonts w:eastAsia="Arial Unicode MS"/>
              </w:rPr>
              <w:t>(18,548)</w:t>
            </w:r>
          </w:p>
        </w:tc>
      </w:tr>
      <w:tr w:rsidR="006B5949" w:rsidRPr="00713003" w14:paraId="18242F60" w14:textId="77777777" w:rsidTr="00B225FA">
        <w:trPr>
          <w:trHeight w:val="271"/>
        </w:trPr>
        <w:tc>
          <w:tcPr>
            <w:tcW w:w="3835" w:type="dxa"/>
            <w:tcBorders>
              <w:top w:val="nil"/>
              <w:left w:val="nil"/>
              <w:bottom w:val="nil"/>
              <w:right w:val="nil"/>
            </w:tcBorders>
            <w:shd w:val="clear" w:color="auto" w:fill="auto"/>
            <w:vAlign w:val="bottom"/>
          </w:tcPr>
          <w:p w14:paraId="00F6AB4A" w14:textId="43316ABE" w:rsidR="006B5949" w:rsidRPr="00713003" w:rsidRDefault="006B5949" w:rsidP="006B5949">
            <w:pPr>
              <w:rPr>
                <w:cs/>
              </w:rPr>
            </w:pPr>
            <w:r w:rsidRPr="005B0D4D">
              <w:t>Depreciation charge</w:t>
            </w:r>
          </w:p>
        </w:tc>
        <w:tc>
          <w:tcPr>
            <w:tcW w:w="1115" w:type="dxa"/>
            <w:tcBorders>
              <w:top w:val="nil"/>
              <w:left w:val="nil"/>
              <w:right w:val="nil"/>
            </w:tcBorders>
            <w:shd w:val="clear" w:color="auto" w:fill="auto"/>
            <w:vAlign w:val="bottom"/>
          </w:tcPr>
          <w:p w14:paraId="1215EDEF" w14:textId="77777777" w:rsidR="006B5949" w:rsidRPr="00713003" w:rsidRDefault="006B5949" w:rsidP="006B5949">
            <w:pPr>
              <w:pBdr>
                <w:bottom w:val="single" w:sz="4" w:space="1" w:color="auto"/>
              </w:pBdr>
              <w:ind w:right="-72"/>
              <w:jc w:val="right"/>
              <w:rPr>
                <w:rFonts w:eastAsia="Arial Unicode MS"/>
                <w:lang w:val="en-US"/>
              </w:rPr>
            </w:pPr>
            <w:r>
              <w:rPr>
                <w:rFonts w:eastAsia="Arial Unicode MS"/>
                <w:lang w:val="en-US"/>
              </w:rPr>
              <w:t>(2,482)</w:t>
            </w:r>
          </w:p>
        </w:tc>
        <w:tc>
          <w:tcPr>
            <w:tcW w:w="1115" w:type="dxa"/>
            <w:tcBorders>
              <w:top w:val="nil"/>
              <w:left w:val="nil"/>
              <w:right w:val="nil"/>
            </w:tcBorders>
            <w:shd w:val="clear" w:color="auto" w:fill="auto"/>
            <w:vAlign w:val="bottom"/>
          </w:tcPr>
          <w:p w14:paraId="6E559834" w14:textId="77777777" w:rsidR="006B5949" w:rsidRPr="00713003" w:rsidRDefault="006B5949" w:rsidP="006B5949">
            <w:pPr>
              <w:pBdr>
                <w:bottom w:val="single" w:sz="4" w:space="1" w:color="auto"/>
              </w:pBdr>
              <w:ind w:right="-72"/>
              <w:jc w:val="right"/>
              <w:rPr>
                <w:rFonts w:eastAsia="Arial Unicode MS"/>
                <w:cs/>
              </w:rPr>
            </w:pPr>
            <w:r>
              <w:rPr>
                <w:rFonts w:eastAsia="Arial Unicode MS"/>
              </w:rPr>
              <w:t>(131)</w:t>
            </w:r>
          </w:p>
        </w:tc>
        <w:tc>
          <w:tcPr>
            <w:tcW w:w="1115" w:type="dxa"/>
            <w:tcBorders>
              <w:top w:val="nil"/>
              <w:left w:val="nil"/>
              <w:right w:val="nil"/>
            </w:tcBorders>
            <w:shd w:val="clear" w:color="auto" w:fill="auto"/>
            <w:vAlign w:val="bottom"/>
          </w:tcPr>
          <w:p w14:paraId="64BCF8F0" w14:textId="77777777" w:rsidR="006B5949" w:rsidRPr="00713003" w:rsidRDefault="006B5949" w:rsidP="006B5949">
            <w:pPr>
              <w:pBdr>
                <w:bottom w:val="single" w:sz="4" w:space="1" w:color="auto"/>
              </w:pBdr>
              <w:ind w:right="-72"/>
              <w:jc w:val="right"/>
              <w:rPr>
                <w:rFonts w:eastAsia="Arial Unicode MS"/>
                <w:cs/>
              </w:rPr>
            </w:pPr>
            <w:r>
              <w:rPr>
                <w:rFonts w:eastAsia="Arial Unicode MS"/>
              </w:rPr>
              <w:t>(336)</w:t>
            </w:r>
          </w:p>
        </w:tc>
        <w:tc>
          <w:tcPr>
            <w:tcW w:w="1115" w:type="dxa"/>
            <w:tcBorders>
              <w:top w:val="nil"/>
              <w:left w:val="nil"/>
              <w:right w:val="nil"/>
            </w:tcBorders>
            <w:shd w:val="clear" w:color="auto" w:fill="auto"/>
            <w:vAlign w:val="bottom"/>
          </w:tcPr>
          <w:p w14:paraId="40A702F4" w14:textId="77777777" w:rsidR="006B5949" w:rsidRPr="00713003" w:rsidRDefault="006B5949" w:rsidP="006B5949">
            <w:pPr>
              <w:pBdr>
                <w:bottom w:val="single" w:sz="4" w:space="1" w:color="auto"/>
              </w:pBdr>
              <w:ind w:right="-72"/>
              <w:jc w:val="right"/>
              <w:rPr>
                <w:rFonts w:eastAsia="Arial Unicode MS"/>
                <w:cs/>
              </w:rPr>
            </w:pPr>
            <w:r>
              <w:rPr>
                <w:rFonts w:eastAsia="Arial Unicode MS"/>
              </w:rPr>
              <w:t>(2,362)</w:t>
            </w:r>
          </w:p>
        </w:tc>
        <w:tc>
          <w:tcPr>
            <w:tcW w:w="1115" w:type="dxa"/>
            <w:tcBorders>
              <w:top w:val="nil"/>
              <w:left w:val="nil"/>
              <w:right w:val="nil"/>
            </w:tcBorders>
            <w:shd w:val="clear" w:color="auto" w:fill="auto"/>
            <w:vAlign w:val="bottom"/>
          </w:tcPr>
          <w:p w14:paraId="62291677" w14:textId="77777777" w:rsidR="006B5949" w:rsidRPr="00713003" w:rsidRDefault="006B5949" w:rsidP="006B5949">
            <w:pPr>
              <w:pBdr>
                <w:bottom w:val="single" w:sz="4" w:space="1" w:color="auto"/>
              </w:pBdr>
              <w:ind w:right="-72"/>
              <w:jc w:val="right"/>
              <w:rPr>
                <w:rFonts w:eastAsia="Arial Unicode MS"/>
                <w:cs/>
              </w:rPr>
            </w:pPr>
            <w:r>
              <w:rPr>
                <w:rFonts w:eastAsia="Arial Unicode MS"/>
              </w:rPr>
              <w:t>(938)</w:t>
            </w:r>
          </w:p>
        </w:tc>
        <w:tc>
          <w:tcPr>
            <w:tcW w:w="1115" w:type="dxa"/>
            <w:tcBorders>
              <w:top w:val="nil"/>
              <w:left w:val="nil"/>
              <w:right w:val="nil"/>
            </w:tcBorders>
            <w:shd w:val="clear" w:color="auto" w:fill="auto"/>
            <w:vAlign w:val="bottom"/>
          </w:tcPr>
          <w:p w14:paraId="5D4FCC8A" w14:textId="77777777" w:rsidR="006B5949" w:rsidRPr="00713003" w:rsidRDefault="006B5949" w:rsidP="006B5949">
            <w:pPr>
              <w:pBdr>
                <w:bottom w:val="single" w:sz="4" w:space="1" w:color="auto"/>
              </w:pBdr>
              <w:ind w:right="-72"/>
              <w:jc w:val="right"/>
              <w:rPr>
                <w:rFonts w:eastAsia="Arial Unicode MS"/>
                <w:cs/>
              </w:rPr>
            </w:pPr>
            <w:r>
              <w:rPr>
                <w:rFonts w:eastAsia="Arial Unicode MS"/>
              </w:rPr>
              <w:t>(1,059)</w:t>
            </w:r>
          </w:p>
        </w:tc>
        <w:tc>
          <w:tcPr>
            <w:tcW w:w="1115" w:type="dxa"/>
            <w:tcBorders>
              <w:top w:val="nil"/>
              <w:left w:val="nil"/>
              <w:right w:val="nil"/>
            </w:tcBorders>
            <w:shd w:val="clear" w:color="auto" w:fill="auto"/>
            <w:vAlign w:val="bottom"/>
          </w:tcPr>
          <w:p w14:paraId="5966A6E5" w14:textId="77777777" w:rsidR="006B5949" w:rsidRPr="00713003" w:rsidRDefault="006B5949" w:rsidP="006B5949">
            <w:pPr>
              <w:pBdr>
                <w:bottom w:val="single" w:sz="4" w:space="1" w:color="auto"/>
              </w:pBdr>
              <w:ind w:right="-72"/>
              <w:jc w:val="right"/>
              <w:rPr>
                <w:rFonts w:eastAsia="Arial Unicode MS"/>
                <w:cs/>
              </w:rPr>
            </w:pPr>
            <w:r>
              <w:rPr>
                <w:rFonts w:eastAsia="Arial Unicode MS"/>
              </w:rPr>
              <w:t>(205)</w:t>
            </w:r>
          </w:p>
        </w:tc>
        <w:tc>
          <w:tcPr>
            <w:tcW w:w="1115" w:type="dxa"/>
            <w:tcBorders>
              <w:top w:val="nil"/>
              <w:left w:val="nil"/>
              <w:right w:val="nil"/>
            </w:tcBorders>
            <w:shd w:val="clear" w:color="auto" w:fill="auto"/>
            <w:vAlign w:val="bottom"/>
          </w:tcPr>
          <w:p w14:paraId="521D7416" w14:textId="77777777" w:rsidR="006B5949" w:rsidRPr="00713003" w:rsidRDefault="006B5949" w:rsidP="006B5949">
            <w:pPr>
              <w:pBdr>
                <w:bottom w:val="single" w:sz="4" w:space="1" w:color="auto"/>
              </w:pBdr>
              <w:ind w:right="-72"/>
              <w:jc w:val="right"/>
              <w:rPr>
                <w:rFonts w:eastAsia="Arial Unicode MS"/>
                <w:cs/>
              </w:rPr>
            </w:pPr>
            <w:r>
              <w:rPr>
                <w:rFonts w:eastAsia="Arial Unicode MS"/>
              </w:rPr>
              <w:t>-</w:t>
            </w:r>
          </w:p>
        </w:tc>
        <w:tc>
          <w:tcPr>
            <w:tcW w:w="1115" w:type="dxa"/>
            <w:gridSpan w:val="2"/>
            <w:tcBorders>
              <w:top w:val="nil"/>
              <w:left w:val="nil"/>
              <w:right w:val="nil"/>
            </w:tcBorders>
            <w:shd w:val="clear" w:color="auto" w:fill="auto"/>
            <w:vAlign w:val="bottom"/>
          </w:tcPr>
          <w:p w14:paraId="4EFB421D" w14:textId="77777777" w:rsidR="006B5949" w:rsidRPr="00713003" w:rsidRDefault="006B5949" w:rsidP="006B5949">
            <w:pPr>
              <w:pBdr>
                <w:bottom w:val="single" w:sz="4" w:space="1" w:color="auto"/>
              </w:pBdr>
              <w:ind w:right="-72"/>
              <w:jc w:val="right"/>
              <w:rPr>
                <w:rFonts w:eastAsia="Arial Unicode MS"/>
                <w:cs/>
              </w:rPr>
            </w:pPr>
            <w:r>
              <w:rPr>
                <w:rFonts w:eastAsia="Arial Unicode MS"/>
              </w:rPr>
              <w:t>(7,513)</w:t>
            </w:r>
          </w:p>
        </w:tc>
      </w:tr>
      <w:tr w:rsidR="006B5949" w:rsidRPr="00F96B74" w14:paraId="069ED1A9" w14:textId="77777777" w:rsidTr="00B225FA">
        <w:trPr>
          <w:trHeight w:val="353"/>
        </w:trPr>
        <w:tc>
          <w:tcPr>
            <w:tcW w:w="3835" w:type="dxa"/>
            <w:tcBorders>
              <w:top w:val="nil"/>
              <w:left w:val="nil"/>
              <w:bottom w:val="nil"/>
              <w:right w:val="nil"/>
            </w:tcBorders>
            <w:shd w:val="clear" w:color="auto" w:fill="auto"/>
            <w:vAlign w:val="bottom"/>
          </w:tcPr>
          <w:p w14:paraId="3F3A2B60" w14:textId="6C9F08A6" w:rsidR="006B5949" w:rsidRPr="000433C1" w:rsidRDefault="006B5949" w:rsidP="006B5949">
            <w:pPr>
              <w:rPr>
                <w:b/>
                <w:bCs/>
                <w:cs/>
              </w:rPr>
            </w:pPr>
            <w:r w:rsidRPr="00EF47A7">
              <w:rPr>
                <w:b/>
                <w:bCs/>
              </w:rPr>
              <w:t>Closing net book amount</w:t>
            </w:r>
          </w:p>
        </w:tc>
        <w:tc>
          <w:tcPr>
            <w:tcW w:w="1115" w:type="dxa"/>
            <w:tcBorders>
              <w:top w:val="nil"/>
              <w:left w:val="nil"/>
              <w:right w:val="nil"/>
            </w:tcBorders>
            <w:shd w:val="clear" w:color="auto" w:fill="auto"/>
          </w:tcPr>
          <w:p w14:paraId="359ECFE0" w14:textId="77777777" w:rsidR="006B5949" w:rsidRPr="000433C1" w:rsidRDefault="006B5949" w:rsidP="006B5949">
            <w:pPr>
              <w:pBdr>
                <w:bottom w:val="single" w:sz="4" w:space="1" w:color="auto"/>
              </w:pBdr>
              <w:ind w:right="-72"/>
              <w:jc w:val="right"/>
              <w:rPr>
                <w:b/>
                <w:bCs/>
              </w:rPr>
            </w:pPr>
            <w:r w:rsidRPr="000433C1">
              <w:rPr>
                <w:b/>
                <w:bCs/>
              </w:rPr>
              <w:t>14,418</w:t>
            </w:r>
          </w:p>
        </w:tc>
        <w:tc>
          <w:tcPr>
            <w:tcW w:w="1115" w:type="dxa"/>
            <w:tcBorders>
              <w:top w:val="nil"/>
              <w:left w:val="nil"/>
              <w:right w:val="nil"/>
            </w:tcBorders>
            <w:shd w:val="clear" w:color="auto" w:fill="auto"/>
          </w:tcPr>
          <w:p w14:paraId="2899A196" w14:textId="77777777" w:rsidR="006B5949" w:rsidRPr="000433C1" w:rsidRDefault="006B5949" w:rsidP="006B5949">
            <w:pPr>
              <w:pBdr>
                <w:bottom w:val="single" w:sz="4" w:space="1" w:color="auto"/>
              </w:pBdr>
              <w:ind w:right="-72"/>
              <w:jc w:val="right"/>
              <w:rPr>
                <w:b/>
                <w:bCs/>
              </w:rPr>
            </w:pPr>
            <w:r w:rsidRPr="000433C1">
              <w:rPr>
                <w:b/>
                <w:bCs/>
              </w:rPr>
              <w:t>70</w:t>
            </w:r>
          </w:p>
        </w:tc>
        <w:tc>
          <w:tcPr>
            <w:tcW w:w="1115" w:type="dxa"/>
            <w:tcBorders>
              <w:top w:val="nil"/>
              <w:left w:val="nil"/>
              <w:right w:val="nil"/>
            </w:tcBorders>
            <w:shd w:val="clear" w:color="auto" w:fill="auto"/>
          </w:tcPr>
          <w:p w14:paraId="28D8CFD6" w14:textId="77777777" w:rsidR="006B5949" w:rsidRPr="000433C1" w:rsidRDefault="006B5949" w:rsidP="006B5949">
            <w:pPr>
              <w:pBdr>
                <w:bottom w:val="single" w:sz="4" w:space="1" w:color="auto"/>
              </w:pBdr>
              <w:ind w:right="-72"/>
              <w:jc w:val="right"/>
              <w:rPr>
                <w:b/>
                <w:bCs/>
              </w:rPr>
            </w:pPr>
            <w:r w:rsidRPr="000433C1">
              <w:rPr>
                <w:b/>
                <w:bCs/>
              </w:rPr>
              <w:t>449</w:t>
            </w:r>
          </w:p>
        </w:tc>
        <w:tc>
          <w:tcPr>
            <w:tcW w:w="1115" w:type="dxa"/>
            <w:tcBorders>
              <w:top w:val="nil"/>
              <w:left w:val="nil"/>
              <w:right w:val="nil"/>
            </w:tcBorders>
            <w:shd w:val="clear" w:color="auto" w:fill="auto"/>
          </w:tcPr>
          <w:p w14:paraId="20A9FE24" w14:textId="77777777" w:rsidR="006B5949" w:rsidRPr="000433C1" w:rsidRDefault="006B5949" w:rsidP="006B5949">
            <w:pPr>
              <w:pBdr>
                <w:bottom w:val="single" w:sz="4" w:space="1" w:color="auto"/>
              </w:pBdr>
              <w:ind w:right="-72"/>
              <w:jc w:val="right"/>
              <w:rPr>
                <w:b/>
                <w:bCs/>
              </w:rPr>
            </w:pPr>
            <w:r w:rsidRPr="000433C1">
              <w:rPr>
                <w:b/>
                <w:bCs/>
              </w:rPr>
              <w:t>3,251</w:t>
            </w:r>
          </w:p>
        </w:tc>
        <w:tc>
          <w:tcPr>
            <w:tcW w:w="1115" w:type="dxa"/>
            <w:tcBorders>
              <w:top w:val="nil"/>
              <w:left w:val="nil"/>
              <w:right w:val="nil"/>
            </w:tcBorders>
            <w:shd w:val="clear" w:color="auto" w:fill="auto"/>
          </w:tcPr>
          <w:p w14:paraId="348763CD" w14:textId="77777777" w:rsidR="006B5949" w:rsidRPr="000433C1" w:rsidRDefault="006B5949" w:rsidP="006B5949">
            <w:pPr>
              <w:pBdr>
                <w:bottom w:val="single" w:sz="4" w:space="1" w:color="auto"/>
              </w:pBdr>
              <w:ind w:right="-72"/>
              <w:jc w:val="right"/>
              <w:rPr>
                <w:b/>
                <w:bCs/>
              </w:rPr>
            </w:pPr>
            <w:r w:rsidRPr="000433C1">
              <w:rPr>
                <w:b/>
                <w:bCs/>
              </w:rPr>
              <w:t>2,476</w:t>
            </w:r>
          </w:p>
        </w:tc>
        <w:tc>
          <w:tcPr>
            <w:tcW w:w="1115" w:type="dxa"/>
            <w:tcBorders>
              <w:top w:val="nil"/>
              <w:left w:val="nil"/>
              <w:right w:val="nil"/>
            </w:tcBorders>
            <w:shd w:val="clear" w:color="auto" w:fill="auto"/>
          </w:tcPr>
          <w:p w14:paraId="490C7634" w14:textId="77777777" w:rsidR="006B5949" w:rsidRPr="000433C1" w:rsidRDefault="006B5949" w:rsidP="006B5949">
            <w:pPr>
              <w:pBdr>
                <w:bottom w:val="single" w:sz="4" w:space="1" w:color="auto"/>
              </w:pBdr>
              <w:ind w:right="-72"/>
              <w:jc w:val="right"/>
              <w:rPr>
                <w:b/>
                <w:bCs/>
              </w:rPr>
            </w:pPr>
            <w:r w:rsidRPr="000433C1">
              <w:rPr>
                <w:b/>
                <w:bCs/>
              </w:rPr>
              <w:t>733</w:t>
            </w:r>
          </w:p>
        </w:tc>
        <w:tc>
          <w:tcPr>
            <w:tcW w:w="1115" w:type="dxa"/>
            <w:tcBorders>
              <w:top w:val="nil"/>
              <w:left w:val="nil"/>
              <w:right w:val="nil"/>
            </w:tcBorders>
            <w:shd w:val="clear" w:color="auto" w:fill="auto"/>
          </w:tcPr>
          <w:p w14:paraId="7E1F94B5" w14:textId="77777777" w:rsidR="006B5949" w:rsidRPr="000433C1" w:rsidRDefault="006B5949" w:rsidP="006B5949">
            <w:pPr>
              <w:pBdr>
                <w:bottom w:val="single" w:sz="4" w:space="1" w:color="auto"/>
              </w:pBdr>
              <w:ind w:right="-72"/>
              <w:jc w:val="right"/>
              <w:rPr>
                <w:b/>
                <w:bCs/>
              </w:rPr>
            </w:pPr>
            <w:r w:rsidRPr="000433C1">
              <w:rPr>
                <w:b/>
                <w:bCs/>
              </w:rPr>
              <w:t>798</w:t>
            </w:r>
          </w:p>
        </w:tc>
        <w:tc>
          <w:tcPr>
            <w:tcW w:w="1115" w:type="dxa"/>
            <w:tcBorders>
              <w:top w:val="nil"/>
              <w:left w:val="nil"/>
              <w:right w:val="nil"/>
            </w:tcBorders>
            <w:shd w:val="clear" w:color="auto" w:fill="auto"/>
          </w:tcPr>
          <w:p w14:paraId="1C98F292" w14:textId="77777777" w:rsidR="006B5949" w:rsidRPr="000433C1" w:rsidRDefault="006B5949" w:rsidP="006B5949">
            <w:pPr>
              <w:pBdr>
                <w:bottom w:val="single" w:sz="4" w:space="1" w:color="auto"/>
              </w:pBdr>
              <w:ind w:right="-72"/>
              <w:jc w:val="right"/>
              <w:rPr>
                <w:b/>
                <w:bCs/>
              </w:rPr>
            </w:pPr>
            <w:r w:rsidRPr="000433C1">
              <w:rPr>
                <w:b/>
                <w:bCs/>
              </w:rPr>
              <w:t>112,982</w:t>
            </w:r>
          </w:p>
        </w:tc>
        <w:tc>
          <w:tcPr>
            <w:tcW w:w="1115" w:type="dxa"/>
            <w:gridSpan w:val="2"/>
            <w:tcBorders>
              <w:top w:val="nil"/>
              <w:left w:val="nil"/>
              <w:right w:val="nil"/>
            </w:tcBorders>
            <w:shd w:val="clear" w:color="auto" w:fill="auto"/>
          </w:tcPr>
          <w:p w14:paraId="329E869C" w14:textId="77777777" w:rsidR="006B5949" w:rsidRPr="000433C1" w:rsidRDefault="006B5949" w:rsidP="006B5949">
            <w:pPr>
              <w:pBdr>
                <w:bottom w:val="single" w:sz="4" w:space="1" w:color="auto"/>
              </w:pBdr>
              <w:ind w:right="-72"/>
              <w:jc w:val="right"/>
              <w:rPr>
                <w:b/>
                <w:bCs/>
              </w:rPr>
            </w:pPr>
            <w:r w:rsidRPr="000433C1">
              <w:rPr>
                <w:b/>
                <w:bCs/>
              </w:rPr>
              <w:t>135,177</w:t>
            </w:r>
          </w:p>
        </w:tc>
      </w:tr>
      <w:tr w:rsidR="004B6C8D" w:rsidRPr="00435500" w14:paraId="180FBD82" w14:textId="77777777" w:rsidTr="00B225FA">
        <w:trPr>
          <w:trHeight w:val="284"/>
        </w:trPr>
        <w:tc>
          <w:tcPr>
            <w:tcW w:w="3835" w:type="dxa"/>
            <w:tcBorders>
              <w:top w:val="nil"/>
              <w:left w:val="nil"/>
              <w:bottom w:val="nil"/>
              <w:right w:val="nil"/>
            </w:tcBorders>
            <w:shd w:val="clear" w:color="auto" w:fill="auto"/>
            <w:vAlign w:val="bottom"/>
          </w:tcPr>
          <w:p w14:paraId="15DE02B5" w14:textId="77777777" w:rsidR="004B6C8D" w:rsidRPr="00435500" w:rsidRDefault="004B6C8D" w:rsidP="00B225FA">
            <w:pPr>
              <w:rPr>
                <w:b/>
                <w:bCs/>
                <w:lang w:val="en-US"/>
              </w:rPr>
            </w:pPr>
          </w:p>
        </w:tc>
        <w:tc>
          <w:tcPr>
            <w:tcW w:w="1115" w:type="dxa"/>
            <w:tcBorders>
              <w:left w:val="nil"/>
              <w:right w:val="nil"/>
            </w:tcBorders>
            <w:shd w:val="clear" w:color="auto" w:fill="auto"/>
            <w:vAlign w:val="bottom"/>
          </w:tcPr>
          <w:p w14:paraId="011AAA15" w14:textId="77777777" w:rsidR="004B6C8D" w:rsidRPr="00435500"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76FB9050" w14:textId="77777777" w:rsidR="004B6C8D" w:rsidRPr="00435500"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2BDC3F1B" w14:textId="77777777" w:rsidR="004B6C8D" w:rsidRPr="00435500" w:rsidRDefault="004B6C8D" w:rsidP="00B225FA">
            <w:pPr>
              <w:ind w:right="-72"/>
              <w:jc w:val="right"/>
              <w:rPr>
                <w:rFonts w:eastAsia="Arial Unicode MS"/>
              </w:rPr>
            </w:pPr>
          </w:p>
        </w:tc>
        <w:tc>
          <w:tcPr>
            <w:tcW w:w="1115" w:type="dxa"/>
            <w:tcBorders>
              <w:top w:val="nil"/>
              <w:left w:val="nil"/>
              <w:right w:val="nil"/>
            </w:tcBorders>
            <w:shd w:val="clear" w:color="auto" w:fill="auto"/>
            <w:vAlign w:val="bottom"/>
          </w:tcPr>
          <w:p w14:paraId="3B6DBF5B" w14:textId="77777777" w:rsidR="004B6C8D" w:rsidRPr="00435500" w:rsidRDefault="004B6C8D" w:rsidP="00B225FA">
            <w:pPr>
              <w:ind w:right="-72"/>
              <w:jc w:val="right"/>
              <w:rPr>
                <w:rFonts w:eastAsia="Arial Unicode MS"/>
              </w:rPr>
            </w:pPr>
          </w:p>
        </w:tc>
        <w:tc>
          <w:tcPr>
            <w:tcW w:w="1115" w:type="dxa"/>
            <w:tcBorders>
              <w:top w:val="nil"/>
              <w:left w:val="nil"/>
              <w:right w:val="nil"/>
            </w:tcBorders>
            <w:shd w:val="clear" w:color="auto" w:fill="auto"/>
            <w:vAlign w:val="bottom"/>
          </w:tcPr>
          <w:p w14:paraId="7C52EA02" w14:textId="77777777" w:rsidR="004B6C8D" w:rsidRPr="00435500"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13E85AC5" w14:textId="77777777" w:rsidR="004B6C8D" w:rsidRPr="00435500"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53EEFDC6" w14:textId="77777777" w:rsidR="004B6C8D" w:rsidRPr="00435500"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128A7657" w14:textId="77777777" w:rsidR="004B6C8D" w:rsidRPr="00435500" w:rsidRDefault="004B6C8D" w:rsidP="00B225FA">
            <w:pPr>
              <w:ind w:right="-72"/>
              <w:jc w:val="right"/>
              <w:rPr>
                <w:rFonts w:eastAsia="Arial Unicode MS"/>
              </w:rPr>
            </w:pPr>
          </w:p>
        </w:tc>
        <w:tc>
          <w:tcPr>
            <w:tcW w:w="1115" w:type="dxa"/>
            <w:gridSpan w:val="2"/>
            <w:tcBorders>
              <w:left w:val="nil"/>
              <w:right w:val="nil"/>
            </w:tcBorders>
            <w:shd w:val="clear" w:color="auto" w:fill="auto"/>
            <w:vAlign w:val="bottom"/>
          </w:tcPr>
          <w:p w14:paraId="64EAA02D" w14:textId="77777777" w:rsidR="004B6C8D" w:rsidRPr="00435500" w:rsidRDefault="004B6C8D" w:rsidP="00B225FA">
            <w:pPr>
              <w:ind w:right="-72"/>
              <w:jc w:val="right"/>
              <w:rPr>
                <w:rFonts w:eastAsia="Arial Unicode MS"/>
              </w:rPr>
            </w:pPr>
          </w:p>
        </w:tc>
      </w:tr>
      <w:tr w:rsidR="006B5949" w:rsidRPr="00435500" w14:paraId="1BBF2FC3" w14:textId="77777777" w:rsidTr="00B225FA">
        <w:trPr>
          <w:trHeight w:val="284"/>
        </w:trPr>
        <w:tc>
          <w:tcPr>
            <w:tcW w:w="3835" w:type="dxa"/>
            <w:tcBorders>
              <w:top w:val="nil"/>
              <w:left w:val="nil"/>
              <w:bottom w:val="nil"/>
              <w:right w:val="nil"/>
            </w:tcBorders>
            <w:shd w:val="clear" w:color="auto" w:fill="auto"/>
            <w:vAlign w:val="bottom"/>
          </w:tcPr>
          <w:p w14:paraId="2EE5F1EE" w14:textId="55A35260" w:rsidR="006B5949" w:rsidRPr="00435500" w:rsidRDefault="006B5949" w:rsidP="006B5949">
            <w:pPr>
              <w:rPr>
                <w:b/>
                <w:bCs/>
                <w:cs/>
              </w:rPr>
            </w:pPr>
            <w:r w:rsidRPr="00D840B7">
              <w:rPr>
                <w:b/>
                <w:bCs/>
              </w:rPr>
              <w:t xml:space="preserve">As at </w:t>
            </w:r>
            <w:r w:rsidRPr="00D840B7">
              <w:rPr>
                <w:b/>
                <w:bCs/>
                <w:cs/>
              </w:rPr>
              <w:t xml:space="preserve">31 </w:t>
            </w:r>
            <w:r w:rsidRPr="00D840B7">
              <w:rPr>
                <w:b/>
                <w:bCs/>
              </w:rPr>
              <w:t xml:space="preserve">December </w:t>
            </w:r>
            <w:r w:rsidRPr="00D840B7">
              <w:rPr>
                <w:b/>
                <w:bCs/>
                <w:cs/>
              </w:rPr>
              <w:t>20</w:t>
            </w:r>
            <w:r>
              <w:rPr>
                <w:b/>
                <w:bCs/>
              </w:rPr>
              <w:t>21</w:t>
            </w:r>
          </w:p>
        </w:tc>
        <w:tc>
          <w:tcPr>
            <w:tcW w:w="1115" w:type="dxa"/>
            <w:tcBorders>
              <w:left w:val="nil"/>
              <w:right w:val="nil"/>
            </w:tcBorders>
            <w:shd w:val="clear" w:color="auto" w:fill="auto"/>
            <w:vAlign w:val="bottom"/>
          </w:tcPr>
          <w:p w14:paraId="467EF8CC" w14:textId="77777777" w:rsidR="006B5949" w:rsidRPr="00435500" w:rsidRDefault="006B5949" w:rsidP="006B5949">
            <w:pPr>
              <w:ind w:right="-72"/>
              <w:jc w:val="right"/>
              <w:rPr>
                <w:rFonts w:eastAsia="Arial Unicode MS"/>
              </w:rPr>
            </w:pPr>
          </w:p>
        </w:tc>
        <w:tc>
          <w:tcPr>
            <w:tcW w:w="1115" w:type="dxa"/>
            <w:tcBorders>
              <w:left w:val="nil"/>
              <w:right w:val="nil"/>
            </w:tcBorders>
            <w:shd w:val="clear" w:color="auto" w:fill="auto"/>
            <w:vAlign w:val="bottom"/>
          </w:tcPr>
          <w:p w14:paraId="101B92F0" w14:textId="77777777" w:rsidR="006B5949" w:rsidRPr="00435500" w:rsidRDefault="006B5949" w:rsidP="006B5949">
            <w:pPr>
              <w:ind w:right="-72"/>
              <w:jc w:val="right"/>
              <w:rPr>
                <w:rFonts w:eastAsia="Arial Unicode MS"/>
              </w:rPr>
            </w:pPr>
          </w:p>
        </w:tc>
        <w:tc>
          <w:tcPr>
            <w:tcW w:w="1115" w:type="dxa"/>
            <w:tcBorders>
              <w:left w:val="nil"/>
              <w:right w:val="nil"/>
            </w:tcBorders>
            <w:shd w:val="clear" w:color="auto" w:fill="auto"/>
            <w:vAlign w:val="bottom"/>
          </w:tcPr>
          <w:p w14:paraId="0CE0B916" w14:textId="77777777" w:rsidR="006B5949" w:rsidRPr="00435500"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242947CD" w14:textId="77777777" w:rsidR="006B5949" w:rsidRPr="00435500"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5EB44FE6" w14:textId="77777777" w:rsidR="006B5949" w:rsidRPr="00435500" w:rsidRDefault="006B5949" w:rsidP="006B5949">
            <w:pPr>
              <w:ind w:right="-72"/>
              <w:jc w:val="right"/>
              <w:rPr>
                <w:rFonts w:eastAsia="Arial Unicode MS"/>
              </w:rPr>
            </w:pPr>
          </w:p>
        </w:tc>
        <w:tc>
          <w:tcPr>
            <w:tcW w:w="1115" w:type="dxa"/>
            <w:tcBorders>
              <w:left w:val="nil"/>
              <w:right w:val="nil"/>
            </w:tcBorders>
            <w:shd w:val="clear" w:color="auto" w:fill="auto"/>
            <w:vAlign w:val="bottom"/>
          </w:tcPr>
          <w:p w14:paraId="466A0EE2" w14:textId="77777777" w:rsidR="006B5949" w:rsidRPr="00435500" w:rsidRDefault="006B5949" w:rsidP="006B5949">
            <w:pPr>
              <w:ind w:right="-72"/>
              <w:jc w:val="right"/>
              <w:rPr>
                <w:rFonts w:eastAsia="Arial Unicode MS"/>
              </w:rPr>
            </w:pPr>
          </w:p>
        </w:tc>
        <w:tc>
          <w:tcPr>
            <w:tcW w:w="1115" w:type="dxa"/>
            <w:tcBorders>
              <w:left w:val="nil"/>
              <w:right w:val="nil"/>
            </w:tcBorders>
            <w:shd w:val="clear" w:color="auto" w:fill="auto"/>
            <w:vAlign w:val="bottom"/>
          </w:tcPr>
          <w:p w14:paraId="6DC9D641" w14:textId="77777777" w:rsidR="006B5949" w:rsidRPr="00435500" w:rsidRDefault="006B5949" w:rsidP="006B5949">
            <w:pPr>
              <w:ind w:right="-72"/>
              <w:jc w:val="right"/>
              <w:rPr>
                <w:rFonts w:eastAsia="Arial Unicode MS"/>
              </w:rPr>
            </w:pPr>
          </w:p>
        </w:tc>
        <w:tc>
          <w:tcPr>
            <w:tcW w:w="1115" w:type="dxa"/>
            <w:tcBorders>
              <w:left w:val="nil"/>
              <w:right w:val="nil"/>
            </w:tcBorders>
            <w:shd w:val="clear" w:color="auto" w:fill="auto"/>
            <w:vAlign w:val="bottom"/>
          </w:tcPr>
          <w:p w14:paraId="732D79DD" w14:textId="77777777" w:rsidR="006B5949" w:rsidRPr="00435500" w:rsidRDefault="006B5949" w:rsidP="006B5949">
            <w:pPr>
              <w:ind w:right="-72"/>
              <w:jc w:val="right"/>
              <w:rPr>
                <w:rFonts w:eastAsia="Arial Unicode MS"/>
              </w:rPr>
            </w:pPr>
          </w:p>
        </w:tc>
        <w:tc>
          <w:tcPr>
            <w:tcW w:w="1115" w:type="dxa"/>
            <w:gridSpan w:val="2"/>
            <w:tcBorders>
              <w:left w:val="nil"/>
              <w:right w:val="nil"/>
            </w:tcBorders>
            <w:shd w:val="clear" w:color="auto" w:fill="auto"/>
            <w:vAlign w:val="bottom"/>
          </w:tcPr>
          <w:p w14:paraId="32A91609" w14:textId="77777777" w:rsidR="006B5949" w:rsidRPr="00435500" w:rsidRDefault="006B5949" w:rsidP="006B5949">
            <w:pPr>
              <w:ind w:right="-72"/>
              <w:jc w:val="right"/>
              <w:rPr>
                <w:rFonts w:eastAsia="Arial Unicode MS"/>
              </w:rPr>
            </w:pPr>
          </w:p>
        </w:tc>
      </w:tr>
      <w:tr w:rsidR="006B5949" w:rsidRPr="00610EEE" w14:paraId="059408B1" w14:textId="77777777" w:rsidTr="00B225FA">
        <w:trPr>
          <w:trHeight w:val="284"/>
        </w:trPr>
        <w:tc>
          <w:tcPr>
            <w:tcW w:w="3835" w:type="dxa"/>
            <w:tcBorders>
              <w:top w:val="nil"/>
              <w:left w:val="nil"/>
              <w:bottom w:val="nil"/>
              <w:right w:val="nil"/>
            </w:tcBorders>
            <w:shd w:val="clear" w:color="auto" w:fill="auto"/>
            <w:vAlign w:val="bottom"/>
          </w:tcPr>
          <w:p w14:paraId="1098132D" w14:textId="0004D1C6" w:rsidR="006B5949" w:rsidRPr="00610EEE" w:rsidRDefault="006B5949" w:rsidP="006B5949">
            <w:pPr>
              <w:rPr>
                <w:cs/>
              </w:rPr>
            </w:pPr>
            <w:r w:rsidRPr="007905E2">
              <w:t>Cost</w:t>
            </w:r>
          </w:p>
        </w:tc>
        <w:tc>
          <w:tcPr>
            <w:tcW w:w="1115" w:type="dxa"/>
            <w:tcBorders>
              <w:left w:val="nil"/>
              <w:right w:val="nil"/>
            </w:tcBorders>
            <w:shd w:val="clear" w:color="auto" w:fill="auto"/>
            <w:vAlign w:val="bottom"/>
          </w:tcPr>
          <w:p w14:paraId="352455D4" w14:textId="77777777" w:rsidR="006B5949" w:rsidRPr="00610EEE" w:rsidRDefault="006B5949" w:rsidP="006B5949">
            <w:pPr>
              <w:ind w:right="-72"/>
              <w:jc w:val="right"/>
              <w:rPr>
                <w:rFonts w:eastAsia="Arial Unicode MS"/>
                <w:lang w:val="en-US"/>
              </w:rPr>
            </w:pPr>
            <w:r>
              <w:rPr>
                <w:rFonts w:eastAsia="Arial Unicode MS"/>
                <w:lang w:val="en-US"/>
              </w:rPr>
              <w:t>17,311</w:t>
            </w:r>
          </w:p>
        </w:tc>
        <w:tc>
          <w:tcPr>
            <w:tcW w:w="1115" w:type="dxa"/>
            <w:tcBorders>
              <w:top w:val="nil"/>
              <w:left w:val="nil"/>
              <w:right w:val="nil"/>
            </w:tcBorders>
            <w:shd w:val="clear" w:color="auto" w:fill="auto"/>
            <w:vAlign w:val="bottom"/>
          </w:tcPr>
          <w:p w14:paraId="4DFD6D7F" w14:textId="77777777" w:rsidR="006B5949" w:rsidRPr="00610EEE" w:rsidRDefault="006B5949" w:rsidP="006B5949">
            <w:pPr>
              <w:ind w:right="-72"/>
              <w:jc w:val="right"/>
              <w:rPr>
                <w:rFonts w:eastAsia="Arial Unicode MS"/>
              </w:rPr>
            </w:pPr>
            <w:r>
              <w:rPr>
                <w:rFonts w:eastAsia="Arial Unicode MS"/>
              </w:rPr>
              <w:t>7,400</w:t>
            </w:r>
          </w:p>
        </w:tc>
        <w:tc>
          <w:tcPr>
            <w:tcW w:w="1115" w:type="dxa"/>
            <w:tcBorders>
              <w:left w:val="nil"/>
              <w:right w:val="nil"/>
            </w:tcBorders>
            <w:shd w:val="clear" w:color="auto" w:fill="auto"/>
            <w:vAlign w:val="bottom"/>
          </w:tcPr>
          <w:p w14:paraId="0E5E85EB" w14:textId="77777777" w:rsidR="006B5949" w:rsidRPr="00610EEE" w:rsidRDefault="006B5949" w:rsidP="006B5949">
            <w:pPr>
              <w:ind w:right="-72"/>
              <w:jc w:val="right"/>
              <w:rPr>
                <w:rFonts w:eastAsia="Arial Unicode MS"/>
              </w:rPr>
            </w:pPr>
            <w:r>
              <w:rPr>
                <w:rFonts w:eastAsia="Arial Unicode MS"/>
              </w:rPr>
              <w:t>14,727</w:t>
            </w:r>
          </w:p>
        </w:tc>
        <w:tc>
          <w:tcPr>
            <w:tcW w:w="1115" w:type="dxa"/>
            <w:tcBorders>
              <w:left w:val="nil"/>
              <w:right w:val="nil"/>
            </w:tcBorders>
            <w:shd w:val="clear" w:color="auto" w:fill="auto"/>
            <w:vAlign w:val="bottom"/>
          </w:tcPr>
          <w:p w14:paraId="5B44479C" w14:textId="77777777" w:rsidR="006B5949" w:rsidRPr="00610EEE" w:rsidRDefault="006B5949" w:rsidP="006B5949">
            <w:pPr>
              <w:ind w:right="-72"/>
              <w:jc w:val="right"/>
              <w:rPr>
                <w:rFonts w:eastAsia="Arial Unicode MS"/>
              </w:rPr>
            </w:pPr>
            <w:r>
              <w:rPr>
                <w:rFonts w:eastAsia="Arial Unicode MS"/>
              </w:rPr>
              <w:t>83,243</w:t>
            </w:r>
          </w:p>
        </w:tc>
        <w:tc>
          <w:tcPr>
            <w:tcW w:w="1115" w:type="dxa"/>
            <w:tcBorders>
              <w:left w:val="nil"/>
              <w:right w:val="nil"/>
            </w:tcBorders>
            <w:shd w:val="clear" w:color="auto" w:fill="auto"/>
            <w:vAlign w:val="bottom"/>
          </w:tcPr>
          <w:p w14:paraId="657C1133" w14:textId="77777777" w:rsidR="006B5949" w:rsidRPr="00610EEE" w:rsidRDefault="006B5949" w:rsidP="006B5949">
            <w:pPr>
              <w:ind w:right="-72"/>
              <w:jc w:val="right"/>
              <w:rPr>
                <w:rFonts w:eastAsia="Arial Unicode MS"/>
              </w:rPr>
            </w:pPr>
            <w:r>
              <w:rPr>
                <w:rFonts w:eastAsia="Arial Unicode MS"/>
              </w:rPr>
              <w:t>25,938</w:t>
            </w:r>
          </w:p>
        </w:tc>
        <w:tc>
          <w:tcPr>
            <w:tcW w:w="1115" w:type="dxa"/>
            <w:tcBorders>
              <w:top w:val="nil"/>
              <w:left w:val="nil"/>
              <w:right w:val="nil"/>
            </w:tcBorders>
            <w:shd w:val="clear" w:color="auto" w:fill="auto"/>
            <w:vAlign w:val="bottom"/>
          </w:tcPr>
          <w:p w14:paraId="63ACB016" w14:textId="77777777" w:rsidR="006B5949" w:rsidRPr="00610EEE" w:rsidRDefault="006B5949" w:rsidP="006B5949">
            <w:pPr>
              <w:ind w:right="-72"/>
              <w:jc w:val="right"/>
              <w:rPr>
                <w:rFonts w:eastAsia="Arial Unicode MS"/>
              </w:rPr>
            </w:pPr>
            <w:r>
              <w:rPr>
                <w:rFonts w:eastAsia="Arial Unicode MS"/>
              </w:rPr>
              <w:t>56,376</w:t>
            </w:r>
          </w:p>
        </w:tc>
        <w:tc>
          <w:tcPr>
            <w:tcW w:w="1115" w:type="dxa"/>
            <w:tcBorders>
              <w:top w:val="nil"/>
              <w:left w:val="nil"/>
              <w:right w:val="nil"/>
            </w:tcBorders>
            <w:shd w:val="clear" w:color="auto" w:fill="auto"/>
            <w:vAlign w:val="bottom"/>
          </w:tcPr>
          <w:p w14:paraId="72EC1EAC" w14:textId="77777777" w:rsidR="006B5949" w:rsidRPr="00610EEE" w:rsidRDefault="006B5949" w:rsidP="006B5949">
            <w:pPr>
              <w:ind w:right="-72"/>
              <w:jc w:val="right"/>
              <w:rPr>
                <w:rFonts w:eastAsia="Arial Unicode MS"/>
              </w:rPr>
            </w:pPr>
            <w:r>
              <w:rPr>
                <w:rFonts w:eastAsia="Arial Unicode MS"/>
              </w:rPr>
              <w:t>2,405</w:t>
            </w:r>
          </w:p>
        </w:tc>
        <w:tc>
          <w:tcPr>
            <w:tcW w:w="1115" w:type="dxa"/>
            <w:tcBorders>
              <w:left w:val="nil"/>
              <w:right w:val="nil"/>
            </w:tcBorders>
            <w:shd w:val="clear" w:color="auto" w:fill="auto"/>
            <w:vAlign w:val="bottom"/>
          </w:tcPr>
          <w:p w14:paraId="67618ECA" w14:textId="77777777" w:rsidR="006B5949" w:rsidRPr="00610EEE" w:rsidRDefault="006B5949" w:rsidP="006B5949">
            <w:pPr>
              <w:ind w:right="-72"/>
              <w:jc w:val="right"/>
              <w:rPr>
                <w:rFonts w:eastAsia="Arial Unicode MS"/>
              </w:rPr>
            </w:pPr>
            <w:r>
              <w:rPr>
                <w:rFonts w:eastAsia="Arial Unicode MS"/>
              </w:rPr>
              <w:t>112,982</w:t>
            </w:r>
          </w:p>
        </w:tc>
        <w:tc>
          <w:tcPr>
            <w:tcW w:w="1115" w:type="dxa"/>
            <w:gridSpan w:val="2"/>
            <w:tcBorders>
              <w:left w:val="nil"/>
              <w:right w:val="nil"/>
            </w:tcBorders>
            <w:shd w:val="clear" w:color="auto" w:fill="auto"/>
            <w:vAlign w:val="bottom"/>
          </w:tcPr>
          <w:p w14:paraId="24AFC136" w14:textId="77777777" w:rsidR="006B5949" w:rsidRPr="00610EEE" w:rsidRDefault="006B5949" w:rsidP="006B5949">
            <w:pPr>
              <w:ind w:right="-72"/>
              <w:jc w:val="right"/>
              <w:rPr>
                <w:rFonts w:eastAsia="Arial Unicode MS"/>
              </w:rPr>
            </w:pPr>
            <w:r>
              <w:rPr>
                <w:rFonts w:eastAsia="Arial Unicode MS"/>
              </w:rPr>
              <w:t>320,382</w:t>
            </w:r>
          </w:p>
        </w:tc>
      </w:tr>
      <w:tr w:rsidR="006B5949" w:rsidRPr="008177A5" w14:paraId="11D140C2" w14:textId="77777777" w:rsidTr="00B225FA">
        <w:trPr>
          <w:trHeight w:val="284"/>
        </w:trPr>
        <w:tc>
          <w:tcPr>
            <w:tcW w:w="3835" w:type="dxa"/>
            <w:tcBorders>
              <w:top w:val="nil"/>
              <w:left w:val="nil"/>
              <w:bottom w:val="nil"/>
              <w:right w:val="nil"/>
            </w:tcBorders>
            <w:shd w:val="clear" w:color="auto" w:fill="auto"/>
            <w:vAlign w:val="bottom"/>
          </w:tcPr>
          <w:p w14:paraId="1B1E1A23" w14:textId="4522FE48" w:rsidR="006B5949" w:rsidRPr="008177A5" w:rsidRDefault="006B5949" w:rsidP="006B5949">
            <w:pPr>
              <w:rPr>
                <w:cs/>
              </w:rPr>
            </w:pPr>
            <w:r w:rsidRPr="007905E2">
              <w:t>Less Accumulated depreciation</w:t>
            </w:r>
          </w:p>
        </w:tc>
        <w:tc>
          <w:tcPr>
            <w:tcW w:w="1115" w:type="dxa"/>
            <w:tcBorders>
              <w:left w:val="nil"/>
              <w:right w:val="nil"/>
            </w:tcBorders>
            <w:shd w:val="clear" w:color="auto" w:fill="auto"/>
            <w:vAlign w:val="bottom"/>
          </w:tcPr>
          <w:p w14:paraId="6CDD6E27" w14:textId="77777777" w:rsidR="006B5949" w:rsidRPr="008177A5" w:rsidRDefault="006B5949" w:rsidP="006B5949">
            <w:pPr>
              <w:pBdr>
                <w:bottom w:val="single" w:sz="4" w:space="1" w:color="auto"/>
              </w:pBdr>
              <w:ind w:right="-72"/>
              <w:jc w:val="right"/>
              <w:rPr>
                <w:rFonts w:eastAsia="Arial Unicode MS"/>
                <w:lang w:val="en-US"/>
              </w:rPr>
            </w:pPr>
            <w:r>
              <w:rPr>
                <w:rFonts w:eastAsia="Arial Unicode MS"/>
                <w:lang w:val="en-US"/>
              </w:rPr>
              <w:t>(2,893)</w:t>
            </w:r>
          </w:p>
        </w:tc>
        <w:tc>
          <w:tcPr>
            <w:tcW w:w="1115" w:type="dxa"/>
            <w:tcBorders>
              <w:left w:val="nil"/>
              <w:right w:val="nil"/>
            </w:tcBorders>
            <w:shd w:val="clear" w:color="auto" w:fill="auto"/>
            <w:vAlign w:val="bottom"/>
          </w:tcPr>
          <w:p w14:paraId="05D7CC47" w14:textId="77777777" w:rsidR="006B5949" w:rsidRPr="008177A5" w:rsidRDefault="006B5949" w:rsidP="006B5949">
            <w:pPr>
              <w:pBdr>
                <w:bottom w:val="single" w:sz="4" w:space="1" w:color="auto"/>
              </w:pBdr>
              <w:ind w:right="-72"/>
              <w:jc w:val="right"/>
              <w:rPr>
                <w:rFonts w:eastAsia="Arial Unicode MS"/>
              </w:rPr>
            </w:pPr>
            <w:r>
              <w:rPr>
                <w:rFonts w:eastAsia="Arial Unicode MS"/>
              </w:rPr>
              <w:t>(7,330)</w:t>
            </w:r>
          </w:p>
        </w:tc>
        <w:tc>
          <w:tcPr>
            <w:tcW w:w="1115" w:type="dxa"/>
            <w:tcBorders>
              <w:left w:val="nil"/>
              <w:right w:val="nil"/>
            </w:tcBorders>
            <w:shd w:val="clear" w:color="auto" w:fill="auto"/>
            <w:vAlign w:val="bottom"/>
          </w:tcPr>
          <w:p w14:paraId="42C467E1" w14:textId="77777777" w:rsidR="006B5949" w:rsidRPr="008177A5" w:rsidRDefault="006B5949" w:rsidP="006B5949">
            <w:pPr>
              <w:pBdr>
                <w:bottom w:val="single" w:sz="4" w:space="1" w:color="auto"/>
              </w:pBdr>
              <w:ind w:right="-72"/>
              <w:jc w:val="right"/>
              <w:rPr>
                <w:rFonts w:eastAsia="Arial Unicode MS"/>
              </w:rPr>
            </w:pPr>
            <w:r>
              <w:rPr>
                <w:rFonts w:eastAsia="Arial Unicode MS"/>
              </w:rPr>
              <w:t>(14,278)</w:t>
            </w:r>
          </w:p>
        </w:tc>
        <w:tc>
          <w:tcPr>
            <w:tcW w:w="1115" w:type="dxa"/>
            <w:tcBorders>
              <w:top w:val="nil"/>
              <w:left w:val="nil"/>
              <w:right w:val="nil"/>
            </w:tcBorders>
            <w:shd w:val="clear" w:color="auto" w:fill="auto"/>
            <w:vAlign w:val="bottom"/>
          </w:tcPr>
          <w:p w14:paraId="03D20366" w14:textId="77777777" w:rsidR="006B5949" w:rsidRPr="008177A5" w:rsidRDefault="006B5949" w:rsidP="006B5949">
            <w:pPr>
              <w:pBdr>
                <w:bottom w:val="single" w:sz="4" w:space="1" w:color="auto"/>
              </w:pBdr>
              <w:ind w:right="-72"/>
              <w:jc w:val="right"/>
              <w:rPr>
                <w:rFonts w:eastAsia="Arial Unicode MS"/>
              </w:rPr>
            </w:pPr>
            <w:r>
              <w:rPr>
                <w:rFonts w:eastAsia="Arial Unicode MS"/>
              </w:rPr>
              <w:t>(79,992)</w:t>
            </w:r>
          </w:p>
        </w:tc>
        <w:tc>
          <w:tcPr>
            <w:tcW w:w="1115" w:type="dxa"/>
            <w:tcBorders>
              <w:top w:val="nil"/>
              <w:left w:val="nil"/>
              <w:right w:val="nil"/>
            </w:tcBorders>
            <w:shd w:val="clear" w:color="auto" w:fill="auto"/>
            <w:vAlign w:val="bottom"/>
          </w:tcPr>
          <w:p w14:paraId="2AD91FAC" w14:textId="77777777" w:rsidR="006B5949" w:rsidRPr="008177A5" w:rsidRDefault="006B5949" w:rsidP="006B5949">
            <w:pPr>
              <w:pBdr>
                <w:bottom w:val="single" w:sz="4" w:space="1" w:color="auto"/>
              </w:pBdr>
              <w:ind w:right="-72"/>
              <w:jc w:val="right"/>
              <w:rPr>
                <w:rFonts w:eastAsia="Arial Unicode MS"/>
              </w:rPr>
            </w:pPr>
            <w:r>
              <w:rPr>
                <w:rFonts w:eastAsia="Arial Unicode MS"/>
              </w:rPr>
              <w:t>(23,462)</w:t>
            </w:r>
          </w:p>
        </w:tc>
        <w:tc>
          <w:tcPr>
            <w:tcW w:w="1115" w:type="dxa"/>
            <w:tcBorders>
              <w:left w:val="nil"/>
              <w:right w:val="nil"/>
            </w:tcBorders>
            <w:shd w:val="clear" w:color="auto" w:fill="auto"/>
            <w:vAlign w:val="bottom"/>
          </w:tcPr>
          <w:p w14:paraId="66A0C520" w14:textId="77777777" w:rsidR="006B5949" w:rsidRPr="008177A5" w:rsidRDefault="006B5949" w:rsidP="006B5949">
            <w:pPr>
              <w:pBdr>
                <w:bottom w:val="single" w:sz="4" w:space="1" w:color="auto"/>
              </w:pBdr>
              <w:ind w:right="-72"/>
              <w:jc w:val="right"/>
              <w:rPr>
                <w:rFonts w:eastAsia="Arial Unicode MS"/>
              </w:rPr>
            </w:pPr>
            <w:r>
              <w:rPr>
                <w:rFonts w:eastAsia="Arial Unicode MS"/>
              </w:rPr>
              <w:t>(55,643)</w:t>
            </w:r>
          </w:p>
        </w:tc>
        <w:tc>
          <w:tcPr>
            <w:tcW w:w="1115" w:type="dxa"/>
            <w:tcBorders>
              <w:left w:val="nil"/>
              <w:right w:val="nil"/>
            </w:tcBorders>
            <w:shd w:val="clear" w:color="auto" w:fill="auto"/>
            <w:vAlign w:val="bottom"/>
          </w:tcPr>
          <w:p w14:paraId="40B74CF1" w14:textId="77777777" w:rsidR="006B5949" w:rsidRPr="008177A5" w:rsidRDefault="006B5949" w:rsidP="006B5949">
            <w:pPr>
              <w:pBdr>
                <w:bottom w:val="single" w:sz="4" w:space="1" w:color="auto"/>
              </w:pBdr>
              <w:ind w:right="-72"/>
              <w:jc w:val="right"/>
              <w:rPr>
                <w:rFonts w:eastAsia="Arial Unicode MS"/>
              </w:rPr>
            </w:pPr>
            <w:r>
              <w:rPr>
                <w:rFonts w:eastAsia="Arial Unicode MS"/>
              </w:rPr>
              <w:t>(1,607)</w:t>
            </w:r>
          </w:p>
        </w:tc>
        <w:tc>
          <w:tcPr>
            <w:tcW w:w="1115" w:type="dxa"/>
            <w:tcBorders>
              <w:left w:val="nil"/>
              <w:right w:val="nil"/>
            </w:tcBorders>
            <w:shd w:val="clear" w:color="auto" w:fill="auto"/>
            <w:vAlign w:val="bottom"/>
          </w:tcPr>
          <w:p w14:paraId="530F9E1B" w14:textId="77777777" w:rsidR="006B5949" w:rsidRPr="008177A5" w:rsidRDefault="006B5949" w:rsidP="006B5949">
            <w:pPr>
              <w:pBdr>
                <w:bottom w:val="single" w:sz="4" w:space="1" w:color="auto"/>
              </w:pBdr>
              <w:ind w:right="-72"/>
              <w:jc w:val="right"/>
              <w:rPr>
                <w:rFonts w:eastAsia="Arial Unicode MS"/>
              </w:rPr>
            </w:pPr>
            <w:r>
              <w:rPr>
                <w:rFonts w:eastAsia="Arial Unicode MS"/>
              </w:rPr>
              <w:t>-</w:t>
            </w:r>
          </w:p>
        </w:tc>
        <w:tc>
          <w:tcPr>
            <w:tcW w:w="1115" w:type="dxa"/>
            <w:gridSpan w:val="2"/>
            <w:tcBorders>
              <w:left w:val="nil"/>
              <w:right w:val="nil"/>
            </w:tcBorders>
            <w:shd w:val="clear" w:color="auto" w:fill="auto"/>
            <w:vAlign w:val="bottom"/>
          </w:tcPr>
          <w:p w14:paraId="19314282" w14:textId="77777777" w:rsidR="006B5949" w:rsidRPr="008177A5" w:rsidRDefault="006B5949" w:rsidP="006B5949">
            <w:pPr>
              <w:pBdr>
                <w:bottom w:val="single" w:sz="4" w:space="1" w:color="auto"/>
              </w:pBdr>
              <w:ind w:right="-72"/>
              <w:jc w:val="right"/>
              <w:rPr>
                <w:rFonts w:eastAsia="Arial Unicode MS"/>
              </w:rPr>
            </w:pPr>
            <w:r>
              <w:rPr>
                <w:rFonts w:eastAsia="Arial Unicode MS"/>
              </w:rPr>
              <w:t>(185,205)</w:t>
            </w:r>
          </w:p>
        </w:tc>
      </w:tr>
      <w:tr w:rsidR="006B5949" w:rsidRPr="005E1974" w14:paraId="45914B1E" w14:textId="77777777" w:rsidTr="00B225FA">
        <w:trPr>
          <w:trHeight w:val="284"/>
        </w:trPr>
        <w:tc>
          <w:tcPr>
            <w:tcW w:w="3835" w:type="dxa"/>
            <w:tcBorders>
              <w:top w:val="nil"/>
              <w:left w:val="nil"/>
              <w:bottom w:val="nil"/>
              <w:right w:val="nil"/>
            </w:tcBorders>
            <w:shd w:val="clear" w:color="auto" w:fill="auto"/>
            <w:vAlign w:val="bottom"/>
          </w:tcPr>
          <w:p w14:paraId="23AE098D" w14:textId="154849D2" w:rsidR="006B5949" w:rsidRPr="006509F9" w:rsidRDefault="006B5949" w:rsidP="006B5949">
            <w:pPr>
              <w:rPr>
                <w:b/>
                <w:bCs/>
                <w:cs/>
              </w:rPr>
            </w:pPr>
            <w:r w:rsidRPr="007905E2">
              <w:rPr>
                <w:b/>
                <w:bCs/>
              </w:rPr>
              <w:t>Net book amount</w:t>
            </w:r>
          </w:p>
        </w:tc>
        <w:tc>
          <w:tcPr>
            <w:tcW w:w="1115" w:type="dxa"/>
            <w:tcBorders>
              <w:left w:val="nil"/>
              <w:right w:val="nil"/>
            </w:tcBorders>
            <w:shd w:val="clear" w:color="auto" w:fill="auto"/>
            <w:vAlign w:val="bottom"/>
          </w:tcPr>
          <w:p w14:paraId="66B12D1A" w14:textId="77777777" w:rsidR="006B5949" w:rsidRPr="00EB1D1A" w:rsidRDefault="006B5949" w:rsidP="006B5949">
            <w:pPr>
              <w:pBdr>
                <w:bottom w:val="double" w:sz="4" w:space="1" w:color="auto"/>
              </w:pBdr>
              <w:ind w:right="-72"/>
              <w:jc w:val="right"/>
              <w:rPr>
                <w:rFonts w:eastAsia="Arial Unicode MS"/>
                <w:b/>
                <w:bCs/>
                <w:lang w:val="en-US"/>
              </w:rPr>
            </w:pPr>
            <w:r>
              <w:rPr>
                <w:rFonts w:eastAsia="Arial Unicode MS"/>
                <w:b/>
                <w:bCs/>
                <w:lang w:val="en-US"/>
              </w:rPr>
              <w:t>14,418</w:t>
            </w:r>
          </w:p>
        </w:tc>
        <w:tc>
          <w:tcPr>
            <w:tcW w:w="1115" w:type="dxa"/>
            <w:tcBorders>
              <w:left w:val="nil"/>
              <w:right w:val="nil"/>
            </w:tcBorders>
            <w:shd w:val="clear" w:color="auto" w:fill="auto"/>
            <w:vAlign w:val="bottom"/>
          </w:tcPr>
          <w:p w14:paraId="361C3834"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lang w:val="en-US"/>
              </w:rPr>
              <w:t>70</w:t>
            </w:r>
          </w:p>
        </w:tc>
        <w:tc>
          <w:tcPr>
            <w:tcW w:w="1115" w:type="dxa"/>
            <w:tcBorders>
              <w:left w:val="nil"/>
              <w:right w:val="nil"/>
            </w:tcBorders>
            <w:shd w:val="clear" w:color="auto" w:fill="auto"/>
            <w:vAlign w:val="bottom"/>
          </w:tcPr>
          <w:p w14:paraId="73A50319"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rPr>
              <w:t>449</w:t>
            </w:r>
          </w:p>
        </w:tc>
        <w:tc>
          <w:tcPr>
            <w:tcW w:w="1115" w:type="dxa"/>
            <w:tcBorders>
              <w:left w:val="nil"/>
              <w:right w:val="nil"/>
            </w:tcBorders>
            <w:shd w:val="clear" w:color="auto" w:fill="auto"/>
            <w:vAlign w:val="bottom"/>
          </w:tcPr>
          <w:p w14:paraId="1C74B89E"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rPr>
              <w:t>3,251</w:t>
            </w:r>
          </w:p>
        </w:tc>
        <w:tc>
          <w:tcPr>
            <w:tcW w:w="1115" w:type="dxa"/>
            <w:tcBorders>
              <w:left w:val="nil"/>
              <w:right w:val="nil"/>
            </w:tcBorders>
            <w:shd w:val="clear" w:color="auto" w:fill="auto"/>
            <w:vAlign w:val="bottom"/>
          </w:tcPr>
          <w:p w14:paraId="44DB337B"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rPr>
              <w:t>2,476</w:t>
            </w:r>
          </w:p>
        </w:tc>
        <w:tc>
          <w:tcPr>
            <w:tcW w:w="1115" w:type="dxa"/>
            <w:tcBorders>
              <w:left w:val="nil"/>
              <w:right w:val="nil"/>
            </w:tcBorders>
            <w:shd w:val="clear" w:color="auto" w:fill="auto"/>
            <w:vAlign w:val="bottom"/>
          </w:tcPr>
          <w:p w14:paraId="2852C45C"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rPr>
              <w:t>733</w:t>
            </w:r>
          </w:p>
        </w:tc>
        <w:tc>
          <w:tcPr>
            <w:tcW w:w="1115" w:type="dxa"/>
            <w:tcBorders>
              <w:left w:val="nil"/>
              <w:right w:val="nil"/>
            </w:tcBorders>
            <w:shd w:val="clear" w:color="auto" w:fill="auto"/>
            <w:vAlign w:val="bottom"/>
          </w:tcPr>
          <w:p w14:paraId="0A43CCA0"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rPr>
              <w:t>798</w:t>
            </w:r>
          </w:p>
        </w:tc>
        <w:tc>
          <w:tcPr>
            <w:tcW w:w="1115" w:type="dxa"/>
            <w:tcBorders>
              <w:left w:val="nil"/>
              <w:right w:val="nil"/>
            </w:tcBorders>
            <w:shd w:val="clear" w:color="auto" w:fill="auto"/>
            <w:vAlign w:val="bottom"/>
          </w:tcPr>
          <w:p w14:paraId="660DC960"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rPr>
              <w:t>112,982</w:t>
            </w:r>
          </w:p>
        </w:tc>
        <w:tc>
          <w:tcPr>
            <w:tcW w:w="1115" w:type="dxa"/>
            <w:gridSpan w:val="2"/>
            <w:tcBorders>
              <w:left w:val="nil"/>
              <w:right w:val="nil"/>
            </w:tcBorders>
            <w:shd w:val="clear" w:color="auto" w:fill="auto"/>
            <w:vAlign w:val="bottom"/>
          </w:tcPr>
          <w:p w14:paraId="39F34B01" w14:textId="77777777" w:rsidR="006B5949" w:rsidRPr="00EB1D1A" w:rsidRDefault="006B5949" w:rsidP="006B5949">
            <w:pPr>
              <w:pBdr>
                <w:bottom w:val="double" w:sz="4" w:space="1" w:color="auto"/>
              </w:pBdr>
              <w:ind w:right="-72"/>
              <w:jc w:val="right"/>
              <w:rPr>
                <w:rFonts w:eastAsia="Arial Unicode MS"/>
                <w:b/>
                <w:bCs/>
              </w:rPr>
            </w:pPr>
            <w:r>
              <w:rPr>
                <w:rFonts w:eastAsia="Arial Unicode MS"/>
                <w:b/>
                <w:bCs/>
              </w:rPr>
              <w:t>135,177</w:t>
            </w:r>
          </w:p>
        </w:tc>
      </w:tr>
      <w:tr w:rsidR="004B6C8D" w:rsidRPr="00682D41" w14:paraId="7588A717" w14:textId="77777777" w:rsidTr="00B225FA">
        <w:trPr>
          <w:trHeight w:val="284"/>
        </w:trPr>
        <w:tc>
          <w:tcPr>
            <w:tcW w:w="3835" w:type="dxa"/>
            <w:tcBorders>
              <w:top w:val="nil"/>
              <w:left w:val="nil"/>
              <w:bottom w:val="nil"/>
              <w:right w:val="nil"/>
            </w:tcBorders>
            <w:shd w:val="clear" w:color="auto" w:fill="auto"/>
            <w:vAlign w:val="bottom"/>
          </w:tcPr>
          <w:p w14:paraId="71FB8AFF" w14:textId="77777777" w:rsidR="004B6C8D" w:rsidRPr="00682D41" w:rsidRDefault="004B6C8D" w:rsidP="00B225FA">
            <w:pPr>
              <w:rPr>
                <w:b/>
                <w:bCs/>
                <w:cs/>
              </w:rPr>
            </w:pPr>
          </w:p>
        </w:tc>
        <w:tc>
          <w:tcPr>
            <w:tcW w:w="1115" w:type="dxa"/>
            <w:tcBorders>
              <w:left w:val="nil"/>
              <w:right w:val="nil"/>
            </w:tcBorders>
            <w:shd w:val="clear" w:color="auto" w:fill="auto"/>
            <w:vAlign w:val="bottom"/>
          </w:tcPr>
          <w:p w14:paraId="5A105551"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3FA5E7DB"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5ABC97D2"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10193646"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3243CCE2"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6E17CF71"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227E1DFC"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5B5110CE" w14:textId="77777777" w:rsidR="004B6C8D" w:rsidRPr="00682D41" w:rsidRDefault="004B6C8D" w:rsidP="00B225FA">
            <w:pPr>
              <w:ind w:right="-72"/>
              <w:jc w:val="right"/>
              <w:rPr>
                <w:rFonts w:eastAsia="Arial Unicode MS"/>
              </w:rPr>
            </w:pPr>
          </w:p>
        </w:tc>
        <w:tc>
          <w:tcPr>
            <w:tcW w:w="1115" w:type="dxa"/>
            <w:gridSpan w:val="2"/>
            <w:tcBorders>
              <w:left w:val="nil"/>
              <w:right w:val="nil"/>
            </w:tcBorders>
            <w:shd w:val="clear" w:color="auto" w:fill="auto"/>
            <w:vAlign w:val="bottom"/>
          </w:tcPr>
          <w:p w14:paraId="4FFE9AE2" w14:textId="77777777" w:rsidR="004B6C8D" w:rsidRPr="00682D41" w:rsidRDefault="004B6C8D" w:rsidP="00B225FA">
            <w:pPr>
              <w:ind w:right="-72"/>
              <w:jc w:val="right"/>
              <w:rPr>
                <w:rFonts w:eastAsia="Arial Unicode MS"/>
              </w:rPr>
            </w:pPr>
          </w:p>
        </w:tc>
      </w:tr>
      <w:tr w:rsidR="004B6C8D" w:rsidRPr="00682D41" w14:paraId="03887B80" w14:textId="77777777" w:rsidTr="00B225FA">
        <w:trPr>
          <w:trHeight w:val="284"/>
        </w:trPr>
        <w:tc>
          <w:tcPr>
            <w:tcW w:w="3835" w:type="dxa"/>
            <w:tcBorders>
              <w:top w:val="nil"/>
              <w:left w:val="nil"/>
              <w:bottom w:val="nil"/>
              <w:right w:val="nil"/>
            </w:tcBorders>
            <w:shd w:val="clear" w:color="auto" w:fill="auto"/>
            <w:vAlign w:val="bottom"/>
          </w:tcPr>
          <w:p w14:paraId="167F1924" w14:textId="77777777" w:rsidR="004B6C8D" w:rsidRPr="00682D41" w:rsidRDefault="004B6C8D" w:rsidP="00B225FA">
            <w:pPr>
              <w:rPr>
                <w:b/>
                <w:bCs/>
                <w:cs/>
              </w:rPr>
            </w:pPr>
          </w:p>
        </w:tc>
        <w:tc>
          <w:tcPr>
            <w:tcW w:w="1115" w:type="dxa"/>
            <w:tcBorders>
              <w:left w:val="nil"/>
              <w:right w:val="nil"/>
            </w:tcBorders>
            <w:shd w:val="clear" w:color="auto" w:fill="auto"/>
            <w:vAlign w:val="bottom"/>
          </w:tcPr>
          <w:p w14:paraId="24F43041"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46EBED9A"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64070B6E"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7D4E56AB"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415FEAE9"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17C3D22D"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4E62C08B"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3D81772D" w14:textId="77777777" w:rsidR="004B6C8D" w:rsidRPr="00682D41" w:rsidRDefault="004B6C8D" w:rsidP="00B225FA">
            <w:pPr>
              <w:ind w:right="-72"/>
              <w:jc w:val="right"/>
              <w:rPr>
                <w:rFonts w:eastAsia="Arial Unicode MS"/>
              </w:rPr>
            </w:pPr>
          </w:p>
        </w:tc>
        <w:tc>
          <w:tcPr>
            <w:tcW w:w="1115" w:type="dxa"/>
            <w:gridSpan w:val="2"/>
            <w:tcBorders>
              <w:left w:val="nil"/>
              <w:right w:val="nil"/>
            </w:tcBorders>
            <w:shd w:val="clear" w:color="auto" w:fill="auto"/>
            <w:vAlign w:val="bottom"/>
          </w:tcPr>
          <w:p w14:paraId="2AC5DBA8" w14:textId="77777777" w:rsidR="004B6C8D" w:rsidRPr="00682D41" w:rsidRDefault="004B6C8D" w:rsidP="00B225FA">
            <w:pPr>
              <w:ind w:right="-72"/>
              <w:jc w:val="right"/>
              <w:rPr>
                <w:rFonts w:eastAsia="Arial Unicode MS"/>
              </w:rPr>
            </w:pPr>
          </w:p>
        </w:tc>
      </w:tr>
      <w:tr w:rsidR="004B6C8D" w:rsidRPr="00682D41" w14:paraId="0B2CCFB8" w14:textId="77777777" w:rsidTr="00B225FA">
        <w:trPr>
          <w:trHeight w:val="284"/>
        </w:trPr>
        <w:tc>
          <w:tcPr>
            <w:tcW w:w="3835" w:type="dxa"/>
            <w:tcBorders>
              <w:top w:val="nil"/>
              <w:left w:val="nil"/>
              <w:bottom w:val="nil"/>
              <w:right w:val="nil"/>
            </w:tcBorders>
            <w:shd w:val="clear" w:color="auto" w:fill="auto"/>
            <w:vAlign w:val="bottom"/>
          </w:tcPr>
          <w:p w14:paraId="25F68B35" w14:textId="77777777" w:rsidR="004B6C8D" w:rsidRPr="00682D41" w:rsidRDefault="004B6C8D" w:rsidP="00B225FA">
            <w:pPr>
              <w:rPr>
                <w:b/>
                <w:bCs/>
                <w:cs/>
              </w:rPr>
            </w:pPr>
          </w:p>
        </w:tc>
        <w:tc>
          <w:tcPr>
            <w:tcW w:w="1115" w:type="dxa"/>
            <w:tcBorders>
              <w:left w:val="nil"/>
              <w:right w:val="nil"/>
            </w:tcBorders>
            <w:shd w:val="clear" w:color="auto" w:fill="auto"/>
            <w:vAlign w:val="bottom"/>
          </w:tcPr>
          <w:p w14:paraId="7E474272"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0ECD1996"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6D5B40DE"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60D47963"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5241A4CE"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3B5C4482"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5DBD089D" w14:textId="77777777" w:rsidR="004B6C8D" w:rsidRPr="00682D41" w:rsidRDefault="004B6C8D" w:rsidP="00B225FA">
            <w:pPr>
              <w:ind w:right="-72"/>
              <w:jc w:val="right"/>
              <w:rPr>
                <w:rFonts w:eastAsia="Arial Unicode MS"/>
              </w:rPr>
            </w:pPr>
          </w:p>
        </w:tc>
        <w:tc>
          <w:tcPr>
            <w:tcW w:w="1115" w:type="dxa"/>
            <w:tcBorders>
              <w:left w:val="nil"/>
              <w:right w:val="nil"/>
            </w:tcBorders>
            <w:shd w:val="clear" w:color="auto" w:fill="auto"/>
            <w:vAlign w:val="bottom"/>
          </w:tcPr>
          <w:p w14:paraId="380063A0" w14:textId="77777777" w:rsidR="004B6C8D" w:rsidRPr="00682D41" w:rsidRDefault="004B6C8D" w:rsidP="00B225FA">
            <w:pPr>
              <w:ind w:right="-72"/>
              <w:jc w:val="right"/>
              <w:rPr>
                <w:rFonts w:eastAsia="Arial Unicode MS"/>
              </w:rPr>
            </w:pPr>
          </w:p>
        </w:tc>
        <w:tc>
          <w:tcPr>
            <w:tcW w:w="1115" w:type="dxa"/>
            <w:gridSpan w:val="2"/>
            <w:tcBorders>
              <w:left w:val="nil"/>
              <w:right w:val="nil"/>
            </w:tcBorders>
            <w:shd w:val="clear" w:color="auto" w:fill="auto"/>
            <w:vAlign w:val="bottom"/>
          </w:tcPr>
          <w:p w14:paraId="01FABCE2" w14:textId="77777777" w:rsidR="004B6C8D" w:rsidRPr="00682D41" w:rsidRDefault="004B6C8D" w:rsidP="00B225FA">
            <w:pPr>
              <w:ind w:right="-72"/>
              <w:jc w:val="right"/>
              <w:rPr>
                <w:rFonts w:eastAsia="Arial Unicode MS"/>
              </w:rPr>
            </w:pPr>
          </w:p>
        </w:tc>
      </w:tr>
      <w:tr w:rsidR="004B6C8D" w:rsidRPr="00682D41" w14:paraId="4D715643"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5129805D" w14:textId="77777777" w:rsidR="004B6C8D" w:rsidRPr="00682D41" w:rsidRDefault="004B6C8D" w:rsidP="00B225FA">
            <w:r w:rsidRPr="00682D41">
              <w:br w:type="page"/>
            </w:r>
            <w:r w:rsidRPr="00682D41">
              <w:rPr>
                <w:b/>
                <w:bCs/>
                <w:snapToGrid w:val="0"/>
                <w:lang w:eastAsia="th-TH"/>
              </w:rPr>
              <w:br w:type="page"/>
            </w:r>
          </w:p>
        </w:tc>
        <w:tc>
          <w:tcPr>
            <w:tcW w:w="9971" w:type="dxa"/>
            <w:gridSpan w:val="9"/>
            <w:tcBorders>
              <w:left w:val="nil"/>
              <w:bottom w:val="single" w:sz="4" w:space="0" w:color="auto"/>
              <w:right w:val="nil"/>
            </w:tcBorders>
            <w:shd w:val="clear" w:color="auto" w:fill="auto"/>
            <w:vAlign w:val="bottom"/>
          </w:tcPr>
          <w:p w14:paraId="402E5B4C" w14:textId="76AAFE20" w:rsidR="004B6C8D" w:rsidRPr="00682D41" w:rsidRDefault="00B03F16" w:rsidP="00B225FA">
            <w:pPr>
              <w:ind w:right="-72"/>
              <w:jc w:val="right"/>
              <w:rPr>
                <w:b/>
                <w:bCs/>
                <w:snapToGrid w:val="0"/>
                <w:cs/>
                <w:lang w:eastAsia="th-TH"/>
              </w:rPr>
            </w:pPr>
            <w:r w:rsidRPr="00687172">
              <w:rPr>
                <w:b/>
                <w:bCs/>
              </w:rPr>
              <w:t>Unit: Thousand Baht</w:t>
            </w:r>
          </w:p>
        </w:tc>
      </w:tr>
      <w:tr w:rsidR="004B6C8D" w:rsidRPr="00682D41" w14:paraId="73F39C68" w14:textId="77777777" w:rsidTr="00B225FA">
        <w:trPr>
          <w:gridAfter w:val="1"/>
          <w:wAfter w:w="64" w:type="dxa"/>
          <w:trHeight w:val="258"/>
        </w:trPr>
        <w:tc>
          <w:tcPr>
            <w:tcW w:w="3835" w:type="dxa"/>
            <w:tcBorders>
              <w:top w:val="nil"/>
              <w:left w:val="nil"/>
              <w:bottom w:val="nil"/>
              <w:right w:val="nil"/>
            </w:tcBorders>
            <w:shd w:val="clear" w:color="auto" w:fill="auto"/>
            <w:vAlign w:val="bottom"/>
          </w:tcPr>
          <w:p w14:paraId="10073883" w14:textId="77777777" w:rsidR="004B6C8D" w:rsidRPr="00682D41" w:rsidRDefault="004B6C8D" w:rsidP="00B225FA"/>
        </w:tc>
        <w:tc>
          <w:tcPr>
            <w:tcW w:w="9971" w:type="dxa"/>
            <w:gridSpan w:val="9"/>
            <w:tcBorders>
              <w:top w:val="single" w:sz="4" w:space="0" w:color="auto"/>
              <w:left w:val="nil"/>
              <w:bottom w:val="single" w:sz="4" w:space="0" w:color="auto"/>
              <w:right w:val="nil"/>
            </w:tcBorders>
            <w:shd w:val="clear" w:color="auto" w:fill="auto"/>
            <w:vAlign w:val="bottom"/>
          </w:tcPr>
          <w:p w14:paraId="000FA9D9" w14:textId="6A61C84D" w:rsidR="004B6C8D" w:rsidRPr="00682D41" w:rsidRDefault="00B03F16" w:rsidP="00B225FA">
            <w:pPr>
              <w:ind w:right="-72"/>
              <w:jc w:val="center"/>
              <w:rPr>
                <w:b/>
                <w:bCs/>
                <w:snapToGrid w:val="0"/>
                <w:cs/>
                <w:lang w:eastAsia="th-TH"/>
              </w:rPr>
            </w:pPr>
            <w:r w:rsidRPr="00D12D4C">
              <w:rPr>
                <w:b/>
                <w:bCs/>
                <w:snapToGrid w:val="0"/>
                <w:lang w:eastAsia="th-TH"/>
              </w:rPr>
              <w:t>Separate financial statements</w:t>
            </w:r>
          </w:p>
        </w:tc>
      </w:tr>
      <w:tr w:rsidR="00B03F16" w:rsidRPr="00682D41" w14:paraId="73DB2A3F" w14:textId="77777777" w:rsidTr="00B225FA">
        <w:trPr>
          <w:trHeight w:val="70"/>
        </w:trPr>
        <w:tc>
          <w:tcPr>
            <w:tcW w:w="3835" w:type="dxa"/>
            <w:tcBorders>
              <w:top w:val="nil"/>
              <w:left w:val="nil"/>
              <w:bottom w:val="nil"/>
              <w:right w:val="nil"/>
            </w:tcBorders>
            <w:shd w:val="clear" w:color="auto" w:fill="auto"/>
            <w:vAlign w:val="bottom"/>
          </w:tcPr>
          <w:p w14:paraId="63C432EC" w14:textId="77777777" w:rsidR="00B03F16" w:rsidRPr="00682D41" w:rsidRDefault="00B03F16" w:rsidP="00B03F16"/>
        </w:tc>
        <w:tc>
          <w:tcPr>
            <w:tcW w:w="1115" w:type="dxa"/>
            <w:tcBorders>
              <w:top w:val="single" w:sz="4" w:space="0" w:color="auto"/>
              <w:left w:val="nil"/>
              <w:bottom w:val="nil"/>
              <w:right w:val="nil"/>
            </w:tcBorders>
            <w:shd w:val="clear" w:color="auto" w:fill="auto"/>
            <w:vAlign w:val="bottom"/>
          </w:tcPr>
          <w:p w14:paraId="78E279FF" w14:textId="599B7C7D" w:rsidR="00B03F16" w:rsidRPr="00682D41" w:rsidRDefault="00B03F16" w:rsidP="00B03F16">
            <w:pPr>
              <w:ind w:right="-72"/>
              <w:jc w:val="center"/>
              <w:rPr>
                <w:b/>
                <w:bCs/>
                <w:snapToGrid w:val="0"/>
                <w:cs/>
                <w:lang w:eastAsia="th-TH"/>
              </w:rPr>
            </w:pPr>
            <w:r w:rsidRPr="003230F5">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236F2BEB" w14:textId="508457F4" w:rsidR="00B03F16" w:rsidRPr="00682D41" w:rsidRDefault="00B03F16" w:rsidP="00B03F16">
            <w:pPr>
              <w:ind w:right="-72"/>
              <w:jc w:val="center"/>
              <w:rPr>
                <w:b/>
                <w:bCs/>
                <w:snapToGrid w:val="0"/>
                <w:cs/>
                <w:lang w:eastAsia="th-TH"/>
              </w:rPr>
            </w:pPr>
            <w:r w:rsidRPr="00374DF7">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7AF488A5" w14:textId="77777777" w:rsidR="00B03F16" w:rsidRPr="00682D41" w:rsidRDefault="00B03F16" w:rsidP="00B03F16">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122B1D94" w14:textId="77777777" w:rsidR="00B03F16" w:rsidRPr="00682D41" w:rsidRDefault="00B03F16" w:rsidP="00B03F16">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1B1A5F28" w14:textId="292B37C0" w:rsidR="00B03F16" w:rsidRPr="00682D41" w:rsidRDefault="00B03F16" w:rsidP="00B03F16">
            <w:pPr>
              <w:ind w:right="-72"/>
              <w:jc w:val="center"/>
              <w:rPr>
                <w:b/>
                <w:bCs/>
                <w:snapToGrid w:val="0"/>
                <w:spacing w:val="-4"/>
                <w:cs/>
                <w:lang w:eastAsia="th-TH"/>
              </w:rPr>
            </w:pPr>
            <w:proofErr w:type="spellStart"/>
            <w:r w:rsidRPr="001F2B6E">
              <w:rPr>
                <w:b/>
                <w:bCs/>
                <w:snapToGrid w:val="0"/>
                <w:spacing w:val="-4"/>
                <w:lang w:eastAsia="th-TH"/>
              </w:rPr>
              <w:t>Funiture</w:t>
            </w:r>
            <w:proofErr w:type="spellEnd"/>
          </w:p>
        </w:tc>
        <w:tc>
          <w:tcPr>
            <w:tcW w:w="1115" w:type="dxa"/>
            <w:tcBorders>
              <w:top w:val="single" w:sz="4" w:space="0" w:color="auto"/>
              <w:left w:val="nil"/>
              <w:bottom w:val="nil"/>
              <w:right w:val="nil"/>
            </w:tcBorders>
            <w:shd w:val="clear" w:color="auto" w:fill="auto"/>
            <w:vAlign w:val="bottom"/>
          </w:tcPr>
          <w:p w14:paraId="5DC13156" w14:textId="77777777" w:rsidR="00B03F16" w:rsidRPr="00682D41" w:rsidRDefault="00B03F16" w:rsidP="00B03F16">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578E85BC" w14:textId="77777777" w:rsidR="00B03F16" w:rsidRPr="00682D41" w:rsidRDefault="00B03F16" w:rsidP="00B03F16">
            <w:pPr>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11AD60CE" w14:textId="77777777" w:rsidR="00B03F16" w:rsidRPr="00682D41" w:rsidRDefault="00B03F16" w:rsidP="00B03F16">
            <w:pPr>
              <w:ind w:right="-72"/>
              <w:jc w:val="center"/>
              <w:rPr>
                <w:b/>
                <w:bCs/>
                <w:snapToGrid w:val="0"/>
                <w:cs/>
                <w:lang w:eastAsia="th-TH"/>
              </w:rPr>
            </w:pPr>
          </w:p>
        </w:tc>
        <w:tc>
          <w:tcPr>
            <w:tcW w:w="1115" w:type="dxa"/>
            <w:gridSpan w:val="2"/>
            <w:tcBorders>
              <w:top w:val="single" w:sz="4" w:space="0" w:color="auto"/>
              <w:left w:val="nil"/>
              <w:bottom w:val="nil"/>
              <w:right w:val="nil"/>
            </w:tcBorders>
            <w:shd w:val="clear" w:color="auto" w:fill="auto"/>
            <w:vAlign w:val="bottom"/>
          </w:tcPr>
          <w:p w14:paraId="43677AB4" w14:textId="77777777" w:rsidR="00B03F16" w:rsidRPr="00682D41" w:rsidRDefault="00B03F16" w:rsidP="00B03F16">
            <w:pPr>
              <w:ind w:right="-72"/>
              <w:jc w:val="center"/>
              <w:rPr>
                <w:b/>
                <w:bCs/>
                <w:snapToGrid w:val="0"/>
                <w:cs/>
                <w:lang w:eastAsia="th-TH"/>
              </w:rPr>
            </w:pPr>
          </w:p>
        </w:tc>
      </w:tr>
      <w:tr w:rsidR="00B03F16" w:rsidRPr="00682D41" w14:paraId="14BC2481" w14:textId="77777777" w:rsidTr="00B225FA">
        <w:trPr>
          <w:trHeight w:val="258"/>
        </w:trPr>
        <w:tc>
          <w:tcPr>
            <w:tcW w:w="3835" w:type="dxa"/>
            <w:tcBorders>
              <w:top w:val="nil"/>
              <w:left w:val="nil"/>
              <w:bottom w:val="nil"/>
              <w:right w:val="nil"/>
            </w:tcBorders>
            <w:shd w:val="clear" w:color="auto" w:fill="auto"/>
            <w:vAlign w:val="bottom"/>
          </w:tcPr>
          <w:p w14:paraId="39F0B171" w14:textId="77777777" w:rsidR="00B03F16" w:rsidRPr="00682D41" w:rsidRDefault="00B03F16" w:rsidP="00B03F16"/>
        </w:tc>
        <w:tc>
          <w:tcPr>
            <w:tcW w:w="1115" w:type="dxa"/>
            <w:tcBorders>
              <w:left w:val="nil"/>
              <w:right w:val="nil"/>
            </w:tcBorders>
            <w:shd w:val="clear" w:color="auto" w:fill="auto"/>
            <w:vAlign w:val="bottom"/>
          </w:tcPr>
          <w:p w14:paraId="61D40DF2" w14:textId="68C78589" w:rsidR="00B03F16" w:rsidRPr="00682D41" w:rsidRDefault="00B03F16" w:rsidP="00B03F16">
            <w:pPr>
              <w:ind w:right="-72"/>
              <w:jc w:val="center"/>
              <w:rPr>
                <w:b/>
                <w:bCs/>
                <w:snapToGrid w:val="0"/>
                <w:cs/>
                <w:lang w:eastAsia="th-TH"/>
              </w:rPr>
            </w:pPr>
            <w:r w:rsidRPr="00967E09">
              <w:rPr>
                <w:b/>
                <w:bCs/>
                <w:snapToGrid w:val="0"/>
                <w:lang w:eastAsia="th-TH"/>
              </w:rPr>
              <w:t>and</w:t>
            </w:r>
            <w:r>
              <w:rPr>
                <w:rFonts w:hint="cs"/>
                <w:b/>
                <w:bCs/>
                <w:snapToGrid w:val="0"/>
                <w:cs/>
                <w:lang w:eastAsia="th-TH"/>
              </w:rPr>
              <w:t xml:space="preserve"> </w:t>
            </w:r>
            <w:r>
              <w:rPr>
                <w:b/>
                <w:bCs/>
                <w:snapToGrid w:val="0"/>
                <w:lang w:val="en-US" w:eastAsia="th-TH"/>
              </w:rPr>
              <w:t>Land</w:t>
            </w:r>
          </w:p>
        </w:tc>
        <w:tc>
          <w:tcPr>
            <w:tcW w:w="1115" w:type="dxa"/>
            <w:tcBorders>
              <w:left w:val="nil"/>
              <w:right w:val="nil"/>
            </w:tcBorders>
            <w:shd w:val="clear" w:color="auto" w:fill="auto"/>
            <w:vAlign w:val="bottom"/>
          </w:tcPr>
          <w:p w14:paraId="1F27EB36" w14:textId="3971461A" w:rsidR="00B03F16" w:rsidRPr="00682D41" w:rsidRDefault="00B03F16" w:rsidP="00B03F16">
            <w:pPr>
              <w:ind w:right="-72"/>
              <w:jc w:val="center"/>
              <w:rPr>
                <w:b/>
                <w:bCs/>
                <w:snapToGrid w:val="0"/>
                <w:cs/>
                <w:lang w:eastAsia="th-TH"/>
              </w:rPr>
            </w:pPr>
            <w:r w:rsidRPr="00374DF7">
              <w:rPr>
                <w:b/>
                <w:bCs/>
                <w:snapToGrid w:val="0"/>
                <w:spacing w:val="-4"/>
                <w:lang w:eastAsia="th-TH"/>
              </w:rPr>
              <w:t>and buildings</w:t>
            </w:r>
          </w:p>
        </w:tc>
        <w:tc>
          <w:tcPr>
            <w:tcW w:w="1115" w:type="dxa"/>
            <w:tcBorders>
              <w:left w:val="nil"/>
              <w:right w:val="nil"/>
            </w:tcBorders>
            <w:shd w:val="clear" w:color="auto" w:fill="auto"/>
            <w:vAlign w:val="bottom"/>
          </w:tcPr>
          <w:p w14:paraId="5977387A" w14:textId="5E567B85" w:rsidR="00B03F16" w:rsidRPr="00682D41" w:rsidRDefault="00B03F16" w:rsidP="00B03F16">
            <w:pPr>
              <w:ind w:right="-72"/>
              <w:jc w:val="center"/>
              <w:rPr>
                <w:b/>
                <w:bCs/>
                <w:snapToGrid w:val="0"/>
                <w:cs/>
                <w:lang w:eastAsia="th-TH"/>
              </w:rPr>
            </w:pPr>
            <w:r w:rsidRPr="003230F5">
              <w:rPr>
                <w:b/>
                <w:bCs/>
                <w:snapToGrid w:val="0"/>
                <w:lang w:eastAsia="th-TH"/>
              </w:rPr>
              <w:t>Utilities</w:t>
            </w:r>
          </w:p>
        </w:tc>
        <w:tc>
          <w:tcPr>
            <w:tcW w:w="1115" w:type="dxa"/>
            <w:tcBorders>
              <w:left w:val="nil"/>
              <w:right w:val="nil"/>
            </w:tcBorders>
            <w:shd w:val="clear" w:color="auto" w:fill="auto"/>
            <w:vAlign w:val="bottom"/>
          </w:tcPr>
          <w:p w14:paraId="4DBE938F" w14:textId="083AD357" w:rsidR="00B03F16" w:rsidRPr="00682D41" w:rsidRDefault="00B03F16" w:rsidP="00B03F16">
            <w:pPr>
              <w:ind w:right="-72"/>
              <w:jc w:val="center"/>
              <w:rPr>
                <w:b/>
                <w:bCs/>
                <w:snapToGrid w:val="0"/>
                <w:cs/>
                <w:lang w:eastAsia="th-TH"/>
              </w:rPr>
            </w:pPr>
            <w:r w:rsidRPr="00CF755A">
              <w:rPr>
                <w:b/>
                <w:bCs/>
                <w:snapToGrid w:val="0"/>
                <w:lang w:eastAsia="th-TH"/>
              </w:rPr>
              <w:t>Tools and</w:t>
            </w:r>
          </w:p>
        </w:tc>
        <w:tc>
          <w:tcPr>
            <w:tcW w:w="1115" w:type="dxa"/>
            <w:tcBorders>
              <w:left w:val="nil"/>
              <w:right w:val="nil"/>
            </w:tcBorders>
            <w:shd w:val="clear" w:color="auto" w:fill="auto"/>
            <w:vAlign w:val="bottom"/>
          </w:tcPr>
          <w:p w14:paraId="232FBCBA" w14:textId="140726FB" w:rsidR="00B03F16" w:rsidRPr="00682D41" w:rsidRDefault="00B03F16" w:rsidP="00B03F16">
            <w:pPr>
              <w:ind w:right="-72"/>
              <w:jc w:val="center"/>
              <w:rPr>
                <w:b/>
                <w:bCs/>
                <w:snapToGrid w:val="0"/>
                <w:spacing w:val="-4"/>
                <w:cs/>
                <w:lang w:eastAsia="th-TH"/>
              </w:rPr>
            </w:pPr>
            <w:r>
              <w:rPr>
                <w:b/>
                <w:bCs/>
                <w:snapToGrid w:val="0"/>
                <w:spacing w:val="-4"/>
                <w:lang w:eastAsia="th-TH"/>
              </w:rPr>
              <w:t xml:space="preserve">and </w:t>
            </w:r>
            <w:r w:rsidRPr="00402465">
              <w:rPr>
                <w:b/>
                <w:bCs/>
                <w:snapToGrid w:val="0"/>
                <w:spacing w:val="-4"/>
                <w:lang w:eastAsia="th-TH"/>
              </w:rPr>
              <w:t>office</w:t>
            </w:r>
          </w:p>
        </w:tc>
        <w:tc>
          <w:tcPr>
            <w:tcW w:w="1115" w:type="dxa"/>
            <w:tcBorders>
              <w:left w:val="nil"/>
              <w:right w:val="nil"/>
            </w:tcBorders>
            <w:shd w:val="clear" w:color="auto" w:fill="auto"/>
            <w:vAlign w:val="bottom"/>
          </w:tcPr>
          <w:p w14:paraId="7967F4FF" w14:textId="716F1DC2" w:rsidR="00B03F16" w:rsidRPr="00682D41" w:rsidRDefault="00B03F16" w:rsidP="00B03F16">
            <w:pPr>
              <w:ind w:right="-72"/>
              <w:jc w:val="center"/>
              <w:rPr>
                <w:b/>
                <w:bCs/>
                <w:snapToGrid w:val="0"/>
                <w:cs/>
                <w:lang w:eastAsia="th-TH"/>
              </w:rPr>
            </w:pPr>
            <w:r w:rsidRPr="008650DC">
              <w:rPr>
                <w:b/>
                <w:bCs/>
                <w:snapToGrid w:val="0"/>
                <w:lang w:eastAsia="th-TH"/>
              </w:rPr>
              <w:t>Vehicles</w:t>
            </w:r>
          </w:p>
        </w:tc>
        <w:tc>
          <w:tcPr>
            <w:tcW w:w="1115" w:type="dxa"/>
            <w:tcBorders>
              <w:left w:val="nil"/>
              <w:right w:val="nil"/>
            </w:tcBorders>
            <w:shd w:val="clear" w:color="auto" w:fill="auto"/>
            <w:vAlign w:val="bottom"/>
          </w:tcPr>
          <w:p w14:paraId="242EDB24" w14:textId="71806E06" w:rsidR="00B03F16" w:rsidRPr="00682D41" w:rsidRDefault="00B03F16" w:rsidP="00B03F16">
            <w:pPr>
              <w:ind w:right="-72"/>
              <w:jc w:val="center"/>
              <w:rPr>
                <w:b/>
                <w:bCs/>
                <w:snapToGrid w:val="0"/>
                <w:cs/>
                <w:lang w:eastAsia="th-TH"/>
              </w:rPr>
            </w:pPr>
            <w:r w:rsidRPr="00E70533">
              <w:rPr>
                <w:b/>
                <w:bCs/>
                <w:snapToGrid w:val="0"/>
                <w:lang w:eastAsia="th-TH"/>
              </w:rPr>
              <w:t>Leasehold</w:t>
            </w:r>
          </w:p>
        </w:tc>
        <w:tc>
          <w:tcPr>
            <w:tcW w:w="1115" w:type="dxa"/>
            <w:tcBorders>
              <w:left w:val="nil"/>
              <w:right w:val="nil"/>
            </w:tcBorders>
            <w:shd w:val="clear" w:color="auto" w:fill="auto"/>
            <w:vAlign w:val="bottom"/>
          </w:tcPr>
          <w:p w14:paraId="3499BB56" w14:textId="0005112E" w:rsidR="00B03F16" w:rsidRPr="00682D41" w:rsidRDefault="00B03F16" w:rsidP="00B03F16">
            <w:pPr>
              <w:ind w:right="-72"/>
              <w:jc w:val="center"/>
              <w:rPr>
                <w:b/>
                <w:bCs/>
                <w:snapToGrid w:val="0"/>
                <w:cs/>
                <w:lang w:eastAsia="th-TH"/>
              </w:rPr>
            </w:pPr>
            <w:r w:rsidRPr="00696895">
              <w:rPr>
                <w:b/>
                <w:bCs/>
                <w:snapToGrid w:val="0"/>
                <w:lang w:eastAsia="th-TH"/>
              </w:rPr>
              <w:t>Construction</w:t>
            </w:r>
          </w:p>
        </w:tc>
        <w:tc>
          <w:tcPr>
            <w:tcW w:w="1115" w:type="dxa"/>
            <w:gridSpan w:val="2"/>
            <w:tcBorders>
              <w:left w:val="nil"/>
              <w:right w:val="nil"/>
            </w:tcBorders>
            <w:shd w:val="clear" w:color="auto" w:fill="auto"/>
            <w:vAlign w:val="bottom"/>
          </w:tcPr>
          <w:p w14:paraId="08B4A21F" w14:textId="5D70B0BB" w:rsidR="00B03F16" w:rsidRPr="00682D41" w:rsidRDefault="00B03F16" w:rsidP="00B03F16">
            <w:pPr>
              <w:ind w:right="-72"/>
              <w:jc w:val="center"/>
              <w:rPr>
                <w:b/>
                <w:bCs/>
                <w:snapToGrid w:val="0"/>
                <w:cs/>
                <w:lang w:eastAsia="th-TH"/>
              </w:rPr>
            </w:pPr>
            <w:r w:rsidRPr="00544D44">
              <w:rPr>
                <w:b/>
                <w:bCs/>
                <w:snapToGrid w:val="0"/>
                <w:lang w:eastAsia="th-TH"/>
              </w:rPr>
              <w:t>Total</w:t>
            </w:r>
          </w:p>
        </w:tc>
      </w:tr>
      <w:tr w:rsidR="00B03F16" w:rsidRPr="00682D41" w14:paraId="15E0B053" w14:textId="77777777" w:rsidTr="00B225FA">
        <w:trPr>
          <w:trHeight w:val="258"/>
        </w:trPr>
        <w:tc>
          <w:tcPr>
            <w:tcW w:w="3835" w:type="dxa"/>
            <w:tcBorders>
              <w:top w:val="nil"/>
              <w:left w:val="nil"/>
              <w:bottom w:val="nil"/>
              <w:right w:val="nil"/>
            </w:tcBorders>
            <w:shd w:val="clear" w:color="auto" w:fill="auto"/>
            <w:vAlign w:val="bottom"/>
          </w:tcPr>
          <w:p w14:paraId="10D126E8" w14:textId="77777777" w:rsidR="00B03F16" w:rsidRPr="00682D41" w:rsidRDefault="00B03F16" w:rsidP="00B03F16"/>
        </w:tc>
        <w:tc>
          <w:tcPr>
            <w:tcW w:w="1115" w:type="dxa"/>
            <w:tcBorders>
              <w:left w:val="nil"/>
              <w:bottom w:val="nil"/>
              <w:right w:val="nil"/>
            </w:tcBorders>
            <w:shd w:val="clear" w:color="auto" w:fill="auto"/>
            <w:vAlign w:val="bottom"/>
          </w:tcPr>
          <w:p w14:paraId="42CE550B" w14:textId="6AACF145" w:rsidR="00B03F16" w:rsidRPr="00682D41" w:rsidRDefault="00B03F16" w:rsidP="00B03F16">
            <w:pPr>
              <w:ind w:right="-72"/>
              <w:jc w:val="center"/>
              <w:rPr>
                <w:b/>
                <w:bCs/>
                <w:snapToGrid w:val="0"/>
                <w:cs/>
                <w:lang w:eastAsia="th-TH"/>
              </w:rPr>
            </w:pPr>
            <w:r w:rsidRPr="00967E09">
              <w:rPr>
                <w:b/>
                <w:bCs/>
                <w:snapToGrid w:val="0"/>
                <w:lang w:eastAsia="th-TH"/>
              </w:rPr>
              <w:t>improvement</w:t>
            </w:r>
          </w:p>
        </w:tc>
        <w:tc>
          <w:tcPr>
            <w:tcW w:w="1115" w:type="dxa"/>
            <w:tcBorders>
              <w:left w:val="nil"/>
              <w:bottom w:val="nil"/>
              <w:right w:val="nil"/>
            </w:tcBorders>
            <w:shd w:val="clear" w:color="auto" w:fill="auto"/>
            <w:vAlign w:val="bottom"/>
          </w:tcPr>
          <w:p w14:paraId="00A15AC5" w14:textId="261874ED" w:rsidR="00B03F16" w:rsidRPr="00682D41" w:rsidRDefault="00B03F16" w:rsidP="00B03F16">
            <w:pPr>
              <w:ind w:right="-72"/>
              <w:jc w:val="center"/>
              <w:rPr>
                <w:b/>
                <w:bCs/>
                <w:snapToGrid w:val="0"/>
                <w:cs/>
                <w:lang w:eastAsia="th-TH"/>
              </w:rPr>
            </w:pPr>
            <w:r w:rsidRPr="003F59CD">
              <w:rPr>
                <w:b/>
                <w:bCs/>
                <w:snapToGrid w:val="0"/>
                <w:spacing w:val="-4"/>
                <w:lang w:eastAsia="th-TH"/>
              </w:rPr>
              <w:t>improvement</w:t>
            </w:r>
          </w:p>
        </w:tc>
        <w:tc>
          <w:tcPr>
            <w:tcW w:w="1115" w:type="dxa"/>
            <w:tcBorders>
              <w:left w:val="nil"/>
              <w:bottom w:val="nil"/>
              <w:right w:val="nil"/>
            </w:tcBorders>
            <w:shd w:val="clear" w:color="auto" w:fill="auto"/>
            <w:vAlign w:val="bottom"/>
          </w:tcPr>
          <w:p w14:paraId="4923EDE4" w14:textId="134A5E80" w:rsidR="00B03F16" w:rsidRPr="00682D41" w:rsidRDefault="00B03F16" w:rsidP="00B03F16">
            <w:pPr>
              <w:ind w:right="-72"/>
              <w:jc w:val="center"/>
              <w:rPr>
                <w:b/>
                <w:bCs/>
                <w:snapToGrid w:val="0"/>
                <w:cs/>
                <w:lang w:eastAsia="th-TH"/>
              </w:rPr>
            </w:pPr>
          </w:p>
        </w:tc>
        <w:tc>
          <w:tcPr>
            <w:tcW w:w="1115" w:type="dxa"/>
            <w:tcBorders>
              <w:left w:val="nil"/>
              <w:bottom w:val="nil"/>
              <w:right w:val="nil"/>
            </w:tcBorders>
            <w:shd w:val="clear" w:color="auto" w:fill="auto"/>
            <w:vAlign w:val="bottom"/>
          </w:tcPr>
          <w:p w14:paraId="026A11C2" w14:textId="5F391C07" w:rsidR="00B03F16" w:rsidRPr="00682D41" w:rsidRDefault="00B03F16" w:rsidP="00B03F16">
            <w:pPr>
              <w:ind w:right="-72"/>
              <w:jc w:val="center"/>
              <w:rPr>
                <w:b/>
                <w:bCs/>
                <w:snapToGrid w:val="0"/>
                <w:cs/>
                <w:lang w:eastAsia="th-TH"/>
              </w:rPr>
            </w:pPr>
            <w:proofErr w:type="spellStart"/>
            <w:r w:rsidRPr="00033240">
              <w:rPr>
                <w:b/>
                <w:bCs/>
                <w:snapToGrid w:val="0"/>
                <w:lang w:eastAsia="th-TH"/>
              </w:rPr>
              <w:t>equipments</w:t>
            </w:r>
            <w:proofErr w:type="spellEnd"/>
          </w:p>
        </w:tc>
        <w:tc>
          <w:tcPr>
            <w:tcW w:w="1115" w:type="dxa"/>
            <w:tcBorders>
              <w:left w:val="nil"/>
              <w:bottom w:val="nil"/>
              <w:right w:val="nil"/>
            </w:tcBorders>
            <w:shd w:val="clear" w:color="auto" w:fill="auto"/>
            <w:vAlign w:val="bottom"/>
          </w:tcPr>
          <w:p w14:paraId="3A37FAD2" w14:textId="5142061A" w:rsidR="00B03F16" w:rsidRPr="00682D41" w:rsidRDefault="00B03F16" w:rsidP="00B03F16">
            <w:pPr>
              <w:ind w:right="-72"/>
              <w:jc w:val="center"/>
              <w:rPr>
                <w:b/>
                <w:bCs/>
                <w:snapToGrid w:val="0"/>
                <w:spacing w:val="-4"/>
                <w:lang w:eastAsia="th-TH"/>
              </w:rPr>
            </w:pPr>
            <w:proofErr w:type="spellStart"/>
            <w:r w:rsidRPr="009D7FB6">
              <w:rPr>
                <w:b/>
                <w:bCs/>
                <w:snapToGrid w:val="0"/>
                <w:spacing w:val="-4"/>
                <w:lang w:eastAsia="th-TH"/>
              </w:rPr>
              <w:t>equipments</w:t>
            </w:r>
            <w:proofErr w:type="spellEnd"/>
          </w:p>
        </w:tc>
        <w:tc>
          <w:tcPr>
            <w:tcW w:w="1115" w:type="dxa"/>
            <w:tcBorders>
              <w:left w:val="nil"/>
              <w:bottom w:val="nil"/>
              <w:right w:val="nil"/>
            </w:tcBorders>
            <w:shd w:val="clear" w:color="auto" w:fill="auto"/>
            <w:vAlign w:val="bottom"/>
          </w:tcPr>
          <w:p w14:paraId="109E1EBD" w14:textId="6CF0E171" w:rsidR="00B03F16" w:rsidRPr="00682D41" w:rsidRDefault="00B03F16" w:rsidP="00B03F16">
            <w:pPr>
              <w:ind w:right="-72"/>
              <w:jc w:val="center"/>
              <w:rPr>
                <w:b/>
                <w:bCs/>
                <w:snapToGrid w:val="0"/>
                <w:cs/>
                <w:lang w:eastAsia="th-TH"/>
              </w:rPr>
            </w:pPr>
          </w:p>
        </w:tc>
        <w:tc>
          <w:tcPr>
            <w:tcW w:w="1115" w:type="dxa"/>
            <w:tcBorders>
              <w:left w:val="nil"/>
              <w:bottom w:val="nil"/>
              <w:right w:val="nil"/>
            </w:tcBorders>
            <w:shd w:val="clear" w:color="auto" w:fill="auto"/>
            <w:vAlign w:val="bottom"/>
          </w:tcPr>
          <w:p w14:paraId="1D0DF7FA" w14:textId="252F6578" w:rsidR="00B03F16" w:rsidRPr="00682D41" w:rsidRDefault="00B03F16" w:rsidP="00B03F16">
            <w:pPr>
              <w:ind w:right="-72"/>
              <w:jc w:val="center"/>
              <w:rPr>
                <w:b/>
                <w:bCs/>
                <w:snapToGrid w:val="0"/>
                <w:cs/>
                <w:lang w:eastAsia="th-TH"/>
              </w:rPr>
            </w:pPr>
            <w:r w:rsidRPr="00014608">
              <w:rPr>
                <w:b/>
                <w:bCs/>
                <w:snapToGrid w:val="0"/>
                <w:lang w:eastAsia="th-TH"/>
              </w:rPr>
              <w:t>improvement</w:t>
            </w:r>
          </w:p>
        </w:tc>
        <w:tc>
          <w:tcPr>
            <w:tcW w:w="1115" w:type="dxa"/>
            <w:tcBorders>
              <w:left w:val="nil"/>
              <w:bottom w:val="nil"/>
              <w:right w:val="nil"/>
            </w:tcBorders>
            <w:shd w:val="clear" w:color="auto" w:fill="auto"/>
            <w:vAlign w:val="bottom"/>
          </w:tcPr>
          <w:p w14:paraId="3BEEF7F4" w14:textId="0EDC59DE" w:rsidR="00B03F16" w:rsidRPr="00682D41" w:rsidRDefault="00B03F16" w:rsidP="00B03F16">
            <w:pPr>
              <w:ind w:right="-72"/>
              <w:jc w:val="center"/>
              <w:rPr>
                <w:b/>
                <w:bCs/>
                <w:snapToGrid w:val="0"/>
                <w:cs/>
                <w:lang w:eastAsia="th-TH"/>
              </w:rPr>
            </w:pPr>
            <w:r w:rsidRPr="00901959">
              <w:rPr>
                <w:b/>
                <w:bCs/>
                <w:snapToGrid w:val="0"/>
                <w:lang w:eastAsia="th-TH"/>
              </w:rPr>
              <w:t>in process</w:t>
            </w:r>
          </w:p>
        </w:tc>
        <w:tc>
          <w:tcPr>
            <w:tcW w:w="1115" w:type="dxa"/>
            <w:gridSpan w:val="2"/>
            <w:tcBorders>
              <w:left w:val="nil"/>
              <w:bottom w:val="nil"/>
              <w:right w:val="nil"/>
            </w:tcBorders>
            <w:shd w:val="clear" w:color="auto" w:fill="auto"/>
            <w:vAlign w:val="bottom"/>
          </w:tcPr>
          <w:p w14:paraId="59AB2614" w14:textId="36705C43" w:rsidR="00B03F16" w:rsidRPr="00682D41" w:rsidRDefault="00B03F16" w:rsidP="00B03F16">
            <w:pPr>
              <w:ind w:right="-72"/>
              <w:jc w:val="center"/>
              <w:rPr>
                <w:b/>
                <w:bCs/>
                <w:snapToGrid w:val="0"/>
                <w:cs/>
                <w:lang w:eastAsia="th-TH"/>
              </w:rPr>
            </w:pPr>
          </w:p>
        </w:tc>
      </w:tr>
      <w:tr w:rsidR="004B6C8D" w:rsidRPr="00682D41" w14:paraId="5C231D47" w14:textId="77777777" w:rsidTr="00B225FA">
        <w:trPr>
          <w:trHeight w:val="284"/>
        </w:trPr>
        <w:tc>
          <w:tcPr>
            <w:tcW w:w="3835" w:type="dxa"/>
            <w:tcBorders>
              <w:top w:val="nil"/>
              <w:left w:val="nil"/>
              <w:right w:val="nil"/>
            </w:tcBorders>
            <w:shd w:val="clear" w:color="auto" w:fill="auto"/>
            <w:vAlign w:val="bottom"/>
          </w:tcPr>
          <w:p w14:paraId="67D91892" w14:textId="77777777" w:rsidR="004B6C8D" w:rsidRPr="00CC75BD" w:rsidRDefault="004B6C8D" w:rsidP="00B225FA"/>
        </w:tc>
        <w:tc>
          <w:tcPr>
            <w:tcW w:w="1115" w:type="dxa"/>
            <w:tcBorders>
              <w:top w:val="single" w:sz="4" w:space="0" w:color="auto"/>
              <w:left w:val="nil"/>
              <w:right w:val="nil"/>
            </w:tcBorders>
            <w:shd w:val="clear" w:color="auto" w:fill="auto"/>
            <w:vAlign w:val="bottom"/>
          </w:tcPr>
          <w:p w14:paraId="0E9090A1"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5B092011"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08201322"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518AA27E"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4E889CE1"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69F74D29"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4F580D89" w14:textId="77777777" w:rsidR="004B6C8D" w:rsidRPr="00CC75BD" w:rsidRDefault="004B6C8D" w:rsidP="00B225FA">
            <w:pPr>
              <w:ind w:right="-72"/>
              <w:jc w:val="right"/>
              <w:rPr>
                <w:b/>
                <w:bCs/>
                <w:snapToGrid w:val="0"/>
                <w:cs/>
                <w:lang w:eastAsia="th-TH"/>
              </w:rPr>
            </w:pPr>
          </w:p>
        </w:tc>
        <w:tc>
          <w:tcPr>
            <w:tcW w:w="1115" w:type="dxa"/>
            <w:tcBorders>
              <w:top w:val="single" w:sz="4" w:space="0" w:color="auto"/>
              <w:left w:val="nil"/>
              <w:right w:val="nil"/>
            </w:tcBorders>
            <w:shd w:val="clear" w:color="auto" w:fill="auto"/>
            <w:vAlign w:val="bottom"/>
          </w:tcPr>
          <w:p w14:paraId="000C3357" w14:textId="77777777" w:rsidR="004B6C8D" w:rsidRPr="00CC75BD" w:rsidRDefault="004B6C8D" w:rsidP="00B225FA">
            <w:pPr>
              <w:ind w:right="-72"/>
              <w:jc w:val="right"/>
              <w:rPr>
                <w:b/>
                <w:bCs/>
                <w:snapToGrid w:val="0"/>
                <w:cs/>
                <w:lang w:eastAsia="th-TH"/>
              </w:rPr>
            </w:pPr>
          </w:p>
        </w:tc>
        <w:tc>
          <w:tcPr>
            <w:tcW w:w="1115" w:type="dxa"/>
            <w:gridSpan w:val="2"/>
            <w:tcBorders>
              <w:top w:val="single" w:sz="4" w:space="0" w:color="auto"/>
              <w:left w:val="nil"/>
              <w:right w:val="nil"/>
            </w:tcBorders>
            <w:shd w:val="clear" w:color="auto" w:fill="auto"/>
            <w:vAlign w:val="bottom"/>
          </w:tcPr>
          <w:p w14:paraId="6F1A39AA" w14:textId="77777777" w:rsidR="004B6C8D" w:rsidRPr="00CC75BD" w:rsidRDefault="004B6C8D" w:rsidP="00B225FA">
            <w:pPr>
              <w:ind w:right="-72"/>
              <w:jc w:val="right"/>
              <w:rPr>
                <w:b/>
                <w:bCs/>
                <w:snapToGrid w:val="0"/>
                <w:cs/>
                <w:lang w:eastAsia="th-TH"/>
              </w:rPr>
            </w:pPr>
          </w:p>
        </w:tc>
      </w:tr>
      <w:tr w:rsidR="006B5949" w:rsidRPr="00682D41" w14:paraId="402EE266" w14:textId="77777777" w:rsidTr="00B225FA">
        <w:trPr>
          <w:trHeight w:val="284"/>
        </w:trPr>
        <w:tc>
          <w:tcPr>
            <w:tcW w:w="3835" w:type="dxa"/>
            <w:tcBorders>
              <w:left w:val="nil"/>
              <w:bottom w:val="nil"/>
              <w:right w:val="nil"/>
            </w:tcBorders>
            <w:shd w:val="clear" w:color="auto" w:fill="auto"/>
            <w:vAlign w:val="bottom"/>
          </w:tcPr>
          <w:p w14:paraId="4A271146" w14:textId="6B16E873" w:rsidR="006B5949" w:rsidRPr="00D00778" w:rsidRDefault="006B5949" w:rsidP="006B5949">
            <w:pPr>
              <w:rPr>
                <w:cs/>
              </w:rPr>
            </w:pPr>
            <w:r w:rsidRPr="003D255C">
              <w:rPr>
                <w:b/>
                <w:bCs/>
              </w:rPr>
              <w:t xml:space="preserve">As at </w:t>
            </w:r>
            <w:r w:rsidRPr="003D255C">
              <w:rPr>
                <w:b/>
                <w:bCs/>
                <w:cs/>
              </w:rPr>
              <w:t xml:space="preserve">1 </w:t>
            </w:r>
            <w:r w:rsidRPr="003D255C">
              <w:rPr>
                <w:b/>
                <w:bCs/>
              </w:rPr>
              <w:t xml:space="preserve">January </w:t>
            </w:r>
            <w:r w:rsidRPr="003D255C">
              <w:rPr>
                <w:b/>
                <w:bCs/>
                <w:cs/>
              </w:rPr>
              <w:t>20</w:t>
            </w:r>
            <w:r>
              <w:rPr>
                <w:b/>
                <w:bCs/>
              </w:rPr>
              <w:t>20</w:t>
            </w:r>
          </w:p>
        </w:tc>
        <w:tc>
          <w:tcPr>
            <w:tcW w:w="1115" w:type="dxa"/>
            <w:tcBorders>
              <w:top w:val="nil"/>
              <w:left w:val="nil"/>
              <w:right w:val="nil"/>
            </w:tcBorders>
            <w:shd w:val="clear" w:color="auto" w:fill="auto"/>
            <w:vAlign w:val="bottom"/>
          </w:tcPr>
          <w:p w14:paraId="57CE7428" w14:textId="77777777" w:rsidR="006B5949" w:rsidRPr="00D00778"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264B188C" w14:textId="77777777" w:rsidR="006B5949" w:rsidRPr="00D00778"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29F9698F" w14:textId="77777777" w:rsidR="006B5949" w:rsidRPr="00D00778"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60535D5A" w14:textId="77777777" w:rsidR="006B5949" w:rsidRPr="00D00778"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79312DB1" w14:textId="77777777" w:rsidR="006B5949" w:rsidRPr="00D00778"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6EB2E3FF" w14:textId="77777777" w:rsidR="006B5949" w:rsidRPr="00D00778"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5FE1A1D9" w14:textId="77777777" w:rsidR="006B5949" w:rsidRPr="00D00778" w:rsidRDefault="006B5949" w:rsidP="006B5949">
            <w:pPr>
              <w:ind w:right="-72"/>
              <w:jc w:val="right"/>
              <w:rPr>
                <w:rFonts w:eastAsia="Arial Unicode MS"/>
              </w:rPr>
            </w:pPr>
          </w:p>
        </w:tc>
        <w:tc>
          <w:tcPr>
            <w:tcW w:w="1115" w:type="dxa"/>
            <w:tcBorders>
              <w:top w:val="nil"/>
              <w:left w:val="nil"/>
              <w:right w:val="nil"/>
            </w:tcBorders>
            <w:shd w:val="clear" w:color="auto" w:fill="auto"/>
            <w:vAlign w:val="bottom"/>
          </w:tcPr>
          <w:p w14:paraId="6E0AF78B" w14:textId="77777777" w:rsidR="006B5949" w:rsidRPr="00D00778" w:rsidRDefault="006B5949" w:rsidP="006B5949">
            <w:pPr>
              <w:ind w:right="-72"/>
              <w:jc w:val="right"/>
              <w:rPr>
                <w:rFonts w:eastAsia="Arial Unicode MS"/>
              </w:rPr>
            </w:pPr>
          </w:p>
        </w:tc>
        <w:tc>
          <w:tcPr>
            <w:tcW w:w="1115" w:type="dxa"/>
            <w:gridSpan w:val="2"/>
            <w:tcBorders>
              <w:top w:val="nil"/>
              <w:left w:val="nil"/>
              <w:right w:val="nil"/>
            </w:tcBorders>
            <w:shd w:val="clear" w:color="auto" w:fill="auto"/>
            <w:vAlign w:val="bottom"/>
          </w:tcPr>
          <w:p w14:paraId="35C7770C" w14:textId="77777777" w:rsidR="006B5949" w:rsidRPr="00D00778" w:rsidRDefault="006B5949" w:rsidP="006B5949">
            <w:pPr>
              <w:ind w:right="-72"/>
              <w:jc w:val="right"/>
              <w:rPr>
                <w:rFonts w:eastAsia="Arial Unicode MS"/>
              </w:rPr>
            </w:pPr>
          </w:p>
        </w:tc>
      </w:tr>
      <w:tr w:rsidR="006B5949" w:rsidRPr="00682D41" w14:paraId="0348CDF5" w14:textId="77777777" w:rsidTr="00B225FA">
        <w:trPr>
          <w:trHeight w:val="284"/>
        </w:trPr>
        <w:tc>
          <w:tcPr>
            <w:tcW w:w="3835" w:type="dxa"/>
            <w:tcBorders>
              <w:left w:val="nil"/>
              <w:bottom w:val="nil"/>
              <w:right w:val="nil"/>
            </w:tcBorders>
            <w:shd w:val="clear" w:color="auto" w:fill="auto"/>
            <w:vAlign w:val="bottom"/>
          </w:tcPr>
          <w:p w14:paraId="61B03121" w14:textId="073CD10E" w:rsidR="006B5949" w:rsidRPr="00D00778" w:rsidRDefault="006B5949" w:rsidP="006B5949">
            <w:pPr>
              <w:rPr>
                <w:cs/>
              </w:rPr>
            </w:pPr>
            <w:r w:rsidRPr="00370426">
              <w:t>Cost</w:t>
            </w:r>
          </w:p>
        </w:tc>
        <w:tc>
          <w:tcPr>
            <w:tcW w:w="1115" w:type="dxa"/>
            <w:tcBorders>
              <w:left w:val="nil"/>
              <w:right w:val="nil"/>
            </w:tcBorders>
            <w:shd w:val="clear" w:color="auto" w:fill="auto"/>
            <w:vAlign w:val="bottom"/>
          </w:tcPr>
          <w:p w14:paraId="3F59A32B" w14:textId="77777777" w:rsidR="006B5949" w:rsidRPr="00B710C9" w:rsidRDefault="006B5949" w:rsidP="006B5949">
            <w:pPr>
              <w:ind w:right="-72"/>
              <w:jc w:val="right"/>
              <w:rPr>
                <w:rFonts w:eastAsia="Arial Unicode MS"/>
                <w:lang w:val="en-US"/>
              </w:rPr>
            </w:pPr>
            <w:r>
              <w:rPr>
                <w:rFonts w:eastAsia="Arial Unicode MS"/>
                <w:lang w:val="en-US"/>
              </w:rPr>
              <w:t>33</w:t>
            </w:r>
          </w:p>
        </w:tc>
        <w:tc>
          <w:tcPr>
            <w:tcW w:w="1115" w:type="dxa"/>
            <w:tcBorders>
              <w:left w:val="nil"/>
              <w:right w:val="nil"/>
            </w:tcBorders>
            <w:shd w:val="clear" w:color="auto" w:fill="auto"/>
            <w:vAlign w:val="bottom"/>
          </w:tcPr>
          <w:p w14:paraId="6CD57CD7" w14:textId="77777777" w:rsidR="006B5949" w:rsidRPr="00D00778" w:rsidRDefault="006B5949" w:rsidP="006B5949">
            <w:pPr>
              <w:ind w:right="-72"/>
              <w:jc w:val="right"/>
              <w:rPr>
                <w:rFonts w:eastAsia="Arial Unicode MS"/>
              </w:rPr>
            </w:pPr>
            <w:r>
              <w:rPr>
                <w:rFonts w:eastAsia="Arial Unicode MS"/>
              </w:rPr>
              <w:t>7,400</w:t>
            </w:r>
          </w:p>
        </w:tc>
        <w:tc>
          <w:tcPr>
            <w:tcW w:w="1115" w:type="dxa"/>
            <w:tcBorders>
              <w:left w:val="nil"/>
              <w:right w:val="nil"/>
            </w:tcBorders>
            <w:shd w:val="clear" w:color="auto" w:fill="auto"/>
            <w:vAlign w:val="bottom"/>
          </w:tcPr>
          <w:p w14:paraId="5523243D" w14:textId="77777777" w:rsidR="006B5949" w:rsidRPr="00D00778" w:rsidRDefault="006B5949" w:rsidP="006B5949">
            <w:pPr>
              <w:ind w:right="-72"/>
              <w:jc w:val="right"/>
              <w:rPr>
                <w:rFonts w:eastAsia="Arial Unicode MS"/>
              </w:rPr>
            </w:pPr>
            <w:r>
              <w:rPr>
                <w:rFonts w:eastAsia="Arial Unicode MS"/>
              </w:rPr>
              <w:t>14,550</w:t>
            </w:r>
          </w:p>
        </w:tc>
        <w:tc>
          <w:tcPr>
            <w:tcW w:w="1115" w:type="dxa"/>
            <w:tcBorders>
              <w:left w:val="nil"/>
              <w:right w:val="nil"/>
            </w:tcBorders>
            <w:shd w:val="clear" w:color="auto" w:fill="auto"/>
            <w:vAlign w:val="bottom"/>
          </w:tcPr>
          <w:p w14:paraId="403213CC" w14:textId="77777777" w:rsidR="006B5949" w:rsidRPr="00D00778" w:rsidRDefault="006B5949" w:rsidP="006B5949">
            <w:pPr>
              <w:ind w:right="-72"/>
              <w:jc w:val="right"/>
              <w:rPr>
                <w:rFonts w:eastAsia="Arial Unicode MS"/>
              </w:rPr>
            </w:pPr>
            <w:r>
              <w:rPr>
                <w:rFonts w:eastAsia="Arial Unicode MS"/>
              </w:rPr>
              <w:t>82,025</w:t>
            </w:r>
          </w:p>
        </w:tc>
        <w:tc>
          <w:tcPr>
            <w:tcW w:w="1115" w:type="dxa"/>
            <w:tcBorders>
              <w:left w:val="nil"/>
              <w:right w:val="nil"/>
            </w:tcBorders>
            <w:shd w:val="clear" w:color="auto" w:fill="auto"/>
            <w:vAlign w:val="bottom"/>
          </w:tcPr>
          <w:p w14:paraId="5C2E5891" w14:textId="77777777" w:rsidR="006B5949" w:rsidRPr="00D00778" w:rsidRDefault="006B5949" w:rsidP="006B5949">
            <w:pPr>
              <w:ind w:right="-72"/>
              <w:jc w:val="right"/>
              <w:rPr>
                <w:rFonts w:eastAsia="Arial Unicode MS"/>
              </w:rPr>
            </w:pPr>
            <w:r>
              <w:rPr>
                <w:rFonts w:eastAsia="Arial Unicode MS"/>
              </w:rPr>
              <w:t>24,518</w:t>
            </w:r>
          </w:p>
        </w:tc>
        <w:tc>
          <w:tcPr>
            <w:tcW w:w="1115" w:type="dxa"/>
            <w:tcBorders>
              <w:left w:val="nil"/>
              <w:right w:val="nil"/>
            </w:tcBorders>
            <w:shd w:val="clear" w:color="auto" w:fill="auto"/>
            <w:vAlign w:val="bottom"/>
          </w:tcPr>
          <w:p w14:paraId="79089C3F" w14:textId="77777777" w:rsidR="006B5949" w:rsidRPr="00D00778" w:rsidRDefault="006B5949" w:rsidP="006B5949">
            <w:pPr>
              <w:ind w:right="-72"/>
              <w:jc w:val="right"/>
              <w:rPr>
                <w:rFonts w:eastAsia="Arial Unicode MS"/>
              </w:rPr>
            </w:pPr>
            <w:r>
              <w:rPr>
                <w:rFonts w:eastAsia="Arial Unicode MS"/>
              </w:rPr>
              <w:t>55,613</w:t>
            </w:r>
          </w:p>
        </w:tc>
        <w:tc>
          <w:tcPr>
            <w:tcW w:w="1115" w:type="dxa"/>
            <w:tcBorders>
              <w:left w:val="nil"/>
              <w:right w:val="nil"/>
            </w:tcBorders>
            <w:shd w:val="clear" w:color="auto" w:fill="auto"/>
            <w:vAlign w:val="bottom"/>
          </w:tcPr>
          <w:p w14:paraId="5A5F1A77" w14:textId="77777777" w:rsidR="006B5949" w:rsidRPr="00D00778" w:rsidRDefault="006B5949" w:rsidP="006B5949">
            <w:pPr>
              <w:ind w:right="-72"/>
              <w:jc w:val="right"/>
              <w:rPr>
                <w:rFonts w:eastAsia="Arial Unicode MS"/>
              </w:rPr>
            </w:pPr>
            <w:r>
              <w:rPr>
                <w:rFonts w:eastAsia="Arial Unicode MS"/>
              </w:rPr>
              <w:t>2,405</w:t>
            </w:r>
          </w:p>
        </w:tc>
        <w:tc>
          <w:tcPr>
            <w:tcW w:w="1115" w:type="dxa"/>
            <w:tcBorders>
              <w:left w:val="nil"/>
              <w:right w:val="nil"/>
            </w:tcBorders>
            <w:shd w:val="clear" w:color="auto" w:fill="auto"/>
            <w:vAlign w:val="bottom"/>
          </w:tcPr>
          <w:p w14:paraId="0D87318F" w14:textId="77777777" w:rsidR="006B5949" w:rsidRPr="00D00778" w:rsidRDefault="006B5949" w:rsidP="006B5949">
            <w:pPr>
              <w:ind w:right="-72"/>
              <w:jc w:val="right"/>
              <w:rPr>
                <w:rFonts w:eastAsia="Arial Unicode MS"/>
              </w:rPr>
            </w:pPr>
            <w:r>
              <w:rPr>
                <w:rFonts w:eastAsia="Arial Unicode MS"/>
              </w:rPr>
              <w:t>60,335</w:t>
            </w:r>
          </w:p>
        </w:tc>
        <w:tc>
          <w:tcPr>
            <w:tcW w:w="1115" w:type="dxa"/>
            <w:gridSpan w:val="2"/>
            <w:tcBorders>
              <w:left w:val="nil"/>
              <w:right w:val="nil"/>
            </w:tcBorders>
            <w:shd w:val="clear" w:color="auto" w:fill="auto"/>
            <w:vAlign w:val="bottom"/>
          </w:tcPr>
          <w:p w14:paraId="1684E4C3" w14:textId="77777777" w:rsidR="006B5949" w:rsidRPr="00D00778" w:rsidRDefault="006B5949" w:rsidP="006B5949">
            <w:pPr>
              <w:ind w:right="-72"/>
              <w:jc w:val="right"/>
              <w:rPr>
                <w:rFonts w:eastAsia="Arial Unicode MS"/>
              </w:rPr>
            </w:pPr>
            <w:r>
              <w:rPr>
                <w:rFonts w:eastAsia="Arial Unicode MS"/>
              </w:rPr>
              <w:t>246,879</w:t>
            </w:r>
          </w:p>
        </w:tc>
      </w:tr>
      <w:tr w:rsidR="006B5949" w:rsidRPr="00682D41" w14:paraId="0E7E75BD" w14:textId="77777777" w:rsidTr="00B225FA">
        <w:trPr>
          <w:trHeight w:val="284"/>
        </w:trPr>
        <w:tc>
          <w:tcPr>
            <w:tcW w:w="3835" w:type="dxa"/>
            <w:tcBorders>
              <w:left w:val="nil"/>
              <w:bottom w:val="nil"/>
              <w:right w:val="nil"/>
            </w:tcBorders>
            <w:shd w:val="clear" w:color="auto" w:fill="auto"/>
            <w:vAlign w:val="bottom"/>
          </w:tcPr>
          <w:p w14:paraId="1B11DD90" w14:textId="28305FF5" w:rsidR="006B5949" w:rsidRPr="00D00778" w:rsidRDefault="006B5949" w:rsidP="006B5949">
            <w:pPr>
              <w:rPr>
                <w:cs/>
              </w:rPr>
            </w:pPr>
            <w:r w:rsidRPr="004B1512">
              <w:rPr>
                <w:u w:val="single"/>
              </w:rPr>
              <w:t>Less</w:t>
            </w:r>
            <w:r w:rsidRPr="004B1512">
              <w:t xml:space="preserve"> Accumulated depreciation</w:t>
            </w:r>
          </w:p>
        </w:tc>
        <w:tc>
          <w:tcPr>
            <w:tcW w:w="1115" w:type="dxa"/>
            <w:tcBorders>
              <w:left w:val="nil"/>
              <w:right w:val="nil"/>
            </w:tcBorders>
            <w:shd w:val="clear" w:color="auto" w:fill="auto"/>
            <w:vAlign w:val="bottom"/>
          </w:tcPr>
          <w:p w14:paraId="176DA194" w14:textId="77777777" w:rsidR="006B5949" w:rsidRPr="00D00778" w:rsidRDefault="006B5949" w:rsidP="006B5949">
            <w:pPr>
              <w:pBdr>
                <w:bottom w:val="single" w:sz="4" w:space="1" w:color="auto"/>
              </w:pBdr>
              <w:ind w:right="-72"/>
              <w:jc w:val="right"/>
              <w:rPr>
                <w:rFonts w:eastAsia="Arial Unicode MS"/>
              </w:rPr>
            </w:pPr>
            <w:r>
              <w:rPr>
                <w:rFonts w:eastAsia="Arial Unicode MS"/>
              </w:rPr>
              <w:t>(30)</w:t>
            </w:r>
          </w:p>
        </w:tc>
        <w:tc>
          <w:tcPr>
            <w:tcW w:w="1115" w:type="dxa"/>
            <w:tcBorders>
              <w:left w:val="nil"/>
              <w:right w:val="nil"/>
            </w:tcBorders>
            <w:shd w:val="clear" w:color="auto" w:fill="auto"/>
            <w:vAlign w:val="bottom"/>
          </w:tcPr>
          <w:p w14:paraId="63DC6116" w14:textId="77777777" w:rsidR="006B5949" w:rsidRPr="00D00778" w:rsidRDefault="006B5949" w:rsidP="006B5949">
            <w:pPr>
              <w:pBdr>
                <w:bottom w:val="single" w:sz="4" w:space="1" w:color="auto"/>
              </w:pBdr>
              <w:ind w:right="-72"/>
              <w:jc w:val="right"/>
              <w:rPr>
                <w:rFonts w:eastAsia="Arial Unicode MS"/>
              </w:rPr>
            </w:pPr>
            <w:r>
              <w:rPr>
                <w:rFonts w:eastAsia="Arial Unicode MS"/>
              </w:rPr>
              <w:t>(6,663)</w:t>
            </w:r>
          </w:p>
        </w:tc>
        <w:tc>
          <w:tcPr>
            <w:tcW w:w="1115" w:type="dxa"/>
            <w:tcBorders>
              <w:left w:val="nil"/>
              <w:right w:val="nil"/>
            </w:tcBorders>
            <w:shd w:val="clear" w:color="auto" w:fill="auto"/>
            <w:vAlign w:val="bottom"/>
          </w:tcPr>
          <w:p w14:paraId="18857D49" w14:textId="77777777" w:rsidR="006B5949" w:rsidRPr="00D00778" w:rsidRDefault="006B5949" w:rsidP="006B5949">
            <w:pPr>
              <w:pBdr>
                <w:bottom w:val="single" w:sz="4" w:space="1" w:color="auto"/>
              </w:pBdr>
              <w:ind w:right="-72"/>
              <w:jc w:val="right"/>
              <w:rPr>
                <w:rFonts w:eastAsia="Arial Unicode MS"/>
              </w:rPr>
            </w:pPr>
            <w:r>
              <w:rPr>
                <w:rFonts w:eastAsia="Arial Unicode MS"/>
              </w:rPr>
              <w:t>(13,638)</w:t>
            </w:r>
          </w:p>
        </w:tc>
        <w:tc>
          <w:tcPr>
            <w:tcW w:w="1115" w:type="dxa"/>
            <w:tcBorders>
              <w:left w:val="nil"/>
              <w:right w:val="nil"/>
            </w:tcBorders>
            <w:shd w:val="clear" w:color="auto" w:fill="auto"/>
            <w:vAlign w:val="bottom"/>
          </w:tcPr>
          <w:p w14:paraId="54240966" w14:textId="77777777" w:rsidR="006B5949" w:rsidRPr="00D00778" w:rsidRDefault="006B5949" w:rsidP="006B5949">
            <w:pPr>
              <w:pBdr>
                <w:bottom w:val="single" w:sz="4" w:space="1" w:color="auto"/>
              </w:pBdr>
              <w:ind w:right="-72"/>
              <w:jc w:val="right"/>
              <w:rPr>
                <w:rFonts w:eastAsia="Arial Unicode MS"/>
              </w:rPr>
            </w:pPr>
            <w:r>
              <w:rPr>
                <w:rFonts w:eastAsia="Arial Unicode MS"/>
              </w:rPr>
              <w:t>(75,281)</w:t>
            </w:r>
          </w:p>
        </w:tc>
        <w:tc>
          <w:tcPr>
            <w:tcW w:w="1115" w:type="dxa"/>
            <w:tcBorders>
              <w:left w:val="nil"/>
              <w:right w:val="nil"/>
            </w:tcBorders>
            <w:shd w:val="clear" w:color="auto" w:fill="auto"/>
            <w:vAlign w:val="bottom"/>
          </w:tcPr>
          <w:p w14:paraId="05896A85" w14:textId="77777777" w:rsidR="006B5949" w:rsidRPr="00D00778" w:rsidRDefault="006B5949" w:rsidP="006B5949">
            <w:pPr>
              <w:pBdr>
                <w:bottom w:val="single" w:sz="4" w:space="1" w:color="auto"/>
              </w:pBdr>
              <w:ind w:right="-72"/>
              <w:jc w:val="right"/>
              <w:rPr>
                <w:rFonts w:eastAsia="Arial Unicode MS"/>
              </w:rPr>
            </w:pPr>
            <w:r>
              <w:rPr>
                <w:rFonts w:eastAsia="Arial Unicode MS"/>
              </w:rPr>
              <w:t>(21,343)</w:t>
            </w:r>
          </w:p>
        </w:tc>
        <w:tc>
          <w:tcPr>
            <w:tcW w:w="1115" w:type="dxa"/>
            <w:tcBorders>
              <w:left w:val="nil"/>
              <w:right w:val="nil"/>
            </w:tcBorders>
            <w:shd w:val="clear" w:color="auto" w:fill="auto"/>
            <w:vAlign w:val="bottom"/>
          </w:tcPr>
          <w:p w14:paraId="03C82957" w14:textId="77777777" w:rsidR="006B5949" w:rsidRPr="00D00778" w:rsidRDefault="006B5949" w:rsidP="006B5949">
            <w:pPr>
              <w:pBdr>
                <w:bottom w:val="single" w:sz="4" w:space="1" w:color="auto"/>
              </w:pBdr>
              <w:ind w:right="-72"/>
              <w:jc w:val="right"/>
              <w:rPr>
                <w:rFonts w:eastAsia="Arial Unicode MS"/>
              </w:rPr>
            </w:pPr>
            <w:r>
              <w:rPr>
                <w:rFonts w:eastAsia="Arial Unicode MS"/>
              </w:rPr>
              <w:t>(54,013)</w:t>
            </w:r>
          </w:p>
        </w:tc>
        <w:tc>
          <w:tcPr>
            <w:tcW w:w="1115" w:type="dxa"/>
            <w:tcBorders>
              <w:left w:val="nil"/>
              <w:right w:val="nil"/>
            </w:tcBorders>
            <w:shd w:val="clear" w:color="auto" w:fill="auto"/>
            <w:vAlign w:val="bottom"/>
          </w:tcPr>
          <w:p w14:paraId="30E6AAD9" w14:textId="77777777" w:rsidR="006B5949" w:rsidRPr="00D00778" w:rsidRDefault="006B5949" w:rsidP="006B5949">
            <w:pPr>
              <w:pBdr>
                <w:bottom w:val="single" w:sz="4" w:space="1" w:color="auto"/>
              </w:pBdr>
              <w:ind w:right="-72"/>
              <w:jc w:val="right"/>
              <w:rPr>
                <w:rFonts w:eastAsia="Arial Unicode MS"/>
              </w:rPr>
            </w:pPr>
            <w:r>
              <w:rPr>
                <w:rFonts w:eastAsia="Arial Unicode MS"/>
              </w:rPr>
              <w:t>(907)</w:t>
            </w:r>
          </w:p>
        </w:tc>
        <w:tc>
          <w:tcPr>
            <w:tcW w:w="1115" w:type="dxa"/>
            <w:tcBorders>
              <w:left w:val="nil"/>
              <w:right w:val="nil"/>
            </w:tcBorders>
            <w:shd w:val="clear" w:color="auto" w:fill="auto"/>
            <w:vAlign w:val="bottom"/>
          </w:tcPr>
          <w:p w14:paraId="1C35222C" w14:textId="77777777" w:rsidR="006B5949" w:rsidRPr="00D00778" w:rsidRDefault="006B5949" w:rsidP="006B5949">
            <w:pPr>
              <w:pBdr>
                <w:bottom w:val="single" w:sz="4" w:space="1" w:color="auto"/>
              </w:pBdr>
              <w:ind w:right="-72"/>
              <w:jc w:val="right"/>
              <w:rPr>
                <w:rFonts w:eastAsia="Arial Unicode MS"/>
              </w:rPr>
            </w:pPr>
            <w:r>
              <w:rPr>
                <w:rFonts w:eastAsia="Arial Unicode MS"/>
              </w:rPr>
              <w:t>-</w:t>
            </w:r>
          </w:p>
        </w:tc>
        <w:tc>
          <w:tcPr>
            <w:tcW w:w="1115" w:type="dxa"/>
            <w:gridSpan w:val="2"/>
            <w:tcBorders>
              <w:left w:val="nil"/>
              <w:right w:val="nil"/>
            </w:tcBorders>
            <w:shd w:val="clear" w:color="auto" w:fill="auto"/>
            <w:vAlign w:val="bottom"/>
          </w:tcPr>
          <w:p w14:paraId="3D6CB592" w14:textId="77777777" w:rsidR="006B5949" w:rsidRPr="00D00778" w:rsidRDefault="006B5949" w:rsidP="006B5949">
            <w:pPr>
              <w:pBdr>
                <w:bottom w:val="single" w:sz="4" w:space="1" w:color="auto"/>
              </w:pBdr>
              <w:ind w:right="-72"/>
              <w:jc w:val="right"/>
              <w:rPr>
                <w:rFonts w:eastAsia="Arial Unicode MS"/>
              </w:rPr>
            </w:pPr>
            <w:r>
              <w:rPr>
                <w:rFonts w:eastAsia="Arial Unicode MS"/>
              </w:rPr>
              <w:t>(171,875)</w:t>
            </w:r>
          </w:p>
        </w:tc>
      </w:tr>
      <w:tr w:rsidR="006B5949" w:rsidRPr="005E1974" w14:paraId="1E679E12" w14:textId="77777777" w:rsidTr="00B225FA">
        <w:trPr>
          <w:trHeight w:val="284"/>
        </w:trPr>
        <w:tc>
          <w:tcPr>
            <w:tcW w:w="3835" w:type="dxa"/>
            <w:tcBorders>
              <w:left w:val="nil"/>
              <w:bottom w:val="nil"/>
              <w:right w:val="nil"/>
            </w:tcBorders>
            <w:shd w:val="clear" w:color="auto" w:fill="auto"/>
            <w:vAlign w:val="bottom"/>
          </w:tcPr>
          <w:p w14:paraId="24778304" w14:textId="7A02D5CA" w:rsidR="006B5949" w:rsidRPr="005E1974" w:rsidRDefault="006B5949" w:rsidP="006B5949">
            <w:pPr>
              <w:rPr>
                <w:b/>
                <w:bCs/>
                <w:cs/>
              </w:rPr>
            </w:pPr>
            <w:r w:rsidRPr="00A25C6A">
              <w:rPr>
                <w:b/>
                <w:bCs/>
              </w:rPr>
              <w:t>Net book amount</w:t>
            </w:r>
          </w:p>
        </w:tc>
        <w:tc>
          <w:tcPr>
            <w:tcW w:w="1115" w:type="dxa"/>
            <w:tcBorders>
              <w:left w:val="nil"/>
              <w:right w:val="nil"/>
            </w:tcBorders>
            <w:shd w:val="clear" w:color="auto" w:fill="auto"/>
            <w:vAlign w:val="bottom"/>
          </w:tcPr>
          <w:p w14:paraId="17EA0281"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3</w:t>
            </w:r>
          </w:p>
        </w:tc>
        <w:tc>
          <w:tcPr>
            <w:tcW w:w="1115" w:type="dxa"/>
            <w:tcBorders>
              <w:left w:val="nil"/>
              <w:right w:val="nil"/>
            </w:tcBorders>
            <w:shd w:val="clear" w:color="auto" w:fill="auto"/>
            <w:vAlign w:val="bottom"/>
          </w:tcPr>
          <w:p w14:paraId="076EBE5F"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737</w:t>
            </w:r>
          </w:p>
        </w:tc>
        <w:tc>
          <w:tcPr>
            <w:tcW w:w="1115" w:type="dxa"/>
            <w:tcBorders>
              <w:left w:val="nil"/>
              <w:right w:val="nil"/>
            </w:tcBorders>
            <w:shd w:val="clear" w:color="auto" w:fill="auto"/>
            <w:vAlign w:val="bottom"/>
          </w:tcPr>
          <w:p w14:paraId="3E89FC22"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912</w:t>
            </w:r>
          </w:p>
        </w:tc>
        <w:tc>
          <w:tcPr>
            <w:tcW w:w="1115" w:type="dxa"/>
            <w:tcBorders>
              <w:left w:val="nil"/>
              <w:right w:val="nil"/>
            </w:tcBorders>
            <w:shd w:val="clear" w:color="auto" w:fill="auto"/>
            <w:vAlign w:val="bottom"/>
          </w:tcPr>
          <w:p w14:paraId="4E9A71FA"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6,744</w:t>
            </w:r>
          </w:p>
        </w:tc>
        <w:tc>
          <w:tcPr>
            <w:tcW w:w="1115" w:type="dxa"/>
            <w:tcBorders>
              <w:left w:val="nil"/>
              <w:right w:val="nil"/>
            </w:tcBorders>
            <w:shd w:val="clear" w:color="auto" w:fill="auto"/>
            <w:vAlign w:val="bottom"/>
          </w:tcPr>
          <w:p w14:paraId="1613648E"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3,175</w:t>
            </w:r>
          </w:p>
        </w:tc>
        <w:tc>
          <w:tcPr>
            <w:tcW w:w="1115" w:type="dxa"/>
            <w:tcBorders>
              <w:left w:val="nil"/>
              <w:right w:val="nil"/>
            </w:tcBorders>
            <w:shd w:val="clear" w:color="auto" w:fill="auto"/>
            <w:vAlign w:val="bottom"/>
          </w:tcPr>
          <w:p w14:paraId="0105622C"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1,600</w:t>
            </w:r>
          </w:p>
        </w:tc>
        <w:tc>
          <w:tcPr>
            <w:tcW w:w="1115" w:type="dxa"/>
            <w:tcBorders>
              <w:left w:val="nil"/>
              <w:right w:val="nil"/>
            </w:tcBorders>
            <w:shd w:val="clear" w:color="auto" w:fill="auto"/>
            <w:vAlign w:val="bottom"/>
          </w:tcPr>
          <w:p w14:paraId="4693E982"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1,498</w:t>
            </w:r>
          </w:p>
        </w:tc>
        <w:tc>
          <w:tcPr>
            <w:tcW w:w="1115" w:type="dxa"/>
            <w:tcBorders>
              <w:left w:val="nil"/>
              <w:right w:val="nil"/>
            </w:tcBorders>
            <w:shd w:val="clear" w:color="auto" w:fill="auto"/>
            <w:vAlign w:val="bottom"/>
          </w:tcPr>
          <w:p w14:paraId="3371EA8F"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60,335</w:t>
            </w:r>
          </w:p>
        </w:tc>
        <w:tc>
          <w:tcPr>
            <w:tcW w:w="1115" w:type="dxa"/>
            <w:gridSpan w:val="2"/>
            <w:tcBorders>
              <w:left w:val="nil"/>
              <w:right w:val="nil"/>
            </w:tcBorders>
            <w:shd w:val="clear" w:color="auto" w:fill="auto"/>
            <w:vAlign w:val="bottom"/>
          </w:tcPr>
          <w:p w14:paraId="34403615" w14:textId="77777777" w:rsidR="006B5949" w:rsidRPr="005E1974" w:rsidRDefault="006B5949" w:rsidP="006B5949">
            <w:pPr>
              <w:pBdr>
                <w:bottom w:val="single" w:sz="4" w:space="1" w:color="auto"/>
              </w:pBdr>
              <w:ind w:right="-72"/>
              <w:jc w:val="right"/>
              <w:rPr>
                <w:rFonts w:eastAsia="Arial Unicode MS"/>
                <w:b/>
                <w:bCs/>
              </w:rPr>
            </w:pPr>
            <w:r>
              <w:rPr>
                <w:rFonts w:eastAsia="Arial Unicode MS"/>
                <w:b/>
                <w:bCs/>
              </w:rPr>
              <w:t>75,004</w:t>
            </w:r>
          </w:p>
        </w:tc>
      </w:tr>
      <w:tr w:rsidR="004B6C8D" w:rsidRPr="00682D41" w14:paraId="428BCE84" w14:textId="77777777" w:rsidTr="00B225FA">
        <w:trPr>
          <w:trHeight w:val="284"/>
        </w:trPr>
        <w:tc>
          <w:tcPr>
            <w:tcW w:w="3835" w:type="dxa"/>
            <w:tcBorders>
              <w:left w:val="nil"/>
              <w:bottom w:val="nil"/>
              <w:right w:val="nil"/>
            </w:tcBorders>
            <w:shd w:val="clear" w:color="auto" w:fill="auto"/>
            <w:vAlign w:val="bottom"/>
          </w:tcPr>
          <w:p w14:paraId="0827D53C" w14:textId="77777777" w:rsidR="004B6C8D" w:rsidRPr="00DB4E7E" w:rsidRDefault="004B6C8D" w:rsidP="00B225FA">
            <w:pPr>
              <w:rPr>
                <w:highlight w:val="darkGray"/>
                <w:cs/>
              </w:rPr>
            </w:pPr>
          </w:p>
        </w:tc>
        <w:tc>
          <w:tcPr>
            <w:tcW w:w="1115" w:type="dxa"/>
            <w:tcBorders>
              <w:left w:val="nil"/>
              <w:right w:val="nil"/>
            </w:tcBorders>
            <w:shd w:val="clear" w:color="auto" w:fill="auto"/>
            <w:vAlign w:val="bottom"/>
          </w:tcPr>
          <w:p w14:paraId="7B2C1737" w14:textId="77777777" w:rsidR="004B6C8D" w:rsidRPr="00DB4E7E" w:rsidRDefault="004B6C8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65839090" w14:textId="77777777" w:rsidR="004B6C8D" w:rsidRPr="00DB4E7E" w:rsidRDefault="004B6C8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034DE09F" w14:textId="77777777" w:rsidR="004B6C8D" w:rsidRPr="00DB4E7E" w:rsidRDefault="004B6C8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5DAEF459" w14:textId="77777777" w:rsidR="004B6C8D" w:rsidRPr="00DB4E7E" w:rsidRDefault="004B6C8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1BE0EA34" w14:textId="77777777" w:rsidR="004B6C8D" w:rsidRPr="00DB4E7E" w:rsidRDefault="004B6C8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1E859EA4" w14:textId="77777777" w:rsidR="004B6C8D" w:rsidRPr="00DB4E7E" w:rsidRDefault="004B6C8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0723B394" w14:textId="77777777" w:rsidR="004B6C8D" w:rsidRPr="00DB4E7E" w:rsidRDefault="004B6C8D" w:rsidP="00B225FA">
            <w:pPr>
              <w:ind w:right="-72"/>
              <w:jc w:val="right"/>
              <w:rPr>
                <w:rFonts w:eastAsia="Arial Unicode MS"/>
                <w:highlight w:val="darkGray"/>
              </w:rPr>
            </w:pPr>
          </w:p>
        </w:tc>
        <w:tc>
          <w:tcPr>
            <w:tcW w:w="1115" w:type="dxa"/>
            <w:tcBorders>
              <w:left w:val="nil"/>
              <w:right w:val="nil"/>
            </w:tcBorders>
            <w:shd w:val="clear" w:color="auto" w:fill="auto"/>
            <w:vAlign w:val="bottom"/>
          </w:tcPr>
          <w:p w14:paraId="7FACD881" w14:textId="77777777" w:rsidR="004B6C8D" w:rsidRPr="00DB4E7E" w:rsidRDefault="004B6C8D" w:rsidP="00B225FA">
            <w:pPr>
              <w:ind w:right="-72"/>
              <w:jc w:val="right"/>
              <w:rPr>
                <w:rFonts w:eastAsia="Arial Unicode MS"/>
                <w:highlight w:val="darkGray"/>
              </w:rPr>
            </w:pPr>
          </w:p>
        </w:tc>
        <w:tc>
          <w:tcPr>
            <w:tcW w:w="1115" w:type="dxa"/>
            <w:gridSpan w:val="2"/>
            <w:tcBorders>
              <w:left w:val="nil"/>
              <w:right w:val="nil"/>
            </w:tcBorders>
            <w:shd w:val="clear" w:color="auto" w:fill="auto"/>
            <w:vAlign w:val="bottom"/>
          </w:tcPr>
          <w:p w14:paraId="24FABF5B" w14:textId="77777777" w:rsidR="004B6C8D" w:rsidRPr="00DB4E7E" w:rsidRDefault="004B6C8D" w:rsidP="00B225FA">
            <w:pPr>
              <w:ind w:right="-72"/>
              <w:jc w:val="right"/>
              <w:rPr>
                <w:rFonts w:eastAsia="Arial Unicode MS"/>
                <w:highlight w:val="darkGray"/>
              </w:rPr>
            </w:pPr>
          </w:p>
        </w:tc>
      </w:tr>
      <w:tr w:rsidR="00B03F16" w:rsidRPr="00682D41" w14:paraId="6A72300F" w14:textId="77777777" w:rsidTr="00B225FA">
        <w:trPr>
          <w:trHeight w:val="284"/>
        </w:trPr>
        <w:tc>
          <w:tcPr>
            <w:tcW w:w="3835" w:type="dxa"/>
            <w:tcBorders>
              <w:left w:val="nil"/>
              <w:bottom w:val="nil"/>
              <w:right w:val="nil"/>
            </w:tcBorders>
            <w:shd w:val="clear" w:color="auto" w:fill="auto"/>
            <w:vAlign w:val="bottom"/>
          </w:tcPr>
          <w:p w14:paraId="087E6A3C" w14:textId="3C7CB8E6" w:rsidR="00B03F16" w:rsidRPr="00F84B9A" w:rsidRDefault="00B03F16" w:rsidP="00B03F16">
            <w:pPr>
              <w:rPr>
                <w:b/>
                <w:bCs/>
                <w:lang w:val="en-US"/>
              </w:rPr>
            </w:pPr>
            <w:r w:rsidRPr="008B1D9D">
              <w:rPr>
                <w:b/>
                <w:bCs/>
              </w:rPr>
              <w:t xml:space="preserve">For the year ended </w:t>
            </w:r>
            <w:r w:rsidRPr="008B1D9D">
              <w:rPr>
                <w:b/>
                <w:bCs/>
                <w:cs/>
              </w:rPr>
              <w:t xml:space="preserve">31 </w:t>
            </w:r>
            <w:r w:rsidRPr="008B1D9D">
              <w:rPr>
                <w:b/>
                <w:bCs/>
              </w:rPr>
              <w:t xml:space="preserve">December </w:t>
            </w:r>
            <w:r w:rsidRPr="008B1D9D">
              <w:rPr>
                <w:b/>
                <w:bCs/>
                <w:cs/>
              </w:rPr>
              <w:t>20</w:t>
            </w:r>
            <w:r>
              <w:rPr>
                <w:b/>
                <w:bCs/>
              </w:rPr>
              <w:t>20</w:t>
            </w:r>
          </w:p>
        </w:tc>
        <w:tc>
          <w:tcPr>
            <w:tcW w:w="1115" w:type="dxa"/>
            <w:tcBorders>
              <w:left w:val="nil"/>
              <w:right w:val="nil"/>
            </w:tcBorders>
            <w:shd w:val="clear" w:color="auto" w:fill="auto"/>
            <w:vAlign w:val="bottom"/>
          </w:tcPr>
          <w:p w14:paraId="74BE2FD3" w14:textId="77777777" w:rsidR="00B03F16" w:rsidRPr="00F84B9A" w:rsidRDefault="00B03F16" w:rsidP="00B03F16">
            <w:pPr>
              <w:ind w:right="-72"/>
              <w:jc w:val="right"/>
              <w:rPr>
                <w:rFonts w:eastAsia="Arial Unicode MS"/>
                <w:lang w:val="en-US"/>
              </w:rPr>
            </w:pPr>
          </w:p>
        </w:tc>
        <w:tc>
          <w:tcPr>
            <w:tcW w:w="1115" w:type="dxa"/>
            <w:tcBorders>
              <w:left w:val="nil"/>
              <w:right w:val="nil"/>
            </w:tcBorders>
            <w:shd w:val="clear" w:color="auto" w:fill="auto"/>
            <w:vAlign w:val="bottom"/>
          </w:tcPr>
          <w:p w14:paraId="3F3D9C0D"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399875DD"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28EE82A4"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6116A1DF" w14:textId="77777777" w:rsidR="00B03F16" w:rsidRPr="00F84B9A" w:rsidRDefault="00B03F16" w:rsidP="00B03F16">
            <w:pPr>
              <w:ind w:right="-72"/>
              <w:jc w:val="right"/>
              <w:rPr>
                <w:rFonts w:eastAsia="Arial Unicode MS"/>
                <w:cs/>
                <w:lang w:val="en-US"/>
              </w:rPr>
            </w:pPr>
          </w:p>
        </w:tc>
        <w:tc>
          <w:tcPr>
            <w:tcW w:w="1115" w:type="dxa"/>
            <w:tcBorders>
              <w:left w:val="nil"/>
              <w:right w:val="nil"/>
            </w:tcBorders>
            <w:shd w:val="clear" w:color="auto" w:fill="auto"/>
            <w:vAlign w:val="bottom"/>
          </w:tcPr>
          <w:p w14:paraId="3C4CCF1D" w14:textId="77777777" w:rsidR="00B03F16" w:rsidRPr="00F84B9A" w:rsidRDefault="00B03F16" w:rsidP="00B03F16">
            <w:pPr>
              <w:ind w:right="-72"/>
              <w:jc w:val="right"/>
              <w:rPr>
                <w:rFonts w:eastAsia="Arial Unicode MS"/>
                <w:lang w:val="en-US"/>
              </w:rPr>
            </w:pPr>
          </w:p>
        </w:tc>
        <w:tc>
          <w:tcPr>
            <w:tcW w:w="1115" w:type="dxa"/>
            <w:tcBorders>
              <w:left w:val="nil"/>
              <w:right w:val="nil"/>
            </w:tcBorders>
            <w:shd w:val="clear" w:color="auto" w:fill="auto"/>
            <w:vAlign w:val="bottom"/>
          </w:tcPr>
          <w:p w14:paraId="69B262F9"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7B8BE9AF" w14:textId="77777777" w:rsidR="00B03F16" w:rsidRPr="00F84B9A" w:rsidRDefault="00B03F16" w:rsidP="00B03F16">
            <w:pPr>
              <w:ind w:right="-72"/>
              <w:jc w:val="right"/>
              <w:rPr>
                <w:rFonts w:eastAsia="Arial Unicode MS"/>
                <w:lang w:val="en-US"/>
              </w:rPr>
            </w:pPr>
          </w:p>
        </w:tc>
        <w:tc>
          <w:tcPr>
            <w:tcW w:w="1115" w:type="dxa"/>
            <w:gridSpan w:val="2"/>
            <w:tcBorders>
              <w:left w:val="nil"/>
              <w:right w:val="nil"/>
            </w:tcBorders>
            <w:shd w:val="clear" w:color="auto" w:fill="auto"/>
            <w:vAlign w:val="bottom"/>
          </w:tcPr>
          <w:p w14:paraId="4190C8BF" w14:textId="77777777" w:rsidR="00B03F16" w:rsidRPr="00F84B9A" w:rsidRDefault="00B03F16" w:rsidP="00B03F16">
            <w:pPr>
              <w:ind w:right="-72"/>
              <w:jc w:val="right"/>
              <w:rPr>
                <w:rFonts w:eastAsia="Arial Unicode MS"/>
                <w:cs/>
                <w:lang w:val="en-US"/>
              </w:rPr>
            </w:pPr>
          </w:p>
        </w:tc>
      </w:tr>
      <w:tr w:rsidR="00B03F16" w:rsidRPr="00682D41" w14:paraId="48A853F5" w14:textId="77777777" w:rsidTr="00B225FA">
        <w:trPr>
          <w:trHeight w:val="284"/>
        </w:trPr>
        <w:tc>
          <w:tcPr>
            <w:tcW w:w="3835" w:type="dxa"/>
            <w:tcBorders>
              <w:left w:val="nil"/>
              <w:bottom w:val="nil"/>
              <w:right w:val="nil"/>
            </w:tcBorders>
            <w:shd w:val="clear" w:color="auto" w:fill="auto"/>
            <w:vAlign w:val="bottom"/>
          </w:tcPr>
          <w:p w14:paraId="39AAA623" w14:textId="596D6C81" w:rsidR="00B03F16" w:rsidRPr="00F84B9A" w:rsidRDefault="00B03F16" w:rsidP="00B03F16">
            <w:pPr>
              <w:rPr>
                <w:b/>
                <w:bCs/>
                <w:cs/>
              </w:rPr>
            </w:pPr>
            <w:r w:rsidRPr="00931F40">
              <w:t>Opening net book amount</w:t>
            </w:r>
          </w:p>
        </w:tc>
        <w:tc>
          <w:tcPr>
            <w:tcW w:w="1115" w:type="dxa"/>
            <w:tcBorders>
              <w:left w:val="nil"/>
              <w:right w:val="nil"/>
            </w:tcBorders>
            <w:shd w:val="clear" w:color="auto" w:fill="auto"/>
            <w:vAlign w:val="bottom"/>
          </w:tcPr>
          <w:p w14:paraId="62B45BC3" w14:textId="77777777" w:rsidR="00B03F16" w:rsidRPr="00F84B9A" w:rsidRDefault="00B03F16" w:rsidP="00B03F16">
            <w:pPr>
              <w:ind w:right="-72"/>
              <w:jc w:val="right"/>
              <w:rPr>
                <w:rFonts w:eastAsia="Arial Unicode MS"/>
                <w:lang w:val="en-US"/>
              </w:rPr>
            </w:pPr>
            <w:r w:rsidRPr="00F84B9A">
              <w:rPr>
                <w:rFonts w:eastAsia="Arial Unicode MS"/>
                <w:lang w:val="en-US"/>
              </w:rPr>
              <w:t>3</w:t>
            </w:r>
          </w:p>
        </w:tc>
        <w:tc>
          <w:tcPr>
            <w:tcW w:w="1115" w:type="dxa"/>
            <w:tcBorders>
              <w:left w:val="nil"/>
              <w:right w:val="nil"/>
            </w:tcBorders>
            <w:shd w:val="clear" w:color="auto" w:fill="auto"/>
            <w:vAlign w:val="bottom"/>
          </w:tcPr>
          <w:p w14:paraId="3C3139E2" w14:textId="77777777" w:rsidR="00B03F16" w:rsidRPr="00F84B9A" w:rsidRDefault="00B03F16" w:rsidP="00B03F16">
            <w:pPr>
              <w:ind w:right="-72"/>
              <w:jc w:val="right"/>
              <w:rPr>
                <w:rFonts w:eastAsia="Arial Unicode MS"/>
              </w:rPr>
            </w:pPr>
            <w:r>
              <w:rPr>
                <w:rFonts w:eastAsia="Arial Unicode MS"/>
              </w:rPr>
              <w:t>737</w:t>
            </w:r>
          </w:p>
        </w:tc>
        <w:tc>
          <w:tcPr>
            <w:tcW w:w="1115" w:type="dxa"/>
            <w:tcBorders>
              <w:left w:val="nil"/>
              <w:right w:val="nil"/>
            </w:tcBorders>
            <w:shd w:val="clear" w:color="auto" w:fill="auto"/>
            <w:vAlign w:val="bottom"/>
          </w:tcPr>
          <w:p w14:paraId="4786581C" w14:textId="77777777" w:rsidR="00B03F16" w:rsidRPr="00F84B9A" w:rsidRDefault="00B03F16" w:rsidP="00B03F16">
            <w:pPr>
              <w:ind w:right="-72"/>
              <w:jc w:val="right"/>
              <w:rPr>
                <w:rFonts w:eastAsia="Arial Unicode MS"/>
              </w:rPr>
            </w:pPr>
            <w:r>
              <w:rPr>
                <w:rFonts w:eastAsia="Arial Unicode MS"/>
              </w:rPr>
              <w:t>912</w:t>
            </w:r>
          </w:p>
        </w:tc>
        <w:tc>
          <w:tcPr>
            <w:tcW w:w="1115" w:type="dxa"/>
            <w:tcBorders>
              <w:left w:val="nil"/>
              <w:right w:val="nil"/>
            </w:tcBorders>
            <w:shd w:val="clear" w:color="auto" w:fill="auto"/>
            <w:vAlign w:val="bottom"/>
          </w:tcPr>
          <w:p w14:paraId="07EF0F2E" w14:textId="77777777" w:rsidR="00B03F16" w:rsidRPr="00F84B9A" w:rsidRDefault="00B03F16" w:rsidP="00B03F16">
            <w:pPr>
              <w:ind w:right="-72"/>
              <w:jc w:val="right"/>
              <w:rPr>
                <w:rFonts w:eastAsia="Arial Unicode MS"/>
              </w:rPr>
            </w:pPr>
            <w:r>
              <w:rPr>
                <w:rFonts w:eastAsia="Arial Unicode MS"/>
              </w:rPr>
              <w:t>6,744</w:t>
            </w:r>
          </w:p>
        </w:tc>
        <w:tc>
          <w:tcPr>
            <w:tcW w:w="1115" w:type="dxa"/>
            <w:tcBorders>
              <w:left w:val="nil"/>
              <w:right w:val="nil"/>
            </w:tcBorders>
            <w:shd w:val="clear" w:color="auto" w:fill="auto"/>
            <w:vAlign w:val="bottom"/>
          </w:tcPr>
          <w:p w14:paraId="7926057D" w14:textId="77777777" w:rsidR="00B03F16" w:rsidRPr="00F84B9A" w:rsidRDefault="00B03F16" w:rsidP="00B03F16">
            <w:pPr>
              <w:ind w:right="-72"/>
              <w:jc w:val="right"/>
              <w:rPr>
                <w:rFonts w:eastAsia="Arial Unicode MS"/>
                <w:cs/>
                <w:lang w:val="en-US"/>
              </w:rPr>
            </w:pPr>
            <w:r>
              <w:rPr>
                <w:rFonts w:eastAsia="Arial Unicode MS"/>
                <w:lang w:val="en-US"/>
              </w:rPr>
              <w:t>3,175</w:t>
            </w:r>
          </w:p>
        </w:tc>
        <w:tc>
          <w:tcPr>
            <w:tcW w:w="1115" w:type="dxa"/>
            <w:tcBorders>
              <w:left w:val="nil"/>
              <w:right w:val="nil"/>
            </w:tcBorders>
            <w:shd w:val="clear" w:color="auto" w:fill="auto"/>
            <w:vAlign w:val="bottom"/>
          </w:tcPr>
          <w:p w14:paraId="42AD8BF0" w14:textId="77777777" w:rsidR="00B03F16" w:rsidRPr="00F84B9A" w:rsidRDefault="00B03F16" w:rsidP="00B03F16">
            <w:pPr>
              <w:ind w:right="-72"/>
              <w:jc w:val="right"/>
              <w:rPr>
                <w:rFonts w:eastAsia="Arial Unicode MS"/>
                <w:lang w:val="en-US"/>
              </w:rPr>
            </w:pPr>
            <w:r>
              <w:rPr>
                <w:rFonts w:eastAsia="Arial Unicode MS"/>
                <w:lang w:val="en-US"/>
              </w:rPr>
              <w:t>1,600</w:t>
            </w:r>
          </w:p>
        </w:tc>
        <w:tc>
          <w:tcPr>
            <w:tcW w:w="1115" w:type="dxa"/>
            <w:tcBorders>
              <w:left w:val="nil"/>
              <w:right w:val="nil"/>
            </w:tcBorders>
            <w:shd w:val="clear" w:color="auto" w:fill="auto"/>
            <w:vAlign w:val="bottom"/>
          </w:tcPr>
          <w:p w14:paraId="16DE5606" w14:textId="77777777" w:rsidR="00B03F16" w:rsidRPr="00F84B9A" w:rsidRDefault="00B03F16" w:rsidP="00B03F16">
            <w:pPr>
              <w:ind w:right="-72"/>
              <w:jc w:val="right"/>
              <w:rPr>
                <w:rFonts w:eastAsia="Arial Unicode MS"/>
              </w:rPr>
            </w:pPr>
            <w:r>
              <w:rPr>
                <w:rFonts w:eastAsia="Arial Unicode MS"/>
              </w:rPr>
              <w:t>1,498</w:t>
            </w:r>
          </w:p>
        </w:tc>
        <w:tc>
          <w:tcPr>
            <w:tcW w:w="1115" w:type="dxa"/>
            <w:tcBorders>
              <w:left w:val="nil"/>
              <w:right w:val="nil"/>
            </w:tcBorders>
            <w:shd w:val="clear" w:color="auto" w:fill="auto"/>
            <w:vAlign w:val="bottom"/>
          </w:tcPr>
          <w:p w14:paraId="6A96E3DE" w14:textId="77777777" w:rsidR="00B03F16" w:rsidRPr="00F84B9A" w:rsidRDefault="00B03F16" w:rsidP="00B03F16">
            <w:pPr>
              <w:ind w:right="-72"/>
              <w:jc w:val="right"/>
              <w:rPr>
                <w:rFonts w:eastAsia="Arial Unicode MS"/>
                <w:lang w:val="en-US"/>
              </w:rPr>
            </w:pPr>
            <w:r>
              <w:rPr>
                <w:rFonts w:eastAsia="Arial Unicode MS"/>
                <w:lang w:val="en-US"/>
              </w:rPr>
              <w:t>60,335</w:t>
            </w:r>
          </w:p>
        </w:tc>
        <w:tc>
          <w:tcPr>
            <w:tcW w:w="1115" w:type="dxa"/>
            <w:gridSpan w:val="2"/>
            <w:tcBorders>
              <w:left w:val="nil"/>
              <w:right w:val="nil"/>
            </w:tcBorders>
            <w:shd w:val="clear" w:color="auto" w:fill="auto"/>
            <w:vAlign w:val="bottom"/>
          </w:tcPr>
          <w:p w14:paraId="39B0A4A0" w14:textId="77777777" w:rsidR="00B03F16" w:rsidRPr="00F84B9A" w:rsidRDefault="00B03F16" w:rsidP="00B03F16">
            <w:pPr>
              <w:ind w:right="-72"/>
              <w:jc w:val="right"/>
              <w:rPr>
                <w:rFonts w:eastAsia="Arial Unicode MS"/>
                <w:cs/>
                <w:lang w:val="en-US"/>
              </w:rPr>
            </w:pPr>
            <w:r>
              <w:rPr>
                <w:rFonts w:eastAsia="Arial Unicode MS"/>
                <w:lang w:val="en-US"/>
              </w:rPr>
              <w:t>75,004</w:t>
            </w:r>
          </w:p>
        </w:tc>
      </w:tr>
      <w:tr w:rsidR="00B03F16" w:rsidRPr="00682D41" w14:paraId="4AD13DD7" w14:textId="77777777" w:rsidTr="00B225FA">
        <w:trPr>
          <w:trHeight w:val="284"/>
        </w:trPr>
        <w:tc>
          <w:tcPr>
            <w:tcW w:w="3835" w:type="dxa"/>
            <w:tcBorders>
              <w:top w:val="nil"/>
              <w:left w:val="nil"/>
              <w:bottom w:val="nil"/>
              <w:right w:val="nil"/>
            </w:tcBorders>
            <w:shd w:val="clear" w:color="auto" w:fill="auto"/>
            <w:vAlign w:val="bottom"/>
          </w:tcPr>
          <w:p w14:paraId="7CA9C2EE" w14:textId="4FAB9490" w:rsidR="00B03F16" w:rsidRPr="00F84B9A" w:rsidRDefault="00B03F16" w:rsidP="00B03F16">
            <w:pPr>
              <w:rPr>
                <w:cs/>
              </w:rPr>
            </w:pPr>
            <w:r w:rsidRPr="00894002">
              <w:t>Additions</w:t>
            </w:r>
          </w:p>
        </w:tc>
        <w:tc>
          <w:tcPr>
            <w:tcW w:w="1115" w:type="dxa"/>
            <w:tcBorders>
              <w:left w:val="nil"/>
              <w:right w:val="nil"/>
            </w:tcBorders>
            <w:shd w:val="clear" w:color="auto" w:fill="auto"/>
            <w:vAlign w:val="bottom"/>
          </w:tcPr>
          <w:p w14:paraId="17A81801" w14:textId="77777777" w:rsidR="00B03F16" w:rsidRPr="00F84B9A" w:rsidRDefault="00B03F16" w:rsidP="00B03F16">
            <w:pPr>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26AD9570" w14:textId="77777777" w:rsidR="00B03F16" w:rsidRPr="00F84B9A" w:rsidRDefault="00B03F16" w:rsidP="00B03F16">
            <w:pPr>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6C4AB091" w14:textId="77777777" w:rsidR="00B03F16" w:rsidRPr="00F84B9A" w:rsidRDefault="00B03F16" w:rsidP="00B03F16">
            <w:pPr>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0864A470" w14:textId="77777777" w:rsidR="00B03F16" w:rsidRPr="00F84B9A" w:rsidRDefault="00B03F16" w:rsidP="00B03F16">
            <w:pPr>
              <w:ind w:right="-72"/>
              <w:jc w:val="right"/>
              <w:rPr>
                <w:rFonts w:eastAsia="Arial Unicode MS"/>
              </w:rPr>
            </w:pPr>
            <w:r>
              <w:rPr>
                <w:rFonts w:eastAsia="Arial Unicode MS"/>
              </w:rPr>
              <w:t>1,105</w:t>
            </w:r>
          </w:p>
        </w:tc>
        <w:tc>
          <w:tcPr>
            <w:tcW w:w="1115" w:type="dxa"/>
            <w:tcBorders>
              <w:left w:val="nil"/>
              <w:right w:val="nil"/>
            </w:tcBorders>
            <w:shd w:val="clear" w:color="auto" w:fill="auto"/>
            <w:vAlign w:val="bottom"/>
          </w:tcPr>
          <w:p w14:paraId="1805169C" w14:textId="77777777" w:rsidR="00B03F16" w:rsidRPr="00F84B9A" w:rsidRDefault="00B03F16" w:rsidP="00B03F16">
            <w:pPr>
              <w:ind w:right="-72"/>
              <w:jc w:val="right"/>
              <w:rPr>
                <w:rFonts w:eastAsia="Arial Unicode MS"/>
              </w:rPr>
            </w:pPr>
            <w:r>
              <w:rPr>
                <w:rFonts w:eastAsia="Arial Unicode MS"/>
              </w:rPr>
              <w:t>184</w:t>
            </w:r>
          </w:p>
        </w:tc>
        <w:tc>
          <w:tcPr>
            <w:tcW w:w="1115" w:type="dxa"/>
            <w:tcBorders>
              <w:left w:val="nil"/>
              <w:right w:val="nil"/>
            </w:tcBorders>
            <w:shd w:val="clear" w:color="auto" w:fill="auto"/>
            <w:vAlign w:val="bottom"/>
          </w:tcPr>
          <w:p w14:paraId="164121CF" w14:textId="77777777" w:rsidR="00B03F16" w:rsidRPr="00F84B9A" w:rsidRDefault="00B03F16" w:rsidP="00B03F16">
            <w:pPr>
              <w:ind w:right="-72"/>
              <w:jc w:val="right"/>
              <w:rPr>
                <w:rFonts w:eastAsia="Arial Unicode MS"/>
              </w:rPr>
            </w:pPr>
            <w:r>
              <w:rPr>
                <w:rFonts w:eastAsia="Arial Unicode MS"/>
              </w:rPr>
              <w:t>9</w:t>
            </w:r>
          </w:p>
        </w:tc>
        <w:tc>
          <w:tcPr>
            <w:tcW w:w="1115" w:type="dxa"/>
            <w:tcBorders>
              <w:left w:val="nil"/>
              <w:right w:val="nil"/>
            </w:tcBorders>
            <w:shd w:val="clear" w:color="auto" w:fill="auto"/>
            <w:vAlign w:val="bottom"/>
          </w:tcPr>
          <w:p w14:paraId="5BBAD272" w14:textId="77777777" w:rsidR="00B03F16" w:rsidRPr="00F84B9A" w:rsidRDefault="00B03F16" w:rsidP="00B03F16">
            <w:pPr>
              <w:ind w:right="-72"/>
              <w:jc w:val="right"/>
              <w:rPr>
                <w:rFonts w:eastAsia="Arial Unicode MS"/>
              </w:rPr>
            </w:pPr>
            <w:r>
              <w:rPr>
                <w:rFonts w:eastAsia="Arial Unicode MS"/>
              </w:rPr>
              <w:t>-</w:t>
            </w:r>
          </w:p>
        </w:tc>
        <w:tc>
          <w:tcPr>
            <w:tcW w:w="1115" w:type="dxa"/>
            <w:tcBorders>
              <w:left w:val="nil"/>
              <w:right w:val="nil"/>
            </w:tcBorders>
            <w:shd w:val="clear" w:color="auto" w:fill="auto"/>
            <w:vAlign w:val="bottom"/>
          </w:tcPr>
          <w:p w14:paraId="29284DDC" w14:textId="77777777" w:rsidR="00B03F16" w:rsidRPr="00F84B9A" w:rsidRDefault="00B03F16" w:rsidP="00B03F16">
            <w:pPr>
              <w:ind w:right="-72"/>
              <w:jc w:val="right"/>
              <w:rPr>
                <w:rFonts w:eastAsia="Arial Unicode MS"/>
              </w:rPr>
            </w:pPr>
            <w:r>
              <w:rPr>
                <w:rFonts w:eastAsia="Arial Unicode MS"/>
              </w:rPr>
              <w:t>35,594</w:t>
            </w:r>
          </w:p>
        </w:tc>
        <w:tc>
          <w:tcPr>
            <w:tcW w:w="1115" w:type="dxa"/>
            <w:gridSpan w:val="2"/>
            <w:tcBorders>
              <w:left w:val="nil"/>
              <w:right w:val="nil"/>
            </w:tcBorders>
            <w:shd w:val="clear" w:color="auto" w:fill="auto"/>
            <w:vAlign w:val="bottom"/>
          </w:tcPr>
          <w:p w14:paraId="0A3FC0B9" w14:textId="77777777" w:rsidR="00B03F16" w:rsidRPr="00F84B9A" w:rsidRDefault="00B03F16" w:rsidP="00B03F16">
            <w:pPr>
              <w:ind w:right="-72"/>
              <w:jc w:val="right"/>
              <w:rPr>
                <w:rFonts w:eastAsia="Arial Unicode MS"/>
              </w:rPr>
            </w:pPr>
            <w:r>
              <w:rPr>
                <w:rFonts w:eastAsia="Arial Unicode MS"/>
              </w:rPr>
              <w:t>36,892</w:t>
            </w:r>
          </w:p>
        </w:tc>
      </w:tr>
      <w:tr w:rsidR="00B03F16" w:rsidRPr="00682D41" w14:paraId="2120332C" w14:textId="77777777" w:rsidTr="00B225FA">
        <w:trPr>
          <w:trHeight w:val="271"/>
        </w:trPr>
        <w:tc>
          <w:tcPr>
            <w:tcW w:w="3835" w:type="dxa"/>
            <w:tcBorders>
              <w:top w:val="nil"/>
              <w:left w:val="nil"/>
              <w:bottom w:val="nil"/>
              <w:right w:val="nil"/>
            </w:tcBorders>
            <w:shd w:val="clear" w:color="auto" w:fill="auto"/>
            <w:vAlign w:val="bottom"/>
          </w:tcPr>
          <w:p w14:paraId="583E49A1" w14:textId="3A25C55B" w:rsidR="00B03F16" w:rsidRPr="00F84B9A" w:rsidRDefault="00B03F16" w:rsidP="00B03F16">
            <w:pPr>
              <w:rPr>
                <w:cs/>
              </w:rPr>
            </w:pPr>
            <w:r w:rsidRPr="00FE7402">
              <w:t>Disposals, net</w:t>
            </w:r>
          </w:p>
        </w:tc>
        <w:tc>
          <w:tcPr>
            <w:tcW w:w="1115" w:type="dxa"/>
            <w:tcBorders>
              <w:top w:val="nil"/>
              <w:left w:val="nil"/>
              <w:bottom w:val="nil"/>
              <w:right w:val="nil"/>
            </w:tcBorders>
            <w:shd w:val="clear" w:color="auto" w:fill="auto"/>
            <w:vAlign w:val="bottom"/>
          </w:tcPr>
          <w:p w14:paraId="689B8E3C" w14:textId="77777777" w:rsidR="00B03F16" w:rsidRPr="00F84B9A" w:rsidRDefault="00B03F16" w:rsidP="00B03F16">
            <w:pPr>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32AC9174" w14:textId="77777777" w:rsidR="00B03F16" w:rsidRPr="00F84B9A" w:rsidRDefault="00B03F16" w:rsidP="00B03F16">
            <w:pPr>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2154DA12" w14:textId="77777777" w:rsidR="00B03F16" w:rsidRPr="00F84B9A" w:rsidRDefault="00B03F16" w:rsidP="00B03F16">
            <w:pPr>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4F3EB097" w14:textId="77777777" w:rsidR="00B03F16" w:rsidRPr="00F84B9A" w:rsidRDefault="00B03F16" w:rsidP="00B03F16">
            <w:pPr>
              <w:ind w:right="-72"/>
              <w:jc w:val="right"/>
              <w:rPr>
                <w:rFonts w:eastAsia="Arial Unicode MS"/>
                <w:cs/>
              </w:rPr>
            </w:pPr>
            <w:r>
              <w:rPr>
                <w:rFonts w:eastAsia="Arial Unicode MS"/>
              </w:rPr>
              <w:t>-</w:t>
            </w:r>
          </w:p>
        </w:tc>
        <w:tc>
          <w:tcPr>
            <w:tcW w:w="1115" w:type="dxa"/>
            <w:tcBorders>
              <w:top w:val="nil"/>
              <w:left w:val="nil"/>
              <w:bottom w:val="nil"/>
              <w:right w:val="nil"/>
            </w:tcBorders>
            <w:shd w:val="clear" w:color="auto" w:fill="auto"/>
            <w:vAlign w:val="bottom"/>
          </w:tcPr>
          <w:p w14:paraId="330978B5" w14:textId="77777777" w:rsidR="00B03F16" w:rsidRPr="00F84B9A" w:rsidRDefault="00B03F16" w:rsidP="00B03F16">
            <w:pPr>
              <w:ind w:right="-72"/>
              <w:jc w:val="right"/>
              <w:rPr>
                <w:rFonts w:eastAsia="Arial Unicode MS"/>
                <w:cs/>
              </w:rPr>
            </w:pPr>
            <w:r>
              <w:rPr>
                <w:rFonts w:eastAsia="Arial Unicode MS"/>
              </w:rPr>
              <w:t>(3)</w:t>
            </w:r>
          </w:p>
        </w:tc>
        <w:tc>
          <w:tcPr>
            <w:tcW w:w="1115" w:type="dxa"/>
            <w:tcBorders>
              <w:top w:val="nil"/>
              <w:left w:val="nil"/>
              <w:bottom w:val="nil"/>
              <w:right w:val="nil"/>
            </w:tcBorders>
            <w:shd w:val="clear" w:color="auto" w:fill="auto"/>
            <w:vAlign w:val="bottom"/>
          </w:tcPr>
          <w:p w14:paraId="0D688828" w14:textId="77777777" w:rsidR="00B03F16" w:rsidRPr="00F84B9A" w:rsidRDefault="00B03F16" w:rsidP="00B03F16">
            <w:pPr>
              <w:ind w:right="-72"/>
              <w:jc w:val="right"/>
              <w:rPr>
                <w:rFonts w:eastAsia="Arial Unicode MS"/>
                <w:cs/>
              </w:rPr>
            </w:pPr>
            <w:r>
              <w:rPr>
                <w:rFonts w:eastAsia="Arial Unicode MS"/>
              </w:rPr>
              <w:t>(13)</w:t>
            </w:r>
          </w:p>
        </w:tc>
        <w:tc>
          <w:tcPr>
            <w:tcW w:w="1115" w:type="dxa"/>
            <w:tcBorders>
              <w:top w:val="nil"/>
              <w:left w:val="nil"/>
              <w:bottom w:val="nil"/>
              <w:right w:val="nil"/>
            </w:tcBorders>
            <w:shd w:val="clear" w:color="auto" w:fill="auto"/>
            <w:vAlign w:val="bottom"/>
          </w:tcPr>
          <w:p w14:paraId="7E3C162F" w14:textId="77777777" w:rsidR="00B03F16" w:rsidRPr="00F84B9A" w:rsidRDefault="00B03F16" w:rsidP="00B03F16">
            <w:pPr>
              <w:ind w:right="-72"/>
              <w:jc w:val="right"/>
              <w:rPr>
                <w:rFonts w:eastAsia="Arial Unicode MS"/>
                <w:cs/>
              </w:rPr>
            </w:pPr>
            <w:r>
              <w:rPr>
                <w:rFonts w:eastAsia="Arial Unicode MS"/>
              </w:rPr>
              <w:t>-</w:t>
            </w:r>
          </w:p>
        </w:tc>
        <w:tc>
          <w:tcPr>
            <w:tcW w:w="1115" w:type="dxa"/>
            <w:tcBorders>
              <w:left w:val="nil"/>
              <w:bottom w:val="nil"/>
              <w:right w:val="nil"/>
            </w:tcBorders>
            <w:shd w:val="clear" w:color="auto" w:fill="auto"/>
            <w:vAlign w:val="bottom"/>
          </w:tcPr>
          <w:p w14:paraId="622BF6FE" w14:textId="77777777" w:rsidR="00B03F16" w:rsidRPr="00F84B9A" w:rsidRDefault="00B03F16" w:rsidP="00B03F16">
            <w:pPr>
              <w:ind w:right="-72"/>
              <w:jc w:val="right"/>
              <w:rPr>
                <w:rFonts w:eastAsia="Arial Unicode MS"/>
                <w:cs/>
              </w:rPr>
            </w:pPr>
            <w:r>
              <w:rPr>
                <w:rFonts w:eastAsia="Arial Unicode MS"/>
              </w:rPr>
              <w:t>-</w:t>
            </w:r>
          </w:p>
        </w:tc>
        <w:tc>
          <w:tcPr>
            <w:tcW w:w="1115" w:type="dxa"/>
            <w:gridSpan w:val="2"/>
            <w:tcBorders>
              <w:left w:val="nil"/>
              <w:bottom w:val="nil"/>
              <w:right w:val="nil"/>
            </w:tcBorders>
            <w:shd w:val="clear" w:color="auto" w:fill="auto"/>
            <w:vAlign w:val="bottom"/>
          </w:tcPr>
          <w:p w14:paraId="4BAF5A18" w14:textId="77777777" w:rsidR="00B03F16" w:rsidRPr="00F84B9A" w:rsidRDefault="00B03F16" w:rsidP="00B03F16">
            <w:pPr>
              <w:ind w:right="-72"/>
              <w:jc w:val="right"/>
              <w:rPr>
                <w:rFonts w:eastAsia="Arial Unicode MS"/>
                <w:cs/>
              </w:rPr>
            </w:pPr>
            <w:r>
              <w:rPr>
                <w:rFonts w:eastAsia="Arial Unicode MS"/>
              </w:rPr>
              <w:t>(16)</w:t>
            </w:r>
          </w:p>
        </w:tc>
      </w:tr>
      <w:tr w:rsidR="00B03F16" w:rsidRPr="00682D41" w14:paraId="4F2F88E1" w14:textId="77777777" w:rsidTr="00B225FA">
        <w:trPr>
          <w:trHeight w:val="271"/>
        </w:trPr>
        <w:tc>
          <w:tcPr>
            <w:tcW w:w="3835" w:type="dxa"/>
            <w:tcBorders>
              <w:top w:val="nil"/>
              <w:left w:val="nil"/>
              <w:bottom w:val="nil"/>
              <w:right w:val="nil"/>
            </w:tcBorders>
            <w:shd w:val="clear" w:color="auto" w:fill="auto"/>
            <w:vAlign w:val="bottom"/>
          </w:tcPr>
          <w:p w14:paraId="6B57DA66" w14:textId="670FC512" w:rsidR="00B03F16" w:rsidRPr="00F84B9A" w:rsidRDefault="00B03F16" w:rsidP="00B03F16">
            <w:pPr>
              <w:rPr>
                <w:cs/>
              </w:rPr>
            </w:pPr>
            <w:r w:rsidRPr="00CD2E9F">
              <w:t xml:space="preserve">Reclassifications from right-of-use assets (Note </w:t>
            </w:r>
            <w:r>
              <w:t>1</w:t>
            </w:r>
            <w:r w:rsidRPr="00CD2E9F">
              <w:rPr>
                <w:cs/>
              </w:rPr>
              <w:t>4)</w:t>
            </w:r>
          </w:p>
        </w:tc>
        <w:tc>
          <w:tcPr>
            <w:tcW w:w="1115" w:type="dxa"/>
            <w:tcBorders>
              <w:top w:val="nil"/>
              <w:left w:val="nil"/>
              <w:bottom w:val="nil"/>
              <w:right w:val="nil"/>
            </w:tcBorders>
            <w:shd w:val="clear" w:color="auto" w:fill="auto"/>
            <w:vAlign w:val="bottom"/>
          </w:tcPr>
          <w:p w14:paraId="24627CD5" w14:textId="77777777" w:rsidR="00B03F16" w:rsidRPr="00F84B9A" w:rsidRDefault="00B03F16" w:rsidP="00B03F16">
            <w:pPr>
              <w:ind w:right="-72"/>
              <w:jc w:val="right"/>
              <w:rPr>
                <w:cs/>
              </w:rPr>
            </w:pPr>
            <w:r>
              <w:rPr>
                <w:rFonts w:eastAsia="Arial Unicode MS"/>
              </w:rPr>
              <w:t>-</w:t>
            </w:r>
          </w:p>
        </w:tc>
        <w:tc>
          <w:tcPr>
            <w:tcW w:w="1115" w:type="dxa"/>
            <w:tcBorders>
              <w:top w:val="nil"/>
              <w:left w:val="nil"/>
              <w:bottom w:val="nil"/>
              <w:right w:val="nil"/>
            </w:tcBorders>
            <w:shd w:val="clear" w:color="auto" w:fill="auto"/>
            <w:vAlign w:val="bottom"/>
          </w:tcPr>
          <w:p w14:paraId="715BC1EE" w14:textId="77777777" w:rsidR="00B03F16" w:rsidRPr="00F84B9A" w:rsidRDefault="00B03F16" w:rsidP="00B03F16">
            <w:pPr>
              <w:ind w:right="-72"/>
              <w:jc w:val="right"/>
              <w:rPr>
                <w:cs/>
              </w:rPr>
            </w:pPr>
            <w:r>
              <w:rPr>
                <w:rFonts w:eastAsia="Arial Unicode MS"/>
              </w:rPr>
              <w:t>-</w:t>
            </w:r>
          </w:p>
        </w:tc>
        <w:tc>
          <w:tcPr>
            <w:tcW w:w="1115" w:type="dxa"/>
            <w:tcBorders>
              <w:top w:val="nil"/>
              <w:left w:val="nil"/>
              <w:bottom w:val="nil"/>
              <w:right w:val="nil"/>
            </w:tcBorders>
            <w:shd w:val="clear" w:color="auto" w:fill="auto"/>
            <w:vAlign w:val="bottom"/>
          </w:tcPr>
          <w:p w14:paraId="682BBD65" w14:textId="77777777" w:rsidR="00B03F16" w:rsidRPr="00F84B9A" w:rsidRDefault="00B03F16" w:rsidP="00B03F16">
            <w:pPr>
              <w:ind w:right="-72"/>
              <w:jc w:val="right"/>
            </w:pPr>
            <w:r>
              <w:rPr>
                <w:rFonts w:eastAsia="Arial Unicode MS"/>
              </w:rPr>
              <w:t>-</w:t>
            </w:r>
          </w:p>
        </w:tc>
        <w:tc>
          <w:tcPr>
            <w:tcW w:w="1115" w:type="dxa"/>
            <w:tcBorders>
              <w:top w:val="nil"/>
              <w:left w:val="nil"/>
              <w:bottom w:val="nil"/>
              <w:right w:val="nil"/>
            </w:tcBorders>
            <w:shd w:val="clear" w:color="auto" w:fill="auto"/>
            <w:vAlign w:val="bottom"/>
          </w:tcPr>
          <w:p w14:paraId="710DC84B" w14:textId="77777777" w:rsidR="00B03F16" w:rsidRPr="00F84B9A" w:rsidRDefault="00B03F16" w:rsidP="00B03F16">
            <w:pPr>
              <w:ind w:right="-72"/>
              <w:jc w:val="right"/>
              <w:rPr>
                <w:cs/>
              </w:rPr>
            </w:pPr>
            <w:r>
              <w:rPr>
                <w:rFonts w:eastAsia="Arial Unicode MS"/>
              </w:rPr>
              <w:t>-</w:t>
            </w:r>
          </w:p>
        </w:tc>
        <w:tc>
          <w:tcPr>
            <w:tcW w:w="1115" w:type="dxa"/>
            <w:tcBorders>
              <w:top w:val="nil"/>
              <w:left w:val="nil"/>
              <w:bottom w:val="nil"/>
              <w:right w:val="nil"/>
            </w:tcBorders>
            <w:shd w:val="clear" w:color="auto" w:fill="auto"/>
            <w:vAlign w:val="bottom"/>
          </w:tcPr>
          <w:p w14:paraId="38C9E812" w14:textId="77777777" w:rsidR="00B03F16" w:rsidRPr="00F84B9A" w:rsidRDefault="00B03F16" w:rsidP="00B03F16">
            <w:pPr>
              <w:ind w:right="-72"/>
              <w:jc w:val="right"/>
              <w:rPr>
                <w:cs/>
              </w:rPr>
            </w:pPr>
            <w:r>
              <w:t>5</w:t>
            </w:r>
          </w:p>
        </w:tc>
        <w:tc>
          <w:tcPr>
            <w:tcW w:w="1115" w:type="dxa"/>
            <w:tcBorders>
              <w:top w:val="nil"/>
              <w:left w:val="nil"/>
              <w:bottom w:val="nil"/>
              <w:right w:val="nil"/>
            </w:tcBorders>
            <w:shd w:val="clear" w:color="auto" w:fill="auto"/>
            <w:vAlign w:val="bottom"/>
          </w:tcPr>
          <w:p w14:paraId="34D8DA13" w14:textId="77777777" w:rsidR="00B03F16" w:rsidRPr="00F84B9A" w:rsidRDefault="00B03F16" w:rsidP="00B03F16">
            <w:pPr>
              <w:ind w:right="-72"/>
              <w:jc w:val="right"/>
            </w:pPr>
            <w:r>
              <w:t>-</w:t>
            </w:r>
          </w:p>
        </w:tc>
        <w:tc>
          <w:tcPr>
            <w:tcW w:w="1115" w:type="dxa"/>
            <w:tcBorders>
              <w:top w:val="nil"/>
              <w:left w:val="nil"/>
              <w:bottom w:val="nil"/>
              <w:right w:val="nil"/>
            </w:tcBorders>
            <w:shd w:val="clear" w:color="auto" w:fill="auto"/>
            <w:vAlign w:val="bottom"/>
          </w:tcPr>
          <w:p w14:paraId="7E32D514" w14:textId="77777777" w:rsidR="00B03F16" w:rsidRPr="00F84B9A" w:rsidRDefault="00B03F16" w:rsidP="00B03F16">
            <w:pPr>
              <w:ind w:right="-72"/>
              <w:jc w:val="right"/>
              <w:rPr>
                <w:cs/>
              </w:rPr>
            </w:pPr>
            <w:r>
              <w:t>-</w:t>
            </w:r>
          </w:p>
        </w:tc>
        <w:tc>
          <w:tcPr>
            <w:tcW w:w="1115" w:type="dxa"/>
            <w:tcBorders>
              <w:top w:val="nil"/>
              <w:left w:val="nil"/>
              <w:bottom w:val="nil"/>
              <w:right w:val="nil"/>
            </w:tcBorders>
            <w:shd w:val="clear" w:color="auto" w:fill="auto"/>
            <w:vAlign w:val="bottom"/>
          </w:tcPr>
          <w:p w14:paraId="7F2559B9" w14:textId="77777777" w:rsidR="00B03F16" w:rsidRPr="00F84B9A" w:rsidRDefault="00B03F16" w:rsidP="00B03F16">
            <w:pPr>
              <w:ind w:right="-72"/>
              <w:jc w:val="right"/>
              <w:rPr>
                <w:rFonts w:eastAsia="Arial Unicode MS"/>
                <w:cs/>
              </w:rPr>
            </w:pPr>
            <w:r>
              <w:rPr>
                <w:rFonts w:eastAsia="Arial Unicode MS"/>
              </w:rPr>
              <w:t>-</w:t>
            </w:r>
          </w:p>
        </w:tc>
        <w:tc>
          <w:tcPr>
            <w:tcW w:w="1115" w:type="dxa"/>
            <w:gridSpan w:val="2"/>
            <w:tcBorders>
              <w:top w:val="nil"/>
              <w:left w:val="nil"/>
              <w:bottom w:val="nil"/>
              <w:right w:val="nil"/>
            </w:tcBorders>
            <w:shd w:val="clear" w:color="auto" w:fill="auto"/>
            <w:vAlign w:val="bottom"/>
          </w:tcPr>
          <w:p w14:paraId="56EFF8FB" w14:textId="77777777" w:rsidR="00B03F16" w:rsidRPr="00F84B9A" w:rsidRDefault="00B03F16" w:rsidP="00B03F16">
            <w:pPr>
              <w:ind w:right="-72"/>
              <w:jc w:val="right"/>
              <w:rPr>
                <w:rFonts w:eastAsia="Arial Unicode MS"/>
              </w:rPr>
            </w:pPr>
            <w:r>
              <w:rPr>
                <w:rFonts w:eastAsia="Arial Unicode MS"/>
              </w:rPr>
              <w:t>5</w:t>
            </w:r>
          </w:p>
        </w:tc>
      </w:tr>
      <w:tr w:rsidR="00B03F16" w:rsidRPr="00682D41" w14:paraId="0C24BEC9" w14:textId="77777777" w:rsidTr="00B225FA">
        <w:trPr>
          <w:trHeight w:val="271"/>
        </w:trPr>
        <w:tc>
          <w:tcPr>
            <w:tcW w:w="3835" w:type="dxa"/>
            <w:tcBorders>
              <w:top w:val="nil"/>
              <w:left w:val="nil"/>
              <w:bottom w:val="nil"/>
              <w:right w:val="nil"/>
            </w:tcBorders>
            <w:shd w:val="clear" w:color="auto" w:fill="auto"/>
            <w:vAlign w:val="bottom"/>
          </w:tcPr>
          <w:p w14:paraId="6DA2F574" w14:textId="42252AD1" w:rsidR="00B03F16" w:rsidRPr="00F84B9A" w:rsidRDefault="00B03F16" w:rsidP="00B03F16">
            <w:pPr>
              <w:rPr>
                <w:cs/>
              </w:rPr>
            </w:pPr>
            <w:proofErr w:type="spellStart"/>
            <w:r w:rsidRPr="00552985">
              <w:t>Tranfer</w:t>
            </w:r>
            <w:proofErr w:type="spellEnd"/>
            <w:r w:rsidRPr="00552985">
              <w:t xml:space="preserve"> in/(out)</w:t>
            </w:r>
          </w:p>
        </w:tc>
        <w:tc>
          <w:tcPr>
            <w:tcW w:w="1115" w:type="dxa"/>
            <w:tcBorders>
              <w:top w:val="nil"/>
              <w:left w:val="nil"/>
              <w:right w:val="nil"/>
            </w:tcBorders>
            <w:shd w:val="clear" w:color="auto" w:fill="auto"/>
            <w:vAlign w:val="bottom"/>
          </w:tcPr>
          <w:p w14:paraId="1FAF5B8D" w14:textId="77777777" w:rsidR="00B03F16" w:rsidRPr="00F84B9A" w:rsidRDefault="00B03F16" w:rsidP="00B03F16">
            <w:pPr>
              <w:ind w:right="-72"/>
              <w:jc w:val="right"/>
              <w:rPr>
                <w:rFonts w:eastAsia="Arial Unicode MS"/>
                <w:cs/>
              </w:rPr>
            </w:pPr>
            <w:r>
              <w:rPr>
                <w:rFonts w:eastAsia="Arial Unicode MS"/>
              </w:rPr>
              <w:t>7,175</w:t>
            </w:r>
          </w:p>
        </w:tc>
        <w:tc>
          <w:tcPr>
            <w:tcW w:w="1115" w:type="dxa"/>
            <w:tcBorders>
              <w:top w:val="nil"/>
              <w:left w:val="nil"/>
              <w:right w:val="nil"/>
            </w:tcBorders>
            <w:shd w:val="clear" w:color="auto" w:fill="auto"/>
            <w:vAlign w:val="bottom"/>
          </w:tcPr>
          <w:p w14:paraId="2558062B" w14:textId="77777777" w:rsidR="00B03F16" w:rsidRPr="00F84B9A" w:rsidRDefault="00B03F16" w:rsidP="00B03F16">
            <w:pPr>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3CF16036" w14:textId="77777777" w:rsidR="00B03F16" w:rsidRPr="00F84B9A" w:rsidRDefault="00B03F16" w:rsidP="00B03F16">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1304C120" w14:textId="77777777" w:rsidR="00B03F16" w:rsidRPr="00F84B9A" w:rsidRDefault="00B03F16" w:rsidP="00B03F16">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3871A35F" w14:textId="77777777" w:rsidR="00B03F16" w:rsidRPr="00F84B9A" w:rsidRDefault="00B03F16" w:rsidP="00B03F16">
            <w:pPr>
              <w:ind w:right="-72"/>
              <w:jc w:val="right"/>
              <w:rPr>
                <w:rFonts w:eastAsia="Arial Unicode MS"/>
              </w:rPr>
            </w:pPr>
            <w:r>
              <w:rPr>
                <w:rFonts w:eastAsia="Arial Unicode MS"/>
              </w:rPr>
              <w:t>-</w:t>
            </w:r>
          </w:p>
        </w:tc>
        <w:tc>
          <w:tcPr>
            <w:tcW w:w="1115" w:type="dxa"/>
            <w:tcBorders>
              <w:top w:val="nil"/>
              <w:left w:val="nil"/>
              <w:right w:val="nil"/>
            </w:tcBorders>
            <w:shd w:val="clear" w:color="auto" w:fill="auto"/>
            <w:vAlign w:val="bottom"/>
          </w:tcPr>
          <w:p w14:paraId="7A953692" w14:textId="77777777" w:rsidR="00B03F16" w:rsidRPr="00F84B9A" w:rsidRDefault="00B03F16" w:rsidP="00B03F16">
            <w:pPr>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495B6EAF" w14:textId="77777777" w:rsidR="00B03F16" w:rsidRPr="00F84B9A" w:rsidRDefault="00B03F16" w:rsidP="00B03F16">
            <w:pPr>
              <w:ind w:right="-72"/>
              <w:jc w:val="right"/>
              <w:rPr>
                <w:rFonts w:eastAsia="Arial Unicode MS"/>
                <w:cs/>
              </w:rPr>
            </w:pPr>
            <w:r>
              <w:rPr>
                <w:rFonts w:eastAsia="Arial Unicode MS"/>
              </w:rPr>
              <w:t>-</w:t>
            </w:r>
          </w:p>
        </w:tc>
        <w:tc>
          <w:tcPr>
            <w:tcW w:w="1115" w:type="dxa"/>
            <w:tcBorders>
              <w:top w:val="nil"/>
              <w:left w:val="nil"/>
              <w:right w:val="nil"/>
            </w:tcBorders>
            <w:shd w:val="clear" w:color="auto" w:fill="auto"/>
            <w:vAlign w:val="bottom"/>
          </w:tcPr>
          <w:p w14:paraId="53B1FBED" w14:textId="77777777" w:rsidR="00B03F16" w:rsidRPr="00F84B9A" w:rsidRDefault="00B03F16" w:rsidP="00B03F16">
            <w:pPr>
              <w:ind w:right="-72"/>
              <w:jc w:val="right"/>
              <w:rPr>
                <w:rFonts w:eastAsia="Arial Unicode MS"/>
                <w:cs/>
              </w:rPr>
            </w:pPr>
            <w:r>
              <w:rPr>
                <w:rFonts w:eastAsia="Arial Unicode MS"/>
              </w:rPr>
              <w:t>(7,175)</w:t>
            </w:r>
          </w:p>
        </w:tc>
        <w:tc>
          <w:tcPr>
            <w:tcW w:w="1115" w:type="dxa"/>
            <w:gridSpan w:val="2"/>
            <w:tcBorders>
              <w:top w:val="nil"/>
              <w:left w:val="nil"/>
              <w:right w:val="nil"/>
            </w:tcBorders>
            <w:shd w:val="clear" w:color="auto" w:fill="auto"/>
            <w:vAlign w:val="bottom"/>
          </w:tcPr>
          <w:p w14:paraId="6E1A9075" w14:textId="77777777" w:rsidR="00B03F16" w:rsidRPr="00F84B9A" w:rsidRDefault="00B03F16" w:rsidP="00B03F16">
            <w:pPr>
              <w:ind w:right="-72"/>
              <w:jc w:val="right"/>
              <w:rPr>
                <w:rFonts w:eastAsia="Arial Unicode MS"/>
                <w:cs/>
              </w:rPr>
            </w:pPr>
            <w:r>
              <w:rPr>
                <w:rFonts w:eastAsia="Arial Unicode MS"/>
              </w:rPr>
              <w:t>-</w:t>
            </w:r>
          </w:p>
        </w:tc>
      </w:tr>
      <w:tr w:rsidR="00B03F16" w:rsidRPr="00682D41" w14:paraId="1518B60E" w14:textId="77777777" w:rsidTr="00B225FA">
        <w:trPr>
          <w:trHeight w:val="271"/>
        </w:trPr>
        <w:tc>
          <w:tcPr>
            <w:tcW w:w="3835" w:type="dxa"/>
            <w:tcBorders>
              <w:top w:val="nil"/>
              <w:left w:val="nil"/>
              <w:bottom w:val="nil"/>
              <w:right w:val="nil"/>
            </w:tcBorders>
            <w:shd w:val="clear" w:color="auto" w:fill="auto"/>
            <w:vAlign w:val="bottom"/>
          </w:tcPr>
          <w:p w14:paraId="78B7D63F" w14:textId="3EBC1EE2" w:rsidR="00B03F16" w:rsidRPr="00F84B9A" w:rsidRDefault="00B03F16" w:rsidP="00B03F16">
            <w:pPr>
              <w:rPr>
                <w:cs/>
              </w:rPr>
            </w:pPr>
            <w:r w:rsidRPr="005B0D4D">
              <w:t>Depreciation charge</w:t>
            </w:r>
          </w:p>
        </w:tc>
        <w:tc>
          <w:tcPr>
            <w:tcW w:w="1115" w:type="dxa"/>
            <w:tcBorders>
              <w:top w:val="nil"/>
              <w:left w:val="nil"/>
              <w:right w:val="nil"/>
            </w:tcBorders>
            <w:shd w:val="clear" w:color="auto" w:fill="auto"/>
            <w:vAlign w:val="bottom"/>
          </w:tcPr>
          <w:p w14:paraId="3FA315B0" w14:textId="77777777" w:rsidR="00B03F16" w:rsidRPr="00F84B9A" w:rsidRDefault="00B03F16" w:rsidP="00B03F16">
            <w:pPr>
              <w:pBdr>
                <w:bottom w:val="single" w:sz="4" w:space="1" w:color="auto"/>
              </w:pBdr>
              <w:ind w:right="-72"/>
              <w:jc w:val="right"/>
              <w:rPr>
                <w:rFonts w:eastAsia="Arial Unicode MS"/>
                <w:lang w:val="en-US"/>
              </w:rPr>
            </w:pPr>
            <w:r>
              <w:rPr>
                <w:rFonts w:eastAsia="Arial Unicode MS"/>
                <w:lang w:val="en-US"/>
              </w:rPr>
              <w:t>(381)</w:t>
            </w:r>
          </w:p>
        </w:tc>
        <w:tc>
          <w:tcPr>
            <w:tcW w:w="1115" w:type="dxa"/>
            <w:tcBorders>
              <w:top w:val="nil"/>
              <w:left w:val="nil"/>
              <w:right w:val="nil"/>
            </w:tcBorders>
            <w:shd w:val="clear" w:color="auto" w:fill="auto"/>
            <w:vAlign w:val="bottom"/>
          </w:tcPr>
          <w:p w14:paraId="6E83E2DE" w14:textId="77777777" w:rsidR="00B03F16" w:rsidRPr="00F84B9A" w:rsidRDefault="00B03F16" w:rsidP="00B03F16">
            <w:pPr>
              <w:pBdr>
                <w:bottom w:val="single" w:sz="4" w:space="1" w:color="auto"/>
              </w:pBdr>
              <w:ind w:right="-72"/>
              <w:jc w:val="right"/>
              <w:rPr>
                <w:rFonts w:eastAsia="Arial Unicode MS"/>
                <w:cs/>
              </w:rPr>
            </w:pPr>
            <w:r>
              <w:rPr>
                <w:rFonts w:eastAsia="Arial Unicode MS"/>
              </w:rPr>
              <w:t>(536)</w:t>
            </w:r>
          </w:p>
        </w:tc>
        <w:tc>
          <w:tcPr>
            <w:tcW w:w="1115" w:type="dxa"/>
            <w:tcBorders>
              <w:top w:val="nil"/>
              <w:left w:val="nil"/>
              <w:right w:val="nil"/>
            </w:tcBorders>
            <w:shd w:val="clear" w:color="auto" w:fill="auto"/>
            <w:vAlign w:val="bottom"/>
          </w:tcPr>
          <w:p w14:paraId="54A347FF" w14:textId="77777777" w:rsidR="00B03F16" w:rsidRPr="00F84B9A" w:rsidRDefault="00B03F16" w:rsidP="00B03F16">
            <w:pPr>
              <w:pBdr>
                <w:bottom w:val="single" w:sz="4" w:space="1" w:color="auto"/>
              </w:pBdr>
              <w:ind w:right="-72"/>
              <w:jc w:val="right"/>
              <w:rPr>
                <w:rFonts w:eastAsia="Arial Unicode MS"/>
                <w:cs/>
              </w:rPr>
            </w:pPr>
            <w:r>
              <w:rPr>
                <w:rFonts w:eastAsia="Arial Unicode MS"/>
              </w:rPr>
              <w:t>(304)</w:t>
            </w:r>
          </w:p>
        </w:tc>
        <w:tc>
          <w:tcPr>
            <w:tcW w:w="1115" w:type="dxa"/>
            <w:tcBorders>
              <w:top w:val="nil"/>
              <w:left w:val="nil"/>
              <w:right w:val="nil"/>
            </w:tcBorders>
            <w:shd w:val="clear" w:color="auto" w:fill="auto"/>
            <w:vAlign w:val="bottom"/>
          </w:tcPr>
          <w:p w14:paraId="170DEA77" w14:textId="77777777" w:rsidR="00B03F16" w:rsidRPr="00F84B9A" w:rsidRDefault="00B03F16" w:rsidP="00B03F16">
            <w:pPr>
              <w:pBdr>
                <w:bottom w:val="single" w:sz="4" w:space="1" w:color="auto"/>
              </w:pBdr>
              <w:ind w:right="-72"/>
              <w:jc w:val="right"/>
              <w:rPr>
                <w:rFonts w:eastAsia="Arial Unicode MS"/>
                <w:cs/>
              </w:rPr>
            </w:pPr>
            <w:r>
              <w:rPr>
                <w:rFonts w:eastAsia="Arial Unicode MS"/>
              </w:rPr>
              <w:t>(2,349)</w:t>
            </w:r>
          </w:p>
        </w:tc>
        <w:tc>
          <w:tcPr>
            <w:tcW w:w="1115" w:type="dxa"/>
            <w:tcBorders>
              <w:top w:val="nil"/>
              <w:left w:val="nil"/>
              <w:right w:val="nil"/>
            </w:tcBorders>
            <w:shd w:val="clear" w:color="auto" w:fill="auto"/>
            <w:vAlign w:val="bottom"/>
          </w:tcPr>
          <w:p w14:paraId="0BE88F21" w14:textId="77777777" w:rsidR="00B03F16" w:rsidRPr="00F84B9A" w:rsidRDefault="00B03F16" w:rsidP="00B03F16">
            <w:pPr>
              <w:pBdr>
                <w:bottom w:val="single" w:sz="4" w:space="1" w:color="auto"/>
              </w:pBdr>
              <w:ind w:right="-72"/>
              <w:jc w:val="right"/>
              <w:rPr>
                <w:rFonts w:eastAsia="Arial Unicode MS"/>
                <w:cs/>
              </w:rPr>
            </w:pPr>
            <w:r>
              <w:rPr>
                <w:rFonts w:eastAsia="Arial Unicode MS"/>
              </w:rPr>
              <w:t>(1,181)</w:t>
            </w:r>
          </w:p>
        </w:tc>
        <w:tc>
          <w:tcPr>
            <w:tcW w:w="1115" w:type="dxa"/>
            <w:tcBorders>
              <w:top w:val="nil"/>
              <w:left w:val="nil"/>
              <w:right w:val="nil"/>
            </w:tcBorders>
            <w:shd w:val="clear" w:color="auto" w:fill="auto"/>
            <w:vAlign w:val="bottom"/>
          </w:tcPr>
          <w:p w14:paraId="73C7ABCB" w14:textId="77777777" w:rsidR="00B03F16" w:rsidRPr="00F84B9A" w:rsidRDefault="00B03F16" w:rsidP="00B03F16">
            <w:pPr>
              <w:pBdr>
                <w:bottom w:val="single" w:sz="4" w:space="1" w:color="auto"/>
              </w:pBdr>
              <w:ind w:right="-72"/>
              <w:jc w:val="right"/>
              <w:rPr>
                <w:rFonts w:eastAsia="Arial Unicode MS"/>
                <w:cs/>
              </w:rPr>
            </w:pPr>
            <w:r>
              <w:rPr>
                <w:rFonts w:eastAsia="Arial Unicode MS"/>
              </w:rPr>
              <w:t>(571)</w:t>
            </w:r>
          </w:p>
        </w:tc>
        <w:tc>
          <w:tcPr>
            <w:tcW w:w="1115" w:type="dxa"/>
            <w:tcBorders>
              <w:top w:val="nil"/>
              <w:left w:val="nil"/>
              <w:right w:val="nil"/>
            </w:tcBorders>
            <w:shd w:val="clear" w:color="auto" w:fill="auto"/>
            <w:vAlign w:val="bottom"/>
          </w:tcPr>
          <w:p w14:paraId="4E167D89" w14:textId="77777777" w:rsidR="00B03F16" w:rsidRPr="00F84B9A" w:rsidRDefault="00B03F16" w:rsidP="00B03F16">
            <w:pPr>
              <w:pBdr>
                <w:bottom w:val="single" w:sz="4" w:space="1" w:color="auto"/>
              </w:pBdr>
              <w:ind w:right="-72"/>
              <w:jc w:val="right"/>
              <w:rPr>
                <w:rFonts w:eastAsia="Arial Unicode MS"/>
                <w:cs/>
              </w:rPr>
            </w:pPr>
            <w:r>
              <w:rPr>
                <w:rFonts w:eastAsia="Arial Unicode MS"/>
              </w:rPr>
              <w:t>(495)</w:t>
            </w:r>
          </w:p>
        </w:tc>
        <w:tc>
          <w:tcPr>
            <w:tcW w:w="1115" w:type="dxa"/>
            <w:tcBorders>
              <w:top w:val="nil"/>
              <w:left w:val="nil"/>
              <w:right w:val="nil"/>
            </w:tcBorders>
            <w:shd w:val="clear" w:color="auto" w:fill="auto"/>
            <w:vAlign w:val="bottom"/>
          </w:tcPr>
          <w:p w14:paraId="4FDAD519" w14:textId="77777777" w:rsidR="00B03F16" w:rsidRPr="00F84B9A" w:rsidRDefault="00B03F16" w:rsidP="00B03F16">
            <w:pPr>
              <w:pBdr>
                <w:bottom w:val="single" w:sz="4" w:space="1" w:color="auto"/>
              </w:pBdr>
              <w:ind w:right="-72"/>
              <w:jc w:val="right"/>
              <w:rPr>
                <w:rFonts w:eastAsia="Arial Unicode MS"/>
                <w:cs/>
              </w:rPr>
            </w:pPr>
            <w:r>
              <w:rPr>
                <w:rFonts w:eastAsia="Arial Unicode MS"/>
              </w:rPr>
              <w:t>-</w:t>
            </w:r>
          </w:p>
        </w:tc>
        <w:tc>
          <w:tcPr>
            <w:tcW w:w="1115" w:type="dxa"/>
            <w:gridSpan w:val="2"/>
            <w:tcBorders>
              <w:top w:val="nil"/>
              <w:left w:val="nil"/>
              <w:right w:val="nil"/>
            </w:tcBorders>
            <w:shd w:val="clear" w:color="auto" w:fill="auto"/>
            <w:vAlign w:val="bottom"/>
          </w:tcPr>
          <w:p w14:paraId="192E023E" w14:textId="77777777" w:rsidR="00B03F16" w:rsidRPr="00F84B9A" w:rsidRDefault="00B03F16" w:rsidP="00B03F16">
            <w:pPr>
              <w:pBdr>
                <w:bottom w:val="single" w:sz="4" w:space="1" w:color="auto"/>
              </w:pBdr>
              <w:ind w:right="-72"/>
              <w:jc w:val="right"/>
              <w:rPr>
                <w:rFonts w:eastAsia="Arial Unicode MS"/>
                <w:cs/>
              </w:rPr>
            </w:pPr>
            <w:r>
              <w:rPr>
                <w:rFonts w:eastAsia="Arial Unicode MS"/>
              </w:rPr>
              <w:t>(5,817)</w:t>
            </w:r>
          </w:p>
        </w:tc>
      </w:tr>
      <w:tr w:rsidR="00B03F16" w:rsidRPr="005E1974" w14:paraId="735DDF19" w14:textId="77777777" w:rsidTr="00B225FA">
        <w:trPr>
          <w:trHeight w:val="271"/>
        </w:trPr>
        <w:tc>
          <w:tcPr>
            <w:tcW w:w="3835" w:type="dxa"/>
            <w:tcBorders>
              <w:top w:val="nil"/>
              <w:left w:val="nil"/>
              <w:bottom w:val="nil"/>
              <w:right w:val="nil"/>
            </w:tcBorders>
            <w:shd w:val="clear" w:color="auto" w:fill="auto"/>
            <w:vAlign w:val="bottom"/>
          </w:tcPr>
          <w:p w14:paraId="700CED08" w14:textId="6F5B21A9" w:rsidR="00B03F16" w:rsidRPr="00F84B9A" w:rsidRDefault="00B03F16" w:rsidP="00B03F16">
            <w:pPr>
              <w:rPr>
                <w:b/>
                <w:bCs/>
                <w:cs/>
              </w:rPr>
            </w:pPr>
            <w:r w:rsidRPr="00EF47A7">
              <w:rPr>
                <w:b/>
                <w:bCs/>
              </w:rPr>
              <w:t>Closing net book amount</w:t>
            </w:r>
          </w:p>
        </w:tc>
        <w:tc>
          <w:tcPr>
            <w:tcW w:w="1115" w:type="dxa"/>
            <w:tcBorders>
              <w:top w:val="nil"/>
              <w:left w:val="nil"/>
              <w:right w:val="nil"/>
            </w:tcBorders>
            <w:shd w:val="clear" w:color="auto" w:fill="auto"/>
            <w:vAlign w:val="bottom"/>
          </w:tcPr>
          <w:p w14:paraId="3AEE43B8" w14:textId="77777777" w:rsidR="00B03F16" w:rsidRPr="00F84B9A" w:rsidRDefault="00B03F16" w:rsidP="00B03F16">
            <w:pPr>
              <w:pBdr>
                <w:bottom w:val="single" w:sz="4" w:space="1" w:color="auto"/>
              </w:pBdr>
              <w:ind w:right="-72"/>
              <w:jc w:val="right"/>
              <w:rPr>
                <w:rFonts w:eastAsia="Arial Unicode MS"/>
                <w:b/>
                <w:bCs/>
                <w:lang w:val="en-US"/>
              </w:rPr>
            </w:pPr>
            <w:r>
              <w:rPr>
                <w:rFonts w:eastAsia="Arial Unicode MS"/>
                <w:b/>
                <w:bCs/>
                <w:lang w:val="en-US"/>
              </w:rPr>
              <w:t>6,797</w:t>
            </w:r>
          </w:p>
        </w:tc>
        <w:tc>
          <w:tcPr>
            <w:tcW w:w="1115" w:type="dxa"/>
            <w:tcBorders>
              <w:top w:val="nil"/>
              <w:left w:val="nil"/>
              <w:right w:val="nil"/>
            </w:tcBorders>
            <w:shd w:val="clear" w:color="auto" w:fill="auto"/>
            <w:vAlign w:val="bottom"/>
          </w:tcPr>
          <w:p w14:paraId="61A8AE67" w14:textId="77777777" w:rsidR="00B03F16" w:rsidRPr="00F84B9A" w:rsidRDefault="00B03F16" w:rsidP="00B03F16">
            <w:pPr>
              <w:pBdr>
                <w:bottom w:val="single" w:sz="4" w:space="1" w:color="auto"/>
              </w:pBdr>
              <w:ind w:right="-72"/>
              <w:jc w:val="right"/>
              <w:rPr>
                <w:rFonts w:eastAsia="Arial Unicode MS"/>
                <w:b/>
                <w:bCs/>
                <w:lang w:val="en-US"/>
              </w:rPr>
            </w:pPr>
            <w:r>
              <w:rPr>
                <w:rFonts w:eastAsia="Arial Unicode MS"/>
                <w:b/>
                <w:bCs/>
                <w:lang w:val="en-US"/>
              </w:rPr>
              <w:t>201</w:t>
            </w:r>
          </w:p>
        </w:tc>
        <w:tc>
          <w:tcPr>
            <w:tcW w:w="1115" w:type="dxa"/>
            <w:tcBorders>
              <w:top w:val="nil"/>
              <w:left w:val="nil"/>
              <w:right w:val="nil"/>
            </w:tcBorders>
            <w:shd w:val="clear" w:color="auto" w:fill="auto"/>
            <w:vAlign w:val="bottom"/>
          </w:tcPr>
          <w:p w14:paraId="1F3786FA" w14:textId="77777777" w:rsidR="00B03F16" w:rsidRPr="00F84B9A" w:rsidRDefault="00B03F16" w:rsidP="00B03F16">
            <w:pPr>
              <w:pBdr>
                <w:bottom w:val="single" w:sz="4" w:space="1" w:color="auto"/>
              </w:pBdr>
              <w:ind w:right="-72"/>
              <w:jc w:val="right"/>
              <w:rPr>
                <w:rFonts w:eastAsia="Arial Unicode MS"/>
                <w:b/>
                <w:bCs/>
              </w:rPr>
            </w:pPr>
            <w:r>
              <w:rPr>
                <w:rFonts w:eastAsia="Arial Unicode MS"/>
                <w:b/>
                <w:bCs/>
              </w:rPr>
              <w:t>608</w:t>
            </w:r>
          </w:p>
        </w:tc>
        <w:tc>
          <w:tcPr>
            <w:tcW w:w="1115" w:type="dxa"/>
            <w:tcBorders>
              <w:top w:val="nil"/>
              <w:left w:val="nil"/>
              <w:right w:val="nil"/>
            </w:tcBorders>
            <w:shd w:val="clear" w:color="auto" w:fill="auto"/>
            <w:vAlign w:val="bottom"/>
          </w:tcPr>
          <w:p w14:paraId="3041EB54" w14:textId="77777777" w:rsidR="00B03F16" w:rsidRPr="00F84B9A" w:rsidRDefault="00B03F16" w:rsidP="00B03F16">
            <w:pPr>
              <w:pBdr>
                <w:bottom w:val="single" w:sz="4" w:space="1" w:color="auto"/>
              </w:pBdr>
              <w:ind w:right="-72"/>
              <w:jc w:val="right"/>
              <w:rPr>
                <w:rFonts w:eastAsia="Arial Unicode MS"/>
                <w:b/>
                <w:bCs/>
              </w:rPr>
            </w:pPr>
            <w:r>
              <w:rPr>
                <w:rFonts w:eastAsia="Arial Unicode MS"/>
                <w:b/>
                <w:bCs/>
              </w:rPr>
              <w:t>5,500</w:t>
            </w:r>
          </w:p>
        </w:tc>
        <w:tc>
          <w:tcPr>
            <w:tcW w:w="1115" w:type="dxa"/>
            <w:tcBorders>
              <w:top w:val="nil"/>
              <w:left w:val="nil"/>
              <w:right w:val="nil"/>
            </w:tcBorders>
            <w:shd w:val="clear" w:color="auto" w:fill="auto"/>
            <w:vAlign w:val="bottom"/>
          </w:tcPr>
          <w:p w14:paraId="6BEDCC6E" w14:textId="77777777" w:rsidR="00B03F16" w:rsidRPr="00F84B9A" w:rsidRDefault="00B03F16" w:rsidP="00B03F16">
            <w:pPr>
              <w:pBdr>
                <w:bottom w:val="single" w:sz="4" w:space="1" w:color="auto"/>
              </w:pBdr>
              <w:ind w:right="-72"/>
              <w:jc w:val="right"/>
              <w:rPr>
                <w:rFonts w:eastAsia="Arial Unicode MS"/>
                <w:b/>
                <w:bCs/>
              </w:rPr>
            </w:pPr>
            <w:r>
              <w:rPr>
                <w:rFonts w:eastAsia="Arial Unicode MS"/>
                <w:b/>
                <w:bCs/>
              </w:rPr>
              <w:t>2,180</w:t>
            </w:r>
          </w:p>
        </w:tc>
        <w:tc>
          <w:tcPr>
            <w:tcW w:w="1115" w:type="dxa"/>
            <w:tcBorders>
              <w:top w:val="nil"/>
              <w:left w:val="nil"/>
              <w:right w:val="nil"/>
            </w:tcBorders>
            <w:shd w:val="clear" w:color="auto" w:fill="auto"/>
            <w:vAlign w:val="bottom"/>
          </w:tcPr>
          <w:p w14:paraId="1CC88CC7" w14:textId="77777777" w:rsidR="00B03F16" w:rsidRPr="00F84B9A" w:rsidRDefault="00B03F16" w:rsidP="00B03F16">
            <w:pPr>
              <w:pBdr>
                <w:bottom w:val="single" w:sz="4" w:space="1" w:color="auto"/>
              </w:pBdr>
              <w:ind w:right="-72"/>
              <w:jc w:val="right"/>
              <w:rPr>
                <w:rFonts w:eastAsia="Arial Unicode MS"/>
                <w:b/>
                <w:bCs/>
                <w:cs/>
              </w:rPr>
            </w:pPr>
            <w:r>
              <w:rPr>
                <w:rFonts w:eastAsia="Arial Unicode MS"/>
                <w:b/>
                <w:bCs/>
              </w:rPr>
              <w:t>1,025</w:t>
            </w:r>
          </w:p>
        </w:tc>
        <w:tc>
          <w:tcPr>
            <w:tcW w:w="1115" w:type="dxa"/>
            <w:tcBorders>
              <w:top w:val="nil"/>
              <w:left w:val="nil"/>
              <w:right w:val="nil"/>
            </w:tcBorders>
            <w:shd w:val="clear" w:color="auto" w:fill="auto"/>
            <w:vAlign w:val="bottom"/>
          </w:tcPr>
          <w:p w14:paraId="54CD68A9" w14:textId="77777777" w:rsidR="00B03F16" w:rsidRPr="00F84B9A" w:rsidRDefault="00B03F16" w:rsidP="00B03F16">
            <w:pPr>
              <w:pBdr>
                <w:bottom w:val="single" w:sz="4" w:space="1" w:color="auto"/>
              </w:pBdr>
              <w:ind w:right="-72"/>
              <w:jc w:val="right"/>
              <w:rPr>
                <w:rFonts w:eastAsia="Arial Unicode MS"/>
                <w:b/>
                <w:bCs/>
                <w:cs/>
              </w:rPr>
            </w:pPr>
            <w:r>
              <w:rPr>
                <w:rFonts w:eastAsia="Arial Unicode MS"/>
                <w:b/>
                <w:bCs/>
              </w:rPr>
              <w:t>1,003</w:t>
            </w:r>
          </w:p>
        </w:tc>
        <w:tc>
          <w:tcPr>
            <w:tcW w:w="1115" w:type="dxa"/>
            <w:tcBorders>
              <w:top w:val="nil"/>
              <w:left w:val="nil"/>
              <w:right w:val="nil"/>
            </w:tcBorders>
            <w:shd w:val="clear" w:color="auto" w:fill="auto"/>
            <w:vAlign w:val="bottom"/>
          </w:tcPr>
          <w:p w14:paraId="67350857" w14:textId="77777777" w:rsidR="00B03F16" w:rsidRPr="00F84B9A" w:rsidRDefault="00B03F16" w:rsidP="00B03F16">
            <w:pPr>
              <w:pBdr>
                <w:bottom w:val="single" w:sz="4" w:space="1" w:color="auto"/>
              </w:pBdr>
              <w:ind w:right="-72"/>
              <w:jc w:val="right"/>
              <w:rPr>
                <w:rFonts w:eastAsia="Arial Unicode MS"/>
                <w:b/>
                <w:bCs/>
                <w:cs/>
              </w:rPr>
            </w:pPr>
            <w:r>
              <w:rPr>
                <w:rFonts w:eastAsia="Arial Unicode MS"/>
                <w:b/>
                <w:bCs/>
              </w:rPr>
              <w:t>88,754</w:t>
            </w:r>
          </w:p>
        </w:tc>
        <w:tc>
          <w:tcPr>
            <w:tcW w:w="1115" w:type="dxa"/>
            <w:gridSpan w:val="2"/>
            <w:tcBorders>
              <w:top w:val="nil"/>
              <w:left w:val="nil"/>
              <w:right w:val="nil"/>
            </w:tcBorders>
            <w:shd w:val="clear" w:color="auto" w:fill="auto"/>
            <w:vAlign w:val="bottom"/>
          </w:tcPr>
          <w:p w14:paraId="788DCF7D" w14:textId="77777777" w:rsidR="00B03F16" w:rsidRPr="00F84B9A" w:rsidRDefault="00B03F16" w:rsidP="00B03F16">
            <w:pPr>
              <w:pBdr>
                <w:bottom w:val="single" w:sz="4" w:space="1" w:color="auto"/>
              </w:pBdr>
              <w:ind w:right="-72"/>
              <w:jc w:val="right"/>
              <w:rPr>
                <w:rFonts w:eastAsia="Arial Unicode MS"/>
                <w:b/>
                <w:bCs/>
              </w:rPr>
            </w:pPr>
            <w:r>
              <w:rPr>
                <w:rFonts w:eastAsia="Arial Unicode MS"/>
                <w:b/>
                <w:bCs/>
              </w:rPr>
              <w:t>106,068</w:t>
            </w:r>
          </w:p>
        </w:tc>
      </w:tr>
      <w:tr w:rsidR="00B03F16" w:rsidRPr="00682D41" w14:paraId="621458A4" w14:textId="77777777" w:rsidTr="00B225FA">
        <w:trPr>
          <w:trHeight w:val="162"/>
        </w:trPr>
        <w:tc>
          <w:tcPr>
            <w:tcW w:w="3835" w:type="dxa"/>
            <w:tcBorders>
              <w:top w:val="nil"/>
              <w:left w:val="nil"/>
              <w:bottom w:val="nil"/>
              <w:right w:val="nil"/>
            </w:tcBorders>
            <w:shd w:val="clear" w:color="auto" w:fill="auto"/>
            <w:vAlign w:val="bottom"/>
          </w:tcPr>
          <w:p w14:paraId="7344C97A" w14:textId="77777777" w:rsidR="00B03F16" w:rsidRPr="00F84B9A" w:rsidRDefault="00B03F16" w:rsidP="00B03F16">
            <w:pPr>
              <w:rPr>
                <w:b/>
                <w:bCs/>
                <w:cs/>
              </w:rPr>
            </w:pPr>
          </w:p>
        </w:tc>
        <w:tc>
          <w:tcPr>
            <w:tcW w:w="1115" w:type="dxa"/>
            <w:tcBorders>
              <w:left w:val="nil"/>
              <w:right w:val="nil"/>
            </w:tcBorders>
            <w:shd w:val="clear" w:color="auto" w:fill="auto"/>
            <w:vAlign w:val="bottom"/>
          </w:tcPr>
          <w:p w14:paraId="30F22FDA"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562292A3"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07606C42"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1925C8D1"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5995AD2D"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5E217A7A"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45648013"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3B922601" w14:textId="77777777" w:rsidR="00B03F16" w:rsidRPr="00F84B9A" w:rsidRDefault="00B03F16" w:rsidP="00B03F16">
            <w:pPr>
              <w:ind w:right="-72"/>
              <w:jc w:val="right"/>
              <w:rPr>
                <w:rFonts w:eastAsia="Arial Unicode MS"/>
              </w:rPr>
            </w:pPr>
          </w:p>
        </w:tc>
        <w:tc>
          <w:tcPr>
            <w:tcW w:w="1115" w:type="dxa"/>
            <w:gridSpan w:val="2"/>
            <w:tcBorders>
              <w:left w:val="nil"/>
              <w:right w:val="nil"/>
            </w:tcBorders>
            <w:shd w:val="clear" w:color="auto" w:fill="auto"/>
            <w:vAlign w:val="bottom"/>
          </w:tcPr>
          <w:p w14:paraId="70C8CAAE" w14:textId="77777777" w:rsidR="00B03F16" w:rsidRPr="00F84B9A" w:rsidRDefault="00B03F16" w:rsidP="00B03F16">
            <w:pPr>
              <w:ind w:right="-72"/>
              <w:jc w:val="right"/>
              <w:rPr>
                <w:rFonts w:eastAsia="Arial Unicode MS"/>
              </w:rPr>
            </w:pPr>
          </w:p>
        </w:tc>
      </w:tr>
      <w:tr w:rsidR="00B03F16" w:rsidRPr="00682D41" w14:paraId="0C72B21F" w14:textId="77777777" w:rsidTr="00B225FA">
        <w:trPr>
          <w:trHeight w:val="284"/>
        </w:trPr>
        <w:tc>
          <w:tcPr>
            <w:tcW w:w="3835" w:type="dxa"/>
            <w:tcBorders>
              <w:top w:val="nil"/>
              <w:left w:val="nil"/>
              <w:bottom w:val="nil"/>
              <w:right w:val="nil"/>
            </w:tcBorders>
            <w:shd w:val="clear" w:color="auto" w:fill="auto"/>
            <w:vAlign w:val="bottom"/>
          </w:tcPr>
          <w:p w14:paraId="419966EA" w14:textId="5C908077" w:rsidR="00B03F16" w:rsidRPr="00F84B9A" w:rsidRDefault="00B03F16" w:rsidP="00B03F16">
            <w:pPr>
              <w:rPr>
                <w:b/>
                <w:bCs/>
                <w:lang w:val="en-US"/>
              </w:rPr>
            </w:pPr>
            <w:r w:rsidRPr="00D840B7">
              <w:rPr>
                <w:b/>
                <w:bCs/>
              </w:rPr>
              <w:t xml:space="preserve">As at </w:t>
            </w:r>
            <w:r w:rsidRPr="00D840B7">
              <w:rPr>
                <w:b/>
                <w:bCs/>
                <w:cs/>
              </w:rPr>
              <w:t xml:space="preserve">31 </w:t>
            </w:r>
            <w:r w:rsidRPr="00D840B7">
              <w:rPr>
                <w:b/>
                <w:bCs/>
              </w:rPr>
              <w:t xml:space="preserve">December </w:t>
            </w:r>
            <w:r w:rsidRPr="00D840B7">
              <w:rPr>
                <w:b/>
                <w:bCs/>
                <w:cs/>
              </w:rPr>
              <w:t>20</w:t>
            </w:r>
            <w:r>
              <w:rPr>
                <w:b/>
                <w:bCs/>
              </w:rPr>
              <w:t>20</w:t>
            </w:r>
          </w:p>
        </w:tc>
        <w:tc>
          <w:tcPr>
            <w:tcW w:w="1115" w:type="dxa"/>
            <w:tcBorders>
              <w:left w:val="nil"/>
              <w:right w:val="nil"/>
            </w:tcBorders>
            <w:shd w:val="clear" w:color="auto" w:fill="auto"/>
            <w:vAlign w:val="bottom"/>
          </w:tcPr>
          <w:p w14:paraId="350E08F5"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767A72B2"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528F12BF" w14:textId="77777777" w:rsidR="00B03F16" w:rsidRPr="00F84B9A" w:rsidRDefault="00B03F16" w:rsidP="00B03F16">
            <w:pPr>
              <w:ind w:right="-72"/>
              <w:jc w:val="right"/>
              <w:rPr>
                <w:rFonts w:eastAsia="Arial Unicode MS"/>
              </w:rPr>
            </w:pPr>
          </w:p>
        </w:tc>
        <w:tc>
          <w:tcPr>
            <w:tcW w:w="1115" w:type="dxa"/>
            <w:tcBorders>
              <w:top w:val="nil"/>
              <w:left w:val="nil"/>
              <w:right w:val="nil"/>
            </w:tcBorders>
            <w:shd w:val="clear" w:color="auto" w:fill="auto"/>
            <w:vAlign w:val="bottom"/>
          </w:tcPr>
          <w:p w14:paraId="55CEFB6F" w14:textId="77777777" w:rsidR="00B03F16" w:rsidRPr="00F84B9A" w:rsidRDefault="00B03F16" w:rsidP="00B03F16">
            <w:pPr>
              <w:ind w:right="-72"/>
              <w:jc w:val="right"/>
              <w:rPr>
                <w:rFonts w:eastAsia="Arial Unicode MS"/>
              </w:rPr>
            </w:pPr>
          </w:p>
        </w:tc>
        <w:tc>
          <w:tcPr>
            <w:tcW w:w="1115" w:type="dxa"/>
            <w:tcBorders>
              <w:top w:val="nil"/>
              <w:left w:val="nil"/>
              <w:right w:val="nil"/>
            </w:tcBorders>
            <w:shd w:val="clear" w:color="auto" w:fill="auto"/>
            <w:vAlign w:val="bottom"/>
          </w:tcPr>
          <w:p w14:paraId="0090A732"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486AE2C9"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478B06A5"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3B8AD423" w14:textId="77777777" w:rsidR="00B03F16" w:rsidRPr="00F84B9A" w:rsidRDefault="00B03F16" w:rsidP="00B03F16">
            <w:pPr>
              <w:ind w:right="-72"/>
              <w:jc w:val="right"/>
              <w:rPr>
                <w:rFonts w:eastAsia="Arial Unicode MS"/>
              </w:rPr>
            </w:pPr>
          </w:p>
        </w:tc>
        <w:tc>
          <w:tcPr>
            <w:tcW w:w="1115" w:type="dxa"/>
            <w:gridSpan w:val="2"/>
            <w:tcBorders>
              <w:left w:val="nil"/>
              <w:right w:val="nil"/>
            </w:tcBorders>
            <w:shd w:val="clear" w:color="auto" w:fill="auto"/>
            <w:vAlign w:val="bottom"/>
          </w:tcPr>
          <w:p w14:paraId="57F927A4" w14:textId="77777777" w:rsidR="00B03F16" w:rsidRPr="00F84B9A" w:rsidRDefault="00B03F16" w:rsidP="00B03F16">
            <w:pPr>
              <w:ind w:right="-72"/>
              <w:jc w:val="right"/>
              <w:rPr>
                <w:rFonts w:eastAsia="Arial Unicode MS"/>
              </w:rPr>
            </w:pPr>
          </w:p>
        </w:tc>
      </w:tr>
      <w:tr w:rsidR="00B03F16" w:rsidRPr="00682D41" w14:paraId="2D17CFA4" w14:textId="77777777" w:rsidTr="00B225FA">
        <w:trPr>
          <w:trHeight w:val="284"/>
        </w:trPr>
        <w:tc>
          <w:tcPr>
            <w:tcW w:w="3835" w:type="dxa"/>
            <w:tcBorders>
              <w:top w:val="nil"/>
              <w:left w:val="nil"/>
              <w:bottom w:val="nil"/>
              <w:right w:val="nil"/>
            </w:tcBorders>
            <w:shd w:val="clear" w:color="auto" w:fill="auto"/>
            <w:vAlign w:val="bottom"/>
          </w:tcPr>
          <w:p w14:paraId="27280630" w14:textId="6322E92B" w:rsidR="00B03F16" w:rsidRPr="00F84B9A" w:rsidRDefault="00B03F16" w:rsidP="00B03F16">
            <w:pPr>
              <w:rPr>
                <w:cs/>
              </w:rPr>
            </w:pPr>
            <w:r w:rsidRPr="007905E2">
              <w:t>Cost</w:t>
            </w:r>
          </w:p>
        </w:tc>
        <w:tc>
          <w:tcPr>
            <w:tcW w:w="1115" w:type="dxa"/>
            <w:tcBorders>
              <w:left w:val="nil"/>
              <w:right w:val="nil"/>
            </w:tcBorders>
            <w:shd w:val="clear" w:color="auto" w:fill="auto"/>
            <w:vAlign w:val="bottom"/>
          </w:tcPr>
          <w:p w14:paraId="45821862" w14:textId="77777777" w:rsidR="00B03F16" w:rsidRPr="00F84B9A" w:rsidRDefault="00B03F16" w:rsidP="00B03F16">
            <w:pPr>
              <w:ind w:right="-72"/>
              <w:jc w:val="right"/>
              <w:rPr>
                <w:rFonts w:eastAsia="Arial Unicode MS"/>
                <w:lang w:val="en-US"/>
              </w:rPr>
            </w:pPr>
            <w:r>
              <w:rPr>
                <w:rFonts w:eastAsia="Arial Unicode MS"/>
                <w:lang w:val="en-US"/>
              </w:rPr>
              <w:t>7,208</w:t>
            </w:r>
          </w:p>
        </w:tc>
        <w:tc>
          <w:tcPr>
            <w:tcW w:w="1115" w:type="dxa"/>
            <w:tcBorders>
              <w:top w:val="nil"/>
              <w:left w:val="nil"/>
              <w:right w:val="nil"/>
            </w:tcBorders>
            <w:shd w:val="clear" w:color="auto" w:fill="auto"/>
            <w:vAlign w:val="bottom"/>
          </w:tcPr>
          <w:p w14:paraId="2AEE433E" w14:textId="77777777" w:rsidR="00B03F16" w:rsidRPr="00F84B9A" w:rsidRDefault="00B03F16" w:rsidP="00B03F16">
            <w:pPr>
              <w:ind w:right="-72"/>
              <w:jc w:val="right"/>
              <w:rPr>
                <w:rFonts w:eastAsia="Arial Unicode MS"/>
              </w:rPr>
            </w:pPr>
            <w:r>
              <w:rPr>
                <w:rFonts w:eastAsia="Arial Unicode MS"/>
              </w:rPr>
              <w:t>7,400</w:t>
            </w:r>
          </w:p>
        </w:tc>
        <w:tc>
          <w:tcPr>
            <w:tcW w:w="1115" w:type="dxa"/>
            <w:tcBorders>
              <w:left w:val="nil"/>
              <w:right w:val="nil"/>
            </w:tcBorders>
            <w:shd w:val="clear" w:color="auto" w:fill="auto"/>
            <w:vAlign w:val="bottom"/>
          </w:tcPr>
          <w:p w14:paraId="11965A9F" w14:textId="77777777" w:rsidR="00B03F16" w:rsidRPr="00F84B9A" w:rsidRDefault="00B03F16" w:rsidP="00B03F16">
            <w:pPr>
              <w:ind w:right="-72"/>
              <w:jc w:val="right"/>
              <w:rPr>
                <w:rFonts w:eastAsia="Arial Unicode MS"/>
              </w:rPr>
            </w:pPr>
            <w:r>
              <w:rPr>
                <w:rFonts w:eastAsia="Arial Unicode MS"/>
              </w:rPr>
              <w:t>14,550</w:t>
            </w:r>
          </w:p>
        </w:tc>
        <w:tc>
          <w:tcPr>
            <w:tcW w:w="1115" w:type="dxa"/>
            <w:tcBorders>
              <w:left w:val="nil"/>
              <w:right w:val="nil"/>
            </w:tcBorders>
            <w:shd w:val="clear" w:color="auto" w:fill="auto"/>
            <w:vAlign w:val="bottom"/>
          </w:tcPr>
          <w:p w14:paraId="501F48F9" w14:textId="77777777" w:rsidR="00B03F16" w:rsidRPr="00F84B9A" w:rsidRDefault="00B03F16" w:rsidP="00B03F16">
            <w:pPr>
              <w:ind w:right="-72"/>
              <w:jc w:val="right"/>
              <w:rPr>
                <w:rFonts w:eastAsia="Arial Unicode MS"/>
              </w:rPr>
            </w:pPr>
            <w:r>
              <w:rPr>
                <w:rFonts w:eastAsia="Arial Unicode MS"/>
              </w:rPr>
              <w:t>83,130</w:t>
            </w:r>
          </w:p>
        </w:tc>
        <w:tc>
          <w:tcPr>
            <w:tcW w:w="1115" w:type="dxa"/>
            <w:tcBorders>
              <w:left w:val="nil"/>
              <w:right w:val="nil"/>
            </w:tcBorders>
            <w:shd w:val="clear" w:color="auto" w:fill="auto"/>
            <w:vAlign w:val="bottom"/>
          </w:tcPr>
          <w:p w14:paraId="5B3F4FAC" w14:textId="77777777" w:rsidR="00B03F16" w:rsidRPr="00F84B9A" w:rsidRDefault="00B03F16" w:rsidP="00B03F16">
            <w:pPr>
              <w:ind w:right="-72"/>
              <w:jc w:val="right"/>
              <w:rPr>
                <w:rFonts w:eastAsia="Arial Unicode MS"/>
              </w:rPr>
            </w:pPr>
            <w:r>
              <w:rPr>
                <w:rFonts w:eastAsia="Arial Unicode MS"/>
              </w:rPr>
              <w:t>24,704</w:t>
            </w:r>
          </w:p>
        </w:tc>
        <w:tc>
          <w:tcPr>
            <w:tcW w:w="1115" w:type="dxa"/>
            <w:tcBorders>
              <w:top w:val="nil"/>
              <w:left w:val="nil"/>
              <w:right w:val="nil"/>
            </w:tcBorders>
            <w:shd w:val="clear" w:color="auto" w:fill="auto"/>
            <w:vAlign w:val="bottom"/>
          </w:tcPr>
          <w:p w14:paraId="26E063CF" w14:textId="77777777" w:rsidR="00B03F16" w:rsidRPr="00F84B9A" w:rsidRDefault="00B03F16" w:rsidP="00B03F16">
            <w:pPr>
              <w:ind w:right="-72"/>
              <w:jc w:val="right"/>
              <w:rPr>
                <w:rFonts w:eastAsia="Arial Unicode MS"/>
              </w:rPr>
            </w:pPr>
            <w:r>
              <w:rPr>
                <w:rFonts w:eastAsia="Arial Unicode MS"/>
              </w:rPr>
              <w:t>55,609</w:t>
            </w:r>
          </w:p>
        </w:tc>
        <w:tc>
          <w:tcPr>
            <w:tcW w:w="1115" w:type="dxa"/>
            <w:tcBorders>
              <w:top w:val="nil"/>
              <w:left w:val="nil"/>
              <w:right w:val="nil"/>
            </w:tcBorders>
            <w:shd w:val="clear" w:color="auto" w:fill="auto"/>
            <w:vAlign w:val="bottom"/>
          </w:tcPr>
          <w:p w14:paraId="0961CC60" w14:textId="77777777" w:rsidR="00B03F16" w:rsidRPr="00F84B9A" w:rsidRDefault="00B03F16" w:rsidP="00B03F16">
            <w:pPr>
              <w:ind w:right="-72"/>
              <w:jc w:val="right"/>
              <w:rPr>
                <w:rFonts w:eastAsia="Arial Unicode MS"/>
              </w:rPr>
            </w:pPr>
            <w:r>
              <w:rPr>
                <w:rFonts w:eastAsia="Arial Unicode MS"/>
              </w:rPr>
              <w:t>2,405</w:t>
            </w:r>
          </w:p>
        </w:tc>
        <w:tc>
          <w:tcPr>
            <w:tcW w:w="1115" w:type="dxa"/>
            <w:tcBorders>
              <w:left w:val="nil"/>
              <w:right w:val="nil"/>
            </w:tcBorders>
            <w:shd w:val="clear" w:color="auto" w:fill="auto"/>
            <w:vAlign w:val="bottom"/>
          </w:tcPr>
          <w:p w14:paraId="07EA3FFE" w14:textId="77777777" w:rsidR="00B03F16" w:rsidRPr="00F84B9A" w:rsidRDefault="00B03F16" w:rsidP="00B03F16">
            <w:pPr>
              <w:ind w:right="-72"/>
              <w:jc w:val="right"/>
              <w:rPr>
                <w:rFonts w:eastAsia="Arial Unicode MS"/>
              </w:rPr>
            </w:pPr>
            <w:r>
              <w:rPr>
                <w:rFonts w:eastAsia="Arial Unicode MS"/>
              </w:rPr>
              <w:t>88,754</w:t>
            </w:r>
          </w:p>
        </w:tc>
        <w:tc>
          <w:tcPr>
            <w:tcW w:w="1115" w:type="dxa"/>
            <w:gridSpan w:val="2"/>
            <w:tcBorders>
              <w:left w:val="nil"/>
              <w:right w:val="nil"/>
            </w:tcBorders>
            <w:shd w:val="clear" w:color="auto" w:fill="auto"/>
            <w:vAlign w:val="bottom"/>
          </w:tcPr>
          <w:p w14:paraId="40A5A0D5" w14:textId="77777777" w:rsidR="00B03F16" w:rsidRPr="00F84B9A" w:rsidRDefault="00B03F16" w:rsidP="00B03F16">
            <w:pPr>
              <w:ind w:right="-72"/>
              <w:jc w:val="right"/>
              <w:rPr>
                <w:rFonts w:eastAsia="Arial Unicode MS"/>
              </w:rPr>
            </w:pPr>
            <w:r>
              <w:rPr>
                <w:rFonts w:eastAsia="Arial Unicode MS"/>
              </w:rPr>
              <w:t>283,760</w:t>
            </w:r>
          </w:p>
        </w:tc>
      </w:tr>
      <w:tr w:rsidR="00B03F16" w:rsidRPr="00682D41" w14:paraId="034B2113" w14:textId="77777777" w:rsidTr="00B225FA">
        <w:trPr>
          <w:trHeight w:val="284"/>
        </w:trPr>
        <w:tc>
          <w:tcPr>
            <w:tcW w:w="3835" w:type="dxa"/>
            <w:tcBorders>
              <w:top w:val="nil"/>
              <w:left w:val="nil"/>
              <w:bottom w:val="nil"/>
              <w:right w:val="nil"/>
            </w:tcBorders>
            <w:shd w:val="clear" w:color="auto" w:fill="auto"/>
            <w:vAlign w:val="bottom"/>
          </w:tcPr>
          <w:p w14:paraId="05858C44" w14:textId="45FABF23" w:rsidR="00B03F16" w:rsidRPr="00F84B9A" w:rsidRDefault="00B03F16" w:rsidP="00B03F16">
            <w:pPr>
              <w:rPr>
                <w:cs/>
              </w:rPr>
            </w:pPr>
            <w:r w:rsidRPr="007905E2">
              <w:t>Less Accumulated depreciation</w:t>
            </w:r>
          </w:p>
        </w:tc>
        <w:tc>
          <w:tcPr>
            <w:tcW w:w="1115" w:type="dxa"/>
            <w:tcBorders>
              <w:left w:val="nil"/>
              <w:right w:val="nil"/>
            </w:tcBorders>
            <w:shd w:val="clear" w:color="auto" w:fill="auto"/>
            <w:vAlign w:val="bottom"/>
          </w:tcPr>
          <w:p w14:paraId="6F62BD54" w14:textId="77777777" w:rsidR="00B03F16" w:rsidRPr="00F84B9A" w:rsidRDefault="00B03F16" w:rsidP="00B03F16">
            <w:pPr>
              <w:pBdr>
                <w:bottom w:val="single" w:sz="4" w:space="1" w:color="auto"/>
              </w:pBdr>
              <w:ind w:right="-72"/>
              <w:jc w:val="right"/>
              <w:rPr>
                <w:rFonts w:eastAsia="Arial Unicode MS"/>
                <w:lang w:val="en-US"/>
              </w:rPr>
            </w:pPr>
            <w:r>
              <w:rPr>
                <w:rFonts w:eastAsia="Arial Unicode MS"/>
                <w:lang w:val="en-US"/>
              </w:rPr>
              <w:t>(411)</w:t>
            </w:r>
          </w:p>
        </w:tc>
        <w:tc>
          <w:tcPr>
            <w:tcW w:w="1115" w:type="dxa"/>
            <w:tcBorders>
              <w:left w:val="nil"/>
              <w:right w:val="nil"/>
            </w:tcBorders>
            <w:shd w:val="clear" w:color="auto" w:fill="auto"/>
            <w:vAlign w:val="bottom"/>
          </w:tcPr>
          <w:p w14:paraId="3A063B4C" w14:textId="77777777" w:rsidR="00B03F16" w:rsidRPr="00F84B9A" w:rsidRDefault="00B03F16" w:rsidP="00B03F16">
            <w:pPr>
              <w:pBdr>
                <w:bottom w:val="single" w:sz="4" w:space="1" w:color="auto"/>
              </w:pBdr>
              <w:ind w:right="-72"/>
              <w:jc w:val="right"/>
              <w:rPr>
                <w:rFonts w:eastAsia="Arial Unicode MS"/>
              </w:rPr>
            </w:pPr>
            <w:r>
              <w:rPr>
                <w:rFonts w:eastAsia="Arial Unicode MS"/>
              </w:rPr>
              <w:t>(7,199)</w:t>
            </w:r>
          </w:p>
        </w:tc>
        <w:tc>
          <w:tcPr>
            <w:tcW w:w="1115" w:type="dxa"/>
            <w:tcBorders>
              <w:left w:val="nil"/>
              <w:right w:val="nil"/>
            </w:tcBorders>
            <w:shd w:val="clear" w:color="auto" w:fill="auto"/>
            <w:vAlign w:val="bottom"/>
          </w:tcPr>
          <w:p w14:paraId="1C1DAF26" w14:textId="77777777" w:rsidR="00B03F16" w:rsidRPr="00F84B9A" w:rsidRDefault="00B03F16" w:rsidP="00B03F16">
            <w:pPr>
              <w:pBdr>
                <w:bottom w:val="single" w:sz="4" w:space="1" w:color="auto"/>
              </w:pBdr>
              <w:ind w:right="-72"/>
              <w:jc w:val="right"/>
              <w:rPr>
                <w:rFonts w:eastAsia="Arial Unicode MS"/>
              </w:rPr>
            </w:pPr>
            <w:r>
              <w:rPr>
                <w:rFonts w:eastAsia="Arial Unicode MS"/>
              </w:rPr>
              <w:t>(13,942)</w:t>
            </w:r>
          </w:p>
        </w:tc>
        <w:tc>
          <w:tcPr>
            <w:tcW w:w="1115" w:type="dxa"/>
            <w:tcBorders>
              <w:top w:val="nil"/>
              <w:left w:val="nil"/>
              <w:right w:val="nil"/>
            </w:tcBorders>
            <w:shd w:val="clear" w:color="auto" w:fill="auto"/>
            <w:vAlign w:val="bottom"/>
          </w:tcPr>
          <w:p w14:paraId="39D504CB" w14:textId="77777777" w:rsidR="00B03F16" w:rsidRPr="00F84B9A" w:rsidRDefault="00B03F16" w:rsidP="00B03F16">
            <w:pPr>
              <w:pBdr>
                <w:bottom w:val="single" w:sz="4" w:space="1" w:color="auto"/>
              </w:pBdr>
              <w:ind w:right="-72"/>
              <w:jc w:val="right"/>
              <w:rPr>
                <w:rFonts w:eastAsia="Arial Unicode MS"/>
              </w:rPr>
            </w:pPr>
            <w:r>
              <w:rPr>
                <w:rFonts w:eastAsia="Arial Unicode MS"/>
              </w:rPr>
              <w:t>(77,630)</w:t>
            </w:r>
          </w:p>
        </w:tc>
        <w:tc>
          <w:tcPr>
            <w:tcW w:w="1115" w:type="dxa"/>
            <w:tcBorders>
              <w:top w:val="nil"/>
              <w:left w:val="nil"/>
              <w:right w:val="nil"/>
            </w:tcBorders>
            <w:shd w:val="clear" w:color="auto" w:fill="auto"/>
            <w:vAlign w:val="bottom"/>
          </w:tcPr>
          <w:p w14:paraId="3C25BE3B" w14:textId="77777777" w:rsidR="00B03F16" w:rsidRPr="00F84B9A" w:rsidRDefault="00B03F16" w:rsidP="00B03F16">
            <w:pPr>
              <w:pBdr>
                <w:bottom w:val="single" w:sz="4" w:space="1" w:color="auto"/>
              </w:pBdr>
              <w:ind w:right="-72"/>
              <w:jc w:val="right"/>
              <w:rPr>
                <w:rFonts w:eastAsia="Arial Unicode MS"/>
              </w:rPr>
            </w:pPr>
            <w:r>
              <w:rPr>
                <w:rFonts w:eastAsia="Arial Unicode MS"/>
              </w:rPr>
              <w:t>(22,524)</w:t>
            </w:r>
          </w:p>
        </w:tc>
        <w:tc>
          <w:tcPr>
            <w:tcW w:w="1115" w:type="dxa"/>
            <w:tcBorders>
              <w:left w:val="nil"/>
              <w:right w:val="nil"/>
            </w:tcBorders>
            <w:shd w:val="clear" w:color="auto" w:fill="auto"/>
            <w:vAlign w:val="bottom"/>
          </w:tcPr>
          <w:p w14:paraId="0EFFB926" w14:textId="77777777" w:rsidR="00B03F16" w:rsidRPr="00F84B9A" w:rsidRDefault="00B03F16" w:rsidP="00B03F16">
            <w:pPr>
              <w:pBdr>
                <w:bottom w:val="single" w:sz="4" w:space="1" w:color="auto"/>
              </w:pBdr>
              <w:ind w:right="-72"/>
              <w:jc w:val="right"/>
              <w:rPr>
                <w:rFonts w:eastAsia="Arial Unicode MS"/>
              </w:rPr>
            </w:pPr>
            <w:r>
              <w:rPr>
                <w:rFonts w:eastAsia="Arial Unicode MS"/>
              </w:rPr>
              <w:t>(54,584)</w:t>
            </w:r>
          </w:p>
        </w:tc>
        <w:tc>
          <w:tcPr>
            <w:tcW w:w="1115" w:type="dxa"/>
            <w:tcBorders>
              <w:left w:val="nil"/>
              <w:right w:val="nil"/>
            </w:tcBorders>
            <w:shd w:val="clear" w:color="auto" w:fill="auto"/>
            <w:vAlign w:val="bottom"/>
          </w:tcPr>
          <w:p w14:paraId="036EA6DF" w14:textId="77777777" w:rsidR="00B03F16" w:rsidRPr="00F84B9A" w:rsidRDefault="00B03F16" w:rsidP="00B03F16">
            <w:pPr>
              <w:pBdr>
                <w:bottom w:val="single" w:sz="4" w:space="1" w:color="auto"/>
              </w:pBdr>
              <w:ind w:right="-72"/>
              <w:jc w:val="right"/>
              <w:rPr>
                <w:rFonts w:eastAsia="Arial Unicode MS"/>
              </w:rPr>
            </w:pPr>
            <w:r>
              <w:rPr>
                <w:rFonts w:eastAsia="Arial Unicode MS"/>
              </w:rPr>
              <w:t>(1,402)</w:t>
            </w:r>
          </w:p>
        </w:tc>
        <w:tc>
          <w:tcPr>
            <w:tcW w:w="1115" w:type="dxa"/>
            <w:tcBorders>
              <w:left w:val="nil"/>
              <w:right w:val="nil"/>
            </w:tcBorders>
            <w:shd w:val="clear" w:color="auto" w:fill="auto"/>
            <w:vAlign w:val="bottom"/>
          </w:tcPr>
          <w:p w14:paraId="4704781A" w14:textId="77777777" w:rsidR="00B03F16" w:rsidRPr="00F84B9A" w:rsidRDefault="00B03F16" w:rsidP="00B03F16">
            <w:pPr>
              <w:pBdr>
                <w:bottom w:val="single" w:sz="4" w:space="1" w:color="auto"/>
              </w:pBdr>
              <w:ind w:right="-72"/>
              <w:jc w:val="right"/>
              <w:rPr>
                <w:rFonts w:eastAsia="Arial Unicode MS"/>
              </w:rPr>
            </w:pPr>
            <w:r>
              <w:rPr>
                <w:rFonts w:eastAsia="Arial Unicode MS"/>
              </w:rPr>
              <w:t>-</w:t>
            </w:r>
          </w:p>
        </w:tc>
        <w:tc>
          <w:tcPr>
            <w:tcW w:w="1115" w:type="dxa"/>
            <w:gridSpan w:val="2"/>
            <w:tcBorders>
              <w:left w:val="nil"/>
              <w:right w:val="nil"/>
            </w:tcBorders>
            <w:shd w:val="clear" w:color="auto" w:fill="auto"/>
            <w:vAlign w:val="bottom"/>
          </w:tcPr>
          <w:p w14:paraId="1180550A" w14:textId="77777777" w:rsidR="00B03F16" w:rsidRPr="00F84B9A" w:rsidRDefault="00B03F16" w:rsidP="00B03F16">
            <w:pPr>
              <w:pBdr>
                <w:bottom w:val="single" w:sz="4" w:space="1" w:color="auto"/>
              </w:pBdr>
              <w:ind w:right="-72"/>
              <w:jc w:val="right"/>
              <w:rPr>
                <w:rFonts w:eastAsia="Arial Unicode MS"/>
              </w:rPr>
            </w:pPr>
            <w:r>
              <w:rPr>
                <w:rFonts w:eastAsia="Arial Unicode MS"/>
              </w:rPr>
              <w:t>(177,692)</w:t>
            </w:r>
          </w:p>
        </w:tc>
      </w:tr>
      <w:tr w:rsidR="00B03F16" w:rsidRPr="00F53798" w14:paraId="6139414E" w14:textId="77777777" w:rsidTr="00B225FA">
        <w:trPr>
          <w:trHeight w:val="284"/>
        </w:trPr>
        <w:tc>
          <w:tcPr>
            <w:tcW w:w="3835" w:type="dxa"/>
            <w:tcBorders>
              <w:top w:val="nil"/>
              <w:left w:val="nil"/>
              <w:bottom w:val="nil"/>
              <w:right w:val="nil"/>
            </w:tcBorders>
            <w:shd w:val="clear" w:color="auto" w:fill="auto"/>
            <w:vAlign w:val="bottom"/>
          </w:tcPr>
          <w:p w14:paraId="74409178" w14:textId="31E2CB5D" w:rsidR="00B03F16" w:rsidRPr="00F53798" w:rsidRDefault="00B03F16" w:rsidP="00B03F16">
            <w:pPr>
              <w:rPr>
                <w:b/>
                <w:bCs/>
                <w:cs/>
              </w:rPr>
            </w:pPr>
            <w:r w:rsidRPr="007905E2">
              <w:rPr>
                <w:b/>
                <w:bCs/>
              </w:rPr>
              <w:t>Net book amount</w:t>
            </w:r>
          </w:p>
        </w:tc>
        <w:tc>
          <w:tcPr>
            <w:tcW w:w="1115" w:type="dxa"/>
            <w:tcBorders>
              <w:left w:val="nil"/>
              <w:right w:val="nil"/>
            </w:tcBorders>
            <w:shd w:val="clear" w:color="auto" w:fill="auto"/>
          </w:tcPr>
          <w:p w14:paraId="6C1991F1" w14:textId="77777777" w:rsidR="00B03F16" w:rsidRPr="00F53798" w:rsidRDefault="00B03F16" w:rsidP="00B03F16">
            <w:pPr>
              <w:pBdr>
                <w:bottom w:val="double" w:sz="4" w:space="1" w:color="auto"/>
              </w:pBdr>
              <w:ind w:right="-72"/>
              <w:jc w:val="right"/>
              <w:rPr>
                <w:rFonts w:eastAsia="Arial Unicode MS"/>
                <w:b/>
                <w:bCs/>
                <w:lang w:val="en-US"/>
              </w:rPr>
            </w:pPr>
            <w:r w:rsidRPr="00F53798">
              <w:rPr>
                <w:b/>
                <w:bCs/>
              </w:rPr>
              <w:t>6,797</w:t>
            </w:r>
          </w:p>
        </w:tc>
        <w:tc>
          <w:tcPr>
            <w:tcW w:w="1115" w:type="dxa"/>
            <w:tcBorders>
              <w:left w:val="nil"/>
              <w:right w:val="nil"/>
            </w:tcBorders>
            <w:shd w:val="clear" w:color="auto" w:fill="auto"/>
          </w:tcPr>
          <w:p w14:paraId="2C00CA4E" w14:textId="77777777" w:rsidR="00B03F16" w:rsidRPr="00F53798" w:rsidRDefault="00B03F16" w:rsidP="00B03F16">
            <w:pPr>
              <w:pBdr>
                <w:bottom w:val="double" w:sz="4" w:space="1" w:color="auto"/>
              </w:pBdr>
              <w:ind w:right="-72"/>
              <w:jc w:val="right"/>
              <w:rPr>
                <w:rFonts w:eastAsia="Arial Unicode MS"/>
                <w:b/>
                <w:bCs/>
              </w:rPr>
            </w:pPr>
            <w:r w:rsidRPr="00F53798">
              <w:rPr>
                <w:b/>
                <w:bCs/>
              </w:rPr>
              <w:t>201</w:t>
            </w:r>
          </w:p>
        </w:tc>
        <w:tc>
          <w:tcPr>
            <w:tcW w:w="1115" w:type="dxa"/>
            <w:tcBorders>
              <w:left w:val="nil"/>
              <w:right w:val="nil"/>
            </w:tcBorders>
            <w:shd w:val="clear" w:color="auto" w:fill="auto"/>
          </w:tcPr>
          <w:p w14:paraId="355DE0A3" w14:textId="77777777" w:rsidR="00B03F16" w:rsidRPr="00F53798" w:rsidRDefault="00B03F16" w:rsidP="00B03F16">
            <w:pPr>
              <w:pBdr>
                <w:bottom w:val="double" w:sz="4" w:space="1" w:color="auto"/>
              </w:pBdr>
              <w:ind w:right="-72"/>
              <w:jc w:val="right"/>
              <w:rPr>
                <w:rFonts w:eastAsia="Arial Unicode MS"/>
                <w:b/>
                <w:bCs/>
              </w:rPr>
            </w:pPr>
            <w:r w:rsidRPr="00F53798">
              <w:rPr>
                <w:b/>
                <w:bCs/>
              </w:rPr>
              <w:t>608</w:t>
            </w:r>
          </w:p>
        </w:tc>
        <w:tc>
          <w:tcPr>
            <w:tcW w:w="1115" w:type="dxa"/>
            <w:tcBorders>
              <w:left w:val="nil"/>
              <w:right w:val="nil"/>
            </w:tcBorders>
            <w:shd w:val="clear" w:color="auto" w:fill="auto"/>
          </w:tcPr>
          <w:p w14:paraId="6D7F9FEF" w14:textId="77777777" w:rsidR="00B03F16" w:rsidRPr="00F53798" w:rsidRDefault="00B03F16" w:rsidP="00B03F16">
            <w:pPr>
              <w:pBdr>
                <w:bottom w:val="double" w:sz="4" w:space="1" w:color="auto"/>
              </w:pBdr>
              <w:ind w:right="-72"/>
              <w:jc w:val="right"/>
              <w:rPr>
                <w:rFonts w:eastAsia="Arial Unicode MS"/>
                <w:b/>
                <w:bCs/>
              </w:rPr>
            </w:pPr>
            <w:r w:rsidRPr="00F53798">
              <w:rPr>
                <w:b/>
                <w:bCs/>
              </w:rPr>
              <w:t>5,500</w:t>
            </w:r>
          </w:p>
        </w:tc>
        <w:tc>
          <w:tcPr>
            <w:tcW w:w="1115" w:type="dxa"/>
            <w:tcBorders>
              <w:left w:val="nil"/>
              <w:right w:val="nil"/>
            </w:tcBorders>
            <w:shd w:val="clear" w:color="auto" w:fill="auto"/>
          </w:tcPr>
          <w:p w14:paraId="5427820B" w14:textId="77777777" w:rsidR="00B03F16" w:rsidRPr="00F53798" w:rsidRDefault="00B03F16" w:rsidP="00B03F16">
            <w:pPr>
              <w:pBdr>
                <w:bottom w:val="double" w:sz="4" w:space="1" w:color="auto"/>
              </w:pBdr>
              <w:ind w:right="-72"/>
              <w:jc w:val="right"/>
              <w:rPr>
                <w:rFonts w:eastAsia="Arial Unicode MS"/>
                <w:b/>
                <w:bCs/>
              </w:rPr>
            </w:pPr>
            <w:r w:rsidRPr="00F53798">
              <w:rPr>
                <w:b/>
                <w:bCs/>
              </w:rPr>
              <w:t>2,180</w:t>
            </w:r>
          </w:p>
        </w:tc>
        <w:tc>
          <w:tcPr>
            <w:tcW w:w="1115" w:type="dxa"/>
            <w:tcBorders>
              <w:left w:val="nil"/>
              <w:right w:val="nil"/>
            </w:tcBorders>
            <w:shd w:val="clear" w:color="auto" w:fill="auto"/>
          </w:tcPr>
          <w:p w14:paraId="0AB4C155" w14:textId="77777777" w:rsidR="00B03F16" w:rsidRPr="00F53798" w:rsidRDefault="00B03F16" w:rsidP="00B03F16">
            <w:pPr>
              <w:pBdr>
                <w:bottom w:val="double" w:sz="4" w:space="1" w:color="auto"/>
              </w:pBdr>
              <w:ind w:right="-72"/>
              <w:jc w:val="right"/>
              <w:rPr>
                <w:rFonts w:eastAsia="Arial Unicode MS"/>
                <w:b/>
                <w:bCs/>
              </w:rPr>
            </w:pPr>
            <w:r w:rsidRPr="00F53798">
              <w:rPr>
                <w:b/>
                <w:bCs/>
              </w:rPr>
              <w:t>1,025</w:t>
            </w:r>
          </w:p>
        </w:tc>
        <w:tc>
          <w:tcPr>
            <w:tcW w:w="1115" w:type="dxa"/>
            <w:tcBorders>
              <w:left w:val="nil"/>
              <w:right w:val="nil"/>
            </w:tcBorders>
            <w:shd w:val="clear" w:color="auto" w:fill="auto"/>
          </w:tcPr>
          <w:p w14:paraId="53698B7B" w14:textId="77777777" w:rsidR="00B03F16" w:rsidRPr="00F53798" w:rsidRDefault="00B03F16" w:rsidP="00B03F16">
            <w:pPr>
              <w:pBdr>
                <w:bottom w:val="double" w:sz="4" w:space="1" w:color="auto"/>
              </w:pBdr>
              <w:ind w:right="-72"/>
              <w:jc w:val="right"/>
              <w:rPr>
                <w:rFonts w:eastAsia="Arial Unicode MS"/>
                <w:b/>
                <w:bCs/>
              </w:rPr>
            </w:pPr>
            <w:r w:rsidRPr="00F53798">
              <w:rPr>
                <w:b/>
                <w:bCs/>
              </w:rPr>
              <w:t>1,003</w:t>
            </w:r>
          </w:p>
        </w:tc>
        <w:tc>
          <w:tcPr>
            <w:tcW w:w="1115" w:type="dxa"/>
            <w:tcBorders>
              <w:left w:val="nil"/>
              <w:right w:val="nil"/>
            </w:tcBorders>
            <w:shd w:val="clear" w:color="auto" w:fill="auto"/>
          </w:tcPr>
          <w:p w14:paraId="1318D0F7" w14:textId="77777777" w:rsidR="00B03F16" w:rsidRPr="00F53798" w:rsidRDefault="00B03F16" w:rsidP="00B03F16">
            <w:pPr>
              <w:pBdr>
                <w:bottom w:val="double" w:sz="4" w:space="1" w:color="auto"/>
              </w:pBdr>
              <w:ind w:right="-72"/>
              <w:jc w:val="right"/>
              <w:rPr>
                <w:rFonts w:eastAsia="Arial Unicode MS"/>
                <w:b/>
                <w:bCs/>
              </w:rPr>
            </w:pPr>
            <w:r w:rsidRPr="00F53798">
              <w:rPr>
                <w:b/>
                <w:bCs/>
              </w:rPr>
              <w:t>88,754</w:t>
            </w:r>
          </w:p>
        </w:tc>
        <w:tc>
          <w:tcPr>
            <w:tcW w:w="1115" w:type="dxa"/>
            <w:gridSpan w:val="2"/>
            <w:tcBorders>
              <w:left w:val="nil"/>
              <w:right w:val="nil"/>
            </w:tcBorders>
            <w:shd w:val="clear" w:color="auto" w:fill="auto"/>
          </w:tcPr>
          <w:p w14:paraId="3A15610F" w14:textId="77777777" w:rsidR="00B03F16" w:rsidRPr="00F53798" w:rsidRDefault="00B03F16" w:rsidP="00B03F16">
            <w:pPr>
              <w:pBdr>
                <w:bottom w:val="double" w:sz="4" w:space="1" w:color="auto"/>
              </w:pBdr>
              <w:ind w:right="-72"/>
              <w:jc w:val="right"/>
              <w:rPr>
                <w:rFonts w:eastAsia="Arial Unicode MS"/>
                <w:b/>
                <w:bCs/>
              </w:rPr>
            </w:pPr>
            <w:r w:rsidRPr="00F53798">
              <w:rPr>
                <w:b/>
                <w:bCs/>
              </w:rPr>
              <w:t>106,068</w:t>
            </w:r>
          </w:p>
        </w:tc>
      </w:tr>
      <w:tr w:rsidR="00B03F16" w:rsidRPr="00682D41" w14:paraId="7B29C52C" w14:textId="77777777" w:rsidTr="00B225FA">
        <w:trPr>
          <w:trHeight w:val="284"/>
        </w:trPr>
        <w:tc>
          <w:tcPr>
            <w:tcW w:w="3835" w:type="dxa"/>
            <w:tcBorders>
              <w:top w:val="nil"/>
              <w:left w:val="nil"/>
              <w:bottom w:val="nil"/>
              <w:right w:val="nil"/>
            </w:tcBorders>
            <w:shd w:val="clear" w:color="auto" w:fill="auto"/>
            <w:vAlign w:val="bottom"/>
          </w:tcPr>
          <w:p w14:paraId="6C8B4AC3" w14:textId="77777777" w:rsidR="00B03F16" w:rsidRPr="00F84B9A" w:rsidRDefault="00B03F16" w:rsidP="00B03F16">
            <w:pPr>
              <w:rPr>
                <w:b/>
                <w:bCs/>
                <w:cs/>
              </w:rPr>
            </w:pPr>
          </w:p>
        </w:tc>
        <w:tc>
          <w:tcPr>
            <w:tcW w:w="1115" w:type="dxa"/>
            <w:tcBorders>
              <w:left w:val="nil"/>
              <w:right w:val="nil"/>
            </w:tcBorders>
            <w:shd w:val="clear" w:color="auto" w:fill="auto"/>
            <w:vAlign w:val="bottom"/>
          </w:tcPr>
          <w:p w14:paraId="36C01D97"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033C025A"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3032D7AA"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29886B9B"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7194D16D"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753344AC"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4ADE60E9" w14:textId="77777777" w:rsidR="00B03F16" w:rsidRPr="00F84B9A" w:rsidRDefault="00B03F16" w:rsidP="00B03F16">
            <w:pPr>
              <w:ind w:right="-72"/>
              <w:jc w:val="right"/>
              <w:rPr>
                <w:rFonts w:eastAsia="Arial Unicode MS"/>
              </w:rPr>
            </w:pPr>
          </w:p>
        </w:tc>
        <w:tc>
          <w:tcPr>
            <w:tcW w:w="1115" w:type="dxa"/>
            <w:tcBorders>
              <w:left w:val="nil"/>
              <w:right w:val="nil"/>
            </w:tcBorders>
            <w:shd w:val="clear" w:color="auto" w:fill="auto"/>
            <w:vAlign w:val="bottom"/>
          </w:tcPr>
          <w:p w14:paraId="5038B02C" w14:textId="77777777" w:rsidR="00B03F16" w:rsidRPr="00F84B9A" w:rsidRDefault="00B03F16" w:rsidP="00B03F16">
            <w:pPr>
              <w:ind w:right="-72"/>
              <w:jc w:val="right"/>
              <w:rPr>
                <w:rFonts w:eastAsia="Arial Unicode MS"/>
              </w:rPr>
            </w:pPr>
          </w:p>
        </w:tc>
        <w:tc>
          <w:tcPr>
            <w:tcW w:w="1115" w:type="dxa"/>
            <w:gridSpan w:val="2"/>
            <w:tcBorders>
              <w:left w:val="nil"/>
              <w:right w:val="nil"/>
            </w:tcBorders>
            <w:shd w:val="clear" w:color="auto" w:fill="auto"/>
            <w:vAlign w:val="bottom"/>
          </w:tcPr>
          <w:p w14:paraId="29CB668C" w14:textId="77777777" w:rsidR="00B03F16" w:rsidRPr="00F84B9A" w:rsidRDefault="00B03F16" w:rsidP="00B03F16">
            <w:pPr>
              <w:ind w:right="-72"/>
              <w:jc w:val="right"/>
              <w:rPr>
                <w:rFonts w:eastAsia="Arial Unicode MS"/>
              </w:rPr>
            </w:pPr>
          </w:p>
        </w:tc>
      </w:tr>
    </w:tbl>
    <w:p w14:paraId="1A93B816" w14:textId="77777777" w:rsidR="005974A1" w:rsidRDefault="005974A1" w:rsidP="005974A1">
      <w:pPr>
        <w:rPr>
          <w:b/>
          <w:bCs/>
          <w:sz w:val="32"/>
          <w:szCs w:val="32"/>
        </w:rPr>
      </w:pPr>
    </w:p>
    <w:p w14:paraId="4FD6CF8B" w14:textId="7522F850" w:rsidR="005974A1" w:rsidRPr="005974A1" w:rsidRDefault="005974A1" w:rsidP="005974A1">
      <w:pPr>
        <w:rPr>
          <w:sz w:val="32"/>
          <w:szCs w:val="32"/>
          <w:cs/>
        </w:rPr>
        <w:sectPr w:rsidR="005974A1" w:rsidRPr="005974A1" w:rsidSect="00AF7796">
          <w:pgSz w:w="16839" w:h="11907" w:orient="landscape" w:code="9"/>
          <w:pgMar w:top="1440" w:right="1440" w:bottom="1281" w:left="1440" w:header="992" w:footer="720" w:gutter="0"/>
          <w:pgNumType w:fmt="numberInDash"/>
          <w:cols w:space="720"/>
          <w:titlePg/>
          <w:docGrid w:linePitch="360"/>
        </w:sectPr>
      </w:pPr>
    </w:p>
    <w:p w14:paraId="1E8B469E" w14:textId="77777777" w:rsidR="0063032E" w:rsidRPr="00A1684F" w:rsidRDefault="0063032E" w:rsidP="004F0A7D">
      <w:pPr>
        <w:spacing w:before="120" w:line="240" w:lineRule="auto"/>
        <w:ind w:left="567" w:right="-295"/>
        <w:rPr>
          <w:rFonts w:eastAsia="Calibri"/>
          <w:sz w:val="30"/>
          <w:szCs w:val="30"/>
          <w:lang w:val="en-US"/>
        </w:rPr>
      </w:pPr>
      <w:r w:rsidRPr="00A1684F">
        <w:rPr>
          <w:rFonts w:eastAsia="Calibri"/>
          <w:sz w:val="30"/>
          <w:szCs w:val="30"/>
          <w:lang w:val="en-US"/>
        </w:rPr>
        <w:t xml:space="preserve">During of </w:t>
      </w:r>
      <w:r w:rsidRPr="00A1684F">
        <w:rPr>
          <w:rFonts w:eastAsia="Calibri"/>
          <w:sz w:val="30"/>
          <w:szCs w:val="30"/>
          <w:cs/>
          <w:lang w:val="en-US"/>
        </w:rPr>
        <w:t>2021</w:t>
      </w:r>
      <w:r w:rsidRPr="00A1684F">
        <w:rPr>
          <w:rFonts w:eastAsia="Calibri"/>
          <w:sz w:val="30"/>
          <w:szCs w:val="30"/>
          <w:lang w:val="en-US"/>
        </w:rPr>
        <w:t xml:space="preserve">, the Company transferred assets under construction amounting to Baht </w:t>
      </w:r>
      <w:r w:rsidRPr="00A1684F">
        <w:rPr>
          <w:rFonts w:eastAsia="Calibri"/>
          <w:sz w:val="30"/>
          <w:szCs w:val="30"/>
          <w:cs/>
          <w:lang w:val="en-US"/>
        </w:rPr>
        <w:t xml:space="preserve">21.92 </w:t>
      </w:r>
      <w:r w:rsidRPr="00A1684F">
        <w:rPr>
          <w:rFonts w:eastAsia="Calibri"/>
          <w:sz w:val="30"/>
          <w:szCs w:val="30"/>
          <w:lang w:val="en-US"/>
        </w:rPr>
        <w:t>million to be a receivable from debt restructuring due to the contracts cancellation of machinery trading and hire of goods manufacturing as stated in note 6.</w:t>
      </w:r>
    </w:p>
    <w:p w14:paraId="6020E9EC" w14:textId="5289BAC4" w:rsidR="0063032E" w:rsidRPr="00A1684F" w:rsidRDefault="0063032E" w:rsidP="004F0A7D">
      <w:pPr>
        <w:spacing w:before="120" w:line="240" w:lineRule="auto"/>
        <w:ind w:left="567" w:right="-295"/>
        <w:rPr>
          <w:rFonts w:eastAsia="Calibri"/>
          <w:sz w:val="30"/>
          <w:szCs w:val="30"/>
          <w:lang w:val="en-US"/>
        </w:rPr>
      </w:pPr>
      <w:r w:rsidRPr="00A1684F">
        <w:rPr>
          <w:rFonts w:eastAsia="Calibri"/>
          <w:sz w:val="30"/>
          <w:szCs w:val="30"/>
          <w:lang w:val="en-US"/>
        </w:rPr>
        <w:t xml:space="preserve">As at </w:t>
      </w:r>
      <w:r>
        <w:rPr>
          <w:rFonts w:eastAsia="Calibri"/>
          <w:sz w:val="30"/>
          <w:szCs w:val="30"/>
          <w:lang w:val="en-US"/>
        </w:rPr>
        <w:t>December</w:t>
      </w:r>
      <w:r w:rsidRPr="00A1684F">
        <w:rPr>
          <w:rFonts w:eastAsia="Calibri"/>
          <w:sz w:val="30"/>
          <w:szCs w:val="30"/>
          <w:lang w:val="en-US"/>
        </w:rPr>
        <w:t xml:space="preserve"> 3</w:t>
      </w:r>
      <w:r>
        <w:rPr>
          <w:rFonts w:eastAsia="Calibri"/>
          <w:sz w:val="30"/>
          <w:szCs w:val="30"/>
          <w:lang w:val="en-US"/>
        </w:rPr>
        <w:t>1</w:t>
      </w:r>
      <w:r w:rsidRPr="00A1684F">
        <w:rPr>
          <w:rFonts w:eastAsia="Calibri"/>
          <w:sz w:val="30"/>
          <w:szCs w:val="30"/>
          <w:lang w:val="en-US"/>
        </w:rPr>
        <w:t xml:space="preserve"> 2021 and 2020, the subsidiary used part of land with its construction at net book value of Baht 5.</w:t>
      </w:r>
      <w:r>
        <w:rPr>
          <w:rFonts w:eastAsia="Calibri"/>
          <w:sz w:val="30"/>
          <w:szCs w:val="30"/>
          <w:lang w:val="en-US"/>
        </w:rPr>
        <w:t>7</w:t>
      </w:r>
      <w:r w:rsidRPr="00A1684F">
        <w:rPr>
          <w:rFonts w:eastAsia="Calibri"/>
          <w:sz w:val="30"/>
          <w:szCs w:val="30"/>
          <w:lang w:val="en-US"/>
        </w:rPr>
        <w:t>5</w:t>
      </w:r>
      <w:r w:rsidRPr="00A1684F">
        <w:rPr>
          <w:rFonts w:eastAsia="Calibri"/>
          <w:sz w:val="30"/>
          <w:szCs w:val="30"/>
          <w:cs/>
          <w:lang w:val="en-US"/>
        </w:rPr>
        <w:t xml:space="preserve"> </w:t>
      </w:r>
      <w:r w:rsidRPr="00A1684F">
        <w:rPr>
          <w:rFonts w:eastAsia="Calibri"/>
          <w:sz w:val="30"/>
          <w:szCs w:val="30"/>
          <w:lang w:val="en-US"/>
        </w:rPr>
        <w:t xml:space="preserve">million </w:t>
      </w:r>
      <w:r w:rsidRPr="00A1684F">
        <w:rPr>
          <w:sz w:val="30"/>
          <w:szCs w:val="30"/>
        </w:rPr>
        <w:t xml:space="preserve">and Baht 6.13 million respectively </w:t>
      </w:r>
      <w:r w:rsidRPr="00A1684F">
        <w:rPr>
          <w:rFonts w:eastAsia="Calibri"/>
          <w:sz w:val="30"/>
          <w:szCs w:val="30"/>
          <w:lang w:val="en-US"/>
        </w:rPr>
        <w:t>to mortgage as collaterals with financial institution against overdrafts and long-term borrowings from financial institution</w:t>
      </w:r>
      <w:r>
        <w:rPr>
          <w:rFonts w:eastAsia="Calibri"/>
          <w:sz w:val="30"/>
          <w:szCs w:val="30"/>
          <w:lang w:val="en-US"/>
        </w:rPr>
        <w:t>.</w:t>
      </w:r>
    </w:p>
    <w:p w14:paraId="2EE997FD" w14:textId="77777777" w:rsidR="00162EAC" w:rsidRPr="0063032E" w:rsidRDefault="00162EAC" w:rsidP="00162EAC">
      <w:pPr>
        <w:autoSpaceDE/>
        <w:autoSpaceDN/>
        <w:spacing w:line="340" w:lineRule="exact"/>
        <w:jc w:val="thaiDistribute"/>
        <w:rPr>
          <w:b/>
          <w:bCs/>
          <w:sz w:val="32"/>
          <w:szCs w:val="32"/>
          <w:lang w:val="en-US"/>
        </w:rPr>
      </w:pPr>
    </w:p>
    <w:p w14:paraId="331AE23B" w14:textId="1395345B" w:rsidR="00162EAC" w:rsidRPr="005974A1" w:rsidRDefault="00162EAC" w:rsidP="005974A1">
      <w:pPr>
        <w:numPr>
          <w:ilvl w:val="0"/>
          <w:numId w:val="3"/>
        </w:numPr>
        <w:autoSpaceDE/>
        <w:autoSpaceDN/>
        <w:spacing w:line="340" w:lineRule="exact"/>
        <w:ind w:left="450" w:hanging="450"/>
        <w:jc w:val="thaiDistribute"/>
        <w:rPr>
          <w:b/>
          <w:bCs/>
          <w:sz w:val="32"/>
          <w:szCs w:val="32"/>
        </w:rPr>
      </w:pPr>
      <w:r w:rsidRPr="005974A1">
        <w:rPr>
          <w:b/>
          <w:bCs/>
          <w:sz w:val="32"/>
          <w:szCs w:val="32"/>
        </w:rPr>
        <w:t>Right-of-use assets</w:t>
      </w:r>
    </w:p>
    <w:p w14:paraId="7BFBFCB4" w14:textId="77777777" w:rsidR="004A2115" w:rsidRDefault="004A2115" w:rsidP="004A2115">
      <w:pPr>
        <w:autoSpaceDE/>
        <w:autoSpaceDN/>
        <w:spacing w:line="340" w:lineRule="exact"/>
        <w:ind w:left="450"/>
        <w:jc w:val="thaiDistribute"/>
        <w:rPr>
          <w:b/>
          <w:bCs/>
          <w:sz w:val="32"/>
          <w:szCs w:val="32"/>
        </w:rPr>
      </w:pPr>
    </w:p>
    <w:tbl>
      <w:tblPr>
        <w:tblW w:w="90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954"/>
        <w:gridCol w:w="1134"/>
        <w:gridCol w:w="1008"/>
        <w:gridCol w:w="1152"/>
        <w:gridCol w:w="1026"/>
      </w:tblGrid>
      <w:tr w:rsidR="004A2115" w:rsidRPr="00280D93" w14:paraId="10E0CD33" w14:textId="77777777" w:rsidTr="0096407C">
        <w:trPr>
          <w:trHeight w:val="271"/>
          <w:tblHeader/>
        </w:trPr>
        <w:tc>
          <w:tcPr>
            <w:tcW w:w="3780" w:type="dxa"/>
            <w:tcBorders>
              <w:top w:val="nil"/>
              <w:left w:val="nil"/>
              <w:bottom w:val="nil"/>
              <w:right w:val="nil"/>
            </w:tcBorders>
          </w:tcPr>
          <w:p w14:paraId="783228C7" w14:textId="77777777" w:rsidR="004A2115" w:rsidRPr="005608A5" w:rsidRDefault="004A2115" w:rsidP="00B225FA">
            <w:pPr>
              <w:ind w:left="-101"/>
            </w:pPr>
          </w:p>
        </w:tc>
        <w:tc>
          <w:tcPr>
            <w:tcW w:w="5274" w:type="dxa"/>
            <w:gridSpan w:val="5"/>
            <w:tcBorders>
              <w:top w:val="nil"/>
              <w:left w:val="nil"/>
              <w:bottom w:val="single" w:sz="4" w:space="0" w:color="auto"/>
              <w:right w:val="nil"/>
            </w:tcBorders>
          </w:tcPr>
          <w:p w14:paraId="3753473D" w14:textId="5B387DCB" w:rsidR="004A2115" w:rsidRPr="005608A5" w:rsidRDefault="00CF6796" w:rsidP="00CF6796">
            <w:pPr>
              <w:ind w:left="-40" w:right="-72"/>
              <w:jc w:val="center"/>
              <w:rPr>
                <w:b/>
                <w:bCs/>
                <w:sz w:val="28"/>
                <w:szCs w:val="28"/>
              </w:rPr>
            </w:pPr>
            <w:r>
              <w:rPr>
                <w:rFonts w:hint="cs"/>
                <w:b/>
                <w:bCs/>
                <w:sz w:val="28"/>
                <w:szCs w:val="28"/>
                <w:cs/>
              </w:rPr>
              <w:t xml:space="preserve">                                                                        </w:t>
            </w:r>
            <w:r w:rsidRPr="0020286F">
              <w:rPr>
                <w:b/>
                <w:bCs/>
                <w:sz w:val="24"/>
                <w:szCs w:val="24"/>
              </w:rPr>
              <w:t>Unit: Thousand Baht</w:t>
            </w:r>
          </w:p>
        </w:tc>
      </w:tr>
      <w:tr w:rsidR="00CF6796" w:rsidRPr="00280D93" w14:paraId="19B3972F" w14:textId="77777777" w:rsidTr="00B225FA">
        <w:trPr>
          <w:trHeight w:val="271"/>
          <w:tblHeader/>
        </w:trPr>
        <w:tc>
          <w:tcPr>
            <w:tcW w:w="3780" w:type="dxa"/>
            <w:tcBorders>
              <w:top w:val="nil"/>
              <w:left w:val="nil"/>
              <w:bottom w:val="nil"/>
              <w:right w:val="nil"/>
            </w:tcBorders>
          </w:tcPr>
          <w:p w14:paraId="3F010B67" w14:textId="77777777" w:rsidR="00CF6796" w:rsidRPr="005608A5" w:rsidRDefault="00CF6796" w:rsidP="00CF6796">
            <w:pPr>
              <w:ind w:left="-101"/>
            </w:pPr>
          </w:p>
        </w:tc>
        <w:tc>
          <w:tcPr>
            <w:tcW w:w="5274" w:type="dxa"/>
            <w:gridSpan w:val="5"/>
            <w:tcBorders>
              <w:top w:val="single" w:sz="4" w:space="0" w:color="auto"/>
              <w:left w:val="nil"/>
              <w:bottom w:val="single" w:sz="4" w:space="0" w:color="auto"/>
              <w:right w:val="nil"/>
            </w:tcBorders>
          </w:tcPr>
          <w:p w14:paraId="261F4C01" w14:textId="04001796" w:rsidR="00CF6796" w:rsidRPr="005608A5" w:rsidRDefault="00CF6796" w:rsidP="00CF6796">
            <w:pPr>
              <w:ind w:left="-40" w:right="-72"/>
              <w:jc w:val="center"/>
              <w:rPr>
                <w:b/>
                <w:bCs/>
                <w:sz w:val="28"/>
                <w:szCs w:val="28"/>
                <w:cs/>
              </w:rPr>
            </w:pPr>
            <w:r w:rsidRPr="005608A5">
              <w:rPr>
                <w:b/>
                <w:bCs/>
                <w:sz w:val="28"/>
                <w:szCs w:val="28"/>
              </w:rPr>
              <w:t>Consolidated financial statements</w:t>
            </w:r>
          </w:p>
        </w:tc>
      </w:tr>
      <w:tr w:rsidR="00CF6796" w:rsidRPr="00280D93" w14:paraId="05DB3DD8" w14:textId="77777777" w:rsidTr="00B225FA">
        <w:trPr>
          <w:trHeight w:val="205"/>
          <w:tblHeader/>
        </w:trPr>
        <w:tc>
          <w:tcPr>
            <w:tcW w:w="3780" w:type="dxa"/>
            <w:tcBorders>
              <w:top w:val="nil"/>
              <w:left w:val="nil"/>
              <w:bottom w:val="nil"/>
              <w:right w:val="nil"/>
            </w:tcBorders>
          </w:tcPr>
          <w:p w14:paraId="1B2CCF6F" w14:textId="77777777" w:rsidR="00CF6796" w:rsidRPr="005608A5" w:rsidRDefault="00CF6796" w:rsidP="00CF6796">
            <w:pPr>
              <w:ind w:left="-101"/>
            </w:pPr>
          </w:p>
        </w:tc>
        <w:tc>
          <w:tcPr>
            <w:tcW w:w="954" w:type="dxa"/>
            <w:tcBorders>
              <w:top w:val="nil"/>
              <w:left w:val="nil"/>
              <w:bottom w:val="nil"/>
              <w:right w:val="nil"/>
            </w:tcBorders>
            <w:vAlign w:val="bottom"/>
          </w:tcPr>
          <w:p w14:paraId="211E87C1" w14:textId="693FA072" w:rsidR="00CF6796" w:rsidRPr="005608A5" w:rsidRDefault="0042426A" w:rsidP="00CF6796">
            <w:pPr>
              <w:ind w:left="-40" w:right="-72"/>
              <w:jc w:val="center"/>
              <w:rPr>
                <w:b/>
                <w:bCs/>
                <w:sz w:val="28"/>
                <w:szCs w:val="28"/>
              </w:rPr>
            </w:pPr>
            <w:r w:rsidRPr="005608A5">
              <w:rPr>
                <w:b/>
                <w:bCs/>
                <w:sz w:val="28"/>
                <w:szCs w:val="28"/>
              </w:rPr>
              <w:t>Land</w:t>
            </w:r>
          </w:p>
        </w:tc>
        <w:tc>
          <w:tcPr>
            <w:tcW w:w="1134" w:type="dxa"/>
            <w:tcBorders>
              <w:top w:val="nil"/>
              <w:left w:val="nil"/>
              <w:bottom w:val="nil"/>
              <w:right w:val="nil"/>
            </w:tcBorders>
            <w:vAlign w:val="bottom"/>
            <w:hideMark/>
          </w:tcPr>
          <w:p w14:paraId="2B4AB3F5" w14:textId="4CF36AB2" w:rsidR="00CF6796" w:rsidRPr="005608A5" w:rsidRDefault="001A5E0E" w:rsidP="00CF6796">
            <w:pPr>
              <w:ind w:left="-40" w:right="-72"/>
              <w:jc w:val="center"/>
              <w:rPr>
                <w:b/>
                <w:bCs/>
                <w:sz w:val="28"/>
                <w:szCs w:val="28"/>
              </w:rPr>
            </w:pPr>
            <w:r w:rsidRPr="005608A5">
              <w:rPr>
                <w:b/>
                <w:bCs/>
                <w:sz w:val="28"/>
                <w:szCs w:val="28"/>
              </w:rPr>
              <w:t>Buildings</w:t>
            </w:r>
          </w:p>
        </w:tc>
        <w:tc>
          <w:tcPr>
            <w:tcW w:w="1008" w:type="dxa"/>
            <w:tcBorders>
              <w:top w:val="nil"/>
              <w:left w:val="nil"/>
              <w:bottom w:val="nil"/>
              <w:right w:val="nil"/>
            </w:tcBorders>
            <w:vAlign w:val="bottom"/>
          </w:tcPr>
          <w:p w14:paraId="6BE6845C" w14:textId="1CA1F67C" w:rsidR="00CF6796" w:rsidRPr="005608A5" w:rsidRDefault="00CD2DA7" w:rsidP="00CF6796">
            <w:pPr>
              <w:ind w:left="-40" w:right="-72"/>
              <w:jc w:val="center"/>
              <w:rPr>
                <w:b/>
                <w:bCs/>
                <w:sz w:val="28"/>
                <w:szCs w:val="28"/>
                <w:lang w:val="en-US"/>
              </w:rPr>
            </w:pPr>
            <w:r w:rsidRPr="005608A5">
              <w:rPr>
                <w:b/>
                <w:bCs/>
                <w:sz w:val="28"/>
                <w:szCs w:val="28"/>
                <w:lang w:val="en-US"/>
              </w:rPr>
              <w:t>Tool and</w:t>
            </w:r>
          </w:p>
        </w:tc>
        <w:tc>
          <w:tcPr>
            <w:tcW w:w="1152" w:type="dxa"/>
            <w:tcBorders>
              <w:top w:val="nil"/>
              <w:left w:val="nil"/>
              <w:bottom w:val="nil"/>
              <w:right w:val="nil"/>
            </w:tcBorders>
            <w:vAlign w:val="bottom"/>
            <w:hideMark/>
          </w:tcPr>
          <w:p w14:paraId="0570ACC5" w14:textId="4324D37B" w:rsidR="00CF6796" w:rsidRPr="005608A5" w:rsidRDefault="007A3DD0" w:rsidP="00CF6796">
            <w:pPr>
              <w:ind w:left="-40" w:right="-72"/>
              <w:jc w:val="center"/>
              <w:rPr>
                <w:b/>
                <w:bCs/>
                <w:sz w:val="28"/>
                <w:szCs w:val="28"/>
              </w:rPr>
            </w:pPr>
            <w:r w:rsidRPr="005608A5">
              <w:rPr>
                <w:rFonts w:eastAsia="Arial Unicode MS"/>
                <w:b/>
                <w:bCs/>
                <w:sz w:val="28"/>
                <w:szCs w:val="28"/>
              </w:rPr>
              <w:t>Vehicles</w:t>
            </w:r>
          </w:p>
        </w:tc>
        <w:tc>
          <w:tcPr>
            <w:tcW w:w="1026" w:type="dxa"/>
            <w:tcBorders>
              <w:top w:val="nil"/>
              <w:left w:val="nil"/>
              <w:bottom w:val="nil"/>
              <w:right w:val="nil"/>
            </w:tcBorders>
            <w:vAlign w:val="bottom"/>
            <w:hideMark/>
          </w:tcPr>
          <w:p w14:paraId="4EA0B20B" w14:textId="225E076C" w:rsidR="00CF6796" w:rsidRPr="005608A5" w:rsidRDefault="00074FE9" w:rsidP="00CF6796">
            <w:pPr>
              <w:ind w:left="-40" w:right="-72"/>
              <w:jc w:val="center"/>
              <w:rPr>
                <w:b/>
                <w:bCs/>
                <w:sz w:val="28"/>
                <w:szCs w:val="28"/>
              </w:rPr>
            </w:pPr>
            <w:r w:rsidRPr="005608A5">
              <w:rPr>
                <w:b/>
                <w:bCs/>
                <w:sz w:val="28"/>
                <w:szCs w:val="28"/>
              </w:rPr>
              <w:t>Total</w:t>
            </w:r>
          </w:p>
        </w:tc>
      </w:tr>
      <w:tr w:rsidR="00CF6796" w:rsidRPr="00305A5D" w14:paraId="712D006D" w14:textId="77777777" w:rsidTr="00B225FA">
        <w:trPr>
          <w:trHeight w:val="205"/>
          <w:tblHeader/>
        </w:trPr>
        <w:tc>
          <w:tcPr>
            <w:tcW w:w="3780" w:type="dxa"/>
            <w:tcBorders>
              <w:top w:val="nil"/>
              <w:left w:val="nil"/>
              <w:bottom w:val="nil"/>
              <w:right w:val="nil"/>
            </w:tcBorders>
          </w:tcPr>
          <w:p w14:paraId="46E045E2" w14:textId="77777777" w:rsidR="00CF6796" w:rsidRPr="005608A5" w:rsidRDefault="00CF6796" w:rsidP="00CF6796">
            <w:pPr>
              <w:ind w:left="-101"/>
            </w:pPr>
          </w:p>
        </w:tc>
        <w:tc>
          <w:tcPr>
            <w:tcW w:w="954" w:type="dxa"/>
            <w:tcBorders>
              <w:top w:val="nil"/>
              <w:left w:val="nil"/>
              <w:bottom w:val="single" w:sz="4" w:space="0" w:color="auto"/>
              <w:right w:val="nil"/>
            </w:tcBorders>
          </w:tcPr>
          <w:p w14:paraId="24E5D4B5" w14:textId="77777777" w:rsidR="00CF6796" w:rsidRPr="005608A5" w:rsidRDefault="00CF6796" w:rsidP="00CF6796">
            <w:pPr>
              <w:ind w:left="-40" w:right="-72"/>
              <w:jc w:val="right"/>
              <w:rPr>
                <w:b/>
                <w:bCs/>
              </w:rPr>
            </w:pPr>
          </w:p>
        </w:tc>
        <w:tc>
          <w:tcPr>
            <w:tcW w:w="1134" w:type="dxa"/>
            <w:tcBorders>
              <w:top w:val="nil"/>
              <w:left w:val="nil"/>
              <w:bottom w:val="single" w:sz="4" w:space="0" w:color="auto"/>
              <w:right w:val="nil"/>
            </w:tcBorders>
            <w:hideMark/>
          </w:tcPr>
          <w:p w14:paraId="201DE2EC" w14:textId="77777777" w:rsidR="00CF6796" w:rsidRPr="005608A5" w:rsidRDefault="00CF6796" w:rsidP="00CF6796">
            <w:pPr>
              <w:ind w:left="-40" w:right="-72"/>
              <w:jc w:val="center"/>
              <w:rPr>
                <w:b/>
                <w:bCs/>
              </w:rPr>
            </w:pPr>
          </w:p>
        </w:tc>
        <w:tc>
          <w:tcPr>
            <w:tcW w:w="1008" w:type="dxa"/>
            <w:tcBorders>
              <w:top w:val="nil"/>
              <w:left w:val="nil"/>
              <w:bottom w:val="single" w:sz="4" w:space="0" w:color="auto"/>
              <w:right w:val="nil"/>
            </w:tcBorders>
            <w:hideMark/>
          </w:tcPr>
          <w:p w14:paraId="35972FEE" w14:textId="5DFFB585" w:rsidR="00CF6796" w:rsidRPr="005608A5" w:rsidRDefault="00D26CE8" w:rsidP="00CF6796">
            <w:pPr>
              <w:ind w:left="-40" w:right="-72"/>
              <w:jc w:val="center"/>
              <w:rPr>
                <w:b/>
                <w:bCs/>
                <w:sz w:val="28"/>
                <w:szCs w:val="28"/>
                <w:cs/>
                <w:lang w:val="en-US"/>
              </w:rPr>
            </w:pPr>
            <w:r w:rsidRPr="005608A5">
              <w:rPr>
                <w:b/>
                <w:bCs/>
                <w:sz w:val="28"/>
                <w:szCs w:val="28"/>
                <w:lang w:val="en-US"/>
              </w:rPr>
              <w:t>Equipment</w:t>
            </w:r>
          </w:p>
        </w:tc>
        <w:tc>
          <w:tcPr>
            <w:tcW w:w="1152" w:type="dxa"/>
            <w:tcBorders>
              <w:top w:val="nil"/>
              <w:left w:val="nil"/>
              <w:bottom w:val="single" w:sz="4" w:space="0" w:color="auto"/>
              <w:right w:val="nil"/>
            </w:tcBorders>
            <w:hideMark/>
          </w:tcPr>
          <w:p w14:paraId="0416A025" w14:textId="77777777" w:rsidR="00CF6796" w:rsidRPr="005608A5" w:rsidRDefault="00CF6796" w:rsidP="00CF6796">
            <w:pPr>
              <w:ind w:left="-40" w:right="-72"/>
              <w:jc w:val="right"/>
              <w:rPr>
                <w:b/>
                <w:bCs/>
              </w:rPr>
            </w:pPr>
          </w:p>
        </w:tc>
        <w:tc>
          <w:tcPr>
            <w:tcW w:w="1026" w:type="dxa"/>
            <w:tcBorders>
              <w:top w:val="nil"/>
              <w:left w:val="nil"/>
              <w:bottom w:val="single" w:sz="4" w:space="0" w:color="auto"/>
              <w:right w:val="nil"/>
            </w:tcBorders>
            <w:hideMark/>
          </w:tcPr>
          <w:p w14:paraId="730A6762" w14:textId="77777777" w:rsidR="00CF6796" w:rsidRPr="005608A5" w:rsidRDefault="00CF6796" w:rsidP="00CF6796">
            <w:pPr>
              <w:ind w:left="-40" w:right="-72"/>
              <w:jc w:val="right"/>
              <w:rPr>
                <w:b/>
                <w:bCs/>
              </w:rPr>
            </w:pPr>
          </w:p>
        </w:tc>
      </w:tr>
      <w:tr w:rsidR="00CF6796" w:rsidRPr="00211503" w14:paraId="6F1C9A52" w14:textId="77777777" w:rsidTr="00155F4E">
        <w:trPr>
          <w:trHeight w:val="140"/>
          <w:tblHeader/>
        </w:trPr>
        <w:tc>
          <w:tcPr>
            <w:tcW w:w="3780" w:type="dxa"/>
            <w:tcBorders>
              <w:top w:val="nil"/>
              <w:left w:val="nil"/>
              <w:bottom w:val="nil"/>
              <w:right w:val="nil"/>
            </w:tcBorders>
          </w:tcPr>
          <w:p w14:paraId="6676501A" w14:textId="77777777" w:rsidR="00CF6796" w:rsidRPr="005608A5" w:rsidRDefault="00CF6796" w:rsidP="00CF6796">
            <w:pPr>
              <w:ind w:left="-101"/>
              <w:rPr>
                <w:sz w:val="26"/>
                <w:szCs w:val="26"/>
              </w:rPr>
            </w:pPr>
          </w:p>
        </w:tc>
        <w:tc>
          <w:tcPr>
            <w:tcW w:w="954" w:type="dxa"/>
            <w:tcBorders>
              <w:top w:val="nil"/>
              <w:left w:val="nil"/>
              <w:bottom w:val="nil"/>
              <w:right w:val="nil"/>
            </w:tcBorders>
            <w:shd w:val="clear" w:color="auto" w:fill="auto"/>
          </w:tcPr>
          <w:p w14:paraId="63EBF50C" w14:textId="77777777" w:rsidR="00CF6796" w:rsidRPr="005608A5" w:rsidRDefault="00CF6796" w:rsidP="00CF6796">
            <w:pPr>
              <w:ind w:left="-40" w:right="-72"/>
              <w:jc w:val="center"/>
              <w:rPr>
                <w:sz w:val="26"/>
                <w:szCs w:val="26"/>
              </w:rPr>
            </w:pPr>
          </w:p>
        </w:tc>
        <w:tc>
          <w:tcPr>
            <w:tcW w:w="1134" w:type="dxa"/>
            <w:tcBorders>
              <w:top w:val="nil"/>
              <w:left w:val="nil"/>
              <w:bottom w:val="nil"/>
              <w:right w:val="nil"/>
            </w:tcBorders>
            <w:shd w:val="clear" w:color="auto" w:fill="auto"/>
          </w:tcPr>
          <w:p w14:paraId="6E24B402" w14:textId="77777777" w:rsidR="00CF6796" w:rsidRPr="005608A5" w:rsidRDefault="00CF6796" w:rsidP="00CF6796">
            <w:pPr>
              <w:ind w:left="-40" w:right="-72"/>
              <w:jc w:val="center"/>
              <w:rPr>
                <w:sz w:val="26"/>
                <w:szCs w:val="26"/>
              </w:rPr>
            </w:pPr>
          </w:p>
        </w:tc>
        <w:tc>
          <w:tcPr>
            <w:tcW w:w="1008" w:type="dxa"/>
            <w:tcBorders>
              <w:top w:val="nil"/>
              <w:left w:val="nil"/>
              <w:bottom w:val="nil"/>
              <w:right w:val="nil"/>
            </w:tcBorders>
            <w:shd w:val="clear" w:color="auto" w:fill="auto"/>
          </w:tcPr>
          <w:p w14:paraId="111AAB16" w14:textId="77777777" w:rsidR="00CF6796" w:rsidRPr="005608A5" w:rsidRDefault="00CF6796" w:rsidP="00CF6796">
            <w:pPr>
              <w:ind w:left="-40" w:right="-72"/>
              <w:jc w:val="center"/>
              <w:rPr>
                <w:sz w:val="26"/>
                <w:szCs w:val="26"/>
              </w:rPr>
            </w:pPr>
          </w:p>
        </w:tc>
        <w:tc>
          <w:tcPr>
            <w:tcW w:w="1152" w:type="dxa"/>
            <w:tcBorders>
              <w:top w:val="nil"/>
              <w:left w:val="nil"/>
              <w:bottom w:val="nil"/>
              <w:right w:val="nil"/>
            </w:tcBorders>
            <w:shd w:val="clear" w:color="auto" w:fill="auto"/>
          </w:tcPr>
          <w:p w14:paraId="4722364C" w14:textId="77777777" w:rsidR="00CF6796" w:rsidRPr="005608A5" w:rsidRDefault="00CF6796" w:rsidP="00CF6796">
            <w:pPr>
              <w:ind w:left="-40" w:right="-72"/>
              <w:jc w:val="center"/>
              <w:rPr>
                <w:sz w:val="26"/>
                <w:szCs w:val="26"/>
              </w:rPr>
            </w:pPr>
          </w:p>
        </w:tc>
        <w:tc>
          <w:tcPr>
            <w:tcW w:w="1026" w:type="dxa"/>
            <w:tcBorders>
              <w:top w:val="nil"/>
              <w:left w:val="nil"/>
              <w:bottom w:val="nil"/>
              <w:right w:val="nil"/>
            </w:tcBorders>
            <w:shd w:val="clear" w:color="auto" w:fill="auto"/>
          </w:tcPr>
          <w:p w14:paraId="0689CA25" w14:textId="77777777" w:rsidR="00CF6796" w:rsidRPr="005608A5" w:rsidRDefault="00CF6796" w:rsidP="00CF6796">
            <w:pPr>
              <w:ind w:left="-40" w:right="-72"/>
              <w:jc w:val="center"/>
              <w:rPr>
                <w:sz w:val="26"/>
                <w:szCs w:val="26"/>
              </w:rPr>
            </w:pPr>
          </w:p>
        </w:tc>
      </w:tr>
      <w:tr w:rsidR="00CF6796" w:rsidRPr="00305A5D" w14:paraId="2F739ABF" w14:textId="77777777" w:rsidTr="00155F4E">
        <w:trPr>
          <w:trHeight w:val="205"/>
        </w:trPr>
        <w:tc>
          <w:tcPr>
            <w:tcW w:w="3780" w:type="dxa"/>
            <w:tcBorders>
              <w:top w:val="nil"/>
              <w:left w:val="nil"/>
              <w:bottom w:val="nil"/>
              <w:right w:val="nil"/>
            </w:tcBorders>
            <w:hideMark/>
          </w:tcPr>
          <w:p w14:paraId="3759346D" w14:textId="715A26B7" w:rsidR="00CF6796" w:rsidRPr="005608A5" w:rsidRDefault="004B6AEF" w:rsidP="00CF6796">
            <w:pPr>
              <w:ind w:left="-72"/>
              <w:rPr>
                <w:sz w:val="28"/>
                <w:szCs w:val="28"/>
                <w:lang w:val="en-US"/>
              </w:rPr>
            </w:pPr>
            <w:r w:rsidRPr="005608A5">
              <w:rPr>
                <w:sz w:val="28"/>
                <w:szCs w:val="28"/>
              </w:rPr>
              <w:t xml:space="preserve">Balance as at </w:t>
            </w:r>
            <w:r w:rsidRPr="005608A5">
              <w:rPr>
                <w:sz w:val="28"/>
                <w:szCs w:val="28"/>
                <w:cs/>
              </w:rPr>
              <w:t xml:space="preserve">1 </w:t>
            </w:r>
            <w:r w:rsidRPr="005608A5">
              <w:rPr>
                <w:sz w:val="28"/>
                <w:szCs w:val="28"/>
              </w:rPr>
              <w:t xml:space="preserve">January </w:t>
            </w:r>
            <w:r w:rsidRPr="005608A5">
              <w:rPr>
                <w:sz w:val="28"/>
                <w:szCs w:val="28"/>
                <w:cs/>
              </w:rPr>
              <w:t>202</w:t>
            </w:r>
            <w:r w:rsidR="00311ADD" w:rsidRPr="005608A5">
              <w:rPr>
                <w:rFonts w:hint="cs"/>
                <w:sz w:val="28"/>
                <w:szCs w:val="28"/>
                <w:cs/>
              </w:rPr>
              <w:t>0</w:t>
            </w:r>
          </w:p>
        </w:tc>
        <w:tc>
          <w:tcPr>
            <w:tcW w:w="954" w:type="dxa"/>
            <w:tcBorders>
              <w:top w:val="nil"/>
              <w:left w:val="nil"/>
              <w:bottom w:val="nil"/>
              <w:right w:val="nil"/>
            </w:tcBorders>
            <w:shd w:val="clear" w:color="auto" w:fill="auto"/>
          </w:tcPr>
          <w:p w14:paraId="743CFE27" w14:textId="77777777" w:rsidR="00CF6796" w:rsidRPr="005608A5" w:rsidRDefault="00CF6796" w:rsidP="00CF6796">
            <w:pPr>
              <w:ind w:left="-40" w:right="-72"/>
              <w:jc w:val="right"/>
              <w:rPr>
                <w:sz w:val="28"/>
                <w:szCs w:val="28"/>
              </w:rPr>
            </w:pPr>
            <w:r w:rsidRPr="005608A5">
              <w:rPr>
                <w:sz w:val="28"/>
                <w:szCs w:val="28"/>
              </w:rPr>
              <w:t>47</w:t>
            </w:r>
            <w:r w:rsidRPr="005608A5">
              <w:rPr>
                <w:sz w:val="28"/>
                <w:szCs w:val="28"/>
                <w:cs/>
              </w:rPr>
              <w:t>,</w:t>
            </w:r>
            <w:r w:rsidRPr="005608A5">
              <w:rPr>
                <w:sz w:val="28"/>
                <w:szCs w:val="28"/>
              </w:rPr>
              <w:t>979</w:t>
            </w:r>
          </w:p>
        </w:tc>
        <w:tc>
          <w:tcPr>
            <w:tcW w:w="1134" w:type="dxa"/>
            <w:tcBorders>
              <w:top w:val="nil"/>
              <w:left w:val="nil"/>
              <w:bottom w:val="nil"/>
              <w:right w:val="nil"/>
            </w:tcBorders>
            <w:shd w:val="clear" w:color="auto" w:fill="auto"/>
          </w:tcPr>
          <w:p w14:paraId="62EF2616" w14:textId="77777777" w:rsidR="00CF6796" w:rsidRPr="005608A5" w:rsidRDefault="00CF6796" w:rsidP="00CF6796">
            <w:pPr>
              <w:ind w:left="-40" w:right="-72"/>
              <w:jc w:val="right"/>
              <w:rPr>
                <w:sz w:val="28"/>
                <w:szCs w:val="28"/>
              </w:rPr>
            </w:pPr>
            <w:r w:rsidRPr="005608A5">
              <w:rPr>
                <w:sz w:val="28"/>
                <w:szCs w:val="28"/>
              </w:rPr>
              <w:t>310</w:t>
            </w:r>
            <w:r w:rsidRPr="005608A5">
              <w:rPr>
                <w:sz w:val="28"/>
                <w:szCs w:val="28"/>
                <w:cs/>
              </w:rPr>
              <w:t>,</w:t>
            </w:r>
            <w:r w:rsidRPr="005608A5">
              <w:rPr>
                <w:sz w:val="28"/>
                <w:szCs w:val="28"/>
              </w:rPr>
              <w:t>871</w:t>
            </w:r>
          </w:p>
        </w:tc>
        <w:tc>
          <w:tcPr>
            <w:tcW w:w="1008" w:type="dxa"/>
            <w:tcBorders>
              <w:top w:val="nil"/>
              <w:left w:val="nil"/>
              <w:bottom w:val="nil"/>
              <w:right w:val="nil"/>
            </w:tcBorders>
            <w:shd w:val="clear" w:color="auto" w:fill="auto"/>
          </w:tcPr>
          <w:p w14:paraId="0B950704" w14:textId="77777777" w:rsidR="00CF6796" w:rsidRPr="005608A5" w:rsidRDefault="00CF6796" w:rsidP="00CF6796">
            <w:pPr>
              <w:ind w:left="-40" w:right="-72"/>
              <w:jc w:val="right"/>
              <w:rPr>
                <w:sz w:val="28"/>
                <w:szCs w:val="28"/>
              </w:rPr>
            </w:pPr>
            <w:r w:rsidRPr="005608A5">
              <w:rPr>
                <w:sz w:val="28"/>
                <w:szCs w:val="28"/>
              </w:rPr>
              <w:t>553</w:t>
            </w:r>
          </w:p>
        </w:tc>
        <w:tc>
          <w:tcPr>
            <w:tcW w:w="1152" w:type="dxa"/>
            <w:tcBorders>
              <w:top w:val="nil"/>
              <w:left w:val="nil"/>
              <w:bottom w:val="nil"/>
              <w:right w:val="nil"/>
            </w:tcBorders>
            <w:shd w:val="clear" w:color="auto" w:fill="auto"/>
          </w:tcPr>
          <w:p w14:paraId="6F3AE2F1" w14:textId="77777777" w:rsidR="00CF6796" w:rsidRPr="005608A5" w:rsidRDefault="00CF6796" w:rsidP="00CF6796">
            <w:pPr>
              <w:ind w:left="-40" w:right="-72"/>
              <w:jc w:val="right"/>
              <w:rPr>
                <w:sz w:val="28"/>
                <w:szCs w:val="28"/>
              </w:rPr>
            </w:pPr>
            <w:r w:rsidRPr="005608A5">
              <w:rPr>
                <w:sz w:val="28"/>
                <w:szCs w:val="28"/>
              </w:rPr>
              <w:t>34</w:t>
            </w:r>
            <w:r w:rsidRPr="005608A5">
              <w:rPr>
                <w:sz w:val="28"/>
                <w:szCs w:val="28"/>
                <w:cs/>
              </w:rPr>
              <w:t>,</w:t>
            </w:r>
            <w:r w:rsidRPr="005608A5">
              <w:rPr>
                <w:sz w:val="28"/>
                <w:szCs w:val="28"/>
              </w:rPr>
              <w:t>290</w:t>
            </w:r>
          </w:p>
        </w:tc>
        <w:tc>
          <w:tcPr>
            <w:tcW w:w="1026" w:type="dxa"/>
            <w:tcBorders>
              <w:top w:val="nil"/>
              <w:left w:val="nil"/>
              <w:bottom w:val="nil"/>
              <w:right w:val="nil"/>
            </w:tcBorders>
            <w:shd w:val="clear" w:color="auto" w:fill="auto"/>
          </w:tcPr>
          <w:p w14:paraId="4121241F" w14:textId="77777777" w:rsidR="00CF6796" w:rsidRPr="005608A5" w:rsidRDefault="00CF6796" w:rsidP="00CF6796">
            <w:pPr>
              <w:ind w:left="-40" w:right="-72"/>
              <w:jc w:val="right"/>
              <w:rPr>
                <w:sz w:val="28"/>
                <w:szCs w:val="28"/>
              </w:rPr>
            </w:pPr>
            <w:r w:rsidRPr="005608A5">
              <w:rPr>
                <w:sz w:val="28"/>
                <w:szCs w:val="28"/>
              </w:rPr>
              <w:t>393</w:t>
            </w:r>
            <w:r w:rsidRPr="005608A5">
              <w:rPr>
                <w:sz w:val="28"/>
                <w:szCs w:val="28"/>
                <w:cs/>
              </w:rPr>
              <w:t>,</w:t>
            </w:r>
            <w:r w:rsidRPr="005608A5">
              <w:rPr>
                <w:sz w:val="28"/>
                <w:szCs w:val="28"/>
              </w:rPr>
              <w:t>693</w:t>
            </w:r>
          </w:p>
        </w:tc>
      </w:tr>
      <w:tr w:rsidR="00CF6796" w:rsidRPr="00305A5D" w14:paraId="797476C3" w14:textId="77777777" w:rsidTr="00155F4E">
        <w:trPr>
          <w:trHeight w:val="205"/>
        </w:trPr>
        <w:tc>
          <w:tcPr>
            <w:tcW w:w="3780" w:type="dxa"/>
            <w:tcBorders>
              <w:top w:val="nil"/>
              <w:left w:val="nil"/>
              <w:bottom w:val="nil"/>
              <w:right w:val="nil"/>
            </w:tcBorders>
            <w:hideMark/>
          </w:tcPr>
          <w:p w14:paraId="010450EE" w14:textId="5F54A3F9" w:rsidR="00CF6796" w:rsidRPr="005608A5" w:rsidRDefault="00DF4554" w:rsidP="00CF6796">
            <w:pPr>
              <w:ind w:left="498" w:hanging="570"/>
              <w:rPr>
                <w:sz w:val="28"/>
                <w:szCs w:val="28"/>
              </w:rPr>
            </w:pPr>
            <w:r w:rsidRPr="005608A5">
              <w:rPr>
                <w:sz w:val="28"/>
                <w:szCs w:val="28"/>
              </w:rPr>
              <w:t>Additions</w:t>
            </w:r>
          </w:p>
        </w:tc>
        <w:tc>
          <w:tcPr>
            <w:tcW w:w="954" w:type="dxa"/>
            <w:tcBorders>
              <w:top w:val="nil"/>
              <w:left w:val="nil"/>
              <w:bottom w:val="nil"/>
              <w:right w:val="nil"/>
            </w:tcBorders>
            <w:shd w:val="clear" w:color="auto" w:fill="auto"/>
          </w:tcPr>
          <w:p w14:paraId="1DA16F23" w14:textId="77777777" w:rsidR="00CF6796" w:rsidRPr="005608A5" w:rsidRDefault="00CF6796" w:rsidP="00CF6796">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55315FCA" w14:textId="77777777" w:rsidR="00CF6796" w:rsidRPr="005608A5" w:rsidRDefault="00CF6796" w:rsidP="00CF6796">
            <w:pPr>
              <w:ind w:left="-40" w:right="-72"/>
              <w:jc w:val="right"/>
              <w:rPr>
                <w:sz w:val="28"/>
                <w:szCs w:val="28"/>
              </w:rPr>
            </w:pPr>
            <w:r w:rsidRPr="005608A5">
              <w:rPr>
                <w:sz w:val="28"/>
                <w:szCs w:val="28"/>
              </w:rPr>
              <w:t>15</w:t>
            </w:r>
            <w:r w:rsidRPr="005608A5">
              <w:rPr>
                <w:sz w:val="28"/>
                <w:szCs w:val="28"/>
                <w:cs/>
              </w:rPr>
              <w:t>,</w:t>
            </w:r>
            <w:r w:rsidRPr="005608A5">
              <w:rPr>
                <w:sz w:val="28"/>
                <w:szCs w:val="28"/>
              </w:rPr>
              <w:t>109</w:t>
            </w:r>
          </w:p>
        </w:tc>
        <w:tc>
          <w:tcPr>
            <w:tcW w:w="1008" w:type="dxa"/>
            <w:tcBorders>
              <w:top w:val="nil"/>
              <w:left w:val="nil"/>
              <w:bottom w:val="nil"/>
              <w:right w:val="nil"/>
            </w:tcBorders>
            <w:shd w:val="clear" w:color="auto" w:fill="auto"/>
          </w:tcPr>
          <w:p w14:paraId="6234B810" w14:textId="77777777" w:rsidR="00CF6796" w:rsidRPr="005608A5" w:rsidRDefault="00CF6796" w:rsidP="00CF6796">
            <w:pPr>
              <w:ind w:left="-40" w:right="-72"/>
              <w:jc w:val="right"/>
              <w:rPr>
                <w:sz w:val="28"/>
                <w:szCs w:val="28"/>
              </w:rPr>
            </w:pPr>
            <w:r w:rsidRPr="005608A5">
              <w:rPr>
                <w:sz w:val="28"/>
                <w:szCs w:val="28"/>
              </w:rPr>
              <w:t>1</w:t>
            </w:r>
            <w:r w:rsidRPr="005608A5">
              <w:rPr>
                <w:sz w:val="28"/>
                <w:szCs w:val="28"/>
                <w:cs/>
              </w:rPr>
              <w:t>,</w:t>
            </w:r>
            <w:r w:rsidRPr="005608A5">
              <w:rPr>
                <w:sz w:val="28"/>
                <w:szCs w:val="28"/>
              </w:rPr>
              <w:t>418</w:t>
            </w:r>
          </w:p>
        </w:tc>
        <w:tc>
          <w:tcPr>
            <w:tcW w:w="1152" w:type="dxa"/>
            <w:tcBorders>
              <w:top w:val="nil"/>
              <w:left w:val="nil"/>
              <w:bottom w:val="nil"/>
              <w:right w:val="nil"/>
            </w:tcBorders>
            <w:shd w:val="clear" w:color="auto" w:fill="auto"/>
          </w:tcPr>
          <w:p w14:paraId="1B8620B8" w14:textId="77777777" w:rsidR="00CF6796" w:rsidRPr="005608A5" w:rsidRDefault="00CF6796" w:rsidP="00CF6796">
            <w:pPr>
              <w:ind w:left="-40" w:right="-72"/>
              <w:jc w:val="right"/>
              <w:rPr>
                <w:sz w:val="28"/>
                <w:szCs w:val="28"/>
              </w:rPr>
            </w:pPr>
            <w:r w:rsidRPr="005608A5">
              <w:rPr>
                <w:sz w:val="28"/>
                <w:szCs w:val="28"/>
              </w:rPr>
              <w:t>12</w:t>
            </w:r>
            <w:r w:rsidRPr="005608A5">
              <w:rPr>
                <w:sz w:val="28"/>
                <w:szCs w:val="28"/>
                <w:cs/>
              </w:rPr>
              <w:t>,</w:t>
            </w:r>
            <w:r w:rsidRPr="005608A5">
              <w:rPr>
                <w:sz w:val="28"/>
                <w:szCs w:val="28"/>
              </w:rPr>
              <w:t>602</w:t>
            </w:r>
          </w:p>
        </w:tc>
        <w:tc>
          <w:tcPr>
            <w:tcW w:w="1026" w:type="dxa"/>
            <w:tcBorders>
              <w:top w:val="nil"/>
              <w:left w:val="nil"/>
              <w:bottom w:val="nil"/>
              <w:right w:val="nil"/>
            </w:tcBorders>
            <w:shd w:val="clear" w:color="auto" w:fill="auto"/>
          </w:tcPr>
          <w:p w14:paraId="03A203B2" w14:textId="77777777" w:rsidR="00CF6796" w:rsidRPr="005608A5" w:rsidRDefault="00CF6796" w:rsidP="00CF6796">
            <w:pPr>
              <w:ind w:left="-40" w:right="-72"/>
              <w:jc w:val="right"/>
              <w:rPr>
                <w:sz w:val="28"/>
                <w:szCs w:val="28"/>
              </w:rPr>
            </w:pPr>
            <w:r w:rsidRPr="005608A5">
              <w:rPr>
                <w:sz w:val="28"/>
                <w:szCs w:val="28"/>
              </w:rPr>
              <w:t>29</w:t>
            </w:r>
            <w:r w:rsidRPr="005608A5">
              <w:rPr>
                <w:sz w:val="28"/>
                <w:szCs w:val="28"/>
                <w:cs/>
              </w:rPr>
              <w:t>,</w:t>
            </w:r>
            <w:r w:rsidRPr="005608A5">
              <w:rPr>
                <w:sz w:val="28"/>
                <w:szCs w:val="28"/>
              </w:rPr>
              <w:t>129</w:t>
            </w:r>
          </w:p>
        </w:tc>
      </w:tr>
      <w:tr w:rsidR="00CF6796" w:rsidRPr="00305A5D" w14:paraId="6859F1A6" w14:textId="77777777" w:rsidTr="00155F4E">
        <w:trPr>
          <w:trHeight w:val="205"/>
        </w:trPr>
        <w:tc>
          <w:tcPr>
            <w:tcW w:w="3780" w:type="dxa"/>
            <w:tcBorders>
              <w:top w:val="nil"/>
              <w:left w:val="nil"/>
              <w:bottom w:val="nil"/>
              <w:right w:val="nil"/>
            </w:tcBorders>
          </w:tcPr>
          <w:p w14:paraId="03FD1267" w14:textId="56F24525" w:rsidR="00CF6796" w:rsidRPr="005608A5" w:rsidRDefault="009B4055" w:rsidP="00CF6796">
            <w:pPr>
              <w:ind w:left="-72"/>
              <w:rPr>
                <w:sz w:val="28"/>
                <w:szCs w:val="28"/>
                <w:cs/>
              </w:rPr>
            </w:pPr>
            <w:r w:rsidRPr="005608A5">
              <w:rPr>
                <w:sz w:val="28"/>
                <w:szCs w:val="28"/>
              </w:rPr>
              <w:t>Lease termination</w:t>
            </w:r>
          </w:p>
        </w:tc>
        <w:tc>
          <w:tcPr>
            <w:tcW w:w="954" w:type="dxa"/>
            <w:tcBorders>
              <w:top w:val="nil"/>
              <w:left w:val="nil"/>
              <w:bottom w:val="nil"/>
              <w:right w:val="nil"/>
            </w:tcBorders>
            <w:shd w:val="clear" w:color="auto" w:fill="auto"/>
          </w:tcPr>
          <w:p w14:paraId="1EB79AC3" w14:textId="77777777" w:rsidR="00CF6796" w:rsidRPr="005608A5" w:rsidRDefault="00CF6796" w:rsidP="00CF6796">
            <w:pPr>
              <w:ind w:left="-40" w:right="-72"/>
              <w:jc w:val="right"/>
              <w:rPr>
                <w:sz w:val="28"/>
                <w:szCs w:val="28"/>
              </w:rPr>
            </w:pPr>
            <w:r w:rsidRPr="005608A5">
              <w:rPr>
                <w:sz w:val="28"/>
                <w:szCs w:val="28"/>
              </w:rPr>
              <w:t>-</w:t>
            </w:r>
          </w:p>
        </w:tc>
        <w:tc>
          <w:tcPr>
            <w:tcW w:w="1134" w:type="dxa"/>
            <w:tcBorders>
              <w:top w:val="nil"/>
              <w:left w:val="nil"/>
              <w:bottom w:val="nil"/>
              <w:right w:val="nil"/>
            </w:tcBorders>
            <w:shd w:val="clear" w:color="auto" w:fill="auto"/>
          </w:tcPr>
          <w:p w14:paraId="04B8FE2A" w14:textId="77777777" w:rsidR="00CF6796" w:rsidRPr="005608A5" w:rsidRDefault="00CF6796" w:rsidP="00CF6796">
            <w:pPr>
              <w:ind w:left="-40" w:right="-72"/>
              <w:jc w:val="right"/>
              <w:rPr>
                <w:sz w:val="28"/>
                <w:szCs w:val="28"/>
                <w:cs/>
              </w:rPr>
            </w:pPr>
            <w:r w:rsidRPr="005608A5">
              <w:rPr>
                <w:sz w:val="28"/>
                <w:szCs w:val="28"/>
              </w:rPr>
              <w:t>-</w:t>
            </w:r>
          </w:p>
        </w:tc>
        <w:tc>
          <w:tcPr>
            <w:tcW w:w="1008" w:type="dxa"/>
            <w:tcBorders>
              <w:top w:val="nil"/>
              <w:left w:val="nil"/>
              <w:bottom w:val="nil"/>
              <w:right w:val="nil"/>
            </w:tcBorders>
            <w:shd w:val="clear" w:color="auto" w:fill="auto"/>
          </w:tcPr>
          <w:p w14:paraId="47FB4422" w14:textId="77777777" w:rsidR="00CF6796" w:rsidRPr="005608A5" w:rsidRDefault="00CF6796" w:rsidP="00CF6796">
            <w:pPr>
              <w:ind w:left="-40" w:right="-72"/>
              <w:jc w:val="right"/>
              <w:rPr>
                <w:sz w:val="28"/>
                <w:szCs w:val="28"/>
                <w:cs/>
              </w:rPr>
            </w:pPr>
            <w:r w:rsidRPr="005608A5">
              <w:rPr>
                <w:sz w:val="28"/>
                <w:szCs w:val="28"/>
              </w:rPr>
              <w:t>-</w:t>
            </w:r>
          </w:p>
        </w:tc>
        <w:tc>
          <w:tcPr>
            <w:tcW w:w="1152" w:type="dxa"/>
            <w:tcBorders>
              <w:top w:val="nil"/>
              <w:left w:val="nil"/>
              <w:bottom w:val="nil"/>
              <w:right w:val="nil"/>
            </w:tcBorders>
            <w:shd w:val="clear" w:color="auto" w:fill="auto"/>
          </w:tcPr>
          <w:p w14:paraId="0D71B302" w14:textId="77777777" w:rsidR="00CF6796" w:rsidRPr="005608A5" w:rsidRDefault="00CF6796" w:rsidP="00CF6796">
            <w:pPr>
              <w:ind w:left="-40" w:right="-72"/>
              <w:jc w:val="right"/>
              <w:rPr>
                <w:sz w:val="28"/>
                <w:szCs w:val="28"/>
                <w:cs/>
              </w:rPr>
            </w:pPr>
            <w:r w:rsidRPr="005608A5">
              <w:rPr>
                <w:sz w:val="28"/>
                <w:szCs w:val="28"/>
              </w:rPr>
              <w:t>(1,833)</w:t>
            </w:r>
          </w:p>
        </w:tc>
        <w:tc>
          <w:tcPr>
            <w:tcW w:w="1026" w:type="dxa"/>
            <w:tcBorders>
              <w:top w:val="nil"/>
              <w:left w:val="nil"/>
              <w:bottom w:val="nil"/>
              <w:right w:val="nil"/>
            </w:tcBorders>
            <w:shd w:val="clear" w:color="auto" w:fill="auto"/>
          </w:tcPr>
          <w:p w14:paraId="5DED015B" w14:textId="77777777" w:rsidR="00CF6796" w:rsidRPr="005608A5" w:rsidRDefault="00CF6796" w:rsidP="00CF6796">
            <w:pPr>
              <w:ind w:left="-40" w:right="-72"/>
              <w:jc w:val="right"/>
              <w:rPr>
                <w:sz w:val="28"/>
                <w:szCs w:val="28"/>
                <w:cs/>
              </w:rPr>
            </w:pPr>
            <w:r w:rsidRPr="005608A5">
              <w:rPr>
                <w:sz w:val="28"/>
                <w:szCs w:val="28"/>
              </w:rPr>
              <w:t>(1,833)</w:t>
            </w:r>
          </w:p>
        </w:tc>
      </w:tr>
      <w:tr w:rsidR="00CF6796" w:rsidRPr="00305A5D" w14:paraId="18E3C215" w14:textId="77777777" w:rsidTr="00155F4E">
        <w:trPr>
          <w:trHeight w:val="216"/>
        </w:trPr>
        <w:tc>
          <w:tcPr>
            <w:tcW w:w="3780" w:type="dxa"/>
            <w:tcBorders>
              <w:top w:val="nil"/>
              <w:left w:val="nil"/>
              <w:bottom w:val="nil"/>
              <w:right w:val="nil"/>
            </w:tcBorders>
            <w:hideMark/>
          </w:tcPr>
          <w:p w14:paraId="12ABD5E1" w14:textId="3D57189D" w:rsidR="00CF6796" w:rsidRPr="005608A5" w:rsidRDefault="00910E5B" w:rsidP="00CF6796">
            <w:pPr>
              <w:rPr>
                <w:sz w:val="28"/>
                <w:szCs w:val="28"/>
              </w:rPr>
            </w:pPr>
            <w:r w:rsidRPr="005608A5">
              <w:rPr>
                <w:sz w:val="26"/>
                <w:szCs w:val="26"/>
              </w:rPr>
              <w:t>Lease modifications and reassessments</w:t>
            </w:r>
          </w:p>
        </w:tc>
        <w:tc>
          <w:tcPr>
            <w:tcW w:w="954" w:type="dxa"/>
            <w:tcBorders>
              <w:top w:val="nil"/>
              <w:left w:val="nil"/>
              <w:bottom w:val="nil"/>
              <w:right w:val="nil"/>
            </w:tcBorders>
            <w:shd w:val="clear" w:color="auto" w:fill="auto"/>
          </w:tcPr>
          <w:p w14:paraId="6538CCE3" w14:textId="77777777" w:rsidR="00CF6796" w:rsidRPr="005608A5" w:rsidRDefault="00CF6796" w:rsidP="00CF6796">
            <w:pPr>
              <w:ind w:left="-40" w:right="-72"/>
              <w:jc w:val="right"/>
              <w:rPr>
                <w:sz w:val="28"/>
                <w:szCs w:val="28"/>
              </w:rPr>
            </w:pPr>
            <w:r w:rsidRPr="005608A5">
              <w:rPr>
                <w:sz w:val="28"/>
                <w:szCs w:val="28"/>
              </w:rPr>
              <w:t>65</w:t>
            </w:r>
          </w:p>
        </w:tc>
        <w:tc>
          <w:tcPr>
            <w:tcW w:w="1134" w:type="dxa"/>
            <w:tcBorders>
              <w:top w:val="nil"/>
              <w:left w:val="nil"/>
              <w:bottom w:val="nil"/>
              <w:right w:val="nil"/>
            </w:tcBorders>
            <w:shd w:val="clear" w:color="auto" w:fill="auto"/>
          </w:tcPr>
          <w:p w14:paraId="4F190A7D"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41</w:t>
            </w:r>
            <w:r w:rsidRPr="005608A5">
              <w:rPr>
                <w:sz w:val="28"/>
                <w:szCs w:val="28"/>
                <w:cs/>
              </w:rPr>
              <w:t>,</w:t>
            </w:r>
            <w:r w:rsidRPr="005608A5">
              <w:rPr>
                <w:sz w:val="28"/>
                <w:szCs w:val="28"/>
              </w:rPr>
              <w:t>050</w:t>
            </w:r>
            <w:r w:rsidRPr="005608A5">
              <w:rPr>
                <w:sz w:val="28"/>
                <w:szCs w:val="28"/>
                <w:cs/>
              </w:rPr>
              <w:t>)</w:t>
            </w:r>
          </w:p>
        </w:tc>
        <w:tc>
          <w:tcPr>
            <w:tcW w:w="1008" w:type="dxa"/>
            <w:tcBorders>
              <w:top w:val="nil"/>
              <w:left w:val="nil"/>
              <w:bottom w:val="nil"/>
              <w:right w:val="nil"/>
            </w:tcBorders>
            <w:shd w:val="clear" w:color="auto" w:fill="auto"/>
          </w:tcPr>
          <w:p w14:paraId="0EB43814" w14:textId="77777777" w:rsidR="00CF6796" w:rsidRPr="005608A5" w:rsidRDefault="00CF6796" w:rsidP="00CF6796">
            <w:pPr>
              <w:ind w:left="-40" w:right="-72"/>
              <w:jc w:val="right"/>
              <w:rPr>
                <w:sz w:val="28"/>
                <w:szCs w:val="28"/>
              </w:rPr>
            </w:pPr>
            <w:r w:rsidRPr="005608A5">
              <w:rPr>
                <w:sz w:val="28"/>
                <w:szCs w:val="28"/>
                <w:cs/>
              </w:rPr>
              <w:t>-</w:t>
            </w:r>
          </w:p>
        </w:tc>
        <w:tc>
          <w:tcPr>
            <w:tcW w:w="1152" w:type="dxa"/>
            <w:tcBorders>
              <w:top w:val="nil"/>
              <w:left w:val="nil"/>
              <w:bottom w:val="nil"/>
              <w:right w:val="nil"/>
            </w:tcBorders>
            <w:shd w:val="clear" w:color="auto" w:fill="auto"/>
          </w:tcPr>
          <w:p w14:paraId="32D80280" w14:textId="77777777" w:rsidR="00CF6796" w:rsidRPr="005608A5" w:rsidRDefault="00CF6796" w:rsidP="00CF6796">
            <w:pPr>
              <w:ind w:left="-40" w:right="-72"/>
              <w:jc w:val="right"/>
              <w:rPr>
                <w:sz w:val="28"/>
                <w:szCs w:val="28"/>
              </w:rPr>
            </w:pPr>
            <w:r w:rsidRPr="005608A5">
              <w:rPr>
                <w:sz w:val="28"/>
                <w:szCs w:val="28"/>
                <w:cs/>
              </w:rPr>
              <w:t>-</w:t>
            </w:r>
          </w:p>
        </w:tc>
        <w:tc>
          <w:tcPr>
            <w:tcW w:w="1026" w:type="dxa"/>
            <w:tcBorders>
              <w:top w:val="nil"/>
              <w:left w:val="nil"/>
              <w:bottom w:val="nil"/>
              <w:right w:val="nil"/>
            </w:tcBorders>
            <w:shd w:val="clear" w:color="auto" w:fill="auto"/>
          </w:tcPr>
          <w:p w14:paraId="23E4BAEC"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40,985</w:t>
            </w:r>
            <w:r w:rsidRPr="005608A5">
              <w:rPr>
                <w:sz w:val="28"/>
                <w:szCs w:val="28"/>
                <w:cs/>
              </w:rPr>
              <w:t>)</w:t>
            </w:r>
          </w:p>
        </w:tc>
      </w:tr>
      <w:tr w:rsidR="00CF6796" w:rsidRPr="00305A5D" w14:paraId="38D55E86" w14:textId="77777777" w:rsidTr="00155F4E">
        <w:trPr>
          <w:trHeight w:val="216"/>
        </w:trPr>
        <w:tc>
          <w:tcPr>
            <w:tcW w:w="3780" w:type="dxa"/>
            <w:tcBorders>
              <w:top w:val="nil"/>
              <w:left w:val="nil"/>
              <w:bottom w:val="nil"/>
              <w:right w:val="nil"/>
            </w:tcBorders>
            <w:vAlign w:val="bottom"/>
          </w:tcPr>
          <w:p w14:paraId="74996B01" w14:textId="464FB614" w:rsidR="00CF6796" w:rsidRPr="005608A5" w:rsidRDefault="0015660A" w:rsidP="00CF6796">
            <w:pPr>
              <w:ind w:left="-72"/>
              <w:rPr>
                <w:spacing w:val="-6"/>
                <w:sz w:val="28"/>
                <w:szCs w:val="28"/>
                <w:cs/>
              </w:rPr>
            </w:pPr>
            <w:r w:rsidRPr="005608A5">
              <w:rPr>
                <w:spacing w:val="-6"/>
                <w:sz w:val="28"/>
                <w:szCs w:val="28"/>
              </w:rPr>
              <w:t>Reclassifications from property, plant and</w:t>
            </w:r>
            <w:r w:rsidR="00910E5B" w:rsidRPr="005608A5">
              <w:rPr>
                <w:spacing w:val="-6"/>
                <w:sz w:val="28"/>
                <w:szCs w:val="28"/>
              </w:rPr>
              <w:t xml:space="preserve"> equipment</w:t>
            </w:r>
          </w:p>
        </w:tc>
        <w:tc>
          <w:tcPr>
            <w:tcW w:w="954" w:type="dxa"/>
            <w:tcBorders>
              <w:top w:val="nil"/>
              <w:left w:val="nil"/>
              <w:bottom w:val="nil"/>
              <w:right w:val="nil"/>
            </w:tcBorders>
            <w:shd w:val="clear" w:color="auto" w:fill="auto"/>
          </w:tcPr>
          <w:p w14:paraId="3CAAFB3A" w14:textId="77777777" w:rsidR="00CF6796" w:rsidRPr="005608A5" w:rsidRDefault="00CF6796" w:rsidP="00CF6796">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0674AF46" w14:textId="77777777" w:rsidR="00CF6796" w:rsidRPr="005608A5" w:rsidRDefault="00CF6796" w:rsidP="00CF6796">
            <w:pPr>
              <w:ind w:left="-40" w:right="-72"/>
              <w:jc w:val="right"/>
              <w:rPr>
                <w:sz w:val="28"/>
                <w:szCs w:val="28"/>
              </w:rPr>
            </w:pPr>
            <w:r w:rsidRPr="005608A5">
              <w:rPr>
                <w:sz w:val="28"/>
                <w:szCs w:val="28"/>
              </w:rPr>
              <w:t>393</w:t>
            </w:r>
            <w:r w:rsidRPr="005608A5">
              <w:rPr>
                <w:sz w:val="28"/>
                <w:szCs w:val="28"/>
                <w:cs/>
              </w:rPr>
              <w:t>,</w:t>
            </w:r>
            <w:r w:rsidRPr="005608A5">
              <w:rPr>
                <w:sz w:val="28"/>
                <w:szCs w:val="28"/>
              </w:rPr>
              <w:t>139</w:t>
            </w:r>
          </w:p>
        </w:tc>
        <w:tc>
          <w:tcPr>
            <w:tcW w:w="1008" w:type="dxa"/>
            <w:tcBorders>
              <w:top w:val="nil"/>
              <w:left w:val="nil"/>
              <w:bottom w:val="nil"/>
              <w:right w:val="nil"/>
            </w:tcBorders>
            <w:shd w:val="clear" w:color="auto" w:fill="auto"/>
          </w:tcPr>
          <w:p w14:paraId="4574C3AE" w14:textId="77777777" w:rsidR="00CF6796" w:rsidRPr="005608A5" w:rsidRDefault="00CF6796" w:rsidP="00CF6796">
            <w:pPr>
              <w:ind w:left="-40" w:right="-72"/>
              <w:jc w:val="right"/>
              <w:rPr>
                <w:sz w:val="28"/>
                <w:szCs w:val="28"/>
              </w:rPr>
            </w:pPr>
            <w:r w:rsidRPr="005608A5">
              <w:rPr>
                <w:sz w:val="28"/>
                <w:szCs w:val="28"/>
                <w:cs/>
              </w:rPr>
              <w:t>-</w:t>
            </w:r>
          </w:p>
        </w:tc>
        <w:tc>
          <w:tcPr>
            <w:tcW w:w="1152" w:type="dxa"/>
            <w:tcBorders>
              <w:top w:val="nil"/>
              <w:left w:val="nil"/>
              <w:bottom w:val="nil"/>
              <w:right w:val="nil"/>
            </w:tcBorders>
            <w:shd w:val="clear" w:color="auto" w:fill="auto"/>
          </w:tcPr>
          <w:p w14:paraId="2B83CD58" w14:textId="77777777" w:rsidR="00CF6796" w:rsidRPr="005608A5" w:rsidRDefault="00CF6796" w:rsidP="00CF6796">
            <w:pPr>
              <w:ind w:left="-40" w:right="-72"/>
              <w:jc w:val="right"/>
              <w:rPr>
                <w:sz w:val="28"/>
                <w:szCs w:val="28"/>
              </w:rPr>
            </w:pPr>
            <w:r w:rsidRPr="005608A5">
              <w:rPr>
                <w:sz w:val="28"/>
                <w:szCs w:val="28"/>
                <w:cs/>
              </w:rPr>
              <w:t>-</w:t>
            </w:r>
          </w:p>
        </w:tc>
        <w:tc>
          <w:tcPr>
            <w:tcW w:w="1026" w:type="dxa"/>
            <w:tcBorders>
              <w:top w:val="nil"/>
              <w:left w:val="nil"/>
              <w:bottom w:val="nil"/>
              <w:right w:val="nil"/>
            </w:tcBorders>
            <w:shd w:val="clear" w:color="auto" w:fill="auto"/>
          </w:tcPr>
          <w:p w14:paraId="7A69685B" w14:textId="77777777" w:rsidR="00CF6796" w:rsidRPr="005608A5" w:rsidRDefault="00CF6796" w:rsidP="00CF6796">
            <w:pPr>
              <w:ind w:left="-40" w:right="-72"/>
              <w:jc w:val="right"/>
              <w:rPr>
                <w:sz w:val="28"/>
                <w:szCs w:val="28"/>
              </w:rPr>
            </w:pPr>
            <w:r w:rsidRPr="005608A5">
              <w:rPr>
                <w:sz w:val="28"/>
                <w:szCs w:val="28"/>
              </w:rPr>
              <w:t>393</w:t>
            </w:r>
            <w:r w:rsidRPr="005608A5">
              <w:rPr>
                <w:sz w:val="28"/>
                <w:szCs w:val="28"/>
                <w:cs/>
              </w:rPr>
              <w:t>,</w:t>
            </w:r>
            <w:r w:rsidRPr="005608A5">
              <w:rPr>
                <w:sz w:val="28"/>
                <w:szCs w:val="28"/>
              </w:rPr>
              <w:t>139</w:t>
            </w:r>
          </w:p>
        </w:tc>
      </w:tr>
      <w:tr w:rsidR="00CF6796" w:rsidRPr="00305A5D" w14:paraId="3B4465E9" w14:textId="77777777" w:rsidTr="00155F4E">
        <w:trPr>
          <w:trHeight w:val="216"/>
        </w:trPr>
        <w:tc>
          <w:tcPr>
            <w:tcW w:w="3780" w:type="dxa"/>
            <w:tcBorders>
              <w:top w:val="nil"/>
              <w:left w:val="nil"/>
              <w:bottom w:val="nil"/>
              <w:right w:val="nil"/>
            </w:tcBorders>
            <w:vAlign w:val="bottom"/>
          </w:tcPr>
          <w:p w14:paraId="6C981112" w14:textId="7DC953F8" w:rsidR="00CF6796" w:rsidRPr="005608A5" w:rsidRDefault="00910E5B" w:rsidP="00CF6796">
            <w:pPr>
              <w:ind w:left="-72"/>
              <w:rPr>
                <w:spacing w:val="-6"/>
                <w:sz w:val="28"/>
                <w:szCs w:val="28"/>
                <w:cs/>
              </w:rPr>
            </w:pPr>
            <w:r w:rsidRPr="005608A5">
              <w:rPr>
                <w:spacing w:val="-6"/>
                <w:sz w:val="28"/>
                <w:szCs w:val="28"/>
              </w:rPr>
              <w:t>Reclassifications to property, plant and equipment</w:t>
            </w:r>
          </w:p>
        </w:tc>
        <w:tc>
          <w:tcPr>
            <w:tcW w:w="954" w:type="dxa"/>
            <w:tcBorders>
              <w:top w:val="nil"/>
              <w:left w:val="nil"/>
              <w:bottom w:val="nil"/>
              <w:right w:val="nil"/>
            </w:tcBorders>
            <w:shd w:val="clear" w:color="auto" w:fill="auto"/>
          </w:tcPr>
          <w:p w14:paraId="20D3C9F1" w14:textId="77777777" w:rsidR="00CF6796" w:rsidRPr="005608A5" w:rsidRDefault="00CF6796" w:rsidP="00CF6796">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77F6D353" w14:textId="77777777" w:rsidR="00CF6796" w:rsidRPr="005608A5" w:rsidRDefault="00CF6796" w:rsidP="00CF6796">
            <w:pPr>
              <w:ind w:left="-40" w:right="-72"/>
              <w:jc w:val="right"/>
              <w:rPr>
                <w:sz w:val="28"/>
                <w:szCs w:val="28"/>
              </w:rPr>
            </w:pPr>
            <w:r w:rsidRPr="005608A5">
              <w:rPr>
                <w:sz w:val="28"/>
                <w:szCs w:val="28"/>
                <w:cs/>
              </w:rPr>
              <w:t>-</w:t>
            </w:r>
          </w:p>
        </w:tc>
        <w:tc>
          <w:tcPr>
            <w:tcW w:w="1008" w:type="dxa"/>
            <w:tcBorders>
              <w:top w:val="nil"/>
              <w:left w:val="nil"/>
              <w:bottom w:val="nil"/>
              <w:right w:val="nil"/>
            </w:tcBorders>
            <w:shd w:val="clear" w:color="auto" w:fill="auto"/>
          </w:tcPr>
          <w:p w14:paraId="531620DF"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5</w:t>
            </w:r>
            <w:r w:rsidRPr="005608A5">
              <w:rPr>
                <w:sz w:val="28"/>
                <w:szCs w:val="28"/>
                <w:cs/>
              </w:rPr>
              <w:t>)</w:t>
            </w:r>
          </w:p>
        </w:tc>
        <w:tc>
          <w:tcPr>
            <w:tcW w:w="1152" w:type="dxa"/>
            <w:tcBorders>
              <w:top w:val="nil"/>
              <w:left w:val="nil"/>
              <w:bottom w:val="nil"/>
              <w:right w:val="nil"/>
            </w:tcBorders>
            <w:shd w:val="clear" w:color="auto" w:fill="auto"/>
          </w:tcPr>
          <w:p w14:paraId="12F7DF75"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717</w:t>
            </w:r>
            <w:r w:rsidRPr="005608A5">
              <w:rPr>
                <w:sz w:val="28"/>
                <w:szCs w:val="28"/>
                <w:cs/>
              </w:rPr>
              <w:t>)</w:t>
            </w:r>
          </w:p>
        </w:tc>
        <w:tc>
          <w:tcPr>
            <w:tcW w:w="1026" w:type="dxa"/>
            <w:tcBorders>
              <w:top w:val="nil"/>
              <w:left w:val="nil"/>
              <w:bottom w:val="nil"/>
              <w:right w:val="nil"/>
            </w:tcBorders>
            <w:shd w:val="clear" w:color="auto" w:fill="auto"/>
          </w:tcPr>
          <w:p w14:paraId="4A445A2E"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722</w:t>
            </w:r>
            <w:r w:rsidRPr="005608A5">
              <w:rPr>
                <w:sz w:val="28"/>
                <w:szCs w:val="28"/>
                <w:cs/>
              </w:rPr>
              <w:t>)</w:t>
            </w:r>
          </w:p>
        </w:tc>
      </w:tr>
      <w:tr w:rsidR="00CF6796" w:rsidRPr="00305A5D" w14:paraId="1824F978" w14:textId="77777777" w:rsidTr="00155F4E">
        <w:trPr>
          <w:trHeight w:val="216"/>
        </w:trPr>
        <w:tc>
          <w:tcPr>
            <w:tcW w:w="3780" w:type="dxa"/>
            <w:tcBorders>
              <w:top w:val="nil"/>
              <w:left w:val="nil"/>
              <w:bottom w:val="nil"/>
              <w:right w:val="nil"/>
            </w:tcBorders>
          </w:tcPr>
          <w:p w14:paraId="4A067542" w14:textId="62F047E8" w:rsidR="00CF6796" w:rsidRPr="005608A5" w:rsidRDefault="008249EC" w:rsidP="00CF6796">
            <w:pPr>
              <w:ind w:left="-72"/>
              <w:rPr>
                <w:sz w:val="28"/>
                <w:szCs w:val="28"/>
                <w:cs/>
              </w:rPr>
            </w:pPr>
            <w:r w:rsidRPr="005608A5">
              <w:rPr>
                <w:sz w:val="28"/>
                <w:szCs w:val="28"/>
              </w:rPr>
              <w:t>Depreciation</w:t>
            </w:r>
          </w:p>
        </w:tc>
        <w:tc>
          <w:tcPr>
            <w:tcW w:w="954" w:type="dxa"/>
            <w:tcBorders>
              <w:top w:val="nil"/>
              <w:left w:val="nil"/>
              <w:bottom w:val="single" w:sz="4" w:space="0" w:color="auto"/>
              <w:right w:val="nil"/>
            </w:tcBorders>
            <w:shd w:val="clear" w:color="auto" w:fill="auto"/>
          </w:tcPr>
          <w:p w14:paraId="74CD481B"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3</w:t>
            </w:r>
            <w:r w:rsidRPr="005608A5">
              <w:rPr>
                <w:sz w:val="28"/>
                <w:szCs w:val="28"/>
                <w:cs/>
              </w:rPr>
              <w:t>,</w:t>
            </w:r>
            <w:r w:rsidRPr="005608A5">
              <w:rPr>
                <w:sz w:val="28"/>
                <w:szCs w:val="28"/>
              </w:rPr>
              <w:t>797</w:t>
            </w:r>
            <w:r w:rsidRPr="005608A5">
              <w:rPr>
                <w:sz w:val="28"/>
                <w:szCs w:val="28"/>
                <w:cs/>
              </w:rPr>
              <w:t>)</w:t>
            </w:r>
          </w:p>
        </w:tc>
        <w:tc>
          <w:tcPr>
            <w:tcW w:w="1134" w:type="dxa"/>
            <w:tcBorders>
              <w:top w:val="nil"/>
              <w:left w:val="nil"/>
              <w:bottom w:val="single" w:sz="4" w:space="0" w:color="auto"/>
              <w:right w:val="nil"/>
            </w:tcBorders>
            <w:shd w:val="clear" w:color="auto" w:fill="auto"/>
          </w:tcPr>
          <w:p w14:paraId="02541991"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19</w:t>
            </w:r>
            <w:r w:rsidRPr="005608A5">
              <w:rPr>
                <w:sz w:val="28"/>
                <w:szCs w:val="28"/>
                <w:cs/>
              </w:rPr>
              <w:t>,</w:t>
            </w:r>
            <w:r w:rsidRPr="005608A5">
              <w:rPr>
                <w:sz w:val="28"/>
                <w:szCs w:val="28"/>
              </w:rPr>
              <w:t>883</w:t>
            </w:r>
            <w:r w:rsidRPr="005608A5">
              <w:rPr>
                <w:sz w:val="28"/>
                <w:szCs w:val="28"/>
                <w:cs/>
              </w:rPr>
              <w:t>)</w:t>
            </w:r>
          </w:p>
        </w:tc>
        <w:tc>
          <w:tcPr>
            <w:tcW w:w="1008" w:type="dxa"/>
            <w:tcBorders>
              <w:top w:val="nil"/>
              <w:left w:val="nil"/>
              <w:bottom w:val="single" w:sz="4" w:space="0" w:color="auto"/>
              <w:right w:val="nil"/>
            </w:tcBorders>
            <w:shd w:val="clear" w:color="auto" w:fill="auto"/>
          </w:tcPr>
          <w:p w14:paraId="6F657690"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321</w:t>
            </w:r>
            <w:r w:rsidRPr="005608A5">
              <w:rPr>
                <w:sz w:val="28"/>
                <w:szCs w:val="28"/>
                <w:cs/>
              </w:rPr>
              <w:t>)</w:t>
            </w:r>
          </w:p>
        </w:tc>
        <w:tc>
          <w:tcPr>
            <w:tcW w:w="1152" w:type="dxa"/>
            <w:tcBorders>
              <w:top w:val="nil"/>
              <w:left w:val="nil"/>
              <w:bottom w:val="single" w:sz="4" w:space="0" w:color="auto"/>
              <w:right w:val="nil"/>
            </w:tcBorders>
            <w:shd w:val="clear" w:color="auto" w:fill="auto"/>
          </w:tcPr>
          <w:p w14:paraId="22825692"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10</w:t>
            </w:r>
            <w:r w:rsidRPr="005608A5">
              <w:rPr>
                <w:sz w:val="28"/>
                <w:szCs w:val="28"/>
                <w:cs/>
              </w:rPr>
              <w:t>,</w:t>
            </w:r>
            <w:r w:rsidRPr="005608A5">
              <w:rPr>
                <w:sz w:val="28"/>
                <w:szCs w:val="28"/>
              </w:rPr>
              <w:t>806</w:t>
            </w:r>
            <w:r w:rsidRPr="005608A5">
              <w:rPr>
                <w:sz w:val="28"/>
                <w:szCs w:val="28"/>
                <w:cs/>
              </w:rPr>
              <w:t>)</w:t>
            </w:r>
          </w:p>
        </w:tc>
        <w:tc>
          <w:tcPr>
            <w:tcW w:w="1026" w:type="dxa"/>
            <w:tcBorders>
              <w:top w:val="nil"/>
              <w:left w:val="nil"/>
              <w:bottom w:val="single" w:sz="4" w:space="0" w:color="auto"/>
              <w:right w:val="nil"/>
            </w:tcBorders>
            <w:shd w:val="clear" w:color="auto" w:fill="auto"/>
          </w:tcPr>
          <w:p w14:paraId="7D3FEAF0" w14:textId="77777777" w:rsidR="00CF6796" w:rsidRPr="005608A5" w:rsidRDefault="00CF6796" w:rsidP="00CF6796">
            <w:pPr>
              <w:ind w:left="-40" w:right="-72"/>
              <w:jc w:val="right"/>
              <w:rPr>
                <w:sz w:val="28"/>
                <w:szCs w:val="28"/>
              </w:rPr>
            </w:pPr>
            <w:r w:rsidRPr="005608A5">
              <w:rPr>
                <w:sz w:val="28"/>
                <w:szCs w:val="28"/>
                <w:cs/>
              </w:rPr>
              <w:t>(</w:t>
            </w:r>
            <w:r w:rsidRPr="005608A5">
              <w:rPr>
                <w:sz w:val="28"/>
                <w:szCs w:val="28"/>
              </w:rPr>
              <w:t>34</w:t>
            </w:r>
            <w:r w:rsidRPr="005608A5">
              <w:rPr>
                <w:sz w:val="28"/>
                <w:szCs w:val="28"/>
                <w:cs/>
              </w:rPr>
              <w:t>,</w:t>
            </w:r>
            <w:r w:rsidRPr="005608A5">
              <w:rPr>
                <w:sz w:val="28"/>
                <w:szCs w:val="28"/>
              </w:rPr>
              <w:t>807</w:t>
            </w:r>
            <w:r w:rsidRPr="005608A5">
              <w:rPr>
                <w:sz w:val="28"/>
                <w:szCs w:val="28"/>
                <w:cs/>
              </w:rPr>
              <w:t>)</w:t>
            </w:r>
          </w:p>
        </w:tc>
      </w:tr>
      <w:tr w:rsidR="00FC7C23" w:rsidRPr="00305A5D" w14:paraId="03961D7F" w14:textId="77777777" w:rsidTr="00155F4E">
        <w:trPr>
          <w:trHeight w:val="216"/>
        </w:trPr>
        <w:tc>
          <w:tcPr>
            <w:tcW w:w="3780" w:type="dxa"/>
            <w:tcBorders>
              <w:top w:val="nil"/>
              <w:left w:val="nil"/>
              <w:bottom w:val="nil"/>
              <w:right w:val="nil"/>
            </w:tcBorders>
          </w:tcPr>
          <w:p w14:paraId="738503EE" w14:textId="78EF13B4" w:rsidR="00FC7C23" w:rsidRPr="005608A5" w:rsidRDefault="00FC7C23" w:rsidP="00CF6796">
            <w:pPr>
              <w:ind w:left="-72"/>
              <w:rPr>
                <w:sz w:val="28"/>
                <w:szCs w:val="28"/>
              </w:rPr>
            </w:pPr>
            <w:r w:rsidRPr="005608A5">
              <w:rPr>
                <w:sz w:val="28"/>
                <w:szCs w:val="28"/>
              </w:rPr>
              <w:t xml:space="preserve">Balance as at 31 December 2020              </w:t>
            </w:r>
          </w:p>
        </w:tc>
        <w:tc>
          <w:tcPr>
            <w:tcW w:w="954" w:type="dxa"/>
            <w:tcBorders>
              <w:top w:val="single" w:sz="4" w:space="0" w:color="auto"/>
              <w:left w:val="nil"/>
              <w:bottom w:val="nil"/>
              <w:right w:val="nil"/>
            </w:tcBorders>
            <w:shd w:val="clear" w:color="auto" w:fill="auto"/>
          </w:tcPr>
          <w:p w14:paraId="50F4BC45" w14:textId="67EA6DD6" w:rsidR="00FC7C23" w:rsidRPr="005608A5" w:rsidRDefault="00FC7C23" w:rsidP="00CF6796">
            <w:pPr>
              <w:ind w:left="-40" w:right="-72"/>
              <w:jc w:val="right"/>
              <w:rPr>
                <w:sz w:val="28"/>
                <w:szCs w:val="28"/>
                <w:cs/>
              </w:rPr>
            </w:pPr>
            <w:r w:rsidRPr="005608A5">
              <w:rPr>
                <w:sz w:val="28"/>
                <w:szCs w:val="28"/>
              </w:rPr>
              <w:t xml:space="preserve">44,247             </w:t>
            </w:r>
          </w:p>
        </w:tc>
        <w:tc>
          <w:tcPr>
            <w:tcW w:w="1134" w:type="dxa"/>
            <w:tcBorders>
              <w:top w:val="single" w:sz="4" w:space="0" w:color="auto"/>
              <w:left w:val="nil"/>
              <w:bottom w:val="nil"/>
              <w:right w:val="nil"/>
            </w:tcBorders>
            <w:shd w:val="clear" w:color="auto" w:fill="auto"/>
          </w:tcPr>
          <w:p w14:paraId="57E771D1" w14:textId="30FB9BBD" w:rsidR="00FC7C23" w:rsidRPr="005608A5" w:rsidRDefault="00FC7C23" w:rsidP="00CF6796">
            <w:pPr>
              <w:ind w:left="-40" w:right="-72"/>
              <w:jc w:val="right"/>
              <w:rPr>
                <w:sz w:val="28"/>
                <w:szCs w:val="28"/>
                <w:cs/>
              </w:rPr>
            </w:pPr>
            <w:r w:rsidRPr="005608A5">
              <w:rPr>
                <w:sz w:val="28"/>
                <w:szCs w:val="28"/>
              </w:rPr>
              <w:t xml:space="preserve">658,186             </w:t>
            </w:r>
          </w:p>
        </w:tc>
        <w:tc>
          <w:tcPr>
            <w:tcW w:w="1008" w:type="dxa"/>
            <w:tcBorders>
              <w:top w:val="single" w:sz="4" w:space="0" w:color="auto"/>
              <w:left w:val="nil"/>
              <w:bottom w:val="nil"/>
              <w:right w:val="nil"/>
            </w:tcBorders>
            <w:shd w:val="clear" w:color="auto" w:fill="auto"/>
          </w:tcPr>
          <w:p w14:paraId="65063517" w14:textId="0EEAE4F3" w:rsidR="00FC7C23" w:rsidRPr="003B3288" w:rsidRDefault="00A667AE" w:rsidP="00CF6796">
            <w:pPr>
              <w:ind w:left="-40" w:right="-72"/>
              <w:jc w:val="right"/>
              <w:rPr>
                <w:sz w:val="28"/>
                <w:szCs w:val="28"/>
                <w:cs/>
              </w:rPr>
            </w:pPr>
            <w:r w:rsidRPr="003B3288">
              <w:rPr>
                <w:rFonts w:hint="cs"/>
                <w:sz w:val="28"/>
                <w:szCs w:val="28"/>
                <w:cs/>
              </w:rPr>
              <w:t>1</w:t>
            </w:r>
            <w:r w:rsidRPr="003B3288">
              <w:rPr>
                <w:sz w:val="28"/>
                <w:szCs w:val="28"/>
                <w:lang w:val="en-US"/>
              </w:rPr>
              <w:t>,</w:t>
            </w:r>
            <w:r w:rsidR="00FC7C23" w:rsidRPr="003B3288">
              <w:rPr>
                <w:sz w:val="28"/>
                <w:szCs w:val="28"/>
              </w:rPr>
              <w:t>6</w:t>
            </w:r>
            <w:r w:rsidR="00FB3BDF">
              <w:rPr>
                <w:sz w:val="28"/>
                <w:szCs w:val="28"/>
              </w:rPr>
              <w:t>45</w:t>
            </w:r>
            <w:r w:rsidR="00FC7C23" w:rsidRPr="003B3288">
              <w:rPr>
                <w:sz w:val="28"/>
                <w:szCs w:val="28"/>
              </w:rPr>
              <w:t xml:space="preserve">             </w:t>
            </w:r>
          </w:p>
        </w:tc>
        <w:tc>
          <w:tcPr>
            <w:tcW w:w="1152" w:type="dxa"/>
            <w:tcBorders>
              <w:top w:val="single" w:sz="4" w:space="0" w:color="auto"/>
              <w:left w:val="nil"/>
              <w:bottom w:val="nil"/>
              <w:right w:val="nil"/>
            </w:tcBorders>
            <w:shd w:val="clear" w:color="auto" w:fill="auto"/>
          </w:tcPr>
          <w:p w14:paraId="3A2FAF36" w14:textId="3111E6A3" w:rsidR="00FC7C23" w:rsidRPr="003B3288" w:rsidRDefault="00FC7C23" w:rsidP="00CF6796">
            <w:pPr>
              <w:ind w:left="-40" w:right="-72"/>
              <w:jc w:val="right"/>
              <w:rPr>
                <w:sz w:val="28"/>
                <w:szCs w:val="28"/>
                <w:cs/>
              </w:rPr>
            </w:pPr>
            <w:r w:rsidRPr="003B3288">
              <w:rPr>
                <w:sz w:val="28"/>
                <w:szCs w:val="28"/>
              </w:rPr>
              <w:t xml:space="preserve">33,536          </w:t>
            </w:r>
          </w:p>
        </w:tc>
        <w:tc>
          <w:tcPr>
            <w:tcW w:w="1026" w:type="dxa"/>
            <w:tcBorders>
              <w:top w:val="single" w:sz="4" w:space="0" w:color="auto"/>
              <w:left w:val="nil"/>
              <w:bottom w:val="nil"/>
              <w:right w:val="nil"/>
            </w:tcBorders>
            <w:shd w:val="clear" w:color="auto" w:fill="auto"/>
          </w:tcPr>
          <w:p w14:paraId="52618E1F" w14:textId="38319DF6" w:rsidR="00FC7C23" w:rsidRPr="005608A5" w:rsidRDefault="00FC7C23" w:rsidP="00CF6796">
            <w:pPr>
              <w:ind w:left="-40" w:right="-72"/>
              <w:jc w:val="right"/>
              <w:rPr>
                <w:sz w:val="28"/>
                <w:szCs w:val="28"/>
                <w:cs/>
              </w:rPr>
            </w:pPr>
            <w:r w:rsidRPr="005608A5">
              <w:rPr>
                <w:sz w:val="28"/>
                <w:szCs w:val="28"/>
              </w:rPr>
              <w:t>737,614</w:t>
            </w:r>
          </w:p>
        </w:tc>
      </w:tr>
      <w:tr w:rsidR="008E474F" w:rsidRPr="00C975DC" w14:paraId="225C8D75" w14:textId="77777777" w:rsidTr="00155F4E">
        <w:trPr>
          <w:trHeight w:val="205"/>
        </w:trPr>
        <w:tc>
          <w:tcPr>
            <w:tcW w:w="3780" w:type="dxa"/>
            <w:tcBorders>
              <w:top w:val="nil"/>
              <w:left w:val="nil"/>
              <w:bottom w:val="nil"/>
              <w:right w:val="nil"/>
            </w:tcBorders>
            <w:hideMark/>
          </w:tcPr>
          <w:p w14:paraId="11574A8D" w14:textId="4BB6764B" w:rsidR="008E474F" w:rsidRPr="005608A5" w:rsidRDefault="00BC598C" w:rsidP="00B225FA">
            <w:pPr>
              <w:ind w:left="498" w:hanging="570"/>
              <w:rPr>
                <w:sz w:val="28"/>
                <w:szCs w:val="28"/>
              </w:rPr>
            </w:pPr>
            <w:r w:rsidRPr="005608A5">
              <w:rPr>
                <w:rFonts w:hint="cs"/>
                <w:sz w:val="28"/>
                <w:szCs w:val="28"/>
                <w:cs/>
              </w:rPr>
              <w:t xml:space="preserve"> </w:t>
            </w:r>
            <w:r w:rsidR="00F25808" w:rsidRPr="005608A5">
              <w:rPr>
                <w:sz w:val="28"/>
                <w:szCs w:val="28"/>
              </w:rPr>
              <w:t>Additions</w:t>
            </w:r>
          </w:p>
        </w:tc>
        <w:tc>
          <w:tcPr>
            <w:tcW w:w="954" w:type="dxa"/>
            <w:tcBorders>
              <w:top w:val="nil"/>
              <w:left w:val="nil"/>
              <w:bottom w:val="nil"/>
              <w:right w:val="nil"/>
            </w:tcBorders>
            <w:shd w:val="clear" w:color="auto" w:fill="auto"/>
          </w:tcPr>
          <w:p w14:paraId="5CD3BA25" w14:textId="77777777" w:rsidR="008E474F" w:rsidRPr="005608A5" w:rsidRDefault="008E474F" w:rsidP="00B225FA">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41990840" w14:textId="77777777" w:rsidR="008E474F" w:rsidRPr="005608A5" w:rsidRDefault="008E474F" w:rsidP="00B225FA">
            <w:pPr>
              <w:ind w:left="-40" w:right="-72"/>
              <w:jc w:val="right"/>
              <w:rPr>
                <w:sz w:val="28"/>
                <w:szCs w:val="28"/>
                <w:lang w:val="en-US"/>
              </w:rPr>
            </w:pPr>
            <w:r w:rsidRPr="005608A5">
              <w:rPr>
                <w:sz w:val="28"/>
                <w:szCs w:val="28"/>
              </w:rPr>
              <w:t>19</w:t>
            </w:r>
            <w:r w:rsidRPr="005608A5">
              <w:rPr>
                <w:sz w:val="28"/>
                <w:szCs w:val="28"/>
                <w:cs/>
              </w:rPr>
              <w:t>,</w:t>
            </w:r>
            <w:r w:rsidRPr="005608A5">
              <w:rPr>
                <w:sz w:val="28"/>
                <w:szCs w:val="28"/>
              </w:rPr>
              <w:t>04</w:t>
            </w:r>
            <w:r w:rsidRPr="005608A5">
              <w:rPr>
                <w:sz w:val="28"/>
                <w:szCs w:val="28"/>
                <w:lang w:val="en-US"/>
              </w:rPr>
              <w:t>2</w:t>
            </w:r>
          </w:p>
        </w:tc>
        <w:tc>
          <w:tcPr>
            <w:tcW w:w="1008" w:type="dxa"/>
            <w:tcBorders>
              <w:top w:val="nil"/>
              <w:left w:val="nil"/>
              <w:bottom w:val="nil"/>
              <w:right w:val="nil"/>
            </w:tcBorders>
            <w:shd w:val="clear" w:color="auto" w:fill="auto"/>
          </w:tcPr>
          <w:p w14:paraId="26DE6980" w14:textId="77777777" w:rsidR="008E474F" w:rsidRPr="005608A5" w:rsidRDefault="008E474F" w:rsidP="00B225FA">
            <w:pPr>
              <w:ind w:left="-40" w:right="-72"/>
              <w:jc w:val="right"/>
              <w:rPr>
                <w:sz w:val="28"/>
                <w:szCs w:val="28"/>
                <w:lang w:val="en-US"/>
              </w:rPr>
            </w:pPr>
            <w:r w:rsidRPr="005608A5">
              <w:rPr>
                <w:sz w:val="28"/>
                <w:szCs w:val="28"/>
                <w:lang w:val="en-US"/>
              </w:rPr>
              <w:t>2,887</w:t>
            </w:r>
          </w:p>
        </w:tc>
        <w:tc>
          <w:tcPr>
            <w:tcW w:w="1152" w:type="dxa"/>
            <w:tcBorders>
              <w:top w:val="nil"/>
              <w:left w:val="nil"/>
              <w:bottom w:val="nil"/>
              <w:right w:val="nil"/>
            </w:tcBorders>
            <w:shd w:val="clear" w:color="auto" w:fill="auto"/>
          </w:tcPr>
          <w:p w14:paraId="3D821CB5" w14:textId="77777777" w:rsidR="008E474F" w:rsidRPr="005608A5" w:rsidRDefault="008E474F" w:rsidP="00B225FA">
            <w:pPr>
              <w:ind w:left="-40" w:right="-72"/>
              <w:jc w:val="right"/>
              <w:rPr>
                <w:sz w:val="28"/>
                <w:szCs w:val="28"/>
              </w:rPr>
            </w:pPr>
            <w:r w:rsidRPr="005608A5">
              <w:rPr>
                <w:sz w:val="28"/>
                <w:szCs w:val="28"/>
                <w:cs/>
              </w:rPr>
              <w:t>-</w:t>
            </w:r>
          </w:p>
        </w:tc>
        <w:tc>
          <w:tcPr>
            <w:tcW w:w="1026" w:type="dxa"/>
            <w:tcBorders>
              <w:top w:val="nil"/>
              <w:left w:val="nil"/>
              <w:bottom w:val="nil"/>
              <w:right w:val="nil"/>
            </w:tcBorders>
            <w:shd w:val="clear" w:color="auto" w:fill="auto"/>
          </w:tcPr>
          <w:p w14:paraId="439410FD" w14:textId="77777777" w:rsidR="008E474F" w:rsidRPr="005608A5" w:rsidRDefault="008E474F" w:rsidP="00B225FA">
            <w:pPr>
              <w:ind w:left="-40" w:right="-72"/>
              <w:jc w:val="right"/>
              <w:rPr>
                <w:sz w:val="28"/>
                <w:szCs w:val="28"/>
              </w:rPr>
            </w:pPr>
            <w:r w:rsidRPr="005608A5">
              <w:rPr>
                <w:sz w:val="28"/>
                <w:szCs w:val="28"/>
              </w:rPr>
              <w:t>2</w:t>
            </w:r>
            <w:r w:rsidRPr="005608A5">
              <w:rPr>
                <w:rFonts w:hint="cs"/>
                <w:sz w:val="28"/>
                <w:szCs w:val="28"/>
                <w:cs/>
              </w:rPr>
              <w:t>1</w:t>
            </w:r>
            <w:r w:rsidRPr="005608A5">
              <w:rPr>
                <w:sz w:val="28"/>
                <w:szCs w:val="28"/>
                <w:cs/>
              </w:rPr>
              <w:t>,</w:t>
            </w:r>
            <w:r w:rsidRPr="005608A5">
              <w:rPr>
                <w:rFonts w:hint="cs"/>
                <w:sz w:val="28"/>
                <w:szCs w:val="28"/>
                <w:cs/>
              </w:rPr>
              <w:t>92</w:t>
            </w:r>
            <w:r w:rsidRPr="005608A5">
              <w:rPr>
                <w:sz w:val="28"/>
                <w:szCs w:val="28"/>
              </w:rPr>
              <w:t>9</w:t>
            </w:r>
          </w:p>
        </w:tc>
      </w:tr>
      <w:tr w:rsidR="008E474F" w:rsidRPr="00C975DC" w14:paraId="257789CF" w14:textId="77777777" w:rsidTr="00155F4E">
        <w:trPr>
          <w:trHeight w:val="216"/>
        </w:trPr>
        <w:tc>
          <w:tcPr>
            <w:tcW w:w="3780" w:type="dxa"/>
            <w:tcBorders>
              <w:top w:val="nil"/>
              <w:left w:val="nil"/>
              <w:bottom w:val="nil"/>
              <w:right w:val="nil"/>
            </w:tcBorders>
            <w:hideMark/>
          </w:tcPr>
          <w:p w14:paraId="46324928" w14:textId="446FD208" w:rsidR="008E474F" w:rsidRPr="005608A5" w:rsidRDefault="001648DF" w:rsidP="00B225FA">
            <w:pPr>
              <w:rPr>
                <w:sz w:val="28"/>
                <w:szCs w:val="28"/>
              </w:rPr>
            </w:pPr>
            <w:r w:rsidRPr="005608A5">
              <w:rPr>
                <w:sz w:val="28"/>
                <w:szCs w:val="28"/>
              </w:rPr>
              <w:t>Lease modifications and reassessments</w:t>
            </w:r>
          </w:p>
        </w:tc>
        <w:tc>
          <w:tcPr>
            <w:tcW w:w="954" w:type="dxa"/>
            <w:tcBorders>
              <w:top w:val="nil"/>
              <w:left w:val="nil"/>
              <w:bottom w:val="nil"/>
              <w:right w:val="nil"/>
            </w:tcBorders>
            <w:shd w:val="clear" w:color="auto" w:fill="auto"/>
          </w:tcPr>
          <w:p w14:paraId="122D617F" w14:textId="77777777" w:rsidR="008E474F" w:rsidRPr="005608A5" w:rsidRDefault="008E474F" w:rsidP="00B225FA">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7201F011" w14:textId="77777777" w:rsidR="008E474F" w:rsidRPr="005608A5" w:rsidRDefault="008E474F" w:rsidP="00B225FA">
            <w:pPr>
              <w:ind w:left="-40" w:right="-72"/>
              <w:jc w:val="right"/>
              <w:rPr>
                <w:sz w:val="28"/>
                <w:szCs w:val="28"/>
              </w:rPr>
            </w:pPr>
            <w:r w:rsidRPr="005608A5">
              <w:rPr>
                <w:sz w:val="28"/>
                <w:szCs w:val="28"/>
                <w:cs/>
              </w:rPr>
              <w:t>(</w:t>
            </w:r>
            <w:r w:rsidRPr="005608A5">
              <w:rPr>
                <w:sz w:val="28"/>
                <w:szCs w:val="28"/>
              </w:rPr>
              <w:t>878</w:t>
            </w:r>
            <w:r w:rsidRPr="005608A5">
              <w:rPr>
                <w:sz w:val="28"/>
                <w:szCs w:val="28"/>
                <w:cs/>
              </w:rPr>
              <w:t>)</w:t>
            </w:r>
          </w:p>
        </w:tc>
        <w:tc>
          <w:tcPr>
            <w:tcW w:w="1008" w:type="dxa"/>
            <w:tcBorders>
              <w:top w:val="nil"/>
              <w:left w:val="nil"/>
              <w:bottom w:val="nil"/>
              <w:right w:val="nil"/>
            </w:tcBorders>
            <w:shd w:val="clear" w:color="auto" w:fill="auto"/>
          </w:tcPr>
          <w:p w14:paraId="4F63BF73" w14:textId="77777777" w:rsidR="008E474F" w:rsidRPr="005608A5" w:rsidRDefault="008E474F" w:rsidP="00B225FA">
            <w:pPr>
              <w:ind w:left="-40" w:right="-72"/>
              <w:jc w:val="right"/>
              <w:rPr>
                <w:sz w:val="28"/>
                <w:szCs w:val="28"/>
              </w:rPr>
            </w:pPr>
            <w:r w:rsidRPr="005608A5">
              <w:rPr>
                <w:sz w:val="28"/>
                <w:szCs w:val="28"/>
              </w:rPr>
              <w:t>(16)</w:t>
            </w:r>
          </w:p>
        </w:tc>
        <w:tc>
          <w:tcPr>
            <w:tcW w:w="1152" w:type="dxa"/>
            <w:tcBorders>
              <w:top w:val="nil"/>
              <w:left w:val="nil"/>
              <w:bottom w:val="nil"/>
              <w:right w:val="nil"/>
            </w:tcBorders>
            <w:shd w:val="clear" w:color="auto" w:fill="auto"/>
          </w:tcPr>
          <w:p w14:paraId="40B4819C" w14:textId="77777777" w:rsidR="008E474F" w:rsidRPr="005608A5" w:rsidRDefault="008E474F" w:rsidP="00B225FA">
            <w:pPr>
              <w:ind w:left="-40" w:right="-72"/>
              <w:jc w:val="right"/>
              <w:rPr>
                <w:sz w:val="28"/>
                <w:szCs w:val="28"/>
              </w:rPr>
            </w:pPr>
            <w:r w:rsidRPr="005608A5">
              <w:rPr>
                <w:sz w:val="28"/>
                <w:szCs w:val="28"/>
                <w:cs/>
              </w:rPr>
              <w:t>-</w:t>
            </w:r>
          </w:p>
        </w:tc>
        <w:tc>
          <w:tcPr>
            <w:tcW w:w="1026" w:type="dxa"/>
            <w:tcBorders>
              <w:top w:val="nil"/>
              <w:left w:val="nil"/>
              <w:bottom w:val="nil"/>
              <w:right w:val="nil"/>
            </w:tcBorders>
            <w:shd w:val="clear" w:color="auto" w:fill="auto"/>
          </w:tcPr>
          <w:p w14:paraId="67DD078D" w14:textId="77777777" w:rsidR="008E474F" w:rsidRPr="005608A5" w:rsidRDefault="008E474F" w:rsidP="00B225FA">
            <w:pPr>
              <w:ind w:left="-40" w:right="-72"/>
              <w:jc w:val="right"/>
              <w:rPr>
                <w:sz w:val="28"/>
                <w:szCs w:val="28"/>
              </w:rPr>
            </w:pPr>
            <w:r w:rsidRPr="005608A5">
              <w:rPr>
                <w:sz w:val="28"/>
                <w:szCs w:val="28"/>
                <w:cs/>
              </w:rPr>
              <w:t>(</w:t>
            </w:r>
            <w:r w:rsidRPr="005608A5">
              <w:rPr>
                <w:sz w:val="28"/>
                <w:szCs w:val="28"/>
              </w:rPr>
              <w:t>894</w:t>
            </w:r>
            <w:r w:rsidRPr="005608A5">
              <w:rPr>
                <w:sz w:val="28"/>
                <w:szCs w:val="28"/>
                <w:cs/>
              </w:rPr>
              <w:t>)</w:t>
            </w:r>
          </w:p>
        </w:tc>
      </w:tr>
      <w:tr w:rsidR="001648DF" w:rsidRPr="00C975DC" w14:paraId="16CDBA3F" w14:textId="77777777" w:rsidTr="00155F4E">
        <w:trPr>
          <w:trHeight w:val="216"/>
        </w:trPr>
        <w:tc>
          <w:tcPr>
            <w:tcW w:w="3780" w:type="dxa"/>
            <w:tcBorders>
              <w:top w:val="nil"/>
              <w:left w:val="nil"/>
              <w:bottom w:val="nil"/>
              <w:right w:val="nil"/>
            </w:tcBorders>
            <w:vAlign w:val="bottom"/>
          </w:tcPr>
          <w:p w14:paraId="75EE9F04" w14:textId="19039059" w:rsidR="001648DF" w:rsidRPr="005608A5" w:rsidRDefault="001648DF" w:rsidP="001648DF">
            <w:pPr>
              <w:ind w:left="-72"/>
              <w:rPr>
                <w:spacing w:val="-6"/>
                <w:sz w:val="28"/>
                <w:szCs w:val="28"/>
                <w:cs/>
              </w:rPr>
            </w:pPr>
            <w:r w:rsidRPr="005608A5">
              <w:rPr>
                <w:spacing w:val="-6"/>
                <w:sz w:val="28"/>
                <w:szCs w:val="28"/>
              </w:rPr>
              <w:t>Reclassifications from property, plant and equipment</w:t>
            </w:r>
          </w:p>
        </w:tc>
        <w:tc>
          <w:tcPr>
            <w:tcW w:w="954" w:type="dxa"/>
            <w:tcBorders>
              <w:top w:val="nil"/>
              <w:left w:val="nil"/>
              <w:bottom w:val="nil"/>
              <w:right w:val="nil"/>
            </w:tcBorders>
            <w:shd w:val="clear" w:color="auto" w:fill="auto"/>
          </w:tcPr>
          <w:p w14:paraId="5E574DF8" w14:textId="77777777" w:rsidR="001648DF" w:rsidRPr="005608A5" w:rsidRDefault="001648DF" w:rsidP="001648DF">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56570420" w14:textId="77777777" w:rsidR="001648DF" w:rsidRPr="005608A5" w:rsidRDefault="001648DF" w:rsidP="001648DF">
            <w:pPr>
              <w:ind w:left="-40" w:right="-72"/>
              <w:jc w:val="right"/>
              <w:rPr>
                <w:sz w:val="28"/>
                <w:szCs w:val="28"/>
              </w:rPr>
            </w:pPr>
            <w:r w:rsidRPr="005608A5">
              <w:rPr>
                <w:sz w:val="28"/>
                <w:szCs w:val="28"/>
              </w:rPr>
              <w:t>5</w:t>
            </w:r>
            <w:r w:rsidRPr="005608A5">
              <w:rPr>
                <w:sz w:val="28"/>
                <w:szCs w:val="28"/>
                <w:cs/>
              </w:rPr>
              <w:t>,</w:t>
            </w:r>
            <w:r w:rsidRPr="005608A5">
              <w:rPr>
                <w:sz w:val="28"/>
                <w:szCs w:val="28"/>
              </w:rPr>
              <w:t>000</w:t>
            </w:r>
          </w:p>
        </w:tc>
        <w:tc>
          <w:tcPr>
            <w:tcW w:w="1008" w:type="dxa"/>
            <w:tcBorders>
              <w:top w:val="nil"/>
              <w:left w:val="nil"/>
              <w:bottom w:val="nil"/>
              <w:right w:val="nil"/>
            </w:tcBorders>
            <w:shd w:val="clear" w:color="auto" w:fill="auto"/>
          </w:tcPr>
          <w:p w14:paraId="63462214" w14:textId="77777777" w:rsidR="001648DF" w:rsidRPr="005608A5" w:rsidRDefault="001648DF" w:rsidP="001648DF">
            <w:pPr>
              <w:ind w:left="-40" w:right="-72"/>
              <w:jc w:val="right"/>
              <w:rPr>
                <w:sz w:val="28"/>
                <w:szCs w:val="28"/>
              </w:rPr>
            </w:pPr>
            <w:r w:rsidRPr="005608A5">
              <w:rPr>
                <w:sz w:val="28"/>
                <w:szCs w:val="28"/>
                <w:cs/>
              </w:rPr>
              <w:t>-</w:t>
            </w:r>
          </w:p>
        </w:tc>
        <w:tc>
          <w:tcPr>
            <w:tcW w:w="1152" w:type="dxa"/>
            <w:tcBorders>
              <w:top w:val="nil"/>
              <w:left w:val="nil"/>
              <w:bottom w:val="nil"/>
              <w:right w:val="nil"/>
            </w:tcBorders>
            <w:shd w:val="clear" w:color="auto" w:fill="auto"/>
          </w:tcPr>
          <w:p w14:paraId="14964D08" w14:textId="77777777" w:rsidR="001648DF" w:rsidRPr="005608A5" w:rsidRDefault="001648DF" w:rsidP="001648DF">
            <w:pPr>
              <w:ind w:left="-40" w:right="-72"/>
              <w:jc w:val="right"/>
              <w:rPr>
                <w:sz w:val="28"/>
                <w:szCs w:val="28"/>
              </w:rPr>
            </w:pPr>
            <w:r w:rsidRPr="005608A5">
              <w:rPr>
                <w:sz w:val="28"/>
                <w:szCs w:val="28"/>
              </w:rPr>
              <w:t>864</w:t>
            </w:r>
          </w:p>
        </w:tc>
        <w:tc>
          <w:tcPr>
            <w:tcW w:w="1026" w:type="dxa"/>
            <w:tcBorders>
              <w:top w:val="nil"/>
              <w:left w:val="nil"/>
              <w:bottom w:val="nil"/>
              <w:right w:val="nil"/>
            </w:tcBorders>
            <w:shd w:val="clear" w:color="auto" w:fill="auto"/>
          </w:tcPr>
          <w:p w14:paraId="6515F7BB" w14:textId="77777777" w:rsidR="001648DF" w:rsidRPr="005608A5" w:rsidRDefault="001648DF" w:rsidP="001648DF">
            <w:pPr>
              <w:ind w:left="-40" w:right="-72"/>
              <w:jc w:val="right"/>
              <w:rPr>
                <w:sz w:val="28"/>
                <w:szCs w:val="28"/>
              </w:rPr>
            </w:pPr>
            <w:r w:rsidRPr="005608A5">
              <w:rPr>
                <w:sz w:val="28"/>
                <w:szCs w:val="28"/>
              </w:rPr>
              <w:t>5</w:t>
            </w:r>
            <w:r w:rsidRPr="005608A5">
              <w:rPr>
                <w:sz w:val="28"/>
                <w:szCs w:val="28"/>
                <w:cs/>
              </w:rPr>
              <w:t>,</w:t>
            </w:r>
            <w:r w:rsidRPr="005608A5">
              <w:rPr>
                <w:sz w:val="28"/>
                <w:szCs w:val="28"/>
              </w:rPr>
              <w:t>864</w:t>
            </w:r>
          </w:p>
        </w:tc>
      </w:tr>
      <w:tr w:rsidR="001648DF" w:rsidRPr="00C975DC" w14:paraId="70E984B8" w14:textId="77777777" w:rsidTr="00155F4E">
        <w:trPr>
          <w:trHeight w:val="216"/>
        </w:trPr>
        <w:tc>
          <w:tcPr>
            <w:tcW w:w="3780" w:type="dxa"/>
            <w:tcBorders>
              <w:top w:val="nil"/>
              <w:left w:val="nil"/>
              <w:bottom w:val="nil"/>
              <w:right w:val="nil"/>
            </w:tcBorders>
            <w:vAlign w:val="bottom"/>
          </w:tcPr>
          <w:p w14:paraId="6D6EB948" w14:textId="08D36C31" w:rsidR="001648DF" w:rsidRPr="005608A5" w:rsidRDefault="001648DF" w:rsidP="001648DF">
            <w:pPr>
              <w:ind w:left="-72"/>
              <w:rPr>
                <w:spacing w:val="-6"/>
                <w:sz w:val="28"/>
                <w:szCs w:val="28"/>
                <w:cs/>
              </w:rPr>
            </w:pPr>
            <w:r w:rsidRPr="005608A5">
              <w:rPr>
                <w:spacing w:val="-6"/>
                <w:sz w:val="28"/>
                <w:szCs w:val="28"/>
              </w:rPr>
              <w:t>Reclassifications to property, plant and equipment</w:t>
            </w:r>
          </w:p>
        </w:tc>
        <w:tc>
          <w:tcPr>
            <w:tcW w:w="954" w:type="dxa"/>
            <w:tcBorders>
              <w:top w:val="nil"/>
              <w:left w:val="nil"/>
              <w:bottom w:val="nil"/>
              <w:right w:val="nil"/>
            </w:tcBorders>
            <w:shd w:val="clear" w:color="auto" w:fill="auto"/>
          </w:tcPr>
          <w:p w14:paraId="4BC6FA6A" w14:textId="77777777" w:rsidR="001648DF" w:rsidRPr="005608A5" w:rsidRDefault="001648DF" w:rsidP="001648DF">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2B8186B5" w14:textId="77777777" w:rsidR="001648DF" w:rsidRPr="005608A5" w:rsidRDefault="001648DF" w:rsidP="001648DF">
            <w:pPr>
              <w:ind w:left="-40" w:right="-72"/>
              <w:jc w:val="right"/>
              <w:rPr>
                <w:sz w:val="28"/>
                <w:szCs w:val="28"/>
              </w:rPr>
            </w:pPr>
            <w:r w:rsidRPr="005608A5">
              <w:rPr>
                <w:sz w:val="28"/>
                <w:szCs w:val="28"/>
                <w:cs/>
              </w:rPr>
              <w:t>-</w:t>
            </w:r>
          </w:p>
        </w:tc>
        <w:tc>
          <w:tcPr>
            <w:tcW w:w="1008" w:type="dxa"/>
            <w:tcBorders>
              <w:top w:val="nil"/>
              <w:left w:val="nil"/>
              <w:bottom w:val="nil"/>
              <w:right w:val="nil"/>
            </w:tcBorders>
            <w:shd w:val="clear" w:color="auto" w:fill="auto"/>
          </w:tcPr>
          <w:p w14:paraId="23198B32" w14:textId="77777777" w:rsidR="001648DF" w:rsidRPr="005608A5" w:rsidRDefault="001648DF" w:rsidP="001648DF">
            <w:pPr>
              <w:ind w:left="-40" w:right="-72"/>
              <w:jc w:val="right"/>
              <w:rPr>
                <w:sz w:val="28"/>
                <w:szCs w:val="28"/>
              </w:rPr>
            </w:pPr>
            <w:r w:rsidRPr="005608A5">
              <w:rPr>
                <w:sz w:val="28"/>
                <w:szCs w:val="28"/>
                <w:cs/>
              </w:rPr>
              <w:t>-</w:t>
            </w:r>
          </w:p>
        </w:tc>
        <w:tc>
          <w:tcPr>
            <w:tcW w:w="1152" w:type="dxa"/>
            <w:tcBorders>
              <w:top w:val="nil"/>
              <w:left w:val="nil"/>
              <w:bottom w:val="nil"/>
              <w:right w:val="nil"/>
            </w:tcBorders>
            <w:shd w:val="clear" w:color="auto" w:fill="auto"/>
          </w:tcPr>
          <w:p w14:paraId="25FDD4E8" w14:textId="77777777" w:rsidR="001648DF" w:rsidRPr="005608A5" w:rsidRDefault="001648DF" w:rsidP="001648DF">
            <w:pPr>
              <w:ind w:left="-40" w:right="-72"/>
              <w:jc w:val="right"/>
              <w:rPr>
                <w:sz w:val="28"/>
                <w:szCs w:val="28"/>
              </w:rPr>
            </w:pPr>
            <w:r w:rsidRPr="005608A5">
              <w:rPr>
                <w:sz w:val="28"/>
                <w:szCs w:val="28"/>
                <w:cs/>
              </w:rPr>
              <w:t>(</w:t>
            </w:r>
            <w:r w:rsidRPr="005608A5">
              <w:rPr>
                <w:sz w:val="28"/>
                <w:szCs w:val="28"/>
              </w:rPr>
              <w:t>5,668</w:t>
            </w:r>
            <w:r w:rsidRPr="005608A5">
              <w:rPr>
                <w:sz w:val="28"/>
                <w:szCs w:val="28"/>
                <w:cs/>
              </w:rPr>
              <w:t>)</w:t>
            </w:r>
          </w:p>
        </w:tc>
        <w:tc>
          <w:tcPr>
            <w:tcW w:w="1026" w:type="dxa"/>
            <w:tcBorders>
              <w:top w:val="nil"/>
              <w:left w:val="nil"/>
              <w:bottom w:val="nil"/>
              <w:right w:val="nil"/>
            </w:tcBorders>
            <w:shd w:val="clear" w:color="auto" w:fill="auto"/>
          </w:tcPr>
          <w:p w14:paraId="15DD96A9" w14:textId="77777777" w:rsidR="001648DF" w:rsidRPr="005608A5" w:rsidRDefault="001648DF" w:rsidP="001648DF">
            <w:pPr>
              <w:ind w:left="-40" w:right="-72"/>
              <w:jc w:val="right"/>
              <w:rPr>
                <w:sz w:val="28"/>
                <w:szCs w:val="28"/>
              </w:rPr>
            </w:pPr>
            <w:r w:rsidRPr="005608A5">
              <w:rPr>
                <w:sz w:val="28"/>
                <w:szCs w:val="28"/>
                <w:cs/>
              </w:rPr>
              <w:t>(</w:t>
            </w:r>
            <w:r w:rsidRPr="005608A5">
              <w:rPr>
                <w:sz w:val="28"/>
                <w:szCs w:val="28"/>
              </w:rPr>
              <w:t>5,668</w:t>
            </w:r>
            <w:r w:rsidRPr="005608A5">
              <w:rPr>
                <w:sz w:val="28"/>
                <w:szCs w:val="28"/>
                <w:cs/>
              </w:rPr>
              <w:t>)</w:t>
            </w:r>
          </w:p>
        </w:tc>
      </w:tr>
      <w:tr w:rsidR="008E474F" w:rsidRPr="00C975DC" w14:paraId="2BBFF4BF" w14:textId="77777777" w:rsidTr="00155F4E">
        <w:trPr>
          <w:trHeight w:val="216"/>
        </w:trPr>
        <w:tc>
          <w:tcPr>
            <w:tcW w:w="3780" w:type="dxa"/>
            <w:tcBorders>
              <w:top w:val="nil"/>
              <w:left w:val="nil"/>
              <w:bottom w:val="nil"/>
              <w:right w:val="nil"/>
            </w:tcBorders>
          </w:tcPr>
          <w:p w14:paraId="499570F1" w14:textId="583CC45A" w:rsidR="008E474F" w:rsidRPr="005608A5" w:rsidRDefault="001648DF" w:rsidP="00B225FA">
            <w:pPr>
              <w:ind w:left="-72"/>
              <w:rPr>
                <w:sz w:val="28"/>
                <w:szCs w:val="28"/>
                <w:cs/>
              </w:rPr>
            </w:pPr>
            <w:r w:rsidRPr="005608A5">
              <w:rPr>
                <w:sz w:val="28"/>
                <w:szCs w:val="28"/>
              </w:rPr>
              <w:t>Depreciation</w:t>
            </w:r>
          </w:p>
        </w:tc>
        <w:tc>
          <w:tcPr>
            <w:tcW w:w="954" w:type="dxa"/>
            <w:tcBorders>
              <w:top w:val="nil"/>
              <w:left w:val="nil"/>
              <w:bottom w:val="single" w:sz="4" w:space="0" w:color="auto"/>
              <w:right w:val="nil"/>
            </w:tcBorders>
            <w:shd w:val="clear" w:color="auto" w:fill="auto"/>
          </w:tcPr>
          <w:p w14:paraId="051AAF30" w14:textId="77777777" w:rsidR="008E474F" w:rsidRPr="005608A5" w:rsidRDefault="008E474F" w:rsidP="00B225FA">
            <w:pPr>
              <w:ind w:left="-40" w:right="-72"/>
              <w:jc w:val="right"/>
              <w:rPr>
                <w:sz w:val="28"/>
                <w:szCs w:val="28"/>
              </w:rPr>
            </w:pPr>
            <w:r w:rsidRPr="005608A5">
              <w:rPr>
                <w:sz w:val="28"/>
                <w:szCs w:val="28"/>
                <w:cs/>
              </w:rPr>
              <w:t>(</w:t>
            </w:r>
            <w:r w:rsidRPr="005608A5">
              <w:rPr>
                <w:sz w:val="28"/>
                <w:szCs w:val="28"/>
              </w:rPr>
              <w:t>3</w:t>
            </w:r>
            <w:r w:rsidRPr="005608A5">
              <w:rPr>
                <w:sz w:val="28"/>
                <w:szCs w:val="28"/>
                <w:cs/>
              </w:rPr>
              <w:t>,</w:t>
            </w:r>
            <w:r w:rsidRPr="005608A5">
              <w:rPr>
                <w:sz w:val="28"/>
                <w:szCs w:val="28"/>
              </w:rPr>
              <w:t>164</w:t>
            </w:r>
            <w:r w:rsidRPr="005608A5">
              <w:rPr>
                <w:sz w:val="28"/>
                <w:szCs w:val="28"/>
                <w:cs/>
              </w:rPr>
              <w:t>)</w:t>
            </w:r>
          </w:p>
        </w:tc>
        <w:tc>
          <w:tcPr>
            <w:tcW w:w="1134" w:type="dxa"/>
            <w:tcBorders>
              <w:top w:val="nil"/>
              <w:left w:val="nil"/>
              <w:bottom w:val="single" w:sz="4" w:space="0" w:color="auto"/>
              <w:right w:val="nil"/>
            </w:tcBorders>
            <w:shd w:val="clear" w:color="auto" w:fill="auto"/>
          </w:tcPr>
          <w:p w14:paraId="6BBF6B8C" w14:textId="77777777" w:rsidR="008E474F" w:rsidRPr="005608A5" w:rsidRDefault="008E474F" w:rsidP="00B225FA">
            <w:pPr>
              <w:ind w:left="-40" w:right="-72"/>
              <w:jc w:val="right"/>
              <w:rPr>
                <w:sz w:val="28"/>
                <w:szCs w:val="28"/>
              </w:rPr>
            </w:pPr>
            <w:r w:rsidRPr="005608A5">
              <w:rPr>
                <w:sz w:val="28"/>
                <w:szCs w:val="28"/>
                <w:cs/>
              </w:rPr>
              <w:t>(</w:t>
            </w:r>
            <w:r w:rsidRPr="005608A5">
              <w:rPr>
                <w:sz w:val="28"/>
                <w:szCs w:val="28"/>
              </w:rPr>
              <w:t>50,122</w:t>
            </w:r>
            <w:r w:rsidRPr="005608A5">
              <w:rPr>
                <w:sz w:val="28"/>
                <w:szCs w:val="28"/>
                <w:cs/>
              </w:rPr>
              <w:t>)</w:t>
            </w:r>
          </w:p>
        </w:tc>
        <w:tc>
          <w:tcPr>
            <w:tcW w:w="1008" w:type="dxa"/>
            <w:tcBorders>
              <w:top w:val="nil"/>
              <w:left w:val="nil"/>
              <w:bottom w:val="single" w:sz="4" w:space="0" w:color="auto"/>
              <w:right w:val="nil"/>
            </w:tcBorders>
            <w:shd w:val="clear" w:color="auto" w:fill="auto"/>
          </w:tcPr>
          <w:p w14:paraId="298DD305" w14:textId="77777777" w:rsidR="008E474F" w:rsidRPr="005608A5" w:rsidRDefault="008E474F" w:rsidP="00B225FA">
            <w:pPr>
              <w:ind w:left="-40" w:right="-72"/>
              <w:jc w:val="right"/>
              <w:rPr>
                <w:sz w:val="28"/>
                <w:szCs w:val="28"/>
              </w:rPr>
            </w:pPr>
            <w:r w:rsidRPr="005608A5">
              <w:rPr>
                <w:sz w:val="28"/>
                <w:szCs w:val="28"/>
                <w:cs/>
              </w:rPr>
              <w:t>(</w:t>
            </w:r>
            <w:r w:rsidRPr="005608A5">
              <w:rPr>
                <w:sz w:val="28"/>
                <w:szCs w:val="28"/>
              </w:rPr>
              <w:t>469</w:t>
            </w:r>
            <w:r w:rsidRPr="005608A5">
              <w:rPr>
                <w:sz w:val="28"/>
                <w:szCs w:val="28"/>
                <w:cs/>
              </w:rPr>
              <w:t>)</w:t>
            </w:r>
          </w:p>
        </w:tc>
        <w:tc>
          <w:tcPr>
            <w:tcW w:w="1152" w:type="dxa"/>
            <w:tcBorders>
              <w:top w:val="nil"/>
              <w:left w:val="nil"/>
              <w:bottom w:val="single" w:sz="4" w:space="0" w:color="auto"/>
              <w:right w:val="nil"/>
            </w:tcBorders>
            <w:shd w:val="clear" w:color="auto" w:fill="auto"/>
          </w:tcPr>
          <w:p w14:paraId="40E535B7" w14:textId="77777777" w:rsidR="008E474F" w:rsidRPr="005608A5" w:rsidRDefault="008E474F" w:rsidP="00B225FA">
            <w:pPr>
              <w:ind w:left="-40" w:right="-72"/>
              <w:jc w:val="right"/>
              <w:rPr>
                <w:sz w:val="28"/>
                <w:szCs w:val="28"/>
              </w:rPr>
            </w:pPr>
            <w:r w:rsidRPr="005608A5">
              <w:rPr>
                <w:sz w:val="28"/>
                <w:szCs w:val="28"/>
                <w:cs/>
              </w:rPr>
              <w:t>(</w:t>
            </w:r>
            <w:r w:rsidRPr="005608A5">
              <w:rPr>
                <w:sz w:val="28"/>
                <w:szCs w:val="28"/>
              </w:rPr>
              <w:t>10</w:t>
            </w:r>
            <w:r w:rsidRPr="005608A5">
              <w:rPr>
                <w:sz w:val="28"/>
                <w:szCs w:val="28"/>
                <w:cs/>
              </w:rPr>
              <w:t>,</w:t>
            </w:r>
            <w:r w:rsidRPr="005608A5">
              <w:rPr>
                <w:sz w:val="28"/>
                <w:szCs w:val="28"/>
              </w:rPr>
              <w:t>002</w:t>
            </w:r>
            <w:r w:rsidRPr="005608A5">
              <w:rPr>
                <w:sz w:val="28"/>
                <w:szCs w:val="28"/>
                <w:cs/>
              </w:rPr>
              <w:t>)</w:t>
            </w:r>
          </w:p>
        </w:tc>
        <w:tc>
          <w:tcPr>
            <w:tcW w:w="1026" w:type="dxa"/>
            <w:tcBorders>
              <w:top w:val="nil"/>
              <w:left w:val="nil"/>
              <w:bottom w:val="single" w:sz="4" w:space="0" w:color="auto"/>
              <w:right w:val="nil"/>
            </w:tcBorders>
            <w:shd w:val="clear" w:color="auto" w:fill="auto"/>
          </w:tcPr>
          <w:p w14:paraId="344A9196" w14:textId="77777777" w:rsidR="008E474F" w:rsidRPr="005608A5" w:rsidRDefault="008E474F" w:rsidP="00B225FA">
            <w:pPr>
              <w:ind w:left="-40" w:right="-72"/>
              <w:jc w:val="right"/>
              <w:rPr>
                <w:sz w:val="28"/>
                <w:szCs w:val="28"/>
              </w:rPr>
            </w:pPr>
            <w:r w:rsidRPr="005608A5">
              <w:rPr>
                <w:sz w:val="28"/>
                <w:szCs w:val="28"/>
                <w:cs/>
              </w:rPr>
              <w:t>(</w:t>
            </w:r>
            <w:r w:rsidRPr="005608A5">
              <w:rPr>
                <w:sz w:val="28"/>
                <w:szCs w:val="28"/>
              </w:rPr>
              <w:t>63,757</w:t>
            </w:r>
            <w:r w:rsidRPr="005608A5">
              <w:rPr>
                <w:sz w:val="28"/>
                <w:szCs w:val="28"/>
                <w:cs/>
              </w:rPr>
              <w:t>)</w:t>
            </w:r>
          </w:p>
        </w:tc>
      </w:tr>
      <w:tr w:rsidR="008E474F" w:rsidRPr="00632FD5" w14:paraId="3CF0E0AB" w14:textId="77777777" w:rsidTr="00155F4E">
        <w:trPr>
          <w:trHeight w:val="216"/>
        </w:trPr>
        <w:tc>
          <w:tcPr>
            <w:tcW w:w="3780" w:type="dxa"/>
            <w:tcBorders>
              <w:top w:val="nil"/>
              <w:left w:val="nil"/>
              <w:bottom w:val="nil"/>
              <w:right w:val="nil"/>
            </w:tcBorders>
          </w:tcPr>
          <w:p w14:paraId="7E1D0146" w14:textId="2F427CA3" w:rsidR="008E474F" w:rsidRPr="005608A5" w:rsidRDefault="00E550DB" w:rsidP="00B225FA">
            <w:pPr>
              <w:ind w:left="-72"/>
              <w:rPr>
                <w:b/>
                <w:bCs/>
                <w:sz w:val="28"/>
                <w:szCs w:val="28"/>
                <w:cs/>
              </w:rPr>
            </w:pPr>
            <w:r w:rsidRPr="005608A5">
              <w:rPr>
                <w:b/>
                <w:bCs/>
                <w:sz w:val="28"/>
                <w:szCs w:val="28"/>
              </w:rPr>
              <w:t xml:space="preserve">Balance as at </w:t>
            </w:r>
            <w:r w:rsidRPr="005608A5">
              <w:rPr>
                <w:b/>
                <w:bCs/>
                <w:sz w:val="28"/>
                <w:szCs w:val="28"/>
                <w:cs/>
              </w:rPr>
              <w:t xml:space="preserve">31 </w:t>
            </w:r>
            <w:r w:rsidRPr="005608A5">
              <w:rPr>
                <w:b/>
                <w:bCs/>
                <w:sz w:val="28"/>
                <w:szCs w:val="28"/>
              </w:rPr>
              <w:t xml:space="preserve">December </w:t>
            </w:r>
            <w:r w:rsidRPr="005608A5">
              <w:rPr>
                <w:b/>
                <w:bCs/>
                <w:sz w:val="28"/>
                <w:szCs w:val="28"/>
                <w:cs/>
              </w:rPr>
              <w:t>202</w:t>
            </w:r>
            <w:r w:rsidRPr="005608A5">
              <w:rPr>
                <w:b/>
                <w:bCs/>
                <w:sz w:val="28"/>
                <w:szCs w:val="28"/>
              </w:rPr>
              <w:t>1</w:t>
            </w:r>
            <w:r w:rsidRPr="005608A5">
              <w:rPr>
                <w:b/>
                <w:bCs/>
                <w:sz w:val="28"/>
                <w:szCs w:val="28"/>
                <w:cs/>
              </w:rPr>
              <w:t xml:space="preserve">              </w:t>
            </w:r>
          </w:p>
        </w:tc>
        <w:tc>
          <w:tcPr>
            <w:tcW w:w="954" w:type="dxa"/>
            <w:tcBorders>
              <w:top w:val="nil"/>
              <w:left w:val="nil"/>
              <w:bottom w:val="single" w:sz="4" w:space="0" w:color="auto"/>
              <w:right w:val="nil"/>
            </w:tcBorders>
            <w:shd w:val="clear" w:color="auto" w:fill="auto"/>
          </w:tcPr>
          <w:p w14:paraId="39C6DBFB" w14:textId="77777777" w:rsidR="008E474F" w:rsidRPr="005608A5" w:rsidRDefault="008E474F" w:rsidP="00B225FA">
            <w:pPr>
              <w:ind w:left="-40" w:right="-72"/>
              <w:jc w:val="right"/>
              <w:rPr>
                <w:b/>
                <w:bCs/>
                <w:sz w:val="28"/>
                <w:szCs w:val="28"/>
              </w:rPr>
            </w:pPr>
            <w:r w:rsidRPr="005608A5">
              <w:rPr>
                <w:b/>
                <w:bCs/>
                <w:sz w:val="28"/>
                <w:szCs w:val="28"/>
              </w:rPr>
              <w:t>41</w:t>
            </w:r>
            <w:r w:rsidRPr="005608A5">
              <w:rPr>
                <w:b/>
                <w:bCs/>
                <w:sz w:val="28"/>
                <w:szCs w:val="28"/>
                <w:cs/>
              </w:rPr>
              <w:t>,</w:t>
            </w:r>
            <w:r w:rsidRPr="005608A5">
              <w:rPr>
                <w:b/>
                <w:bCs/>
                <w:sz w:val="28"/>
                <w:szCs w:val="28"/>
              </w:rPr>
              <w:t>083</w:t>
            </w:r>
          </w:p>
        </w:tc>
        <w:tc>
          <w:tcPr>
            <w:tcW w:w="1134" w:type="dxa"/>
            <w:tcBorders>
              <w:top w:val="nil"/>
              <w:left w:val="nil"/>
              <w:bottom w:val="single" w:sz="4" w:space="0" w:color="auto"/>
              <w:right w:val="nil"/>
            </w:tcBorders>
            <w:shd w:val="clear" w:color="auto" w:fill="auto"/>
          </w:tcPr>
          <w:p w14:paraId="1CF20846" w14:textId="77777777" w:rsidR="008E474F" w:rsidRPr="005608A5" w:rsidRDefault="008E474F" w:rsidP="00B225FA">
            <w:pPr>
              <w:ind w:left="-40" w:right="-72"/>
              <w:jc w:val="right"/>
              <w:rPr>
                <w:b/>
                <w:bCs/>
                <w:sz w:val="28"/>
                <w:szCs w:val="28"/>
              </w:rPr>
            </w:pPr>
            <w:r w:rsidRPr="005608A5">
              <w:rPr>
                <w:b/>
                <w:bCs/>
                <w:sz w:val="28"/>
                <w:szCs w:val="28"/>
              </w:rPr>
              <w:t>631,228</w:t>
            </w:r>
          </w:p>
        </w:tc>
        <w:tc>
          <w:tcPr>
            <w:tcW w:w="1008" w:type="dxa"/>
            <w:tcBorders>
              <w:top w:val="nil"/>
              <w:left w:val="nil"/>
              <w:bottom w:val="single" w:sz="4" w:space="0" w:color="auto"/>
              <w:right w:val="nil"/>
            </w:tcBorders>
            <w:shd w:val="clear" w:color="auto" w:fill="auto"/>
          </w:tcPr>
          <w:p w14:paraId="0C3421FA" w14:textId="77777777" w:rsidR="008E474F" w:rsidRPr="005608A5" w:rsidRDefault="008E474F" w:rsidP="00B225FA">
            <w:pPr>
              <w:ind w:left="-40" w:right="-72"/>
              <w:jc w:val="right"/>
              <w:rPr>
                <w:b/>
                <w:bCs/>
                <w:sz w:val="28"/>
                <w:szCs w:val="28"/>
              </w:rPr>
            </w:pPr>
            <w:r w:rsidRPr="005608A5">
              <w:rPr>
                <w:b/>
                <w:bCs/>
                <w:sz w:val="28"/>
                <w:szCs w:val="28"/>
              </w:rPr>
              <w:t>4</w:t>
            </w:r>
            <w:r w:rsidRPr="005608A5">
              <w:rPr>
                <w:b/>
                <w:bCs/>
                <w:sz w:val="28"/>
                <w:szCs w:val="28"/>
                <w:cs/>
              </w:rPr>
              <w:t>,</w:t>
            </w:r>
            <w:r w:rsidRPr="005608A5">
              <w:rPr>
                <w:b/>
                <w:bCs/>
                <w:sz w:val="28"/>
                <w:szCs w:val="28"/>
              </w:rPr>
              <w:t>047</w:t>
            </w:r>
          </w:p>
        </w:tc>
        <w:tc>
          <w:tcPr>
            <w:tcW w:w="1152" w:type="dxa"/>
            <w:tcBorders>
              <w:top w:val="nil"/>
              <w:left w:val="nil"/>
              <w:bottom w:val="single" w:sz="4" w:space="0" w:color="auto"/>
              <w:right w:val="nil"/>
            </w:tcBorders>
            <w:shd w:val="clear" w:color="auto" w:fill="auto"/>
          </w:tcPr>
          <w:p w14:paraId="47081E4E" w14:textId="77777777" w:rsidR="008E474F" w:rsidRPr="005608A5" w:rsidRDefault="008E474F" w:rsidP="00B225FA">
            <w:pPr>
              <w:ind w:left="-40" w:right="-72"/>
              <w:jc w:val="right"/>
              <w:rPr>
                <w:b/>
                <w:bCs/>
                <w:sz w:val="28"/>
                <w:szCs w:val="28"/>
              </w:rPr>
            </w:pPr>
            <w:r w:rsidRPr="005608A5">
              <w:rPr>
                <w:b/>
                <w:bCs/>
                <w:sz w:val="28"/>
                <w:szCs w:val="28"/>
              </w:rPr>
              <w:t>18,730</w:t>
            </w:r>
          </w:p>
        </w:tc>
        <w:tc>
          <w:tcPr>
            <w:tcW w:w="1026" w:type="dxa"/>
            <w:tcBorders>
              <w:top w:val="nil"/>
              <w:left w:val="nil"/>
              <w:bottom w:val="single" w:sz="4" w:space="0" w:color="auto"/>
              <w:right w:val="nil"/>
            </w:tcBorders>
            <w:shd w:val="clear" w:color="auto" w:fill="auto"/>
          </w:tcPr>
          <w:p w14:paraId="1D7F6FCE" w14:textId="77777777" w:rsidR="008E474F" w:rsidRPr="005608A5" w:rsidRDefault="008E474F" w:rsidP="00B225FA">
            <w:pPr>
              <w:ind w:left="-40" w:right="-72"/>
              <w:jc w:val="right"/>
              <w:rPr>
                <w:b/>
                <w:bCs/>
                <w:sz w:val="28"/>
                <w:szCs w:val="28"/>
              </w:rPr>
            </w:pPr>
            <w:r w:rsidRPr="005608A5">
              <w:rPr>
                <w:b/>
                <w:bCs/>
                <w:sz w:val="28"/>
                <w:szCs w:val="28"/>
              </w:rPr>
              <w:t>695</w:t>
            </w:r>
            <w:r w:rsidRPr="005608A5">
              <w:rPr>
                <w:b/>
                <w:bCs/>
                <w:sz w:val="28"/>
                <w:szCs w:val="28"/>
                <w:cs/>
              </w:rPr>
              <w:t>,</w:t>
            </w:r>
            <w:r w:rsidRPr="005608A5">
              <w:rPr>
                <w:b/>
                <w:bCs/>
                <w:sz w:val="28"/>
                <w:szCs w:val="28"/>
              </w:rPr>
              <w:t>088</w:t>
            </w:r>
          </w:p>
        </w:tc>
      </w:tr>
    </w:tbl>
    <w:p w14:paraId="54BC765F" w14:textId="77777777" w:rsidR="00DA04D7" w:rsidRDefault="00DA04D7" w:rsidP="00DA04D7">
      <w:pPr>
        <w:autoSpaceDE/>
        <w:autoSpaceDN/>
        <w:spacing w:line="340" w:lineRule="exact"/>
        <w:jc w:val="thaiDistribute"/>
        <w:rPr>
          <w:b/>
          <w:bCs/>
          <w:sz w:val="32"/>
          <w:szCs w:val="32"/>
        </w:rPr>
      </w:pPr>
    </w:p>
    <w:p w14:paraId="2FEFAAF3" w14:textId="77777777" w:rsidR="00DA04D7" w:rsidRDefault="00DA04D7" w:rsidP="00DA04D7">
      <w:pPr>
        <w:autoSpaceDE/>
        <w:autoSpaceDN/>
        <w:spacing w:line="340" w:lineRule="exact"/>
        <w:jc w:val="thaiDistribute"/>
        <w:rPr>
          <w:b/>
          <w:bCs/>
          <w:sz w:val="32"/>
          <w:szCs w:val="32"/>
        </w:rPr>
      </w:pPr>
    </w:p>
    <w:p w14:paraId="364A583C" w14:textId="77777777" w:rsidR="00DA04D7" w:rsidRDefault="00DA04D7" w:rsidP="00DA04D7">
      <w:pPr>
        <w:autoSpaceDE/>
        <w:autoSpaceDN/>
        <w:spacing w:line="340" w:lineRule="exact"/>
        <w:jc w:val="thaiDistribute"/>
        <w:rPr>
          <w:b/>
          <w:bCs/>
          <w:sz w:val="32"/>
          <w:szCs w:val="32"/>
        </w:rPr>
      </w:pPr>
    </w:p>
    <w:p w14:paraId="59C0241F" w14:textId="77777777" w:rsidR="00DA04D7" w:rsidRDefault="00DA04D7" w:rsidP="00DA04D7">
      <w:pPr>
        <w:autoSpaceDE/>
        <w:autoSpaceDN/>
        <w:spacing w:line="340" w:lineRule="exact"/>
        <w:jc w:val="thaiDistribute"/>
        <w:rPr>
          <w:b/>
          <w:bCs/>
          <w:sz w:val="32"/>
          <w:szCs w:val="32"/>
        </w:rPr>
      </w:pPr>
    </w:p>
    <w:p w14:paraId="387C7532" w14:textId="77777777" w:rsidR="00DA04D7" w:rsidRDefault="00DA04D7" w:rsidP="00DA04D7">
      <w:pPr>
        <w:autoSpaceDE/>
        <w:autoSpaceDN/>
        <w:spacing w:line="340" w:lineRule="exact"/>
        <w:jc w:val="thaiDistribute"/>
        <w:rPr>
          <w:b/>
          <w:bCs/>
          <w:sz w:val="32"/>
          <w:szCs w:val="32"/>
        </w:rPr>
      </w:pPr>
    </w:p>
    <w:p w14:paraId="7B2A0918" w14:textId="77777777" w:rsidR="00DA04D7" w:rsidRDefault="00DA04D7" w:rsidP="00DA04D7">
      <w:pPr>
        <w:autoSpaceDE/>
        <w:autoSpaceDN/>
        <w:spacing w:line="340" w:lineRule="exact"/>
        <w:jc w:val="thaiDistribute"/>
        <w:rPr>
          <w:b/>
          <w:bCs/>
          <w:sz w:val="32"/>
          <w:szCs w:val="32"/>
        </w:rPr>
      </w:pPr>
    </w:p>
    <w:p w14:paraId="5C25449E" w14:textId="77777777" w:rsidR="00DA04D7" w:rsidRDefault="00DA04D7" w:rsidP="00DA04D7">
      <w:pPr>
        <w:autoSpaceDE/>
        <w:autoSpaceDN/>
        <w:spacing w:line="340" w:lineRule="exact"/>
        <w:jc w:val="thaiDistribute"/>
        <w:rPr>
          <w:b/>
          <w:bCs/>
          <w:sz w:val="32"/>
          <w:szCs w:val="32"/>
        </w:rPr>
      </w:pPr>
    </w:p>
    <w:p w14:paraId="3D9BADE4" w14:textId="7D094624" w:rsidR="00320F8E" w:rsidRDefault="00320F8E" w:rsidP="00DA04D7">
      <w:pPr>
        <w:autoSpaceDE/>
        <w:autoSpaceDN/>
        <w:spacing w:line="340" w:lineRule="exact"/>
        <w:jc w:val="thaiDistribute"/>
        <w:rPr>
          <w:b/>
          <w:bCs/>
          <w:sz w:val="32"/>
          <w:szCs w:val="32"/>
        </w:rPr>
      </w:pPr>
      <w:r>
        <w:rPr>
          <w:b/>
          <w:bCs/>
          <w:sz w:val="32"/>
          <w:szCs w:val="32"/>
        </w:rPr>
        <w:br w:type="page"/>
      </w:r>
    </w:p>
    <w:p w14:paraId="2E9623F8" w14:textId="77777777" w:rsidR="00A63FB8" w:rsidRDefault="00A63FB8" w:rsidP="00DA04D7">
      <w:pPr>
        <w:autoSpaceDE/>
        <w:autoSpaceDN/>
        <w:spacing w:line="340" w:lineRule="exact"/>
        <w:jc w:val="thaiDistribute"/>
        <w:rPr>
          <w:b/>
          <w:bCs/>
          <w:sz w:val="32"/>
          <w:szCs w:val="32"/>
        </w:rPr>
      </w:pPr>
    </w:p>
    <w:tbl>
      <w:tblPr>
        <w:tblW w:w="90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954"/>
        <w:gridCol w:w="1134"/>
        <w:gridCol w:w="1008"/>
        <w:gridCol w:w="1152"/>
        <w:gridCol w:w="1026"/>
      </w:tblGrid>
      <w:tr w:rsidR="002A3481" w:rsidRPr="00280D93" w14:paraId="1279C4A3" w14:textId="77777777" w:rsidTr="00237203">
        <w:trPr>
          <w:trHeight w:val="271"/>
          <w:tblHeader/>
        </w:trPr>
        <w:tc>
          <w:tcPr>
            <w:tcW w:w="3780" w:type="dxa"/>
            <w:tcBorders>
              <w:top w:val="nil"/>
              <w:left w:val="nil"/>
              <w:bottom w:val="nil"/>
              <w:right w:val="nil"/>
            </w:tcBorders>
          </w:tcPr>
          <w:p w14:paraId="2223E852" w14:textId="77777777" w:rsidR="002A3481" w:rsidRPr="005608A5" w:rsidRDefault="002A3481" w:rsidP="00B225FA">
            <w:pPr>
              <w:ind w:left="-101"/>
            </w:pPr>
          </w:p>
        </w:tc>
        <w:tc>
          <w:tcPr>
            <w:tcW w:w="5274" w:type="dxa"/>
            <w:gridSpan w:val="5"/>
            <w:tcBorders>
              <w:top w:val="nil"/>
              <w:left w:val="nil"/>
              <w:bottom w:val="single" w:sz="4" w:space="0" w:color="auto"/>
              <w:right w:val="nil"/>
            </w:tcBorders>
          </w:tcPr>
          <w:p w14:paraId="56944DCE" w14:textId="11EAD754" w:rsidR="002A3481" w:rsidRPr="005608A5" w:rsidRDefault="0020286F" w:rsidP="0020286F">
            <w:pPr>
              <w:ind w:left="-40" w:right="-72"/>
              <w:jc w:val="right"/>
              <w:rPr>
                <w:b/>
                <w:bCs/>
                <w:sz w:val="28"/>
                <w:szCs w:val="28"/>
              </w:rPr>
            </w:pPr>
            <w:r w:rsidRPr="0020286F">
              <w:rPr>
                <w:b/>
                <w:bCs/>
                <w:sz w:val="24"/>
                <w:szCs w:val="24"/>
              </w:rPr>
              <w:t>Unit: Thousand Baht</w:t>
            </w:r>
          </w:p>
        </w:tc>
      </w:tr>
      <w:tr w:rsidR="0020286F" w:rsidRPr="00280D93" w14:paraId="27B0BD38" w14:textId="77777777" w:rsidTr="00B225FA">
        <w:trPr>
          <w:trHeight w:val="271"/>
          <w:tblHeader/>
        </w:trPr>
        <w:tc>
          <w:tcPr>
            <w:tcW w:w="3780" w:type="dxa"/>
            <w:tcBorders>
              <w:top w:val="nil"/>
              <w:left w:val="nil"/>
              <w:bottom w:val="nil"/>
              <w:right w:val="nil"/>
            </w:tcBorders>
          </w:tcPr>
          <w:p w14:paraId="02F82B4C" w14:textId="77777777" w:rsidR="0020286F" w:rsidRPr="005608A5" w:rsidRDefault="0020286F" w:rsidP="00B225FA">
            <w:pPr>
              <w:ind w:left="-101"/>
            </w:pPr>
          </w:p>
        </w:tc>
        <w:tc>
          <w:tcPr>
            <w:tcW w:w="5274" w:type="dxa"/>
            <w:gridSpan w:val="5"/>
            <w:tcBorders>
              <w:top w:val="single" w:sz="4" w:space="0" w:color="auto"/>
              <w:left w:val="nil"/>
              <w:bottom w:val="single" w:sz="4" w:space="0" w:color="auto"/>
              <w:right w:val="nil"/>
            </w:tcBorders>
          </w:tcPr>
          <w:p w14:paraId="05A1B531" w14:textId="10C5C81E" w:rsidR="0020286F" w:rsidRPr="0003133D" w:rsidRDefault="0020286F" w:rsidP="00B225FA">
            <w:pPr>
              <w:ind w:left="-40" w:right="-72"/>
              <w:jc w:val="center"/>
              <w:rPr>
                <w:b/>
                <w:bCs/>
                <w:snapToGrid w:val="0"/>
                <w:sz w:val="28"/>
                <w:szCs w:val="28"/>
                <w:lang w:eastAsia="th-TH"/>
              </w:rPr>
            </w:pPr>
            <w:r w:rsidRPr="0003133D">
              <w:rPr>
                <w:b/>
                <w:bCs/>
                <w:snapToGrid w:val="0"/>
                <w:sz w:val="28"/>
                <w:szCs w:val="28"/>
                <w:lang w:eastAsia="th-TH"/>
              </w:rPr>
              <w:t>Separate financial statements</w:t>
            </w:r>
          </w:p>
        </w:tc>
      </w:tr>
      <w:tr w:rsidR="00311ADD" w:rsidRPr="00280D93" w14:paraId="25C0E904" w14:textId="77777777" w:rsidTr="00B225FA">
        <w:trPr>
          <w:trHeight w:val="205"/>
          <w:tblHeader/>
        </w:trPr>
        <w:tc>
          <w:tcPr>
            <w:tcW w:w="3780" w:type="dxa"/>
            <w:tcBorders>
              <w:top w:val="nil"/>
              <w:left w:val="nil"/>
              <w:bottom w:val="nil"/>
              <w:right w:val="nil"/>
            </w:tcBorders>
          </w:tcPr>
          <w:p w14:paraId="64794ACC" w14:textId="77777777" w:rsidR="00311ADD" w:rsidRPr="005608A5" w:rsidRDefault="00311ADD" w:rsidP="00311ADD">
            <w:pPr>
              <w:ind w:left="-101"/>
            </w:pPr>
          </w:p>
        </w:tc>
        <w:tc>
          <w:tcPr>
            <w:tcW w:w="954" w:type="dxa"/>
            <w:tcBorders>
              <w:top w:val="nil"/>
              <w:left w:val="nil"/>
              <w:bottom w:val="nil"/>
              <w:right w:val="nil"/>
            </w:tcBorders>
            <w:vAlign w:val="bottom"/>
          </w:tcPr>
          <w:p w14:paraId="1C376D0C" w14:textId="4DD70125" w:rsidR="00311ADD" w:rsidRPr="005608A5" w:rsidRDefault="00311ADD" w:rsidP="00311ADD">
            <w:pPr>
              <w:ind w:left="-40" w:right="-72"/>
              <w:jc w:val="center"/>
              <w:rPr>
                <w:b/>
                <w:bCs/>
                <w:sz w:val="28"/>
                <w:szCs w:val="28"/>
              </w:rPr>
            </w:pPr>
            <w:r w:rsidRPr="005608A5">
              <w:rPr>
                <w:b/>
                <w:bCs/>
                <w:sz w:val="28"/>
                <w:szCs w:val="28"/>
              </w:rPr>
              <w:t>Land</w:t>
            </w:r>
          </w:p>
        </w:tc>
        <w:tc>
          <w:tcPr>
            <w:tcW w:w="1134" w:type="dxa"/>
            <w:tcBorders>
              <w:top w:val="nil"/>
              <w:left w:val="nil"/>
              <w:bottom w:val="nil"/>
              <w:right w:val="nil"/>
            </w:tcBorders>
            <w:vAlign w:val="bottom"/>
            <w:hideMark/>
          </w:tcPr>
          <w:p w14:paraId="155F1F48" w14:textId="47DA8D17" w:rsidR="00311ADD" w:rsidRPr="005608A5" w:rsidRDefault="00311ADD" w:rsidP="00311ADD">
            <w:pPr>
              <w:ind w:left="-40" w:right="-72"/>
              <w:jc w:val="center"/>
              <w:rPr>
                <w:b/>
                <w:bCs/>
                <w:sz w:val="28"/>
                <w:szCs w:val="28"/>
              </w:rPr>
            </w:pPr>
            <w:r w:rsidRPr="005608A5">
              <w:rPr>
                <w:b/>
                <w:bCs/>
                <w:sz w:val="28"/>
                <w:szCs w:val="28"/>
              </w:rPr>
              <w:t>Buildings</w:t>
            </w:r>
          </w:p>
        </w:tc>
        <w:tc>
          <w:tcPr>
            <w:tcW w:w="1008" w:type="dxa"/>
            <w:tcBorders>
              <w:top w:val="nil"/>
              <w:left w:val="nil"/>
              <w:bottom w:val="nil"/>
              <w:right w:val="nil"/>
            </w:tcBorders>
            <w:vAlign w:val="bottom"/>
          </w:tcPr>
          <w:p w14:paraId="7D3FD04A" w14:textId="2B2F0EEB" w:rsidR="00311ADD" w:rsidRPr="005608A5" w:rsidRDefault="00311ADD" w:rsidP="00311ADD">
            <w:pPr>
              <w:ind w:left="-40" w:right="-72"/>
              <w:jc w:val="center"/>
              <w:rPr>
                <w:b/>
                <w:bCs/>
                <w:sz w:val="28"/>
                <w:szCs w:val="28"/>
                <w:cs/>
              </w:rPr>
            </w:pPr>
            <w:r w:rsidRPr="005608A5">
              <w:rPr>
                <w:b/>
                <w:bCs/>
                <w:sz w:val="28"/>
                <w:szCs w:val="28"/>
                <w:lang w:val="en-US"/>
              </w:rPr>
              <w:t>Tool</w:t>
            </w:r>
            <w:r w:rsidR="00336F95" w:rsidRPr="005608A5">
              <w:rPr>
                <w:b/>
                <w:bCs/>
                <w:sz w:val="28"/>
                <w:szCs w:val="28"/>
                <w:lang w:val="en-US"/>
              </w:rPr>
              <w:t>s</w:t>
            </w:r>
            <w:r w:rsidRPr="005608A5">
              <w:rPr>
                <w:b/>
                <w:bCs/>
                <w:sz w:val="28"/>
                <w:szCs w:val="28"/>
                <w:lang w:val="en-US"/>
              </w:rPr>
              <w:t xml:space="preserve"> and</w:t>
            </w:r>
          </w:p>
        </w:tc>
        <w:tc>
          <w:tcPr>
            <w:tcW w:w="1152" w:type="dxa"/>
            <w:tcBorders>
              <w:top w:val="nil"/>
              <w:left w:val="nil"/>
              <w:bottom w:val="nil"/>
              <w:right w:val="nil"/>
            </w:tcBorders>
            <w:vAlign w:val="bottom"/>
            <w:hideMark/>
          </w:tcPr>
          <w:p w14:paraId="14269D7F" w14:textId="74580530" w:rsidR="00311ADD" w:rsidRPr="005608A5" w:rsidRDefault="00311ADD" w:rsidP="00311ADD">
            <w:pPr>
              <w:ind w:left="-40" w:right="-72"/>
              <w:jc w:val="center"/>
              <w:rPr>
                <w:b/>
                <w:bCs/>
                <w:sz w:val="28"/>
                <w:szCs w:val="28"/>
              </w:rPr>
            </w:pPr>
            <w:r w:rsidRPr="005608A5">
              <w:rPr>
                <w:rFonts w:eastAsia="Arial Unicode MS"/>
                <w:b/>
                <w:bCs/>
                <w:sz w:val="28"/>
                <w:szCs w:val="28"/>
              </w:rPr>
              <w:t>Vehicles</w:t>
            </w:r>
          </w:p>
        </w:tc>
        <w:tc>
          <w:tcPr>
            <w:tcW w:w="1026" w:type="dxa"/>
            <w:tcBorders>
              <w:top w:val="nil"/>
              <w:left w:val="nil"/>
              <w:bottom w:val="nil"/>
              <w:right w:val="nil"/>
            </w:tcBorders>
            <w:vAlign w:val="bottom"/>
            <w:hideMark/>
          </w:tcPr>
          <w:p w14:paraId="2874D94B" w14:textId="7E0FFC08" w:rsidR="00311ADD" w:rsidRPr="005608A5" w:rsidRDefault="00311ADD" w:rsidP="00311ADD">
            <w:pPr>
              <w:ind w:left="-40" w:right="-72"/>
              <w:jc w:val="center"/>
              <w:rPr>
                <w:b/>
                <w:bCs/>
                <w:sz w:val="28"/>
                <w:szCs w:val="28"/>
              </w:rPr>
            </w:pPr>
            <w:r w:rsidRPr="005608A5">
              <w:rPr>
                <w:b/>
                <w:bCs/>
                <w:sz w:val="28"/>
                <w:szCs w:val="28"/>
              </w:rPr>
              <w:t>Total</w:t>
            </w:r>
          </w:p>
        </w:tc>
      </w:tr>
      <w:tr w:rsidR="00311ADD" w:rsidRPr="00305A5D" w14:paraId="071BA35E" w14:textId="77777777" w:rsidTr="00B225FA">
        <w:trPr>
          <w:trHeight w:val="205"/>
          <w:tblHeader/>
        </w:trPr>
        <w:tc>
          <w:tcPr>
            <w:tcW w:w="3780" w:type="dxa"/>
            <w:tcBorders>
              <w:top w:val="nil"/>
              <w:left w:val="nil"/>
              <w:bottom w:val="nil"/>
              <w:right w:val="nil"/>
            </w:tcBorders>
          </w:tcPr>
          <w:p w14:paraId="74B7FEF7" w14:textId="77777777" w:rsidR="00311ADD" w:rsidRPr="005608A5" w:rsidRDefault="00311ADD" w:rsidP="00311ADD">
            <w:pPr>
              <w:ind w:left="-101"/>
            </w:pPr>
          </w:p>
        </w:tc>
        <w:tc>
          <w:tcPr>
            <w:tcW w:w="954" w:type="dxa"/>
            <w:tcBorders>
              <w:top w:val="nil"/>
              <w:left w:val="nil"/>
              <w:bottom w:val="single" w:sz="4" w:space="0" w:color="auto"/>
              <w:right w:val="nil"/>
            </w:tcBorders>
          </w:tcPr>
          <w:p w14:paraId="51BD32A1" w14:textId="77777777" w:rsidR="00311ADD" w:rsidRPr="005608A5" w:rsidRDefault="00311ADD" w:rsidP="00311ADD">
            <w:pPr>
              <w:ind w:left="-40" w:right="-72"/>
              <w:jc w:val="right"/>
              <w:rPr>
                <w:b/>
                <w:bCs/>
              </w:rPr>
            </w:pPr>
          </w:p>
        </w:tc>
        <w:tc>
          <w:tcPr>
            <w:tcW w:w="1134" w:type="dxa"/>
            <w:tcBorders>
              <w:top w:val="nil"/>
              <w:left w:val="nil"/>
              <w:bottom w:val="single" w:sz="4" w:space="0" w:color="auto"/>
              <w:right w:val="nil"/>
            </w:tcBorders>
            <w:hideMark/>
          </w:tcPr>
          <w:p w14:paraId="624C2FB7" w14:textId="77777777" w:rsidR="00311ADD" w:rsidRPr="005608A5" w:rsidRDefault="00311ADD" w:rsidP="00311ADD">
            <w:pPr>
              <w:ind w:left="-40" w:right="-72"/>
              <w:jc w:val="center"/>
              <w:rPr>
                <w:b/>
                <w:bCs/>
              </w:rPr>
            </w:pPr>
          </w:p>
        </w:tc>
        <w:tc>
          <w:tcPr>
            <w:tcW w:w="1008" w:type="dxa"/>
            <w:tcBorders>
              <w:top w:val="nil"/>
              <w:left w:val="nil"/>
              <w:bottom w:val="single" w:sz="4" w:space="0" w:color="auto"/>
              <w:right w:val="nil"/>
            </w:tcBorders>
            <w:hideMark/>
          </w:tcPr>
          <w:p w14:paraId="1FCF6888" w14:textId="568125A0" w:rsidR="00311ADD" w:rsidRPr="005608A5" w:rsidRDefault="00311ADD" w:rsidP="00311ADD">
            <w:pPr>
              <w:ind w:left="-40" w:right="-72"/>
              <w:jc w:val="center"/>
              <w:rPr>
                <w:b/>
                <w:bCs/>
                <w:sz w:val="28"/>
                <w:szCs w:val="28"/>
                <w:cs/>
                <w:lang w:val="en-US"/>
              </w:rPr>
            </w:pPr>
            <w:r w:rsidRPr="005608A5">
              <w:rPr>
                <w:b/>
                <w:bCs/>
                <w:sz w:val="28"/>
                <w:szCs w:val="28"/>
                <w:lang w:val="en-US"/>
              </w:rPr>
              <w:t>Equipment</w:t>
            </w:r>
          </w:p>
        </w:tc>
        <w:tc>
          <w:tcPr>
            <w:tcW w:w="1152" w:type="dxa"/>
            <w:tcBorders>
              <w:top w:val="nil"/>
              <w:left w:val="nil"/>
              <w:bottom w:val="single" w:sz="4" w:space="0" w:color="auto"/>
              <w:right w:val="nil"/>
            </w:tcBorders>
            <w:hideMark/>
          </w:tcPr>
          <w:p w14:paraId="72E9F634" w14:textId="77777777" w:rsidR="00311ADD" w:rsidRPr="005608A5" w:rsidRDefault="00311ADD" w:rsidP="00311ADD">
            <w:pPr>
              <w:ind w:left="-40" w:right="-72"/>
              <w:jc w:val="right"/>
              <w:rPr>
                <w:b/>
                <w:bCs/>
              </w:rPr>
            </w:pPr>
          </w:p>
        </w:tc>
        <w:tc>
          <w:tcPr>
            <w:tcW w:w="1026" w:type="dxa"/>
            <w:tcBorders>
              <w:top w:val="nil"/>
              <w:left w:val="nil"/>
              <w:bottom w:val="single" w:sz="4" w:space="0" w:color="auto"/>
              <w:right w:val="nil"/>
            </w:tcBorders>
            <w:hideMark/>
          </w:tcPr>
          <w:p w14:paraId="14973010" w14:textId="77777777" w:rsidR="00311ADD" w:rsidRPr="005608A5" w:rsidRDefault="00311ADD" w:rsidP="00311ADD">
            <w:pPr>
              <w:ind w:left="-40" w:right="-72"/>
              <w:jc w:val="right"/>
              <w:rPr>
                <w:b/>
                <w:bCs/>
              </w:rPr>
            </w:pPr>
          </w:p>
        </w:tc>
      </w:tr>
      <w:tr w:rsidR="002A3481" w:rsidRPr="00211503" w14:paraId="76DF57B7" w14:textId="77777777" w:rsidTr="00B225FA">
        <w:trPr>
          <w:trHeight w:val="140"/>
          <w:tblHeader/>
        </w:trPr>
        <w:tc>
          <w:tcPr>
            <w:tcW w:w="3780" w:type="dxa"/>
            <w:tcBorders>
              <w:top w:val="nil"/>
              <w:left w:val="nil"/>
              <w:bottom w:val="nil"/>
              <w:right w:val="nil"/>
            </w:tcBorders>
          </w:tcPr>
          <w:p w14:paraId="4A57008D" w14:textId="77777777" w:rsidR="002A3481" w:rsidRPr="005608A5" w:rsidRDefault="002A3481" w:rsidP="00B225FA">
            <w:pPr>
              <w:ind w:left="-101"/>
              <w:rPr>
                <w:sz w:val="26"/>
                <w:szCs w:val="26"/>
              </w:rPr>
            </w:pPr>
          </w:p>
        </w:tc>
        <w:tc>
          <w:tcPr>
            <w:tcW w:w="954" w:type="dxa"/>
            <w:tcBorders>
              <w:top w:val="nil"/>
              <w:left w:val="nil"/>
              <w:bottom w:val="nil"/>
              <w:right w:val="nil"/>
            </w:tcBorders>
            <w:shd w:val="clear" w:color="auto" w:fill="auto"/>
          </w:tcPr>
          <w:p w14:paraId="06BCEBEE" w14:textId="77777777" w:rsidR="002A3481" w:rsidRPr="005608A5" w:rsidRDefault="002A3481" w:rsidP="00B225FA">
            <w:pPr>
              <w:ind w:left="-40" w:right="-72"/>
              <w:jc w:val="center"/>
              <w:rPr>
                <w:sz w:val="26"/>
                <w:szCs w:val="26"/>
              </w:rPr>
            </w:pPr>
          </w:p>
        </w:tc>
        <w:tc>
          <w:tcPr>
            <w:tcW w:w="1134" w:type="dxa"/>
            <w:tcBorders>
              <w:top w:val="nil"/>
              <w:left w:val="nil"/>
              <w:bottom w:val="nil"/>
              <w:right w:val="nil"/>
            </w:tcBorders>
            <w:shd w:val="clear" w:color="auto" w:fill="auto"/>
          </w:tcPr>
          <w:p w14:paraId="18B3C09C" w14:textId="77777777" w:rsidR="002A3481" w:rsidRPr="005608A5" w:rsidRDefault="002A3481" w:rsidP="00B225FA">
            <w:pPr>
              <w:ind w:left="-40" w:right="-72"/>
              <w:jc w:val="center"/>
              <w:rPr>
                <w:sz w:val="26"/>
                <w:szCs w:val="26"/>
              </w:rPr>
            </w:pPr>
          </w:p>
        </w:tc>
        <w:tc>
          <w:tcPr>
            <w:tcW w:w="1008" w:type="dxa"/>
            <w:tcBorders>
              <w:top w:val="nil"/>
              <w:left w:val="nil"/>
              <w:bottom w:val="nil"/>
              <w:right w:val="nil"/>
            </w:tcBorders>
            <w:shd w:val="clear" w:color="auto" w:fill="auto"/>
          </w:tcPr>
          <w:p w14:paraId="42F0EE86" w14:textId="77777777" w:rsidR="002A3481" w:rsidRPr="005608A5" w:rsidRDefault="002A3481" w:rsidP="00B225FA">
            <w:pPr>
              <w:ind w:left="-40" w:right="-72"/>
              <w:jc w:val="center"/>
              <w:rPr>
                <w:sz w:val="26"/>
                <w:szCs w:val="26"/>
              </w:rPr>
            </w:pPr>
          </w:p>
        </w:tc>
        <w:tc>
          <w:tcPr>
            <w:tcW w:w="1152" w:type="dxa"/>
            <w:tcBorders>
              <w:top w:val="nil"/>
              <w:left w:val="nil"/>
              <w:bottom w:val="nil"/>
              <w:right w:val="nil"/>
            </w:tcBorders>
            <w:shd w:val="clear" w:color="auto" w:fill="auto"/>
          </w:tcPr>
          <w:p w14:paraId="2FFB59F5" w14:textId="77777777" w:rsidR="002A3481" w:rsidRPr="005608A5" w:rsidRDefault="002A3481" w:rsidP="00B225FA">
            <w:pPr>
              <w:ind w:left="-40" w:right="-72"/>
              <w:jc w:val="center"/>
              <w:rPr>
                <w:sz w:val="26"/>
                <w:szCs w:val="26"/>
              </w:rPr>
            </w:pPr>
          </w:p>
        </w:tc>
        <w:tc>
          <w:tcPr>
            <w:tcW w:w="1026" w:type="dxa"/>
            <w:tcBorders>
              <w:top w:val="nil"/>
              <w:left w:val="nil"/>
              <w:bottom w:val="nil"/>
              <w:right w:val="nil"/>
            </w:tcBorders>
            <w:shd w:val="clear" w:color="auto" w:fill="auto"/>
          </w:tcPr>
          <w:p w14:paraId="58B6C639" w14:textId="77777777" w:rsidR="002A3481" w:rsidRPr="005608A5" w:rsidRDefault="002A3481" w:rsidP="00B225FA">
            <w:pPr>
              <w:ind w:left="-40" w:right="-72"/>
              <w:jc w:val="center"/>
              <w:rPr>
                <w:sz w:val="26"/>
                <w:szCs w:val="26"/>
              </w:rPr>
            </w:pPr>
          </w:p>
        </w:tc>
      </w:tr>
      <w:tr w:rsidR="00311ADD" w:rsidRPr="00305A5D" w14:paraId="40FEBCBB" w14:textId="77777777" w:rsidTr="00B225FA">
        <w:trPr>
          <w:trHeight w:val="205"/>
        </w:trPr>
        <w:tc>
          <w:tcPr>
            <w:tcW w:w="3780" w:type="dxa"/>
            <w:tcBorders>
              <w:top w:val="nil"/>
              <w:left w:val="nil"/>
              <w:bottom w:val="nil"/>
              <w:right w:val="nil"/>
            </w:tcBorders>
            <w:hideMark/>
          </w:tcPr>
          <w:p w14:paraId="7134ED9B" w14:textId="04179283" w:rsidR="00311ADD" w:rsidRPr="005608A5" w:rsidRDefault="00311ADD" w:rsidP="00311ADD">
            <w:pPr>
              <w:ind w:left="-72"/>
              <w:rPr>
                <w:sz w:val="28"/>
                <w:szCs w:val="28"/>
                <w:lang w:val="en-US"/>
              </w:rPr>
            </w:pPr>
            <w:r w:rsidRPr="005608A5">
              <w:rPr>
                <w:sz w:val="28"/>
                <w:szCs w:val="28"/>
              </w:rPr>
              <w:t xml:space="preserve">Balance as at </w:t>
            </w:r>
            <w:r w:rsidRPr="005608A5">
              <w:rPr>
                <w:sz w:val="28"/>
                <w:szCs w:val="28"/>
                <w:cs/>
              </w:rPr>
              <w:t xml:space="preserve">1 </w:t>
            </w:r>
            <w:r w:rsidRPr="005608A5">
              <w:rPr>
                <w:sz w:val="28"/>
                <w:szCs w:val="28"/>
              </w:rPr>
              <w:t xml:space="preserve">January </w:t>
            </w:r>
            <w:r w:rsidRPr="005608A5">
              <w:rPr>
                <w:sz w:val="28"/>
                <w:szCs w:val="28"/>
                <w:cs/>
              </w:rPr>
              <w:t>202</w:t>
            </w:r>
            <w:r w:rsidRPr="005608A5">
              <w:rPr>
                <w:rFonts w:hint="cs"/>
                <w:sz w:val="28"/>
                <w:szCs w:val="28"/>
                <w:cs/>
              </w:rPr>
              <w:t>0</w:t>
            </w:r>
          </w:p>
        </w:tc>
        <w:tc>
          <w:tcPr>
            <w:tcW w:w="954" w:type="dxa"/>
            <w:tcBorders>
              <w:top w:val="nil"/>
              <w:left w:val="nil"/>
              <w:bottom w:val="nil"/>
              <w:right w:val="nil"/>
            </w:tcBorders>
            <w:shd w:val="clear" w:color="auto" w:fill="auto"/>
          </w:tcPr>
          <w:p w14:paraId="168C4354" w14:textId="77777777" w:rsidR="00311ADD" w:rsidRPr="005608A5" w:rsidRDefault="00311ADD" w:rsidP="00311ADD">
            <w:pPr>
              <w:ind w:left="-40" w:right="-72"/>
              <w:jc w:val="right"/>
              <w:rPr>
                <w:sz w:val="28"/>
                <w:szCs w:val="28"/>
              </w:rPr>
            </w:pPr>
            <w:r w:rsidRPr="005608A5">
              <w:rPr>
                <w:sz w:val="28"/>
                <w:szCs w:val="28"/>
                <w:lang w:val="en-US"/>
              </w:rPr>
              <w:t>23</w:t>
            </w:r>
            <w:r w:rsidRPr="005608A5">
              <w:rPr>
                <w:sz w:val="28"/>
                <w:szCs w:val="28"/>
                <w:cs/>
              </w:rPr>
              <w:t>,</w:t>
            </w:r>
            <w:r w:rsidRPr="005608A5">
              <w:rPr>
                <w:sz w:val="28"/>
                <w:szCs w:val="28"/>
              </w:rPr>
              <w:t>747</w:t>
            </w:r>
          </w:p>
        </w:tc>
        <w:tc>
          <w:tcPr>
            <w:tcW w:w="1134" w:type="dxa"/>
            <w:tcBorders>
              <w:top w:val="nil"/>
              <w:left w:val="nil"/>
              <w:bottom w:val="nil"/>
              <w:right w:val="nil"/>
            </w:tcBorders>
            <w:shd w:val="clear" w:color="auto" w:fill="auto"/>
          </w:tcPr>
          <w:p w14:paraId="1DFFB646" w14:textId="77777777" w:rsidR="00311ADD" w:rsidRPr="005608A5" w:rsidRDefault="00311ADD" w:rsidP="00311ADD">
            <w:pPr>
              <w:ind w:left="-40" w:right="-72"/>
              <w:jc w:val="right"/>
              <w:rPr>
                <w:sz w:val="28"/>
                <w:szCs w:val="28"/>
              </w:rPr>
            </w:pPr>
            <w:r w:rsidRPr="005608A5">
              <w:rPr>
                <w:sz w:val="28"/>
                <w:szCs w:val="28"/>
              </w:rPr>
              <w:t>28</w:t>
            </w:r>
            <w:r w:rsidRPr="005608A5">
              <w:rPr>
                <w:sz w:val="28"/>
                <w:szCs w:val="28"/>
                <w:cs/>
              </w:rPr>
              <w:t>,</w:t>
            </w:r>
            <w:r w:rsidRPr="005608A5">
              <w:rPr>
                <w:sz w:val="28"/>
                <w:szCs w:val="28"/>
              </w:rPr>
              <w:t>150</w:t>
            </w:r>
          </w:p>
        </w:tc>
        <w:tc>
          <w:tcPr>
            <w:tcW w:w="1008" w:type="dxa"/>
            <w:tcBorders>
              <w:top w:val="nil"/>
              <w:left w:val="nil"/>
              <w:bottom w:val="nil"/>
              <w:right w:val="nil"/>
            </w:tcBorders>
            <w:shd w:val="clear" w:color="auto" w:fill="auto"/>
          </w:tcPr>
          <w:p w14:paraId="76005D37" w14:textId="77777777" w:rsidR="00311ADD" w:rsidRPr="005608A5" w:rsidRDefault="00311ADD" w:rsidP="00311ADD">
            <w:pPr>
              <w:ind w:left="-40" w:right="-72"/>
              <w:jc w:val="right"/>
              <w:rPr>
                <w:sz w:val="28"/>
                <w:szCs w:val="28"/>
              </w:rPr>
            </w:pPr>
            <w:r w:rsidRPr="005608A5">
              <w:rPr>
                <w:sz w:val="28"/>
                <w:szCs w:val="28"/>
              </w:rPr>
              <w:t>553</w:t>
            </w:r>
          </w:p>
        </w:tc>
        <w:tc>
          <w:tcPr>
            <w:tcW w:w="1152" w:type="dxa"/>
            <w:tcBorders>
              <w:top w:val="nil"/>
              <w:left w:val="nil"/>
              <w:bottom w:val="nil"/>
              <w:right w:val="nil"/>
            </w:tcBorders>
            <w:shd w:val="clear" w:color="auto" w:fill="auto"/>
          </w:tcPr>
          <w:p w14:paraId="0704F341" w14:textId="77777777" w:rsidR="00311ADD" w:rsidRPr="005608A5" w:rsidRDefault="00311ADD" w:rsidP="00311ADD">
            <w:pPr>
              <w:ind w:left="-40" w:right="-72"/>
              <w:jc w:val="right"/>
              <w:rPr>
                <w:sz w:val="28"/>
                <w:szCs w:val="28"/>
              </w:rPr>
            </w:pPr>
            <w:r w:rsidRPr="005608A5">
              <w:rPr>
                <w:sz w:val="28"/>
                <w:szCs w:val="28"/>
              </w:rPr>
              <w:t>32</w:t>
            </w:r>
            <w:r w:rsidRPr="005608A5">
              <w:rPr>
                <w:sz w:val="28"/>
                <w:szCs w:val="28"/>
                <w:cs/>
              </w:rPr>
              <w:t>,</w:t>
            </w:r>
            <w:r w:rsidRPr="005608A5">
              <w:rPr>
                <w:sz w:val="28"/>
                <w:szCs w:val="28"/>
              </w:rPr>
              <w:t>526</w:t>
            </w:r>
          </w:p>
        </w:tc>
        <w:tc>
          <w:tcPr>
            <w:tcW w:w="1026" w:type="dxa"/>
            <w:tcBorders>
              <w:top w:val="nil"/>
              <w:left w:val="nil"/>
              <w:bottom w:val="nil"/>
              <w:right w:val="nil"/>
            </w:tcBorders>
            <w:shd w:val="clear" w:color="auto" w:fill="auto"/>
          </w:tcPr>
          <w:p w14:paraId="63F4CA38" w14:textId="77777777" w:rsidR="00311ADD" w:rsidRPr="005608A5" w:rsidRDefault="00311ADD" w:rsidP="00311ADD">
            <w:pPr>
              <w:ind w:left="-40" w:right="-72"/>
              <w:jc w:val="right"/>
              <w:rPr>
                <w:sz w:val="28"/>
                <w:szCs w:val="28"/>
              </w:rPr>
            </w:pPr>
            <w:r w:rsidRPr="005608A5">
              <w:rPr>
                <w:sz w:val="28"/>
                <w:szCs w:val="28"/>
              </w:rPr>
              <w:t>84,976</w:t>
            </w:r>
          </w:p>
        </w:tc>
      </w:tr>
      <w:tr w:rsidR="00311ADD" w:rsidRPr="00305A5D" w14:paraId="17162DF7" w14:textId="77777777" w:rsidTr="00B225FA">
        <w:trPr>
          <w:trHeight w:val="205"/>
        </w:trPr>
        <w:tc>
          <w:tcPr>
            <w:tcW w:w="3780" w:type="dxa"/>
            <w:tcBorders>
              <w:top w:val="nil"/>
              <w:left w:val="nil"/>
              <w:bottom w:val="nil"/>
              <w:right w:val="nil"/>
            </w:tcBorders>
            <w:hideMark/>
          </w:tcPr>
          <w:p w14:paraId="079B2B7A" w14:textId="4FE867A1" w:rsidR="00311ADD" w:rsidRPr="005608A5" w:rsidRDefault="00311ADD" w:rsidP="00311ADD">
            <w:pPr>
              <w:ind w:left="498" w:hanging="570"/>
              <w:rPr>
                <w:sz w:val="28"/>
                <w:szCs w:val="28"/>
              </w:rPr>
            </w:pPr>
            <w:r w:rsidRPr="005608A5">
              <w:rPr>
                <w:sz w:val="28"/>
                <w:szCs w:val="28"/>
              </w:rPr>
              <w:t>Additions</w:t>
            </w:r>
          </w:p>
        </w:tc>
        <w:tc>
          <w:tcPr>
            <w:tcW w:w="954" w:type="dxa"/>
            <w:tcBorders>
              <w:top w:val="nil"/>
              <w:left w:val="nil"/>
              <w:bottom w:val="nil"/>
              <w:right w:val="nil"/>
            </w:tcBorders>
            <w:shd w:val="clear" w:color="auto" w:fill="auto"/>
          </w:tcPr>
          <w:p w14:paraId="66DF9D1E" w14:textId="77777777" w:rsidR="00311ADD" w:rsidRPr="005608A5" w:rsidRDefault="00311ADD" w:rsidP="00311ADD">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2B9B71C6" w14:textId="77777777" w:rsidR="00311ADD" w:rsidRPr="005608A5" w:rsidRDefault="00311ADD" w:rsidP="00311ADD">
            <w:pPr>
              <w:ind w:left="-40" w:right="-72"/>
              <w:jc w:val="right"/>
              <w:rPr>
                <w:sz w:val="28"/>
                <w:szCs w:val="28"/>
              </w:rPr>
            </w:pPr>
            <w:r w:rsidRPr="005608A5">
              <w:rPr>
                <w:sz w:val="28"/>
                <w:szCs w:val="28"/>
                <w:cs/>
              </w:rPr>
              <w:t>-</w:t>
            </w:r>
          </w:p>
        </w:tc>
        <w:tc>
          <w:tcPr>
            <w:tcW w:w="1008" w:type="dxa"/>
            <w:tcBorders>
              <w:top w:val="nil"/>
              <w:left w:val="nil"/>
              <w:bottom w:val="nil"/>
              <w:right w:val="nil"/>
            </w:tcBorders>
            <w:shd w:val="clear" w:color="auto" w:fill="auto"/>
          </w:tcPr>
          <w:p w14:paraId="056885A9" w14:textId="77777777" w:rsidR="00311ADD" w:rsidRPr="005608A5" w:rsidRDefault="00311ADD" w:rsidP="00311ADD">
            <w:pPr>
              <w:ind w:left="-40" w:right="-72"/>
              <w:jc w:val="right"/>
              <w:rPr>
                <w:sz w:val="28"/>
                <w:szCs w:val="28"/>
              </w:rPr>
            </w:pPr>
            <w:r w:rsidRPr="005608A5">
              <w:rPr>
                <w:sz w:val="28"/>
                <w:szCs w:val="28"/>
              </w:rPr>
              <w:t>1</w:t>
            </w:r>
            <w:r w:rsidRPr="005608A5">
              <w:rPr>
                <w:sz w:val="28"/>
                <w:szCs w:val="28"/>
                <w:cs/>
              </w:rPr>
              <w:t>,</w:t>
            </w:r>
            <w:r w:rsidRPr="005608A5">
              <w:rPr>
                <w:sz w:val="28"/>
                <w:szCs w:val="28"/>
              </w:rPr>
              <w:t>082</w:t>
            </w:r>
          </w:p>
        </w:tc>
        <w:tc>
          <w:tcPr>
            <w:tcW w:w="1152" w:type="dxa"/>
            <w:tcBorders>
              <w:top w:val="nil"/>
              <w:left w:val="nil"/>
              <w:bottom w:val="nil"/>
              <w:right w:val="nil"/>
            </w:tcBorders>
            <w:shd w:val="clear" w:color="auto" w:fill="auto"/>
          </w:tcPr>
          <w:p w14:paraId="15DC57E0" w14:textId="77777777" w:rsidR="00311ADD" w:rsidRPr="005608A5" w:rsidRDefault="00311ADD" w:rsidP="00311ADD">
            <w:pPr>
              <w:ind w:left="-40" w:right="-72"/>
              <w:jc w:val="right"/>
              <w:rPr>
                <w:sz w:val="28"/>
                <w:szCs w:val="28"/>
              </w:rPr>
            </w:pPr>
            <w:r w:rsidRPr="005608A5">
              <w:rPr>
                <w:sz w:val="28"/>
                <w:szCs w:val="28"/>
              </w:rPr>
              <w:t>5,185</w:t>
            </w:r>
          </w:p>
        </w:tc>
        <w:tc>
          <w:tcPr>
            <w:tcW w:w="1026" w:type="dxa"/>
            <w:tcBorders>
              <w:top w:val="nil"/>
              <w:left w:val="nil"/>
              <w:bottom w:val="nil"/>
              <w:right w:val="nil"/>
            </w:tcBorders>
            <w:shd w:val="clear" w:color="auto" w:fill="auto"/>
          </w:tcPr>
          <w:p w14:paraId="4123D7AF" w14:textId="77777777" w:rsidR="00311ADD" w:rsidRPr="005608A5" w:rsidRDefault="00311ADD" w:rsidP="00311ADD">
            <w:pPr>
              <w:ind w:left="-40" w:right="-72"/>
              <w:jc w:val="right"/>
              <w:rPr>
                <w:sz w:val="28"/>
                <w:szCs w:val="28"/>
              </w:rPr>
            </w:pPr>
            <w:r w:rsidRPr="005608A5">
              <w:rPr>
                <w:sz w:val="28"/>
                <w:szCs w:val="28"/>
              </w:rPr>
              <w:t>6</w:t>
            </w:r>
            <w:r w:rsidRPr="005608A5">
              <w:rPr>
                <w:sz w:val="28"/>
                <w:szCs w:val="28"/>
                <w:cs/>
              </w:rPr>
              <w:t>,</w:t>
            </w:r>
            <w:r w:rsidRPr="005608A5">
              <w:rPr>
                <w:sz w:val="28"/>
                <w:szCs w:val="28"/>
              </w:rPr>
              <w:t>267</w:t>
            </w:r>
          </w:p>
        </w:tc>
      </w:tr>
      <w:tr w:rsidR="00311ADD" w:rsidRPr="00305A5D" w14:paraId="0A4F44F9" w14:textId="77777777" w:rsidTr="00B225FA">
        <w:trPr>
          <w:trHeight w:val="205"/>
        </w:trPr>
        <w:tc>
          <w:tcPr>
            <w:tcW w:w="3780" w:type="dxa"/>
            <w:tcBorders>
              <w:top w:val="nil"/>
              <w:left w:val="nil"/>
              <w:bottom w:val="nil"/>
              <w:right w:val="nil"/>
            </w:tcBorders>
          </w:tcPr>
          <w:p w14:paraId="48EE2AF5" w14:textId="1F647679" w:rsidR="00311ADD" w:rsidRPr="005608A5" w:rsidRDefault="00311ADD" w:rsidP="00311ADD">
            <w:pPr>
              <w:ind w:left="-72"/>
              <w:rPr>
                <w:sz w:val="28"/>
                <w:szCs w:val="28"/>
                <w:cs/>
              </w:rPr>
            </w:pPr>
            <w:r w:rsidRPr="005608A5">
              <w:rPr>
                <w:sz w:val="28"/>
                <w:szCs w:val="28"/>
              </w:rPr>
              <w:t>Lease termination</w:t>
            </w:r>
          </w:p>
        </w:tc>
        <w:tc>
          <w:tcPr>
            <w:tcW w:w="954" w:type="dxa"/>
            <w:tcBorders>
              <w:top w:val="nil"/>
              <w:left w:val="nil"/>
              <w:bottom w:val="nil"/>
              <w:right w:val="nil"/>
            </w:tcBorders>
            <w:shd w:val="clear" w:color="auto" w:fill="auto"/>
          </w:tcPr>
          <w:p w14:paraId="73F2C4C1" w14:textId="77777777" w:rsidR="00311ADD" w:rsidRPr="005608A5" w:rsidRDefault="00311ADD" w:rsidP="00311ADD">
            <w:pPr>
              <w:ind w:left="-40" w:right="-72"/>
              <w:jc w:val="right"/>
              <w:rPr>
                <w:sz w:val="28"/>
                <w:szCs w:val="28"/>
              </w:rPr>
            </w:pPr>
            <w:r w:rsidRPr="005608A5">
              <w:rPr>
                <w:sz w:val="28"/>
                <w:szCs w:val="28"/>
              </w:rPr>
              <w:t>-</w:t>
            </w:r>
          </w:p>
        </w:tc>
        <w:tc>
          <w:tcPr>
            <w:tcW w:w="1134" w:type="dxa"/>
            <w:tcBorders>
              <w:top w:val="nil"/>
              <w:left w:val="nil"/>
              <w:bottom w:val="nil"/>
              <w:right w:val="nil"/>
            </w:tcBorders>
            <w:shd w:val="clear" w:color="auto" w:fill="auto"/>
          </w:tcPr>
          <w:p w14:paraId="43731274" w14:textId="77777777" w:rsidR="00311ADD" w:rsidRPr="005608A5" w:rsidRDefault="00311ADD" w:rsidP="00311ADD">
            <w:pPr>
              <w:ind w:left="-40" w:right="-72"/>
              <w:jc w:val="right"/>
              <w:rPr>
                <w:sz w:val="28"/>
                <w:szCs w:val="28"/>
                <w:cs/>
              </w:rPr>
            </w:pPr>
            <w:r w:rsidRPr="005608A5">
              <w:rPr>
                <w:sz w:val="28"/>
                <w:szCs w:val="28"/>
              </w:rPr>
              <w:t>-</w:t>
            </w:r>
          </w:p>
        </w:tc>
        <w:tc>
          <w:tcPr>
            <w:tcW w:w="1008" w:type="dxa"/>
            <w:tcBorders>
              <w:top w:val="nil"/>
              <w:left w:val="nil"/>
              <w:bottom w:val="nil"/>
              <w:right w:val="nil"/>
            </w:tcBorders>
            <w:shd w:val="clear" w:color="auto" w:fill="auto"/>
          </w:tcPr>
          <w:p w14:paraId="3097CD2D" w14:textId="77777777" w:rsidR="00311ADD" w:rsidRPr="005608A5" w:rsidRDefault="00311ADD" w:rsidP="00311ADD">
            <w:pPr>
              <w:ind w:left="-40" w:right="-72"/>
              <w:jc w:val="right"/>
              <w:rPr>
                <w:sz w:val="28"/>
                <w:szCs w:val="28"/>
                <w:cs/>
              </w:rPr>
            </w:pPr>
            <w:r w:rsidRPr="005608A5">
              <w:rPr>
                <w:sz w:val="28"/>
                <w:szCs w:val="28"/>
              </w:rPr>
              <w:t>-</w:t>
            </w:r>
          </w:p>
        </w:tc>
        <w:tc>
          <w:tcPr>
            <w:tcW w:w="1152" w:type="dxa"/>
            <w:tcBorders>
              <w:top w:val="nil"/>
              <w:left w:val="nil"/>
              <w:bottom w:val="nil"/>
              <w:right w:val="nil"/>
            </w:tcBorders>
            <w:shd w:val="clear" w:color="auto" w:fill="auto"/>
          </w:tcPr>
          <w:p w14:paraId="4AA6F371" w14:textId="77777777" w:rsidR="00311ADD" w:rsidRPr="005608A5" w:rsidRDefault="00311ADD" w:rsidP="00311ADD">
            <w:pPr>
              <w:ind w:left="-40" w:right="-72"/>
              <w:jc w:val="right"/>
              <w:rPr>
                <w:sz w:val="28"/>
                <w:szCs w:val="28"/>
                <w:cs/>
              </w:rPr>
            </w:pPr>
            <w:r w:rsidRPr="005608A5">
              <w:rPr>
                <w:sz w:val="28"/>
                <w:szCs w:val="28"/>
              </w:rPr>
              <w:t>(1,833)</w:t>
            </w:r>
          </w:p>
        </w:tc>
        <w:tc>
          <w:tcPr>
            <w:tcW w:w="1026" w:type="dxa"/>
            <w:tcBorders>
              <w:top w:val="nil"/>
              <w:left w:val="nil"/>
              <w:bottom w:val="nil"/>
              <w:right w:val="nil"/>
            </w:tcBorders>
            <w:shd w:val="clear" w:color="auto" w:fill="auto"/>
          </w:tcPr>
          <w:p w14:paraId="01D60375" w14:textId="77777777" w:rsidR="00311ADD" w:rsidRPr="005608A5" w:rsidRDefault="00311ADD" w:rsidP="00311ADD">
            <w:pPr>
              <w:ind w:left="-40" w:right="-72"/>
              <w:jc w:val="right"/>
              <w:rPr>
                <w:sz w:val="28"/>
                <w:szCs w:val="28"/>
                <w:cs/>
              </w:rPr>
            </w:pPr>
            <w:r w:rsidRPr="005608A5">
              <w:rPr>
                <w:sz w:val="28"/>
                <w:szCs w:val="28"/>
              </w:rPr>
              <w:t>(1,833)</w:t>
            </w:r>
          </w:p>
        </w:tc>
      </w:tr>
      <w:tr w:rsidR="00311ADD" w:rsidRPr="00305A5D" w14:paraId="5529D750" w14:textId="77777777" w:rsidTr="006E64EC">
        <w:trPr>
          <w:trHeight w:val="216"/>
        </w:trPr>
        <w:tc>
          <w:tcPr>
            <w:tcW w:w="3780" w:type="dxa"/>
            <w:tcBorders>
              <w:top w:val="nil"/>
              <w:left w:val="nil"/>
              <w:bottom w:val="nil"/>
              <w:right w:val="nil"/>
            </w:tcBorders>
            <w:vAlign w:val="bottom"/>
          </w:tcPr>
          <w:p w14:paraId="1E15B10B" w14:textId="7BE616EA" w:rsidR="00311ADD" w:rsidRPr="005608A5" w:rsidRDefault="00311ADD" w:rsidP="00311ADD">
            <w:pPr>
              <w:ind w:left="-72"/>
              <w:rPr>
                <w:spacing w:val="-6"/>
                <w:sz w:val="28"/>
                <w:szCs w:val="28"/>
                <w:cs/>
              </w:rPr>
            </w:pPr>
            <w:r w:rsidRPr="005608A5">
              <w:rPr>
                <w:spacing w:val="-6"/>
                <w:sz w:val="28"/>
                <w:szCs w:val="28"/>
              </w:rPr>
              <w:t>Reclassifications to property, plant and equipment</w:t>
            </w:r>
          </w:p>
        </w:tc>
        <w:tc>
          <w:tcPr>
            <w:tcW w:w="954" w:type="dxa"/>
            <w:tcBorders>
              <w:top w:val="nil"/>
              <w:left w:val="nil"/>
              <w:bottom w:val="nil"/>
              <w:right w:val="nil"/>
            </w:tcBorders>
            <w:shd w:val="clear" w:color="auto" w:fill="auto"/>
          </w:tcPr>
          <w:p w14:paraId="4135C063" w14:textId="77777777" w:rsidR="00311ADD" w:rsidRPr="005608A5" w:rsidRDefault="00311ADD" w:rsidP="00311ADD">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462278E8" w14:textId="77777777" w:rsidR="00311ADD" w:rsidRPr="005608A5" w:rsidRDefault="00311ADD" w:rsidP="00311ADD">
            <w:pPr>
              <w:ind w:left="-40" w:right="-72"/>
              <w:jc w:val="right"/>
              <w:rPr>
                <w:sz w:val="28"/>
                <w:szCs w:val="28"/>
              </w:rPr>
            </w:pPr>
            <w:r w:rsidRPr="005608A5">
              <w:rPr>
                <w:sz w:val="28"/>
                <w:szCs w:val="28"/>
                <w:cs/>
              </w:rPr>
              <w:t>-</w:t>
            </w:r>
          </w:p>
        </w:tc>
        <w:tc>
          <w:tcPr>
            <w:tcW w:w="1008" w:type="dxa"/>
            <w:tcBorders>
              <w:top w:val="nil"/>
              <w:left w:val="nil"/>
              <w:bottom w:val="nil"/>
              <w:right w:val="nil"/>
            </w:tcBorders>
            <w:shd w:val="clear" w:color="auto" w:fill="auto"/>
          </w:tcPr>
          <w:p w14:paraId="338543D5"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5</w:t>
            </w:r>
            <w:r w:rsidRPr="005608A5">
              <w:rPr>
                <w:sz w:val="28"/>
                <w:szCs w:val="28"/>
                <w:cs/>
              </w:rPr>
              <w:t>)</w:t>
            </w:r>
          </w:p>
        </w:tc>
        <w:tc>
          <w:tcPr>
            <w:tcW w:w="1152" w:type="dxa"/>
            <w:tcBorders>
              <w:top w:val="nil"/>
              <w:left w:val="nil"/>
              <w:bottom w:val="nil"/>
              <w:right w:val="nil"/>
            </w:tcBorders>
            <w:shd w:val="clear" w:color="auto" w:fill="auto"/>
          </w:tcPr>
          <w:p w14:paraId="1A881D45" w14:textId="77777777" w:rsidR="00311ADD" w:rsidRPr="005608A5" w:rsidRDefault="00311ADD" w:rsidP="00311ADD">
            <w:pPr>
              <w:ind w:left="-40" w:right="-72"/>
              <w:jc w:val="right"/>
              <w:rPr>
                <w:sz w:val="28"/>
                <w:szCs w:val="28"/>
              </w:rPr>
            </w:pPr>
            <w:r w:rsidRPr="005608A5">
              <w:rPr>
                <w:sz w:val="28"/>
                <w:szCs w:val="28"/>
                <w:cs/>
              </w:rPr>
              <w:t>-</w:t>
            </w:r>
          </w:p>
        </w:tc>
        <w:tc>
          <w:tcPr>
            <w:tcW w:w="1026" w:type="dxa"/>
            <w:tcBorders>
              <w:top w:val="nil"/>
              <w:left w:val="nil"/>
              <w:bottom w:val="nil"/>
              <w:right w:val="nil"/>
            </w:tcBorders>
            <w:shd w:val="clear" w:color="auto" w:fill="auto"/>
          </w:tcPr>
          <w:p w14:paraId="72D7A034"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5</w:t>
            </w:r>
            <w:r w:rsidRPr="005608A5">
              <w:rPr>
                <w:sz w:val="28"/>
                <w:szCs w:val="28"/>
                <w:cs/>
              </w:rPr>
              <w:t>)</w:t>
            </w:r>
          </w:p>
        </w:tc>
      </w:tr>
      <w:tr w:rsidR="00311ADD" w:rsidRPr="00305A5D" w14:paraId="3CD74AD5" w14:textId="77777777" w:rsidTr="006E64EC">
        <w:trPr>
          <w:trHeight w:val="216"/>
        </w:trPr>
        <w:tc>
          <w:tcPr>
            <w:tcW w:w="3780" w:type="dxa"/>
            <w:tcBorders>
              <w:top w:val="nil"/>
              <w:left w:val="nil"/>
              <w:bottom w:val="nil"/>
              <w:right w:val="nil"/>
            </w:tcBorders>
          </w:tcPr>
          <w:p w14:paraId="4135EB9C" w14:textId="4565DE4D" w:rsidR="00311ADD" w:rsidRPr="005608A5" w:rsidRDefault="00311ADD" w:rsidP="00311ADD">
            <w:pPr>
              <w:ind w:left="-72"/>
              <w:rPr>
                <w:sz w:val="28"/>
                <w:szCs w:val="28"/>
                <w:cs/>
              </w:rPr>
            </w:pPr>
            <w:r w:rsidRPr="005608A5">
              <w:rPr>
                <w:sz w:val="28"/>
                <w:szCs w:val="28"/>
              </w:rPr>
              <w:t>Depreciation</w:t>
            </w:r>
          </w:p>
        </w:tc>
        <w:tc>
          <w:tcPr>
            <w:tcW w:w="954" w:type="dxa"/>
            <w:tcBorders>
              <w:top w:val="nil"/>
              <w:left w:val="nil"/>
              <w:bottom w:val="single" w:sz="4" w:space="0" w:color="auto"/>
              <w:right w:val="nil"/>
            </w:tcBorders>
            <w:shd w:val="clear" w:color="auto" w:fill="auto"/>
          </w:tcPr>
          <w:p w14:paraId="4C9C8774"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3</w:t>
            </w:r>
            <w:r w:rsidRPr="005608A5">
              <w:rPr>
                <w:sz w:val="28"/>
                <w:szCs w:val="28"/>
                <w:cs/>
              </w:rPr>
              <w:t>,</w:t>
            </w:r>
            <w:r w:rsidRPr="005608A5">
              <w:rPr>
                <w:sz w:val="28"/>
                <w:szCs w:val="28"/>
              </w:rPr>
              <w:t>198</w:t>
            </w:r>
            <w:r w:rsidRPr="005608A5">
              <w:rPr>
                <w:sz w:val="28"/>
                <w:szCs w:val="28"/>
                <w:cs/>
              </w:rPr>
              <w:t>)</w:t>
            </w:r>
          </w:p>
        </w:tc>
        <w:tc>
          <w:tcPr>
            <w:tcW w:w="1134" w:type="dxa"/>
            <w:tcBorders>
              <w:top w:val="nil"/>
              <w:left w:val="nil"/>
              <w:bottom w:val="single" w:sz="4" w:space="0" w:color="auto"/>
              <w:right w:val="nil"/>
            </w:tcBorders>
            <w:shd w:val="clear" w:color="auto" w:fill="auto"/>
          </w:tcPr>
          <w:p w14:paraId="2C05476E"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2</w:t>
            </w:r>
            <w:r w:rsidRPr="005608A5">
              <w:rPr>
                <w:sz w:val="28"/>
                <w:szCs w:val="28"/>
                <w:cs/>
              </w:rPr>
              <w:t>,</w:t>
            </w:r>
            <w:r w:rsidRPr="005608A5">
              <w:rPr>
                <w:sz w:val="28"/>
                <w:szCs w:val="28"/>
              </w:rPr>
              <w:t>815</w:t>
            </w:r>
            <w:r w:rsidRPr="005608A5">
              <w:rPr>
                <w:sz w:val="28"/>
                <w:szCs w:val="28"/>
                <w:cs/>
              </w:rPr>
              <w:t>)</w:t>
            </w:r>
          </w:p>
        </w:tc>
        <w:tc>
          <w:tcPr>
            <w:tcW w:w="1008" w:type="dxa"/>
            <w:tcBorders>
              <w:top w:val="nil"/>
              <w:left w:val="nil"/>
              <w:bottom w:val="single" w:sz="4" w:space="0" w:color="auto"/>
              <w:right w:val="nil"/>
            </w:tcBorders>
            <w:shd w:val="clear" w:color="auto" w:fill="auto"/>
          </w:tcPr>
          <w:p w14:paraId="61921C14"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305</w:t>
            </w:r>
            <w:r w:rsidRPr="005608A5">
              <w:rPr>
                <w:sz w:val="28"/>
                <w:szCs w:val="28"/>
                <w:cs/>
              </w:rPr>
              <w:t>)</w:t>
            </w:r>
          </w:p>
        </w:tc>
        <w:tc>
          <w:tcPr>
            <w:tcW w:w="1152" w:type="dxa"/>
            <w:tcBorders>
              <w:top w:val="nil"/>
              <w:left w:val="nil"/>
              <w:bottom w:val="single" w:sz="4" w:space="0" w:color="auto"/>
              <w:right w:val="nil"/>
            </w:tcBorders>
            <w:shd w:val="clear" w:color="auto" w:fill="auto"/>
          </w:tcPr>
          <w:p w14:paraId="3D4C124B"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10</w:t>
            </w:r>
            <w:r w:rsidRPr="005608A5">
              <w:rPr>
                <w:sz w:val="28"/>
                <w:szCs w:val="28"/>
                <w:cs/>
              </w:rPr>
              <w:t>,</w:t>
            </w:r>
            <w:r w:rsidRPr="005608A5">
              <w:rPr>
                <w:sz w:val="28"/>
                <w:szCs w:val="28"/>
              </w:rPr>
              <w:t>365</w:t>
            </w:r>
            <w:r w:rsidRPr="005608A5">
              <w:rPr>
                <w:sz w:val="28"/>
                <w:szCs w:val="28"/>
                <w:cs/>
              </w:rPr>
              <w:t>)</w:t>
            </w:r>
          </w:p>
        </w:tc>
        <w:tc>
          <w:tcPr>
            <w:tcW w:w="1026" w:type="dxa"/>
            <w:tcBorders>
              <w:top w:val="nil"/>
              <w:left w:val="nil"/>
              <w:bottom w:val="single" w:sz="4" w:space="0" w:color="auto"/>
              <w:right w:val="nil"/>
            </w:tcBorders>
            <w:shd w:val="clear" w:color="auto" w:fill="auto"/>
          </w:tcPr>
          <w:p w14:paraId="2A6697B9"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16,683</w:t>
            </w:r>
            <w:r w:rsidRPr="005608A5">
              <w:rPr>
                <w:sz w:val="28"/>
                <w:szCs w:val="28"/>
                <w:cs/>
              </w:rPr>
              <w:t>)</w:t>
            </w:r>
          </w:p>
        </w:tc>
      </w:tr>
      <w:tr w:rsidR="00311ADD" w:rsidRPr="00305A5D" w14:paraId="171C71DE" w14:textId="77777777" w:rsidTr="006E64EC">
        <w:trPr>
          <w:trHeight w:val="216"/>
        </w:trPr>
        <w:tc>
          <w:tcPr>
            <w:tcW w:w="3780" w:type="dxa"/>
            <w:tcBorders>
              <w:top w:val="nil"/>
              <w:left w:val="nil"/>
              <w:bottom w:val="nil"/>
              <w:right w:val="nil"/>
            </w:tcBorders>
          </w:tcPr>
          <w:p w14:paraId="66A0C92A" w14:textId="061E9068" w:rsidR="00311ADD" w:rsidRPr="005608A5" w:rsidRDefault="00311ADD" w:rsidP="00311ADD">
            <w:pPr>
              <w:ind w:left="-72"/>
              <w:rPr>
                <w:sz w:val="28"/>
                <w:szCs w:val="28"/>
                <w:cs/>
              </w:rPr>
            </w:pPr>
            <w:r w:rsidRPr="005608A5">
              <w:rPr>
                <w:sz w:val="28"/>
                <w:szCs w:val="28"/>
              </w:rPr>
              <w:t xml:space="preserve">Balance as at 31 December 2020              </w:t>
            </w:r>
          </w:p>
        </w:tc>
        <w:tc>
          <w:tcPr>
            <w:tcW w:w="954" w:type="dxa"/>
            <w:tcBorders>
              <w:top w:val="single" w:sz="4" w:space="0" w:color="auto"/>
              <w:left w:val="nil"/>
              <w:bottom w:val="nil"/>
              <w:right w:val="nil"/>
            </w:tcBorders>
            <w:shd w:val="clear" w:color="auto" w:fill="auto"/>
          </w:tcPr>
          <w:p w14:paraId="415248D1" w14:textId="182BD600" w:rsidR="00311ADD" w:rsidRPr="003B3288" w:rsidRDefault="00C21114" w:rsidP="00311ADD">
            <w:pPr>
              <w:ind w:left="-40" w:right="-72"/>
              <w:jc w:val="right"/>
              <w:rPr>
                <w:sz w:val="28"/>
                <w:szCs w:val="28"/>
                <w:cs/>
              </w:rPr>
            </w:pPr>
            <w:r w:rsidRPr="003B3288">
              <w:rPr>
                <w:sz w:val="28"/>
                <w:szCs w:val="28"/>
              </w:rPr>
              <w:t>20,549</w:t>
            </w:r>
          </w:p>
        </w:tc>
        <w:tc>
          <w:tcPr>
            <w:tcW w:w="1134" w:type="dxa"/>
            <w:tcBorders>
              <w:top w:val="single" w:sz="4" w:space="0" w:color="auto"/>
              <w:left w:val="nil"/>
              <w:bottom w:val="nil"/>
              <w:right w:val="nil"/>
            </w:tcBorders>
            <w:shd w:val="clear" w:color="auto" w:fill="auto"/>
          </w:tcPr>
          <w:p w14:paraId="0CC05DBC" w14:textId="055CDAC7" w:rsidR="00311ADD" w:rsidRPr="003B3288" w:rsidRDefault="00C21114" w:rsidP="00311ADD">
            <w:pPr>
              <w:ind w:left="-40" w:right="-72"/>
              <w:jc w:val="right"/>
              <w:rPr>
                <w:sz w:val="28"/>
                <w:szCs w:val="28"/>
                <w:cs/>
              </w:rPr>
            </w:pPr>
            <w:r w:rsidRPr="003B3288">
              <w:rPr>
                <w:sz w:val="28"/>
                <w:szCs w:val="28"/>
              </w:rPr>
              <w:t>25,335</w:t>
            </w:r>
          </w:p>
        </w:tc>
        <w:tc>
          <w:tcPr>
            <w:tcW w:w="1008" w:type="dxa"/>
            <w:tcBorders>
              <w:top w:val="single" w:sz="4" w:space="0" w:color="auto"/>
              <w:left w:val="nil"/>
              <w:bottom w:val="nil"/>
              <w:right w:val="nil"/>
            </w:tcBorders>
            <w:shd w:val="clear" w:color="auto" w:fill="auto"/>
          </w:tcPr>
          <w:p w14:paraId="4AD8A6AD" w14:textId="32BA9648" w:rsidR="00311ADD" w:rsidRPr="003B3288" w:rsidRDefault="00C21114" w:rsidP="00311ADD">
            <w:pPr>
              <w:ind w:left="-40" w:right="-72"/>
              <w:jc w:val="right"/>
              <w:rPr>
                <w:sz w:val="28"/>
                <w:szCs w:val="28"/>
                <w:cs/>
              </w:rPr>
            </w:pPr>
            <w:r w:rsidRPr="003B3288">
              <w:rPr>
                <w:sz w:val="28"/>
                <w:szCs w:val="28"/>
              </w:rPr>
              <w:t>1,325</w:t>
            </w:r>
          </w:p>
        </w:tc>
        <w:tc>
          <w:tcPr>
            <w:tcW w:w="1152" w:type="dxa"/>
            <w:tcBorders>
              <w:top w:val="single" w:sz="4" w:space="0" w:color="auto"/>
              <w:left w:val="nil"/>
              <w:bottom w:val="nil"/>
              <w:right w:val="nil"/>
            </w:tcBorders>
            <w:shd w:val="clear" w:color="auto" w:fill="auto"/>
          </w:tcPr>
          <w:p w14:paraId="747F0938" w14:textId="68B7FAEA" w:rsidR="00311ADD" w:rsidRPr="003B3288" w:rsidRDefault="00C21114" w:rsidP="00311ADD">
            <w:pPr>
              <w:ind w:left="-40" w:right="-72"/>
              <w:jc w:val="right"/>
              <w:rPr>
                <w:sz w:val="28"/>
                <w:szCs w:val="28"/>
                <w:cs/>
              </w:rPr>
            </w:pPr>
            <w:r w:rsidRPr="003B3288">
              <w:rPr>
                <w:sz w:val="28"/>
                <w:szCs w:val="28"/>
              </w:rPr>
              <w:t>25,513</w:t>
            </w:r>
          </w:p>
        </w:tc>
        <w:tc>
          <w:tcPr>
            <w:tcW w:w="1026" w:type="dxa"/>
            <w:tcBorders>
              <w:top w:val="single" w:sz="4" w:space="0" w:color="auto"/>
              <w:left w:val="nil"/>
              <w:bottom w:val="nil"/>
              <w:right w:val="nil"/>
            </w:tcBorders>
            <w:shd w:val="clear" w:color="auto" w:fill="auto"/>
          </w:tcPr>
          <w:p w14:paraId="4891A965" w14:textId="5937C467" w:rsidR="00311ADD" w:rsidRPr="003B3288" w:rsidRDefault="00C21114" w:rsidP="00311ADD">
            <w:pPr>
              <w:ind w:left="-40" w:right="-72"/>
              <w:jc w:val="right"/>
              <w:rPr>
                <w:sz w:val="28"/>
                <w:szCs w:val="28"/>
                <w:cs/>
              </w:rPr>
            </w:pPr>
            <w:r w:rsidRPr="003B3288">
              <w:rPr>
                <w:sz w:val="28"/>
                <w:szCs w:val="28"/>
              </w:rPr>
              <w:t>72,722</w:t>
            </w:r>
          </w:p>
        </w:tc>
      </w:tr>
      <w:tr w:rsidR="00311ADD" w:rsidRPr="00C975DC" w14:paraId="0D8B78ED" w14:textId="77777777" w:rsidTr="006E64EC">
        <w:trPr>
          <w:trHeight w:val="216"/>
        </w:trPr>
        <w:tc>
          <w:tcPr>
            <w:tcW w:w="3780" w:type="dxa"/>
            <w:tcBorders>
              <w:top w:val="nil"/>
              <w:left w:val="nil"/>
              <w:bottom w:val="nil"/>
              <w:right w:val="nil"/>
            </w:tcBorders>
          </w:tcPr>
          <w:p w14:paraId="194DA782" w14:textId="785C821F" w:rsidR="00311ADD" w:rsidRPr="005608A5" w:rsidRDefault="00311ADD" w:rsidP="00311ADD">
            <w:pPr>
              <w:ind w:left="-72"/>
              <w:rPr>
                <w:sz w:val="28"/>
                <w:szCs w:val="28"/>
              </w:rPr>
            </w:pPr>
            <w:r w:rsidRPr="005608A5">
              <w:rPr>
                <w:sz w:val="28"/>
                <w:szCs w:val="28"/>
              </w:rPr>
              <w:t>Additions</w:t>
            </w:r>
          </w:p>
        </w:tc>
        <w:tc>
          <w:tcPr>
            <w:tcW w:w="954" w:type="dxa"/>
            <w:tcBorders>
              <w:top w:val="nil"/>
              <w:left w:val="nil"/>
              <w:bottom w:val="nil"/>
              <w:right w:val="nil"/>
            </w:tcBorders>
            <w:shd w:val="clear" w:color="auto" w:fill="auto"/>
          </w:tcPr>
          <w:p w14:paraId="531FDB47" w14:textId="77777777" w:rsidR="00311ADD" w:rsidRPr="005608A5" w:rsidRDefault="00311ADD" w:rsidP="00311ADD">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082C08DA" w14:textId="77777777" w:rsidR="00311ADD" w:rsidRPr="005608A5" w:rsidRDefault="00311ADD" w:rsidP="00311ADD">
            <w:pPr>
              <w:ind w:left="-40" w:right="-72"/>
              <w:jc w:val="right"/>
              <w:rPr>
                <w:sz w:val="28"/>
                <w:szCs w:val="28"/>
              </w:rPr>
            </w:pPr>
            <w:r w:rsidRPr="005608A5">
              <w:rPr>
                <w:sz w:val="28"/>
                <w:szCs w:val="28"/>
                <w:cs/>
              </w:rPr>
              <w:t>-</w:t>
            </w:r>
          </w:p>
        </w:tc>
        <w:tc>
          <w:tcPr>
            <w:tcW w:w="1008" w:type="dxa"/>
            <w:tcBorders>
              <w:top w:val="nil"/>
              <w:left w:val="nil"/>
              <w:bottom w:val="nil"/>
              <w:right w:val="nil"/>
            </w:tcBorders>
            <w:shd w:val="clear" w:color="auto" w:fill="auto"/>
          </w:tcPr>
          <w:p w14:paraId="1C5C4B18" w14:textId="77777777" w:rsidR="00311ADD" w:rsidRPr="005608A5" w:rsidRDefault="00311ADD" w:rsidP="00311ADD">
            <w:pPr>
              <w:ind w:left="-40" w:right="-72"/>
              <w:jc w:val="right"/>
              <w:rPr>
                <w:sz w:val="28"/>
                <w:szCs w:val="28"/>
              </w:rPr>
            </w:pPr>
            <w:r w:rsidRPr="005608A5">
              <w:rPr>
                <w:sz w:val="28"/>
                <w:szCs w:val="28"/>
              </w:rPr>
              <w:t>2,887</w:t>
            </w:r>
          </w:p>
        </w:tc>
        <w:tc>
          <w:tcPr>
            <w:tcW w:w="1152" w:type="dxa"/>
            <w:tcBorders>
              <w:top w:val="nil"/>
              <w:left w:val="nil"/>
              <w:bottom w:val="nil"/>
              <w:right w:val="nil"/>
            </w:tcBorders>
            <w:shd w:val="clear" w:color="auto" w:fill="auto"/>
          </w:tcPr>
          <w:p w14:paraId="1BB99E87" w14:textId="77777777" w:rsidR="00311ADD" w:rsidRPr="005608A5" w:rsidRDefault="00311ADD" w:rsidP="00311ADD">
            <w:pPr>
              <w:ind w:left="-40" w:right="-72"/>
              <w:jc w:val="right"/>
              <w:rPr>
                <w:sz w:val="28"/>
                <w:szCs w:val="28"/>
              </w:rPr>
            </w:pPr>
            <w:r w:rsidRPr="005608A5">
              <w:rPr>
                <w:sz w:val="28"/>
                <w:szCs w:val="28"/>
                <w:cs/>
              </w:rPr>
              <w:t>-</w:t>
            </w:r>
          </w:p>
        </w:tc>
        <w:tc>
          <w:tcPr>
            <w:tcW w:w="1026" w:type="dxa"/>
            <w:tcBorders>
              <w:top w:val="nil"/>
              <w:left w:val="nil"/>
              <w:bottom w:val="nil"/>
              <w:right w:val="nil"/>
            </w:tcBorders>
            <w:shd w:val="clear" w:color="auto" w:fill="auto"/>
          </w:tcPr>
          <w:p w14:paraId="3B036D78" w14:textId="77777777" w:rsidR="00311ADD" w:rsidRPr="005608A5" w:rsidRDefault="00311ADD" w:rsidP="00311ADD">
            <w:pPr>
              <w:ind w:left="-40" w:right="-72"/>
              <w:jc w:val="right"/>
              <w:rPr>
                <w:sz w:val="28"/>
                <w:szCs w:val="28"/>
              </w:rPr>
            </w:pPr>
            <w:r w:rsidRPr="005608A5">
              <w:rPr>
                <w:sz w:val="28"/>
                <w:szCs w:val="28"/>
              </w:rPr>
              <w:t>2</w:t>
            </w:r>
            <w:r w:rsidRPr="005608A5">
              <w:rPr>
                <w:sz w:val="28"/>
                <w:szCs w:val="28"/>
                <w:cs/>
              </w:rPr>
              <w:t>,</w:t>
            </w:r>
            <w:r w:rsidRPr="005608A5">
              <w:rPr>
                <w:sz w:val="28"/>
                <w:szCs w:val="28"/>
              </w:rPr>
              <w:t>887</w:t>
            </w:r>
          </w:p>
        </w:tc>
      </w:tr>
      <w:tr w:rsidR="00311ADD" w:rsidRPr="00C975DC" w14:paraId="74A26E50" w14:textId="77777777" w:rsidTr="006E64EC">
        <w:trPr>
          <w:trHeight w:val="216"/>
        </w:trPr>
        <w:tc>
          <w:tcPr>
            <w:tcW w:w="3780" w:type="dxa"/>
            <w:tcBorders>
              <w:top w:val="nil"/>
              <w:left w:val="nil"/>
              <w:bottom w:val="nil"/>
              <w:right w:val="nil"/>
            </w:tcBorders>
          </w:tcPr>
          <w:p w14:paraId="404D8BEE" w14:textId="0068F872" w:rsidR="00311ADD" w:rsidRPr="005608A5" w:rsidRDefault="00311ADD" w:rsidP="00311ADD">
            <w:pPr>
              <w:ind w:left="-72"/>
              <w:rPr>
                <w:sz w:val="28"/>
                <w:szCs w:val="28"/>
              </w:rPr>
            </w:pPr>
            <w:r w:rsidRPr="005608A5">
              <w:rPr>
                <w:sz w:val="28"/>
                <w:szCs w:val="28"/>
              </w:rPr>
              <w:t>Lease modifications and reassessments</w:t>
            </w:r>
          </w:p>
        </w:tc>
        <w:tc>
          <w:tcPr>
            <w:tcW w:w="954" w:type="dxa"/>
            <w:tcBorders>
              <w:top w:val="nil"/>
              <w:left w:val="nil"/>
              <w:bottom w:val="nil"/>
              <w:right w:val="nil"/>
            </w:tcBorders>
            <w:shd w:val="clear" w:color="auto" w:fill="auto"/>
          </w:tcPr>
          <w:p w14:paraId="79FDFB6E" w14:textId="77777777" w:rsidR="00311ADD" w:rsidRPr="005608A5" w:rsidRDefault="00311ADD" w:rsidP="00311ADD">
            <w:pPr>
              <w:ind w:left="-40" w:right="-72"/>
              <w:jc w:val="right"/>
              <w:rPr>
                <w:sz w:val="28"/>
                <w:szCs w:val="28"/>
              </w:rPr>
            </w:pPr>
            <w:r w:rsidRPr="005608A5">
              <w:rPr>
                <w:sz w:val="28"/>
                <w:szCs w:val="28"/>
                <w:cs/>
              </w:rPr>
              <w:t>-</w:t>
            </w:r>
          </w:p>
        </w:tc>
        <w:tc>
          <w:tcPr>
            <w:tcW w:w="1134" w:type="dxa"/>
            <w:tcBorders>
              <w:top w:val="nil"/>
              <w:left w:val="nil"/>
              <w:bottom w:val="nil"/>
              <w:right w:val="nil"/>
            </w:tcBorders>
            <w:shd w:val="clear" w:color="auto" w:fill="auto"/>
          </w:tcPr>
          <w:p w14:paraId="1FA3A03A"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878</w:t>
            </w:r>
            <w:r w:rsidRPr="005608A5">
              <w:rPr>
                <w:sz w:val="28"/>
                <w:szCs w:val="28"/>
                <w:cs/>
              </w:rPr>
              <w:t>)</w:t>
            </w:r>
          </w:p>
        </w:tc>
        <w:tc>
          <w:tcPr>
            <w:tcW w:w="1008" w:type="dxa"/>
            <w:tcBorders>
              <w:top w:val="nil"/>
              <w:left w:val="nil"/>
              <w:bottom w:val="nil"/>
              <w:right w:val="nil"/>
            </w:tcBorders>
            <w:shd w:val="clear" w:color="auto" w:fill="auto"/>
          </w:tcPr>
          <w:p w14:paraId="63468EE2" w14:textId="77777777" w:rsidR="00311ADD" w:rsidRPr="005608A5" w:rsidRDefault="00311ADD" w:rsidP="00311ADD">
            <w:pPr>
              <w:ind w:left="-40" w:right="-72"/>
              <w:jc w:val="right"/>
              <w:rPr>
                <w:sz w:val="28"/>
                <w:szCs w:val="28"/>
              </w:rPr>
            </w:pPr>
            <w:r w:rsidRPr="005608A5">
              <w:rPr>
                <w:sz w:val="28"/>
                <w:szCs w:val="28"/>
              </w:rPr>
              <w:t>(16)</w:t>
            </w:r>
          </w:p>
        </w:tc>
        <w:tc>
          <w:tcPr>
            <w:tcW w:w="1152" w:type="dxa"/>
            <w:tcBorders>
              <w:top w:val="nil"/>
              <w:left w:val="nil"/>
              <w:bottom w:val="nil"/>
              <w:right w:val="nil"/>
            </w:tcBorders>
            <w:shd w:val="clear" w:color="auto" w:fill="auto"/>
          </w:tcPr>
          <w:p w14:paraId="24E46EB0" w14:textId="77777777" w:rsidR="00311ADD" w:rsidRPr="005608A5" w:rsidRDefault="00311ADD" w:rsidP="00311ADD">
            <w:pPr>
              <w:ind w:left="-40" w:right="-72"/>
              <w:jc w:val="right"/>
              <w:rPr>
                <w:sz w:val="28"/>
                <w:szCs w:val="28"/>
              </w:rPr>
            </w:pPr>
            <w:r w:rsidRPr="005608A5">
              <w:rPr>
                <w:sz w:val="28"/>
                <w:szCs w:val="28"/>
                <w:cs/>
              </w:rPr>
              <w:t>-</w:t>
            </w:r>
          </w:p>
        </w:tc>
        <w:tc>
          <w:tcPr>
            <w:tcW w:w="1026" w:type="dxa"/>
            <w:tcBorders>
              <w:top w:val="nil"/>
              <w:left w:val="nil"/>
              <w:bottom w:val="nil"/>
              <w:right w:val="nil"/>
            </w:tcBorders>
            <w:shd w:val="clear" w:color="auto" w:fill="auto"/>
          </w:tcPr>
          <w:p w14:paraId="6A770FB4"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894</w:t>
            </w:r>
            <w:r w:rsidRPr="005608A5">
              <w:rPr>
                <w:sz w:val="28"/>
                <w:szCs w:val="28"/>
                <w:cs/>
              </w:rPr>
              <w:t>)</w:t>
            </w:r>
          </w:p>
        </w:tc>
      </w:tr>
      <w:tr w:rsidR="00311ADD" w:rsidRPr="00C975DC" w14:paraId="23DB33E8" w14:textId="77777777" w:rsidTr="006E64EC">
        <w:trPr>
          <w:trHeight w:val="216"/>
        </w:trPr>
        <w:tc>
          <w:tcPr>
            <w:tcW w:w="3780" w:type="dxa"/>
            <w:tcBorders>
              <w:top w:val="nil"/>
              <w:left w:val="nil"/>
              <w:bottom w:val="nil"/>
              <w:right w:val="nil"/>
            </w:tcBorders>
          </w:tcPr>
          <w:p w14:paraId="166EF1EB" w14:textId="75522632" w:rsidR="00311ADD" w:rsidRPr="005608A5" w:rsidRDefault="00311ADD" w:rsidP="00311ADD">
            <w:pPr>
              <w:ind w:left="-72"/>
              <w:rPr>
                <w:sz w:val="28"/>
                <w:szCs w:val="28"/>
                <w:cs/>
              </w:rPr>
            </w:pPr>
            <w:r w:rsidRPr="005608A5">
              <w:rPr>
                <w:spacing w:val="-6"/>
                <w:sz w:val="28"/>
                <w:szCs w:val="28"/>
              </w:rPr>
              <w:t>Reclassifications to property, plant and equipment</w:t>
            </w:r>
          </w:p>
        </w:tc>
        <w:tc>
          <w:tcPr>
            <w:tcW w:w="954" w:type="dxa"/>
            <w:tcBorders>
              <w:top w:val="nil"/>
              <w:left w:val="nil"/>
              <w:bottom w:val="single" w:sz="4" w:space="0" w:color="auto"/>
              <w:right w:val="nil"/>
            </w:tcBorders>
            <w:shd w:val="clear" w:color="auto" w:fill="auto"/>
          </w:tcPr>
          <w:p w14:paraId="39438BC7" w14:textId="77777777" w:rsidR="00311ADD" w:rsidRPr="005608A5" w:rsidRDefault="00311ADD" w:rsidP="00311ADD">
            <w:pPr>
              <w:ind w:left="-40" w:right="-72"/>
              <w:jc w:val="right"/>
              <w:rPr>
                <w:sz w:val="28"/>
                <w:szCs w:val="28"/>
              </w:rPr>
            </w:pPr>
            <w:r w:rsidRPr="005608A5">
              <w:rPr>
                <w:sz w:val="28"/>
                <w:szCs w:val="28"/>
                <w:cs/>
              </w:rPr>
              <w:t>-</w:t>
            </w:r>
          </w:p>
        </w:tc>
        <w:tc>
          <w:tcPr>
            <w:tcW w:w="1134" w:type="dxa"/>
            <w:tcBorders>
              <w:top w:val="nil"/>
              <w:left w:val="nil"/>
              <w:bottom w:val="single" w:sz="4" w:space="0" w:color="auto"/>
              <w:right w:val="nil"/>
            </w:tcBorders>
            <w:shd w:val="clear" w:color="auto" w:fill="auto"/>
          </w:tcPr>
          <w:p w14:paraId="6F562F1A" w14:textId="77777777" w:rsidR="00311ADD" w:rsidRPr="005608A5" w:rsidRDefault="00311ADD" w:rsidP="00311ADD">
            <w:pPr>
              <w:ind w:left="-40" w:right="-72"/>
              <w:jc w:val="right"/>
              <w:rPr>
                <w:sz w:val="28"/>
                <w:szCs w:val="28"/>
              </w:rPr>
            </w:pPr>
            <w:r w:rsidRPr="005608A5">
              <w:rPr>
                <w:sz w:val="28"/>
                <w:szCs w:val="28"/>
                <w:cs/>
              </w:rPr>
              <w:t>-</w:t>
            </w:r>
          </w:p>
        </w:tc>
        <w:tc>
          <w:tcPr>
            <w:tcW w:w="1008" w:type="dxa"/>
            <w:tcBorders>
              <w:top w:val="nil"/>
              <w:left w:val="nil"/>
              <w:bottom w:val="single" w:sz="4" w:space="0" w:color="auto"/>
              <w:right w:val="nil"/>
            </w:tcBorders>
            <w:shd w:val="clear" w:color="auto" w:fill="auto"/>
          </w:tcPr>
          <w:p w14:paraId="5859E22B" w14:textId="77777777" w:rsidR="00311ADD" w:rsidRPr="005608A5" w:rsidRDefault="00311ADD" w:rsidP="00311ADD">
            <w:pPr>
              <w:ind w:left="-40" w:right="-72"/>
              <w:jc w:val="right"/>
              <w:rPr>
                <w:sz w:val="28"/>
                <w:szCs w:val="28"/>
              </w:rPr>
            </w:pPr>
            <w:r w:rsidRPr="005608A5">
              <w:rPr>
                <w:sz w:val="28"/>
                <w:szCs w:val="28"/>
                <w:cs/>
              </w:rPr>
              <w:t>-</w:t>
            </w:r>
          </w:p>
        </w:tc>
        <w:tc>
          <w:tcPr>
            <w:tcW w:w="1152" w:type="dxa"/>
            <w:tcBorders>
              <w:top w:val="nil"/>
              <w:left w:val="nil"/>
              <w:bottom w:val="single" w:sz="4" w:space="0" w:color="auto"/>
              <w:right w:val="nil"/>
            </w:tcBorders>
            <w:shd w:val="clear" w:color="auto" w:fill="auto"/>
          </w:tcPr>
          <w:p w14:paraId="0B4670DA"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5,668</w:t>
            </w:r>
            <w:r w:rsidRPr="005608A5">
              <w:rPr>
                <w:sz w:val="28"/>
                <w:szCs w:val="28"/>
                <w:cs/>
              </w:rPr>
              <w:t>)</w:t>
            </w:r>
          </w:p>
        </w:tc>
        <w:tc>
          <w:tcPr>
            <w:tcW w:w="1026" w:type="dxa"/>
            <w:tcBorders>
              <w:top w:val="nil"/>
              <w:left w:val="nil"/>
              <w:bottom w:val="single" w:sz="4" w:space="0" w:color="auto"/>
              <w:right w:val="nil"/>
            </w:tcBorders>
            <w:shd w:val="clear" w:color="auto" w:fill="auto"/>
          </w:tcPr>
          <w:p w14:paraId="28641DE2"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5,668</w:t>
            </w:r>
            <w:r w:rsidRPr="005608A5">
              <w:rPr>
                <w:sz w:val="28"/>
                <w:szCs w:val="28"/>
                <w:cs/>
              </w:rPr>
              <w:t>)</w:t>
            </w:r>
          </w:p>
        </w:tc>
      </w:tr>
      <w:tr w:rsidR="00311ADD" w:rsidRPr="00C975DC" w14:paraId="00CF578F" w14:textId="77777777" w:rsidTr="006E64EC">
        <w:trPr>
          <w:trHeight w:val="216"/>
        </w:trPr>
        <w:tc>
          <w:tcPr>
            <w:tcW w:w="3780" w:type="dxa"/>
            <w:tcBorders>
              <w:top w:val="nil"/>
              <w:left w:val="nil"/>
              <w:bottom w:val="nil"/>
              <w:right w:val="nil"/>
            </w:tcBorders>
          </w:tcPr>
          <w:p w14:paraId="2B6305BA" w14:textId="49994635" w:rsidR="00311ADD" w:rsidRPr="005608A5" w:rsidRDefault="00311ADD" w:rsidP="00311ADD">
            <w:pPr>
              <w:ind w:left="-72"/>
              <w:rPr>
                <w:sz w:val="28"/>
                <w:szCs w:val="28"/>
                <w:cs/>
              </w:rPr>
            </w:pPr>
            <w:r w:rsidRPr="005608A5">
              <w:rPr>
                <w:sz w:val="28"/>
                <w:szCs w:val="28"/>
              </w:rPr>
              <w:t>Depreciation</w:t>
            </w:r>
          </w:p>
        </w:tc>
        <w:tc>
          <w:tcPr>
            <w:tcW w:w="954" w:type="dxa"/>
            <w:tcBorders>
              <w:top w:val="single" w:sz="4" w:space="0" w:color="auto"/>
              <w:left w:val="nil"/>
              <w:bottom w:val="single" w:sz="4" w:space="0" w:color="auto"/>
              <w:right w:val="nil"/>
            </w:tcBorders>
            <w:shd w:val="clear" w:color="auto" w:fill="auto"/>
          </w:tcPr>
          <w:p w14:paraId="10DF7E20"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3</w:t>
            </w:r>
            <w:r w:rsidRPr="005608A5">
              <w:rPr>
                <w:sz w:val="28"/>
                <w:szCs w:val="28"/>
                <w:cs/>
              </w:rPr>
              <w:t>,</w:t>
            </w:r>
            <w:r w:rsidRPr="005608A5">
              <w:rPr>
                <w:sz w:val="28"/>
                <w:szCs w:val="28"/>
              </w:rPr>
              <w:t>164</w:t>
            </w:r>
            <w:r w:rsidRPr="005608A5">
              <w:rPr>
                <w:sz w:val="28"/>
                <w:szCs w:val="28"/>
                <w:cs/>
              </w:rPr>
              <w:t>)</w:t>
            </w:r>
          </w:p>
        </w:tc>
        <w:tc>
          <w:tcPr>
            <w:tcW w:w="1134" w:type="dxa"/>
            <w:tcBorders>
              <w:top w:val="single" w:sz="4" w:space="0" w:color="auto"/>
              <w:left w:val="nil"/>
              <w:bottom w:val="single" w:sz="4" w:space="0" w:color="auto"/>
              <w:right w:val="nil"/>
            </w:tcBorders>
            <w:shd w:val="clear" w:color="auto" w:fill="auto"/>
          </w:tcPr>
          <w:p w14:paraId="68F64506"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2</w:t>
            </w:r>
            <w:r w:rsidRPr="005608A5">
              <w:rPr>
                <w:sz w:val="28"/>
                <w:szCs w:val="28"/>
                <w:cs/>
              </w:rPr>
              <w:t>,</w:t>
            </w:r>
            <w:r w:rsidRPr="005608A5">
              <w:rPr>
                <w:sz w:val="28"/>
                <w:szCs w:val="28"/>
              </w:rPr>
              <w:t>814</w:t>
            </w:r>
            <w:r w:rsidRPr="005608A5">
              <w:rPr>
                <w:sz w:val="28"/>
                <w:szCs w:val="28"/>
                <w:cs/>
              </w:rPr>
              <w:t>)</w:t>
            </w:r>
          </w:p>
        </w:tc>
        <w:tc>
          <w:tcPr>
            <w:tcW w:w="1008" w:type="dxa"/>
            <w:tcBorders>
              <w:top w:val="single" w:sz="4" w:space="0" w:color="auto"/>
              <w:left w:val="nil"/>
              <w:bottom w:val="single" w:sz="4" w:space="0" w:color="auto"/>
              <w:right w:val="nil"/>
            </w:tcBorders>
            <w:shd w:val="clear" w:color="auto" w:fill="auto"/>
          </w:tcPr>
          <w:p w14:paraId="4AC2E83F"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469</w:t>
            </w:r>
            <w:r w:rsidRPr="005608A5">
              <w:rPr>
                <w:sz w:val="28"/>
                <w:szCs w:val="28"/>
                <w:cs/>
              </w:rPr>
              <w:t>)</w:t>
            </w:r>
          </w:p>
        </w:tc>
        <w:tc>
          <w:tcPr>
            <w:tcW w:w="1152" w:type="dxa"/>
            <w:tcBorders>
              <w:top w:val="single" w:sz="4" w:space="0" w:color="auto"/>
              <w:left w:val="nil"/>
              <w:bottom w:val="single" w:sz="4" w:space="0" w:color="auto"/>
              <w:right w:val="nil"/>
            </w:tcBorders>
            <w:shd w:val="clear" w:color="auto" w:fill="auto"/>
          </w:tcPr>
          <w:p w14:paraId="32549666"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8</w:t>
            </w:r>
            <w:r w:rsidRPr="005608A5">
              <w:rPr>
                <w:sz w:val="28"/>
                <w:szCs w:val="28"/>
                <w:cs/>
              </w:rPr>
              <w:t>,</w:t>
            </w:r>
            <w:r w:rsidRPr="005608A5">
              <w:rPr>
                <w:sz w:val="28"/>
                <w:szCs w:val="28"/>
              </w:rPr>
              <w:t>129</w:t>
            </w:r>
            <w:r w:rsidRPr="005608A5">
              <w:rPr>
                <w:sz w:val="28"/>
                <w:szCs w:val="28"/>
                <w:cs/>
              </w:rPr>
              <w:t>)</w:t>
            </w:r>
          </w:p>
        </w:tc>
        <w:tc>
          <w:tcPr>
            <w:tcW w:w="1026" w:type="dxa"/>
            <w:tcBorders>
              <w:top w:val="single" w:sz="4" w:space="0" w:color="auto"/>
              <w:left w:val="nil"/>
              <w:bottom w:val="single" w:sz="4" w:space="0" w:color="auto"/>
              <w:right w:val="nil"/>
            </w:tcBorders>
            <w:shd w:val="clear" w:color="auto" w:fill="auto"/>
          </w:tcPr>
          <w:p w14:paraId="721A94E7" w14:textId="77777777" w:rsidR="00311ADD" w:rsidRPr="005608A5" w:rsidRDefault="00311ADD" w:rsidP="00311ADD">
            <w:pPr>
              <w:ind w:left="-40" w:right="-72"/>
              <w:jc w:val="right"/>
              <w:rPr>
                <w:sz w:val="28"/>
                <w:szCs w:val="28"/>
              </w:rPr>
            </w:pPr>
            <w:r w:rsidRPr="005608A5">
              <w:rPr>
                <w:sz w:val="28"/>
                <w:szCs w:val="28"/>
                <w:cs/>
              </w:rPr>
              <w:t>(</w:t>
            </w:r>
            <w:r w:rsidRPr="005608A5">
              <w:rPr>
                <w:sz w:val="28"/>
                <w:szCs w:val="28"/>
              </w:rPr>
              <w:t>14,576</w:t>
            </w:r>
            <w:r w:rsidRPr="005608A5">
              <w:rPr>
                <w:sz w:val="28"/>
                <w:szCs w:val="28"/>
                <w:cs/>
              </w:rPr>
              <w:t>)</w:t>
            </w:r>
          </w:p>
        </w:tc>
      </w:tr>
      <w:tr w:rsidR="00311ADD" w:rsidRPr="00632FD5" w14:paraId="518FFB4B" w14:textId="77777777" w:rsidTr="001D60B2">
        <w:trPr>
          <w:trHeight w:val="216"/>
        </w:trPr>
        <w:tc>
          <w:tcPr>
            <w:tcW w:w="3780" w:type="dxa"/>
            <w:tcBorders>
              <w:top w:val="nil"/>
              <w:left w:val="nil"/>
              <w:bottom w:val="nil"/>
              <w:right w:val="nil"/>
            </w:tcBorders>
          </w:tcPr>
          <w:p w14:paraId="2D5EC352" w14:textId="06923699" w:rsidR="00311ADD" w:rsidRPr="005608A5" w:rsidRDefault="00311ADD" w:rsidP="00311ADD">
            <w:pPr>
              <w:ind w:left="-72"/>
              <w:rPr>
                <w:b/>
                <w:bCs/>
                <w:sz w:val="28"/>
                <w:szCs w:val="28"/>
                <w:cs/>
              </w:rPr>
            </w:pPr>
            <w:r w:rsidRPr="005608A5">
              <w:rPr>
                <w:b/>
                <w:bCs/>
                <w:sz w:val="28"/>
                <w:szCs w:val="28"/>
              </w:rPr>
              <w:t>Balance as at 31 December 202</w:t>
            </w:r>
            <w:r w:rsidRPr="005608A5">
              <w:rPr>
                <w:rFonts w:hint="cs"/>
                <w:b/>
                <w:bCs/>
                <w:sz w:val="28"/>
                <w:szCs w:val="28"/>
                <w:cs/>
              </w:rPr>
              <w:t>1</w:t>
            </w:r>
            <w:r w:rsidRPr="005608A5">
              <w:rPr>
                <w:b/>
                <w:bCs/>
                <w:sz w:val="28"/>
                <w:szCs w:val="28"/>
              </w:rPr>
              <w:t xml:space="preserve">              </w:t>
            </w:r>
          </w:p>
        </w:tc>
        <w:tc>
          <w:tcPr>
            <w:tcW w:w="954" w:type="dxa"/>
            <w:tcBorders>
              <w:top w:val="nil"/>
              <w:left w:val="nil"/>
              <w:bottom w:val="single" w:sz="4" w:space="0" w:color="auto"/>
              <w:right w:val="nil"/>
            </w:tcBorders>
            <w:shd w:val="clear" w:color="auto" w:fill="auto"/>
          </w:tcPr>
          <w:p w14:paraId="2777E760" w14:textId="77777777" w:rsidR="00311ADD" w:rsidRPr="005608A5" w:rsidRDefault="00311ADD" w:rsidP="00311ADD">
            <w:pPr>
              <w:ind w:left="-40" w:right="-72"/>
              <w:jc w:val="right"/>
              <w:rPr>
                <w:b/>
                <w:bCs/>
                <w:sz w:val="28"/>
                <w:szCs w:val="28"/>
              </w:rPr>
            </w:pPr>
            <w:r w:rsidRPr="005608A5">
              <w:rPr>
                <w:b/>
                <w:bCs/>
                <w:sz w:val="28"/>
                <w:szCs w:val="28"/>
              </w:rPr>
              <w:t>17</w:t>
            </w:r>
            <w:r w:rsidRPr="005608A5">
              <w:rPr>
                <w:b/>
                <w:bCs/>
                <w:sz w:val="28"/>
                <w:szCs w:val="28"/>
                <w:cs/>
              </w:rPr>
              <w:t>,</w:t>
            </w:r>
            <w:r w:rsidRPr="005608A5">
              <w:rPr>
                <w:b/>
                <w:bCs/>
                <w:sz w:val="28"/>
                <w:szCs w:val="28"/>
              </w:rPr>
              <w:t>385</w:t>
            </w:r>
          </w:p>
        </w:tc>
        <w:tc>
          <w:tcPr>
            <w:tcW w:w="1134" w:type="dxa"/>
            <w:tcBorders>
              <w:top w:val="nil"/>
              <w:left w:val="nil"/>
              <w:bottom w:val="single" w:sz="4" w:space="0" w:color="auto"/>
              <w:right w:val="nil"/>
            </w:tcBorders>
            <w:shd w:val="clear" w:color="auto" w:fill="auto"/>
          </w:tcPr>
          <w:p w14:paraId="3DF410E6" w14:textId="77777777" w:rsidR="00311ADD" w:rsidRPr="005608A5" w:rsidRDefault="00311ADD" w:rsidP="00311ADD">
            <w:pPr>
              <w:ind w:left="-40" w:right="-72"/>
              <w:jc w:val="right"/>
              <w:rPr>
                <w:b/>
                <w:bCs/>
                <w:sz w:val="28"/>
                <w:szCs w:val="28"/>
              </w:rPr>
            </w:pPr>
            <w:r w:rsidRPr="005608A5">
              <w:rPr>
                <w:b/>
                <w:bCs/>
                <w:sz w:val="28"/>
                <w:szCs w:val="28"/>
              </w:rPr>
              <w:t>21</w:t>
            </w:r>
            <w:r w:rsidRPr="005608A5">
              <w:rPr>
                <w:b/>
                <w:bCs/>
                <w:sz w:val="28"/>
                <w:szCs w:val="28"/>
                <w:cs/>
              </w:rPr>
              <w:t>,</w:t>
            </w:r>
            <w:r w:rsidRPr="005608A5">
              <w:rPr>
                <w:b/>
                <w:bCs/>
                <w:sz w:val="28"/>
                <w:szCs w:val="28"/>
              </w:rPr>
              <w:t>643</w:t>
            </w:r>
          </w:p>
        </w:tc>
        <w:tc>
          <w:tcPr>
            <w:tcW w:w="1008" w:type="dxa"/>
            <w:tcBorders>
              <w:top w:val="nil"/>
              <w:left w:val="nil"/>
              <w:bottom w:val="single" w:sz="4" w:space="0" w:color="auto"/>
              <w:right w:val="nil"/>
            </w:tcBorders>
            <w:shd w:val="clear" w:color="auto" w:fill="auto"/>
          </w:tcPr>
          <w:p w14:paraId="57392088" w14:textId="77777777" w:rsidR="00311ADD" w:rsidRPr="005608A5" w:rsidRDefault="00311ADD" w:rsidP="00311ADD">
            <w:pPr>
              <w:ind w:left="-40" w:right="-72"/>
              <w:jc w:val="right"/>
              <w:rPr>
                <w:b/>
                <w:bCs/>
                <w:sz w:val="28"/>
                <w:szCs w:val="28"/>
              </w:rPr>
            </w:pPr>
            <w:r w:rsidRPr="005608A5">
              <w:rPr>
                <w:b/>
                <w:bCs/>
                <w:sz w:val="28"/>
                <w:szCs w:val="28"/>
              </w:rPr>
              <w:t>3</w:t>
            </w:r>
            <w:r w:rsidRPr="005608A5">
              <w:rPr>
                <w:b/>
                <w:bCs/>
                <w:sz w:val="28"/>
                <w:szCs w:val="28"/>
                <w:cs/>
              </w:rPr>
              <w:t>,</w:t>
            </w:r>
            <w:r w:rsidRPr="005608A5">
              <w:rPr>
                <w:b/>
                <w:bCs/>
                <w:sz w:val="28"/>
                <w:szCs w:val="28"/>
              </w:rPr>
              <w:t>727</w:t>
            </w:r>
          </w:p>
        </w:tc>
        <w:tc>
          <w:tcPr>
            <w:tcW w:w="1152" w:type="dxa"/>
            <w:tcBorders>
              <w:top w:val="nil"/>
              <w:left w:val="nil"/>
              <w:bottom w:val="single" w:sz="4" w:space="0" w:color="auto"/>
              <w:right w:val="nil"/>
            </w:tcBorders>
            <w:shd w:val="clear" w:color="auto" w:fill="auto"/>
          </w:tcPr>
          <w:p w14:paraId="45A1E2D0" w14:textId="77777777" w:rsidR="00311ADD" w:rsidRPr="005608A5" w:rsidRDefault="00311ADD" w:rsidP="00311ADD">
            <w:pPr>
              <w:ind w:left="-40" w:right="-72"/>
              <w:jc w:val="right"/>
              <w:rPr>
                <w:b/>
                <w:bCs/>
                <w:sz w:val="28"/>
                <w:szCs w:val="28"/>
              </w:rPr>
            </w:pPr>
            <w:r w:rsidRPr="005608A5">
              <w:rPr>
                <w:b/>
                <w:bCs/>
                <w:sz w:val="28"/>
                <w:szCs w:val="28"/>
              </w:rPr>
              <w:t>11</w:t>
            </w:r>
            <w:r w:rsidRPr="005608A5">
              <w:rPr>
                <w:b/>
                <w:bCs/>
                <w:sz w:val="28"/>
                <w:szCs w:val="28"/>
                <w:cs/>
              </w:rPr>
              <w:t>,</w:t>
            </w:r>
            <w:r w:rsidRPr="005608A5">
              <w:rPr>
                <w:b/>
                <w:bCs/>
                <w:sz w:val="28"/>
                <w:szCs w:val="28"/>
              </w:rPr>
              <w:t>716</w:t>
            </w:r>
          </w:p>
        </w:tc>
        <w:tc>
          <w:tcPr>
            <w:tcW w:w="1026" w:type="dxa"/>
            <w:tcBorders>
              <w:top w:val="nil"/>
              <w:left w:val="nil"/>
              <w:bottom w:val="single" w:sz="4" w:space="0" w:color="auto"/>
              <w:right w:val="nil"/>
            </w:tcBorders>
            <w:shd w:val="clear" w:color="auto" w:fill="auto"/>
          </w:tcPr>
          <w:p w14:paraId="6E87247E" w14:textId="77777777" w:rsidR="00311ADD" w:rsidRPr="005608A5" w:rsidRDefault="00311ADD" w:rsidP="00311ADD">
            <w:pPr>
              <w:ind w:left="-40" w:right="-72"/>
              <w:jc w:val="right"/>
              <w:rPr>
                <w:b/>
                <w:bCs/>
                <w:sz w:val="28"/>
                <w:szCs w:val="28"/>
              </w:rPr>
            </w:pPr>
            <w:r w:rsidRPr="005608A5">
              <w:rPr>
                <w:b/>
                <w:bCs/>
                <w:sz w:val="28"/>
                <w:szCs w:val="28"/>
              </w:rPr>
              <w:t>54</w:t>
            </w:r>
            <w:r w:rsidRPr="005608A5">
              <w:rPr>
                <w:b/>
                <w:bCs/>
                <w:sz w:val="28"/>
                <w:szCs w:val="28"/>
                <w:cs/>
              </w:rPr>
              <w:t>,</w:t>
            </w:r>
            <w:r w:rsidRPr="005608A5">
              <w:rPr>
                <w:b/>
                <w:bCs/>
                <w:sz w:val="28"/>
                <w:szCs w:val="28"/>
              </w:rPr>
              <w:t>471</w:t>
            </w:r>
          </w:p>
        </w:tc>
      </w:tr>
    </w:tbl>
    <w:p w14:paraId="76291BFE" w14:textId="77777777" w:rsidR="002A3481" w:rsidRDefault="002A3481" w:rsidP="00DA04D7">
      <w:pPr>
        <w:autoSpaceDE/>
        <w:autoSpaceDN/>
        <w:spacing w:line="340" w:lineRule="exact"/>
        <w:jc w:val="thaiDistribute"/>
        <w:rPr>
          <w:b/>
          <w:bCs/>
          <w:sz w:val="32"/>
          <w:szCs w:val="32"/>
        </w:rPr>
      </w:pPr>
    </w:p>
    <w:p w14:paraId="1F7CE4B9" w14:textId="3458E1E4" w:rsidR="00A752CF" w:rsidRDefault="006407A5" w:rsidP="0079091C">
      <w:pPr>
        <w:autoSpaceDE/>
        <w:autoSpaceDN/>
        <w:spacing w:line="420" w:lineRule="exact"/>
        <w:ind w:left="630" w:firstLine="18"/>
        <w:jc w:val="thaiDistribute"/>
        <w:rPr>
          <w:rFonts w:eastAsia="Cordia New"/>
          <w:spacing w:val="-4"/>
          <w:sz w:val="30"/>
          <w:szCs w:val="30"/>
          <w:lang w:val="en-US" w:eastAsia="th-TH"/>
        </w:rPr>
      </w:pPr>
      <w:r w:rsidRPr="005608A5">
        <w:rPr>
          <w:rFonts w:eastAsia="Cordia New"/>
          <w:spacing w:val="-4"/>
          <w:sz w:val="30"/>
          <w:szCs w:val="30"/>
          <w:lang w:val="en-US" w:eastAsia="th-TH"/>
        </w:rPr>
        <w:t>On 24 December</w:t>
      </w:r>
      <w:r w:rsidR="00797EC4" w:rsidRPr="005608A5">
        <w:rPr>
          <w:rFonts w:eastAsia="Cordia New"/>
          <w:spacing w:val="-4"/>
          <w:sz w:val="30"/>
          <w:szCs w:val="30"/>
          <w:lang w:val="en-US" w:eastAsia="th-TH"/>
        </w:rPr>
        <w:t xml:space="preserve"> </w:t>
      </w:r>
      <w:r w:rsidR="00A752CF" w:rsidRPr="005608A5">
        <w:rPr>
          <w:rFonts w:eastAsia="Cordia New"/>
          <w:spacing w:val="-4"/>
          <w:sz w:val="30"/>
          <w:szCs w:val="30"/>
          <w:lang w:val="en-US" w:eastAsia="th-TH"/>
        </w:rPr>
        <w:t xml:space="preserve">2021, </w:t>
      </w:r>
      <w:r w:rsidR="00C344EF" w:rsidRPr="005608A5">
        <w:rPr>
          <w:rFonts w:eastAsia="Cordia New"/>
          <w:spacing w:val="-4"/>
          <w:sz w:val="30"/>
          <w:szCs w:val="30"/>
          <w:lang w:val="en-US" w:eastAsia="th-TH"/>
        </w:rPr>
        <w:t xml:space="preserve">the subsidiary, </w:t>
      </w:r>
      <w:r w:rsidR="00A752CF" w:rsidRPr="005608A5">
        <w:rPr>
          <w:rFonts w:eastAsia="Cordia New"/>
          <w:spacing w:val="-4"/>
          <w:sz w:val="30"/>
          <w:szCs w:val="30"/>
          <w:lang w:val="en-US" w:eastAsia="th-TH"/>
        </w:rPr>
        <w:t>“CAPS”</w:t>
      </w:r>
      <w:r w:rsidR="00A752CF" w:rsidRPr="00A752CF">
        <w:t xml:space="preserve"> </w:t>
      </w:r>
      <w:r w:rsidR="00A752CF" w:rsidRPr="005608A5">
        <w:rPr>
          <w:rFonts w:eastAsia="Cordia New"/>
          <w:spacing w:val="-4"/>
          <w:sz w:val="30"/>
          <w:szCs w:val="30"/>
          <w:lang w:val="en-US" w:eastAsia="th-TH"/>
        </w:rPr>
        <w:t xml:space="preserve">reassessed rights-of-use assets and lease liabilities from a contract modification </w:t>
      </w:r>
      <w:r w:rsidR="00C13AFA" w:rsidRPr="005608A5">
        <w:rPr>
          <w:rFonts w:eastAsia="Cordia New"/>
          <w:spacing w:val="-4"/>
          <w:sz w:val="30"/>
          <w:szCs w:val="30"/>
          <w:lang w:val="en-US" w:eastAsia="th-TH"/>
        </w:rPr>
        <w:t>Due to e</w:t>
      </w:r>
      <w:r w:rsidR="002838D0" w:rsidRPr="005608A5">
        <w:rPr>
          <w:rFonts w:eastAsia="Cordia New"/>
          <w:spacing w:val="-4"/>
          <w:sz w:val="30"/>
          <w:szCs w:val="30"/>
          <w:lang w:val="en-US" w:eastAsia="th-TH"/>
        </w:rPr>
        <w:t>xtension​ of​ Time</w:t>
      </w:r>
      <w:r w:rsidR="00C13AFA" w:rsidRPr="005608A5">
        <w:rPr>
          <w:rFonts w:eastAsia="Cordia New"/>
          <w:spacing w:val="-4"/>
          <w:sz w:val="30"/>
          <w:szCs w:val="30"/>
          <w:lang w:val="en-US" w:eastAsia="th-TH"/>
        </w:rPr>
        <w:t xml:space="preserve"> </w:t>
      </w:r>
      <w:r w:rsidR="00A752CF" w:rsidRPr="005608A5">
        <w:rPr>
          <w:rFonts w:eastAsia="Cordia New"/>
          <w:spacing w:val="-4"/>
          <w:sz w:val="30"/>
          <w:szCs w:val="30"/>
          <w:lang w:val="en-US" w:eastAsia="th-TH"/>
        </w:rPr>
        <w:t xml:space="preserve">for the period from </w:t>
      </w:r>
      <w:r w:rsidR="00475211" w:rsidRPr="005608A5">
        <w:rPr>
          <w:rFonts w:eastAsia="Cordia New"/>
          <w:spacing w:val="-4"/>
          <w:sz w:val="30"/>
          <w:szCs w:val="30"/>
          <w:lang w:val="en-US" w:eastAsia="th-TH"/>
        </w:rPr>
        <w:t>31</w:t>
      </w:r>
      <w:r w:rsidR="00A752CF" w:rsidRPr="005608A5">
        <w:rPr>
          <w:rFonts w:eastAsia="Cordia New"/>
          <w:spacing w:val="-4"/>
          <w:sz w:val="30"/>
          <w:szCs w:val="30"/>
          <w:lang w:val="en-US" w:eastAsia="th-TH"/>
        </w:rPr>
        <w:t xml:space="preserve"> </w:t>
      </w:r>
      <w:r w:rsidR="00475211" w:rsidRPr="005608A5">
        <w:rPr>
          <w:rFonts w:eastAsia="Cordia New"/>
          <w:spacing w:val="-4"/>
          <w:sz w:val="30"/>
          <w:szCs w:val="30"/>
          <w:lang w:val="en-US" w:eastAsia="th-TH"/>
        </w:rPr>
        <w:t>March</w:t>
      </w:r>
      <w:r w:rsidR="00A752CF" w:rsidRPr="005608A5">
        <w:rPr>
          <w:rFonts w:eastAsia="Cordia New"/>
          <w:spacing w:val="-4"/>
          <w:sz w:val="30"/>
          <w:szCs w:val="30"/>
          <w:lang w:val="en-US" w:eastAsia="th-TH"/>
        </w:rPr>
        <w:t xml:space="preserve"> 202</w:t>
      </w:r>
      <w:r w:rsidR="00475211" w:rsidRPr="005608A5">
        <w:rPr>
          <w:rFonts w:eastAsia="Cordia New"/>
          <w:spacing w:val="-4"/>
          <w:sz w:val="30"/>
          <w:szCs w:val="30"/>
          <w:lang w:val="en-US" w:eastAsia="th-TH"/>
        </w:rPr>
        <w:t>2</w:t>
      </w:r>
      <w:r w:rsidR="00A752CF" w:rsidRPr="005608A5">
        <w:rPr>
          <w:rFonts w:eastAsia="Cordia New"/>
          <w:spacing w:val="-4"/>
          <w:sz w:val="30"/>
          <w:szCs w:val="30"/>
          <w:lang w:val="en-US" w:eastAsia="th-TH"/>
        </w:rPr>
        <w:t xml:space="preserve"> to 31 March 202</w:t>
      </w:r>
      <w:r w:rsidR="0052320C" w:rsidRPr="005608A5">
        <w:rPr>
          <w:rFonts w:eastAsia="Cordia New"/>
          <w:spacing w:val="-4"/>
          <w:sz w:val="30"/>
          <w:szCs w:val="30"/>
          <w:lang w:val="en-US" w:eastAsia="th-TH"/>
        </w:rPr>
        <w:t>3</w:t>
      </w:r>
      <w:r w:rsidR="00A752CF" w:rsidRPr="005608A5">
        <w:rPr>
          <w:rFonts w:eastAsia="Cordia New"/>
          <w:spacing w:val="-4"/>
          <w:sz w:val="30"/>
          <w:szCs w:val="30"/>
          <w:lang w:val="en-US" w:eastAsia="th-TH"/>
        </w:rPr>
        <w:t>. During this period, CAPS will receive a 50% discount on its monthly land rental. In addition, the monthly minimum payment was changed from Baht 450,000 monthly</w:t>
      </w:r>
      <w:r w:rsidR="00876D11" w:rsidRPr="005608A5">
        <w:rPr>
          <w:rFonts w:eastAsia="Cordia New"/>
          <w:spacing w:val="-4"/>
          <w:sz w:val="30"/>
          <w:szCs w:val="30"/>
          <w:lang w:val="en-US" w:eastAsia="th-TH"/>
        </w:rPr>
        <w:t xml:space="preserve"> during the first year of operation</w:t>
      </w:r>
      <w:r w:rsidR="00443B46" w:rsidRPr="005608A5">
        <w:rPr>
          <w:rFonts w:eastAsia="Cordia New"/>
          <w:spacing w:val="-4"/>
          <w:sz w:val="30"/>
          <w:szCs w:val="30"/>
          <w:lang w:val="en-US" w:eastAsia="th-TH"/>
        </w:rPr>
        <w:t xml:space="preserve"> </w:t>
      </w:r>
      <w:r w:rsidR="00443B46" w:rsidRPr="003B3288">
        <w:rPr>
          <w:rFonts w:eastAsia="Cordia New"/>
          <w:spacing w:val="-4"/>
          <w:sz w:val="30"/>
          <w:szCs w:val="30"/>
          <w:lang w:val="en-US" w:eastAsia="th-TH"/>
        </w:rPr>
        <w:t>(</w:t>
      </w:r>
      <w:r w:rsidR="00394D7E" w:rsidRPr="003B3288">
        <w:rPr>
          <w:rFonts w:eastAsia="Cordia New"/>
          <w:spacing w:val="-4"/>
          <w:sz w:val="30"/>
          <w:szCs w:val="30"/>
          <w:lang w:val="en-US" w:eastAsia="th-TH"/>
        </w:rPr>
        <w:t>Property tax</w:t>
      </w:r>
      <w:r w:rsidR="00E869AD" w:rsidRPr="003B3288">
        <w:rPr>
          <w:rFonts w:eastAsia="Cordia New"/>
          <w:spacing w:val="-4"/>
          <w:sz w:val="30"/>
          <w:szCs w:val="30"/>
          <w:lang w:val="en-US" w:eastAsia="th-TH"/>
        </w:rPr>
        <w:t xml:space="preserve"> same as the rent before the price reduction</w:t>
      </w:r>
      <w:r w:rsidR="00443B46" w:rsidRPr="003B3288">
        <w:rPr>
          <w:rFonts w:eastAsia="Cordia New"/>
          <w:spacing w:val="-4"/>
          <w:sz w:val="30"/>
          <w:szCs w:val="30"/>
          <w:lang w:val="en-US" w:eastAsia="th-TH"/>
        </w:rPr>
        <w:t>) and</w:t>
      </w:r>
      <w:r w:rsidR="00040AD9" w:rsidRPr="003B3288">
        <w:rPr>
          <w:rFonts w:eastAsia="Cordia New"/>
          <w:spacing w:val="-4"/>
          <w:sz w:val="30"/>
          <w:szCs w:val="30"/>
          <w:lang w:val="en-US" w:eastAsia="th-TH"/>
        </w:rPr>
        <w:t xml:space="preserve"> extend permission</w:t>
      </w:r>
      <w:r w:rsidR="005B5023" w:rsidRPr="003B3288">
        <w:rPr>
          <w:rFonts w:eastAsia="Cordia New"/>
          <w:spacing w:val="-4"/>
          <w:sz w:val="30"/>
          <w:szCs w:val="30"/>
          <w:lang w:val="en-US" w:eastAsia="th-TH"/>
        </w:rPr>
        <w:t xml:space="preserve"> of </w:t>
      </w:r>
      <w:r w:rsidR="00E52C2F" w:rsidRPr="003B3288">
        <w:rPr>
          <w:rFonts w:eastAsia="Cordia New"/>
          <w:spacing w:val="-4"/>
          <w:sz w:val="30"/>
          <w:szCs w:val="30"/>
          <w:lang w:val="en-US" w:eastAsia="th-TH"/>
        </w:rPr>
        <w:t xml:space="preserve">running business </w:t>
      </w:r>
      <w:r w:rsidR="00AF6B22" w:rsidRPr="003B3288">
        <w:rPr>
          <w:rFonts w:eastAsia="Cordia New"/>
          <w:spacing w:val="-4"/>
          <w:sz w:val="30"/>
          <w:szCs w:val="30"/>
          <w:lang w:val="en-US" w:eastAsia="th-TH"/>
        </w:rPr>
        <w:t>1 years</w:t>
      </w:r>
      <w:r w:rsidR="003334FB" w:rsidRPr="003B3288">
        <w:rPr>
          <w:rFonts w:eastAsia="Cordia New"/>
          <w:spacing w:val="-4"/>
          <w:sz w:val="30"/>
          <w:szCs w:val="30"/>
          <w:lang w:val="en-US" w:eastAsia="th-TH"/>
        </w:rPr>
        <w:t xml:space="preserve"> </w:t>
      </w:r>
      <w:r w:rsidR="006900CB" w:rsidRPr="003B3288">
        <w:rPr>
          <w:rFonts w:eastAsia="Cordia New"/>
          <w:spacing w:val="-4"/>
          <w:sz w:val="30"/>
          <w:szCs w:val="30"/>
          <w:lang w:val="en-US" w:eastAsia="th-TH"/>
        </w:rPr>
        <w:t>from</w:t>
      </w:r>
      <w:r w:rsidR="00A449AD" w:rsidRPr="003B3288">
        <w:rPr>
          <w:rFonts w:eastAsia="Cordia New"/>
          <w:spacing w:val="-4"/>
          <w:sz w:val="30"/>
          <w:szCs w:val="30"/>
          <w:lang w:val="en-US" w:eastAsia="th-TH"/>
        </w:rPr>
        <w:t xml:space="preserve"> ending 27 January </w:t>
      </w:r>
      <w:r w:rsidR="00C52434" w:rsidRPr="003B3288">
        <w:rPr>
          <w:rFonts w:eastAsia="Cordia New"/>
          <w:spacing w:val="-4"/>
          <w:sz w:val="30"/>
          <w:szCs w:val="30"/>
          <w:lang w:val="en-US" w:eastAsia="th-TH"/>
        </w:rPr>
        <w:t>2033 to 27 January 2034</w:t>
      </w:r>
    </w:p>
    <w:p w14:paraId="73D47C2D" w14:textId="77777777" w:rsidR="003B3288" w:rsidRDefault="003B3288" w:rsidP="0079091C">
      <w:pPr>
        <w:autoSpaceDE/>
        <w:autoSpaceDN/>
        <w:spacing w:line="420" w:lineRule="exact"/>
        <w:ind w:left="630" w:firstLine="18"/>
        <w:jc w:val="thaiDistribute"/>
        <w:rPr>
          <w:rFonts w:eastAsia="Cordia New"/>
          <w:spacing w:val="-4"/>
          <w:sz w:val="30"/>
          <w:szCs w:val="30"/>
          <w:lang w:val="en-US" w:eastAsia="th-TH"/>
        </w:rPr>
      </w:pPr>
    </w:p>
    <w:p w14:paraId="4C3174B9" w14:textId="77777777" w:rsidR="003B3288" w:rsidRDefault="003B3288" w:rsidP="0079091C">
      <w:pPr>
        <w:autoSpaceDE/>
        <w:autoSpaceDN/>
        <w:spacing w:line="420" w:lineRule="exact"/>
        <w:ind w:left="630" w:firstLine="18"/>
        <w:jc w:val="thaiDistribute"/>
        <w:rPr>
          <w:rFonts w:eastAsia="Cordia New"/>
          <w:spacing w:val="-4"/>
          <w:sz w:val="30"/>
          <w:szCs w:val="30"/>
          <w:lang w:val="en-US" w:eastAsia="th-TH"/>
        </w:rPr>
      </w:pPr>
    </w:p>
    <w:p w14:paraId="6046F6D5" w14:textId="77777777" w:rsidR="003B3288" w:rsidRDefault="003B3288" w:rsidP="0079091C">
      <w:pPr>
        <w:autoSpaceDE/>
        <w:autoSpaceDN/>
        <w:spacing w:line="420" w:lineRule="exact"/>
        <w:ind w:left="630" w:firstLine="18"/>
        <w:jc w:val="thaiDistribute"/>
        <w:rPr>
          <w:rFonts w:eastAsia="Cordia New"/>
          <w:spacing w:val="-4"/>
          <w:sz w:val="30"/>
          <w:szCs w:val="30"/>
          <w:lang w:val="en-US" w:eastAsia="th-TH"/>
        </w:rPr>
      </w:pPr>
    </w:p>
    <w:p w14:paraId="25DA8249" w14:textId="77777777" w:rsidR="003B3288" w:rsidRDefault="003B3288" w:rsidP="0079091C">
      <w:pPr>
        <w:autoSpaceDE/>
        <w:autoSpaceDN/>
        <w:spacing w:line="420" w:lineRule="exact"/>
        <w:ind w:left="630" w:firstLine="18"/>
        <w:jc w:val="thaiDistribute"/>
        <w:rPr>
          <w:rFonts w:eastAsia="Cordia New"/>
          <w:spacing w:val="-4"/>
          <w:sz w:val="30"/>
          <w:szCs w:val="30"/>
          <w:lang w:val="en-US" w:eastAsia="th-TH"/>
        </w:rPr>
      </w:pPr>
    </w:p>
    <w:p w14:paraId="7DEFAC85" w14:textId="77777777" w:rsidR="003B3288" w:rsidRDefault="003B3288" w:rsidP="0079091C">
      <w:pPr>
        <w:autoSpaceDE/>
        <w:autoSpaceDN/>
        <w:spacing w:line="420" w:lineRule="exact"/>
        <w:ind w:left="630" w:firstLine="18"/>
        <w:jc w:val="thaiDistribute"/>
        <w:rPr>
          <w:rFonts w:eastAsia="Cordia New"/>
          <w:spacing w:val="-4"/>
          <w:sz w:val="30"/>
          <w:szCs w:val="30"/>
          <w:lang w:val="en-US" w:eastAsia="th-TH"/>
        </w:rPr>
      </w:pPr>
    </w:p>
    <w:p w14:paraId="00A9613D" w14:textId="77777777" w:rsidR="003B3288" w:rsidRPr="005608A5" w:rsidRDefault="003B3288" w:rsidP="0079091C">
      <w:pPr>
        <w:autoSpaceDE/>
        <w:autoSpaceDN/>
        <w:spacing w:line="420" w:lineRule="exact"/>
        <w:ind w:left="630" w:firstLine="18"/>
        <w:jc w:val="thaiDistribute"/>
        <w:rPr>
          <w:rFonts w:eastAsia="Cordia New"/>
          <w:spacing w:val="-4"/>
          <w:sz w:val="30"/>
          <w:szCs w:val="30"/>
          <w:lang w:val="en-US" w:eastAsia="th-TH"/>
        </w:rPr>
      </w:pPr>
    </w:p>
    <w:p w14:paraId="0D9FC986" w14:textId="77777777" w:rsidR="00320F8E" w:rsidRDefault="00320F8E" w:rsidP="00E16995">
      <w:pPr>
        <w:autoSpaceDE/>
        <w:autoSpaceDN/>
        <w:spacing w:line="420" w:lineRule="exact"/>
        <w:ind w:left="630" w:firstLine="18"/>
        <w:rPr>
          <w:rFonts w:eastAsia="Cordia New"/>
          <w:spacing w:val="-4"/>
          <w:sz w:val="30"/>
          <w:szCs w:val="30"/>
          <w:lang w:val="en-US" w:eastAsia="th-TH"/>
        </w:rPr>
      </w:pPr>
      <w:r>
        <w:rPr>
          <w:rFonts w:eastAsia="Cordia New"/>
          <w:spacing w:val="-4"/>
          <w:sz w:val="30"/>
          <w:szCs w:val="30"/>
          <w:lang w:val="en-US" w:eastAsia="th-TH"/>
        </w:rPr>
        <w:br w:type="page"/>
      </w:r>
    </w:p>
    <w:p w14:paraId="07F32526" w14:textId="38E03D63" w:rsidR="0079091C" w:rsidRPr="005608A5" w:rsidRDefault="0079091C" w:rsidP="00E16995">
      <w:pPr>
        <w:autoSpaceDE/>
        <w:autoSpaceDN/>
        <w:spacing w:line="420" w:lineRule="exact"/>
        <w:ind w:left="630" w:firstLine="18"/>
        <w:rPr>
          <w:rFonts w:eastAsia="Cordia New"/>
          <w:spacing w:val="-4"/>
          <w:sz w:val="30"/>
          <w:szCs w:val="30"/>
          <w:lang w:val="en-US" w:eastAsia="th-TH"/>
        </w:rPr>
      </w:pPr>
      <w:r w:rsidRPr="005608A5">
        <w:rPr>
          <w:rFonts w:eastAsia="Cordia New"/>
          <w:spacing w:val="-4"/>
          <w:sz w:val="30"/>
          <w:szCs w:val="30"/>
          <w:lang w:val="en-US" w:eastAsia="th-TH"/>
        </w:rPr>
        <w:t xml:space="preserve">On </w:t>
      </w:r>
      <w:r w:rsidRPr="005608A5">
        <w:rPr>
          <w:rFonts w:eastAsia="Cordia New"/>
          <w:spacing w:val="-4"/>
          <w:sz w:val="30"/>
          <w:szCs w:val="30"/>
          <w:cs/>
          <w:lang w:val="en-US" w:eastAsia="th-TH"/>
        </w:rPr>
        <w:t xml:space="preserve">30 </w:t>
      </w:r>
      <w:r w:rsidRPr="005608A5">
        <w:rPr>
          <w:rFonts w:eastAsia="Cordia New"/>
          <w:spacing w:val="-4"/>
          <w:sz w:val="30"/>
          <w:szCs w:val="30"/>
          <w:lang w:val="en-US" w:eastAsia="th-TH"/>
        </w:rPr>
        <w:t xml:space="preserve">September </w:t>
      </w:r>
      <w:r w:rsidRPr="005608A5">
        <w:rPr>
          <w:rFonts w:eastAsia="Cordia New"/>
          <w:spacing w:val="-4"/>
          <w:sz w:val="30"/>
          <w:szCs w:val="30"/>
          <w:cs/>
          <w:lang w:val="en-US" w:eastAsia="th-TH"/>
        </w:rPr>
        <w:t>2020</w:t>
      </w:r>
      <w:r w:rsidRPr="005608A5">
        <w:rPr>
          <w:rFonts w:eastAsia="Cordia New"/>
          <w:spacing w:val="-4"/>
          <w:sz w:val="30"/>
          <w:szCs w:val="30"/>
          <w:lang w:val="en-US" w:eastAsia="th-TH"/>
        </w:rPr>
        <w:t xml:space="preserve">, the subsidiary, CAPS, reassessed rights-of-use </w:t>
      </w:r>
      <w:r w:rsidR="0069778D" w:rsidRPr="005608A5">
        <w:rPr>
          <w:rFonts w:eastAsia="Cordia New"/>
          <w:spacing w:val="-4"/>
          <w:sz w:val="30"/>
          <w:szCs w:val="30"/>
          <w:lang w:val="en-US" w:eastAsia="th-TH"/>
        </w:rPr>
        <w:t>assets,</w:t>
      </w:r>
      <w:r w:rsidRPr="005608A5">
        <w:rPr>
          <w:rFonts w:eastAsia="Cordia New"/>
          <w:spacing w:val="-4"/>
          <w:sz w:val="30"/>
          <w:szCs w:val="30"/>
          <w:lang w:val="en-US" w:eastAsia="th-TH"/>
        </w:rPr>
        <w:t xml:space="preserve"> and lease liabilities from a contract modification for the period from </w:t>
      </w:r>
      <w:r w:rsidRPr="005608A5">
        <w:rPr>
          <w:rFonts w:eastAsia="Cordia New"/>
          <w:spacing w:val="-4"/>
          <w:sz w:val="30"/>
          <w:szCs w:val="30"/>
          <w:cs/>
          <w:lang w:val="en-US" w:eastAsia="th-TH"/>
        </w:rPr>
        <w:t xml:space="preserve">28 </w:t>
      </w:r>
      <w:r w:rsidRPr="005608A5">
        <w:rPr>
          <w:rFonts w:eastAsia="Cordia New"/>
          <w:spacing w:val="-4"/>
          <w:sz w:val="30"/>
          <w:szCs w:val="30"/>
          <w:lang w:val="en-US" w:eastAsia="th-TH"/>
        </w:rPr>
        <w:t xml:space="preserve">September </w:t>
      </w:r>
      <w:r w:rsidRPr="005608A5">
        <w:rPr>
          <w:rFonts w:eastAsia="Cordia New"/>
          <w:spacing w:val="-4"/>
          <w:sz w:val="30"/>
          <w:szCs w:val="30"/>
          <w:cs/>
          <w:lang w:val="en-US" w:eastAsia="th-TH"/>
        </w:rPr>
        <w:t xml:space="preserve">2020 </w:t>
      </w:r>
      <w:r w:rsidRPr="005608A5">
        <w:rPr>
          <w:rFonts w:eastAsia="Cordia New"/>
          <w:spacing w:val="-4"/>
          <w:sz w:val="30"/>
          <w:szCs w:val="30"/>
          <w:lang w:val="en-US" w:eastAsia="th-TH"/>
        </w:rPr>
        <w:t xml:space="preserve">to </w:t>
      </w:r>
      <w:r w:rsidRPr="005608A5">
        <w:rPr>
          <w:rFonts w:eastAsia="Cordia New"/>
          <w:spacing w:val="-4"/>
          <w:sz w:val="30"/>
          <w:szCs w:val="30"/>
          <w:cs/>
          <w:lang w:val="en-US" w:eastAsia="th-TH"/>
        </w:rPr>
        <w:t xml:space="preserve">31 </w:t>
      </w:r>
      <w:r w:rsidRPr="005608A5">
        <w:rPr>
          <w:rFonts w:eastAsia="Cordia New"/>
          <w:spacing w:val="-4"/>
          <w:sz w:val="30"/>
          <w:szCs w:val="30"/>
          <w:lang w:val="en-US" w:eastAsia="th-TH"/>
        </w:rPr>
        <w:t xml:space="preserve">March </w:t>
      </w:r>
      <w:r w:rsidRPr="005608A5">
        <w:rPr>
          <w:rFonts w:eastAsia="Cordia New"/>
          <w:spacing w:val="-4"/>
          <w:sz w:val="30"/>
          <w:szCs w:val="30"/>
          <w:cs/>
          <w:lang w:val="en-US" w:eastAsia="th-TH"/>
        </w:rPr>
        <w:t xml:space="preserve">2022. </w:t>
      </w:r>
      <w:r w:rsidRPr="005608A5">
        <w:rPr>
          <w:rFonts w:eastAsia="Cordia New"/>
          <w:spacing w:val="-4"/>
          <w:sz w:val="30"/>
          <w:szCs w:val="30"/>
          <w:lang w:val="en-US" w:eastAsia="th-TH"/>
        </w:rPr>
        <w:t xml:space="preserve">During this period, CAPS will receive a </w:t>
      </w:r>
      <w:r w:rsidRPr="005608A5">
        <w:rPr>
          <w:rFonts w:eastAsia="Cordia New"/>
          <w:spacing w:val="-4"/>
          <w:sz w:val="30"/>
          <w:szCs w:val="30"/>
          <w:cs/>
          <w:lang w:val="en-US" w:eastAsia="th-TH"/>
        </w:rPr>
        <w:t xml:space="preserve">50% </w:t>
      </w:r>
      <w:r w:rsidRPr="005608A5">
        <w:rPr>
          <w:rFonts w:eastAsia="Cordia New"/>
          <w:spacing w:val="-4"/>
          <w:sz w:val="30"/>
          <w:szCs w:val="30"/>
          <w:lang w:val="en-US" w:eastAsia="th-TH"/>
        </w:rPr>
        <w:t xml:space="preserve">discount on its monthly land rental. In addition, the monthly minimum payment was changed from Baht </w:t>
      </w:r>
      <w:r w:rsidRPr="005608A5">
        <w:rPr>
          <w:rFonts w:eastAsia="Cordia New"/>
          <w:spacing w:val="-4"/>
          <w:sz w:val="30"/>
          <w:szCs w:val="30"/>
          <w:cs/>
          <w:lang w:val="en-US" w:eastAsia="th-TH"/>
        </w:rPr>
        <w:t>450</w:t>
      </w:r>
      <w:r w:rsidRPr="005608A5">
        <w:rPr>
          <w:rFonts w:eastAsia="Cordia New"/>
          <w:spacing w:val="-4"/>
          <w:sz w:val="30"/>
          <w:szCs w:val="30"/>
          <w:lang w:val="en-US" w:eastAsia="th-TH"/>
        </w:rPr>
        <w:t>,</w:t>
      </w:r>
      <w:r w:rsidRPr="005608A5">
        <w:rPr>
          <w:rFonts w:eastAsia="Cordia New"/>
          <w:spacing w:val="-4"/>
          <w:sz w:val="30"/>
          <w:szCs w:val="30"/>
          <w:cs/>
          <w:lang w:val="en-US" w:eastAsia="th-TH"/>
        </w:rPr>
        <w:t xml:space="preserve">000 </w:t>
      </w:r>
      <w:r w:rsidRPr="005608A5">
        <w:rPr>
          <w:rFonts w:eastAsia="Cordia New"/>
          <w:spacing w:val="-4"/>
          <w:sz w:val="30"/>
          <w:szCs w:val="30"/>
          <w:lang w:val="en-US" w:eastAsia="th-TH"/>
        </w:rPr>
        <w:t xml:space="preserve">monthly during the first year of operation and increased annually by </w:t>
      </w:r>
      <w:r w:rsidRPr="005608A5">
        <w:rPr>
          <w:rFonts w:eastAsia="Cordia New"/>
          <w:spacing w:val="-4"/>
          <w:sz w:val="30"/>
          <w:szCs w:val="30"/>
          <w:cs/>
          <w:lang w:val="en-US" w:eastAsia="th-TH"/>
        </w:rPr>
        <w:t xml:space="preserve">10% </w:t>
      </w:r>
      <w:r w:rsidRPr="005608A5">
        <w:rPr>
          <w:rFonts w:eastAsia="Cordia New"/>
          <w:spacing w:val="-4"/>
          <w:sz w:val="30"/>
          <w:szCs w:val="30"/>
          <w:lang w:val="en-US" w:eastAsia="th-TH"/>
        </w:rPr>
        <w:t xml:space="preserve">to </w:t>
      </w:r>
      <w:r w:rsidRPr="005608A5">
        <w:rPr>
          <w:rFonts w:eastAsia="Cordia New"/>
          <w:spacing w:val="-4"/>
          <w:sz w:val="30"/>
          <w:szCs w:val="30"/>
          <w:cs/>
          <w:lang w:val="en-US" w:eastAsia="th-TH"/>
        </w:rPr>
        <w:t xml:space="preserve">7.5% </w:t>
      </w:r>
      <w:r w:rsidRPr="005608A5">
        <w:rPr>
          <w:rFonts w:eastAsia="Cordia New"/>
          <w:spacing w:val="-4"/>
          <w:sz w:val="30"/>
          <w:szCs w:val="30"/>
          <w:lang w:val="en-US" w:eastAsia="th-TH"/>
        </w:rPr>
        <w:t xml:space="preserve">of the monthly sales amounts. From </w:t>
      </w:r>
      <w:r w:rsidRPr="005608A5">
        <w:rPr>
          <w:rFonts w:eastAsia="Cordia New"/>
          <w:spacing w:val="-4"/>
          <w:sz w:val="30"/>
          <w:szCs w:val="30"/>
          <w:cs/>
          <w:lang w:val="en-US" w:eastAsia="th-TH"/>
        </w:rPr>
        <w:t xml:space="preserve">1 </w:t>
      </w:r>
      <w:r w:rsidRPr="005608A5">
        <w:rPr>
          <w:rFonts w:eastAsia="Cordia New"/>
          <w:spacing w:val="-4"/>
          <w:sz w:val="30"/>
          <w:szCs w:val="30"/>
          <w:lang w:val="en-US" w:eastAsia="th-TH"/>
        </w:rPr>
        <w:t xml:space="preserve">April </w:t>
      </w:r>
      <w:r w:rsidRPr="005608A5">
        <w:rPr>
          <w:rFonts w:eastAsia="Cordia New"/>
          <w:spacing w:val="-4"/>
          <w:sz w:val="30"/>
          <w:szCs w:val="30"/>
          <w:cs/>
          <w:lang w:val="en-US" w:eastAsia="th-TH"/>
        </w:rPr>
        <w:t xml:space="preserve">2022 </w:t>
      </w:r>
      <w:r w:rsidRPr="005608A5">
        <w:rPr>
          <w:rFonts w:eastAsia="Cordia New"/>
          <w:spacing w:val="-4"/>
          <w:sz w:val="30"/>
          <w:szCs w:val="30"/>
          <w:lang w:val="en-US" w:eastAsia="th-TH"/>
        </w:rPr>
        <w:t xml:space="preserve">to </w:t>
      </w:r>
      <w:r w:rsidRPr="005608A5">
        <w:rPr>
          <w:rFonts w:eastAsia="Cordia New"/>
          <w:spacing w:val="-4"/>
          <w:sz w:val="30"/>
          <w:szCs w:val="30"/>
          <w:cs/>
          <w:lang w:val="en-US" w:eastAsia="th-TH"/>
        </w:rPr>
        <w:t xml:space="preserve">27 </w:t>
      </w:r>
      <w:r w:rsidRPr="005608A5">
        <w:rPr>
          <w:rFonts w:eastAsia="Cordia New"/>
          <w:spacing w:val="-4"/>
          <w:sz w:val="30"/>
          <w:szCs w:val="30"/>
          <w:lang w:val="en-US" w:eastAsia="th-TH"/>
        </w:rPr>
        <w:t xml:space="preserve">January </w:t>
      </w:r>
      <w:r w:rsidRPr="005608A5">
        <w:rPr>
          <w:rFonts w:eastAsia="Cordia New"/>
          <w:spacing w:val="-4"/>
          <w:sz w:val="30"/>
          <w:szCs w:val="30"/>
          <w:cs/>
          <w:lang w:val="en-US" w:eastAsia="th-TH"/>
        </w:rPr>
        <w:t>2033</w:t>
      </w:r>
      <w:r w:rsidRPr="005608A5">
        <w:rPr>
          <w:rFonts w:eastAsia="Cordia New"/>
          <w:spacing w:val="-4"/>
          <w:sz w:val="30"/>
          <w:szCs w:val="30"/>
          <w:lang w:val="en-US" w:eastAsia="th-TH"/>
        </w:rPr>
        <w:t xml:space="preserve">, the monthly minimum payment will change to </w:t>
      </w:r>
      <w:r w:rsidRPr="005608A5">
        <w:rPr>
          <w:rFonts w:eastAsia="Cordia New"/>
          <w:spacing w:val="-4"/>
          <w:sz w:val="30"/>
          <w:szCs w:val="30"/>
          <w:cs/>
          <w:lang w:val="en-US" w:eastAsia="th-TH"/>
        </w:rPr>
        <w:t xml:space="preserve">7.5% </w:t>
      </w:r>
      <w:r w:rsidRPr="005608A5">
        <w:rPr>
          <w:rFonts w:eastAsia="Cordia New"/>
          <w:spacing w:val="-4"/>
          <w:sz w:val="30"/>
          <w:szCs w:val="30"/>
          <w:lang w:val="en-US" w:eastAsia="th-TH"/>
        </w:rPr>
        <w:t xml:space="preserve">of monthly sales amounts or Baht </w:t>
      </w:r>
      <w:r w:rsidRPr="005608A5">
        <w:rPr>
          <w:rFonts w:eastAsia="Cordia New"/>
          <w:spacing w:val="-4"/>
          <w:sz w:val="30"/>
          <w:szCs w:val="30"/>
          <w:cs/>
          <w:lang w:val="en-US" w:eastAsia="th-TH"/>
        </w:rPr>
        <w:t>450</w:t>
      </w:r>
      <w:r w:rsidRPr="005608A5">
        <w:rPr>
          <w:rFonts w:eastAsia="Cordia New"/>
          <w:spacing w:val="-4"/>
          <w:sz w:val="30"/>
          <w:szCs w:val="30"/>
          <w:lang w:val="en-US" w:eastAsia="th-TH"/>
        </w:rPr>
        <w:t>,</w:t>
      </w:r>
      <w:r w:rsidRPr="005608A5">
        <w:rPr>
          <w:rFonts w:eastAsia="Cordia New"/>
          <w:spacing w:val="-4"/>
          <w:sz w:val="30"/>
          <w:szCs w:val="30"/>
          <w:cs/>
          <w:lang w:val="en-US" w:eastAsia="th-TH"/>
        </w:rPr>
        <w:t xml:space="preserve">000 </w:t>
      </w:r>
      <w:r w:rsidRPr="005608A5">
        <w:rPr>
          <w:rFonts w:eastAsia="Cordia New"/>
          <w:spacing w:val="-4"/>
          <w:sz w:val="30"/>
          <w:szCs w:val="30"/>
          <w:lang w:val="en-US" w:eastAsia="th-TH"/>
        </w:rPr>
        <w:t xml:space="preserve">whichever is higher. This contract modification resulted in a Baht </w:t>
      </w:r>
      <w:r w:rsidRPr="005608A5">
        <w:rPr>
          <w:rFonts w:eastAsia="Cordia New"/>
          <w:spacing w:val="-4"/>
          <w:sz w:val="30"/>
          <w:szCs w:val="30"/>
          <w:cs/>
          <w:lang w:val="en-US" w:eastAsia="th-TH"/>
        </w:rPr>
        <w:t xml:space="preserve">41.1 </w:t>
      </w:r>
      <w:r w:rsidRPr="005608A5">
        <w:rPr>
          <w:rFonts w:eastAsia="Cordia New"/>
          <w:spacing w:val="-4"/>
          <w:sz w:val="30"/>
          <w:szCs w:val="30"/>
          <w:lang w:val="en-US" w:eastAsia="th-TH"/>
        </w:rPr>
        <w:t>million decrease in right-of-use assets and lease liabilities.</w:t>
      </w:r>
    </w:p>
    <w:p w14:paraId="790F7038" w14:textId="77777777" w:rsidR="00D343BD" w:rsidRPr="005608A5" w:rsidRDefault="00D343BD" w:rsidP="0079091C">
      <w:pPr>
        <w:autoSpaceDE/>
        <w:autoSpaceDN/>
        <w:spacing w:line="420" w:lineRule="exact"/>
        <w:ind w:left="630" w:firstLine="18"/>
        <w:jc w:val="thaiDistribute"/>
        <w:rPr>
          <w:rFonts w:eastAsia="Cordia New"/>
          <w:spacing w:val="-4"/>
          <w:sz w:val="30"/>
          <w:szCs w:val="30"/>
          <w:lang w:val="en-US" w:eastAsia="th-TH"/>
        </w:rPr>
      </w:pPr>
    </w:p>
    <w:p w14:paraId="3AA09DFA" w14:textId="3A7C2776" w:rsidR="00D343BD" w:rsidRPr="005608A5" w:rsidRDefault="00D343BD" w:rsidP="00D343BD">
      <w:pPr>
        <w:autoSpaceDE/>
        <w:autoSpaceDN/>
        <w:spacing w:line="420" w:lineRule="exact"/>
        <w:ind w:left="630" w:firstLine="18"/>
        <w:jc w:val="thaiDistribute"/>
        <w:rPr>
          <w:rFonts w:eastAsia="Cordia New"/>
          <w:spacing w:val="-4"/>
          <w:sz w:val="30"/>
          <w:szCs w:val="30"/>
          <w:lang w:val="en-US" w:eastAsia="th-TH"/>
        </w:rPr>
      </w:pPr>
      <w:r w:rsidRPr="005608A5">
        <w:rPr>
          <w:rFonts w:eastAsia="Cordia New"/>
          <w:spacing w:val="-4"/>
          <w:sz w:val="30"/>
          <w:szCs w:val="30"/>
          <w:lang w:val="en-US" w:eastAsia="th-TH"/>
        </w:rPr>
        <w:t>As at 31 December 202</w:t>
      </w:r>
      <w:r w:rsidR="00530C70" w:rsidRPr="005608A5">
        <w:rPr>
          <w:rFonts w:eastAsia="Cordia New" w:hint="cs"/>
          <w:spacing w:val="-4"/>
          <w:sz w:val="30"/>
          <w:szCs w:val="30"/>
          <w:lang w:val="en-US" w:eastAsia="th-TH"/>
        </w:rPr>
        <w:t>1</w:t>
      </w:r>
      <w:r w:rsidR="00E41DF3" w:rsidRPr="005608A5">
        <w:rPr>
          <w:rFonts w:eastAsia="Cordia New" w:hint="cs"/>
          <w:spacing w:val="-4"/>
          <w:sz w:val="30"/>
          <w:szCs w:val="30"/>
          <w:lang w:val="en-US" w:eastAsia="th-TH"/>
        </w:rPr>
        <w:t xml:space="preserve"> </w:t>
      </w:r>
      <w:r w:rsidR="00E41DF3" w:rsidRPr="005608A5">
        <w:rPr>
          <w:rFonts w:eastAsia="Cordia New"/>
          <w:spacing w:val="-4"/>
          <w:sz w:val="30"/>
          <w:szCs w:val="30"/>
          <w:lang w:val="en-US" w:eastAsia="th-TH"/>
        </w:rPr>
        <w:t xml:space="preserve">and </w:t>
      </w:r>
      <w:r w:rsidR="002B4973" w:rsidRPr="005608A5">
        <w:rPr>
          <w:rFonts w:eastAsia="Cordia New"/>
          <w:spacing w:val="-4"/>
          <w:sz w:val="30"/>
          <w:szCs w:val="30"/>
          <w:lang w:val="en-US" w:eastAsia="th-TH"/>
        </w:rPr>
        <w:t>2020</w:t>
      </w:r>
      <w:r w:rsidRPr="005608A5">
        <w:rPr>
          <w:rFonts w:eastAsia="Cordia New"/>
          <w:spacing w:val="-4"/>
          <w:sz w:val="30"/>
          <w:szCs w:val="30"/>
          <w:lang w:val="en-US" w:eastAsia="th-TH"/>
        </w:rPr>
        <w:t>, right of use of land and building of a subsidiary of Baht 1</w:t>
      </w:r>
      <w:r w:rsidR="00F62DB9" w:rsidRPr="005608A5">
        <w:rPr>
          <w:rFonts w:eastAsia="Cordia New"/>
          <w:spacing w:val="-4"/>
          <w:sz w:val="30"/>
          <w:szCs w:val="30"/>
          <w:lang w:val="en-US" w:eastAsia="th-TH"/>
        </w:rPr>
        <w:t>89</w:t>
      </w:r>
      <w:r w:rsidRPr="005608A5">
        <w:rPr>
          <w:rFonts w:eastAsia="Cordia New"/>
          <w:spacing w:val="-4"/>
          <w:sz w:val="30"/>
          <w:szCs w:val="30"/>
          <w:lang w:val="en-US" w:eastAsia="th-TH"/>
        </w:rPr>
        <w:t>.2</w:t>
      </w:r>
      <w:r w:rsidR="00F62DB9" w:rsidRPr="005608A5">
        <w:rPr>
          <w:rFonts w:eastAsia="Cordia New"/>
          <w:spacing w:val="-4"/>
          <w:sz w:val="30"/>
          <w:szCs w:val="30"/>
          <w:lang w:val="en-US" w:eastAsia="th-TH"/>
        </w:rPr>
        <w:t>5</w:t>
      </w:r>
      <w:r w:rsidRPr="005608A5">
        <w:rPr>
          <w:rFonts w:eastAsia="Cordia New"/>
          <w:spacing w:val="-4"/>
          <w:sz w:val="30"/>
          <w:szCs w:val="30"/>
          <w:lang w:val="en-US" w:eastAsia="th-TH"/>
        </w:rPr>
        <w:t xml:space="preserve"> million</w:t>
      </w:r>
      <w:r w:rsidR="00AB41FE" w:rsidRPr="005608A5">
        <w:rPr>
          <w:rFonts w:eastAsia="Cordia New"/>
          <w:spacing w:val="-4"/>
          <w:sz w:val="30"/>
          <w:szCs w:val="30"/>
          <w:lang w:val="en-US" w:eastAsia="th-TH"/>
        </w:rPr>
        <w:t xml:space="preserve"> and</w:t>
      </w:r>
      <w:r w:rsidRPr="005608A5">
        <w:rPr>
          <w:rFonts w:eastAsia="Cordia New"/>
          <w:spacing w:val="-4"/>
          <w:sz w:val="30"/>
          <w:szCs w:val="30"/>
          <w:lang w:val="en-US" w:eastAsia="th-TH"/>
        </w:rPr>
        <w:t xml:space="preserve"> </w:t>
      </w:r>
      <w:r w:rsidR="00AB41FE" w:rsidRPr="005608A5">
        <w:rPr>
          <w:rFonts w:eastAsia="Cordia New"/>
          <w:spacing w:val="-4"/>
          <w:sz w:val="30"/>
          <w:szCs w:val="30"/>
          <w:lang w:val="en-US" w:eastAsia="th-TH"/>
        </w:rPr>
        <w:t xml:space="preserve">Baht 190.62 million </w:t>
      </w:r>
      <w:r w:rsidRPr="005608A5">
        <w:rPr>
          <w:rFonts w:eastAsia="Cordia New"/>
          <w:spacing w:val="-4"/>
          <w:sz w:val="30"/>
          <w:szCs w:val="30"/>
          <w:lang w:val="en-US" w:eastAsia="th-TH"/>
        </w:rPr>
        <w:t xml:space="preserve">was mortgaged as collateral for long-term loan from financial institution (Note </w:t>
      </w:r>
      <w:r w:rsidR="00AB41FE" w:rsidRPr="005608A5">
        <w:rPr>
          <w:rFonts w:eastAsia="Cordia New"/>
          <w:spacing w:val="-4"/>
          <w:sz w:val="30"/>
          <w:szCs w:val="30"/>
          <w:lang w:val="en-US" w:eastAsia="th-TH"/>
        </w:rPr>
        <w:t>19</w:t>
      </w:r>
      <w:r w:rsidRPr="005608A5">
        <w:rPr>
          <w:rFonts w:eastAsia="Cordia New"/>
          <w:spacing w:val="-4"/>
          <w:sz w:val="30"/>
          <w:szCs w:val="30"/>
          <w:lang w:val="en-US" w:eastAsia="th-TH"/>
        </w:rPr>
        <w:t>).</w:t>
      </w:r>
    </w:p>
    <w:p w14:paraId="6D72EC9C" w14:textId="3ED955EA" w:rsidR="00D343BD" w:rsidRPr="005608A5" w:rsidRDefault="00D343BD" w:rsidP="00D343BD">
      <w:pPr>
        <w:autoSpaceDE/>
        <w:autoSpaceDN/>
        <w:spacing w:line="420" w:lineRule="exact"/>
        <w:ind w:left="630" w:firstLine="18"/>
        <w:jc w:val="thaiDistribute"/>
        <w:rPr>
          <w:rFonts w:eastAsia="Cordia New"/>
          <w:spacing w:val="-4"/>
          <w:sz w:val="30"/>
          <w:szCs w:val="30"/>
          <w:lang w:val="en-US" w:eastAsia="th-TH"/>
        </w:rPr>
      </w:pPr>
      <w:r w:rsidRPr="005608A5">
        <w:rPr>
          <w:rFonts w:eastAsia="Cordia New"/>
          <w:spacing w:val="-4"/>
          <w:sz w:val="30"/>
          <w:szCs w:val="30"/>
          <w:lang w:val="en-US" w:eastAsia="th-TH"/>
        </w:rPr>
        <w:t>The expense relating to leases that not included in the measurement of lease liabilities and right-of-use and cash outflows for leases is as follows:</w:t>
      </w:r>
    </w:p>
    <w:p w14:paraId="365DD589" w14:textId="77777777" w:rsidR="004B3D0C" w:rsidRPr="005608A5" w:rsidRDefault="004B3D0C" w:rsidP="00D343BD">
      <w:pPr>
        <w:autoSpaceDE/>
        <w:autoSpaceDN/>
        <w:spacing w:line="420" w:lineRule="exact"/>
        <w:ind w:left="630" w:firstLine="18"/>
        <w:jc w:val="thaiDistribute"/>
        <w:rPr>
          <w:rFonts w:eastAsia="Cordia New"/>
          <w:spacing w:val="-4"/>
          <w:sz w:val="30"/>
          <w:szCs w:val="30"/>
          <w:lang w:val="en-US" w:eastAsia="th-TH"/>
        </w:rPr>
      </w:pPr>
    </w:p>
    <w:tbl>
      <w:tblPr>
        <w:tblW w:w="88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053"/>
        <w:gridCol w:w="1134"/>
        <w:gridCol w:w="1134"/>
        <w:gridCol w:w="1134"/>
      </w:tblGrid>
      <w:tr w:rsidR="004B3D0C" w:rsidRPr="002F4F77" w14:paraId="218A9E8C" w14:textId="77777777" w:rsidTr="0003133D">
        <w:trPr>
          <w:trHeight w:val="20"/>
        </w:trPr>
        <w:tc>
          <w:tcPr>
            <w:tcW w:w="4394" w:type="dxa"/>
            <w:tcBorders>
              <w:top w:val="nil"/>
              <w:left w:val="nil"/>
              <w:bottom w:val="nil"/>
              <w:right w:val="nil"/>
            </w:tcBorders>
            <w:shd w:val="clear" w:color="auto" w:fill="auto"/>
          </w:tcPr>
          <w:p w14:paraId="7D8B7D45" w14:textId="77777777" w:rsidR="004B3D0C" w:rsidRPr="005608A5" w:rsidRDefault="004B3D0C" w:rsidP="00B225FA">
            <w:pPr>
              <w:spacing w:line="440" w:lineRule="exact"/>
              <w:ind w:left="33"/>
              <w:rPr>
                <w:rFonts w:eastAsia="Arial Unicode MS"/>
                <w:b/>
                <w:bCs/>
                <w:sz w:val="30"/>
                <w:szCs w:val="30"/>
              </w:rPr>
            </w:pPr>
            <w:r w:rsidRPr="005608A5">
              <w:rPr>
                <w:rFonts w:eastAsia="Arial Unicode MS"/>
                <w:noProof/>
                <w:sz w:val="30"/>
                <w:szCs w:val="30"/>
                <w:lang w:val="en-US"/>
              </w:rPr>
              <mc:AlternateContent>
                <mc:Choice Requires="wpi">
                  <w:drawing>
                    <wp:anchor distT="0" distB="0" distL="114300" distR="114300" simplePos="0" relativeHeight="251658240" behindDoc="0" locked="0" layoutInCell="1" allowOverlap="1" wp14:anchorId="4400D524" wp14:editId="6EFDB0C6">
                      <wp:simplePos x="0" y="0"/>
                      <wp:positionH relativeFrom="column">
                        <wp:posOffset>-373320</wp:posOffset>
                      </wp:positionH>
                      <wp:positionV relativeFrom="paragraph">
                        <wp:posOffset>431165</wp:posOffset>
                      </wp:positionV>
                      <wp:extent cx="360" cy="360"/>
                      <wp:effectExtent l="38100" t="38100" r="57150" b="57150"/>
                      <wp:wrapNone/>
                      <wp:docPr id="22" name="Ink 22"/>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type w14:anchorId="1DFE860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2" o:spid="_x0000_s1026" type="#_x0000_t75" style="position:absolute;margin-left:-30.1pt;margin-top:33.25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">
                      <v:imagedata r:id="rId15" o:title=""/>
                    </v:shape>
                  </w:pict>
                </mc:Fallback>
              </mc:AlternateContent>
            </w:r>
          </w:p>
        </w:tc>
        <w:tc>
          <w:tcPr>
            <w:tcW w:w="2187" w:type="dxa"/>
            <w:gridSpan w:val="2"/>
            <w:tcBorders>
              <w:top w:val="nil"/>
              <w:left w:val="nil"/>
              <w:bottom w:val="single" w:sz="4" w:space="0" w:color="auto"/>
              <w:right w:val="nil"/>
            </w:tcBorders>
            <w:shd w:val="clear" w:color="auto" w:fill="auto"/>
            <w:hideMark/>
          </w:tcPr>
          <w:p w14:paraId="6B51A897" w14:textId="6872962B" w:rsidR="004B3D0C" w:rsidRPr="005608A5" w:rsidRDefault="004B3D0C" w:rsidP="00B225FA">
            <w:pPr>
              <w:spacing w:line="440" w:lineRule="exact"/>
              <w:jc w:val="center"/>
              <w:rPr>
                <w:rFonts w:eastAsia="Arial Unicode MS"/>
                <w:b/>
                <w:bCs/>
                <w:sz w:val="30"/>
                <w:szCs w:val="30"/>
              </w:rPr>
            </w:pPr>
          </w:p>
        </w:tc>
        <w:tc>
          <w:tcPr>
            <w:tcW w:w="2268" w:type="dxa"/>
            <w:gridSpan w:val="2"/>
            <w:tcBorders>
              <w:top w:val="nil"/>
              <w:left w:val="nil"/>
              <w:bottom w:val="single" w:sz="4" w:space="0" w:color="auto"/>
              <w:right w:val="nil"/>
            </w:tcBorders>
            <w:shd w:val="clear" w:color="auto" w:fill="auto"/>
            <w:hideMark/>
          </w:tcPr>
          <w:p w14:paraId="09F9BBC9" w14:textId="0D999AE2" w:rsidR="004B3D0C" w:rsidRPr="005608A5" w:rsidRDefault="0003133D" w:rsidP="0003133D">
            <w:pPr>
              <w:tabs>
                <w:tab w:val="left" w:pos="360"/>
              </w:tabs>
              <w:spacing w:line="440" w:lineRule="exact"/>
              <w:jc w:val="right"/>
              <w:rPr>
                <w:rFonts w:eastAsia="Arial Unicode MS"/>
                <w:b/>
                <w:bCs/>
                <w:sz w:val="28"/>
                <w:szCs w:val="28"/>
              </w:rPr>
            </w:pPr>
            <w:r w:rsidRPr="0003133D">
              <w:rPr>
                <w:b/>
                <w:bCs/>
                <w:sz w:val="28"/>
                <w:szCs w:val="28"/>
              </w:rPr>
              <w:t>Unit: Thousand Baht</w:t>
            </w:r>
          </w:p>
          <w:p w14:paraId="36BD91AE" w14:textId="6104A34D" w:rsidR="0003133D" w:rsidRPr="005608A5" w:rsidRDefault="0003133D" w:rsidP="0003133D">
            <w:pPr>
              <w:rPr>
                <w:rFonts w:eastAsia="Arial Unicode MS"/>
                <w:sz w:val="30"/>
                <w:szCs w:val="30"/>
              </w:rPr>
            </w:pPr>
          </w:p>
        </w:tc>
      </w:tr>
      <w:tr w:rsidR="004B3D0C" w:rsidRPr="002F4F77" w14:paraId="2B5CD80F" w14:textId="77777777" w:rsidTr="00B225FA">
        <w:trPr>
          <w:trHeight w:val="20"/>
        </w:trPr>
        <w:tc>
          <w:tcPr>
            <w:tcW w:w="4394" w:type="dxa"/>
            <w:tcBorders>
              <w:top w:val="nil"/>
              <w:left w:val="nil"/>
              <w:bottom w:val="nil"/>
              <w:right w:val="nil"/>
            </w:tcBorders>
            <w:shd w:val="clear" w:color="auto" w:fill="auto"/>
          </w:tcPr>
          <w:p w14:paraId="1E7C1368" w14:textId="77777777" w:rsidR="004B3D0C" w:rsidRPr="005608A5" w:rsidRDefault="004B3D0C" w:rsidP="004B3D0C">
            <w:pPr>
              <w:spacing w:line="440" w:lineRule="exact"/>
              <w:ind w:left="33"/>
              <w:rPr>
                <w:rFonts w:eastAsia="Arial Unicode MS"/>
                <w:sz w:val="30"/>
                <w:szCs w:val="30"/>
                <w:lang w:val="en-US"/>
              </w:rPr>
            </w:pPr>
          </w:p>
        </w:tc>
        <w:tc>
          <w:tcPr>
            <w:tcW w:w="2187" w:type="dxa"/>
            <w:gridSpan w:val="2"/>
            <w:tcBorders>
              <w:top w:val="single" w:sz="4" w:space="0" w:color="auto"/>
              <w:left w:val="nil"/>
              <w:bottom w:val="single" w:sz="4" w:space="0" w:color="auto"/>
              <w:right w:val="nil"/>
            </w:tcBorders>
            <w:shd w:val="clear" w:color="auto" w:fill="auto"/>
          </w:tcPr>
          <w:p w14:paraId="1901362E" w14:textId="2E7EC1BB" w:rsidR="004B3D0C" w:rsidRPr="005608A5" w:rsidRDefault="0003133D" w:rsidP="004B3D0C">
            <w:pPr>
              <w:spacing w:line="440" w:lineRule="exact"/>
              <w:jc w:val="center"/>
              <w:rPr>
                <w:rFonts w:eastAsia="Arial Unicode MS"/>
                <w:b/>
                <w:bCs/>
                <w:sz w:val="30"/>
                <w:szCs w:val="30"/>
                <w:cs/>
              </w:rPr>
            </w:pPr>
            <w:r w:rsidRPr="005608A5">
              <w:rPr>
                <w:rFonts w:eastAsia="Arial Unicode MS"/>
                <w:b/>
                <w:bCs/>
                <w:sz w:val="30"/>
                <w:szCs w:val="30"/>
              </w:rPr>
              <w:t>Consolidated financial statements</w:t>
            </w:r>
          </w:p>
        </w:tc>
        <w:tc>
          <w:tcPr>
            <w:tcW w:w="2268" w:type="dxa"/>
            <w:gridSpan w:val="2"/>
            <w:tcBorders>
              <w:top w:val="single" w:sz="4" w:space="0" w:color="auto"/>
              <w:left w:val="nil"/>
              <w:bottom w:val="single" w:sz="4" w:space="0" w:color="auto"/>
              <w:right w:val="nil"/>
            </w:tcBorders>
            <w:shd w:val="clear" w:color="auto" w:fill="auto"/>
          </w:tcPr>
          <w:p w14:paraId="5E883B6E" w14:textId="7386991B" w:rsidR="004B3D0C" w:rsidRPr="005608A5" w:rsidRDefault="0003133D" w:rsidP="004B3D0C">
            <w:pPr>
              <w:spacing w:line="440" w:lineRule="exact"/>
              <w:jc w:val="center"/>
              <w:rPr>
                <w:rFonts w:eastAsia="Arial Unicode MS"/>
                <w:b/>
                <w:bCs/>
                <w:sz w:val="30"/>
                <w:szCs w:val="30"/>
                <w:cs/>
              </w:rPr>
            </w:pPr>
            <w:r w:rsidRPr="005608A5">
              <w:rPr>
                <w:rFonts w:eastAsia="Arial Unicode MS"/>
                <w:b/>
                <w:bCs/>
                <w:sz w:val="30"/>
                <w:szCs w:val="30"/>
              </w:rPr>
              <w:t>Separate financial statements</w:t>
            </w:r>
          </w:p>
        </w:tc>
      </w:tr>
      <w:tr w:rsidR="004B3D0C" w:rsidRPr="002F4F77" w14:paraId="4D24ACC8" w14:textId="77777777" w:rsidTr="00B225FA">
        <w:trPr>
          <w:trHeight w:val="20"/>
        </w:trPr>
        <w:tc>
          <w:tcPr>
            <w:tcW w:w="4394" w:type="dxa"/>
            <w:tcBorders>
              <w:top w:val="nil"/>
              <w:left w:val="nil"/>
              <w:bottom w:val="nil"/>
              <w:right w:val="nil"/>
            </w:tcBorders>
            <w:shd w:val="clear" w:color="auto" w:fill="auto"/>
          </w:tcPr>
          <w:p w14:paraId="5DF12EA2" w14:textId="77777777" w:rsidR="004B3D0C" w:rsidRPr="005608A5" w:rsidRDefault="004B3D0C" w:rsidP="004B3D0C">
            <w:pPr>
              <w:spacing w:line="440" w:lineRule="exact"/>
              <w:ind w:left="33"/>
              <w:rPr>
                <w:rFonts w:eastAsia="Arial Unicode MS"/>
                <w:b/>
                <w:bCs/>
                <w:sz w:val="30"/>
                <w:szCs w:val="30"/>
              </w:rPr>
            </w:pPr>
          </w:p>
        </w:tc>
        <w:tc>
          <w:tcPr>
            <w:tcW w:w="1053" w:type="dxa"/>
            <w:tcBorders>
              <w:top w:val="single" w:sz="4" w:space="0" w:color="auto"/>
              <w:left w:val="nil"/>
              <w:bottom w:val="single" w:sz="4" w:space="0" w:color="auto"/>
              <w:right w:val="nil"/>
            </w:tcBorders>
            <w:shd w:val="clear" w:color="auto" w:fill="auto"/>
            <w:vAlign w:val="bottom"/>
            <w:hideMark/>
          </w:tcPr>
          <w:p w14:paraId="0896EB86" w14:textId="7A599876" w:rsidR="004B3D0C" w:rsidRPr="005608A5" w:rsidRDefault="004B3D0C" w:rsidP="004B3D0C">
            <w:pP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021</w:t>
            </w:r>
          </w:p>
        </w:tc>
        <w:tc>
          <w:tcPr>
            <w:tcW w:w="1134" w:type="dxa"/>
            <w:tcBorders>
              <w:top w:val="single" w:sz="4" w:space="0" w:color="auto"/>
              <w:left w:val="nil"/>
              <w:bottom w:val="single" w:sz="4" w:space="0" w:color="auto"/>
              <w:right w:val="nil"/>
            </w:tcBorders>
            <w:shd w:val="clear" w:color="auto" w:fill="auto"/>
            <w:vAlign w:val="bottom"/>
            <w:hideMark/>
          </w:tcPr>
          <w:p w14:paraId="20D63206" w14:textId="6D2BC289" w:rsidR="004B3D0C" w:rsidRPr="005608A5" w:rsidRDefault="004B3D0C" w:rsidP="004B3D0C">
            <w:pP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020</w:t>
            </w:r>
          </w:p>
        </w:tc>
        <w:tc>
          <w:tcPr>
            <w:tcW w:w="1134" w:type="dxa"/>
            <w:tcBorders>
              <w:top w:val="single" w:sz="4" w:space="0" w:color="auto"/>
              <w:left w:val="nil"/>
              <w:bottom w:val="single" w:sz="4" w:space="0" w:color="auto"/>
              <w:right w:val="nil"/>
            </w:tcBorders>
            <w:shd w:val="clear" w:color="auto" w:fill="auto"/>
            <w:vAlign w:val="bottom"/>
            <w:hideMark/>
          </w:tcPr>
          <w:p w14:paraId="5449C873" w14:textId="6FF8F646" w:rsidR="004B3D0C" w:rsidRPr="005608A5" w:rsidRDefault="004B3D0C" w:rsidP="004B3D0C">
            <w:pP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021</w:t>
            </w:r>
          </w:p>
        </w:tc>
        <w:tc>
          <w:tcPr>
            <w:tcW w:w="1134" w:type="dxa"/>
            <w:tcBorders>
              <w:top w:val="single" w:sz="4" w:space="0" w:color="auto"/>
              <w:left w:val="nil"/>
              <w:bottom w:val="single" w:sz="4" w:space="0" w:color="auto"/>
              <w:right w:val="nil"/>
            </w:tcBorders>
            <w:shd w:val="clear" w:color="auto" w:fill="auto"/>
            <w:vAlign w:val="bottom"/>
            <w:hideMark/>
          </w:tcPr>
          <w:p w14:paraId="2D9BCD6D" w14:textId="475FD75E" w:rsidR="004B3D0C" w:rsidRPr="005608A5" w:rsidRDefault="004B3D0C" w:rsidP="004B3D0C">
            <w:pP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020</w:t>
            </w:r>
          </w:p>
        </w:tc>
      </w:tr>
      <w:tr w:rsidR="004B3D0C" w:rsidRPr="002F4F77" w:rsidDel="003853D3" w14:paraId="22260425" w14:textId="77777777" w:rsidTr="00B225FA">
        <w:trPr>
          <w:trHeight w:val="20"/>
        </w:trPr>
        <w:tc>
          <w:tcPr>
            <w:tcW w:w="4394" w:type="dxa"/>
            <w:tcBorders>
              <w:top w:val="nil"/>
              <w:left w:val="nil"/>
              <w:bottom w:val="nil"/>
              <w:right w:val="nil"/>
            </w:tcBorders>
          </w:tcPr>
          <w:p w14:paraId="13055ADD" w14:textId="07E33838" w:rsidR="004B3D0C" w:rsidRPr="005608A5" w:rsidRDefault="0088649D" w:rsidP="004B3D0C">
            <w:pPr>
              <w:spacing w:line="440" w:lineRule="exact"/>
              <w:ind w:left="33"/>
              <w:rPr>
                <w:sz w:val="30"/>
                <w:szCs w:val="30"/>
                <w:cs/>
              </w:rPr>
            </w:pPr>
            <w:r w:rsidRPr="0088649D">
              <w:rPr>
                <w:sz w:val="30"/>
                <w:szCs w:val="30"/>
                <w:lang w:val="en-US"/>
              </w:rPr>
              <w:t xml:space="preserve">Interest expenses </w:t>
            </w:r>
            <w:r w:rsidR="00BB2FC8" w:rsidRPr="00BB2FC8">
              <w:rPr>
                <w:sz w:val="30"/>
                <w:szCs w:val="30"/>
                <w:lang w:val="en-US"/>
              </w:rPr>
              <w:t>from lease liabilities</w:t>
            </w:r>
          </w:p>
        </w:tc>
        <w:tc>
          <w:tcPr>
            <w:tcW w:w="1053" w:type="dxa"/>
            <w:tcBorders>
              <w:top w:val="single" w:sz="4" w:space="0" w:color="auto"/>
              <w:left w:val="nil"/>
              <w:bottom w:val="nil"/>
              <w:right w:val="nil"/>
            </w:tcBorders>
            <w:shd w:val="clear" w:color="auto" w:fill="FFFFFF" w:themeFill="background1"/>
          </w:tcPr>
          <w:p w14:paraId="4F7B7A78" w14:textId="77777777" w:rsidR="004B3D0C" w:rsidRPr="005608A5" w:rsidDel="003853D3" w:rsidRDefault="004B3D0C" w:rsidP="004B3D0C">
            <w:pPr>
              <w:spacing w:line="440" w:lineRule="exact"/>
              <w:ind w:right="-72"/>
              <w:jc w:val="right"/>
              <w:rPr>
                <w:rFonts w:eastAsia="Arial Unicode MS"/>
                <w:sz w:val="30"/>
                <w:szCs w:val="30"/>
              </w:rPr>
            </w:pPr>
            <w:r w:rsidRPr="002F4F77">
              <w:rPr>
                <w:rFonts w:hint="cs"/>
                <w:sz w:val="30"/>
                <w:szCs w:val="30"/>
                <w:cs/>
                <w:lang w:val="en-US"/>
              </w:rPr>
              <w:t>8,268</w:t>
            </w:r>
          </w:p>
        </w:tc>
        <w:tc>
          <w:tcPr>
            <w:tcW w:w="1134" w:type="dxa"/>
            <w:tcBorders>
              <w:top w:val="single" w:sz="4" w:space="0" w:color="auto"/>
              <w:left w:val="nil"/>
              <w:bottom w:val="nil"/>
              <w:right w:val="nil"/>
            </w:tcBorders>
            <w:shd w:val="clear" w:color="auto" w:fill="FFFFFF" w:themeFill="background1"/>
          </w:tcPr>
          <w:p w14:paraId="4F16318C" w14:textId="77777777" w:rsidR="004B3D0C" w:rsidRPr="005608A5" w:rsidDel="003853D3" w:rsidRDefault="004B3D0C" w:rsidP="004B3D0C">
            <w:pPr>
              <w:spacing w:line="440" w:lineRule="exact"/>
              <w:ind w:right="-72"/>
              <w:jc w:val="right"/>
              <w:rPr>
                <w:rFonts w:eastAsia="Arial Unicode MS"/>
                <w:sz w:val="30"/>
                <w:szCs w:val="30"/>
                <w:lang w:val="en-US"/>
              </w:rPr>
            </w:pPr>
            <w:r w:rsidRPr="005608A5">
              <w:rPr>
                <w:rFonts w:eastAsia="Arial Unicode MS" w:hint="cs"/>
                <w:sz w:val="30"/>
                <w:szCs w:val="30"/>
                <w:cs/>
                <w:lang w:val="en-US"/>
              </w:rPr>
              <w:t>6</w:t>
            </w:r>
            <w:r w:rsidRPr="005608A5">
              <w:rPr>
                <w:rFonts w:eastAsia="Arial Unicode MS"/>
                <w:sz w:val="30"/>
                <w:szCs w:val="30"/>
                <w:lang w:val="en-US"/>
              </w:rPr>
              <w:t>,</w:t>
            </w:r>
            <w:r w:rsidRPr="005608A5">
              <w:rPr>
                <w:rFonts w:eastAsia="Arial Unicode MS" w:hint="cs"/>
                <w:sz w:val="30"/>
                <w:szCs w:val="30"/>
                <w:cs/>
                <w:lang w:val="en-US"/>
              </w:rPr>
              <w:t>091</w:t>
            </w:r>
          </w:p>
        </w:tc>
        <w:tc>
          <w:tcPr>
            <w:tcW w:w="1134" w:type="dxa"/>
            <w:tcBorders>
              <w:top w:val="single" w:sz="4" w:space="0" w:color="auto"/>
              <w:left w:val="nil"/>
              <w:bottom w:val="nil"/>
              <w:right w:val="nil"/>
            </w:tcBorders>
          </w:tcPr>
          <w:p w14:paraId="2177AD8A" w14:textId="77777777" w:rsidR="004B3D0C" w:rsidRPr="005608A5" w:rsidDel="003853D3" w:rsidRDefault="004B3D0C" w:rsidP="004B3D0C">
            <w:pPr>
              <w:spacing w:line="440" w:lineRule="exact"/>
              <w:ind w:right="-72"/>
              <w:jc w:val="right"/>
              <w:rPr>
                <w:rFonts w:eastAsia="Arial Unicode MS"/>
                <w:sz w:val="30"/>
                <w:szCs w:val="30"/>
              </w:rPr>
            </w:pPr>
            <w:r w:rsidRPr="002F4F77">
              <w:rPr>
                <w:rFonts w:hint="cs"/>
                <w:sz w:val="30"/>
                <w:szCs w:val="30"/>
                <w:cs/>
                <w:lang w:val="en-US"/>
              </w:rPr>
              <w:t>3,303</w:t>
            </w:r>
          </w:p>
        </w:tc>
        <w:tc>
          <w:tcPr>
            <w:tcW w:w="1134" w:type="dxa"/>
            <w:tcBorders>
              <w:top w:val="single" w:sz="4" w:space="0" w:color="auto"/>
              <w:left w:val="nil"/>
              <w:bottom w:val="nil"/>
              <w:right w:val="nil"/>
            </w:tcBorders>
          </w:tcPr>
          <w:p w14:paraId="07494D45" w14:textId="77777777" w:rsidR="004B3D0C" w:rsidRPr="005608A5" w:rsidDel="003853D3" w:rsidRDefault="004B3D0C" w:rsidP="004B3D0C">
            <w:pPr>
              <w:spacing w:line="440" w:lineRule="exact"/>
              <w:ind w:right="-72"/>
              <w:jc w:val="right"/>
              <w:rPr>
                <w:rFonts w:eastAsia="Arial Unicode MS"/>
                <w:sz w:val="30"/>
                <w:szCs w:val="30"/>
              </w:rPr>
            </w:pPr>
            <w:r w:rsidRPr="005608A5">
              <w:rPr>
                <w:rFonts w:eastAsia="Arial Unicode MS" w:hint="cs"/>
                <w:sz w:val="30"/>
                <w:szCs w:val="30"/>
                <w:cs/>
              </w:rPr>
              <w:t>3</w:t>
            </w:r>
            <w:r w:rsidRPr="005608A5">
              <w:rPr>
                <w:rFonts w:eastAsia="Arial Unicode MS"/>
                <w:sz w:val="30"/>
                <w:szCs w:val="30"/>
              </w:rPr>
              <w:t>,</w:t>
            </w:r>
            <w:r w:rsidRPr="005608A5">
              <w:rPr>
                <w:rFonts w:eastAsia="Arial Unicode MS" w:hint="cs"/>
                <w:sz w:val="30"/>
                <w:szCs w:val="30"/>
                <w:cs/>
              </w:rPr>
              <w:t>919</w:t>
            </w:r>
          </w:p>
        </w:tc>
      </w:tr>
      <w:tr w:rsidR="004B3D0C" w:rsidRPr="002F4F77" w:rsidDel="003853D3" w14:paraId="5847520E" w14:textId="77777777" w:rsidTr="00B225FA">
        <w:trPr>
          <w:trHeight w:val="20"/>
        </w:trPr>
        <w:tc>
          <w:tcPr>
            <w:tcW w:w="4394" w:type="dxa"/>
            <w:tcBorders>
              <w:top w:val="nil"/>
              <w:left w:val="nil"/>
              <w:bottom w:val="nil"/>
              <w:right w:val="nil"/>
            </w:tcBorders>
          </w:tcPr>
          <w:p w14:paraId="2779BC23" w14:textId="77748E00" w:rsidR="004B3D0C" w:rsidRPr="005608A5" w:rsidRDefault="004238CB" w:rsidP="004B3D0C">
            <w:pPr>
              <w:spacing w:line="440" w:lineRule="exact"/>
              <w:ind w:left="33"/>
              <w:rPr>
                <w:spacing w:val="-6"/>
                <w:sz w:val="30"/>
                <w:szCs w:val="30"/>
                <w:cs/>
              </w:rPr>
            </w:pPr>
            <w:r w:rsidRPr="005608A5">
              <w:rPr>
                <w:sz w:val="30"/>
                <w:szCs w:val="30"/>
              </w:rPr>
              <w:t>Expense relating to short-term leases</w:t>
            </w:r>
          </w:p>
        </w:tc>
        <w:tc>
          <w:tcPr>
            <w:tcW w:w="1053" w:type="dxa"/>
            <w:tcBorders>
              <w:top w:val="nil"/>
              <w:left w:val="nil"/>
              <w:bottom w:val="nil"/>
              <w:right w:val="nil"/>
            </w:tcBorders>
            <w:shd w:val="clear" w:color="auto" w:fill="FFFFFF" w:themeFill="background1"/>
          </w:tcPr>
          <w:p w14:paraId="04334324" w14:textId="77777777" w:rsidR="004B3D0C" w:rsidRPr="005608A5" w:rsidDel="003853D3" w:rsidRDefault="004B3D0C" w:rsidP="004B3D0C">
            <w:pPr>
              <w:spacing w:line="440" w:lineRule="exact"/>
              <w:ind w:right="-72"/>
              <w:jc w:val="right"/>
              <w:rPr>
                <w:rFonts w:eastAsia="Arial Unicode MS"/>
                <w:sz w:val="30"/>
                <w:szCs w:val="30"/>
              </w:rPr>
            </w:pPr>
            <w:r w:rsidRPr="002F4F77">
              <w:rPr>
                <w:rFonts w:hint="cs"/>
                <w:sz w:val="30"/>
                <w:szCs w:val="30"/>
                <w:cs/>
                <w:lang w:val="en-US"/>
              </w:rPr>
              <w:t>482</w:t>
            </w:r>
          </w:p>
        </w:tc>
        <w:tc>
          <w:tcPr>
            <w:tcW w:w="1134" w:type="dxa"/>
            <w:tcBorders>
              <w:top w:val="nil"/>
              <w:left w:val="nil"/>
              <w:bottom w:val="nil"/>
              <w:right w:val="nil"/>
            </w:tcBorders>
            <w:shd w:val="clear" w:color="auto" w:fill="FFFFFF" w:themeFill="background1"/>
          </w:tcPr>
          <w:p w14:paraId="3DA366F0" w14:textId="77777777" w:rsidR="004B3D0C" w:rsidRPr="005608A5" w:rsidDel="003853D3" w:rsidRDefault="004B3D0C" w:rsidP="004B3D0C">
            <w:pPr>
              <w:spacing w:line="440" w:lineRule="exact"/>
              <w:ind w:right="-72"/>
              <w:jc w:val="right"/>
              <w:rPr>
                <w:rFonts w:eastAsia="Arial Unicode MS"/>
                <w:sz w:val="30"/>
                <w:szCs w:val="30"/>
              </w:rPr>
            </w:pPr>
            <w:r w:rsidRPr="005608A5">
              <w:rPr>
                <w:rFonts w:eastAsia="Arial Unicode MS"/>
                <w:sz w:val="30"/>
                <w:szCs w:val="30"/>
                <w:lang w:val="en-US"/>
              </w:rPr>
              <w:t>1,108</w:t>
            </w:r>
          </w:p>
        </w:tc>
        <w:tc>
          <w:tcPr>
            <w:tcW w:w="1134" w:type="dxa"/>
            <w:tcBorders>
              <w:top w:val="nil"/>
              <w:left w:val="nil"/>
              <w:bottom w:val="nil"/>
              <w:right w:val="nil"/>
            </w:tcBorders>
          </w:tcPr>
          <w:p w14:paraId="40B0DB21" w14:textId="77777777" w:rsidR="004B3D0C" w:rsidRPr="005608A5" w:rsidDel="003853D3" w:rsidRDefault="004B3D0C" w:rsidP="004B3D0C">
            <w:pPr>
              <w:spacing w:line="440" w:lineRule="exact"/>
              <w:ind w:right="-72"/>
              <w:jc w:val="right"/>
              <w:rPr>
                <w:rFonts w:eastAsia="Arial Unicode MS"/>
                <w:sz w:val="30"/>
                <w:szCs w:val="30"/>
              </w:rPr>
            </w:pPr>
            <w:r w:rsidRPr="002F4F77">
              <w:rPr>
                <w:rFonts w:hint="cs"/>
                <w:sz w:val="30"/>
                <w:szCs w:val="30"/>
                <w:cs/>
                <w:lang w:val="en-US"/>
              </w:rPr>
              <w:t>303</w:t>
            </w:r>
          </w:p>
        </w:tc>
        <w:tc>
          <w:tcPr>
            <w:tcW w:w="1134" w:type="dxa"/>
            <w:tcBorders>
              <w:top w:val="nil"/>
              <w:left w:val="nil"/>
              <w:bottom w:val="nil"/>
              <w:right w:val="nil"/>
            </w:tcBorders>
          </w:tcPr>
          <w:p w14:paraId="5BD367F0" w14:textId="77777777" w:rsidR="004B3D0C" w:rsidRPr="005608A5" w:rsidDel="003853D3" w:rsidRDefault="004B3D0C" w:rsidP="004B3D0C">
            <w:pPr>
              <w:spacing w:line="440" w:lineRule="exact"/>
              <w:ind w:right="-72"/>
              <w:jc w:val="right"/>
              <w:rPr>
                <w:rFonts w:eastAsia="Arial Unicode MS"/>
                <w:sz w:val="30"/>
                <w:szCs w:val="30"/>
              </w:rPr>
            </w:pPr>
            <w:r w:rsidRPr="005608A5">
              <w:rPr>
                <w:rFonts w:eastAsia="Arial Unicode MS"/>
                <w:sz w:val="30"/>
                <w:szCs w:val="30"/>
              </w:rPr>
              <w:t>928</w:t>
            </w:r>
          </w:p>
        </w:tc>
      </w:tr>
      <w:tr w:rsidR="004B3D0C" w:rsidRPr="002F4F77" w:rsidDel="003853D3" w14:paraId="199CD841" w14:textId="77777777" w:rsidTr="00B225FA">
        <w:trPr>
          <w:trHeight w:val="20"/>
        </w:trPr>
        <w:tc>
          <w:tcPr>
            <w:tcW w:w="4394" w:type="dxa"/>
            <w:tcBorders>
              <w:top w:val="nil"/>
              <w:left w:val="nil"/>
              <w:bottom w:val="nil"/>
              <w:right w:val="nil"/>
            </w:tcBorders>
            <w:vAlign w:val="bottom"/>
          </w:tcPr>
          <w:p w14:paraId="69CEDA5F" w14:textId="30AB5F9F" w:rsidR="004B3D0C" w:rsidRPr="005608A5" w:rsidRDefault="009E226C" w:rsidP="009E226C">
            <w:pPr>
              <w:spacing w:line="440" w:lineRule="exact"/>
              <w:rPr>
                <w:sz w:val="30"/>
                <w:szCs w:val="30"/>
                <w:cs/>
              </w:rPr>
            </w:pPr>
            <w:r w:rsidRPr="005608A5">
              <w:rPr>
                <w:sz w:val="30"/>
                <w:szCs w:val="30"/>
              </w:rPr>
              <w:t>Expense relating to leases of low-value assets</w:t>
            </w:r>
          </w:p>
        </w:tc>
        <w:tc>
          <w:tcPr>
            <w:tcW w:w="1053" w:type="dxa"/>
            <w:tcBorders>
              <w:top w:val="nil"/>
              <w:left w:val="nil"/>
              <w:bottom w:val="nil"/>
              <w:right w:val="nil"/>
            </w:tcBorders>
            <w:shd w:val="clear" w:color="auto" w:fill="FFFFFF" w:themeFill="background1"/>
          </w:tcPr>
          <w:p w14:paraId="3F9C5563" w14:textId="77777777" w:rsidR="004B3D0C" w:rsidRPr="005608A5" w:rsidDel="003853D3" w:rsidRDefault="004B3D0C" w:rsidP="004B3D0C">
            <w:pPr>
              <w:spacing w:line="440" w:lineRule="exact"/>
              <w:ind w:right="-72"/>
              <w:jc w:val="right"/>
              <w:rPr>
                <w:rFonts w:eastAsia="Arial Unicode MS"/>
                <w:sz w:val="30"/>
                <w:szCs w:val="30"/>
              </w:rPr>
            </w:pPr>
            <w:r w:rsidRPr="005608A5">
              <w:rPr>
                <w:rFonts w:eastAsia="Arial Unicode MS"/>
                <w:noProof/>
                <w:sz w:val="30"/>
                <w:szCs w:val="30"/>
                <w:lang w:val="en-US"/>
              </w:rPr>
              <mc:AlternateContent>
                <mc:Choice Requires="wpi">
                  <w:drawing>
                    <wp:anchor distT="0" distB="0" distL="114300" distR="114300" simplePos="0" relativeHeight="251658241" behindDoc="0" locked="0" layoutInCell="1" allowOverlap="1" wp14:anchorId="15738EF3" wp14:editId="0D3FACDD">
                      <wp:simplePos x="0" y="0"/>
                      <wp:positionH relativeFrom="column">
                        <wp:posOffset>72270</wp:posOffset>
                      </wp:positionH>
                      <wp:positionV relativeFrom="paragraph">
                        <wp:posOffset>11490</wp:posOffset>
                      </wp:positionV>
                      <wp:extent cx="360" cy="360"/>
                      <wp:effectExtent l="38100" t="38100" r="57150" b="57150"/>
                      <wp:wrapNone/>
                      <wp:docPr id="1" name="Ink 1"/>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1129E597" id="Ink 1" o:spid="_x0000_s1026" type="#_x0000_t75" style="position:absolute;margin-left:5pt;margin-top:.2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">
                      <v:imagedata r:id="rId15" o:title=""/>
                    </v:shape>
                  </w:pict>
                </mc:Fallback>
              </mc:AlternateContent>
            </w:r>
            <w:r w:rsidRPr="002F4F77">
              <w:rPr>
                <w:rFonts w:hint="cs"/>
                <w:sz w:val="30"/>
                <w:szCs w:val="30"/>
                <w:cs/>
                <w:lang w:val="en-US"/>
              </w:rPr>
              <w:t>552</w:t>
            </w:r>
          </w:p>
        </w:tc>
        <w:tc>
          <w:tcPr>
            <w:tcW w:w="1134" w:type="dxa"/>
            <w:tcBorders>
              <w:top w:val="nil"/>
              <w:left w:val="nil"/>
              <w:bottom w:val="nil"/>
              <w:right w:val="nil"/>
            </w:tcBorders>
            <w:shd w:val="clear" w:color="auto" w:fill="FFFFFF" w:themeFill="background1"/>
          </w:tcPr>
          <w:p w14:paraId="6B849FDD" w14:textId="77777777" w:rsidR="004B3D0C" w:rsidRPr="005608A5" w:rsidDel="003853D3" w:rsidRDefault="004B3D0C" w:rsidP="004B3D0C">
            <w:pPr>
              <w:spacing w:line="440" w:lineRule="exact"/>
              <w:ind w:right="-72"/>
              <w:jc w:val="right"/>
              <w:rPr>
                <w:rFonts w:eastAsia="Arial Unicode MS"/>
                <w:sz w:val="30"/>
                <w:szCs w:val="30"/>
              </w:rPr>
            </w:pPr>
            <w:r w:rsidRPr="005608A5">
              <w:rPr>
                <w:rFonts w:eastAsia="Arial Unicode MS"/>
                <w:sz w:val="30"/>
                <w:szCs w:val="30"/>
              </w:rPr>
              <w:t>557</w:t>
            </w:r>
          </w:p>
        </w:tc>
        <w:tc>
          <w:tcPr>
            <w:tcW w:w="1134" w:type="dxa"/>
            <w:tcBorders>
              <w:top w:val="nil"/>
              <w:left w:val="nil"/>
              <w:bottom w:val="nil"/>
              <w:right w:val="nil"/>
            </w:tcBorders>
          </w:tcPr>
          <w:p w14:paraId="59F5C683" w14:textId="77777777" w:rsidR="004B3D0C" w:rsidRPr="005608A5" w:rsidDel="003853D3" w:rsidRDefault="004B3D0C" w:rsidP="004B3D0C">
            <w:pPr>
              <w:spacing w:line="440" w:lineRule="exact"/>
              <w:ind w:right="-72"/>
              <w:jc w:val="right"/>
              <w:rPr>
                <w:rFonts w:eastAsia="Arial Unicode MS"/>
                <w:sz w:val="30"/>
                <w:szCs w:val="30"/>
              </w:rPr>
            </w:pPr>
            <w:r w:rsidRPr="005608A5">
              <w:rPr>
                <w:rFonts w:eastAsia="Arial Unicode MS"/>
                <w:sz w:val="30"/>
                <w:szCs w:val="30"/>
              </w:rPr>
              <w:t>-</w:t>
            </w:r>
          </w:p>
        </w:tc>
        <w:tc>
          <w:tcPr>
            <w:tcW w:w="1134" w:type="dxa"/>
            <w:tcBorders>
              <w:top w:val="nil"/>
              <w:left w:val="nil"/>
              <w:bottom w:val="nil"/>
              <w:right w:val="nil"/>
            </w:tcBorders>
          </w:tcPr>
          <w:p w14:paraId="44CD78B7" w14:textId="77777777" w:rsidR="004B3D0C" w:rsidRPr="005608A5" w:rsidDel="003853D3" w:rsidRDefault="004B3D0C" w:rsidP="004B3D0C">
            <w:pPr>
              <w:spacing w:line="440" w:lineRule="exact"/>
              <w:ind w:right="-72"/>
              <w:jc w:val="right"/>
              <w:rPr>
                <w:rFonts w:eastAsia="Arial Unicode MS"/>
                <w:sz w:val="30"/>
                <w:szCs w:val="30"/>
              </w:rPr>
            </w:pPr>
            <w:r w:rsidRPr="005608A5">
              <w:rPr>
                <w:rFonts w:eastAsia="Arial Unicode MS"/>
                <w:sz w:val="30"/>
                <w:szCs w:val="30"/>
              </w:rPr>
              <w:t>233</w:t>
            </w:r>
          </w:p>
        </w:tc>
      </w:tr>
      <w:tr w:rsidR="004B3D0C" w:rsidRPr="002F4F77" w:rsidDel="003853D3" w14:paraId="07D6517D" w14:textId="77777777" w:rsidTr="00B225FA">
        <w:trPr>
          <w:trHeight w:val="20"/>
        </w:trPr>
        <w:tc>
          <w:tcPr>
            <w:tcW w:w="4394" w:type="dxa"/>
            <w:tcBorders>
              <w:top w:val="nil"/>
              <w:left w:val="nil"/>
              <w:bottom w:val="nil"/>
              <w:right w:val="nil"/>
            </w:tcBorders>
            <w:vAlign w:val="bottom"/>
          </w:tcPr>
          <w:p w14:paraId="3120EBF0" w14:textId="69BC4815" w:rsidR="004B3D0C" w:rsidRPr="005608A5" w:rsidRDefault="0035479E" w:rsidP="004B3D0C">
            <w:pPr>
              <w:spacing w:line="440" w:lineRule="exact"/>
              <w:ind w:left="33"/>
              <w:rPr>
                <w:sz w:val="30"/>
                <w:szCs w:val="30"/>
                <w:cs/>
              </w:rPr>
            </w:pPr>
            <w:r w:rsidRPr="005608A5">
              <w:rPr>
                <w:sz w:val="30"/>
                <w:szCs w:val="30"/>
              </w:rPr>
              <w:t>Expense relating to variable lease payments</w:t>
            </w:r>
          </w:p>
        </w:tc>
        <w:tc>
          <w:tcPr>
            <w:tcW w:w="1053" w:type="dxa"/>
            <w:tcBorders>
              <w:top w:val="nil"/>
              <w:left w:val="nil"/>
              <w:bottom w:val="nil"/>
              <w:right w:val="nil"/>
            </w:tcBorders>
            <w:shd w:val="clear" w:color="auto" w:fill="FFFFFF" w:themeFill="background1"/>
          </w:tcPr>
          <w:p w14:paraId="5708241D" w14:textId="77777777" w:rsidR="004B3D0C" w:rsidRPr="005608A5" w:rsidRDefault="004B3D0C" w:rsidP="004B3D0C">
            <w:pPr>
              <w:spacing w:line="440" w:lineRule="exact"/>
              <w:ind w:right="-72"/>
              <w:jc w:val="right"/>
              <w:rPr>
                <w:rFonts w:eastAsia="Arial Unicode MS"/>
                <w:sz w:val="30"/>
                <w:szCs w:val="30"/>
              </w:rPr>
            </w:pPr>
            <w:r w:rsidRPr="002F4F77">
              <w:rPr>
                <w:rFonts w:hint="cs"/>
                <w:sz w:val="30"/>
                <w:szCs w:val="30"/>
                <w:cs/>
                <w:lang w:val="en-US"/>
              </w:rPr>
              <w:t>544</w:t>
            </w:r>
          </w:p>
        </w:tc>
        <w:tc>
          <w:tcPr>
            <w:tcW w:w="1134" w:type="dxa"/>
            <w:tcBorders>
              <w:top w:val="nil"/>
              <w:left w:val="nil"/>
              <w:bottom w:val="nil"/>
              <w:right w:val="nil"/>
            </w:tcBorders>
            <w:shd w:val="clear" w:color="auto" w:fill="FFFFFF" w:themeFill="background1"/>
          </w:tcPr>
          <w:p w14:paraId="6E5E42C6" w14:textId="77777777" w:rsidR="004B3D0C" w:rsidRPr="005608A5" w:rsidRDefault="004B3D0C" w:rsidP="004B3D0C">
            <w:pPr>
              <w:spacing w:line="440" w:lineRule="exact"/>
              <w:ind w:right="-72"/>
              <w:jc w:val="right"/>
              <w:rPr>
                <w:rFonts w:eastAsia="Arial Unicode MS"/>
                <w:sz w:val="30"/>
                <w:szCs w:val="30"/>
              </w:rPr>
            </w:pPr>
            <w:r w:rsidRPr="005608A5">
              <w:rPr>
                <w:rFonts w:eastAsia="Arial Unicode MS"/>
                <w:sz w:val="30"/>
                <w:szCs w:val="30"/>
              </w:rPr>
              <w:t>1,471</w:t>
            </w:r>
          </w:p>
        </w:tc>
        <w:tc>
          <w:tcPr>
            <w:tcW w:w="1134" w:type="dxa"/>
            <w:tcBorders>
              <w:top w:val="nil"/>
              <w:left w:val="nil"/>
              <w:bottom w:val="nil"/>
              <w:right w:val="nil"/>
            </w:tcBorders>
          </w:tcPr>
          <w:p w14:paraId="3134A8C1" w14:textId="77777777" w:rsidR="004B3D0C" w:rsidRPr="005608A5" w:rsidRDefault="004B3D0C" w:rsidP="004B3D0C">
            <w:pPr>
              <w:spacing w:line="440" w:lineRule="exact"/>
              <w:ind w:right="-72"/>
              <w:jc w:val="right"/>
              <w:rPr>
                <w:rFonts w:eastAsia="Arial Unicode MS"/>
                <w:sz w:val="30"/>
                <w:szCs w:val="30"/>
              </w:rPr>
            </w:pPr>
            <w:r w:rsidRPr="005608A5">
              <w:rPr>
                <w:rFonts w:eastAsia="Arial Unicode MS" w:hint="cs"/>
                <w:sz w:val="30"/>
                <w:szCs w:val="30"/>
                <w:cs/>
              </w:rPr>
              <w:t>544</w:t>
            </w:r>
          </w:p>
        </w:tc>
        <w:tc>
          <w:tcPr>
            <w:tcW w:w="1134" w:type="dxa"/>
            <w:tcBorders>
              <w:top w:val="nil"/>
              <w:left w:val="nil"/>
              <w:bottom w:val="nil"/>
              <w:right w:val="nil"/>
            </w:tcBorders>
          </w:tcPr>
          <w:p w14:paraId="4C3AD3A5" w14:textId="77777777" w:rsidR="004B3D0C" w:rsidRPr="005608A5" w:rsidRDefault="004B3D0C" w:rsidP="004B3D0C">
            <w:pPr>
              <w:spacing w:line="440" w:lineRule="exact"/>
              <w:ind w:right="-72"/>
              <w:jc w:val="right"/>
              <w:rPr>
                <w:rFonts w:eastAsia="Arial Unicode MS"/>
                <w:sz w:val="30"/>
                <w:szCs w:val="30"/>
                <w:lang w:val="en-US"/>
              </w:rPr>
            </w:pPr>
            <w:r w:rsidRPr="005608A5">
              <w:rPr>
                <w:rFonts w:eastAsia="Arial Unicode MS"/>
                <w:sz w:val="30"/>
                <w:szCs w:val="30"/>
              </w:rPr>
              <w:t>1,471</w:t>
            </w:r>
          </w:p>
        </w:tc>
      </w:tr>
    </w:tbl>
    <w:p w14:paraId="2262B963" w14:textId="77777777" w:rsidR="00DA04D7" w:rsidRDefault="00DA04D7" w:rsidP="00DA04D7">
      <w:pPr>
        <w:autoSpaceDE/>
        <w:autoSpaceDN/>
        <w:spacing w:line="340" w:lineRule="exact"/>
        <w:jc w:val="thaiDistribute"/>
        <w:rPr>
          <w:b/>
          <w:bCs/>
          <w:sz w:val="32"/>
          <w:szCs w:val="32"/>
        </w:rPr>
      </w:pPr>
    </w:p>
    <w:p w14:paraId="1E4E1D46" w14:textId="77777777" w:rsidR="003B3288" w:rsidRDefault="003B3288" w:rsidP="00DA04D7">
      <w:pPr>
        <w:autoSpaceDE/>
        <w:autoSpaceDN/>
        <w:spacing w:line="340" w:lineRule="exact"/>
        <w:jc w:val="thaiDistribute"/>
        <w:rPr>
          <w:b/>
          <w:bCs/>
          <w:sz w:val="32"/>
          <w:szCs w:val="32"/>
        </w:rPr>
      </w:pPr>
    </w:p>
    <w:p w14:paraId="7EA4BD80" w14:textId="77777777" w:rsidR="003B3288" w:rsidRDefault="003B3288" w:rsidP="00DA04D7">
      <w:pPr>
        <w:autoSpaceDE/>
        <w:autoSpaceDN/>
        <w:spacing w:line="340" w:lineRule="exact"/>
        <w:jc w:val="thaiDistribute"/>
        <w:rPr>
          <w:b/>
          <w:bCs/>
          <w:sz w:val="32"/>
          <w:szCs w:val="32"/>
        </w:rPr>
      </w:pPr>
    </w:p>
    <w:p w14:paraId="4D7FB24B" w14:textId="77777777" w:rsidR="003B3288" w:rsidRDefault="003B3288" w:rsidP="00DA04D7">
      <w:pPr>
        <w:autoSpaceDE/>
        <w:autoSpaceDN/>
        <w:spacing w:line="340" w:lineRule="exact"/>
        <w:jc w:val="thaiDistribute"/>
        <w:rPr>
          <w:b/>
          <w:bCs/>
          <w:sz w:val="32"/>
          <w:szCs w:val="32"/>
        </w:rPr>
      </w:pPr>
    </w:p>
    <w:p w14:paraId="757108F2" w14:textId="77777777" w:rsidR="003B3288" w:rsidRDefault="003B3288" w:rsidP="00DA04D7">
      <w:pPr>
        <w:autoSpaceDE/>
        <w:autoSpaceDN/>
        <w:spacing w:line="340" w:lineRule="exact"/>
        <w:jc w:val="thaiDistribute"/>
        <w:rPr>
          <w:b/>
          <w:bCs/>
          <w:sz w:val="32"/>
          <w:szCs w:val="32"/>
        </w:rPr>
      </w:pPr>
    </w:p>
    <w:p w14:paraId="68861CF5" w14:textId="77777777" w:rsidR="003B3288" w:rsidRDefault="003B3288" w:rsidP="00DA04D7">
      <w:pPr>
        <w:autoSpaceDE/>
        <w:autoSpaceDN/>
        <w:spacing w:line="340" w:lineRule="exact"/>
        <w:jc w:val="thaiDistribute"/>
        <w:rPr>
          <w:b/>
          <w:bCs/>
          <w:sz w:val="32"/>
          <w:szCs w:val="32"/>
        </w:rPr>
      </w:pPr>
    </w:p>
    <w:p w14:paraId="51F08056" w14:textId="77777777" w:rsidR="003B3288" w:rsidRDefault="003B3288" w:rsidP="00DA04D7">
      <w:pPr>
        <w:autoSpaceDE/>
        <w:autoSpaceDN/>
        <w:spacing w:line="340" w:lineRule="exact"/>
        <w:jc w:val="thaiDistribute"/>
        <w:rPr>
          <w:b/>
          <w:bCs/>
          <w:sz w:val="32"/>
          <w:szCs w:val="32"/>
        </w:rPr>
      </w:pPr>
    </w:p>
    <w:p w14:paraId="2930E749" w14:textId="77777777" w:rsidR="003B3288" w:rsidRDefault="003B3288" w:rsidP="00DA04D7">
      <w:pPr>
        <w:autoSpaceDE/>
        <w:autoSpaceDN/>
        <w:spacing w:line="340" w:lineRule="exact"/>
        <w:jc w:val="thaiDistribute"/>
        <w:rPr>
          <w:b/>
          <w:bCs/>
          <w:sz w:val="32"/>
          <w:szCs w:val="32"/>
        </w:rPr>
      </w:pPr>
    </w:p>
    <w:p w14:paraId="4474EA10" w14:textId="77777777" w:rsidR="003B3288" w:rsidRDefault="003B3288" w:rsidP="00DA04D7">
      <w:pPr>
        <w:autoSpaceDE/>
        <w:autoSpaceDN/>
        <w:spacing w:line="340" w:lineRule="exact"/>
        <w:jc w:val="thaiDistribute"/>
        <w:rPr>
          <w:b/>
          <w:bCs/>
          <w:sz w:val="32"/>
          <w:szCs w:val="32"/>
        </w:rPr>
      </w:pPr>
    </w:p>
    <w:p w14:paraId="573BD07F" w14:textId="77777777" w:rsidR="003B3288" w:rsidRDefault="003B3288" w:rsidP="00DA04D7">
      <w:pPr>
        <w:autoSpaceDE/>
        <w:autoSpaceDN/>
        <w:spacing w:line="340" w:lineRule="exact"/>
        <w:jc w:val="thaiDistribute"/>
        <w:rPr>
          <w:b/>
          <w:bCs/>
          <w:sz w:val="32"/>
          <w:szCs w:val="32"/>
        </w:rPr>
      </w:pPr>
    </w:p>
    <w:p w14:paraId="0AD83149" w14:textId="77777777" w:rsidR="003B3288" w:rsidRDefault="003B3288" w:rsidP="00DA04D7">
      <w:pPr>
        <w:autoSpaceDE/>
        <w:autoSpaceDN/>
        <w:spacing w:line="340" w:lineRule="exact"/>
        <w:jc w:val="thaiDistribute"/>
        <w:rPr>
          <w:b/>
          <w:bCs/>
          <w:sz w:val="32"/>
          <w:szCs w:val="32"/>
        </w:rPr>
      </w:pPr>
    </w:p>
    <w:p w14:paraId="23627E42" w14:textId="72FB7AEB" w:rsidR="00320F8E" w:rsidRDefault="00320F8E" w:rsidP="00DA04D7">
      <w:pPr>
        <w:autoSpaceDE/>
        <w:autoSpaceDN/>
        <w:spacing w:line="340" w:lineRule="exact"/>
        <w:jc w:val="thaiDistribute"/>
        <w:rPr>
          <w:b/>
          <w:bCs/>
          <w:sz w:val="32"/>
          <w:szCs w:val="32"/>
        </w:rPr>
      </w:pPr>
      <w:r>
        <w:rPr>
          <w:b/>
          <w:bCs/>
          <w:sz w:val="32"/>
          <w:szCs w:val="32"/>
        </w:rPr>
        <w:br w:type="page"/>
      </w:r>
    </w:p>
    <w:p w14:paraId="6923CBCE" w14:textId="3320E27C" w:rsidR="005975FD" w:rsidRDefault="00944311" w:rsidP="00D0056C">
      <w:pPr>
        <w:numPr>
          <w:ilvl w:val="0"/>
          <w:numId w:val="3"/>
        </w:numPr>
        <w:autoSpaceDE/>
        <w:autoSpaceDN/>
        <w:spacing w:line="340" w:lineRule="exact"/>
        <w:ind w:left="450" w:hanging="450"/>
        <w:jc w:val="thaiDistribute"/>
        <w:rPr>
          <w:b/>
          <w:bCs/>
          <w:sz w:val="32"/>
          <w:szCs w:val="32"/>
        </w:rPr>
      </w:pPr>
      <w:r w:rsidRPr="00944311">
        <w:rPr>
          <w:b/>
          <w:bCs/>
          <w:sz w:val="32"/>
          <w:szCs w:val="32"/>
        </w:rPr>
        <w:t>Intangible assets</w:t>
      </w:r>
    </w:p>
    <w:tbl>
      <w:tblPr>
        <w:tblW w:w="8896" w:type="dxa"/>
        <w:tblInd w:w="426" w:type="dxa"/>
        <w:tblLayout w:type="fixed"/>
        <w:tblLook w:val="0000" w:firstRow="0" w:lastRow="0" w:firstColumn="0" w:lastColumn="0" w:noHBand="0" w:noVBand="0"/>
      </w:tblPr>
      <w:tblGrid>
        <w:gridCol w:w="3402"/>
        <w:gridCol w:w="284"/>
        <w:gridCol w:w="283"/>
        <w:gridCol w:w="273"/>
        <w:gridCol w:w="10"/>
        <w:gridCol w:w="1418"/>
        <w:gridCol w:w="266"/>
        <w:gridCol w:w="1435"/>
        <w:gridCol w:w="284"/>
        <w:gridCol w:w="1241"/>
      </w:tblGrid>
      <w:tr w:rsidR="00623FED" w:rsidRPr="002F4F77" w14:paraId="241736DE" w14:textId="77777777" w:rsidTr="00B225FA">
        <w:tc>
          <w:tcPr>
            <w:tcW w:w="3402" w:type="dxa"/>
          </w:tcPr>
          <w:p w14:paraId="0EC3EB2D" w14:textId="77777777" w:rsidR="00623FED" w:rsidRPr="005608A5" w:rsidRDefault="00623FED" w:rsidP="00B225FA">
            <w:pPr>
              <w:suppressAutoHyphens/>
              <w:autoSpaceDE/>
              <w:autoSpaceDN/>
              <w:spacing w:line="240" w:lineRule="atLeast"/>
              <w:jc w:val="thaiDistribute"/>
              <w:rPr>
                <w:rFonts w:eastAsia="Cordia New"/>
                <w:spacing w:val="-4"/>
                <w:sz w:val="30"/>
                <w:szCs w:val="30"/>
                <w:lang w:eastAsia="th-TH"/>
              </w:rPr>
            </w:pPr>
          </w:p>
        </w:tc>
        <w:tc>
          <w:tcPr>
            <w:tcW w:w="840" w:type="dxa"/>
            <w:gridSpan w:val="3"/>
          </w:tcPr>
          <w:p w14:paraId="0D21E31C" w14:textId="77777777" w:rsidR="00623FED" w:rsidRPr="005608A5" w:rsidRDefault="00623FED" w:rsidP="00B225FA">
            <w:pPr>
              <w:suppressAutoHyphens/>
              <w:autoSpaceDE/>
              <w:autoSpaceDN/>
              <w:spacing w:line="240" w:lineRule="atLeast"/>
              <w:jc w:val="center"/>
              <w:rPr>
                <w:rFonts w:eastAsia="Cordia New"/>
                <w:b/>
                <w:bCs/>
                <w:spacing w:val="-4"/>
                <w:sz w:val="30"/>
                <w:szCs w:val="30"/>
                <w:cs/>
                <w:lang w:eastAsia="th-TH"/>
              </w:rPr>
            </w:pPr>
          </w:p>
        </w:tc>
        <w:tc>
          <w:tcPr>
            <w:tcW w:w="4654" w:type="dxa"/>
            <w:gridSpan w:val="6"/>
            <w:tcBorders>
              <w:left w:val="nil"/>
            </w:tcBorders>
          </w:tcPr>
          <w:p w14:paraId="681260C4" w14:textId="32B778EE" w:rsidR="00623FED" w:rsidRPr="005608A5" w:rsidRDefault="004E2EE8" w:rsidP="004E2EE8">
            <w:pPr>
              <w:tabs>
                <w:tab w:val="left" w:pos="360"/>
              </w:tabs>
              <w:spacing w:line="440" w:lineRule="exact"/>
              <w:jc w:val="right"/>
              <w:rPr>
                <w:rFonts w:eastAsia="Cordia New"/>
                <w:b/>
                <w:bCs/>
                <w:spacing w:val="-4"/>
                <w:sz w:val="30"/>
                <w:szCs w:val="30"/>
                <w:cs/>
                <w:lang w:eastAsia="th-TH"/>
              </w:rPr>
            </w:pPr>
            <w:r w:rsidRPr="0003133D">
              <w:rPr>
                <w:b/>
                <w:bCs/>
                <w:sz w:val="28"/>
                <w:szCs w:val="28"/>
              </w:rPr>
              <w:t>Unit: Thousand Baht</w:t>
            </w:r>
          </w:p>
        </w:tc>
      </w:tr>
      <w:tr w:rsidR="00623FED" w:rsidRPr="002F4F77" w14:paraId="5F320289" w14:textId="77777777" w:rsidTr="00B225FA">
        <w:tc>
          <w:tcPr>
            <w:tcW w:w="3402" w:type="dxa"/>
          </w:tcPr>
          <w:p w14:paraId="29A09933" w14:textId="77777777" w:rsidR="00623FED" w:rsidRPr="005608A5" w:rsidRDefault="00623FED" w:rsidP="00B225FA">
            <w:pPr>
              <w:suppressAutoHyphens/>
              <w:autoSpaceDE/>
              <w:autoSpaceDN/>
              <w:spacing w:line="240" w:lineRule="atLeast"/>
              <w:jc w:val="thaiDistribute"/>
              <w:rPr>
                <w:rFonts w:eastAsia="Cordia New"/>
                <w:spacing w:val="-4"/>
                <w:sz w:val="30"/>
                <w:szCs w:val="30"/>
                <w:lang w:eastAsia="th-TH"/>
              </w:rPr>
            </w:pPr>
          </w:p>
        </w:tc>
        <w:tc>
          <w:tcPr>
            <w:tcW w:w="840" w:type="dxa"/>
            <w:gridSpan w:val="3"/>
          </w:tcPr>
          <w:p w14:paraId="1121F5FF" w14:textId="77777777" w:rsidR="00623FED" w:rsidRPr="005608A5" w:rsidRDefault="00623FED" w:rsidP="00B225FA">
            <w:pPr>
              <w:suppressAutoHyphens/>
              <w:autoSpaceDE/>
              <w:autoSpaceDN/>
              <w:spacing w:line="240" w:lineRule="atLeast"/>
              <w:jc w:val="center"/>
              <w:rPr>
                <w:rFonts w:eastAsia="Cordia New"/>
                <w:b/>
                <w:bCs/>
                <w:spacing w:val="-4"/>
                <w:sz w:val="30"/>
                <w:szCs w:val="30"/>
                <w:cs/>
                <w:lang w:eastAsia="th-TH"/>
              </w:rPr>
            </w:pPr>
          </w:p>
        </w:tc>
        <w:tc>
          <w:tcPr>
            <w:tcW w:w="4654" w:type="dxa"/>
            <w:gridSpan w:val="6"/>
            <w:tcBorders>
              <w:left w:val="nil"/>
              <w:bottom w:val="single" w:sz="4" w:space="0" w:color="auto"/>
            </w:tcBorders>
          </w:tcPr>
          <w:p w14:paraId="5EE70184" w14:textId="380315B5" w:rsidR="00623FED" w:rsidRPr="005608A5" w:rsidRDefault="004E2EE8" w:rsidP="00B225FA">
            <w:pPr>
              <w:suppressAutoHyphens/>
              <w:spacing w:line="240" w:lineRule="atLeast"/>
              <w:jc w:val="center"/>
              <w:rPr>
                <w:rFonts w:eastAsia="Cordia New"/>
                <w:b/>
                <w:bCs/>
                <w:spacing w:val="-4"/>
                <w:sz w:val="30"/>
                <w:szCs w:val="30"/>
                <w:cs/>
                <w:lang w:eastAsia="th-TH"/>
              </w:rPr>
            </w:pPr>
            <w:r w:rsidRPr="005608A5">
              <w:rPr>
                <w:rFonts w:eastAsia="Cordia New"/>
                <w:b/>
                <w:bCs/>
                <w:spacing w:val="-4"/>
                <w:sz w:val="30"/>
                <w:szCs w:val="30"/>
                <w:lang w:eastAsia="th-TH"/>
              </w:rPr>
              <w:t>Consolidated financial statements</w:t>
            </w:r>
          </w:p>
        </w:tc>
      </w:tr>
      <w:tr w:rsidR="00623FED" w:rsidRPr="002F4F77" w14:paraId="013229B6" w14:textId="77777777" w:rsidTr="00B225FA">
        <w:tc>
          <w:tcPr>
            <w:tcW w:w="3402" w:type="dxa"/>
          </w:tcPr>
          <w:p w14:paraId="1C983CF4" w14:textId="77777777" w:rsidR="00623FED" w:rsidRPr="005608A5" w:rsidRDefault="00623FED" w:rsidP="00B225FA">
            <w:pPr>
              <w:suppressAutoHyphens/>
              <w:autoSpaceDE/>
              <w:autoSpaceDN/>
              <w:spacing w:line="240" w:lineRule="atLeast"/>
              <w:jc w:val="thaiDistribute"/>
              <w:rPr>
                <w:rFonts w:eastAsia="Cordia New"/>
                <w:spacing w:val="-4"/>
                <w:sz w:val="30"/>
                <w:szCs w:val="30"/>
                <w:lang w:eastAsia="th-TH"/>
              </w:rPr>
            </w:pPr>
          </w:p>
        </w:tc>
        <w:tc>
          <w:tcPr>
            <w:tcW w:w="284" w:type="dxa"/>
          </w:tcPr>
          <w:p w14:paraId="176727CC"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6B6E77B3"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07F30FE2"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auto"/>
            </w:tcBorders>
          </w:tcPr>
          <w:p w14:paraId="12B4FC57" w14:textId="598B4221" w:rsidR="00623FED" w:rsidRPr="005608A5" w:rsidRDefault="006A66FB" w:rsidP="00B225FA">
            <w:pPr>
              <w:suppressAutoHyphens/>
              <w:autoSpaceDE/>
              <w:autoSpaceDN/>
              <w:spacing w:line="240" w:lineRule="atLeast"/>
              <w:jc w:val="center"/>
              <w:rPr>
                <w:rFonts w:eastAsia="Cordia New"/>
                <w:b/>
                <w:bCs/>
                <w:spacing w:val="-4"/>
                <w:sz w:val="30"/>
                <w:szCs w:val="30"/>
                <w:lang w:val="en-US" w:eastAsia="th-TH"/>
              </w:rPr>
            </w:pPr>
            <w:r w:rsidRPr="005608A5">
              <w:rPr>
                <w:rFonts w:eastAsia="Cordia New"/>
                <w:b/>
                <w:bCs/>
                <w:spacing w:val="-4"/>
                <w:sz w:val="30"/>
                <w:szCs w:val="30"/>
                <w:lang w:eastAsia="th-TH"/>
              </w:rPr>
              <w:t>Customer relationship</w:t>
            </w:r>
          </w:p>
        </w:tc>
        <w:tc>
          <w:tcPr>
            <w:tcW w:w="266" w:type="dxa"/>
          </w:tcPr>
          <w:p w14:paraId="444141AA" w14:textId="77777777" w:rsidR="00623FED" w:rsidRPr="005608A5" w:rsidRDefault="00623FED" w:rsidP="00B225FA">
            <w:pPr>
              <w:suppressAutoHyphens/>
              <w:autoSpaceDE/>
              <w:autoSpaceDN/>
              <w:spacing w:line="240" w:lineRule="atLeast"/>
              <w:jc w:val="center"/>
              <w:rPr>
                <w:rFonts w:eastAsia="Cordia New"/>
                <w:b/>
                <w:bCs/>
                <w:spacing w:val="-4"/>
                <w:sz w:val="30"/>
                <w:szCs w:val="30"/>
                <w:lang w:val="en-US" w:eastAsia="th-TH"/>
              </w:rPr>
            </w:pPr>
          </w:p>
        </w:tc>
        <w:tc>
          <w:tcPr>
            <w:tcW w:w="1435" w:type="dxa"/>
            <w:tcBorders>
              <w:bottom w:val="single" w:sz="4" w:space="0" w:color="auto"/>
            </w:tcBorders>
            <w:shd w:val="clear" w:color="auto" w:fill="auto"/>
          </w:tcPr>
          <w:p w14:paraId="1680E91B" w14:textId="7E2B6618" w:rsidR="00623FED" w:rsidRPr="005608A5" w:rsidRDefault="00D059A6" w:rsidP="00B225FA">
            <w:pPr>
              <w:suppressAutoHyphens/>
              <w:autoSpaceDE/>
              <w:autoSpaceDN/>
              <w:spacing w:line="240" w:lineRule="atLeast"/>
              <w:jc w:val="center"/>
              <w:rPr>
                <w:rFonts w:eastAsia="Cordia New"/>
                <w:b/>
                <w:bCs/>
                <w:spacing w:val="-4"/>
                <w:sz w:val="30"/>
                <w:szCs w:val="30"/>
                <w:lang w:val="en-US" w:eastAsia="th-TH"/>
              </w:rPr>
            </w:pPr>
            <w:r w:rsidRPr="005608A5">
              <w:rPr>
                <w:rFonts w:eastAsia="Cordia New"/>
                <w:b/>
                <w:bCs/>
                <w:spacing w:val="-4"/>
                <w:sz w:val="30"/>
                <w:szCs w:val="30"/>
                <w:lang w:eastAsia="th-TH"/>
              </w:rPr>
              <w:t>Computer program</w:t>
            </w:r>
          </w:p>
        </w:tc>
        <w:tc>
          <w:tcPr>
            <w:tcW w:w="284" w:type="dxa"/>
          </w:tcPr>
          <w:p w14:paraId="6A7B7C2F" w14:textId="77777777" w:rsidR="00623FED" w:rsidRPr="005608A5" w:rsidRDefault="00623FED" w:rsidP="00B225FA">
            <w:pPr>
              <w:suppressAutoHyphens/>
              <w:autoSpaceDE/>
              <w:autoSpaceDN/>
              <w:spacing w:line="240" w:lineRule="atLeast"/>
              <w:jc w:val="center"/>
              <w:rPr>
                <w:rFonts w:eastAsia="Cordia New"/>
                <w:b/>
                <w:bCs/>
                <w:spacing w:val="-4"/>
                <w:sz w:val="30"/>
                <w:szCs w:val="30"/>
                <w:lang w:val="en-US" w:eastAsia="th-TH"/>
              </w:rPr>
            </w:pPr>
          </w:p>
        </w:tc>
        <w:tc>
          <w:tcPr>
            <w:tcW w:w="1241" w:type="dxa"/>
            <w:tcBorders>
              <w:bottom w:val="single" w:sz="4" w:space="0" w:color="auto"/>
            </w:tcBorders>
            <w:shd w:val="clear" w:color="auto" w:fill="auto"/>
          </w:tcPr>
          <w:p w14:paraId="32F52250" w14:textId="35F2CD60" w:rsidR="00623FED" w:rsidRPr="005608A5" w:rsidRDefault="00967987" w:rsidP="00967987">
            <w:pPr>
              <w:suppressAutoHyphens/>
              <w:autoSpaceDE/>
              <w:autoSpaceDN/>
              <w:spacing w:line="240" w:lineRule="atLeast"/>
              <w:jc w:val="center"/>
              <w:rPr>
                <w:rFonts w:eastAsia="Cordia New"/>
                <w:b/>
                <w:bCs/>
                <w:spacing w:val="-4"/>
                <w:sz w:val="30"/>
                <w:szCs w:val="30"/>
                <w:cs/>
                <w:lang w:val="en-US" w:eastAsia="th-TH"/>
              </w:rPr>
            </w:pPr>
            <w:r w:rsidRPr="005608A5">
              <w:rPr>
                <w:rFonts w:eastAsia="Cordia New"/>
                <w:b/>
                <w:bCs/>
                <w:spacing w:val="-4"/>
                <w:sz w:val="30"/>
                <w:szCs w:val="30"/>
                <w:lang w:eastAsia="th-TH"/>
              </w:rPr>
              <w:t>Total</w:t>
            </w:r>
          </w:p>
        </w:tc>
      </w:tr>
      <w:tr w:rsidR="00623FED" w:rsidRPr="002F4F77" w14:paraId="31B9C107" w14:textId="77777777" w:rsidTr="00B225FA">
        <w:trPr>
          <w:trHeight w:val="171"/>
        </w:trPr>
        <w:tc>
          <w:tcPr>
            <w:tcW w:w="4252" w:type="dxa"/>
            <w:gridSpan w:val="5"/>
          </w:tcPr>
          <w:p w14:paraId="7C76EC00" w14:textId="02666664" w:rsidR="00623FED" w:rsidRPr="005608A5" w:rsidRDefault="00393A22" w:rsidP="00B225FA">
            <w:pPr>
              <w:suppressAutoHyphens/>
              <w:autoSpaceDE/>
              <w:autoSpaceDN/>
              <w:spacing w:line="240" w:lineRule="atLeast"/>
              <w:jc w:val="thaiDistribute"/>
              <w:rPr>
                <w:rFonts w:eastAsia="Cordia New"/>
                <w:spacing w:val="-4"/>
                <w:sz w:val="30"/>
                <w:szCs w:val="30"/>
                <w:lang w:val="en-US" w:eastAsia="th-TH"/>
              </w:rPr>
            </w:pPr>
            <w:r w:rsidRPr="005608A5">
              <w:rPr>
                <w:rFonts w:eastAsia="Cordia New"/>
                <w:b/>
                <w:bCs/>
                <w:spacing w:val="-4"/>
                <w:sz w:val="28"/>
                <w:szCs w:val="28"/>
                <w:lang w:val="en-US" w:eastAsia="th-TH"/>
              </w:rPr>
              <w:t xml:space="preserve">For the year ended </w:t>
            </w:r>
            <w:r w:rsidRPr="005608A5">
              <w:rPr>
                <w:rFonts w:eastAsia="Cordia New"/>
                <w:b/>
                <w:bCs/>
                <w:spacing w:val="-4"/>
                <w:sz w:val="28"/>
                <w:szCs w:val="28"/>
                <w:cs/>
                <w:lang w:val="en-US" w:eastAsia="th-TH"/>
              </w:rPr>
              <w:t xml:space="preserve">31 </w:t>
            </w:r>
            <w:r w:rsidRPr="005608A5">
              <w:rPr>
                <w:rFonts w:eastAsia="Cordia New"/>
                <w:b/>
                <w:bCs/>
                <w:spacing w:val="-4"/>
                <w:sz w:val="28"/>
                <w:szCs w:val="28"/>
                <w:lang w:val="en-US" w:eastAsia="th-TH"/>
              </w:rPr>
              <w:t xml:space="preserve">December </w:t>
            </w:r>
            <w:r w:rsidRPr="005608A5">
              <w:rPr>
                <w:rFonts w:eastAsia="Cordia New"/>
                <w:b/>
                <w:bCs/>
                <w:spacing w:val="-4"/>
                <w:sz w:val="28"/>
                <w:szCs w:val="28"/>
                <w:cs/>
                <w:lang w:val="en-US" w:eastAsia="th-TH"/>
              </w:rPr>
              <w:t>20</w:t>
            </w:r>
            <w:r w:rsidRPr="005608A5">
              <w:rPr>
                <w:rFonts w:eastAsia="Cordia New"/>
                <w:b/>
                <w:bCs/>
                <w:spacing w:val="-4"/>
                <w:sz w:val="28"/>
                <w:szCs w:val="28"/>
                <w:lang w:val="en-US" w:eastAsia="th-TH"/>
              </w:rPr>
              <w:t>21</w:t>
            </w:r>
          </w:p>
        </w:tc>
        <w:tc>
          <w:tcPr>
            <w:tcW w:w="1418" w:type="dxa"/>
            <w:shd w:val="clear" w:color="auto" w:fill="auto"/>
          </w:tcPr>
          <w:p w14:paraId="7948C7BD"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p>
        </w:tc>
        <w:tc>
          <w:tcPr>
            <w:tcW w:w="266" w:type="dxa"/>
          </w:tcPr>
          <w:p w14:paraId="7823A042"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435" w:type="dxa"/>
          </w:tcPr>
          <w:p w14:paraId="09C7F4E6"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p>
        </w:tc>
        <w:tc>
          <w:tcPr>
            <w:tcW w:w="284" w:type="dxa"/>
          </w:tcPr>
          <w:p w14:paraId="570AC4D7"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241" w:type="dxa"/>
          </w:tcPr>
          <w:p w14:paraId="532E492A"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r>
      <w:tr w:rsidR="00623FED" w:rsidRPr="002F4F77" w14:paraId="30B734C6" w14:textId="77777777" w:rsidTr="00B225FA">
        <w:trPr>
          <w:trHeight w:val="171"/>
        </w:trPr>
        <w:tc>
          <w:tcPr>
            <w:tcW w:w="3402" w:type="dxa"/>
          </w:tcPr>
          <w:p w14:paraId="3E2EEB2E" w14:textId="361F9CDA" w:rsidR="00623FED" w:rsidRPr="005608A5" w:rsidRDefault="00D81068" w:rsidP="00B225FA">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Opening net book amount</w:t>
            </w:r>
          </w:p>
        </w:tc>
        <w:tc>
          <w:tcPr>
            <w:tcW w:w="284" w:type="dxa"/>
          </w:tcPr>
          <w:p w14:paraId="2901220C"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2B83F423"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0039AB06"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418" w:type="dxa"/>
            <w:shd w:val="clear" w:color="auto" w:fill="auto"/>
          </w:tcPr>
          <w:p w14:paraId="3F62C385"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36,80</w:t>
            </w:r>
            <w:r w:rsidRPr="005608A5">
              <w:rPr>
                <w:rFonts w:eastAsia="Cordia New" w:hint="cs"/>
                <w:spacing w:val="-4"/>
                <w:sz w:val="30"/>
                <w:szCs w:val="30"/>
                <w:cs/>
                <w:lang w:eastAsia="th-TH"/>
              </w:rPr>
              <w:t>2</w:t>
            </w:r>
          </w:p>
        </w:tc>
        <w:tc>
          <w:tcPr>
            <w:tcW w:w="266" w:type="dxa"/>
          </w:tcPr>
          <w:p w14:paraId="4AF3A3F4"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435" w:type="dxa"/>
          </w:tcPr>
          <w:p w14:paraId="7FE5994F"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r w:rsidRPr="005608A5">
              <w:rPr>
                <w:rFonts w:eastAsia="Cordia New"/>
                <w:spacing w:val="-4"/>
                <w:sz w:val="30"/>
                <w:szCs w:val="30"/>
                <w:lang w:val="en-US" w:eastAsia="th-TH"/>
              </w:rPr>
              <w:t>535</w:t>
            </w:r>
          </w:p>
        </w:tc>
        <w:tc>
          <w:tcPr>
            <w:tcW w:w="284" w:type="dxa"/>
          </w:tcPr>
          <w:p w14:paraId="26376B74"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241" w:type="dxa"/>
          </w:tcPr>
          <w:p w14:paraId="37220F71"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r w:rsidRPr="005608A5">
              <w:rPr>
                <w:rFonts w:eastAsia="Cordia New"/>
                <w:spacing w:val="-4"/>
                <w:sz w:val="30"/>
                <w:szCs w:val="30"/>
                <w:lang w:eastAsia="th-TH"/>
              </w:rPr>
              <w:t>37</w:t>
            </w:r>
            <w:r w:rsidRPr="005608A5">
              <w:rPr>
                <w:rFonts w:eastAsia="Cordia New"/>
                <w:spacing w:val="-4"/>
                <w:sz w:val="30"/>
                <w:szCs w:val="30"/>
                <w:lang w:val="en-US" w:eastAsia="th-TH"/>
              </w:rPr>
              <w:t>,</w:t>
            </w:r>
            <w:r w:rsidRPr="005608A5">
              <w:rPr>
                <w:rFonts w:eastAsia="Cordia New" w:hint="cs"/>
                <w:spacing w:val="-4"/>
                <w:sz w:val="30"/>
                <w:szCs w:val="30"/>
                <w:cs/>
                <w:lang w:eastAsia="th-TH"/>
              </w:rPr>
              <w:t>3</w:t>
            </w:r>
            <w:r w:rsidRPr="005608A5">
              <w:rPr>
                <w:rFonts w:eastAsia="Cordia New"/>
                <w:spacing w:val="-4"/>
                <w:sz w:val="30"/>
                <w:szCs w:val="30"/>
                <w:lang w:eastAsia="th-TH"/>
              </w:rPr>
              <w:t>37</w:t>
            </w:r>
          </w:p>
        </w:tc>
      </w:tr>
      <w:tr w:rsidR="00623FED" w:rsidRPr="002F4F77" w14:paraId="61B670FB" w14:textId="77777777" w:rsidTr="00B225FA">
        <w:trPr>
          <w:trHeight w:val="171"/>
        </w:trPr>
        <w:tc>
          <w:tcPr>
            <w:tcW w:w="3402" w:type="dxa"/>
          </w:tcPr>
          <w:p w14:paraId="7F7057C8" w14:textId="556DA063" w:rsidR="00623FED" w:rsidRPr="005608A5" w:rsidRDefault="009679CF" w:rsidP="00B225FA">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Additions</w:t>
            </w:r>
          </w:p>
        </w:tc>
        <w:tc>
          <w:tcPr>
            <w:tcW w:w="284" w:type="dxa"/>
          </w:tcPr>
          <w:p w14:paraId="13E49B48"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4425C3F1"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77DAC386"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418" w:type="dxa"/>
            <w:shd w:val="clear" w:color="auto" w:fill="auto"/>
          </w:tcPr>
          <w:p w14:paraId="1E8BD6C1"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w:t>
            </w:r>
          </w:p>
        </w:tc>
        <w:tc>
          <w:tcPr>
            <w:tcW w:w="266" w:type="dxa"/>
          </w:tcPr>
          <w:p w14:paraId="75BA7351"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435" w:type="dxa"/>
          </w:tcPr>
          <w:p w14:paraId="0CE6D607"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51</w:t>
            </w:r>
          </w:p>
        </w:tc>
        <w:tc>
          <w:tcPr>
            <w:tcW w:w="284" w:type="dxa"/>
          </w:tcPr>
          <w:p w14:paraId="0EAD77BA"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241" w:type="dxa"/>
          </w:tcPr>
          <w:p w14:paraId="2FD6E25A"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51</w:t>
            </w:r>
          </w:p>
        </w:tc>
      </w:tr>
      <w:tr w:rsidR="00623FED" w:rsidRPr="002F4F77" w14:paraId="3EFF1460" w14:textId="77777777" w:rsidTr="00B225FA">
        <w:trPr>
          <w:trHeight w:val="171"/>
        </w:trPr>
        <w:tc>
          <w:tcPr>
            <w:tcW w:w="3402" w:type="dxa"/>
          </w:tcPr>
          <w:p w14:paraId="2F1948AB" w14:textId="1AC036E8" w:rsidR="00623FED" w:rsidRPr="005608A5" w:rsidRDefault="00376510" w:rsidP="00B225FA">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lang w:eastAsia="th-TH"/>
              </w:rPr>
              <w:t>Amortisation charge</w:t>
            </w:r>
          </w:p>
        </w:tc>
        <w:tc>
          <w:tcPr>
            <w:tcW w:w="284" w:type="dxa"/>
          </w:tcPr>
          <w:p w14:paraId="780588C8"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075D577F"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22F259E9"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000000"/>
            </w:tcBorders>
            <w:shd w:val="clear" w:color="auto" w:fill="auto"/>
          </w:tcPr>
          <w:p w14:paraId="46701104"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w:t>
            </w:r>
            <w:r w:rsidRPr="005608A5">
              <w:rPr>
                <w:rFonts w:eastAsia="Cordia New" w:hint="cs"/>
                <w:spacing w:val="-4"/>
                <w:sz w:val="30"/>
                <w:szCs w:val="30"/>
                <w:cs/>
                <w:lang w:eastAsia="th-TH"/>
              </w:rPr>
              <w:t>4,164</w:t>
            </w:r>
            <w:r w:rsidRPr="005608A5">
              <w:rPr>
                <w:rFonts w:eastAsia="Cordia New"/>
                <w:spacing w:val="-4"/>
                <w:sz w:val="30"/>
                <w:szCs w:val="30"/>
                <w:lang w:eastAsia="th-TH"/>
              </w:rPr>
              <w:t>)</w:t>
            </w:r>
          </w:p>
        </w:tc>
        <w:tc>
          <w:tcPr>
            <w:tcW w:w="266" w:type="dxa"/>
          </w:tcPr>
          <w:p w14:paraId="5449AA55"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435" w:type="dxa"/>
            <w:tcBorders>
              <w:bottom w:val="single" w:sz="4" w:space="0" w:color="000000"/>
            </w:tcBorders>
          </w:tcPr>
          <w:p w14:paraId="29185D97"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r w:rsidRPr="005608A5">
              <w:rPr>
                <w:rFonts w:eastAsia="Cordia New"/>
                <w:spacing w:val="-4"/>
                <w:sz w:val="30"/>
                <w:szCs w:val="30"/>
                <w:lang w:eastAsia="th-TH"/>
              </w:rPr>
              <w:t>(</w:t>
            </w:r>
            <w:r w:rsidRPr="005608A5">
              <w:rPr>
                <w:rFonts w:eastAsia="Cordia New" w:hint="cs"/>
                <w:spacing w:val="-4"/>
                <w:sz w:val="30"/>
                <w:szCs w:val="30"/>
                <w:cs/>
                <w:lang w:eastAsia="th-TH"/>
              </w:rPr>
              <w:t>107</w:t>
            </w:r>
            <w:r w:rsidRPr="005608A5">
              <w:rPr>
                <w:rFonts w:eastAsia="Cordia New"/>
                <w:spacing w:val="-4"/>
                <w:sz w:val="30"/>
                <w:szCs w:val="30"/>
                <w:lang w:eastAsia="th-TH"/>
              </w:rPr>
              <w:t>)</w:t>
            </w:r>
          </w:p>
        </w:tc>
        <w:tc>
          <w:tcPr>
            <w:tcW w:w="284" w:type="dxa"/>
          </w:tcPr>
          <w:p w14:paraId="26CB341C"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241" w:type="dxa"/>
            <w:tcBorders>
              <w:bottom w:val="single" w:sz="4" w:space="0" w:color="000000"/>
            </w:tcBorders>
          </w:tcPr>
          <w:p w14:paraId="5C9AF03C"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r w:rsidRPr="005608A5">
              <w:rPr>
                <w:rFonts w:eastAsia="Cordia New"/>
                <w:spacing w:val="-4"/>
                <w:sz w:val="30"/>
                <w:szCs w:val="30"/>
                <w:lang w:eastAsia="th-TH"/>
              </w:rPr>
              <w:t>(</w:t>
            </w:r>
            <w:r w:rsidRPr="005608A5">
              <w:rPr>
                <w:rFonts w:eastAsia="Cordia New" w:hint="cs"/>
                <w:spacing w:val="-4"/>
                <w:sz w:val="30"/>
                <w:szCs w:val="30"/>
                <w:cs/>
                <w:lang w:eastAsia="th-TH"/>
              </w:rPr>
              <w:t>4,271</w:t>
            </w:r>
            <w:r w:rsidRPr="005608A5">
              <w:rPr>
                <w:rFonts w:eastAsia="Cordia New"/>
                <w:spacing w:val="-4"/>
                <w:sz w:val="30"/>
                <w:szCs w:val="30"/>
                <w:lang w:eastAsia="th-TH"/>
              </w:rPr>
              <w:t>)</w:t>
            </w:r>
          </w:p>
        </w:tc>
      </w:tr>
      <w:tr w:rsidR="00623FED" w:rsidRPr="008608E8" w14:paraId="25CA4363" w14:textId="77777777" w:rsidTr="00B225FA">
        <w:trPr>
          <w:trHeight w:val="171"/>
        </w:trPr>
        <w:tc>
          <w:tcPr>
            <w:tcW w:w="3402" w:type="dxa"/>
          </w:tcPr>
          <w:p w14:paraId="5ABD73E6" w14:textId="2DDCF638" w:rsidR="00623FED" w:rsidRPr="005608A5" w:rsidRDefault="00B57D91" w:rsidP="00B225FA">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Closing net book amount</w:t>
            </w:r>
          </w:p>
        </w:tc>
        <w:tc>
          <w:tcPr>
            <w:tcW w:w="284" w:type="dxa"/>
          </w:tcPr>
          <w:p w14:paraId="31143445"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6F25FC40"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F4B2481"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000000"/>
              <w:bottom w:val="single" w:sz="4" w:space="0" w:color="000000"/>
            </w:tcBorders>
            <w:shd w:val="clear" w:color="auto" w:fill="auto"/>
          </w:tcPr>
          <w:p w14:paraId="20C42914"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r w:rsidRPr="005608A5">
              <w:rPr>
                <w:rFonts w:eastAsia="Cordia New"/>
                <w:b/>
                <w:bCs/>
                <w:spacing w:val="-4"/>
                <w:sz w:val="30"/>
                <w:szCs w:val="30"/>
                <w:lang w:eastAsia="th-TH"/>
              </w:rPr>
              <w:t>32</w:t>
            </w:r>
            <w:r w:rsidRPr="005608A5">
              <w:rPr>
                <w:rFonts w:eastAsia="Cordia New" w:hint="cs"/>
                <w:b/>
                <w:bCs/>
                <w:spacing w:val="-4"/>
                <w:sz w:val="30"/>
                <w:szCs w:val="30"/>
                <w:cs/>
                <w:lang w:eastAsia="th-TH"/>
              </w:rPr>
              <w:t>,</w:t>
            </w:r>
            <w:r w:rsidRPr="005608A5">
              <w:rPr>
                <w:rFonts w:eastAsia="Cordia New"/>
                <w:b/>
                <w:bCs/>
                <w:spacing w:val="-4"/>
                <w:sz w:val="30"/>
                <w:szCs w:val="30"/>
                <w:lang w:eastAsia="th-TH"/>
              </w:rPr>
              <w:t>638</w:t>
            </w:r>
          </w:p>
        </w:tc>
        <w:tc>
          <w:tcPr>
            <w:tcW w:w="266" w:type="dxa"/>
          </w:tcPr>
          <w:p w14:paraId="2068B14B"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p>
        </w:tc>
        <w:tc>
          <w:tcPr>
            <w:tcW w:w="1435" w:type="dxa"/>
            <w:tcBorders>
              <w:top w:val="single" w:sz="4" w:space="0" w:color="000000"/>
              <w:bottom w:val="single" w:sz="4" w:space="0" w:color="000000"/>
            </w:tcBorders>
          </w:tcPr>
          <w:p w14:paraId="6B665998"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r w:rsidRPr="005608A5">
              <w:rPr>
                <w:rFonts w:eastAsia="Cordia New"/>
                <w:b/>
                <w:bCs/>
                <w:spacing w:val="-4"/>
                <w:sz w:val="30"/>
                <w:szCs w:val="30"/>
                <w:lang w:eastAsia="th-TH"/>
              </w:rPr>
              <w:t>4</w:t>
            </w:r>
            <w:r w:rsidRPr="005608A5">
              <w:rPr>
                <w:rFonts w:eastAsia="Cordia New"/>
                <w:b/>
                <w:bCs/>
                <w:spacing w:val="-4"/>
                <w:sz w:val="30"/>
                <w:szCs w:val="30"/>
                <w:lang w:val="en-US" w:eastAsia="th-TH"/>
              </w:rPr>
              <w:t>79</w:t>
            </w:r>
          </w:p>
        </w:tc>
        <w:tc>
          <w:tcPr>
            <w:tcW w:w="284" w:type="dxa"/>
          </w:tcPr>
          <w:p w14:paraId="508803C5"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p>
        </w:tc>
        <w:tc>
          <w:tcPr>
            <w:tcW w:w="1241" w:type="dxa"/>
            <w:tcBorders>
              <w:top w:val="single" w:sz="4" w:space="0" w:color="000000"/>
              <w:bottom w:val="single" w:sz="4" w:space="0" w:color="000000"/>
            </w:tcBorders>
          </w:tcPr>
          <w:p w14:paraId="0D05779C"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r w:rsidRPr="005608A5">
              <w:rPr>
                <w:rFonts w:eastAsia="Cordia New"/>
                <w:b/>
                <w:bCs/>
                <w:spacing w:val="-4"/>
                <w:sz w:val="30"/>
                <w:szCs w:val="30"/>
                <w:lang w:eastAsia="th-TH"/>
              </w:rPr>
              <w:t>33</w:t>
            </w:r>
            <w:r w:rsidRPr="005608A5">
              <w:rPr>
                <w:rFonts w:eastAsia="Cordia New" w:hint="cs"/>
                <w:b/>
                <w:bCs/>
                <w:spacing w:val="-4"/>
                <w:sz w:val="30"/>
                <w:szCs w:val="30"/>
                <w:cs/>
                <w:lang w:eastAsia="th-TH"/>
              </w:rPr>
              <w:t>,</w:t>
            </w:r>
            <w:r w:rsidRPr="005608A5">
              <w:rPr>
                <w:rFonts w:eastAsia="Cordia New"/>
                <w:b/>
                <w:bCs/>
                <w:spacing w:val="-4"/>
                <w:sz w:val="30"/>
                <w:szCs w:val="30"/>
                <w:lang w:eastAsia="th-TH"/>
              </w:rPr>
              <w:t>117</w:t>
            </w:r>
          </w:p>
        </w:tc>
      </w:tr>
      <w:tr w:rsidR="00623FED" w:rsidRPr="002F4F77" w14:paraId="03D15477" w14:textId="77777777" w:rsidTr="00B225FA">
        <w:trPr>
          <w:trHeight w:val="153"/>
        </w:trPr>
        <w:tc>
          <w:tcPr>
            <w:tcW w:w="3402" w:type="dxa"/>
          </w:tcPr>
          <w:p w14:paraId="5B87EAC8" w14:textId="77777777" w:rsidR="00623FED" w:rsidRPr="005608A5" w:rsidRDefault="00623FED" w:rsidP="00B225FA">
            <w:pPr>
              <w:suppressAutoHyphens/>
              <w:autoSpaceDE/>
              <w:autoSpaceDN/>
              <w:spacing w:line="240" w:lineRule="atLeast"/>
              <w:jc w:val="thaiDistribute"/>
              <w:rPr>
                <w:rFonts w:eastAsia="Cordia New"/>
                <w:spacing w:val="-4"/>
                <w:sz w:val="30"/>
                <w:szCs w:val="30"/>
                <w:cs/>
                <w:lang w:eastAsia="th-TH"/>
              </w:rPr>
            </w:pPr>
          </w:p>
        </w:tc>
        <w:tc>
          <w:tcPr>
            <w:tcW w:w="284" w:type="dxa"/>
          </w:tcPr>
          <w:p w14:paraId="0846CEE1"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1F7B4783"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577321CA"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418" w:type="dxa"/>
            <w:tcBorders>
              <w:top w:val="single" w:sz="4" w:space="0" w:color="000000"/>
            </w:tcBorders>
            <w:shd w:val="clear" w:color="auto" w:fill="auto"/>
          </w:tcPr>
          <w:p w14:paraId="76E41ADF"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66" w:type="dxa"/>
          </w:tcPr>
          <w:p w14:paraId="27E7CAB5"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435" w:type="dxa"/>
            <w:tcBorders>
              <w:top w:val="single" w:sz="4" w:space="0" w:color="000000"/>
            </w:tcBorders>
          </w:tcPr>
          <w:p w14:paraId="0258589A"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4" w:type="dxa"/>
          </w:tcPr>
          <w:p w14:paraId="124BAD11"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241" w:type="dxa"/>
            <w:tcBorders>
              <w:top w:val="single" w:sz="4" w:space="0" w:color="000000"/>
            </w:tcBorders>
          </w:tcPr>
          <w:p w14:paraId="7C3B2397"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r>
      <w:tr w:rsidR="00623FED" w:rsidRPr="002F4F77" w14:paraId="1AED5B7C" w14:textId="77777777" w:rsidTr="00B225FA">
        <w:trPr>
          <w:trHeight w:val="171"/>
        </w:trPr>
        <w:tc>
          <w:tcPr>
            <w:tcW w:w="4252" w:type="dxa"/>
            <w:gridSpan w:val="5"/>
          </w:tcPr>
          <w:p w14:paraId="10A20F68" w14:textId="7F0BEA2F" w:rsidR="00623FED" w:rsidRPr="005608A5" w:rsidRDefault="00314CCC" w:rsidP="00B225FA">
            <w:pPr>
              <w:suppressAutoHyphens/>
              <w:autoSpaceDE/>
              <w:autoSpaceDN/>
              <w:spacing w:line="240" w:lineRule="atLeast"/>
              <w:jc w:val="thaiDistribute"/>
              <w:rPr>
                <w:rFonts w:eastAsia="Cordia New"/>
                <w:spacing w:val="-4"/>
                <w:sz w:val="30"/>
                <w:szCs w:val="30"/>
                <w:lang w:val="en-US" w:eastAsia="th-TH"/>
              </w:rPr>
            </w:pPr>
            <w:r w:rsidRPr="005608A5">
              <w:rPr>
                <w:rFonts w:eastAsia="Cordia New"/>
                <w:b/>
                <w:bCs/>
                <w:spacing w:val="-4"/>
                <w:sz w:val="30"/>
                <w:szCs w:val="30"/>
                <w:lang w:val="en-US" w:eastAsia="th-TH"/>
              </w:rPr>
              <w:t xml:space="preserve">As at </w:t>
            </w:r>
            <w:r w:rsidRPr="005608A5">
              <w:rPr>
                <w:rFonts w:eastAsia="Cordia New"/>
                <w:b/>
                <w:bCs/>
                <w:spacing w:val="-4"/>
                <w:sz w:val="30"/>
                <w:szCs w:val="30"/>
                <w:cs/>
                <w:lang w:val="en-US" w:eastAsia="th-TH"/>
              </w:rPr>
              <w:t xml:space="preserve">31 </w:t>
            </w:r>
            <w:r w:rsidRPr="005608A5">
              <w:rPr>
                <w:rFonts w:eastAsia="Cordia New"/>
                <w:b/>
                <w:bCs/>
                <w:spacing w:val="-4"/>
                <w:sz w:val="30"/>
                <w:szCs w:val="30"/>
                <w:lang w:val="en-US" w:eastAsia="th-TH"/>
              </w:rPr>
              <w:t xml:space="preserve">December </w:t>
            </w:r>
            <w:r w:rsidRPr="005608A5">
              <w:rPr>
                <w:rFonts w:eastAsia="Cordia New"/>
                <w:b/>
                <w:bCs/>
                <w:spacing w:val="-4"/>
                <w:sz w:val="30"/>
                <w:szCs w:val="30"/>
                <w:cs/>
                <w:lang w:val="en-US" w:eastAsia="th-TH"/>
              </w:rPr>
              <w:t>20</w:t>
            </w:r>
            <w:r w:rsidRPr="005608A5">
              <w:rPr>
                <w:rFonts w:eastAsia="Cordia New"/>
                <w:b/>
                <w:bCs/>
                <w:spacing w:val="-4"/>
                <w:sz w:val="30"/>
                <w:szCs w:val="30"/>
                <w:lang w:val="en-US" w:eastAsia="th-TH"/>
              </w:rPr>
              <w:t>21</w:t>
            </w:r>
          </w:p>
        </w:tc>
        <w:tc>
          <w:tcPr>
            <w:tcW w:w="1418" w:type="dxa"/>
            <w:shd w:val="clear" w:color="auto" w:fill="auto"/>
          </w:tcPr>
          <w:p w14:paraId="3435C8C5"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66" w:type="dxa"/>
          </w:tcPr>
          <w:p w14:paraId="0E640C0E"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435" w:type="dxa"/>
          </w:tcPr>
          <w:p w14:paraId="2F2F2A70"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4" w:type="dxa"/>
          </w:tcPr>
          <w:p w14:paraId="3F7BCAC0"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1241" w:type="dxa"/>
          </w:tcPr>
          <w:p w14:paraId="0B1E0D35"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r>
      <w:tr w:rsidR="00623FED" w:rsidRPr="002F4F77" w14:paraId="4301E9C7" w14:textId="77777777" w:rsidTr="00B225FA">
        <w:trPr>
          <w:trHeight w:val="171"/>
        </w:trPr>
        <w:tc>
          <w:tcPr>
            <w:tcW w:w="3402" w:type="dxa"/>
          </w:tcPr>
          <w:p w14:paraId="1EDB647D" w14:textId="6F7E4E9C" w:rsidR="00623FED" w:rsidRPr="005608A5" w:rsidRDefault="00745B8B" w:rsidP="00B225FA">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Cost</w:t>
            </w:r>
          </w:p>
        </w:tc>
        <w:tc>
          <w:tcPr>
            <w:tcW w:w="284" w:type="dxa"/>
          </w:tcPr>
          <w:p w14:paraId="61AACAFA"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7039C22B"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72DAD44B"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500F3802"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r w:rsidRPr="005608A5">
              <w:rPr>
                <w:rFonts w:eastAsia="Cordia New"/>
                <w:spacing w:val="-4"/>
                <w:sz w:val="30"/>
                <w:szCs w:val="30"/>
                <w:lang w:val="en-US" w:eastAsia="th-TH"/>
              </w:rPr>
              <w:t>50</w:t>
            </w:r>
            <w:r w:rsidRPr="005608A5">
              <w:rPr>
                <w:rFonts w:eastAsia="Cordia New"/>
                <w:spacing w:val="-4"/>
                <w:sz w:val="30"/>
                <w:szCs w:val="30"/>
                <w:cs/>
                <w:lang w:eastAsia="th-TH"/>
              </w:rPr>
              <w:t>,</w:t>
            </w:r>
            <w:r w:rsidRPr="005608A5">
              <w:rPr>
                <w:rFonts w:eastAsia="Cordia New"/>
                <w:spacing w:val="-4"/>
                <w:sz w:val="30"/>
                <w:szCs w:val="30"/>
                <w:lang w:val="en-US" w:eastAsia="th-TH"/>
              </w:rPr>
              <w:t>000</w:t>
            </w:r>
          </w:p>
        </w:tc>
        <w:tc>
          <w:tcPr>
            <w:tcW w:w="266" w:type="dxa"/>
          </w:tcPr>
          <w:p w14:paraId="72E47AD1"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435" w:type="dxa"/>
          </w:tcPr>
          <w:p w14:paraId="424898D0"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r w:rsidRPr="005608A5">
              <w:rPr>
                <w:rFonts w:eastAsia="Cordia New"/>
                <w:spacing w:val="-4"/>
                <w:sz w:val="30"/>
                <w:szCs w:val="30"/>
                <w:lang w:eastAsia="th-TH"/>
              </w:rPr>
              <w:t>11,768</w:t>
            </w:r>
          </w:p>
        </w:tc>
        <w:tc>
          <w:tcPr>
            <w:tcW w:w="284" w:type="dxa"/>
          </w:tcPr>
          <w:p w14:paraId="761B4B2F"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241" w:type="dxa"/>
          </w:tcPr>
          <w:p w14:paraId="1020524C"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r w:rsidRPr="005608A5">
              <w:rPr>
                <w:rFonts w:eastAsia="Cordia New"/>
                <w:spacing w:val="-4"/>
                <w:sz w:val="30"/>
                <w:szCs w:val="30"/>
                <w:lang w:eastAsia="th-TH"/>
              </w:rPr>
              <w:t>61</w:t>
            </w:r>
            <w:r w:rsidRPr="005608A5">
              <w:rPr>
                <w:rFonts w:eastAsia="Cordia New"/>
                <w:spacing w:val="-4"/>
                <w:sz w:val="30"/>
                <w:szCs w:val="30"/>
                <w:cs/>
                <w:lang w:eastAsia="th-TH"/>
              </w:rPr>
              <w:t>,</w:t>
            </w:r>
            <w:r w:rsidRPr="005608A5">
              <w:rPr>
                <w:rFonts w:eastAsia="Cordia New"/>
                <w:spacing w:val="-4"/>
                <w:sz w:val="30"/>
                <w:szCs w:val="30"/>
                <w:lang w:eastAsia="th-TH"/>
              </w:rPr>
              <w:t>768</w:t>
            </w:r>
          </w:p>
        </w:tc>
      </w:tr>
      <w:tr w:rsidR="00623FED" w:rsidRPr="002F4F77" w14:paraId="4364DF13" w14:textId="77777777" w:rsidTr="00B225FA">
        <w:trPr>
          <w:trHeight w:val="171"/>
        </w:trPr>
        <w:tc>
          <w:tcPr>
            <w:tcW w:w="3402" w:type="dxa"/>
          </w:tcPr>
          <w:p w14:paraId="3B724BAA" w14:textId="62A78DC3" w:rsidR="00623FED" w:rsidRPr="005608A5" w:rsidRDefault="00E44377" w:rsidP="00B225FA">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u w:val="single"/>
                <w:lang w:eastAsia="th-TH"/>
              </w:rPr>
              <w:t>Less</w:t>
            </w:r>
            <w:r w:rsidRPr="005608A5">
              <w:rPr>
                <w:rFonts w:eastAsia="Cordia New"/>
                <w:spacing w:val="-4"/>
                <w:sz w:val="30"/>
                <w:szCs w:val="30"/>
                <w:lang w:eastAsia="th-TH"/>
              </w:rPr>
              <w:t xml:space="preserve"> Accumulated </w:t>
            </w:r>
            <w:r w:rsidR="00FB306B">
              <w:rPr>
                <w:rFonts w:eastAsia="Cordia New"/>
                <w:spacing w:val="-4"/>
                <w:sz w:val="30"/>
                <w:szCs w:val="30"/>
                <w:lang w:eastAsia="th-TH"/>
              </w:rPr>
              <w:t>amortisation</w:t>
            </w:r>
          </w:p>
        </w:tc>
        <w:tc>
          <w:tcPr>
            <w:tcW w:w="284" w:type="dxa"/>
          </w:tcPr>
          <w:p w14:paraId="2ACD8077"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28C6288D"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550E8276"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000000"/>
            </w:tcBorders>
            <w:shd w:val="clear" w:color="auto" w:fill="auto"/>
          </w:tcPr>
          <w:p w14:paraId="28AFCF85"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val="en-US" w:eastAsia="th-TH"/>
              </w:rPr>
              <w:t>(17,36</w:t>
            </w:r>
            <w:r w:rsidRPr="005608A5">
              <w:rPr>
                <w:rFonts w:eastAsia="Cordia New" w:hint="cs"/>
                <w:spacing w:val="-4"/>
                <w:sz w:val="30"/>
                <w:szCs w:val="30"/>
                <w:cs/>
                <w:lang w:val="en-US" w:eastAsia="th-TH"/>
              </w:rPr>
              <w:t>2</w:t>
            </w:r>
            <w:r w:rsidRPr="005608A5">
              <w:rPr>
                <w:rFonts w:eastAsia="Cordia New"/>
                <w:spacing w:val="-4"/>
                <w:sz w:val="30"/>
                <w:szCs w:val="30"/>
                <w:lang w:val="en-US" w:eastAsia="th-TH"/>
              </w:rPr>
              <w:t>)</w:t>
            </w:r>
          </w:p>
        </w:tc>
        <w:tc>
          <w:tcPr>
            <w:tcW w:w="266" w:type="dxa"/>
          </w:tcPr>
          <w:p w14:paraId="7BB8F54F" w14:textId="77777777" w:rsidR="00623FED" w:rsidRPr="005608A5" w:rsidRDefault="00623FED" w:rsidP="00B225FA">
            <w:pPr>
              <w:suppressAutoHyphens/>
              <w:autoSpaceDE/>
              <w:autoSpaceDN/>
              <w:spacing w:line="240" w:lineRule="atLeast"/>
              <w:jc w:val="right"/>
              <w:rPr>
                <w:rFonts w:eastAsia="Cordia New"/>
                <w:spacing w:val="-4"/>
                <w:sz w:val="30"/>
                <w:szCs w:val="30"/>
                <w:lang w:val="en-US" w:eastAsia="th-TH"/>
              </w:rPr>
            </w:pPr>
          </w:p>
        </w:tc>
        <w:tc>
          <w:tcPr>
            <w:tcW w:w="1435" w:type="dxa"/>
            <w:tcBorders>
              <w:bottom w:val="single" w:sz="4" w:space="0" w:color="000000"/>
            </w:tcBorders>
          </w:tcPr>
          <w:p w14:paraId="01A7C94B"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(11,2</w:t>
            </w:r>
            <w:r w:rsidRPr="005608A5">
              <w:rPr>
                <w:rFonts w:eastAsia="Cordia New" w:hint="cs"/>
                <w:spacing w:val="-4"/>
                <w:sz w:val="30"/>
                <w:szCs w:val="30"/>
                <w:cs/>
                <w:lang w:eastAsia="th-TH"/>
              </w:rPr>
              <w:t>89</w:t>
            </w:r>
            <w:r w:rsidRPr="005608A5">
              <w:rPr>
                <w:rFonts w:eastAsia="Cordia New"/>
                <w:spacing w:val="-4"/>
                <w:sz w:val="30"/>
                <w:szCs w:val="30"/>
                <w:lang w:eastAsia="th-TH"/>
              </w:rPr>
              <w:t>)</w:t>
            </w:r>
          </w:p>
        </w:tc>
        <w:tc>
          <w:tcPr>
            <w:tcW w:w="284" w:type="dxa"/>
          </w:tcPr>
          <w:p w14:paraId="1CE203D0"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p>
        </w:tc>
        <w:tc>
          <w:tcPr>
            <w:tcW w:w="1241" w:type="dxa"/>
            <w:tcBorders>
              <w:bottom w:val="single" w:sz="4" w:space="0" w:color="000000"/>
            </w:tcBorders>
          </w:tcPr>
          <w:p w14:paraId="25B8F392" w14:textId="77777777" w:rsidR="00623FED" w:rsidRPr="005608A5" w:rsidRDefault="00623FED" w:rsidP="00B225FA">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(28,65</w:t>
            </w:r>
            <w:r w:rsidRPr="005608A5">
              <w:rPr>
                <w:rFonts w:eastAsia="Cordia New" w:hint="cs"/>
                <w:spacing w:val="-4"/>
                <w:sz w:val="30"/>
                <w:szCs w:val="30"/>
                <w:cs/>
                <w:lang w:eastAsia="th-TH"/>
              </w:rPr>
              <w:t>1</w:t>
            </w:r>
            <w:r w:rsidRPr="005608A5">
              <w:rPr>
                <w:rFonts w:eastAsia="Cordia New"/>
                <w:spacing w:val="-4"/>
                <w:sz w:val="30"/>
                <w:szCs w:val="30"/>
                <w:lang w:eastAsia="th-TH"/>
              </w:rPr>
              <w:t>)</w:t>
            </w:r>
          </w:p>
        </w:tc>
      </w:tr>
      <w:tr w:rsidR="00623FED" w:rsidRPr="008608E8" w14:paraId="3A64B6AF" w14:textId="77777777" w:rsidTr="00B225FA">
        <w:trPr>
          <w:trHeight w:val="171"/>
        </w:trPr>
        <w:tc>
          <w:tcPr>
            <w:tcW w:w="3402" w:type="dxa"/>
          </w:tcPr>
          <w:p w14:paraId="0FCEB27C" w14:textId="45B21183" w:rsidR="00623FED" w:rsidRPr="005608A5" w:rsidRDefault="00761D8D" w:rsidP="00B225FA">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Net book amount</w:t>
            </w:r>
          </w:p>
        </w:tc>
        <w:tc>
          <w:tcPr>
            <w:tcW w:w="284" w:type="dxa"/>
          </w:tcPr>
          <w:p w14:paraId="07A2014A"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6D1816DF"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5032628B"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000000"/>
              <w:bottom w:val="single" w:sz="4" w:space="0" w:color="000000"/>
            </w:tcBorders>
            <w:shd w:val="clear" w:color="auto" w:fill="auto"/>
          </w:tcPr>
          <w:p w14:paraId="37FB6050"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32,63</w:t>
            </w:r>
            <w:r w:rsidRPr="005608A5">
              <w:rPr>
                <w:rFonts w:eastAsia="Cordia New" w:hint="cs"/>
                <w:b/>
                <w:bCs/>
                <w:spacing w:val="-4"/>
                <w:sz w:val="30"/>
                <w:szCs w:val="30"/>
                <w:cs/>
                <w:lang w:eastAsia="th-TH"/>
              </w:rPr>
              <w:t>8</w:t>
            </w:r>
          </w:p>
        </w:tc>
        <w:tc>
          <w:tcPr>
            <w:tcW w:w="266" w:type="dxa"/>
          </w:tcPr>
          <w:p w14:paraId="41AAB388"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35" w:type="dxa"/>
            <w:tcBorders>
              <w:top w:val="single" w:sz="4" w:space="0" w:color="000000"/>
              <w:bottom w:val="single" w:sz="4" w:space="0" w:color="000000"/>
            </w:tcBorders>
          </w:tcPr>
          <w:p w14:paraId="4CB63369"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4</w:t>
            </w:r>
            <w:r w:rsidRPr="005608A5">
              <w:rPr>
                <w:rFonts w:eastAsia="Cordia New" w:hint="cs"/>
                <w:b/>
                <w:bCs/>
                <w:spacing w:val="-4"/>
                <w:sz w:val="30"/>
                <w:szCs w:val="30"/>
                <w:cs/>
                <w:lang w:eastAsia="th-TH"/>
              </w:rPr>
              <w:t>79</w:t>
            </w:r>
          </w:p>
        </w:tc>
        <w:tc>
          <w:tcPr>
            <w:tcW w:w="284" w:type="dxa"/>
          </w:tcPr>
          <w:p w14:paraId="04DF162B"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1241" w:type="dxa"/>
            <w:tcBorders>
              <w:top w:val="single" w:sz="4" w:space="0" w:color="000000"/>
              <w:bottom w:val="single" w:sz="4" w:space="0" w:color="000000"/>
            </w:tcBorders>
          </w:tcPr>
          <w:p w14:paraId="7D622CFC"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33,117</w:t>
            </w:r>
          </w:p>
        </w:tc>
      </w:tr>
      <w:tr w:rsidR="00623FED" w:rsidRPr="002F4F77" w14:paraId="4C6BB7CB" w14:textId="77777777" w:rsidTr="00B225FA">
        <w:trPr>
          <w:trHeight w:val="171"/>
        </w:trPr>
        <w:tc>
          <w:tcPr>
            <w:tcW w:w="3402" w:type="dxa"/>
          </w:tcPr>
          <w:p w14:paraId="44C12A38"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417D8D98"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08ADE59A"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24DEF35"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000000"/>
            </w:tcBorders>
            <w:shd w:val="clear" w:color="auto" w:fill="auto"/>
          </w:tcPr>
          <w:p w14:paraId="52DE88D0"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3E33751F"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35" w:type="dxa"/>
            <w:tcBorders>
              <w:top w:val="single" w:sz="4" w:space="0" w:color="000000"/>
            </w:tcBorders>
          </w:tcPr>
          <w:p w14:paraId="5720ECC5"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2528187C"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1241" w:type="dxa"/>
            <w:tcBorders>
              <w:top w:val="single" w:sz="4" w:space="0" w:color="000000"/>
            </w:tcBorders>
          </w:tcPr>
          <w:p w14:paraId="0E401B80"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r>
      <w:tr w:rsidR="00623FED" w:rsidRPr="002F4F77" w14:paraId="22919317" w14:textId="77777777" w:rsidTr="00B225FA">
        <w:trPr>
          <w:trHeight w:val="171"/>
        </w:trPr>
        <w:tc>
          <w:tcPr>
            <w:tcW w:w="3402" w:type="dxa"/>
          </w:tcPr>
          <w:p w14:paraId="5B76CCB9" w14:textId="793487D8" w:rsidR="00623FED" w:rsidRPr="005608A5" w:rsidRDefault="006F2854" w:rsidP="00B225FA">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 xml:space="preserve">As at </w:t>
            </w:r>
            <w:r w:rsidRPr="005608A5">
              <w:rPr>
                <w:rFonts w:eastAsia="Cordia New"/>
                <w:b/>
                <w:bCs/>
                <w:spacing w:val="-4"/>
                <w:sz w:val="30"/>
                <w:szCs w:val="30"/>
                <w:cs/>
                <w:lang w:eastAsia="th-TH"/>
              </w:rPr>
              <w:t xml:space="preserve">1 </w:t>
            </w:r>
            <w:r w:rsidRPr="005608A5">
              <w:rPr>
                <w:rFonts w:eastAsia="Cordia New"/>
                <w:b/>
                <w:bCs/>
                <w:spacing w:val="-4"/>
                <w:sz w:val="30"/>
                <w:szCs w:val="30"/>
                <w:lang w:eastAsia="th-TH"/>
              </w:rPr>
              <w:t xml:space="preserve">January </w:t>
            </w:r>
            <w:r w:rsidRPr="005608A5">
              <w:rPr>
                <w:rFonts w:eastAsia="Cordia New"/>
                <w:b/>
                <w:bCs/>
                <w:spacing w:val="-4"/>
                <w:sz w:val="30"/>
                <w:szCs w:val="30"/>
                <w:cs/>
                <w:lang w:eastAsia="th-TH"/>
              </w:rPr>
              <w:t>20</w:t>
            </w:r>
            <w:r w:rsidRPr="005608A5">
              <w:rPr>
                <w:rFonts w:eastAsia="Cordia New"/>
                <w:b/>
                <w:bCs/>
                <w:spacing w:val="-4"/>
                <w:sz w:val="30"/>
                <w:szCs w:val="30"/>
                <w:lang w:eastAsia="th-TH"/>
              </w:rPr>
              <w:t>20</w:t>
            </w:r>
          </w:p>
        </w:tc>
        <w:tc>
          <w:tcPr>
            <w:tcW w:w="284" w:type="dxa"/>
          </w:tcPr>
          <w:p w14:paraId="7798B736"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38B982EF"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3FE0EF74"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334F0CCF"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7AAB289A"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35" w:type="dxa"/>
          </w:tcPr>
          <w:p w14:paraId="1341A01F"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57A8889F"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1241" w:type="dxa"/>
          </w:tcPr>
          <w:p w14:paraId="778E20E9"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r>
      <w:tr w:rsidR="006F2854" w:rsidRPr="002F4F77" w14:paraId="3CE55AFF" w14:textId="77777777" w:rsidTr="00B225FA">
        <w:trPr>
          <w:trHeight w:val="171"/>
        </w:trPr>
        <w:tc>
          <w:tcPr>
            <w:tcW w:w="3402" w:type="dxa"/>
          </w:tcPr>
          <w:p w14:paraId="45C4AA5A" w14:textId="4917553E"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lang w:eastAsia="th-TH"/>
              </w:rPr>
              <w:t>Cost</w:t>
            </w:r>
          </w:p>
        </w:tc>
        <w:tc>
          <w:tcPr>
            <w:tcW w:w="284" w:type="dxa"/>
          </w:tcPr>
          <w:p w14:paraId="24C82619" w14:textId="77777777" w:rsidR="006F2854" w:rsidRPr="005608A5" w:rsidRDefault="006F2854" w:rsidP="006F2854">
            <w:pPr>
              <w:suppressAutoHyphens/>
              <w:autoSpaceDE/>
              <w:autoSpaceDN/>
              <w:spacing w:line="240" w:lineRule="atLeast"/>
              <w:jc w:val="thaiDistribute"/>
              <w:rPr>
                <w:rFonts w:eastAsia="Cordia New"/>
                <w:spacing w:val="-4"/>
                <w:sz w:val="30"/>
                <w:szCs w:val="30"/>
                <w:lang w:val="en-US" w:eastAsia="th-TH"/>
              </w:rPr>
            </w:pPr>
          </w:p>
        </w:tc>
        <w:tc>
          <w:tcPr>
            <w:tcW w:w="283" w:type="dxa"/>
          </w:tcPr>
          <w:p w14:paraId="2D6A5A09"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640CD3A6"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5B2072FA"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hint="cs"/>
                <w:spacing w:val="-4"/>
                <w:sz w:val="30"/>
                <w:szCs w:val="30"/>
                <w:cs/>
                <w:lang w:val="en-US" w:eastAsia="th-TH"/>
              </w:rPr>
              <w:t>50,000</w:t>
            </w:r>
          </w:p>
        </w:tc>
        <w:tc>
          <w:tcPr>
            <w:tcW w:w="266" w:type="dxa"/>
          </w:tcPr>
          <w:p w14:paraId="06E7BB56"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Pr>
          <w:p w14:paraId="030A95E8"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hint="cs"/>
                <w:spacing w:val="-4"/>
                <w:sz w:val="30"/>
                <w:szCs w:val="30"/>
                <w:cs/>
                <w:lang w:eastAsia="th-TH"/>
              </w:rPr>
              <w:t>11,425</w:t>
            </w:r>
          </w:p>
        </w:tc>
        <w:tc>
          <w:tcPr>
            <w:tcW w:w="284" w:type="dxa"/>
          </w:tcPr>
          <w:p w14:paraId="48259995"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Pr>
          <w:p w14:paraId="6581BABA"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hint="cs"/>
                <w:spacing w:val="-4"/>
                <w:sz w:val="30"/>
                <w:szCs w:val="30"/>
                <w:cs/>
                <w:lang w:eastAsia="th-TH"/>
              </w:rPr>
              <w:t>61</w:t>
            </w:r>
            <w:r w:rsidRPr="005608A5">
              <w:rPr>
                <w:rFonts w:eastAsia="Cordia New"/>
                <w:spacing w:val="-4"/>
                <w:sz w:val="30"/>
                <w:szCs w:val="30"/>
                <w:cs/>
                <w:lang w:eastAsia="th-TH"/>
              </w:rPr>
              <w:t>,</w:t>
            </w:r>
            <w:r w:rsidRPr="005608A5">
              <w:rPr>
                <w:rFonts w:eastAsia="Cordia New" w:hint="cs"/>
                <w:spacing w:val="-4"/>
                <w:sz w:val="30"/>
                <w:szCs w:val="30"/>
                <w:cs/>
                <w:lang w:eastAsia="th-TH"/>
              </w:rPr>
              <w:t>425</w:t>
            </w:r>
          </w:p>
        </w:tc>
      </w:tr>
      <w:tr w:rsidR="006F2854" w:rsidRPr="002F4F77" w14:paraId="7B5B4F74" w14:textId="77777777" w:rsidTr="0006227E">
        <w:trPr>
          <w:trHeight w:val="171"/>
        </w:trPr>
        <w:tc>
          <w:tcPr>
            <w:tcW w:w="3402" w:type="dxa"/>
          </w:tcPr>
          <w:p w14:paraId="45E0B1EB" w14:textId="5ADAE086"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u w:val="single"/>
                <w:lang w:eastAsia="th-TH"/>
              </w:rPr>
              <w:t>Less</w:t>
            </w:r>
            <w:r w:rsidRPr="005608A5">
              <w:rPr>
                <w:rFonts w:eastAsia="Cordia New"/>
                <w:spacing w:val="-4"/>
                <w:sz w:val="30"/>
                <w:szCs w:val="30"/>
                <w:lang w:eastAsia="th-TH"/>
              </w:rPr>
              <w:t xml:space="preserve"> Accumulated </w:t>
            </w:r>
            <w:r w:rsidR="00FB306B">
              <w:rPr>
                <w:rFonts w:eastAsia="Cordia New"/>
                <w:spacing w:val="-4"/>
                <w:sz w:val="30"/>
                <w:szCs w:val="30"/>
                <w:lang w:eastAsia="th-TH"/>
              </w:rPr>
              <w:t>amortisation</w:t>
            </w:r>
          </w:p>
        </w:tc>
        <w:tc>
          <w:tcPr>
            <w:tcW w:w="284" w:type="dxa"/>
          </w:tcPr>
          <w:p w14:paraId="58165092" w14:textId="77777777" w:rsidR="006F2854" w:rsidRPr="005608A5" w:rsidRDefault="006F2854" w:rsidP="006F2854">
            <w:pPr>
              <w:suppressAutoHyphens/>
              <w:autoSpaceDE/>
              <w:autoSpaceDN/>
              <w:spacing w:line="240" w:lineRule="atLeast"/>
              <w:jc w:val="thaiDistribute"/>
              <w:rPr>
                <w:rFonts w:eastAsia="Cordia New"/>
                <w:spacing w:val="-4"/>
                <w:sz w:val="30"/>
                <w:szCs w:val="30"/>
                <w:lang w:val="en-US" w:eastAsia="th-TH"/>
              </w:rPr>
            </w:pPr>
          </w:p>
        </w:tc>
        <w:tc>
          <w:tcPr>
            <w:tcW w:w="283" w:type="dxa"/>
          </w:tcPr>
          <w:p w14:paraId="6B1DE6D3"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752D1B2B"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shd w:val="clear" w:color="auto" w:fill="auto"/>
          </w:tcPr>
          <w:p w14:paraId="5E783DD3"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val="en-US" w:eastAsia="th-TH"/>
              </w:rPr>
              <w:t>(9,023)</w:t>
            </w:r>
          </w:p>
        </w:tc>
        <w:tc>
          <w:tcPr>
            <w:tcW w:w="266" w:type="dxa"/>
          </w:tcPr>
          <w:p w14:paraId="45E8B592"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Borders>
              <w:bottom w:val="single" w:sz="4" w:space="0" w:color="auto"/>
            </w:tcBorders>
          </w:tcPr>
          <w:p w14:paraId="0B8A8DCA"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val="en-US" w:eastAsia="th-TH"/>
              </w:rPr>
              <w:t>(10,995)</w:t>
            </w:r>
          </w:p>
        </w:tc>
        <w:tc>
          <w:tcPr>
            <w:tcW w:w="284" w:type="dxa"/>
          </w:tcPr>
          <w:p w14:paraId="5D6E3980"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Borders>
              <w:bottom w:val="single" w:sz="4" w:space="0" w:color="auto"/>
            </w:tcBorders>
          </w:tcPr>
          <w:p w14:paraId="68A0C966"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val="en-US" w:eastAsia="th-TH"/>
              </w:rPr>
              <w:t>(20,018)</w:t>
            </w:r>
          </w:p>
        </w:tc>
      </w:tr>
      <w:tr w:rsidR="006F2854" w:rsidRPr="00C105C3" w14:paraId="3B2EEA0B" w14:textId="77777777" w:rsidTr="00B225FA">
        <w:trPr>
          <w:trHeight w:val="171"/>
        </w:trPr>
        <w:tc>
          <w:tcPr>
            <w:tcW w:w="3402" w:type="dxa"/>
          </w:tcPr>
          <w:p w14:paraId="79040993" w14:textId="5553882F"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Net book amount</w:t>
            </w:r>
          </w:p>
        </w:tc>
        <w:tc>
          <w:tcPr>
            <w:tcW w:w="284" w:type="dxa"/>
          </w:tcPr>
          <w:p w14:paraId="2AF05719"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614A15F3"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7238EA22"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single" w:sz="4" w:space="0" w:color="auto"/>
            </w:tcBorders>
            <w:shd w:val="clear" w:color="auto" w:fill="auto"/>
          </w:tcPr>
          <w:p w14:paraId="0C7B18E9"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val="en-US" w:eastAsia="th-TH"/>
              </w:rPr>
              <w:t>40</w:t>
            </w:r>
            <w:r w:rsidRPr="005608A5">
              <w:rPr>
                <w:rFonts w:eastAsia="Cordia New" w:hint="cs"/>
                <w:b/>
                <w:bCs/>
                <w:spacing w:val="-4"/>
                <w:sz w:val="30"/>
                <w:szCs w:val="30"/>
                <w:cs/>
                <w:lang w:val="en-US" w:eastAsia="th-TH"/>
              </w:rPr>
              <w:t>,</w:t>
            </w:r>
            <w:r w:rsidRPr="005608A5">
              <w:rPr>
                <w:rFonts w:eastAsia="Cordia New"/>
                <w:b/>
                <w:bCs/>
                <w:spacing w:val="-4"/>
                <w:sz w:val="30"/>
                <w:szCs w:val="30"/>
                <w:lang w:val="en-US" w:eastAsia="th-TH"/>
              </w:rPr>
              <w:t>977</w:t>
            </w:r>
          </w:p>
        </w:tc>
        <w:tc>
          <w:tcPr>
            <w:tcW w:w="266" w:type="dxa"/>
          </w:tcPr>
          <w:p w14:paraId="69774E2D"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Borders>
              <w:top w:val="single" w:sz="4" w:space="0" w:color="auto"/>
              <w:bottom w:val="single" w:sz="4" w:space="0" w:color="auto"/>
            </w:tcBorders>
          </w:tcPr>
          <w:p w14:paraId="20FF02A5"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430</w:t>
            </w:r>
          </w:p>
        </w:tc>
        <w:tc>
          <w:tcPr>
            <w:tcW w:w="284" w:type="dxa"/>
          </w:tcPr>
          <w:p w14:paraId="721535CD"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Borders>
              <w:top w:val="single" w:sz="4" w:space="0" w:color="auto"/>
              <w:bottom w:val="single" w:sz="4" w:space="0" w:color="auto"/>
            </w:tcBorders>
          </w:tcPr>
          <w:p w14:paraId="32BDECB7"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4</w:t>
            </w:r>
            <w:r w:rsidRPr="005608A5">
              <w:rPr>
                <w:rFonts w:eastAsia="Cordia New" w:hint="cs"/>
                <w:b/>
                <w:bCs/>
                <w:spacing w:val="-4"/>
                <w:sz w:val="30"/>
                <w:szCs w:val="30"/>
                <w:cs/>
                <w:lang w:eastAsia="th-TH"/>
              </w:rPr>
              <w:t>1</w:t>
            </w:r>
            <w:r w:rsidRPr="005608A5">
              <w:rPr>
                <w:rFonts w:eastAsia="Cordia New"/>
                <w:b/>
                <w:bCs/>
                <w:spacing w:val="-4"/>
                <w:sz w:val="30"/>
                <w:szCs w:val="30"/>
                <w:cs/>
                <w:lang w:eastAsia="th-TH"/>
              </w:rPr>
              <w:t>,</w:t>
            </w:r>
            <w:r w:rsidRPr="005608A5">
              <w:rPr>
                <w:rFonts w:eastAsia="Cordia New"/>
                <w:b/>
                <w:bCs/>
                <w:spacing w:val="-4"/>
                <w:sz w:val="30"/>
                <w:szCs w:val="30"/>
                <w:lang w:eastAsia="th-TH"/>
              </w:rPr>
              <w:t>407</w:t>
            </w:r>
          </w:p>
        </w:tc>
      </w:tr>
      <w:tr w:rsidR="00623FED" w:rsidRPr="002F4F77" w14:paraId="15653F94" w14:textId="77777777" w:rsidTr="00B225FA">
        <w:trPr>
          <w:trHeight w:val="171"/>
        </w:trPr>
        <w:tc>
          <w:tcPr>
            <w:tcW w:w="3402" w:type="dxa"/>
          </w:tcPr>
          <w:p w14:paraId="11D57F5E"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4683E4AF"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4CE8D581"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B539E17"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tcBorders>
            <w:shd w:val="clear" w:color="auto" w:fill="auto"/>
          </w:tcPr>
          <w:p w14:paraId="71E4A53B"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66" w:type="dxa"/>
          </w:tcPr>
          <w:p w14:paraId="6BA3B035"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p>
        </w:tc>
        <w:tc>
          <w:tcPr>
            <w:tcW w:w="1435" w:type="dxa"/>
            <w:tcBorders>
              <w:top w:val="single" w:sz="4" w:space="0" w:color="auto"/>
            </w:tcBorders>
          </w:tcPr>
          <w:p w14:paraId="01ABD120"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84" w:type="dxa"/>
          </w:tcPr>
          <w:p w14:paraId="37827372"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1241" w:type="dxa"/>
            <w:tcBorders>
              <w:top w:val="single" w:sz="4" w:space="0" w:color="auto"/>
            </w:tcBorders>
          </w:tcPr>
          <w:p w14:paraId="2293A673"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r>
      <w:tr w:rsidR="00623FED" w:rsidRPr="002F4F77" w14:paraId="48F422F5" w14:textId="77777777" w:rsidTr="00B225FA">
        <w:trPr>
          <w:trHeight w:val="171"/>
        </w:trPr>
        <w:tc>
          <w:tcPr>
            <w:tcW w:w="3402" w:type="dxa"/>
          </w:tcPr>
          <w:p w14:paraId="6844D446" w14:textId="7D0D52C0" w:rsidR="00623FED" w:rsidRPr="005608A5" w:rsidRDefault="006F2854" w:rsidP="00B225FA">
            <w:pPr>
              <w:suppressAutoHyphens/>
              <w:autoSpaceDE/>
              <w:autoSpaceDN/>
              <w:spacing w:line="240" w:lineRule="atLeast"/>
              <w:jc w:val="thaiDistribute"/>
              <w:rPr>
                <w:rFonts w:eastAsia="Cordia New"/>
                <w:b/>
                <w:bCs/>
                <w:spacing w:val="-4"/>
                <w:sz w:val="30"/>
                <w:szCs w:val="30"/>
                <w:lang w:eastAsia="th-TH"/>
              </w:rPr>
            </w:pPr>
            <w:r w:rsidRPr="005608A5">
              <w:rPr>
                <w:rFonts w:eastAsia="Cordia New"/>
                <w:b/>
                <w:bCs/>
                <w:spacing w:val="-4"/>
                <w:sz w:val="28"/>
                <w:szCs w:val="28"/>
                <w:lang w:val="en-US" w:eastAsia="th-TH"/>
              </w:rPr>
              <w:t xml:space="preserve">For the year ended </w:t>
            </w:r>
            <w:r w:rsidRPr="005608A5">
              <w:rPr>
                <w:rFonts w:eastAsia="Cordia New"/>
                <w:b/>
                <w:bCs/>
                <w:spacing w:val="-4"/>
                <w:sz w:val="28"/>
                <w:szCs w:val="28"/>
                <w:cs/>
                <w:lang w:val="en-US" w:eastAsia="th-TH"/>
              </w:rPr>
              <w:t xml:space="preserve">31 </w:t>
            </w:r>
            <w:r w:rsidRPr="005608A5">
              <w:rPr>
                <w:rFonts w:eastAsia="Cordia New"/>
                <w:b/>
                <w:bCs/>
                <w:spacing w:val="-4"/>
                <w:sz w:val="28"/>
                <w:szCs w:val="28"/>
                <w:lang w:val="en-US" w:eastAsia="th-TH"/>
              </w:rPr>
              <w:t xml:space="preserve">December </w:t>
            </w:r>
            <w:r w:rsidRPr="005608A5">
              <w:rPr>
                <w:rFonts w:eastAsia="Cordia New"/>
                <w:b/>
                <w:bCs/>
                <w:spacing w:val="-4"/>
                <w:sz w:val="28"/>
                <w:szCs w:val="28"/>
                <w:cs/>
                <w:lang w:val="en-US" w:eastAsia="th-TH"/>
              </w:rPr>
              <w:t>202</w:t>
            </w:r>
            <w:r w:rsidRPr="005608A5">
              <w:rPr>
                <w:rFonts w:eastAsia="Cordia New"/>
                <w:b/>
                <w:bCs/>
                <w:spacing w:val="-4"/>
                <w:sz w:val="28"/>
                <w:szCs w:val="28"/>
                <w:lang w:val="en-US" w:eastAsia="th-TH"/>
              </w:rPr>
              <w:t>0</w:t>
            </w:r>
          </w:p>
        </w:tc>
        <w:tc>
          <w:tcPr>
            <w:tcW w:w="284" w:type="dxa"/>
          </w:tcPr>
          <w:p w14:paraId="33907485"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47D2EC28"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01BA8C35"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6CA18047"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66" w:type="dxa"/>
          </w:tcPr>
          <w:p w14:paraId="0AC31863"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p>
        </w:tc>
        <w:tc>
          <w:tcPr>
            <w:tcW w:w="1435" w:type="dxa"/>
          </w:tcPr>
          <w:p w14:paraId="798B4A6E"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84" w:type="dxa"/>
          </w:tcPr>
          <w:p w14:paraId="6FB34E33"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1241" w:type="dxa"/>
          </w:tcPr>
          <w:p w14:paraId="4CCBFEA0"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r>
      <w:tr w:rsidR="006F2854" w:rsidRPr="002F4F77" w14:paraId="28200232" w14:textId="77777777" w:rsidTr="00B225FA">
        <w:trPr>
          <w:trHeight w:val="171"/>
        </w:trPr>
        <w:tc>
          <w:tcPr>
            <w:tcW w:w="3402" w:type="dxa"/>
          </w:tcPr>
          <w:p w14:paraId="58EDDAE2" w14:textId="0D88FA0D"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lang w:eastAsia="th-TH"/>
              </w:rPr>
              <w:t>Opening net book amount</w:t>
            </w:r>
          </w:p>
        </w:tc>
        <w:tc>
          <w:tcPr>
            <w:tcW w:w="284" w:type="dxa"/>
          </w:tcPr>
          <w:p w14:paraId="37F2EDB0" w14:textId="77777777" w:rsidR="006F2854" w:rsidRPr="005608A5" w:rsidRDefault="006F2854" w:rsidP="006F2854">
            <w:pPr>
              <w:suppressAutoHyphens/>
              <w:autoSpaceDE/>
              <w:autoSpaceDN/>
              <w:spacing w:line="240" w:lineRule="atLeast"/>
              <w:jc w:val="thaiDistribute"/>
              <w:rPr>
                <w:rFonts w:eastAsia="Cordia New"/>
                <w:spacing w:val="-4"/>
                <w:sz w:val="30"/>
                <w:szCs w:val="30"/>
                <w:lang w:val="en-US" w:eastAsia="th-TH"/>
              </w:rPr>
            </w:pPr>
          </w:p>
        </w:tc>
        <w:tc>
          <w:tcPr>
            <w:tcW w:w="283" w:type="dxa"/>
          </w:tcPr>
          <w:p w14:paraId="7D954DC1"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63D4D6A1"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773ABF84"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val="en-US" w:eastAsia="th-TH"/>
              </w:rPr>
              <w:t>40</w:t>
            </w:r>
            <w:r w:rsidRPr="005608A5">
              <w:rPr>
                <w:rFonts w:eastAsia="Cordia New" w:hint="cs"/>
                <w:spacing w:val="-4"/>
                <w:sz w:val="30"/>
                <w:szCs w:val="30"/>
                <w:cs/>
                <w:lang w:val="en-US" w:eastAsia="th-TH"/>
              </w:rPr>
              <w:t>,</w:t>
            </w:r>
            <w:r w:rsidRPr="005608A5">
              <w:rPr>
                <w:rFonts w:eastAsia="Cordia New"/>
                <w:spacing w:val="-4"/>
                <w:sz w:val="30"/>
                <w:szCs w:val="30"/>
                <w:lang w:val="en-US" w:eastAsia="th-TH"/>
              </w:rPr>
              <w:t>977</w:t>
            </w:r>
          </w:p>
        </w:tc>
        <w:tc>
          <w:tcPr>
            <w:tcW w:w="266" w:type="dxa"/>
          </w:tcPr>
          <w:p w14:paraId="23D233C6"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Pr>
          <w:p w14:paraId="5219007B"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430</w:t>
            </w:r>
          </w:p>
        </w:tc>
        <w:tc>
          <w:tcPr>
            <w:tcW w:w="284" w:type="dxa"/>
          </w:tcPr>
          <w:p w14:paraId="24344873"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Pr>
          <w:p w14:paraId="04CC2E7C"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4</w:t>
            </w:r>
            <w:r w:rsidRPr="005608A5">
              <w:rPr>
                <w:rFonts w:eastAsia="Cordia New" w:hint="cs"/>
                <w:spacing w:val="-4"/>
                <w:sz w:val="30"/>
                <w:szCs w:val="30"/>
                <w:cs/>
                <w:lang w:eastAsia="th-TH"/>
              </w:rPr>
              <w:t>1</w:t>
            </w:r>
            <w:r w:rsidRPr="005608A5">
              <w:rPr>
                <w:rFonts w:eastAsia="Cordia New"/>
                <w:spacing w:val="-4"/>
                <w:sz w:val="30"/>
                <w:szCs w:val="30"/>
                <w:cs/>
                <w:lang w:eastAsia="th-TH"/>
              </w:rPr>
              <w:t>,</w:t>
            </w:r>
            <w:r w:rsidRPr="005608A5">
              <w:rPr>
                <w:rFonts w:eastAsia="Cordia New"/>
                <w:spacing w:val="-4"/>
                <w:sz w:val="30"/>
                <w:szCs w:val="30"/>
                <w:lang w:eastAsia="th-TH"/>
              </w:rPr>
              <w:t>407</w:t>
            </w:r>
          </w:p>
        </w:tc>
      </w:tr>
      <w:tr w:rsidR="006F2854" w:rsidRPr="002F4F77" w14:paraId="30DF44F2" w14:textId="77777777" w:rsidTr="00B225FA">
        <w:trPr>
          <w:trHeight w:val="171"/>
        </w:trPr>
        <w:tc>
          <w:tcPr>
            <w:tcW w:w="3402" w:type="dxa"/>
          </w:tcPr>
          <w:p w14:paraId="6F010603" w14:textId="61DB9D33"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lang w:eastAsia="th-TH"/>
              </w:rPr>
              <w:t>Additions</w:t>
            </w:r>
          </w:p>
        </w:tc>
        <w:tc>
          <w:tcPr>
            <w:tcW w:w="284" w:type="dxa"/>
          </w:tcPr>
          <w:p w14:paraId="155096BB" w14:textId="77777777" w:rsidR="006F2854" w:rsidRPr="005608A5" w:rsidRDefault="006F2854" w:rsidP="006F2854">
            <w:pPr>
              <w:suppressAutoHyphens/>
              <w:autoSpaceDE/>
              <w:autoSpaceDN/>
              <w:spacing w:line="240" w:lineRule="atLeast"/>
              <w:jc w:val="thaiDistribute"/>
              <w:rPr>
                <w:rFonts w:eastAsia="Cordia New"/>
                <w:spacing w:val="-4"/>
                <w:sz w:val="30"/>
                <w:szCs w:val="30"/>
                <w:lang w:val="en-US" w:eastAsia="th-TH"/>
              </w:rPr>
            </w:pPr>
          </w:p>
        </w:tc>
        <w:tc>
          <w:tcPr>
            <w:tcW w:w="283" w:type="dxa"/>
          </w:tcPr>
          <w:p w14:paraId="4FB33E4D"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2A69FCEC"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3F18A142"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w:t>
            </w:r>
          </w:p>
        </w:tc>
        <w:tc>
          <w:tcPr>
            <w:tcW w:w="266" w:type="dxa"/>
          </w:tcPr>
          <w:p w14:paraId="2EEF2B4F"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Pr>
          <w:p w14:paraId="285D305F"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292</w:t>
            </w:r>
          </w:p>
        </w:tc>
        <w:tc>
          <w:tcPr>
            <w:tcW w:w="284" w:type="dxa"/>
          </w:tcPr>
          <w:p w14:paraId="1A15689B"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Pr>
          <w:p w14:paraId="425ACFB6"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292</w:t>
            </w:r>
          </w:p>
        </w:tc>
      </w:tr>
      <w:tr w:rsidR="006F2854" w:rsidRPr="002F4F77" w14:paraId="7580F9D4" w14:textId="77777777" w:rsidTr="00B225FA">
        <w:trPr>
          <w:trHeight w:val="171"/>
        </w:trPr>
        <w:tc>
          <w:tcPr>
            <w:tcW w:w="3402" w:type="dxa"/>
          </w:tcPr>
          <w:p w14:paraId="0064CADD" w14:textId="1A2D1514"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lang w:eastAsia="th-TH"/>
              </w:rPr>
              <w:t>Amortisation charge</w:t>
            </w:r>
          </w:p>
        </w:tc>
        <w:tc>
          <w:tcPr>
            <w:tcW w:w="284" w:type="dxa"/>
          </w:tcPr>
          <w:p w14:paraId="35C736AF" w14:textId="77777777" w:rsidR="006F2854" w:rsidRPr="005608A5" w:rsidRDefault="006F2854" w:rsidP="006F2854">
            <w:pPr>
              <w:suppressAutoHyphens/>
              <w:autoSpaceDE/>
              <w:autoSpaceDN/>
              <w:spacing w:line="240" w:lineRule="atLeast"/>
              <w:jc w:val="thaiDistribute"/>
              <w:rPr>
                <w:rFonts w:eastAsia="Cordia New"/>
                <w:spacing w:val="-4"/>
                <w:sz w:val="30"/>
                <w:szCs w:val="30"/>
                <w:lang w:val="en-US" w:eastAsia="th-TH"/>
              </w:rPr>
            </w:pPr>
          </w:p>
        </w:tc>
        <w:tc>
          <w:tcPr>
            <w:tcW w:w="283" w:type="dxa"/>
          </w:tcPr>
          <w:p w14:paraId="3689AC78"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5AAA581A"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shd w:val="clear" w:color="auto" w:fill="auto"/>
          </w:tcPr>
          <w:p w14:paraId="5402B57C"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(4,175)</w:t>
            </w:r>
          </w:p>
        </w:tc>
        <w:tc>
          <w:tcPr>
            <w:tcW w:w="266" w:type="dxa"/>
          </w:tcPr>
          <w:p w14:paraId="06F9404D"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Borders>
              <w:bottom w:val="single" w:sz="4" w:space="0" w:color="auto"/>
            </w:tcBorders>
          </w:tcPr>
          <w:p w14:paraId="23246CD1"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(187)</w:t>
            </w:r>
          </w:p>
        </w:tc>
        <w:tc>
          <w:tcPr>
            <w:tcW w:w="284" w:type="dxa"/>
          </w:tcPr>
          <w:p w14:paraId="476F5329"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Borders>
              <w:bottom w:val="single" w:sz="4" w:space="0" w:color="auto"/>
            </w:tcBorders>
          </w:tcPr>
          <w:p w14:paraId="14D61F71"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(4,362)</w:t>
            </w:r>
          </w:p>
        </w:tc>
      </w:tr>
      <w:tr w:rsidR="006F2854" w:rsidRPr="00C105C3" w14:paraId="1AF416D6" w14:textId="77777777" w:rsidTr="00B225FA">
        <w:trPr>
          <w:trHeight w:val="171"/>
        </w:trPr>
        <w:tc>
          <w:tcPr>
            <w:tcW w:w="3402" w:type="dxa"/>
          </w:tcPr>
          <w:p w14:paraId="6FFD3AAA" w14:textId="46CD5F12"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Closing net book amount</w:t>
            </w:r>
          </w:p>
        </w:tc>
        <w:tc>
          <w:tcPr>
            <w:tcW w:w="284" w:type="dxa"/>
          </w:tcPr>
          <w:p w14:paraId="60C08750"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5513F622"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79D649AB"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single" w:sz="4" w:space="0" w:color="auto"/>
            </w:tcBorders>
            <w:shd w:val="clear" w:color="auto" w:fill="auto"/>
          </w:tcPr>
          <w:p w14:paraId="2CD524BA"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val="en-US" w:eastAsia="th-TH"/>
              </w:rPr>
              <w:t>36,802</w:t>
            </w:r>
          </w:p>
        </w:tc>
        <w:tc>
          <w:tcPr>
            <w:tcW w:w="266" w:type="dxa"/>
          </w:tcPr>
          <w:p w14:paraId="07EEB3F0"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Borders>
              <w:top w:val="single" w:sz="4" w:space="0" w:color="auto"/>
              <w:bottom w:val="single" w:sz="4" w:space="0" w:color="auto"/>
            </w:tcBorders>
          </w:tcPr>
          <w:p w14:paraId="6B79B2C9"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535</w:t>
            </w:r>
          </w:p>
        </w:tc>
        <w:tc>
          <w:tcPr>
            <w:tcW w:w="284" w:type="dxa"/>
          </w:tcPr>
          <w:p w14:paraId="36CCB67E"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Borders>
              <w:top w:val="single" w:sz="4" w:space="0" w:color="auto"/>
              <w:bottom w:val="single" w:sz="4" w:space="0" w:color="auto"/>
            </w:tcBorders>
          </w:tcPr>
          <w:p w14:paraId="6681C1C9"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37,337</w:t>
            </w:r>
          </w:p>
        </w:tc>
      </w:tr>
      <w:tr w:rsidR="00623FED" w:rsidRPr="002F4F77" w14:paraId="61A8C2B9" w14:textId="77777777" w:rsidTr="00B225FA">
        <w:trPr>
          <w:trHeight w:val="171"/>
        </w:trPr>
        <w:tc>
          <w:tcPr>
            <w:tcW w:w="3402" w:type="dxa"/>
          </w:tcPr>
          <w:p w14:paraId="211CC8EA" w14:textId="77777777" w:rsidR="00623FED" w:rsidRPr="005608A5" w:rsidRDefault="00623FED"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6854832F"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0D399B89"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76109B1A"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tcBorders>
            <w:shd w:val="clear" w:color="auto" w:fill="auto"/>
          </w:tcPr>
          <w:p w14:paraId="761B2775"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66" w:type="dxa"/>
          </w:tcPr>
          <w:p w14:paraId="0AC5ACD1"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p>
        </w:tc>
        <w:tc>
          <w:tcPr>
            <w:tcW w:w="1435" w:type="dxa"/>
            <w:tcBorders>
              <w:top w:val="single" w:sz="4" w:space="0" w:color="auto"/>
            </w:tcBorders>
          </w:tcPr>
          <w:p w14:paraId="5C838466"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84" w:type="dxa"/>
          </w:tcPr>
          <w:p w14:paraId="3C7B18EB"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1241" w:type="dxa"/>
            <w:tcBorders>
              <w:top w:val="single" w:sz="4" w:space="0" w:color="auto"/>
            </w:tcBorders>
          </w:tcPr>
          <w:p w14:paraId="5977BD5F"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r>
      <w:tr w:rsidR="00623FED" w:rsidRPr="002F4F77" w14:paraId="63353B38" w14:textId="77777777" w:rsidTr="00B225FA">
        <w:trPr>
          <w:trHeight w:val="171"/>
        </w:trPr>
        <w:tc>
          <w:tcPr>
            <w:tcW w:w="3402" w:type="dxa"/>
          </w:tcPr>
          <w:p w14:paraId="22430B8D" w14:textId="57E6EDF5" w:rsidR="00623FED" w:rsidRPr="005608A5" w:rsidRDefault="006F2854" w:rsidP="00B225FA">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val="en-US" w:eastAsia="th-TH"/>
              </w:rPr>
              <w:t xml:space="preserve">As at </w:t>
            </w:r>
            <w:r w:rsidRPr="005608A5">
              <w:rPr>
                <w:rFonts w:eastAsia="Cordia New"/>
                <w:b/>
                <w:bCs/>
                <w:spacing w:val="-4"/>
                <w:sz w:val="30"/>
                <w:szCs w:val="30"/>
                <w:cs/>
                <w:lang w:val="en-US" w:eastAsia="th-TH"/>
              </w:rPr>
              <w:t xml:space="preserve">31 </w:t>
            </w:r>
            <w:r w:rsidRPr="005608A5">
              <w:rPr>
                <w:rFonts w:eastAsia="Cordia New"/>
                <w:b/>
                <w:bCs/>
                <w:spacing w:val="-4"/>
                <w:sz w:val="30"/>
                <w:szCs w:val="30"/>
                <w:lang w:val="en-US" w:eastAsia="th-TH"/>
              </w:rPr>
              <w:t xml:space="preserve">December </w:t>
            </w:r>
            <w:r w:rsidRPr="005608A5">
              <w:rPr>
                <w:rFonts w:eastAsia="Cordia New"/>
                <w:b/>
                <w:bCs/>
                <w:spacing w:val="-4"/>
                <w:sz w:val="30"/>
                <w:szCs w:val="30"/>
                <w:cs/>
                <w:lang w:val="en-US" w:eastAsia="th-TH"/>
              </w:rPr>
              <w:t>20</w:t>
            </w:r>
            <w:r w:rsidRPr="005608A5">
              <w:rPr>
                <w:rFonts w:eastAsia="Cordia New"/>
                <w:b/>
                <w:bCs/>
                <w:spacing w:val="-4"/>
                <w:sz w:val="30"/>
                <w:szCs w:val="30"/>
                <w:lang w:val="en-US" w:eastAsia="th-TH"/>
              </w:rPr>
              <w:t>20</w:t>
            </w:r>
          </w:p>
        </w:tc>
        <w:tc>
          <w:tcPr>
            <w:tcW w:w="284" w:type="dxa"/>
          </w:tcPr>
          <w:p w14:paraId="011ED99F" w14:textId="77777777" w:rsidR="00623FED" w:rsidRPr="005608A5" w:rsidRDefault="00623FED"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178F617C"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729B98C7" w14:textId="77777777" w:rsidR="00623FED" w:rsidRPr="005608A5" w:rsidRDefault="00623FED" w:rsidP="00B225FA">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5641019E"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66" w:type="dxa"/>
          </w:tcPr>
          <w:p w14:paraId="16E7DB40" w14:textId="77777777" w:rsidR="00623FED" w:rsidRPr="005608A5" w:rsidRDefault="00623FED" w:rsidP="00B225FA">
            <w:pPr>
              <w:suppressAutoHyphens/>
              <w:autoSpaceDE/>
              <w:autoSpaceDN/>
              <w:spacing w:line="240" w:lineRule="atLeast"/>
              <w:jc w:val="right"/>
              <w:rPr>
                <w:rFonts w:eastAsia="Cordia New"/>
                <w:b/>
                <w:bCs/>
                <w:spacing w:val="-4"/>
                <w:sz w:val="30"/>
                <w:szCs w:val="30"/>
                <w:lang w:val="en-US" w:eastAsia="th-TH"/>
              </w:rPr>
            </w:pPr>
          </w:p>
        </w:tc>
        <w:tc>
          <w:tcPr>
            <w:tcW w:w="1435" w:type="dxa"/>
          </w:tcPr>
          <w:p w14:paraId="57D2D95A"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284" w:type="dxa"/>
          </w:tcPr>
          <w:p w14:paraId="4EE926E3"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c>
          <w:tcPr>
            <w:tcW w:w="1241" w:type="dxa"/>
          </w:tcPr>
          <w:p w14:paraId="6185C075" w14:textId="77777777" w:rsidR="00623FED" w:rsidRPr="005608A5" w:rsidRDefault="00623FED" w:rsidP="00B225FA">
            <w:pPr>
              <w:suppressAutoHyphens/>
              <w:autoSpaceDE/>
              <w:autoSpaceDN/>
              <w:spacing w:line="240" w:lineRule="atLeast"/>
              <w:jc w:val="right"/>
              <w:rPr>
                <w:rFonts w:eastAsia="Cordia New"/>
                <w:b/>
                <w:bCs/>
                <w:spacing w:val="-4"/>
                <w:sz w:val="30"/>
                <w:szCs w:val="30"/>
                <w:cs/>
                <w:lang w:eastAsia="th-TH"/>
              </w:rPr>
            </w:pPr>
          </w:p>
        </w:tc>
      </w:tr>
      <w:tr w:rsidR="006F2854" w:rsidRPr="002F4F77" w14:paraId="684599E0" w14:textId="77777777" w:rsidTr="00B225FA">
        <w:trPr>
          <w:trHeight w:val="171"/>
        </w:trPr>
        <w:tc>
          <w:tcPr>
            <w:tcW w:w="3402" w:type="dxa"/>
          </w:tcPr>
          <w:p w14:paraId="0C2DB0B5" w14:textId="4F7FD7C0"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lang w:eastAsia="th-TH"/>
              </w:rPr>
              <w:t>Cost</w:t>
            </w:r>
          </w:p>
        </w:tc>
        <w:tc>
          <w:tcPr>
            <w:tcW w:w="284" w:type="dxa"/>
          </w:tcPr>
          <w:p w14:paraId="4FE0CFAB" w14:textId="77777777" w:rsidR="006F2854" w:rsidRPr="005608A5" w:rsidRDefault="006F2854" w:rsidP="006F2854">
            <w:pPr>
              <w:suppressAutoHyphens/>
              <w:autoSpaceDE/>
              <w:autoSpaceDN/>
              <w:spacing w:line="240" w:lineRule="atLeast"/>
              <w:jc w:val="thaiDistribute"/>
              <w:rPr>
                <w:rFonts w:eastAsia="Cordia New"/>
                <w:spacing w:val="-4"/>
                <w:sz w:val="30"/>
                <w:szCs w:val="30"/>
                <w:lang w:val="en-US" w:eastAsia="th-TH"/>
              </w:rPr>
            </w:pPr>
          </w:p>
        </w:tc>
        <w:tc>
          <w:tcPr>
            <w:tcW w:w="283" w:type="dxa"/>
          </w:tcPr>
          <w:p w14:paraId="7E8BAAA2"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4F1E0F0C"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4F34257C"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50,000</w:t>
            </w:r>
          </w:p>
        </w:tc>
        <w:tc>
          <w:tcPr>
            <w:tcW w:w="266" w:type="dxa"/>
          </w:tcPr>
          <w:p w14:paraId="1E8EF5FE"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Pr>
          <w:p w14:paraId="6D7FD2FC"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11,717</w:t>
            </w:r>
          </w:p>
        </w:tc>
        <w:tc>
          <w:tcPr>
            <w:tcW w:w="284" w:type="dxa"/>
          </w:tcPr>
          <w:p w14:paraId="5BCDF2D9"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Pr>
          <w:p w14:paraId="06EA5EDB"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61,717</w:t>
            </w:r>
          </w:p>
        </w:tc>
      </w:tr>
      <w:tr w:rsidR="006F2854" w:rsidRPr="002F4F77" w14:paraId="2DF95E1F" w14:textId="77777777" w:rsidTr="00B225FA">
        <w:trPr>
          <w:trHeight w:val="171"/>
        </w:trPr>
        <w:tc>
          <w:tcPr>
            <w:tcW w:w="3402" w:type="dxa"/>
          </w:tcPr>
          <w:p w14:paraId="512D078E" w14:textId="20AA43A9"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u w:val="single"/>
                <w:lang w:eastAsia="th-TH"/>
              </w:rPr>
              <w:t>Less</w:t>
            </w:r>
            <w:r w:rsidRPr="005608A5">
              <w:rPr>
                <w:rFonts w:eastAsia="Cordia New"/>
                <w:spacing w:val="-4"/>
                <w:sz w:val="30"/>
                <w:szCs w:val="30"/>
                <w:lang w:eastAsia="th-TH"/>
              </w:rPr>
              <w:t xml:space="preserve"> Accumulated </w:t>
            </w:r>
            <w:r w:rsidR="00E2216E">
              <w:rPr>
                <w:rFonts w:eastAsia="Cordia New"/>
                <w:spacing w:val="-4"/>
                <w:sz w:val="30"/>
                <w:szCs w:val="30"/>
                <w:lang w:eastAsia="th-TH"/>
              </w:rPr>
              <w:t>amortisation</w:t>
            </w:r>
          </w:p>
        </w:tc>
        <w:tc>
          <w:tcPr>
            <w:tcW w:w="284" w:type="dxa"/>
          </w:tcPr>
          <w:p w14:paraId="4787C2FA" w14:textId="77777777" w:rsidR="006F2854" w:rsidRPr="005608A5" w:rsidRDefault="006F2854" w:rsidP="006F2854">
            <w:pPr>
              <w:suppressAutoHyphens/>
              <w:autoSpaceDE/>
              <w:autoSpaceDN/>
              <w:spacing w:line="240" w:lineRule="atLeast"/>
              <w:jc w:val="thaiDistribute"/>
              <w:rPr>
                <w:rFonts w:eastAsia="Cordia New"/>
                <w:spacing w:val="-4"/>
                <w:sz w:val="30"/>
                <w:szCs w:val="30"/>
                <w:lang w:val="en-US" w:eastAsia="th-TH"/>
              </w:rPr>
            </w:pPr>
          </w:p>
        </w:tc>
        <w:tc>
          <w:tcPr>
            <w:tcW w:w="283" w:type="dxa"/>
          </w:tcPr>
          <w:p w14:paraId="3E4FDC58"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8C4E88C"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shd w:val="clear" w:color="auto" w:fill="auto"/>
          </w:tcPr>
          <w:p w14:paraId="551A0EC3"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(13,198)</w:t>
            </w:r>
          </w:p>
        </w:tc>
        <w:tc>
          <w:tcPr>
            <w:tcW w:w="266" w:type="dxa"/>
          </w:tcPr>
          <w:p w14:paraId="63B528C0"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Borders>
              <w:bottom w:val="single" w:sz="4" w:space="0" w:color="auto"/>
            </w:tcBorders>
          </w:tcPr>
          <w:p w14:paraId="37E94CC1"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(11,182)</w:t>
            </w:r>
          </w:p>
        </w:tc>
        <w:tc>
          <w:tcPr>
            <w:tcW w:w="284" w:type="dxa"/>
          </w:tcPr>
          <w:p w14:paraId="0C325D63"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Borders>
              <w:bottom w:val="single" w:sz="4" w:space="0" w:color="auto"/>
            </w:tcBorders>
          </w:tcPr>
          <w:p w14:paraId="03354735"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(24,380)</w:t>
            </w:r>
          </w:p>
        </w:tc>
      </w:tr>
      <w:tr w:rsidR="006F2854" w:rsidRPr="00C105C3" w14:paraId="04B3C1F0" w14:textId="77777777" w:rsidTr="00B225FA">
        <w:trPr>
          <w:trHeight w:val="171"/>
        </w:trPr>
        <w:tc>
          <w:tcPr>
            <w:tcW w:w="3402" w:type="dxa"/>
          </w:tcPr>
          <w:p w14:paraId="529CA900" w14:textId="0031D4CB" w:rsidR="006F2854" w:rsidRPr="005608A5" w:rsidRDefault="006F2854" w:rsidP="006F2854">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Net book amount</w:t>
            </w:r>
          </w:p>
        </w:tc>
        <w:tc>
          <w:tcPr>
            <w:tcW w:w="284" w:type="dxa"/>
          </w:tcPr>
          <w:p w14:paraId="5F0C3865"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72DC5AE6"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0A980C17" w14:textId="77777777" w:rsidR="006F2854" w:rsidRPr="005608A5" w:rsidRDefault="006F2854" w:rsidP="006F2854">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single" w:sz="4" w:space="0" w:color="auto"/>
            </w:tcBorders>
            <w:shd w:val="clear" w:color="auto" w:fill="auto"/>
          </w:tcPr>
          <w:p w14:paraId="06147C71"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36,802</w:t>
            </w:r>
          </w:p>
        </w:tc>
        <w:tc>
          <w:tcPr>
            <w:tcW w:w="266" w:type="dxa"/>
          </w:tcPr>
          <w:p w14:paraId="5AF6A35C" w14:textId="77777777" w:rsidR="006F2854" w:rsidRPr="005608A5" w:rsidRDefault="006F2854" w:rsidP="006F2854">
            <w:pPr>
              <w:suppressAutoHyphens/>
              <w:autoSpaceDE/>
              <w:autoSpaceDN/>
              <w:spacing w:line="240" w:lineRule="atLeast"/>
              <w:jc w:val="right"/>
              <w:rPr>
                <w:rFonts w:eastAsia="Cordia New"/>
                <w:b/>
                <w:bCs/>
                <w:spacing w:val="-4"/>
                <w:sz w:val="30"/>
                <w:szCs w:val="30"/>
                <w:lang w:val="en-US" w:eastAsia="th-TH"/>
              </w:rPr>
            </w:pPr>
          </w:p>
        </w:tc>
        <w:tc>
          <w:tcPr>
            <w:tcW w:w="1435" w:type="dxa"/>
            <w:tcBorders>
              <w:top w:val="single" w:sz="4" w:space="0" w:color="auto"/>
              <w:bottom w:val="single" w:sz="4" w:space="0" w:color="auto"/>
            </w:tcBorders>
          </w:tcPr>
          <w:p w14:paraId="42E5F5FC"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535</w:t>
            </w:r>
          </w:p>
        </w:tc>
        <w:tc>
          <w:tcPr>
            <w:tcW w:w="284" w:type="dxa"/>
          </w:tcPr>
          <w:p w14:paraId="0B1A9E2A"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p>
        </w:tc>
        <w:tc>
          <w:tcPr>
            <w:tcW w:w="1241" w:type="dxa"/>
            <w:tcBorders>
              <w:top w:val="single" w:sz="4" w:space="0" w:color="auto"/>
              <w:bottom w:val="single" w:sz="4" w:space="0" w:color="auto"/>
            </w:tcBorders>
          </w:tcPr>
          <w:p w14:paraId="17326E07" w14:textId="77777777" w:rsidR="006F2854" w:rsidRPr="005608A5" w:rsidRDefault="006F2854" w:rsidP="006F2854">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37,337</w:t>
            </w:r>
          </w:p>
        </w:tc>
      </w:tr>
    </w:tbl>
    <w:p w14:paraId="373A5CD9" w14:textId="77777777" w:rsidR="002A2255" w:rsidRDefault="002A2255" w:rsidP="004260EC">
      <w:pPr>
        <w:autoSpaceDE/>
        <w:autoSpaceDN/>
        <w:spacing w:line="340" w:lineRule="exact"/>
        <w:jc w:val="thaiDistribute"/>
        <w:rPr>
          <w:b/>
          <w:bCs/>
          <w:sz w:val="32"/>
          <w:szCs w:val="32"/>
        </w:rPr>
      </w:pPr>
    </w:p>
    <w:p w14:paraId="65F99B41" w14:textId="5615A2CD" w:rsidR="00320F8E" w:rsidRDefault="00320F8E" w:rsidP="004260EC">
      <w:pPr>
        <w:autoSpaceDE/>
        <w:autoSpaceDN/>
        <w:spacing w:line="340" w:lineRule="exact"/>
        <w:jc w:val="thaiDistribute"/>
        <w:rPr>
          <w:b/>
          <w:bCs/>
          <w:sz w:val="32"/>
          <w:szCs w:val="32"/>
        </w:rPr>
      </w:pPr>
      <w:r>
        <w:rPr>
          <w:b/>
          <w:bCs/>
          <w:sz w:val="32"/>
          <w:szCs w:val="32"/>
        </w:rPr>
        <w:br w:type="page"/>
      </w:r>
    </w:p>
    <w:p w14:paraId="171374DB" w14:textId="77777777" w:rsidR="002A2255" w:rsidRDefault="002A2255" w:rsidP="004260EC">
      <w:pPr>
        <w:autoSpaceDE/>
        <w:autoSpaceDN/>
        <w:spacing w:line="340" w:lineRule="exact"/>
        <w:jc w:val="thaiDistribute"/>
        <w:rPr>
          <w:b/>
          <w:bCs/>
          <w:sz w:val="32"/>
          <w:szCs w:val="32"/>
        </w:rPr>
      </w:pPr>
    </w:p>
    <w:tbl>
      <w:tblPr>
        <w:tblW w:w="8754" w:type="dxa"/>
        <w:tblInd w:w="426" w:type="dxa"/>
        <w:tblLayout w:type="fixed"/>
        <w:tblLook w:val="0000" w:firstRow="0" w:lastRow="0" w:firstColumn="0" w:lastColumn="0" w:noHBand="0" w:noVBand="0"/>
      </w:tblPr>
      <w:tblGrid>
        <w:gridCol w:w="3402"/>
        <w:gridCol w:w="284"/>
        <w:gridCol w:w="283"/>
        <w:gridCol w:w="249"/>
        <w:gridCol w:w="1384"/>
        <w:gridCol w:w="266"/>
        <w:gridCol w:w="51"/>
        <w:gridCol w:w="1242"/>
        <w:gridCol w:w="284"/>
        <w:gridCol w:w="1309"/>
      </w:tblGrid>
      <w:tr w:rsidR="00017B51" w:rsidRPr="002F4F77" w14:paraId="0DEF97F9" w14:textId="77777777" w:rsidTr="00C07AD0">
        <w:tc>
          <w:tcPr>
            <w:tcW w:w="3402" w:type="dxa"/>
          </w:tcPr>
          <w:p w14:paraId="0D620BF9" w14:textId="77777777" w:rsidR="00017B51" w:rsidRPr="005608A5" w:rsidRDefault="00017B51" w:rsidP="00B225FA">
            <w:pPr>
              <w:suppressAutoHyphens/>
              <w:autoSpaceDE/>
              <w:autoSpaceDN/>
              <w:spacing w:line="240" w:lineRule="atLeast"/>
              <w:jc w:val="thaiDistribute"/>
              <w:rPr>
                <w:rFonts w:eastAsia="Cordia New"/>
                <w:spacing w:val="-4"/>
                <w:sz w:val="30"/>
                <w:szCs w:val="30"/>
                <w:lang w:eastAsia="th-TH"/>
              </w:rPr>
            </w:pPr>
          </w:p>
        </w:tc>
        <w:tc>
          <w:tcPr>
            <w:tcW w:w="816" w:type="dxa"/>
            <w:gridSpan w:val="3"/>
          </w:tcPr>
          <w:p w14:paraId="05720C3A"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4536" w:type="dxa"/>
            <w:gridSpan w:val="6"/>
            <w:tcBorders>
              <w:left w:val="nil"/>
            </w:tcBorders>
          </w:tcPr>
          <w:p w14:paraId="034BCC77" w14:textId="30DDA109" w:rsidR="00017B51" w:rsidRPr="005608A5" w:rsidRDefault="004249C6" w:rsidP="00B225FA">
            <w:pPr>
              <w:suppressAutoHyphens/>
              <w:spacing w:line="240" w:lineRule="atLeast"/>
              <w:ind w:left="1722"/>
              <w:jc w:val="right"/>
              <w:rPr>
                <w:rFonts w:eastAsia="Cordia New"/>
                <w:b/>
                <w:bCs/>
                <w:spacing w:val="-4"/>
                <w:sz w:val="30"/>
                <w:szCs w:val="30"/>
                <w:cs/>
                <w:lang w:eastAsia="th-TH"/>
              </w:rPr>
            </w:pPr>
            <w:r w:rsidRPr="004249C6">
              <w:rPr>
                <w:b/>
                <w:bCs/>
                <w:snapToGrid w:val="0"/>
                <w:sz w:val="30"/>
                <w:szCs w:val="30"/>
                <w:lang w:val="en-US" w:eastAsia="th-TH"/>
              </w:rPr>
              <w:t>Unit: Thousand Baht</w:t>
            </w:r>
          </w:p>
        </w:tc>
      </w:tr>
      <w:tr w:rsidR="00D971AB" w:rsidRPr="002F4F77" w14:paraId="2D00912C" w14:textId="77777777" w:rsidTr="00C07AD0">
        <w:tc>
          <w:tcPr>
            <w:tcW w:w="3402" w:type="dxa"/>
          </w:tcPr>
          <w:p w14:paraId="3BA5DB6A" w14:textId="77777777" w:rsidR="00D971AB" w:rsidRPr="005608A5" w:rsidRDefault="00D971AB" w:rsidP="00B225FA">
            <w:pPr>
              <w:suppressAutoHyphens/>
              <w:autoSpaceDE/>
              <w:autoSpaceDN/>
              <w:spacing w:line="240" w:lineRule="atLeast"/>
              <w:jc w:val="thaiDistribute"/>
              <w:rPr>
                <w:rFonts w:eastAsia="Cordia New"/>
                <w:spacing w:val="-4"/>
                <w:sz w:val="30"/>
                <w:szCs w:val="30"/>
                <w:lang w:eastAsia="th-TH"/>
              </w:rPr>
            </w:pPr>
          </w:p>
        </w:tc>
        <w:tc>
          <w:tcPr>
            <w:tcW w:w="816" w:type="dxa"/>
            <w:gridSpan w:val="3"/>
          </w:tcPr>
          <w:p w14:paraId="64DF4593" w14:textId="77777777" w:rsidR="00D971AB" w:rsidRPr="005608A5" w:rsidRDefault="00D971AB" w:rsidP="00B225FA">
            <w:pPr>
              <w:suppressAutoHyphens/>
              <w:autoSpaceDE/>
              <w:autoSpaceDN/>
              <w:spacing w:line="240" w:lineRule="atLeast"/>
              <w:jc w:val="thaiDistribute"/>
              <w:rPr>
                <w:rFonts w:eastAsia="Cordia New"/>
                <w:b/>
                <w:bCs/>
                <w:spacing w:val="-4"/>
                <w:sz w:val="30"/>
                <w:szCs w:val="30"/>
                <w:cs/>
                <w:lang w:eastAsia="th-TH"/>
              </w:rPr>
            </w:pPr>
          </w:p>
        </w:tc>
        <w:tc>
          <w:tcPr>
            <w:tcW w:w="1701" w:type="dxa"/>
            <w:gridSpan w:val="3"/>
            <w:tcBorders>
              <w:left w:val="nil"/>
            </w:tcBorders>
          </w:tcPr>
          <w:p w14:paraId="7E58ADCD" w14:textId="25849E16" w:rsidR="00D971AB" w:rsidRPr="005608A5" w:rsidRDefault="00D971AB" w:rsidP="004249C6">
            <w:pPr>
              <w:suppressAutoHyphens/>
              <w:spacing w:line="240" w:lineRule="atLeast"/>
              <w:jc w:val="left"/>
              <w:rPr>
                <w:rFonts w:eastAsia="Cordia New"/>
                <w:b/>
                <w:bCs/>
                <w:spacing w:val="-4"/>
                <w:sz w:val="30"/>
                <w:szCs w:val="30"/>
                <w:cs/>
                <w:lang w:eastAsia="th-TH"/>
              </w:rPr>
            </w:pPr>
          </w:p>
        </w:tc>
        <w:tc>
          <w:tcPr>
            <w:tcW w:w="2835" w:type="dxa"/>
            <w:gridSpan w:val="3"/>
            <w:tcBorders>
              <w:left w:val="nil"/>
              <w:bottom w:val="single" w:sz="4" w:space="0" w:color="auto"/>
            </w:tcBorders>
          </w:tcPr>
          <w:p w14:paraId="647D10F6" w14:textId="37D637CC" w:rsidR="00D971AB" w:rsidRPr="005608A5" w:rsidRDefault="00D971AB" w:rsidP="004249C6">
            <w:pPr>
              <w:suppressAutoHyphens/>
              <w:spacing w:line="240" w:lineRule="atLeast"/>
              <w:jc w:val="left"/>
              <w:rPr>
                <w:rFonts w:eastAsia="Cordia New"/>
                <w:b/>
                <w:bCs/>
                <w:spacing w:val="-4"/>
                <w:sz w:val="30"/>
                <w:szCs w:val="30"/>
                <w:cs/>
                <w:lang w:eastAsia="th-TH"/>
              </w:rPr>
            </w:pPr>
            <w:r w:rsidRPr="005608A5">
              <w:rPr>
                <w:rFonts w:eastAsia="Cordia New"/>
                <w:b/>
                <w:bCs/>
                <w:spacing w:val="-4"/>
                <w:sz w:val="30"/>
                <w:szCs w:val="30"/>
                <w:lang w:eastAsia="th-TH"/>
              </w:rPr>
              <w:t>Separate financial statements</w:t>
            </w:r>
          </w:p>
        </w:tc>
      </w:tr>
      <w:tr w:rsidR="004249C6" w:rsidRPr="002F4F77" w14:paraId="31195F85" w14:textId="77777777" w:rsidTr="00C07AD0">
        <w:tc>
          <w:tcPr>
            <w:tcW w:w="3402" w:type="dxa"/>
          </w:tcPr>
          <w:p w14:paraId="09CE1CBB" w14:textId="77777777" w:rsidR="004249C6" w:rsidRPr="005608A5" w:rsidRDefault="004249C6" w:rsidP="004249C6">
            <w:pPr>
              <w:suppressAutoHyphens/>
              <w:autoSpaceDE/>
              <w:autoSpaceDN/>
              <w:spacing w:line="240" w:lineRule="atLeast"/>
              <w:jc w:val="thaiDistribute"/>
              <w:rPr>
                <w:rFonts w:eastAsia="Cordia New"/>
                <w:spacing w:val="-4"/>
                <w:sz w:val="30"/>
                <w:szCs w:val="30"/>
                <w:lang w:eastAsia="th-TH"/>
              </w:rPr>
            </w:pPr>
          </w:p>
        </w:tc>
        <w:tc>
          <w:tcPr>
            <w:tcW w:w="284" w:type="dxa"/>
          </w:tcPr>
          <w:p w14:paraId="4330D9F2" w14:textId="77777777" w:rsidR="004249C6" w:rsidRPr="005608A5" w:rsidRDefault="004249C6" w:rsidP="004249C6">
            <w:pPr>
              <w:suppressAutoHyphens/>
              <w:autoSpaceDE/>
              <w:autoSpaceDN/>
              <w:spacing w:line="240" w:lineRule="atLeast"/>
              <w:jc w:val="thaiDistribute"/>
              <w:rPr>
                <w:rFonts w:eastAsia="Cordia New"/>
                <w:spacing w:val="-4"/>
                <w:sz w:val="30"/>
                <w:szCs w:val="30"/>
                <w:lang w:val="en-US" w:eastAsia="th-TH"/>
              </w:rPr>
            </w:pPr>
          </w:p>
        </w:tc>
        <w:tc>
          <w:tcPr>
            <w:tcW w:w="283" w:type="dxa"/>
          </w:tcPr>
          <w:p w14:paraId="4425F29A" w14:textId="77777777" w:rsidR="004249C6" w:rsidRPr="005608A5" w:rsidRDefault="004249C6" w:rsidP="004249C6">
            <w:pPr>
              <w:suppressAutoHyphens/>
              <w:autoSpaceDE/>
              <w:autoSpaceDN/>
              <w:spacing w:line="240" w:lineRule="atLeast"/>
              <w:jc w:val="thaiDistribute"/>
              <w:rPr>
                <w:rFonts w:eastAsia="Cordia New"/>
                <w:spacing w:val="-4"/>
                <w:sz w:val="30"/>
                <w:szCs w:val="30"/>
                <w:lang w:val="en-US" w:eastAsia="th-TH"/>
              </w:rPr>
            </w:pPr>
          </w:p>
        </w:tc>
        <w:tc>
          <w:tcPr>
            <w:tcW w:w="249" w:type="dxa"/>
          </w:tcPr>
          <w:p w14:paraId="7ED8E80A" w14:textId="77777777" w:rsidR="004249C6" w:rsidRPr="005608A5" w:rsidRDefault="004249C6" w:rsidP="004249C6">
            <w:pPr>
              <w:suppressAutoHyphens/>
              <w:autoSpaceDE/>
              <w:autoSpaceDN/>
              <w:spacing w:line="240" w:lineRule="atLeast"/>
              <w:jc w:val="thaiDistribute"/>
              <w:rPr>
                <w:rFonts w:eastAsia="Cordia New"/>
                <w:spacing w:val="-4"/>
                <w:sz w:val="30"/>
                <w:szCs w:val="30"/>
                <w:lang w:val="en-US" w:eastAsia="th-TH"/>
              </w:rPr>
            </w:pPr>
          </w:p>
        </w:tc>
        <w:tc>
          <w:tcPr>
            <w:tcW w:w="1384" w:type="dxa"/>
            <w:tcBorders>
              <w:left w:val="nil"/>
            </w:tcBorders>
          </w:tcPr>
          <w:p w14:paraId="624ACFA0" w14:textId="0EFF2737" w:rsidR="004249C6" w:rsidRPr="005608A5" w:rsidRDefault="004249C6" w:rsidP="004249C6">
            <w:pPr>
              <w:suppressAutoHyphens/>
              <w:autoSpaceDE/>
              <w:autoSpaceDN/>
              <w:spacing w:line="240" w:lineRule="atLeast"/>
              <w:jc w:val="center"/>
              <w:rPr>
                <w:rFonts w:eastAsia="Cordia New"/>
                <w:spacing w:val="-4"/>
                <w:sz w:val="30"/>
                <w:szCs w:val="30"/>
                <w:lang w:val="en-US" w:eastAsia="th-TH"/>
              </w:rPr>
            </w:pPr>
          </w:p>
        </w:tc>
        <w:tc>
          <w:tcPr>
            <w:tcW w:w="266" w:type="dxa"/>
          </w:tcPr>
          <w:p w14:paraId="6B0C2109" w14:textId="77777777" w:rsidR="004249C6" w:rsidRPr="005608A5" w:rsidRDefault="004249C6" w:rsidP="004249C6">
            <w:pPr>
              <w:suppressAutoHyphens/>
              <w:autoSpaceDE/>
              <w:autoSpaceDN/>
              <w:spacing w:line="240" w:lineRule="atLeast"/>
              <w:jc w:val="thaiDistribute"/>
              <w:rPr>
                <w:rFonts w:eastAsia="Cordia New"/>
                <w:spacing w:val="-4"/>
                <w:sz w:val="30"/>
                <w:szCs w:val="30"/>
                <w:lang w:val="en-US" w:eastAsia="th-TH"/>
              </w:rPr>
            </w:pPr>
          </w:p>
        </w:tc>
        <w:tc>
          <w:tcPr>
            <w:tcW w:w="1293" w:type="dxa"/>
            <w:gridSpan w:val="2"/>
            <w:tcBorders>
              <w:bottom w:val="single" w:sz="4" w:space="0" w:color="auto"/>
            </w:tcBorders>
            <w:shd w:val="clear" w:color="auto" w:fill="auto"/>
          </w:tcPr>
          <w:p w14:paraId="4B5C5666" w14:textId="3B278C7B" w:rsidR="004249C6" w:rsidRPr="005608A5" w:rsidRDefault="004249C6" w:rsidP="004249C6">
            <w:pPr>
              <w:suppressAutoHyphens/>
              <w:autoSpaceDE/>
              <w:autoSpaceDN/>
              <w:spacing w:line="240" w:lineRule="atLeast"/>
              <w:jc w:val="center"/>
              <w:rPr>
                <w:rFonts w:eastAsia="Cordia New"/>
                <w:b/>
                <w:bCs/>
                <w:spacing w:val="-4"/>
                <w:sz w:val="30"/>
                <w:szCs w:val="30"/>
                <w:lang w:val="en-US" w:eastAsia="th-TH"/>
              </w:rPr>
            </w:pPr>
            <w:r w:rsidRPr="005608A5">
              <w:rPr>
                <w:rFonts w:eastAsia="Cordia New"/>
                <w:b/>
                <w:bCs/>
                <w:spacing w:val="-4"/>
                <w:sz w:val="30"/>
                <w:szCs w:val="30"/>
                <w:lang w:eastAsia="th-TH"/>
              </w:rPr>
              <w:t>Computer program</w:t>
            </w:r>
          </w:p>
        </w:tc>
        <w:tc>
          <w:tcPr>
            <w:tcW w:w="284" w:type="dxa"/>
          </w:tcPr>
          <w:p w14:paraId="306B51E9" w14:textId="77777777" w:rsidR="004249C6" w:rsidRPr="005608A5" w:rsidRDefault="004249C6" w:rsidP="004249C6">
            <w:pPr>
              <w:suppressAutoHyphens/>
              <w:autoSpaceDE/>
              <w:autoSpaceDN/>
              <w:spacing w:line="240" w:lineRule="atLeast"/>
              <w:jc w:val="center"/>
              <w:rPr>
                <w:rFonts w:eastAsia="Cordia New"/>
                <w:b/>
                <w:bCs/>
                <w:spacing w:val="-4"/>
                <w:sz w:val="30"/>
                <w:szCs w:val="30"/>
                <w:lang w:val="en-US" w:eastAsia="th-TH"/>
              </w:rPr>
            </w:pPr>
          </w:p>
        </w:tc>
        <w:tc>
          <w:tcPr>
            <w:tcW w:w="1309" w:type="dxa"/>
            <w:tcBorders>
              <w:bottom w:val="single" w:sz="4" w:space="0" w:color="auto"/>
            </w:tcBorders>
            <w:shd w:val="clear" w:color="auto" w:fill="auto"/>
          </w:tcPr>
          <w:p w14:paraId="3D84F78B" w14:textId="7745141C" w:rsidR="004249C6" w:rsidRPr="005608A5" w:rsidRDefault="004249C6" w:rsidP="004249C6">
            <w:pPr>
              <w:suppressAutoHyphens/>
              <w:autoSpaceDE/>
              <w:autoSpaceDN/>
              <w:spacing w:line="240" w:lineRule="atLeast"/>
              <w:jc w:val="center"/>
              <w:rPr>
                <w:rFonts w:eastAsia="Cordia New"/>
                <w:b/>
                <w:bCs/>
                <w:spacing w:val="-4"/>
                <w:sz w:val="30"/>
                <w:szCs w:val="30"/>
                <w:cs/>
                <w:lang w:eastAsia="th-TH"/>
              </w:rPr>
            </w:pPr>
            <w:r w:rsidRPr="005608A5">
              <w:rPr>
                <w:rFonts w:eastAsia="Cordia New"/>
                <w:b/>
                <w:bCs/>
                <w:spacing w:val="-4"/>
                <w:sz w:val="30"/>
                <w:szCs w:val="30"/>
                <w:lang w:eastAsia="th-TH"/>
              </w:rPr>
              <w:t>Total</w:t>
            </w:r>
          </w:p>
        </w:tc>
      </w:tr>
      <w:tr w:rsidR="00017B51" w:rsidRPr="002F4F77" w14:paraId="43CE2EBD" w14:textId="77777777" w:rsidTr="00B225FA">
        <w:trPr>
          <w:trHeight w:val="171"/>
        </w:trPr>
        <w:tc>
          <w:tcPr>
            <w:tcW w:w="4218" w:type="dxa"/>
            <w:gridSpan w:val="4"/>
          </w:tcPr>
          <w:p w14:paraId="35724ADB" w14:textId="460C6BF6" w:rsidR="00017B51" w:rsidRPr="005608A5" w:rsidRDefault="0067615F" w:rsidP="00B225FA">
            <w:pPr>
              <w:suppressAutoHyphens/>
              <w:autoSpaceDE/>
              <w:autoSpaceDN/>
              <w:spacing w:line="240" w:lineRule="atLeast"/>
              <w:jc w:val="thaiDistribute"/>
              <w:rPr>
                <w:rFonts w:eastAsia="Cordia New"/>
                <w:b/>
                <w:bCs/>
                <w:spacing w:val="-4"/>
                <w:sz w:val="30"/>
                <w:szCs w:val="30"/>
                <w:lang w:val="en-US" w:eastAsia="th-TH"/>
              </w:rPr>
            </w:pPr>
            <w:r w:rsidRPr="005608A5">
              <w:rPr>
                <w:rFonts w:eastAsia="Cordia New"/>
                <w:b/>
                <w:bCs/>
                <w:spacing w:val="-4"/>
                <w:sz w:val="30"/>
                <w:szCs w:val="30"/>
                <w:lang w:val="en-US" w:eastAsia="th-TH"/>
              </w:rPr>
              <w:t xml:space="preserve">For the year ended </w:t>
            </w:r>
            <w:r w:rsidRPr="005608A5">
              <w:rPr>
                <w:rFonts w:eastAsia="Cordia New"/>
                <w:b/>
                <w:bCs/>
                <w:spacing w:val="-4"/>
                <w:sz w:val="30"/>
                <w:szCs w:val="30"/>
                <w:cs/>
                <w:lang w:val="en-US" w:eastAsia="th-TH"/>
              </w:rPr>
              <w:t xml:space="preserve">31 </w:t>
            </w:r>
            <w:r w:rsidRPr="005608A5">
              <w:rPr>
                <w:rFonts w:eastAsia="Cordia New"/>
                <w:b/>
                <w:bCs/>
                <w:spacing w:val="-4"/>
                <w:sz w:val="30"/>
                <w:szCs w:val="30"/>
                <w:lang w:val="en-US" w:eastAsia="th-TH"/>
              </w:rPr>
              <w:t xml:space="preserve">December </w:t>
            </w:r>
            <w:r w:rsidRPr="005608A5">
              <w:rPr>
                <w:rFonts w:eastAsia="Cordia New"/>
                <w:b/>
                <w:bCs/>
                <w:spacing w:val="-4"/>
                <w:sz w:val="30"/>
                <w:szCs w:val="30"/>
                <w:cs/>
                <w:lang w:val="en-US" w:eastAsia="th-TH"/>
              </w:rPr>
              <w:t>2021</w:t>
            </w:r>
          </w:p>
        </w:tc>
        <w:tc>
          <w:tcPr>
            <w:tcW w:w="1384" w:type="dxa"/>
            <w:shd w:val="clear" w:color="auto" w:fill="auto"/>
          </w:tcPr>
          <w:p w14:paraId="7CAE8FB8"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4FCC6FB7"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70E6B2A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5D6044BF"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1309" w:type="dxa"/>
          </w:tcPr>
          <w:p w14:paraId="513A474D"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r>
      <w:tr w:rsidR="0067615F" w:rsidRPr="002F4F77" w14:paraId="36F654E3" w14:textId="77777777" w:rsidTr="005D2259">
        <w:trPr>
          <w:trHeight w:val="171"/>
        </w:trPr>
        <w:tc>
          <w:tcPr>
            <w:tcW w:w="3402" w:type="dxa"/>
          </w:tcPr>
          <w:p w14:paraId="57E3D35D" w14:textId="7478C057"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Opening net book amount</w:t>
            </w:r>
          </w:p>
        </w:tc>
        <w:tc>
          <w:tcPr>
            <w:tcW w:w="284" w:type="dxa"/>
          </w:tcPr>
          <w:p w14:paraId="5A30744B"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0FEA5577"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2BDD5F25"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6697C8A9" w14:textId="6D900F44"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67F9DA67"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773C878B" w14:textId="77777777" w:rsidR="0067615F" w:rsidRPr="005608A5" w:rsidRDefault="0067615F" w:rsidP="0067615F">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302</w:t>
            </w:r>
          </w:p>
        </w:tc>
        <w:tc>
          <w:tcPr>
            <w:tcW w:w="284" w:type="dxa"/>
          </w:tcPr>
          <w:p w14:paraId="6828CF70"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1309" w:type="dxa"/>
          </w:tcPr>
          <w:p w14:paraId="00AAE3EB"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302</w:t>
            </w:r>
          </w:p>
        </w:tc>
      </w:tr>
      <w:tr w:rsidR="0067615F" w:rsidRPr="002F4F77" w14:paraId="58A2DBC0" w14:textId="77777777" w:rsidTr="005D2259">
        <w:trPr>
          <w:trHeight w:val="171"/>
        </w:trPr>
        <w:tc>
          <w:tcPr>
            <w:tcW w:w="3402" w:type="dxa"/>
          </w:tcPr>
          <w:p w14:paraId="232349E1" w14:textId="2A85B05D"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Additions</w:t>
            </w:r>
          </w:p>
        </w:tc>
        <w:tc>
          <w:tcPr>
            <w:tcW w:w="284" w:type="dxa"/>
          </w:tcPr>
          <w:p w14:paraId="1BD611A2"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7E6F45F8"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0DDC3E4C"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554E9F2F" w14:textId="4AA69CF0"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443DA30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0BA4B617"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w:t>
            </w:r>
          </w:p>
        </w:tc>
        <w:tc>
          <w:tcPr>
            <w:tcW w:w="284" w:type="dxa"/>
          </w:tcPr>
          <w:p w14:paraId="48EA42B5"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1309" w:type="dxa"/>
          </w:tcPr>
          <w:p w14:paraId="5E0DF5FD"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w:t>
            </w:r>
          </w:p>
        </w:tc>
      </w:tr>
      <w:tr w:rsidR="0067615F" w:rsidRPr="002F4F77" w14:paraId="4CC1BA37" w14:textId="77777777" w:rsidTr="00D971AB">
        <w:trPr>
          <w:trHeight w:val="171"/>
        </w:trPr>
        <w:tc>
          <w:tcPr>
            <w:tcW w:w="3402" w:type="dxa"/>
          </w:tcPr>
          <w:p w14:paraId="7AD543B7" w14:textId="5052C6B0"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Amortisation charge</w:t>
            </w:r>
          </w:p>
        </w:tc>
        <w:tc>
          <w:tcPr>
            <w:tcW w:w="284" w:type="dxa"/>
          </w:tcPr>
          <w:p w14:paraId="6293C40E"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59D54199"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654275BA"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41AB5708" w14:textId="74DF7921"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6536AE69"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bottom w:val="single" w:sz="4" w:space="0" w:color="000000"/>
            </w:tcBorders>
          </w:tcPr>
          <w:p w14:paraId="7DCDF08C" w14:textId="77777777" w:rsidR="0067615F" w:rsidRPr="005608A5" w:rsidRDefault="0067615F" w:rsidP="0067615F">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(78)</w:t>
            </w:r>
          </w:p>
        </w:tc>
        <w:tc>
          <w:tcPr>
            <w:tcW w:w="284" w:type="dxa"/>
          </w:tcPr>
          <w:p w14:paraId="6092151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1309" w:type="dxa"/>
            <w:tcBorders>
              <w:bottom w:val="single" w:sz="4" w:space="0" w:color="000000"/>
            </w:tcBorders>
          </w:tcPr>
          <w:p w14:paraId="5F409C86"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(78)</w:t>
            </w:r>
          </w:p>
        </w:tc>
      </w:tr>
      <w:tr w:rsidR="0067615F" w:rsidRPr="00286680" w14:paraId="358DBBBA" w14:textId="77777777" w:rsidTr="00D971AB">
        <w:trPr>
          <w:trHeight w:val="171"/>
        </w:trPr>
        <w:tc>
          <w:tcPr>
            <w:tcW w:w="3402" w:type="dxa"/>
          </w:tcPr>
          <w:p w14:paraId="3F119B49" w14:textId="34B51051"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Closing net book amount</w:t>
            </w:r>
          </w:p>
        </w:tc>
        <w:tc>
          <w:tcPr>
            <w:tcW w:w="284" w:type="dxa"/>
          </w:tcPr>
          <w:p w14:paraId="217F080D"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2164ADF8"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2E72D55E"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06703B90" w14:textId="3C36CDF1"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1AA9B092"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000000"/>
              <w:bottom w:val="single" w:sz="4" w:space="0" w:color="000000"/>
            </w:tcBorders>
          </w:tcPr>
          <w:p w14:paraId="7AE79FC9"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224</w:t>
            </w:r>
          </w:p>
        </w:tc>
        <w:tc>
          <w:tcPr>
            <w:tcW w:w="284" w:type="dxa"/>
          </w:tcPr>
          <w:p w14:paraId="22E9DE8D"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1309" w:type="dxa"/>
            <w:tcBorders>
              <w:top w:val="single" w:sz="4" w:space="0" w:color="000000"/>
              <w:bottom w:val="single" w:sz="4" w:space="0" w:color="000000"/>
            </w:tcBorders>
          </w:tcPr>
          <w:p w14:paraId="010B9CDF"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224</w:t>
            </w:r>
          </w:p>
        </w:tc>
      </w:tr>
      <w:tr w:rsidR="00017B51" w:rsidRPr="002F4F77" w14:paraId="727B86B3" w14:textId="77777777" w:rsidTr="00D971AB">
        <w:trPr>
          <w:trHeight w:val="171"/>
        </w:trPr>
        <w:tc>
          <w:tcPr>
            <w:tcW w:w="3402" w:type="dxa"/>
          </w:tcPr>
          <w:p w14:paraId="1967A890"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38BA6106" w14:textId="77777777" w:rsidR="00017B51" w:rsidRPr="005608A5" w:rsidRDefault="00017B51"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6128EC4F"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79FE7753"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3234A92F" w14:textId="77777777" w:rsidR="00017B51" w:rsidRPr="005608A5" w:rsidRDefault="00017B51"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294B37A2"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000000"/>
            </w:tcBorders>
          </w:tcPr>
          <w:p w14:paraId="45A2073C"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73FC6A47"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1309" w:type="dxa"/>
            <w:tcBorders>
              <w:top w:val="single" w:sz="4" w:space="0" w:color="000000"/>
            </w:tcBorders>
          </w:tcPr>
          <w:p w14:paraId="35860BB2"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r>
      <w:tr w:rsidR="00017B51" w:rsidRPr="002F4F77" w14:paraId="0E24E4FB" w14:textId="77777777" w:rsidTr="005D2259">
        <w:trPr>
          <w:trHeight w:val="171"/>
        </w:trPr>
        <w:tc>
          <w:tcPr>
            <w:tcW w:w="4218" w:type="dxa"/>
            <w:gridSpan w:val="4"/>
          </w:tcPr>
          <w:p w14:paraId="07EB7578" w14:textId="1C4847F6" w:rsidR="00017B51" w:rsidRPr="005608A5" w:rsidRDefault="0067615F" w:rsidP="00B225FA">
            <w:pPr>
              <w:suppressAutoHyphens/>
              <w:autoSpaceDE/>
              <w:autoSpaceDN/>
              <w:spacing w:line="240" w:lineRule="atLeast"/>
              <w:jc w:val="thaiDistribute"/>
              <w:rPr>
                <w:rFonts w:eastAsia="Cordia New"/>
                <w:b/>
                <w:bCs/>
                <w:spacing w:val="-4"/>
                <w:sz w:val="30"/>
                <w:szCs w:val="30"/>
                <w:lang w:val="en-US" w:eastAsia="th-TH"/>
              </w:rPr>
            </w:pPr>
            <w:r w:rsidRPr="005608A5">
              <w:rPr>
                <w:rFonts w:eastAsia="Cordia New"/>
                <w:b/>
                <w:bCs/>
                <w:spacing w:val="-4"/>
                <w:sz w:val="30"/>
                <w:szCs w:val="30"/>
                <w:lang w:val="en-US" w:eastAsia="th-TH"/>
              </w:rPr>
              <w:t xml:space="preserve">As at </w:t>
            </w:r>
            <w:r w:rsidRPr="005608A5">
              <w:rPr>
                <w:rFonts w:eastAsia="Cordia New"/>
                <w:b/>
                <w:bCs/>
                <w:spacing w:val="-4"/>
                <w:sz w:val="30"/>
                <w:szCs w:val="30"/>
                <w:cs/>
                <w:lang w:val="en-US" w:eastAsia="th-TH"/>
              </w:rPr>
              <w:t xml:space="preserve">31 </w:t>
            </w:r>
            <w:r w:rsidRPr="005608A5">
              <w:rPr>
                <w:rFonts w:eastAsia="Cordia New"/>
                <w:b/>
                <w:bCs/>
                <w:spacing w:val="-4"/>
                <w:sz w:val="30"/>
                <w:szCs w:val="30"/>
                <w:lang w:val="en-US" w:eastAsia="th-TH"/>
              </w:rPr>
              <w:t xml:space="preserve">December </w:t>
            </w:r>
            <w:r w:rsidRPr="005608A5">
              <w:rPr>
                <w:rFonts w:eastAsia="Cordia New"/>
                <w:b/>
                <w:bCs/>
                <w:spacing w:val="-4"/>
                <w:sz w:val="30"/>
                <w:szCs w:val="30"/>
                <w:cs/>
                <w:lang w:val="en-US" w:eastAsia="th-TH"/>
              </w:rPr>
              <w:t>2021</w:t>
            </w:r>
          </w:p>
        </w:tc>
        <w:tc>
          <w:tcPr>
            <w:tcW w:w="1384" w:type="dxa"/>
            <w:shd w:val="clear" w:color="auto" w:fill="auto"/>
            <w:vAlign w:val="bottom"/>
          </w:tcPr>
          <w:p w14:paraId="6F063A8F" w14:textId="77777777" w:rsidR="00017B51" w:rsidRPr="005608A5" w:rsidRDefault="00017B51"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5D01621B"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191D7DDA"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1B71D81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1309" w:type="dxa"/>
          </w:tcPr>
          <w:p w14:paraId="797B66D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r>
      <w:tr w:rsidR="0067615F" w:rsidRPr="002F4F77" w14:paraId="5A057B42" w14:textId="77777777" w:rsidTr="005D2259">
        <w:trPr>
          <w:trHeight w:val="171"/>
        </w:trPr>
        <w:tc>
          <w:tcPr>
            <w:tcW w:w="3402" w:type="dxa"/>
          </w:tcPr>
          <w:p w14:paraId="38711E5E" w14:textId="5D0AD401"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Cost</w:t>
            </w:r>
          </w:p>
        </w:tc>
        <w:tc>
          <w:tcPr>
            <w:tcW w:w="284" w:type="dxa"/>
          </w:tcPr>
          <w:p w14:paraId="66A6C3ED"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26B75BC0"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6347A9DE"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4F4C90AD" w14:textId="1D876035"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47570D52"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71A6DFC6" w14:textId="77777777" w:rsidR="0067615F" w:rsidRPr="005608A5" w:rsidRDefault="0067615F" w:rsidP="0067615F">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11,448</w:t>
            </w:r>
          </w:p>
        </w:tc>
        <w:tc>
          <w:tcPr>
            <w:tcW w:w="284" w:type="dxa"/>
          </w:tcPr>
          <w:p w14:paraId="29E398B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1309" w:type="dxa"/>
          </w:tcPr>
          <w:p w14:paraId="1B6703B2"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11,448</w:t>
            </w:r>
          </w:p>
        </w:tc>
      </w:tr>
      <w:tr w:rsidR="0067615F" w:rsidRPr="002F4F77" w14:paraId="5D7363A4" w14:textId="77777777" w:rsidTr="00D971AB">
        <w:trPr>
          <w:trHeight w:val="171"/>
        </w:trPr>
        <w:tc>
          <w:tcPr>
            <w:tcW w:w="3402" w:type="dxa"/>
          </w:tcPr>
          <w:p w14:paraId="1F568AA4" w14:textId="3DE30974"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u w:val="single"/>
                <w:lang w:eastAsia="th-TH"/>
              </w:rPr>
              <w:t>Less</w:t>
            </w:r>
            <w:r w:rsidRPr="005608A5">
              <w:rPr>
                <w:rFonts w:eastAsia="Cordia New"/>
                <w:spacing w:val="-4"/>
                <w:sz w:val="30"/>
                <w:szCs w:val="30"/>
                <w:lang w:eastAsia="th-TH"/>
              </w:rPr>
              <w:t xml:space="preserve"> Accumulated </w:t>
            </w:r>
            <w:r w:rsidR="00B01C0D" w:rsidRPr="00B01C0D">
              <w:rPr>
                <w:rFonts w:eastAsia="Cordia New"/>
                <w:spacing w:val="-4"/>
                <w:sz w:val="30"/>
                <w:szCs w:val="30"/>
                <w:lang w:eastAsia="th-TH"/>
              </w:rPr>
              <w:t>amortisation</w:t>
            </w:r>
          </w:p>
        </w:tc>
        <w:tc>
          <w:tcPr>
            <w:tcW w:w="284" w:type="dxa"/>
          </w:tcPr>
          <w:p w14:paraId="56116C20"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756DEA74"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14C85463"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645A1156" w14:textId="6D8299EF"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6E57F2FF"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bottom w:val="single" w:sz="4" w:space="0" w:color="000000"/>
            </w:tcBorders>
          </w:tcPr>
          <w:p w14:paraId="3F1209E9" w14:textId="77777777" w:rsidR="0067615F" w:rsidRPr="005608A5" w:rsidRDefault="0067615F" w:rsidP="0067615F">
            <w:pPr>
              <w:suppressAutoHyphens/>
              <w:autoSpaceDE/>
              <w:autoSpaceDN/>
              <w:spacing w:line="240" w:lineRule="atLeast"/>
              <w:jc w:val="right"/>
              <w:rPr>
                <w:rFonts w:eastAsia="Cordia New"/>
                <w:spacing w:val="-4"/>
                <w:sz w:val="30"/>
                <w:szCs w:val="30"/>
                <w:cs/>
                <w:lang w:eastAsia="th-TH"/>
              </w:rPr>
            </w:pPr>
            <w:r w:rsidRPr="005608A5">
              <w:rPr>
                <w:rFonts w:eastAsia="Cordia New"/>
                <w:spacing w:val="-4"/>
                <w:sz w:val="30"/>
                <w:szCs w:val="30"/>
                <w:lang w:eastAsia="th-TH"/>
              </w:rPr>
              <w:t>(11,224)</w:t>
            </w:r>
          </w:p>
        </w:tc>
        <w:tc>
          <w:tcPr>
            <w:tcW w:w="284" w:type="dxa"/>
          </w:tcPr>
          <w:p w14:paraId="3213116D"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1309" w:type="dxa"/>
            <w:tcBorders>
              <w:bottom w:val="single" w:sz="4" w:space="0" w:color="000000"/>
            </w:tcBorders>
          </w:tcPr>
          <w:p w14:paraId="20905E03"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(11,224)</w:t>
            </w:r>
          </w:p>
        </w:tc>
      </w:tr>
      <w:tr w:rsidR="0067615F" w:rsidRPr="00286680" w14:paraId="697A6B59" w14:textId="77777777" w:rsidTr="00D971AB">
        <w:trPr>
          <w:trHeight w:val="171"/>
        </w:trPr>
        <w:tc>
          <w:tcPr>
            <w:tcW w:w="3402" w:type="dxa"/>
          </w:tcPr>
          <w:p w14:paraId="2EC28084" w14:textId="6CB2BF45"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Net book amount</w:t>
            </w:r>
          </w:p>
        </w:tc>
        <w:tc>
          <w:tcPr>
            <w:tcW w:w="284" w:type="dxa"/>
          </w:tcPr>
          <w:p w14:paraId="76C91E0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1C9280E3"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3B6745BA"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03EAD26E" w14:textId="46584702"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629781FA"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000000"/>
              <w:bottom w:val="single" w:sz="4" w:space="0" w:color="000000"/>
            </w:tcBorders>
          </w:tcPr>
          <w:p w14:paraId="6962409D"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224</w:t>
            </w:r>
          </w:p>
        </w:tc>
        <w:tc>
          <w:tcPr>
            <w:tcW w:w="284" w:type="dxa"/>
          </w:tcPr>
          <w:p w14:paraId="7955BD58"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1309" w:type="dxa"/>
            <w:tcBorders>
              <w:top w:val="single" w:sz="4" w:space="0" w:color="000000"/>
              <w:bottom w:val="single" w:sz="4" w:space="0" w:color="000000"/>
            </w:tcBorders>
          </w:tcPr>
          <w:p w14:paraId="694DD1E7"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224</w:t>
            </w:r>
          </w:p>
        </w:tc>
      </w:tr>
      <w:tr w:rsidR="00017B51" w:rsidRPr="002F4F77" w14:paraId="55930BAF" w14:textId="77777777" w:rsidTr="00D971AB">
        <w:trPr>
          <w:trHeight w:val="171"/>
        </w:trPr>
        <w:tc>
          <w:tcPr>
            <w:tcW w:w="3402" w:type="dxa"/>
          </w:tcPr>
          <w:p w14:paraId="18752CC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62434992" w14:textId="77777777" w:rsidR="00017B51" w:rsidRPr="005608A5" w:rsidRDefault="00017B51"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4A6A553B"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6C54A78D"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06ACB460" w14:textId="77777777" w:rsidR="00017B51" w:rsidRPr="005608A5" w:rsidRDefault="00017B51"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2A908CEF"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000000"/>
            </w:tcBorders>
          </w:tcPr>
          <w:p w14:paraId="067B804C"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4AF5A46C"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1309" w:type="dxa"/>
            <w:tcBorders>
              <w:top w:val="single" w:sz="4" w:space="0" w:color="000000"/>
            </w:tcBorders>
          </w:tcPr>
          <w:p w14:paraId="4CB1A1A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r>
      <w:tr w:rsidR="00017B51" w:rsidRPr="004F1AD8" w14:paraId="13FF6074" w14:textId="77777777" w:rsidTr="005D2259">
        <w:trPr>
          <w:trHeight w:val="171"/>
        </w:trPr>
        <w:tc>
          <w:tcPr>
            <w:tcW w:w="3402" w:type="dxa"/>
          </w:tcPr>
          <w:p w14:paraId="05342320" w14:textId="17602F87" w:rsidR="00017B51" w:rsidRPr="005608A5" w:rsidRDefault="0067615F" w:rsidP="00B225FA">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 xml:space="preserve">As at </w:t>
            </w:r>
            <w:r w:rsidRPr="005608A5">
              <w:rPr>
                <w:rFonts w:eastAsia="Cordia New"/>
                <w:b/>
                <w:bCs/>
                <w:spacing w:val="-4"/>
                <w:sz w:val="30"/>
                <w:szCs w:val="30"/>
                <w:cs/>
                <w:lang w:eastAsia="th-TH"/>
              </w:rPr>
              <w:t xml:space="preserve">1 </w:t>
            </w:r>
            <w:r w:rsidRPr="005608A5">
              <w:rPr>
                <w:rFonts w:eastAsia="Cordia New"/>
                <w:b/>
                <w:bCs/>
                <w:spacing w:val="-4"/>
                <w:sz w:val="30"/>
                <w:szCs w:val="30"/>
                <w:lang w:eastAsia="th-TH"/>
              </w:rPr>
              <w:t xml:space="preserve">January </w:t>
            </w:r>
            <w:r w:rsidRPr="005608A5">
              <w:rPr>
                <w:rFonts w:eastAsia="Cordia New"/>
                <w:b/>
                <w:bCs/>
                <w:spacing w:val="-4"/>
                <w:sz w:val="30"/>
                <w:szCs w:val="30"/>
                <w:cs/>
                <w:lang w:eastAsia="th-TH"/>
              </w:rPr>
              <w:t>2020</w:t>
            </w:r>
          </w:p>
        </w:tc>
        <w:tc>
          <w:tcPr>
            <w:tcW w:w="284" w:type="dxa"/>
          </w:tcPr>
          <w:p w14:paraId="3C344157" w14:textId="77777777" w:rsidR="00017B51" w:rsidRPr="005608A5" w:rsidRDefault="00017B51"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3BBB81B8"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236C44E4"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0B9B9887" w14:textId="77777777" w:rsidR="00017B51" w:rsidRPr="005608A5" w:rsidRDefault="00017B51"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6B37214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3D04570B"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6A8C07F3"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1309" w:type="dxa"/>
          </w:tcPr>
          <w:p w14:paraId="1919F602"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r>
      <w:tr w:rsidR="0067615F" w:rsidRPr="002F4F77" w14:paraId="29B0B85A" w14:textId="77777777" w:rsidTr="005D2259">
        <w:trPr>
          <w:trHeight w:val="171"/>
        </w:trPr>
        <w:tc>
          <w:tcPr>
            <w:tcW w:w="3402" w:type="dxa"/>
          </w:tcPr>
          <w:p w14:paraId="4723FEAF" w14:textId="0369066D"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lang w:eastAsia="th-TH"/>
              </w:rPr>
              <w:t>Cost</w:t>
            </w:r>
          </w:p>
        </w:tc>
        <w:tc>
          <w:tcPr>
            <w:tcW w:w="284" w:type="dxa"/>
          </w:tcPr>
          <w:p w14:paraId="4AEE506C"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339018B3"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3A106039"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21483257" w14:textId="43A8E1D5"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69BFFFF5"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05CB375E"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hint="cs"/>
                <w:spacing w:val="-4"/>
                <w:sz w:val="30"/>
                <w:szCs w:val="30"/>
                <w:cs/>
                <w:lang w:eastAsia="th-TH"/>
              </w:rPr>
              <w:t>11,404</w:t>
            </w:r>
          </w:p>
        </w:tc>
        <w:tc>
          <w:tcPr>
            <w:tcW w:w="284" w:type="dxa"/>
          </w:tcPr>
          <w:p w14:paraId="6017D110"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Pr>
          <w:p w14:paraId="0CBC2A55"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hint="cs"/>
                <w:spacing w:val="-4"/>
                <w:sz w:val="30"/>
                <w:szCs w:val="30"/>
                <w:cs/>
                <w:lang w:eastAsia="th-TH"/>
              </w:rPr>
              <w:t>11,404</w:t>
            </w:r>
          </w:p>
        </w:tc>
      </w:tr>
      <w:tr w:rsidR="0067615F" w:rsidRPr="002F4F77" w14:paraId="1BD2BA78" w14:textId="77777777" w:rsidTr="00D971AB">
        <w:trPr>
          <w:trHeight w:val="171"/>
        </w:trPr>
        <w:tc>
          <w:tcPr>
            <w:tcW w:w="3402" w:type="dxa"/>
          </w:tcPr>
          <w:p w14:paraId="7B9D1462" w14:textId="368A517F"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r w:rsidRPr="005608A5">
              <w:rPr>
                <w:rFonts w:eastAsia="Cordia New"/>
                <w:spacing w:val="-4"/>
                <w:sz w:val="30"/>
                <w:szCs w:val="30"/>
                <w:u w:val="single"/>
                <w:lang w:eastAsia="th-TH"/>
              </w:rPr>
              <w:t>Less</w:t>
            </w:r>
            <w:r w:rsidRPr="005608A5">
              <w:rPr>
                <w:rFonts w:eastAsia="Cordia New"/>
                <w:spacing w:val="-4"/>
                <w:sz w:val="30"/>
                <w:szCs w:val="30"/>
                <w:lang w:eastAsia="th-TH"/>
              </w:rPr>
              <w:t xml:space="preserve"> Accumulated </w:t>
            </w:r>
            <w:r w:rsidR="00B01C0D" w:rsidRPr="00B01C0D">
              <w:rPr>
                <w:rFonts w:eastAsia="Cordia New"/>
                <w:spacing w:val="-4"/>
                <w:sz w:val="30"/>
                <w:szCs w:val="30"/>
                <w:lang w:eastAsia="th-TH"/>
              </w:rPr>
              <w:t>amortisation</w:t>
            </w:r>
          </w:p>
        </w:tc>
        <w:tc>
          <w:tcPr>
            <w:tcW w:w="284" w:type="dxa"/>
          </w:tcPr>
          <w:p w14:paraId="5423DC93"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7ED1DFAC"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547EB561"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1C0139A9" w14:textId="40EC7482"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760DBFB0"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bottom w:val="single" w:sz="4" w:space="0" w:color="auto"/>
            </w:tcBorders>
          </w:tcPr>
          <w:p w14:paraId="087FC517"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(10,983)</w:t>
            </w:r>
          </w:p>
        </w:tc>
        <w:tc>
          <w:tcPr>
            <w:tcW w:w="284" w:type="dxa"/>
          </w:tcPr>
          <w:p w14:paraId="28B8CA77"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Borders>
              <w:bottom w:val="single" w:sz="4" w:space="0" w:color="auto"/>
            </w:tcBorders>
          </w:tcPr>
          <w:p w14:paraId="543BF92B"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(10,983)</w:t>
            </w:r>
          </w:p>
        </w:tc>
      </w:tr>
      <w:tr w:rsidR="0067615F" w:rsidRPr="004F1AD8" w14:paraId="0470BA14" w14:textId="77777777" w:rsidTr="00D971AB">
        <w:trPr>
          <w:trHeight w:val="171"/>
        </w:trPr>
        <w:tc>
          <w:tcPr>
            <w:tcW w:w="3402" w:type="dxa"/>
          </w:tcPr>
          <w:p w14:paraId="7E484AE2" w14:textId="216A2675"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Net book amount</w:t>
            </w:r>
          </w:p>
        </w:tc>
        <w:tc>
          <w:tcPr>
            <w:tcW w:w="284" w:type="dxa"/>
          </w:tcPr>
          <w:p w14:paraId="366DB045"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29101DC3"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6A527B62"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79544B9E" w14:textId="4A3E67AF" w:rsidR="0067615F" w:rsidRPr="005608A5" w:rsidRDefault="0067615F"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31E5F79E"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auto"/>
              <w:bottom w:val="single" w:sz="4" w:space="0" w:color="auto"/>
            </w:tcBorders>
          </w:tcPr>
          <w:p w14:paraId="5E592EC1"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421</w:t>
            </w:r>
          </w:p>
        </w:tc>
        <w:tc>
          <w:tcPr>
            <w:tcW w:w="284" w:type="dxa"/>
          </w:tcPr>
          <w:p w14:paraId="1E639176"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Borders>
              <w:top w:val="single" w:sz="4" w:space="0" w:color="auto"/>
              <w:bottom w:val="single" w:sz="4" w:space="0" w:color="auto"/>
            </w:tcBorders>
          </w:tcPr>
          <w:p w14:paraId="6CD00C32"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b/>
                <w:bCs/>
                <w:spacing w:val="-4"/>
                <w:sz w:val="30"/>
                <w:szCs w:val="30"/>
                <w:lang w:eastAsia="th-TH"/>
              </w:rPr>
              <w:t>421</w:t>
            </w:r>
          </w:p>
        </w:tc>
      </w:tr>
      <w:tr w:rsidR="00017B51" w:rsidRPr="002F4F77" w14:paraId="3DC3854B" w14:textId="77777777" w:rsidTr="00D971AB">
        <w:trPr>
          <w:trHeight w:val="171"/>
        </w:trPr>
        <w:tc>
          <w:tcPr>
            <w:tcW w:w="3402" w:type="dxa"/>
          </w:tcPr>
          <w:p w14:paraId="739F318F"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3D3D1FCE" w14:textId="77777777" w:rsidR="00017B51" w:rsidRPr="005608A5" w:rsidRDefault="00017B51"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6CF9E831"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4A4D8F2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vAlign w:val="bottom"/>
          </w:tcPr>
          <w:p w14:paraId="1C795549" w14:textId="77777777" w:rsidR="00017B51" w:rsidRPr="005608A5" w:rsidRDefault="00017B51" w:rsidP="005D2259">
            <w:pPr>
              <w:suppressAutoHyphens/>
              <w:autoSpaceDE/>
              <w:autoSpaceDN/>
              <w:spacing w:line="240" w:lineRule="atLeast"/>
              <w:jc w:val="right"/>
              <w:rPr>
                <w:rFonts w:eastAsia="Cordia New"/>
                <w:b/>
                <w:bCs/>
                <w:spacing w:val="-4"/>
                <w:sz w:val="30"/>
                <w:szCs w:val="30"/>
                <w:cs/>
                <w:lang w:eastAsia="th-TH"/>
              </w:rPr>
            </w:pPr>
          </w:p>
        </w:tc>
        <w:tc>
          <w:tcPr>
            <w:tcW w:w="266" w:type="dxa"/>
          </w:tcPr>
          <w:p w14:paraId="75C99900"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auto"/>
            </w:tcBorders>
          </w:tcPr>
          <w:p w14:paraId="51FF79C7"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c>
          <w:tcPr>
            <w:tcW w:w="284" w:type="dxa"/>
          </w:tcPr>
          <w:p w14:paraId="50EFACF8"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c>
          <w:tcPr>
            <w:tcW w:w="1309" w:type="dxa"/>
            <w:tcBorders>
              <w:top w:val="single" w:sz="4" w:space="0" w:color="auto"/>
            </w:tcBorders>
          </w:tcPr>
          <w:p w14:paraId="15CB9298"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r>
      <w:tr w:rsidR="00017B51" w:rsidRPr="004F1AD8" w14:paraId="746A6564" w14:textId="77777777" w:rsidTr="00B225FA">
        <w:trPr>
          <w:trHeight w:val="171"/>
        </w:trPr>
        <w:tc>
          <w:tcPr>
            <w:tcW w:w="4218" w:type="dxa"/>
            <w:gridSpan w:val="4"/>
          </w:tcPr>
          <w:p w14:paraId="10DD714E" w14:textId="7BD79EAF" w:rsidR="00017B51" w:rsidRPr="005608A5" w:rsidRDefault="0067615F" w:rsidP="00B225FA">
            <w:pPr>
              <w:suppressAutoHyphens/>
              <w:autoSpaceDE/>
              <w:autoSpaceDN/>
              <w:spacing w:line="240" w:lineRule="atLeast"/>
              <w:jc w:val="thaiDistribute"/>
              <w:rPr>
                <w:rFonts w:eastAsia="Cordia New"/>
                <w:b/>
                <w:bCs/>
                <w:spacing w:val="-4"/>
                <w:sz w:val="30"/>
                <w:szCs w:val="30"/>
                <w:lang w:val="en-US" w:eastAsia="th-TH"/>
              </w:rPr>
            </w:pPr>
            <w:r w:rsidRPr="005608A5">
              <w:rPr>
                <w:rFonts w:eastAsia="Cordia New"/>
                <w:b/>
                <w:bCs/>
                <w:spacing w:val="-4"/>
                <w:sz w:val="30"/>
                <w:szCs w:val="30"/>
                <w:lang w:val="en-US" w:eastAsia="th-TH"/>
              </w:rPr>
              <w:t xml:space="preserve">For the year ended </w:t>
            </w:r>
            <w:r w:rsidRPr="005608A5">
              <w:rPr>
                <w:rFonts w:eastAsia="Cordia New"/>
                <w:b/>
                <w:bCs/>
                <w:spacing w:val="-4"/>
                <w:sz w:val="30"/>
                <w:szCs w:val="30"/>
                <w:cs/>
                <w:lang w:val="en-US" w:eastAsia="th-TH"/>
              </w:rPr>
              <w:t xml:space="preserve">31 </w:t>
            </w:r>
            <w:r w:rsidRPr="005608A5">
              <w:rPr>
                <w:rFonts w:eastAsia="Cordia New"/>
                <w:b/>
                <w:bCs/>
                <w:spacing w:val="-4"/>
                <w:sz w:val="30"/>
                <w:szCs w:val="30"/>
                <w:lang w:val="en-US" w:eastAsia="th-TH"/>
              </w:rPr>
              <w:t xml:space="preserve">December </w:t>
            </w:r>
            <w:r w:rsidRPr="005608A5">
              <w:rPr>
                <w:rFonts w:eastAsia="Cordia New"/>
                <w:b/>
                <w:bCs/>
                <w:spacing w:val="-4"/>
                <w:sz w:val="30"/>
                <w:szCs w:val="30"/>
                <w:cs/>
                <w:lang w:val="en-US" w:eastAsia="th-TH"/>
              </w:rPr>
              <w:t>202</w:t>
            </w:r>
            <w:r w:rsidRPr="005608A5">
              <w:rPr>
                <w:rFonts w:eastAsia="Cordia New"/>
                <w:b/>
                <w:bCs/>
                <w:spacing w:val="-4"/>
                <w:sz w:val="30"/>
                <w:szCs w:val="30"/>
                <w:lang w:val="en-US" w:eastAsia="th-TH"/>
              </w:rPr>
              <w:t>0</w:t>
            </w:r>
          </w:p>
        </w:tc>
        <w:tc>
          <w:tcPr>
            <w:tcW w:w="1384" w:type="dxa"/>
            <w:shd w:val="clear" w:color="auto" w:fill="auto"/>
          </w:tcPr>
          <w:p w14:paraId="1A5075C2"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1BC264B4"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0B9DFCF9"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c>
          <w:tcPr>
            <w:tcW w:w="284" w:type="dxa"/>
          </w:tcPr>
          <w:p w14:paraId="46FE9D0C"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c>
          <w:tcPr>
            <w:tcW w:w="1309" w:type="dxa"/>
          </w:tcPr>
          <w:p w14:paraId="30DB9EDE"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r>
      <w:tr w:rsidR="0067615F" w:rsidRPr="002F4F77" w14:paraId="496DE55B" w14:textId="77777777" w:rsidTr="00B225FA">
        <w:trPr>
          <w:trHeight w:val="171"/>
        </w:trPr>
        <w:tc>
          <w:tcPr>
            <w:tcW w:w="3402" w:type="dxa"/>
          </w:tcPr>
          <w:p w14:paraId="30C096C1" w14:textId="1016DC26" w:rsidR="0067615F" w:rsidRPr="005608A5" w:rsidRDefault="0067615F" w:rsidP="0067615F">
            <w:pPr>
              <w:suppressAutoHyphens/>
              <w:autoSpaceDE/>
              <w:autoSpaceDN/>
              <w:spacing w:line="240" w:lineRule="atLeast"/>
              <w:jc w:val="thaiDistribute"/>
              <w:rPr>
                <w:rFonts w:eastAsia="Cordia New"/>
                <w:b/>
                <w:bCs/>
                <w:spacing w:val="-4"/>
                <w:sz w:val="30"/>
                <w:szCs w:val="30"/>
                <w:cs/>
                <w:lang w:val="en-US" w:eastAsia="th-TH"/>
              </w:rPr>
            </w:pPr>
            <w:r w:rsidRPr="005608A5">
              <w:rPr>
                <w:rFonts w:eastAsia="Cordia New"/>
                <w:spacing w:val="-4"/>
                <w:sz w:val="30"/>
                <w:szCs w:val="30"/>
                <w:lang w:eastAsia="th-TH"/>
              </w:rPr>
              <w:t>Opening net book amount</w:t>
            </w:r>
          </w:p>
        </w:tc>
        <w:tc>
          <w:tcPr>
            <w:tcW w:w="284" w:type="dxa"/>
          </w:tcPr>
          <w:p w14:paraId="67643377"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0A1755C5"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3C420B82"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4CC042C2"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06CDDFBA"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230C8E7B"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421</w:t>
            </w:r>
          </w:p>
        </w:tc>
        <w:tc>
          <w:tcPr>
            <w:tcW w:w="284" w:type="dxa"/>
          </w:tcPr>
          <w:p w14:paraId="33C2C918"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Pr>
          <w:p w14:paraId="52A97157"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r w:rsidRPr="005608A5">
              <w:rPr>
                <w:rFonts w:eastAsia="Cordia New"/>
                <w:spacing w:val="-4"/>
                <w:sz w:val="30"/>
                <w:szCs w:val="30"/>
                <w:lang w:eastAsia="th-TH"/>
              </w:rPr>
              <w:t>421</w:t>
            </w:r>
          </w:p>
        </w:tc>
      </w:tr>
      <w:tr w:rsidR="0067615F" w:rsidRPr="002F4F77" w14:paraId="7B39596C" w14:textId="77777777" w:rsidTr="00B225FA">
        <w:trPr>
          <w:trHeight w:val="171"/>
        </w:trPr>
        <w:tc>
          <w:tcPr>
            <w:tcW w:w="3402" w:type="dxa"/>
          </w:tcPr>
          <w:p w14:paraId="1804AA3B" w14:textId="53CC75B0"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Additions</w:t>
            </w:r>
          </w:p>
        </w:tc>
        <w:tc>
          <w:tcPr>
            <w:tcW w:w="284" w:type="dxa"/>
          </w:tcPr>
          <w:p w14:paraId="06034891"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47039FD1"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7116F727"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19149865"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46270CA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631DDBE1" w14:textId="77777777" w:rsidR="0067615F" w:rsidRPr="005608A5" w:rsidRDefault="0067615F" w:rsidP="0067615F">
            <w:pPr>
              <w:suppressAutoHyphens/>
              <w:autoSpaceDE/>
              <w:autoSpaceDN/>
              <w:spacing w:line="240" w:lineRule="atLeast"/>
              <w:jc w:val="right"/>
              <w:rPr>
                <w:rFonts w:eastAsia="Cordia New"/>
                <w:spacing w:val="-4"/>
                <w:sz w:val="30"/>
                <w:szCs w:val="30"/>
                <w:lang w:eastAsia="th-TH"/>
              </w:rPr>
            </w:pPr>
            <w:r w:rsidRPr="005608A5">
              <w:rPr>
                <w:rFonts w:eastAsia="Cordia New"/>
                <w:spacing w:val="-4"/>
                <w:sz w:val="30"/>
                <w:szCs w:val="30"/>
                <w:lang w:eastAsia="th-TH"/>
              </w:rPr>
              <w:t>44</w:t>
            </w:r>
          </w:p>
        </w:tc>
        <w:tc>
          <w:tcPr>
            <w:tcW w:w="284" w:type="dxa"/>
          </w:tcPr>
          <w:p w14:paraId="0B8925D3"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Pr>
          <w:p w14:paraId="277CD663" w14:textId="77777777" w:rsidR="0067615F" w:rsidRPr="005608A5" w:rsidRDefault="0067615F" w:rsidP="0067615F">
            <w:pPr>
              <w:suppressAutoHyphens/>
              <w:autoSpaceDE/>
              <w:autoSpaceDN/>
              <w:spacing w:line="240" w:lineRule="atLeast"/>
              <w:jc w:val="right"/>
              <w:rPr>
                <w:rFonts w:eastAsia="Cordia New"/>
                <w:spacing w:val="-4"/>
                <w:sz w:val="30"/>
                <w:szCs w:val="30"/>
                <w:lang w:eastAsia="th-TH"/>
              </w:rPr>
            </w:pPr>
            <w:r w:rsidRPr="005608A5">
              <w:rPr>
                <w:rFonts w:eastAsia="Cordia New"/>
                <w:spacing w:val="-4"/>
                <w:sz w:val="30"/>
                <w:szCs w:val="30"/>
                <w:lang w:eastAsia="th-TH"/>
              </w:rPr>
              <w:t>44</w:t>
            </w:r>
          </w:p>
        </w:tc>
      </w:tr>
      <w:tr w:rsidR="0067615F" w:rsidRPr="002F4F77" w14:paraId="68E71840" w14:textId="77777777" w:rsidTr="00B225FA">
        <w:trPr>
          <w:trHeight w:val="171"/>
        </w:trPr>
        <w:tc>
          <w:tcPr>
            <w:tcW w:w="3402" w:type="dxa"/>
          </w:tcPr>
          <w:p w14:paraId="62286CAF" w14:textId="544D7004"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lang w:eastAsia="th-TH"/>
              </w:rPr>
              <w:t>Amortisation charge</w:t>
            </w:r>
          </w:p>
        </w:tc>
        <w:tc>
          <w:tcPr>
            <w:tcW w:w="284" w:type="dxa"/>
          </w:tcPr>
          <w:p w14:paraId="43DE5781"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43CFD936"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17CCD54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281F6E92"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58E1A616"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bottom w:val="single" w:sz="4" w:space="0" w:color="auto"/>
            </w:tcBorders>
          </w:tcPr>
          <w:p w14:paraId="63AD8C08" w14:textId="77777777" w:rsidR="0067615F" w:rsidRPr="005608A5" w:rsidRDefault="0067615F" w:rsidP="0067615F">
            <w:pPr>
              <w:suppressAutoHyphens/>
              <w:autoSpaceDE/>
              <w:autoSpaceDN/>
              <w:spacing w:line="240" w:lineRule="atLeast"/>
              <w:jc w:val="right"/>
              <w:rPr>
                <w:rFonts w:eastAsia="Cordia New"/>
                <w:spacing w:val="-4"/>
                <w:sz w:val="30"/>
                <w:szCs w:val="30"/>
                <w:lang w:eastAsia="th-TH"/>
              </w:rPr>
            </w:pPr>
            <w:r w:rsidRPr="005608A5">
              <w:rPr>
                <w:rFonts w:eastAsia="Cordia New"/>
                <w:spacing w:val="-4"/>
                <w:sz w:val="30"/>
                <w:szCs w:val="30"/>
                <w:lang w:eastAsia="th-TH"/>
              </w:rPr>
              <w:t>(163)</w:t>
            </w:r>
          </w:p>
        </w:tc>
        <w:tc>
          <w:tcPr>
            <w:tcW w:w="284" w:type="dxa"/>
          </w:tcPr>
          <w:p w14:paraId="13E1FA48"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Borders>
              <w:bottom w:val="single" w:sz="4" w:space="0" w:color="auto"/>
            </w:tcBorders>
          </w:tcPr>
          <w:p w14:paraId="5F4B5ACB" w14:textId="77777777" w:rsidR="0067615F" w:rsidRPr="005608A5" w:rsidRDefault="0067615F" w:rsidP="0067615F">
            <w:pPr>
              <w:suppressAutoHyphens/>
              <w:autoSpaceDE/>
              <w:autoSpaceDN/>
              <w:spacing w:line="240" w:lineRule="atLeast"/>
              <w:jc w:val="right"/>
              <w:rPr>
                <w:rFonts w:eastAsia="Cordia New"/>
                <w:spacing w:val="-4"/>
                <w:sz w:val="30"/>
                <w:szCs w:val="30"/>
                <w:lang w:eastAsia="th-TH"/>
              </w:rPr>
            </w:pPr>
            <w:r w:rsidRPr="005608A5">
              <w:rPr>
                <w:rFonts w:eastAsia="Cordia New"/>
                <w:spacing w:val="-4"/>
                <w:sz w:val="30"/>
                <w:szCs w:val="30"/>
                <w:lang w:eastAsia="th-TH"/>
              </w:rPr>
              <w:t>(163)</w:t>
            </w:r>
          </w:p>
        </w:tc>
      </w:tr>
      <w:tr w:rsidR="0067615F" w:rsidRPr="004F1AD8" w14:paraId="1EE5D00A" w14:textId="77777777" w:rsidTr="00B225FA">
        <w:trPr>
          <w:trHeight w:val="171"/>
        </w:trPr>
        <w:tc>
          <w:tcPr>
            <w:tcW w:w="3402" w:type="dxa"/>
          </w:tcPr>
          <w:p w14:paraId="049A4EC8" w14:textId="5ACEC2D0"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r w:rsidRPr="005608A5">
              <w:rPr>
                <w:rFonts w:eastAsia="Cordia New"/>
                <w:b/>
                <w:bCs/>
                <w:spacing w:val="-4"/>
                <w:sz w:val="30"/>
                <w:szCs w:val="30"/>
                <w:lang w:eastAsia="th-TH"/>
              </w:rPr>
              <w:t>Closing net book amount</w:t>
            </w:r>
          </w:p>
        </w:tc>
        <w:tc>
          <w:tcPr>
            <w:tcW w:w="284" w:type="dxa"/>
          </w:tcPr>
          <w:p w14:paraId="2ECD07FA"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0AB7D9F1"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4A30970A"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451F4614"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5BD0593C"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auto"/>
              <w:bottom w:val="single" w:sz="4" w:space="0" w:color="auto"/>
            </w:tcBorders>
          </w:tcPr>
          <w:p w14:paraId="62FC492F" w14:textId="77777777" w:rsidR="0067615F" w:rsidRPr="005608A5" w:rsidRDefault="0067615F" w:rsidP="0067615F">
            <w:pPr>
              <w:suppressAutoHyphens/>
              <w:autoSpaceDE/>
              <w:autoSpaceDN/>
              <w:spacing w:line="240" w:lineRule="atLeast"/>
              <w:jc w:val="right"/>
              <w:rPr>
                <w:rFonts w:eastAsia="Cordia New"/>
                <w:b/>
                <w:bCs/>
                <w:spacing w:val="-4"/>
                <w:sz w:val="30"/>
                <w:szCs w:val="30"/>
                <w:lang w:eastAsia="th-TH"/>
              </w:rPr>
            </w:pPr>
            <w:r w:rsidRPr="005608A5">
              <w:rPr>
                <w:rFonts w:eastAsia="Cordia New"/>
                <w:b/>
                <w:bCs/>
                <w:spacing w:val="-4"/>
                <w:sz w:val="30"/>
                <w:szCs w:val="30"/>
                <w:lang w:eastAsia="th-TH"/>
              </w:rPr>
              <w:t>302</w:t>
            </w:r>
          </w:p>
        </w:tc>
        <w:tc>
          <w:tcPr>
            <w:tcW w:w="284" w:type="dxa"/>
          </w:tcPr>
          <w:p w14:paraId="0390699E"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Borders>
              <w:top w:val="single" w:sz="4" w:space="0" w:color="auto"/>
              <w:bottom w:val="single" w:sz="4" w:space="0" w:color="auto"/>
            </w:tcBorders>
          </w:tcPr>
          <w:p w14:paraId="56308832" w14:textId="77777777" w:rsidR="0067615F" w:rsidRPr="005608A5" w:rsidRDefault="0067615F" w:rsidP="0067615F">
            <w:pPr>
              <w:suppressAutoHyphens/>
              <w:autoSpaceDE/>
              <w:autoSpaceDN/>
              <w:spacing w:line="240" w:lineRule="atLeast"/>
              <w:jc w:val="right"/>
              <w:rPr>
                <w:rFonts w:eastAsia="Cordia New"/>
                <w:b/>
                <w:bCs/>
                <w:spacing w:val="-4"/>
                <w:sz w:val="30"/>
                <w:szCs w:val="30"/>
                <w:lang w:eastAsia="th-TH"/>
              </w:rPr>
            </w:pPr>
            <w:r w:rsidRPr="005608A5">
              <w:rPr>
                <w:rFonts w:eastAsia="Cordia New"/>
                <w:b/>
                <w:bCs/>
                <w:spacing w:val="-4"/>
                <w:sz w:val="30"/>
                <w:szCs w:val="30"/>
                <w:lang w:eastAsia="th-TH"/>
              </w:rPr>
              <w:t>302</w:t>
            </w:r>
          </w:p>
        </w:tc>
      </w:tr>
      <w:tr w:rsidR="00017B51" w:rsidRPr="002F4F77" w14:paraId="7D216FAA" w14:textId="77777777" w:rsidTr="00B225FA">
        <w:trPr>
          <w:trHeight w:val="171"/>
        </w:trPr>
        <w:tc>
          <w:tcPr>
            <w:tcW w:w="3402" w:type="dxa"/>
          </w:tcPr>
          <w:p w14:paraId="716ADC5B" w14:textId="77777777" w:rsidR="00017B51" w:rsidRPr="005608A5" w:rsidRDefault="00017B51" w:rsidP="00B225FA">
            <w:pPr>
              <w:suppressAutoHyphens/>
              <w:autoSpaceDE/>
              <w:autoSpaceDN/>
              <w:spacing w:line="240" w:lineRule="atLeast"/>
              <w:jc w:val="thaiDistribute"/>
              <w:rPr>
                <w:rFonts w:eastAsia="Cordia New"/>
                <w:spacing w:val="-4"/>
                <w:sz w:val="30"/>
                <w:szCs w:val="30"/>
                <w:cs/>
                <w:lang w:eastAsia="th-TH"/>
              </w:rPr>
            </w:pPr>
          </w:p>
        </w:tc>
        <w:tc>
          <w:tcPr>
            <w:tcW w:w="284" w:type="dxa"/>
          </w:tcPr>
          <w:p w14:paraId="2B948F43" w14:textId="77777777" w:rsidR="00017B51" w:rsidRPr="005608A5" w:rsidRDefault="00017B51"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7D48CF1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6D3D5F59"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667FC9F2"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4F73496A"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auto"/>
            </w:tcBorders>
          </w:tcPr>
          <w:p w14:paraId="14D4550E" w14:textId="77777777" w:rsidR="00017B51" w:rsidRPr="005608A5" w:rsidRDefault="00017B51" w:rsidP="00B225FA">
            <w:pPr>
              <w:suppressAutoHyphens/>
              <w:autoSpaceDE/>
              <w:autoSpaceDN/>
              <w:spacing w:line="240" w:lineRule="atLeast"/>
              <w:jc w:val="right"/>
              <w:rPr>
                <w:rFonts w:eastAsia="Cordia New"/>
                <w:b/>
                <w:bCs/>
                <w:spacing w:val="-4"/>
                <w:sz w:val="30"/>
                <w:szCs w:val="30"/>
                <w:lang w:eastAsia="th-TH"/>
              </w:rPr>
            </w:pPr>
          </w:p>
        </w:tc>
        <w:tc>
          <w:tcPr>
            <w:tcW w:w="284" w:type="dxa"/>
          </w:tcPr>
          <w:p w14:paraId="30CFC2FE"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c>
          <w:tcPr>
            <w:tcW w:w="1309" w:type="dxa"/>
            <w:tcBorders>
              <w:top w:val="single" w:sz="4" w:space="0" w:color="auto"/>
            </w:tcBorders>
          </w:tcPr>
          <w:p w14:paraId="2D785A00" w14:textId="77777777" w:rsidR="00017B51" w:rsidRPr="005608A5" w:rsidRDefault="00017B51" w:rsidP="00B225FA">
            <w:pPr>
              <w:suppressAutoHyphens/>
              <w:autoSpaceDE/>
              <w:autoSpaceDN/>
              <w:spacing w:line="240" w:lineRule="atLeast"/>
              <w:jc w:val="right"/>
              <w:rPr>
                <w:rFonts w:eastAsia="Cordia New"/>
                <w:b/>
                <w:bCs/>
                <w:spacing w:val="-4"/>
                <w:sz w:val="30"/>
                <w:szCs w:val="30"/>
                <w:lang w:eastAsia="th-TH"/>
              </w:rPr>
            </w:pPr>
          </w:p>
        </w:tc>
      </w:tr>
      <w:tr w:rsidR="00017B51" w:rsidRPr="004F1AD8" w14:paraId="2C20E695" w14:textId="77777777" w:rsidTr="00B225FA">
        <w:trPr>
          <w:trHeight w:val="171"/>
        </w:trPr>
        <w:tc>
          <w:tcPr>
            <w:tcW w:w="3402" w:type="dxa"/>
          </w:tcPr>
          <w:p w14:paraId="06C5B968" w14:textId="59FC081D" w:rsidR="00017B51" w:rsidRPr="005608A5" w:rsidRDefault="0067615F" w:rsidP="00B225FA">
            <w:pPr>
              <w:suppressAutoHyphens/>
              <w:autoSpaceDE/>
              <w:autoSpaceDN/>
              <w:spacing w:line="240" w:lineRule="atLeast"/>
              <w:jc w:val="thaiDistribute"/>
              <w:rPr>
                <w:rFonts w:eastAsia="Cordia New"/>
                <w:spacing w:val="-4"/>
                <w:sz w:val="30"/>
                <w:szCs w:val="30"/>
                <w:cs/>
                <w:lang w:eastAsia="th-TH"/>
              </w:rPr>
            </w:pPr>
            <w:r w:rsidRPr="005608A5">
              <w:rPr>
                <w:rFonts w:eastAsia="Cordia New"/>
                <w:b/>
                <w:bCs/>
                <w:spacing w:val="-4"/>
                <w:sz w:val="30"/>
                <w:szCs w:val="30"/>
                <w:lang w:val="en-US" w:eastAsia="th-TH"/>
              </w:rPr>
              <w:t xml:space="preserve">As at </w:t>
            </w:r>
            <w:r w:rsidRPr="005608A5">
              <w:rPr>
                <w:rFonts w:eastAsia="Cordia New"/>
                <w:b/>
                <w:bCs/>
                <w:spacing w:val="-4"/>
                <w:sz w:val="30"/>
                <w:szCs w:val="30"/>
                <w:cs/>
                <w:lang w:val="en-US" w:eastAsia="th-TH"/>
              </w:rPr>
              <w:t xml:space="preserve">31 </w:t>
            </w:r>
            <w:r w:rsidRPr="005608A5">
              <w:rPr>
                <w:rFonts w:eastAsia="Cordia New"/>
                <w:b/>
                <w:bCs/>
                <w:spacing w:val="-4"/>
                <w:sz w:val="30"/>
                <w:szCs w:val="30"/>
                <w:lang w:val="en-US" w:eastAsia="th-TH"/>
              </w:rPr>
              <w:t xml:space="preserve">December </w:t>
            </w:r>
            <w:r w:rsidRPr="005608A5">
              <w:rPr>
                <w:rFonts w:eastAsia="Cordia New"/>
                <w:b/>
                <w:bCs/>
                <w:spacing w:val="-4"/>
                <w:sz w:val="30"/>
                <w:szCs w:val="30"/>
                <w:cs/>
                <w:lang w:val="en-US" w:eastAsia="th-TH"/>
              </w:rPr>
              <w:t>202</w:t>
            </w:r>
            <w:r w:rsidRPr="005608A5">
              <w:rPr>
                <w:rFonts w:eastAsia="Cordia New"/>
                <w:b/>
                <w:bCs/>
                <w:spacing w:val="-4"/>
                <w:sz w:val="30"/>
                <w:szCs w:val="30"/>
                <w:lang w:val="en-US" w:eastAsia="th-TH"/>
              </w:rPr>
              <w:t>0</w:t>
            </w:r>
          </w:p>
        </w:tc>
        <w:tc>
          <w:tcPr>
            <w:tcW w:w="284" w:type="dxa"/>
          </w:tcPr>
          <w:p w14:paraId="6A668CF1" w14:textId="77777777" w:rsidR="00017B51" w:rsidRPr="005608A5" w:rsidRDefault="00017B51" w:rsidP="00B225FA">
            <w:pPr>
              <w:suppressAutoHyphens/>
              <w:autoSpaceDE/>
              <w:autoSpaceDN/>
              <w:spacing w:line="240" w:lineRule="atLeast"/>
              <w:jc w:val="thaiDistribute"/>
              <w:rPr>
                <w:rFonts w:eastAsia="Cordia New"/>
                <w:spacing w:val="-4"/>
                <w:sz w:val="30"/>
                <w:szCs w:val="30"/>
                <w:lang w:val="en-US" w:eastAsia="th-TH"/>
              </w:rPr>
            </w:pPr>
          </w:p>
        </w:tc>
        <w:tc>
          <w:tcPr>
            <w:tcW w:w="283" w:type="dxa"/>
          </w:tcPr>
          <w:p w14:paraId="7B39E24C"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76AB7B43"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2BA4AAB5" w14:textId="77777777" w:rsidR="00017B51" w:rsidRPr="005608A5" w:rsidRDefault="00017B51" w:rsidP="00B225FA">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6735B4D9" w14:textId="77777777" w:rsidR="00017B51" w:rsidRPr="005608A5" w:rsidRDefault="00017B51" w:rsidP="00B225FA">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1267D388" w14:textId="77777777" w:rsidR="00017B51" w:rsidRPr="005608A5" w:rsidRDefault="00017B51" w:rsidP="00B225FA">
            <w:pPr>
              <w:suppressAutoHyphens/>
              <w:autoSpaceDE/>
              <w:autoSpaceDN/>
              <w:spacing w:line="240" w:lineRule="atLeast"/>
              <w:jc w:val="right"/>
              <w:rPr>
                <w:rFonts w:eastAsia="Cordia New"/>
                <w:b/>
                <w:bCs/>
                <w:spacing w:val="-4"/>
                <w:sz w:val="30"/>
                <w:szCs w:val="30"/>
                <w:lang w:eastAsia="th-TH"/>
              </w:rPr>
            </w:pPr>
          </w:p>
        </w:tc>
        <w:tc>
          <w:tcPr>
            <w:tcW w:w="284" w:type="dxa"/>
          </w:tcPr>
          <w:p w14:paraId="342AD50F" w14:textId="77777777" w:rsidR="00017B51" w:rsidRPr="005608A5" w:rsidRDefault="00017B51" w:rsidP="00B225FA">
            <w:pPr>
              <w:suppressAutoHyphens/>
              <w:autoSpaceDE/>
              <w:autoSpaceDN/>
              <w:spacing w:line="240" w:lineRule="atLeast"/>
              <w:jc w:val="right"/>
              <w:rPr>
                <w:rFonts w:eastAsia="Cordia New"/>
                <w:b/>
                <w:bCs/>
                <w:spacing w:val="-4"/>
                <w:sz w:val="30"/>
                <w:szCs w:val="30"/>
                <w:cs/>
                <w:lang w:eastAsia="th-TH"/>
              </w:rPr>
            </w:pPr>
          </w:p>
        </w:tc>
        <w:tc>
          <w:tcPr>
            <w:tcW w:w="1309" w:type="dxa"/>
          </w:tcPr>
          <w:p w14:paraId="6A3C7351" w14:textId="77777777" w:rsidR="00017B51" w:rsidRPr="005608A5" w:rsidRDefault="00017B51" w:rsidP="00B225FA">
            <w:pPr>
              <w:suppressAutoHyphens/>
              <w:autoSpaceDE/>
              <w:autoSpaceDN/>
              <w:spacing w:line="240" w:lineRule="atLeast"/>
              <w:jc w:val="right"/>
              <w:rPr>
                <w:rFonts w:eastAsia="Cordia New"/>
                <w:b/>
                <w:bCs/>
                <w:spacing w:val="-4"/>
                <w:sz w:val="30"/>
                <w:szCs w:val="30"/>
                <w:lang w:eastAsia="th-TH"/>
              </w:rPr>
            </w:pPr>
          </w:p>
        </w:tc>
      </w:tr>
      <w:tr w:rsidR="0067615F" w:rsidRPr="002F4F77" w14:paraId="48304DA2" w14:textId="77777777" w:rsidTr="00B225FA">
        <w:trPr>
          <w:trHeight w:val="171"/>
        </w:trPr>
        <w:tc>
          <w:tcPr>
            <w:tcW w:w="3402" w:type="dxa"/>
          </w:tcPr>
          <w:p w14:paraId="053ABB26" w14:textId="6D158F1C" w:rsidR="0067615F" w:rsidRPr="005608A5" w:rsidRDefault="0067615F" w:rsidP="0067615F">
            <w:pPr>
              <w:suppressAutoHyphens/>
              <w:autoSpaceDE/>
              <w:autoSpaceDN/>
              <w:spacing w:line="240" w:lineRule="atLeast"/>
              <w:jc w:val="thaiDistribute"/>
              <w:rPr>
                <w:rFonts w:eastAsia="Cordia New"/>
                <w:b/>
                <w:bCs/>
                <w:spacing w:val="-4"/>
                <w:sz w:val="30"/>
                <w:szCs w:val="30"/>
                <w:cs/>
                <w:lang w:val="en-US" w:eastAsia="th-TH"/>
              </w:rPr>
            </w:pPr>
            <w:r w:rsidRPr="005608A5">
              <w:rPr>
                <w:rFonts w:eastAsia="Cordia New"/>
                <w:spacing w:val="-4"/>
                <w:sz w:val="30"/>
                <w:szCs w:val="30"/>
                <w:lang w:eastAsia="th-TH"/>
              </w:rPr>
              <w:t>Cost</w:t>
            </w:r>
          </w:p>
        </w:tc>
        <w:tc>
          <w:tcPr>
            <w:tcW w:w="284" w:type="dxa"/>
          </w:tcPr>
          <w:p w14:paraId="392A4C30"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26B9ADCC"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3C4D3537"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78FF4B1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74F139A0"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Pr>
          <w:p w14:paraId="653CA1D7" w14:textId="77777777" w:rsidR="0067615F" w:rsidRPr="005608A5" w:rsidRDefault="0067615F" w:rsidP="0067615F">
            <w:pPr>
              <w:suppressAutoHyphens/>
              <w:autoSpaceDE/>
              <w:autoSpaceDN/>
              <w:spacing w:line="240" w:lineRule="atLeast"/>
              <w:jc w:val="right"/>
              <w:rPr>
                <w:rFonts w:eastAsia="Cordia New"/>
                <w:b/>
                <w:bCs/>
                <w:spacing w:val="-4"/>
                <w:sz w:val="30"/>
                <w:szCs w:val="30"/>
                <w:lang w:eastAsia="th-TH"/>
              </w:rPr>
            </w:pPr>
            <w:r w:rsidRPr="005608A5">
              <w:rPr>
                <w:rFonts w:eastAsia="Cordia New"/>
                <w:spacing w:val="-4"/>
                <w:sz w:val="30"/>
                <w:szCs w:val="30"/>
                <w:lang w:eastAsia="th-TH"/>
              </w:rPr>
              <w:t>11,448</w:t>
            </w:r>
          </w:p>
        </w:tc>
        <w:tc>
          <w:tcPr>
            <w:tcW w:w="284" w:type="dxa"/>
          </w:tcPr>
          <w:p w14:paraId="6219928A"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Pr>
          <w:p w14:paraId="0A17A562" w14:textId="77777777" w:rsidR="0067615F" w:rsidRPr="005608A5" w:rsidRDefault="0067615F" w:rsidP="0067615F">
            <w:pPr>
              <w:suppressAutoHyphens/>
              <w:autoSpaceDE/>
              <w:autoSpaceDN/>
              <w:spacing w:line="240" w:lineRule="atLeast"/>
              <w:jc w:val="right"/>
              <w:rPr>
                <w:rFonts w:eastAsia="Cordia New"/>
                <w:b/>
                <w:bCs/>
                <w:spacing w:val="-4"/>
                <w:sz w:val="30"/>
                <w:szCs w:val="30"/>
                <w:lang w:eastAsia="th-TH"/>
              </w:rPr>
            </w:pPr>
            <w:r w:rsidRPr="005608A5">
              <w:rPr>
                <w:rFonts w:eastAsia="Cordia New"/>
                <w:spacing w:val="-4"/>
                <w:sz w:val="30"/>
                <w:szCs w:val="30"/>
                <w:lang w:eastAsia="th-TH"/>
              </w:rPr>
              <w:t>11,448</w:t>
            </w:r>
          </w:p>
        </w:tc>
      </w:tr>
      <w:tr w:rsidR="0067615F" w:rsidRPr="002F4F77" w14:paraId="1101CDF4" w14:textId="77777777" w:rsidTr="00B225FA">
        <w:trPr>
          <w:trHeight w:val="171"/>
        </w:trPr>
        <w:tc>
          <w:tcPr>
            <w:tcW w:w="3402" w:type="dxa"/>
          </w:tcPr>
          <w:p w14:paraId="001F2010" w14:textId="2BF5E94A" w:rsidR="0067615F" w:rsidRPr="005608A5" w:rsidRDefault="0067615F" w:rsidP="0067615F">
            <w:pPr>
              <w:suppressAutoHyphens/>
              <w:autoSpaceDE/>
              <w:autoSpaceDN/>
              <w:spacing w:line="240" w:lineRule="atLeast"/>
              <w:jc w:val="thaiDistribute"/>
              <w:rPr>
                <w:rFonts w:eastAsia="Cordia New"/>
                <w:spacing w:val="-4"/>
                <w:sz w:val="30"/>
                <w:szCs w:val="30"/>
                <w:cs/>
                <w:lang w:eastAsia="th-TH"/>
              </w:rPr>
            </w:pPr>
            <w:r w:rsidRPr="005608A5">
              <w:rPr>
                <w:rFonts w:eastAsia="Cordia New"/>
                <w:spacing w:val="-4"/>
                <w:sz w:val="30"/>
                <w:szCs w:val="30"/>
                <w:u w:val="single"/>
                <w:lang w:eastAsia="th-TH"/>
              </w:rPr>
              <w:t>Less</w:t>
            </w:r>
            <w:r w:rsidRPr="005608A5">
              <w:rPr>
                <w:rFonts w:eastAsia="Cordia New"/>
                <w:spacing w:val="-4"/>
                <w:sz w:val="30"/>
                <w:szCs w:val="30"/>
                <w:lang w:eastAsia="th-TH"/>
              </w:rPr>
              <w:t xml:space="preserve"> Accumulated </w:t>
            </w:r>
            <w:r w:rsidR="00B01C0D" w:rsidRPr="00B01C0D">
              <w:rPr>
                <w:rFonts w:eastAsia="Cordia New"/>
                <w:spacing w:val="-4"/>
                <w:sz w:val="30"/>
                <w:szCs w:val="30"/>
                <w:lang w:eastAsia="th-TH"/>
              </w:rPr>
              <w:t>amortisation</w:t>
            </w:r>
          </w:p>
        </w:tc>
        <w:tc>
          <w:tcPr>
            <w:tcW w:w="284" w:type="dxa"/>
          </w:tcPr>
          <w:p w14:paraId="451DC1FB" w14:textId="77777777" w:rsidR="0067615F" w:rsidRPr="005608A5" w:rsidRDefault="0067615F" w:rsidP="0067615F">
            <w:pPr>
              <w:suppressAutoHyphens/>
              <w:autoSpaceDE/>
              <w:autoSpaceDN/>
              <w:spacing w:line="240" w:lineRule="atLeast"/>
              <w:jc w:val="thaiDistribute"/>
              <w:rPr>
                <w:rFonts w:eastAsia="Cordia New"/>
                <w:spacing w:val="-4"/>
                <w:sz w:val="30"/>
                <w:szCs w:val="30"/>
                <w:lang w:val="en-US" w:eastAsia="th-TH"/>
              </w:rPr>
            </w:pPr>
          </w:p>
        </w:tc>
        <w:tc>
          <w:tcPr>
            <w:tcW w:w="283" w:type="dxa"/>
          </w:tcPr>
          <w:p w14:paraId="21A78E8E"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3414B3AE"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193DE8BD"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77165BEB"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bottom w:val="single" w:sz="4" w:space="0" w:color="auto"/>
            </w:tcBorders>
          </w:tcPr>
          <w:p w14:paraId="2FD14E98" w14:textId="77777777" w:rsidR="0067615F" w:rsidRPr="005608A5" w:rsidRDefault="0067615F" w:rsidP="0067615F">
            <w:pPr>
              <w:suppressAutoHyphens/>
              <w:autoSpaceDE/>
              <w:autoSpaceDN/>
              <w:spacing w:line="240" w:lineRule="atLeast"/>
              <w:jc w:val="right"/>
              <w:rPr>
                <w:rFonts w:eastAsia="Cordia New"/>
                <w:spacing w:val="-4"/>
                <w:sz w:val="30"/>
                <w:szCs w:val="30"/>
                <w:lang w:eastAsia="th-TH"/>
              </w:rPr>
            </w:pPr>
            <w:r w:rsidRPr="005608A5">
              <w:rPr>
                <w:rFonts w:eastAsia="Cordia New"/>
                <w:spacing w:val="-4"/>
                <w:sz w:val="30"/>
                <w:szCs w:val="30"/>
                <w:lang w:eastAsia="th-TH"/>
              </w:rPr>
              <w:t>(11,146)</w:t>
            </w:r>
          </w:p>
        </w:tc>
        <w:tc>
          <w:tcPr>
            <w:tcW w:w="284" w:type="dxa"/>
          </w:tcPr>
          <w:p w14:paraId="0BC0D964"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Borders>
              <w:bottom w:val="single" w:sz="4" w:space="0" w:color="auto"/>
            </w:tcBorders>
          </w:tcPr>
          <w:p w14:paraId="00607F57" w14:textId="77777777" w:rsidR="0067615F" w:rsidRPr="005608A5" w:rsidRDefault="0067615F" w:rsidP="0067615F">
            <w:pPr>
              <w:suppressAutoHyphens/>
              <w:autoSpaceDE/>
              <w:autoSpaceDN/>
              <w:spacing w:line="240" w:lineRule="atLeast"/>
              <w:jc w:val="right"/>
              <w:rPr>
                <w:rFonts w:eastAsia="Cordia New"/>
                <w:spacing w:val="-4"/>
                <w:sz w:val="30"/>
                <w:szCs w:val="30"/>
                <w:lang w:eastAsia="th-TH"/>
              </w:rPr>
            </w:pPr>
            <w:r w:rsidRPr="005608A5">
              <w:rPr>
                <w:rFonts w:eastAsia="Cordia New"/>
                <w:spacing w:val="-4"/>
                <w:sz w:val="30"/>
                <w:szCs w:val="30"/>
                <w:lang w:eastAsia="th-TH"/>
              </w:rPr>
              <w:t>(11,146)</w:t>
            </w:r>
          </w:p>
        </w:tc>
      </w:tr>
      <w:tr w:rsidR="0067615F" w:rsidRPr="004F1AD8" w14:paraId="3D644EBC" w14:textId="77777777" w:rsidTr="00B225FA">
        <w:trPr>
          <w:trHeight w:val="171"/>
        </w:trPr>
        <w:tc>
          <w:tcPr>
            <w:tcW w:w="3402" w:type="dxa"/>
          </w:tcPr>
          <w:p w14:paraId="0D46B69A" w14:textId="52211CD1" w:rsidR="0067615F" w:rsidRPr="005608A5" w:rsidRDefault="0067615F" w:rsidP="0067615F">
            <w:pPr>
              <w:suppressAutoHyphens/>
              <w:autoSpaceDE/>
              <w:autoSpaceDN/>
              <w:spacing w:line="240" w:lineRule="atLeast"/>
              <w:jc w:val="thaiDistribute"/>
              <w:rPr>
                <w:rFonts w:eastAsia="Cordia New"/>
                <w:b/>
                <w:bCs/>
                <w:spacing w:val="-4"/>
                <w:sz w:val="30"/>
                <w:szCs w:val="30"/>
                <w:u w:val="single"/>
                <w:cs/>
                <w:lang w:eastAsia="th-TH"/>
              </w:rPr>
            </w:pPr>
            <w:r w:rsidRPr="005608A5">
              <w:rPr>
                <w:rFonts w:eastAsia="Cordia New"/>
                <w:b/>
                <w:bCs/>
                <w:spacing w:val="-4"/>
                <w:sz w:val="30"/>
                <w:szCs w:val="30"/>
                <w:lang w:eastAsia="th-TH"/>
              </w:rPr>
              <w:t>Net book amount</w:t>
            </w:r>
          </w:p>
        </w:tc>
        <w:tc>
          <w:tcPr>
            <w:tcW w:w="284" w:type="dxa"/>
          </w:tcPr>
          <w:p w14:paraId="6CD7F330"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33996225"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249" w:type="dxa"/>
          </w:tcPr>
          <w:p w14:paraId="1E56EC1A"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384" w:type="dxa"/>
            <w:shd w:val="clear" w:color="auto" w:fill="auto"/>
          </w:tcPr>
          <w:p w14:paraId="07AC5FF0" w14:textId="77777777" w:rsidR="0067615F" w:rsidRPr="005608A5" w:rsidRDefault="0067615F" w:rsidP="0067615F">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7AE94064" w14:textId="77777777" w:rsidR="0067615F" w:rsidRPr="005608A5" w:rsidRDefault="0067615F" w:rsidP="0067615F">
            <w:pPr>
              <w:suppressAutoHyphens/>
              <w:autoSpaceDE/>
              <w:autoSpaceDN/>
              <w:spacing w:line="240" w:lineRule="atLeast"/>
              <w:jc w:val="thaiDistribute"/>
              <w:rPr>
                <w:rFonts w:eastAsia="Cordia New"/>
                <w:b/>
                <w:bCs/>
                <w:spacing w:val="-4"/>
                <w:sz w:val="30"/>
                <w:szCs w:val="30"/>
                <w:lang w:val="en-US" w:eastAsia="th-TH"/>
              </w:rPr>
            </w:pPr>
          </w:p>
        </w:tc>
        <w:tc>
          <w:tcPr>
            <w:tcW w:w="1293" w:type="dxa"/>
            <w:gridSpan w:val="2"/>
            <w:tcBorders>
              <w:top w:val="single" w:sz="4" w:space="0" w:color="auto"/>
              <w:bottom w:val="single" w:sz="4" w:space="0" w:color="auto"/>
            </w:tcBorders>
          </w:tcPr>
          <w:p w14:paraId="61584419" w14:textId="77777777" w:rsidR="0067615F" w:rsidRPr="005608A5" w:rsidRDefault="0067615F" w:rsidP="0067615F">
            <w:pPr>
              <w:suppressAutoHyphens/>
              <w:autoSpaceDE/>
              <w:autoSpaceDN/>
              <w:spacing w:line="240" w:lineRule="atLeast"/>
              <w:jc w:val="right"/>
              <w:rPr>
                <w:rFonts w:eastAsia="Cordia New"/>
                <w:b/>
                <w:bCs/>
                <w:spacing w:val="-4"/>
                <w:sz w:val="30"/>
                <w:szCs w:val="30"/>
                <w:lang w:eastAsia="th-TH"/>
              </w:rPr>
            </w:pPr>
            <w:r w:rsidRPr="005608A5">
              <w:rPr>
                <w:rFonts w:eastAsia="Cordia New"/>
                <w:b/>
                <w:bCs/>
                <w:spacing w:val="-4"/>
                <w:sz w:val="30"/>
                <w:szCs w:val="30"/>
                <w:lang w:eastAsia="th-TH"/>
              </w:rPr>
              <w:t>302</w:t>
            </w:r>
          </w:p>
        </w:tc>
        <w:tc>
          <w:tcPr>
            <w:tcW w:w="284" w:type="dxa"/>
          </w:tcPr>
          <w:p w14:paraId="12395205" w14:textId="77777777" w:rsidR="0067615F" w:rsidRPr="005608A5" w:rsidRDefault="0067615F" w:rsidP="0067615F">
            <w:pPr>
              <w:suppressAutoHyphens/>
              <w:autoSpaceDE/>
              <w:autoSpaceDN/>
              <w:spacing w:line="240" w:lineRule="atLeast"/>
              <w:jc w:val="right"/>
              <w:rPr>
                <w:rFonts w:eastAsia="Cordia New"/>
                <w:b/>
                <w:bCs/>
                <w:spacing w:val="-4"/>
                <w:sz w:val="30"/>
                <w:szCs w:val="30"/>
                <w:cs/>
                <w:lang w:eastAsia="th-TH"/>
              </w:rPr>
            </w:pPr>
          </w:p>
        </w:tc>
        <w:tc>
          <w:tcPr>
            <w:tcW w:w="1309" w:type="dxa"/>
            <w:tcBorders>
              <w:top w:val="single" w:sz="4" w:space="0" w:color="auto"/>
              <w:bottom w:val="single" w:sz="4" w:space="0" w:color="auto"/>
            </w:tcBorders>
          </w:tcPr>
          <w:p w14:paraId="3C0C429D" w14:textId="77777777" w:rsidR="0067615F" w:rsidRPr="005608A5" w:rsidRDefault="0067615F" w:rsidP="0067615F">
            <w:pPr>
              <w:suppressAutoHyphens/>
              <w:autoSpaceDE/>
              <w:autoSpaceDN/>
              <w:spacing w:line="240" w:lineRule="atLeast"/>
              <w:jc w:val="right"/>
              <w:rPr>
                <w:rFonts w:eastAsia="Cordia New"/>
                <w:b/>
                <w:bCs/>
                <w:spacing w:val="-4"/>
                <w:sz w:val="30"/>
                <w:szCs w:val="30"/>
                <w:lang w:eastAsia="th-TH"/>
              </w:rPr>
            </w:pPr>
            <w:r w:rsidRPr="005608A5">
              <w:rPr>
                <w:rFonts w:eastAsia="Cordia New"/>
                <w:b/>
                <w:bCs/>
                <w:spacing w:val="-4"/>
                <w:sz w:val="30"/>
                <w:szCs w:val="30"/>
                <w:lang w:eastAsia="th-TH"/>
              </w:rPr>
              <w:t>302</w:t>
            </w:r>
          </w:p>
        </w:tc>
      </w:tr>
    </w:tbl>
    <w:p w14:paraId="44ED50E1" w14:textId="4616CF39" w:rsidR="00320F8E" w:rsidRDefault="00320F8E" w:rsidP="000C3774">
      <w:pPr>
        <w:autoSpaceDE/>
        <w:autoSpaceDN/>
        <w:spacing w:line="340" w:lineRule="exact"/>
        <w:jc w:val="thaiDistribute"/>
        <w:rPr>
          <w:b/>
          <w:bCs/>
          <w:sz w:val="32"/>
          <w:szCs w:val="32"/>
        </w:rPr>
      </w:pPr>
      <w:r>
        <w:rPr>
          <w:b/>
          <w:bCs/>
          <w:sz w:val="32"/>
          <w:szCs w:val="32"/>
        </w:rPr>
        <w:br w:type="page"/>
      </w:r>
    </w:p>
    <w:p w14:paraId="64D18CCE" w14:textId="28D42367" w:rsidR="00EA2BBE" w:rsidRDefault="00CA40EE" w:rsidP="00EA2BBE">
      <w:pPr>
        <w:numPr>
          <w:ilvl w:val="0"/>
          <w:numId w:val="3"/>
        </w:numPr>
        <w:autoSpaceDE/>
        <w:autoSpaceDN/>
        <w:spacing w:line="340" w:lineRule="exact"/>
        <w:ind w:left="450" w:hanging="450"/>
        <w:jc w:val="thaiDistribute"/>
        <w:rPr>
          <w:b/>
          <w:bCs/>
          <w:sz w:val="32"/>
          <w:szCs w:val="32"/>
        </w:rPr>
      </w:pPr>
      <w:r>
        <w:rPr>
          <w:b/>
          <w:bCs/>
          <w:sz w:val="32"/>
          <w:szCs w:val="32"/>
          <w:lang w:val="en-US"/>
        </w:rPr>
        <w:t>T</w:t>
      </w:r>
      <w:proofErr w:type="spellStart"/>
      <w:r w:rsidR="00193612" w:rsidRPr="00193612">
        <w:rPr>
          <w:b/>
          <w:bCs/>
          <w:sz w:val="32"/>
          <w:szCs w:val="32"/>
        </w:rPr>
        <w:t>ax</w:t>
      </w:r>
      <w:proofErr w:type="spellEnd"/>
      <w:r>
        <w:rPr>
          <w:b/>
          <w:bCs/>
          <w:sz w:val="32"/>
          <w:szCs w:val="32"/>
        </w:rPr>
        <w:t xml:space="preserve"> ex</w:t>
      </w:r>
      <w:r w:rsidR="00EA2BBE">
        <w:rPr>
          <w:b/>
          <w:bCs/>
          <w:sz w:val="32"/>
          <w:szCs w:val="32"/>
        </w:rPr>
        <w:t>pense</w:t>
      </w:r>
    </w:p>
    <w:p w14:paraId="232D44F4" w14:textId="77777777" w:rsidR="0067615F" w:rsidRDefault="0067615F" w:rsidP="0067615F">
      <w:pPr>
        <w:autoSpaceDE/>
        <w:autoSpaceDN/>
        <w:spacing w:line="340" w:lineRule="exact"/>
        <w:ind w:left="450"/>
        <w:jc w:val="thaiDistribute"/>
        <w:rPr>
          <w:b/>
          <w:bCs/>
          <w:sz w:val="32"/>
          <w:szCs w:val="32"/>
        </w:rPr>
      </w:pPr>
    </w:p>
    <w:tbl>
      <w:tblPr>
        <w:tblW w:w="9269" w:type="dxa"/>
        <w:tblInd w:w="450" w:type="dxa"/>
        <w:tblLook w:val="01E0" w:firstRow="1" w:lastRow="1" w:firstColumn="1" w:lastColumn="1" w:noHBand="0" w:noVBand="0"/>
      </w:tblPr>
      <w:tblGrid>
        <w:gridCol w:w="2350"/>
        <w:gridCol w:w="1370"/>
        <w:gridCol w:w="236"/>
        <w:gridCol w:w="1282"/>
        <w:gridCol w:w="237"/>
        <w:gridCol w:w="2135"/>
        <w:gridCol w:w="226"/>
        <w:gridCol w:w="1433"/>
      </w:tblGrid>
      <w:tr w:rsidR="008C687A" w:rsidRPr="002F4F77" w14:paraId="007F63B5" w14:textId="77777777" w:rsidTr="0074195F">
        <w:tc>
          <w:tcPr>
            <w:tcW w:w="3160" w:type="dxa"/>
          </w:tcPr>
          <w:p w14:paraId="7D7EC787" w14:textId="77777777" w:rsidR="008C687A" w:rsidRPr="002F4F77" w:rsidRDefault="008C687A" w:rsidP="00B225FA">
            <w:pPr>
              <w:tabs>
                <w:tab w:val="left" w:pos="540"/>
              </w:tabs>
              <w:spacing w:line="240" w:lineRule="auto"/>
              <w:rPr>
                <w:sz w:val="30"/>
                <w:szCs w:val="30"/>
              </w:rPr>
            </w:pPr>
          </w:p>
        </w:tc>
        <w:tc>
          <w:tcPr>
            <w:tcW w:w="6109" w:type="dxa"/>
            <w:gridSpan w:val="7"/>
          </w:tcPr>
          <w:p w14:paraId="03B98DBE" w14:textId="218DC793" w:rsidR="008C687A" w:rsidRPr="002F4F77" w:rsidRDefault="0067615F" w:rsidP="0067615F">
            <w:pPr>
              <w:tabs>
                <w:tab w:val="left" w:pos="540"/>
              </w:tabs>
              <w:spacing w:line="240" w:lineRule="auto"/>
              <w:jc w:val="right"/>
              <w:rPr>
                <w:bCs/>
                <w:sz w:val="30"/>
                <w:szCs w:val="30"/>
                <w:cs/>
                <w:lang w:val="en-US"/>
              </w:rPr>
            </w:pPr>
            <w:r w:rsidRPr="004249C6">
              <w:rPr>
                <w:b/>
                <w:bCs/>
                <w:snapToGrid w:val="0"/>
                <w:sz w:val="30"/>
                <w:szCs w:val="30"/>
                <w:lang w:val="en-US" w:eastAsia="th-TH"/>
              </w:rPr>
              <w:t>Unit: Thousand Baht</w:t>
            </w:r>
          </w:p>
        </w:tc>
      </w:tr>
      <w:tr w:rsidR="0067615F" w:rsidRPr="002F4F77" w14:paraId="1B535C5D" w14:textId="77777777" w:rsidTr="0074195F">
        <w:tc>
          <w:tcPr>
            <w:tcW w:w="3160" w:type="dxa"/>
          </w:tcPr>
          <w:p w14:paraId="32EA0002" w14:textId="77777777" w:rsidR="0067615F" w:rsidRPr="002F4F77" w:rsidRDefault="0067615F" w:rsidP="00B225FA">
            <w:pPr>
              <w:tabs>
                <w:tab w:val="left" w:pos="540"/>
              </w:tabs>
              <w:spacing w:line="240" w:lineRule="auto"/>
              <w:rPr>
                <w:sz w:val="30"/>
                <w:szCs w:val="30"/>
              </w:rPr>
            </w:pPr>
          </w:p>
        </w:tc>
        <w:tc>
          <w:tcPr>
            <w:tcW w:w="6109" w:type="dxa"/>
            <w:gridSpan w:val="7"/>
            <w:tcBorders>
              <w:bottom w:val="single" w:sz="4" w:space="0" w:color="auto"/>
            </w:tcBorders>
          </w:tcPr>
          <w:p w14:paraId="560F12DC" w14:textId="32F66D13" w:rsidR="0067615F" w:rsidRPr="002F4F77" w:rsidRDefault="0067615F" w:rsidP="00B225FA">
            <w:pPr>
              <w:tabs>
                <w:tab w:val="left" w:pos="540"/>
              </w:tabs>
              <w:spacing w:line="240" w:lineRule="auto"/>
              <w:jc w:val="center"/>
              <w:rPr>
                <w:bCs/>
                <w:sz w:val="30"/>
                <w:szCs w:val="30"/>
                <w:cs/>
                <w:lang w:val="en-US"/>
              </w:rPr>
            </w:pPr>
            <w:r w:rsidRPr="005608A5">
              <w:rPr>
                <w:rFonts w:eastAsia="Cordia New"/>
                <w:b/>
                <w:bCs/>
                <w:spacing w:val="-4"/>
                <w:sz w:val="30"/>
                <w:szCs w:val="30"/>
                <w:lang w:eastAsia="th-TH"/>
              </w:rPr>
              <w:t>Consolidated financial statements</w:t>
            </w:r>
          </w:p>
        </w:tc>
      </w:tr>
      <w:tr w:rsidR="008C687A" w:rsidRPr="001428BB" w14:paraId="7B856556" w14:textId="77777777" w:rsidTr="0074195F">
        <w:trPr>
          <w:trHeight w:val="362"/>
        </w:trPr>
        <w:tc>
          <w:tcPr>
            <w:tcW w:w="3160" w:type="dxa"/>
            <w:vMerge w:val="restart"/>
          </w:tcPr>
          <w:p w14:paraId="3220B447" w14:textId="77777777" w:rsidR="008C687A" w:rsidRPr="002F4F77" w:rsidRDefault="008C687A" w:rsidP="00B225FA">
            <w:pPr>
              <w:tabs>
                <w:tab w:val="left" w:pos="540"/>
              </w:tabs>
              <w:spacing w:line="240" w:lineRule="auto"/>
              <w:rPr>
                <w:b/>
                <w:bCs/>
                <w:i/>
                <w:iCs/>
                <w:sz w:val="30"/>
                <w:szCs w:val="30"/>
              </w:rPr>
            </w:pPr>
          </w:p>
          <w:p w14:paraId="2BB0D100" w14:textId="77777777" w:rsidR="008C687A" w:rsidRPr="002F4F77" w:rsidRDefault="008C687A" w:rsidP="00B225FA">
            <w:pPr>
              <w:tabs>
                <w:tab w:val="left" w:pos="540"/>
              </w:tabs>
              <w:spacing w:line="240" w:lineRule="auto"/>
              <w:rPr>
                <w:sz w:val="30"/>
                <w:szCs w:val="30"/>
              </w:rPr>
            </w:pPr>
          </w:p>
        </w:tc>
        <w:tc>
          <w:tcPr>
            <w:tcW w:w="1517" w:type="dxa"/>
            <w:vMerge w:val="restart"/>
            <w:tcBorders>
              <w:top w:val="single" w:sz="4" w:space="0" w:color="auto"/>
              <w:bottom w:val="single" w:sz="4" w:space="0" w:color="auto"/>
            </w:tcBorders>
          </w:tcPr>
          <w:p w14:paraId="363B18BA" w14:textId="77777777" w:rsidR="00470192" w:rsidRDefault="008D57A4" w:rsidP="00B225FA">
            <w:pPr>
              <w:spacing w:line="240" w:lineRule="auto"/>
              <w:ind w:left="-77" w:right="-108"/>
              <w:jc w:val="center"/>
              <w:rPr>
                <w:b/>
                <w:bCs/>
                <w:sz w:val="30"/>
                <w:szCs w:val="30"/>
                <w:lang w:val="en-US"/>
              </w:rPr>
            </w:pPr>
            <w:r w:rsidRPr="008D57A4">
              <w:rPr>
                <w:b/>
                <w:bCs/>
                <w:sz w:val="30"/>
                <w:szCs w:val="30"/>
                <w:lang w:val="en-US"/>
              </w:rPr>
              <w:t xml:space="preserve">As at </w:t>
            </w:r>
          </w:p>
          <w:p w14:paraId="1CD1B77E" w14:textId="54ED7F57" w:rsidR="008C687A" w:rsidRPr="001428BB" w:rsidRDefault="008D57A4" w:rsidP="00B225FA">
            <w:pPr>
              <w:spacing w:line="240" w:lineRule="auto"/>
              <w:ind w:left="-77" w:right="-108"/>
              <w:jc w:val="center"/>
              <w:rPr>
                <w:b/>
                <w:bCs/>
                <w:sz w:val="30"/>
                <w:szCs w:val="30"/>
              </w:rPr>
            </w:pPr>
            <w:r w:rsidRPr="008D57A4">
              <w:rPr>
                <w:b/>
                <w:bCs/>
                <w:sz w:val="30"/>
                <w:szCs w:val="30"/>
                <w:cs/>
                <w:lang w:val="en-US"/>
              </w:rPr>
              <w:t xml:space="preserve">1 </w:t>
            </w:r>
            <w:r w:rsidRPr="008D57A4">
              <w:rPr>
                <w:b/>
                <w:bCs/>
                <w:sz w:val="30"/>
                <w:szCs w:val="30"/>
                <w:lang w:val="en-US"/>
              </w:rPr>
              <w:t xml:space="preserve">January </w:t>
            </w:r>
            <w:r w:rsidRPr="008D57A4">
              <w:rPr>
                <w:b/>
                <w:bCs/>
                <w:sz w:val="30"/>
                <w:szCs w:val="30"/>
                <w:cs/>
                <w:lang w:val="en-US"/>
              </w:rPr>
              <w:t>202</w:t>
            </w:r>
            <w:r>
              <w:rPr>
                <w:rFonts w:hint="cs"/>
                <w:b/>
                <w:bCs/>
                <w:sz w:val="30"/>
                <w:szCs w:val="30"/>
                <w:cs/>
                <w:lang w:val="en-US"/>
              </w:rPr>
              <w:t>1</w:t>
            </w:r>
          </w:p>
        </w:tc>
        <w:tc>
          <w:tcPr>
            <w:tcW w:w="262" w:type="dxa"/>
            <w:vMerge w:val="restart"/>
            <w:tcBorders>
              <w:top w:val="single" w:sz="4" w:space="0" w:color="auto"/>
            </w:tcBorders>
          </w:tcPr>
          <w:p w14:paraId="34792501" w14:textId="77777777" w:rsidR="008C687A" w:rsidRPr="001428BB" w:rsidRDefault="008C687A" w:rsidP="00B225FA">
            <w:pPr>
              <w:spacing w:line="240" w:lineRule="auto"/>
              <w:jc w:val="center"/>
              <w:rPr>
                <w:b/>
                <w:bCs/>
                <w:sz w:val="30"/>
                <w:szCs w:val="30"/>
              </w:rPr>
            </w:pPr>
          </w:p>
        </w:tc>
        <w:tc>
          <w:tcPr>
            <w:tcW w:w="2823" w:type="dxa"/>
            <w:gridSpan w:val="3"/>
            <w:tcBorders>
              <w:top w:val="single" w:sz="4" w:space="0" w:color="auto"/>
              <w:bottom w:val="single" w:sz="4" w:space="0" w:color="auto"/>
            </w:tcBorders>
          </w:tcPr>
          <w:p w14:paraId="268D751A" w14:textId="74E3D95C" w:rsidR="008C687A" w:rsidRPr="001428BB" w:rsidRDefault="00DD3546" w:rsidP="00B225FA">
            <w:pPr>
              <w:spacing w:line="240" w:lineRule="auto"/>
              <w:ind w:left="-108" w:right="-110"/>
              <w:jc w:val="center"/>
              <w:rPr>
                <w:b/>
                <w:bCs/>
                <w:sz w:val="30"/>
                <w:szCs w:val="30"/>
              </w:rPr>
            </w:pPr>
            <w:r w:rsidRPr="00DD3546">
              <w:rPr>
                <w:b/>
                <w:bCs/>
                <w:sz w:val="30"/>
                <w:szCs w:val="30"/>
                <w:cs/>
                <w:lang w:val="en-US"/>
              </w:rPr>
              <w:t>(</w:t>
            </w:r>
            <w:r w:rsidRPr="00DD3546">
              <w:rPr>
                <w:b/>
                <w:bCs/>
                <w:sz w:val="30"/>
                <w:szCs w:val="30"/>
                <w:lang w:val="en-US"/>
              </w:rPr>
              <w:t>Charged) / credited to</w:t>
            </w:r>
          </w:p>
        </w:tc>
        <w:tc>
          <w:tcPr>
            <w:tcW w:w="234" w:type="dxa"/>
            <w:vMerge w:val="restart"/>
            <w:tcBorders>
              <w:top w:val="single" w:sz="4" w:space="0" w:color="auto"/>
            </w:tcBorders>
          </w:tcPr>
          <w:p w14:paraId="1BD222D7" w14:textId="77777777" w:rsidR="008C687A" w:rsidRPr="001428BB" w:rsidRDefault="008C687A" w:rsidP="00B225FA">
            <w:pPr>
              <w:spacing w:line="240" w:lineRule="auto"/>
              <w:ind w:left="-108" w:right="-110"/>
              <w:jc w:val="center"/>
              <w:rPr>
                <w:b/>
                <w:bCs/>
                <w:sz w:val="30"/>
                <w:szCs w:val="30"/>
              </w:rPr>
            </w:pPr>
          </w:p>
        </w:tc>
        <w:tc>
          <w:tcPr>
            <w:tcW w:w="1273" w:type="dxa"/>
            <w:vMerge w:val="restart"/>
            <w:tcBorders>
              <w:top w:val="single" w:sz="4" w:space="0" w:color="auto"/>
              <w:bottom w:val="single" w:sz="4" w:space="0" w:color="auto"/>
            </w:tcBorders>
          </w:tcPr>
          <w:p w14:paraId="2219B3B5" w14:textId="77777777" w:rsidR="00470192" w:rsidRDefault="00470192" w:rsidP="00B225FA">
            <w:pPr>
              <w:spacing w:line="240" w:lineRule="auto"/>
              <w:ind w:left="-124" w:right="-92"/>
              <w:jc w:val="center"/>
              <w:rPr>
                <w:b/>
                <w:bCs/>
                <w:sz w:val="30"/>
                <w:szCs w:val="30"/>
                <w:lang w:val="en-US"/>
              </w:rPr>
            </w:pPr>
            <w:r w:rsidRPr="00470192">
              <w:rPr>
                <w:b/>
                <w:bCs/>
                <w:sz w:val="30"/>
                <w:szCs w:val="30"/>
                <w:lang w:val="en-US"/>
              </w:rPr>
              <w:t xml:space="preserve">As at </w:t>
            </w:r>
          </w:p>
          <w:p w14:paraId="00BD5C2A" w14:textId="14307589" w:rsidR="008C687A" w:rsidRPr="001428BB" w:rsidRDefault="00470192" w:rsidP="00B225FA">
            <w:pPr>
              <w:spacing w:line="240" w:lineRule="auto"/>
              <w:ind w:left="-124" w:right="-92"/>
              <w:jc w:val="center"/>
              <w:rPr>
                <w:b/>
                <w:bCs/>
                <w:sz w:val="30"/>
                <w:szCs w:val="30"/>
                <w:cs/>
                <w:lang w:val="en-US"/>
              </w:rPr>
            </w:pPr>
            <w:r w:rsidRPr="00470192">
              <w:rPr>
                <w:b/>
                <w:bCs/>
                <w:sz w:val="30"/>
                <w:szCs w:val="30"/>
                <w:cs/>
                <w:lang w:val="en-US"/>
              </w:rPr>
              <w:t xml:space="preserve">31 </w:t>
            </w:r>
            <w:r w:rsidRPr="00470192">
              <w:rPr>
                <w:b/>
                <w:bCs/>
                <w:sz w:val="30"/>
                <w:szCs w:val="30"/>
                <w:lang w:val="en-US"/>
              </w:rPr>
              <w:t xml:space="preserve">December </w:t>
            </w:r>
            <w:r w:rsidRPr="00470192">
              <w:rPr>
                <w:b/>
                <w:bCs/>
                <w:sz w:val="30"/>
                <w:szCs w:val="30"/>
                <w:cs/>
                <w:lang w:val="en-US"/>
              </w:rPr>
              <w:t>202</w:t>
            </w:r>
            <w:r>
              <w:rPr>
                <w:rFonts w:hint="cs"/>
                <w:b/>
                <w:bCs/>
                <w:sz w:val="30"/>
                <w:szCs w:val="30"/>
                <w:cs/>
                <w:lang w:val="en-US"/>
              </w:rPr>
              <w:t>1</w:t>
            </w:r>
          </w:p>
        </w:tc>
      </w:tr>
      <w:tr w:rsidR="008C687A" w:rsidRPr="002F4F77" w14:paraId="46539667" w14:textId="77777777" w:rsidTr="0074195F">
        <w:trPr>
          <w:trHeight w:val="857"/>
        </w:trPr>
        <w:tc>
          <w:tcPr>
            <w:tcW w:w="3160" w:type="dxa"/>
            <w:vMerge/>
          </w:tcPr>
          <w:p w14:paraId="478D8948" w14:textId="77777777" w:rsidR="008C687A" w:rsidRPr="002F4F77" w:rsidRDefault="008C687A" w:rsidP="00B225FA">
            <w:pPr>
              <w:tabs>
                <w:tab w:val="left" w:pos="540"/>
              </w:tabs>
              <w:spacing w:line="240" w:lineRule="auto"/>
              <w:rPr>
                <w:sz w:val="30"/>
                <w:szCs w:val="30"/>
              </w:rPr>
            </w:pPr>
          </w:p>
        </w:tc>
        <w:tc>
          <w:tcPr>
            <w:tcW w:w="1517" w:type="dxa"/>
            <w:vMerge/>
            <w:tcBorders>
              <w:bottom w:val="single" w:sz="4" w:space="0" w:color="auto"/>
            </w:tcBorders>
          </w:tcPr>
          <w:p w14:paraId="1BD869E6" w14:textId="77777777" w:rsidR="008C687A" w:rsidRPr="002F4F77" w:rsidRDefault="008C687A" w:rsidP="00B225FA">
            <w:pPr>
              <w:spacing w:line="240" w:lineRule="auto"/>
              <w:ind w:left="-77" w:right="-108"/>
              <w:jc w:val="center"/>
              <w:rPr>
                <w:b/>
                <w:bCs/>
                <w:sz w:val="30"/>
                <w:szCs w:val="30"/>
              </w:rPr>
            </w:pPr>
          </w:p>
        </w:tc>
        <w:tc>
          <w:tcPr>
            <w:tcW w:w="262" w:type="dxa"/>
            <w:vMerge/>
          </w:tcPr>
          <w:p w14:paraId="58634EC1" w14:textId="77777777" w:rsidR="008C687A" w:rsidRPr="002F4F77" w:rsidRDefault="008C687A" w:rsidP="00B225FA">
            <w:pPr>
              <w:spacing w:line="240" w:lineRule="auto"/>
              <w:jc w:val="center"/>
              <w:rPr>
                <w:sz w:val="30"/>
                <w:szCs w:val="30"/>
              </w:rPr>
            </w:pPr>
          </w:p>
        </w:tc>
        <w:tc>
          <w:tcPr>
            <w:tcW w:w="1185" w:type="dxa"/>
            <w:tcBorders>
              <w:top w:val="single" w:sz="4" w:space="0" w:color="auto"/>
              <w:bottom w:val="single" w:sz="4" w:space="0" w:color="auto"/>
            </w:tcBorders>
          </w:tcPr>
          <w:p w14:paraId="7AEE0E51" w14:textId="77777777" w:rsidR="00232CA1" w:rsidRDefault="00232CA1" w:rsidP="00B225FA">
            <w:pPr>
              <w:spacing w:line="240" w:lineRule="auto"/>
              <w:ind w:left="-108" w:right="-110"/>
              <w:jc w:val="center"/>
              <w:rPr>
                <w:b/>
                <w:bCs/>
                <w:sz w:val="30"/>
                <w:szCs w:val="30"/>
                <w:lang w:val="en-US"/>
              </w:rPr>
            </w:pPr>
            <w:r>
              <w:rPr>
                <w:b/>
                <w:bCs/>
                <w:sz w:val="30"/>
                <w:szCs w:val="30"/>
                <w:lang w:val="en-US"/>
              </w:rPr>
              <w:t>P</w:t>
            </w:r>
            <w:r w:rsidR="00C40774" w:rsidRPr="00C40774">
              <w:rPr>
                <w:b/>
                <w:bCs/>
                <w:sz w:val="30"/>
                <w:szCs w:val="30"/>
                <w:lang w:val="en-US"/>
              </w:rPr>
              <w:t xml:space="preserve">rofit </w:t>
            </w:r>
          </w:p>
          <w:p w14:paraId="74D136C6" w14:textId="6D373B62" w:rsidR="008C687A" w:rsidRPr="001428BB" w:rsidRDefault="00C40774" w:rsidP="00B225FA">
            <w:pPr>
              <w:spacing w:line="240" w:lineRule="auto"/>
              <w:ind w:left="-108" w:right="-110"/>
              <w:jc w:val="center"/>
              <w:rPr>
                <w:b/>
                <w:bCs/>
                <w:sz w:val="30"/>
                <w:szCs w:val="30"/>
                <w:cs/>
                <w:lang w:val="en-US"/>
              </w:rPr>
            </w:pPr>
            <w:r w:rsidRPr="00C40774">
              <w:rPr>
                <w:b/>
                <w:bCs/>
                <w:sz w:val="30"/>
                <w:szCs w:val="30"/>
                <w:lang w:val="en-US"/>
              </w:rPr>
              <w:t>or loss</w:t>
            </w:r>
          </w:p>
        </w:tc>
        <w:tc>
          <w:tcPr>
            <w:tcW w:w="265" w:type="dxa"/>
          </w:tcPr>
          <w:p w14:paraId="192F4304" w14:textId="77777777" w:rsidR="008C687A" w:rsidRPr="001428BB" w:rsidRDefault="008C687A" w:rsidP="00B225FA">
            <w:pPr>
              <w:spacing w:line="240" w:lineRule="auto"/>
              <w:ind w:left="-108" w:right="-110"/>
              <w:jc w:val="center"/>
              <w:rPr>
                <w:b/>
                <w:bCs/>
                <w:sz w:val="30"/>
                <w:szCs w:val="30"/>
              </w:rPr>
            </w:pPr>
          </w:p>
        </w:tc>
        <w:tc>
          <w:tcPr>
            <w:tcW w:w="1373" w:type="dxa"/>
            <w:tcBorders>
              <w:top w:val="single" w:sz="4" w:space="0" w:color="auto"/>
              <w:bottom w:val="single" w:sz="4" w:space="0" w:color="auto"/>
            </w:tcBorders>
          </w:tcPr>
          <w:p w14:paraId="452AB84F" w14:textId="4C573478" w:rsidR="008C687A" w:rsidRPr="001428BB" w:rsidRDefault="00232CA1" w:rsidP="00B225FA">
            <w:pPr>
              <w:spacing w:line="240" w:lineRule="auto"/>
              <w:ind w:left="-108" w:right="-110"/>
              <w:jc w:val="center"/>
              <w:rPr>
                <w:b/>
                <w:bCs/>
                <w:sz w:val="30"/>
                <w:szCs w:val="30"/>
              </w:rPr>
            </w:pPr>
            <w:r w:rsidRPr="00745EFF">
              <w:rPr>
                <w:b/>
                <w:bCs/>
                <w:sz w:val="30"/>
                <w:szCs w:val="30"/>
                <w:lang w:val="en-US"/>
              </w:rPr>
              <w:t>O</w:t>
            </w:r>
            <w:r w:rsidR="00745EFF" w:rsidRPr="00745EFF">
              <w:rPr>
                <w:b/>
                <w:bCs/>
                <w:sz w:val="30"/>
                <w:szCs w:val="30"/>
                <w:lang w:val="en-US"/>
              </w:rPr>
              <w:t>ther</w:t>
            </w:r>
            <w:r>
              <w:rPr>
                <w:rFonts w:hint="cs"/>
                <w:b/>
                <w:bCs/>
                <w:sz w:val="30"/>
                <w:szCs w:val="30"/>
                <w:cs/>
                <w:lang w:val="en-US"/>
              </w:rPr>
              <w:t xml:space="preserve"> </w:t>
            </w:r>
            <w:r w:rsidRPr="00232CA1">
              <w:rPr>
                <w:b/>
                <w:bCs/>
                <w:sz w:val="30"/>
                <w:szCs w:val="30"/>
                <w:lang w:val="en-US"/>
              </w:rPr>
              <w:t>comprehensive income</w:t>
            </w:r>
          </w:p>
        </w:tc>
        <w:tc>
          <w:tcPr>
            <w:tcW w:w="234" w:type="dxa"/>
            <w:vMerge/>
          </w:tcPr>
          <w:p w14:paraId="12ED8FF6" w14:textId="77777777" w:rsidR="008C687A" w:rsidRPr="002F4F77" w:rsidRDefault="008C687A" w:rsidP="00B225FA">
            <w:pPr>
              <w:spacing w:line="240" w:lineRule="auto"/>
              <w:ind w:left="-108" w:right="-110"/>
              <w:jc w:val="center"/>
              <w:rPr>
                <w:sz w:val="30"/>
                <w:szCs w:val="30"/>
              </w:rPr>
            </w:pPr>
          </w:p>
        </w:tc>
        <w:tc>
          <w:tcPr>
            <w:tcW w:w="1273" w:type="dxa"/>
            <w:vMerge/>
            <w:tcBorders>
              <w:bottom w:val="single" w:sz="4" w:space="0" w:color="auto"/>
            </w:tcBorders>
          </w:tcPr>
          <w:p w14:paraId="3EB87B00" w14:textId="77777777" w:rsidR="008C687A" w:rsidRPr="002F4F77" w:rsidRDefault="008C687A" w:rsidP="00B225FA">
            <w:pPr>
              <w:spacing w:line="240" w:lineRule="auto"/>
              <w:ind w:left="-124" w:right="-92"/>
              <w:jc w:val="center"/>
              <w:rPr>
                <w:b/>
                <w:bCs/>
                <w:sz w:val="30"/>
                <w:szCs w:val="30"/>
              </w:rPr>
            </w:pPr>
          </w:p>
        </w:tc>
      </w:tr>
      <w:tr w:rsidR="008C687A" w:rsidRPr="002F4F77" w14:paraId="2272A29D" w14:textId="77777777" w:rsidTr="0074195F">
        <w:trPr>
          <w:trHeight w:hRule="exact" w:val="432"/>
        </w:trPr>
        <w:tc>
          <w:tcPr>
            <w:tcW w:w="3160" w:type="dxa"/>
            <w:vAlign w:val="center"/>
          </w:tcPr>
          <w:p w14:paraId="0FBDBA5F" w14:textId="7193F869" w:rsidR="008C687A" w:rsidRPr="002F4F77" w:rsidRDefault="00B71CB4" w:rsidP="00B225FA">
            <w:pPr>
              <w:spacing w:line="240" w:lineRule="auto"/>
              <w:ind w:right="-79"/>
              <w:rPr>
                <w:sz w:val="30"/>
                <w:szCs w:val="30"/>
              </w:rPr>
            </w:pPr>
            <w:r w:rsidRPr="00B71CB4">
              <w:rPr>
                <w:b/>
                <w:bCs/>
                <w:i/>
                <w:iCs/>
                <w:sz w:val="30"/>
                <w:szCs w:val="30"/>
              </w:rPr>
              <w:t>Deferred tax</w:t>
            </w:r>
          </w:p>
        </w:tc>
        <w:tc>
          <w:tcPr>
            <w:tcW w:w="1517" w:type="dxa"/>
            <w:tcBorders>
              <w:top w:val="single" w:sz="4" w:space="0" w:color="auto"/>
            </w:tcBorders>
            <w:vAlign w:val="center"/>
          </w:tcPr>
          <w:p w14:paraId="7CA396E4" w14:textId="77777777" w:rsidR="008C687A" w:rsidRPr="002F4F77" w:rsidRDefault="008C687A" w:rsidP="00B225FA">
            <w:pPr>
              <w:rPr>
                <w:sz w:val="30"/>
                <w:szCs w:val="30"/>
                <w:cs/>
              </w:rPr>
            </w:pPr>
          </w:p>
        </w:tc>
        <w:tc>
          <w:tcPr>
            <w:tcW w:w="262" w:type="dxa"/>
            <w:vAlign w:val="center"/>
          </w:tcPr>
          <w:p w14:paraId="2AE09480" w14:textId="77777777" w:rsidR="008C687A" w:rsidRPr="002F4F77" w:rsidRDefault="008C687A" w:rsidP="00B225FA">
            <w:pPr>
              <w:ind w:right="-18" w:firstLine="13"/>
              <w:rPr>
                <w:sz w:val="30"/>
                <w:szCs w:val="30"/>
              </w:rPr>
            </w:pPr>
          </w:p>
        </w:tc>
        <w:tc>
          <w:tcPr>
            <w:tcW w:w="1185" w:type="dxa"/>
            <w:tcBorders>
              <w:top w:val="single" w:sz="4" w:space="0" w:color="auto"/>
            </w:tcBorders>
            <w:vAlign w:val="center"/>
          </w:tcPr>
          <w:p w14:paraId="04ADCD18" w14:textId="77777777" w:rsidR="008C687A" w:rsidRPr="002F4F77" w:rsidRDefault="008C687A" w:rsidP="00B225FA">
            <w:pPr>
              <w:rPr>
                <w:sz w:val="30"/>
                <w:szCs w:val="30"/>
              </w:rPr>
            </w:pPr>
          </w:p>
        </w:tc>
        <w:tc>
          <w:tcPr>
            <w:tcW w:w="265" w:type="dxa"/>
            <w:vAlign w:val="center"/>
          </w:tcPr>
          <w:p w14:paraId="1AA1B5FD" w14:textId="77777777" w:rsidR="008C687A" w:rsidRPr="002F4F77" w:rsidRDefault="008C687A" w:rsidP="00B225FA">
            <w:pPr>
              <w:ind w:right="-18" w:firstLine="13"/>
              <w:rPr>
                <w:sz w:val="30"/>
                <w:szCs w:val="30"/>
              </w:rPr>
            </w:pPr>
          </w:p>
        </w:tc>
        <w:tc>
          <w:tcPr>
            <w:tcW w:w="1373" w:type="dxa"/>
            <w:vAlign w:val="center"/>
          </w:tcPr>
          <w:p w14:paraId="48CF5B17" w14:textId="77777777" w:rsidR="008C687A" w:rsidRPr="002F4F77" w:rsidRDefault="008C687A" w:rsidP="00B225FA">
            <w:pPr>
              <w:ind w:right="-18" w:firstLine="13"/>
              <w:rPr>
                <w:sz w:val="30"/>
                <w:szCs w:val="30"/>
              </w:rPr>
            </w:pPr>
          </w:p>
        </w:tc>
        <w:tc>
          <w:tcPr>
            <w:tcW w:w="234" w:type="dxa"/>
            <w:vAlign w:val="center"/>
          </w:tcPr>
          <w:p w14:paraId="55E65353" w14:textId="77777777" w:rsidR="008C687A" w:rsidRPr="002F4F77" w:rsidRDefault="008C687A" w:rsidP="00B225FA">
            <w:pPr>
              <w:ind w:right="-18" w:firstLine="13"/>
              <w:rPr>
                <w:sz w:val="30"/>
                <w:szCs w:val="30"/>
              </w:rPr>
            </w:pPr>
          </w:p>
        </w:tc>
        <w:tc>
          <w:tcPr>
            <w:tcW w:w="1273" w:type="dxa"/>
            <w:tcBorders>
              <w:top w:val="single" w:sz="4" w:space="0" w:color="auto"/>
            </w:tcBorders>
            <w:vAlign w:val="center"/>
          </w:tcPr>
          <w:p w14:paraId="00178C6B" w14:textId="77777777" w:rsidR="008C687A" w:rsidRPr="002F4F77" w:rsidRDefault="008C687A" w:rsidP="00B225FA">
            <w:pPr>
              <w:rPr>
                <w:sz w:val="30"/>
                <w:szCs w:val="30"/>
              </w:rPr>
            </w:pPr>
          </w:p>
        </w:tc>
      </w:tr>
      <w:tr w:rsidR="008C687A" w:rsidRPr="002F4F77" w14:paraId="37DFED45" w14:textId="77777777" w:rsidTr="0074195F">
        <w:trPr>
          <w:trHeight w:hRule="exact" w:val="432"/>
        </w:trPr>
        <w:tc>
          <w:tcPr>
            <w:tcW w:w="3160" w:type="dxa"/>
            <w:vAlign w:val="center"/>
          </w:tcPr>
          <w:p w14:paraId="22D52E4A" w14:textId="4BE4B279" w:rsidR="008C687A" w:rsidRPr="002F4F77" w:rsidRDefault="00B0286E" w:rsidP="00B225FA">
            <w:pPr>
              <w:spacing w:line="240" w:lineRule="auto"/>
              <w:ind w:right="-79"/>
              <w:rPr>
                <w:sz w:val="30"/>
                <w:szCs w:val="30"/>
                <w:cs/>
                <w:lang w:val="en-US"/>
              </w:rPr>
            </w:pPr>
            <w:r w:rsidRPr="00B0286E">
              <w:rPr>
                <w:b/>
                <w:bCs/>
                <w:i/>
                <w:iCs/>
                <w:sz w:val="30"/>
                <w:szCs w:val="30"/>
                <w:lang w:val="en-US"/>
              </w:rPr>
              <w:t>Deferred tax assets</w:t>
            </w:r>
          </w:p>
        </w:tc>
        <w:tc>
          <w:tcPr>
            <w:tcW w:w="1517" w:type="dxa"/>
            <w:vAlign w:val="center"/>
          </w:tcPr>
          <w:p w14:paraId="675D9869" w14:textId="77777777" w:rsidR="008C687A" w:rsidRPr="002F4F77" w:rsidRDefault="008C687A" w:rsidP="00B225FA">
            <w:pPr>
              <w:rPr>
                <w:sz w:val="30"/>
                <w:szCs w:val="30"/>
              </w:rPr>
            </w:pPr>
          </w:p>
        </w:tc>
        <w:tc>
          <w:tcPr>
            <w:tcW w:w="262" w:type="dxa"/>
            <w:vAlign w:val="center"/>
          </w:tcPr>
          <w:p w14:paraId="0CACD195" w14:textId="77777777" w:rsidR="008C687A" w:rsidRPr="002F4F77" w:rsidRDefault="008C687A" w:rsidP="00B225FA">
            <w:pPr>
              <w:ind w:right="-18" w:firstLine="13"/>
              <w:rPr>
                <w:sz w:val="30"/>
                <w:szCs w:val="30"/>
              </w:rPr>
            </w:pPr>
          </w:p>
        </w:tc>
        <w:tc>
          <w:tcPr>
            <w:tcW w:w="1185" w:type="dxa"/>
            <w:vAlign w:val="center"/>
          </w:tcPr>
          <w:p w14:paraId="5CF10802" w14:textId="77777777" w:rsidR="008C687A" w:rsidRPr="002F4F77" w:rsidRDefault="008C687A" w:rsidP="00B225FA">
            <w:pPr>
              <w:rPr>
                <w:sz w:val="30"/>
                <w:szCs w:val="30"/>
              </w:rPr>
            </w:pPr>
          </w:p>
        </w:tc>
        <w:tc>
          <w:tcPr>
            <w:tcW w:w="265" w:type="dxa"/>
            <w:vAlign w:val="center"/>
          </w:tcPr>
          <w:p w14:paraId="25CD2E7D" w14:textId="77777777" w:rsidR="008C687A" w:rsidRPr="002F4F77" w:rsidRDefault="008C687A" w:rsidP="00B225FA">
            <w:pPr>
              <w:ind w:right="-18" w:firstLine="13"/>
              <w:rPr>
                <w:sz w:val="30"/>
                <w:szCs w:val="30"/>
              </w:rPr>
            </w:pPr>
          </w:p>
        </w:tc>
        <w:tc>
          <w:tcPr>
            <w:tcW w:w="1373" w:type="dxa"/>
            <w:vAlign w:val="center"/>
          </w:tcPr>
          <w:p w14:paraId="4B7D2B41" w14:textId="77777777" w:rsidR="008C687A" w:rsidRPr="002F4F77" w:rsidRDefault="008C687A" w:rsidP="00B225FA">
            <w:pPr>
              <w:ind w:right="-18" w:firstLine="13"/>
              <w:rPr>
                <w:sz w:val="30"/>
                <w:szCs w:val="30"/>
              </w:rPr>
            </w:pPr>
          </w:p>
        </w:tc>
        <w:tc>
          <w:tcPr>
            <w:tcW w:w="234" w:type="dxa"/>
            <w:vAlign w:val="center"/>
          </w:tcPr>
          <w:p w14:paraId="1BF13F26" w14:textId="77777777" w:rsidR="008C687A" w:rsidRPr="002F4F77" w:rsidRDefault="008C687A" w:rsidP="00B225FA">
            <w:pPr>
              <w:ind w:right="-18" w:firstLine="13"/>
              <w:rPr>
                <w:sz w:val="30"/>
                <w:szCs w:val="30"/>
              </w:rPr>
            </w:pPr>
          </w:p>
        </w:tc>
        <w:tc>
          <w:tcPr>
            <w:tcW w:w="1273" w:type="dxa"/>
            <w:vAlign w:val="center"/>
          </w:tcPr>
          <w:p w14:paraId="111042D0" w14:textId="77777777" w:rsidR="008C687A" w:rsidRPr="002F4F77" w:rsidRDefault="008C687A" w:rsidP="00B225FA">
            <w:pPr>
              <w:rPr>
                <w:sz w:val="30"/>
                <w:szCs w:val="30"/>
              </w:rPr>
            </w:pPr>
          </w:p>
        </w:tc>
      </w:tr>
      <w:tr w:rsidR="008C687A" w:rsidRPr="002F4F77" w14:paraId="7E25CE91" w14:textId="77777777" w:rsidTr="0074195F">
        <w:trPr>
          <w:trHeight w:val="288"/>
        </w:trPr>
        <w:tc>
          <w:tcPr>
            <w:tcW w:w="3160" w:type="dxa"/>
            <w:vAlign w:val="center"/>
          </w:tcPr>
          <w:p w14:paraId="1E8FAD99" w14:textId="2DD85DE6" w:rsidR="008C687A" w:rsidRPr="002F4F77" w:rsidRDefault="00015E2A" w:rsidP="00B225FA">
            <w:pPr>
              <w:autoSpaceDE/>
              <w:autoSpaceDN/>
              <w:spacing w:line="240" w:lineRule="auto"/>
              <w:ind w:left="34" w:hanging="34"/>
              <w:jc w:val="left"/>
              <w:rPr>
                <w:rFonts w:eastAsia="Calibri"/>
                <w:sz w:val="30"/>
                <w:szCs w:val="30"/>
                <w:cs/>
                <w:lang w:val="en-US"/>
              </w:rPr>
            </w:pPr>
            <w:r w:rsidRPr="00015E2A">
              <w:rPr>
                <w:rFonts w:eastAsia="Calibri"/>
                <w:sz w:val="30"/>
                <w:szCs w:val="30"/>
                <w:lang w:val="en-US"/>
              </w:rPr>
              <w:t>Allowance for expected credit</w:t>
            </w:r>
            <w:r w:rsidR="007D6037">
              <w:rPr>
                <w:rFonts w:eastAsia="Calibri"/>
                <w:sz w:val="30"/>
                <w:szCs w:val="30"/>
                <w:lang w:val="en-US"/>
              </w:rPr>
              <w:t xml:space="preserve"> </w:t>
            </w:r>
            <w:r w:rsidR="007D6037" w:rsidRPr="007D6037">
              <w:rPr>
                <w:rFonts w:eastAsia="Calibri"/>
                <w:sz w:val="30"/>
                <w:szCs w:val="30"/>
                <w:lang w:val="en-US"/>
              </w:rPr>
              <w:t>losses</w:t>
            </w:r>
          </w:p>
        </w:tc>
        <w:tc>
          <w:tcPr>
            <w:tcW w:w="1517" w:type="dxa"/>
            <w:vAlign w:val="bottom"/>
          </w:tcPr>
          <w:p w14:paraId="09039376" w14:textId="77777777" w:rsidR="008C687A" w:rsidRPr="002F4F77" w:rsidRDefault="008C687A" w:rsidP="004E59D7">
            <w:pPr>
              <w:tabs>
                <w:tab w:val="decimal" w:pos="972"/>
              </w:tabs>
              <w:spacing w:line="240" w:lineRule="auto"/>
              <w:ind w:right="11"/>
              <w:jc w:val="right"/>
              <w:rPr>
                <w:sz w:val="30"/>
                <w:szCs w:val="30"/>
                <w:lang w:bidi="ar-SA"/>
              </w:rPr>
            </w:pPr>
            <w:r w:rsidRPr="002F4F77">
              <w:rPr>
                <w:sz w:val="30"/>
                <w:szCs w:val="30"/>
                <w:lang w:val="en-US"/>
              </w:rPr>
              <w:t>171</w:t>
            </w:r>
          </w:p>
        </w:tc>
        <w:tc>
          <w:tcPr>
            <w:tcW w:w="262" w:type="dxa"/>
            <w:vAlign w:val="bottom"/>
          </w:tcPr>
          <w:p w14:paraId="693CD747" w14:textId="77777777" w:rsidR="008C687A" w:rsidRPr="002F4F77" w:rsidRDefault="008C687A" w:rsidP="00B225FA">
            <w:pPr>
              <w:tabs>
                <w:tab w:val="decimal" w:pos="765"/>
              </w:tabs>
              <w:spacing w:line="240" w:lineRule="auto"/>
              <w:rPr>
                <w:sz w:val="30"/>
                <w:szCs w:val="30"/>
                <w:lang w:bidi="ar-SA"/>
              </w:rPr>
            </w:pPr>
          </w:p>
        </w:tc>
        <w:tc>
          <w:tcPr>
            <w:tcW w:w="1185" w:type="dxa"/>
            <w:vAlign w:val="bottom"/>
          </w:tcPr>
          <w:p w14:paraId="5E1BAE96" w14:textId="77777777" w:rsidR="008C687A" w:rsidRPr="002F4F77" w:rsidRDefault="008C687A" w:rsidP="00B225FA">
            <w:pPr>
              <w:tabs>
                <w:tab w:val="decimal" w:pos="612"/>
              </w:tabs>
              <w:spacing w:line="240" w:lineRule="auto"/>
              <w:ind w:right="11"/>
              <w:jc w:val="right"/>
              <w:rPr>
                <w:sz w:val="30"/>
                <w:szCs w:val="30"/>
              </w:rPr>
            </w:pPr>
            <w:r w:rsidRPr="002F4F77">
              <w:rPr>
                <w:rFonts w:hint="cs"/>
                <w:sz w:val="30"/>
                <w:szCs w:val="30"/>
                <w:lang w:val="en-US"/>
              </w:rPr>
              <w:t>5</w:t>
            </w:r>
            <w:r w:rsidRPr="002F4F77">
              <w:rPr>
                <w:rFonts w:hint="cs"/>
                <w:sz w:val="30"/>
                <w:szCs w:val="30"/>
                <w:cs/>
              </w:rPr>
              <w:t>,</w:t>
            </w:r>
            <w:r w:rsidRPr="002F4F77">
              <w:rPr>
                <w:rFonts w:hint="cs"/>
                <w:sz w:val="30"/>
                <w:szCs w:val="30"/>
                <w:lang w:val="en-US"/>
              </w:rPr>
              <w:t>097</w:t>
            </w:r>
          </w:p>
        </w:tc>
        <w:tc>
          <w:tcPr>
            <w:tcW w:w="265" w:type="dxa"/>
            <w:vAlign w:val="bottom"/>
          </w:tcPr>
          <w:p w14:paraId="67058AA1" w14:textId="77777777" w:rsidR="008C687A" w:rsidRPr="002F4F77" w:rsidRDefault="008C687A" w:rsidP="00B225FA">
            <w:pPr>
              <w:tabs>
                <w:tab w:val="decimal" w:pos="731"/>
              </w:tabs>
              <w:spacing w:line="240" w:lineRule="auto"/>
              <w:ind w:right="11"/>
              <w:jc w:val="right"/>
              <w:rPr>
                <w:sz w:val="30"/>
                <w:szCs w:val="30"/>
                <w:lang w:bidi="ar-SA"/>
              </w:rPr>
            </w:pPr>
          </w:p>
        </w:tc>
        <w:tc>
          <w:tcPr>
            <w:tcW w:w="1373" w:type="dxa"/>
            <w:vAlign w:val="bottom"/>
          </w:tcPr>
          <w:p w14:paraId="5AA43008" w14:textId="77777777" w:rsidR="008C687A" w:rsidRPr="002F4F77" w:rsidRDefault="008C687A" w:rsidP="00B225FA">
            <w:pPr>
              <w:tabs>
                <w:tab w:val="decimal" w:pos="612"/>
              </w:tabs>
              <w:spacing w:line="240" w:lineRule="auto"/>
              <w:ind w:right="11"/>
              <w:jc w:val="right"/>
              <w:rPr>
                <w:sz w:val="30"/>
                <w:szCs w:val="30"/>
              </w:rPr>
            </w:pPr>
            <w:r w:rsidRPr="002F4F77">
              <w:rPr>
                <w:rFonts w:hint="cs"/>
                <w:sz w:val="30"/>
                <w:szCs w:val="30"/>
                <w:cs/>
              </w:rPr>
              <w:t>-</w:t>
            </w:r>
          </w:p>
        </w:tc>
        <w:tc>
          <w:tcPr>
            <w:tcW w:w="234" w:type="dxa"/>
            <w:vAlign w:val="bottom"/>
          </w:tcPr>
          <w:p w14:paraId="67D3922C" w14:textId="77777777" w:rsidR="008C687A" w:rsidRPr="002F4F77" w:rsidRDefault="008C687A" w:rsidP="00B225FA">
            <w:pPr>
              <w:tabs>
                <w:tab w:val="decimal" w:pos="731"/>
              </w:tabs>
              <w:spacing w:line="240" w:lineRule="auto"/>
              <w:ind w:right="11"/>
              <w:jc w:val="right"/>
              <w:rPr>
                <w:sz w:val="30"/>
                <w:szCs w:val="30"/>
                <w:lang w:bidi="ar-SA"/>
              </w:rPr>
            </w:pPr>
          </w:p>
        </w:tc>
        <w:tc>
          <w:tcPr>
            <w:tcW w:w="1273" w:type="dxa"/>
            <w:vAlign w:val="bottom"/>
          </w:tcPr>
          <w:p w14:paraId="3A9B9812" w14:textId="77777777" w:rsidR="008C687A" w:rsidRPr="002F4F77" w:rsidRDefault="008C687A" w:rsidP="00B225FA">
            <w:pPr>
              <w:tabs>
                <w:tab w:val="decimal" w:pos="980"/>
              </w:tabs>
              <w:spacing w:line="240" w:lineRule="auto"/>
              <w:ind w:right="11"/>
              <w:jc w:val="right"/>
              <w:rPr>
                <w:sz w:val="30"/>
                <w:szCs w:val="30"/>
              </w:rPr>
            </w:pPr>
            <w:r w:rsidRPr="002F4F77">
              <w:rPr>
                <w:rFonts w:hint="cs"/>
                <w:sz w:val="30"/>
                <w:szCs w:val="30"/>
                <w:lang w:val="en-US"/>
              </w:rPr>
              <w:t>5</w:t>
            </w:r>
            <w:r w:rsidRPr="002F4F77">
              <w:rPr>
                <w:rFonts w:hint="cs"/>
                <w:sz w:val="30"/>
                <w:szCs w:val="30"/>
                <w:cs/>
              </w:rPr>
              <w:t>,</w:t>
            </w:r>
            <w:r w:rsidRPr="002F4F77">
              <w:rPr>
                <w:rFonts w:hint="cs"/>
                <w:sz w:val="30"/>
                <w:szCs w:val="30"/>
                <w:lang w:val="en-US"/>
              </w:rPr>
              <w:t>268</w:t>
            </w:r>
          </w:p>
        </w:tc>
      </w:tr>
      <w:tr w:rsidR="00BD1F9B" w:rsidRPr="002F4F77" w14:paraId="2E9B81DB" w14:textId="77777777" w:rsidTr="0074195F">
        <w:trPr>
          <w:trHeight w:val="288"/>
        </w:trPr>
        <w:tc>
          <w:tcPr>
            <w:tcW w:w="3160" w:type="dxa"/>
          </w:tcPr>
          <w:p w14:paraId="0B727D53" w14:textId="1DBDBDD1" w:rsidR="00BD1F9B" w:rsidRPr="002F4F77" w:rsidRDefault="00BD1F9B" w:rsidP="00BD1F9B">
            <w:pPr>
              <w:autoSpaceDE/>
              <w:autoSpaceDN/>
              <w:spacing w:line="240" w:lineRule="auto"/>
              <w:ind w:left="34" w:hanging="34"/>
              <w:jc w:val="left"/>
              <w:rPr>
                <w:rFonts w:eastAsia="Calibri"/>
                <w:sz w:val="30"/>
                <w:szCs w:val="30"/>
                <w:cs/>
                <w:lang w:val="en-US"/>
              </w:rPr>
            </w:pPr>
            <w:r w:rsidRPr="00A1684F">
              <w:rPr>
                <w:rFonts w:eastAsia="Calibri"/>
                <w:sz w:val="30"/>
                <w:szCs w:val="30"/>
              </w:rPr>
              <w:t>Allowance for devaluation of goods</w:t>
            </w:r>
          </w:p>
        </w:tc>
        <w:tc>
          <w:tcPr>
            <w:tcW w:w="1517" w:type="dxa"/>
            <w:shd w:val="clear" w:color="auto" w:fill="auto"/>
          </w:tcPr>
          <w:p w14:paraId="423E9B50" w14:textId="77777777" w:rsidR="00BD1F9B" w:rsidRPr="002F4F77" w:rsidRDefault="00BD1F9B" w:rsidP="004E59D7">
            <w:pPr>
              <w:tabs>
                <w:tab w:val="decimal" w:pos="972"/>
              </w:tabs>
              <w:spacing w:line="240" w:lineRule="auto"/>
              <w:ind w:right="11"/>
              <w:jc w:val="right"/>
              <w:rPr>
                <w:sz w:val="30"/>
                <w:szCs w:val="30"/>
                <w:lang w:bidi="ar-SA"/>
              </w:rPr>
            </w:pPr>
            <w:r w:rsidRPr="002F4F77">
              <w:rPr>
                <w:rFonts w:eastAsia="Calibri"/>
                <w:sz w:val="30"/>
                <w:szCs w:val="30"/>
                <w:lang w:val="en-US"/>
              </w:rPr>
              <w:t>15</w:t>
            </w:r>
            <w:r w:rsidRPr="002F4F77">
              <w:rPr>
                <w:rFonts w:eastAsia="Calibri"/>
                <w:sz w:val="30"/>
                <w:szCs w:val="30"/>
                <w:cs/>
                <w:lang w:val="en-US"/>
              </w:rPr>
              <w:t>,</w:t>
            </w:r>
            <w:r w:rsidRPr="002F4F77">
              <w:rPr>
                <w:rFonts w:eastAsia="Calibri"/>
                <w:sz w:val="30"/>
                <w:szCs w:val="30"/>
                <w:lang w:val="en-US"/>
              </w:rPr>
              <w:t>017</w:t>
            </w:r>
          </w:p>
        </w:tc>
        <w:tc>
          <w:tcPr>
            <w:tcW w:w="262" w:type="dxa"/>
            <w:vAlign w:val="bottom"/>
          </w:tcPr>
          <w:p w14:paraId="76D934CF" w14:textId="77777777" w:rsidR="00BD1F9B" w:rsidRPr="002F4F77" w:rsidRDefault="00BD1F9B" w:rsidP="00BD1F9B">
            <w:pPr>
              <w:tabs>
                <w:tab w:val="decimal" w:pos="765"/>
              </w:tabs>
              <w:spacing w:line="240" w:lineRule="auto"/>
              <w:rPr>
                <w:sz w:val="30"/>
                <w:szCs w:val="30"/>
                <w:lang w:bidi="ar-SA"/>
              </w:rPr>
            </w:pPr>
          </w:p>
        </w:tc>
        <w:tc>
          <w:tcPr>
            <w:tcW w:w="1185" w:type="dxa"/>
            <w:vAlign w:val="bottom"/>
          </w:tcPr>
          <w:p w14:paraId="05CBE6DC" w14:textId="77777777" w:rsidR="00BD1F9B" w:rsidRPr="002F4F77" w:rsidRDefault="00BD1F9B" w:rsidP="00BD1F9B">
            <w:pPr>
              <w:tabs>
                <w:tab w:val="decimal" w:pos="612"/>
              </w:tabs>
              <w:spacing w:line="240" w:lineRule="auto"/>
              <w:ind w:right="11"/>
              <w:jc w:val="right"/>
              <w:rPr>
                <w:sz w:val="30"/>
                <w:szCs w:val="30"/>
              </w:rPr>
            </w:pPr>
            <w:r w:rsidRPr="002F4F77">
              <w:rPr>
                <w:rFonts w:hint="cs"/>
                <w:sz w:val="30"/>
                <w:szCs w:val="30"/>
                <w:cs/>
              </w:rPr>
              <w:t>(</w:t>
            </w:r>
            <w:r w:rsidRPr="002F4F77">
              <w:rPr>
                <w:rFonts w:hint="cs"/>
                <w:sz w:val="30"/>
                <w:szCs w:val="30"/>
                <w:lang w:val="en-US"/>
              </w:rPr>
              <w:t>3</w:t>
            </w:r>
            <w:r w:rsidRPr="002F4F77">
              <w:rPr>
                <w:rFonts w:hint="cs"/>
                <w:sz w:val="30"/>
                <w:szCs w:val="30"/>
                <w:cs/>
              </w:rPr>
              <w:t>,</w:t>
            </w:r>
            <w:r w:rsidRPr="002F4F77">
              <w:rPr>
                <w:rFonts w:hint="cs"/>
                <w:sz w:val="30"/>
                <w:szCs w:val="30"/>
                <w:lang w:val="en-US"/>
              </w:rPr>
              <w:t>572</w:t>
            </w:r>
            <w:r w:rsidRPr="002F4F77">
              <w:rPr>
                <w:rFonts w:hint="cs"/>
                <w:sz w:val="30"/>
                <w:szCs w:val="30"/>
                <w:cs/>
              </w:rPr>
              <w:t>)</w:t>
            </w:r>
          </w:p>
        </w:tc>
        <w:tc>
          <w:tcPr>
            <w:tcW w:w="265" w:type="dxa"/>
            <w:vAlign w:val="bottom"/>
          </w:tcPr>
          <w:p w14:paraId="7A642A8F" w14:textId="77777777" w:rsidR="00BD1F9B" w:rsidRPr="002F4F77" w:rsidRDefault="00BD1F9B" w:rsidP="00BD1F9B">
            <w:pPr>
              <w:tabs>
                <w:tab w:val="decimal" w:pos="731"/>
              </w:tabs>
              <w:spacing w:line="240" w:lineRule="auto"/>
              <w:ind w:right="11"/>
              <w:jc w:val="right"/>
              <w:rPr>
                <w:sz w:val="30"/>
                <w:szCs w:val="30"/>
                <w:lang w:bidi="ar-SA"/>
              </w:rPr>
            </w:pPr>
          </w:p>
        </w:tc>
        <w:tc>
          <w:tcPr>
            <w:tcW w:w="1373" w:type="dxa"/>
            <w:vAlign w:val="bottom"/>
          </w:tcPr>
          <w:p w14:paraId="6FC1A955" w14:textId="77777777" w:rsidR="00BD1F9B" w:rsidRPr="002F4F77" w:rsidRDefault="00BD1F9B" w:rsidP="00BD1F9B">
            <w:pPr>
              <w:tabs>
                <w:tab w:val="decimal" w:pos="612"/>
              </w:tabs>
              <w:spacing w:line="240" w:lineRule="auto"/>
              <w:ind w:right="11"/>
              <w:jc w:val="right"/>
              <w:rPr>
                <w:sz w:val="30"/>
                <w:szCs w:val="30"/>
              </w:rPr>
            </w:pPr>
            <w:r w:rsidRPr="002F4F77">
              <w:rPr>
                <w:rFonts w:hint="cs"/>
                <w:sz w:val="30"/>
                <w:szCs w:val="30"/>
                <w:cs/>
              </w:rPr>
              <w:t>-</w:t>
            </w:r>
          </w:p>
        </w:tc>
        <w:tc>
          <w:tcPr>
            <w:tcW w:w="234" w:type="dxa"/>
            <w:vAlign w:val="bottom"/>
          </w:tcPr>
          <w:p w14:paraId="738A059B" w14:textId="77777777" w:rsidR="00BD1F9B" w:rsidRPr="002F4F77" w:rsidRDefault="00BD1F9B" w:rsidP="00BD1F9B">
            <w:pPr>
              <w:tabs>
                <w:tab w:val="decimal" w:pos="731"/>
              </w:tabs>
              <w:spacing w:line="240" w:lineRule="auto"/>
              <w:ind w:right="11"/>
              <w:jc w:val="right"/>
              <w:rPr>
                <w:sz w:val="30"/>
                <w:szCs w:val="30"/>
                <w:lang w:bidi="ar-SA"/>
              </w:rPr>
            </w:pPr>
          </w:p>
        </w:tc>
        <w:tc>
          <w:tcPr>
            <w:tcW w:w="1273" w:type="dxa"/>
            <w:vAlign w:val="bottom"/>
          </w:tcPr>
          <w:p w14:paraId="11060286" w14:textId="77777777" w:rsidR="00BD1F9B" w:rsidRPr="002F4F77" w:rsidRDefault="00BD1F9B" w:rsidP="00BD1F9B">
            <w:pPr>
              <w:tabs>
                <w:tab w:val="decimal" w:pos="980"/>
              </w:tabs>
              <w:spacing w:line="240" w:lineRule="auto"/>
              <w:ind w:right="11"/>
              <w:jc w:val="right"/>
              <w:rPr>
                <w:sz w:val="30"/>
                <w:szCs w:val="30"/>
              </w:rPr>
            </w:pPr>
            <w:r w:rsidRPr="002F4F77">
              <w:rPr>
                <w:sz w:val="30"/>
                <w:szCs w:val="30"/>
                <w:lang w:val="en-US"/>
              </w:rPr>
              <w:t>1</w:t>
            </w:r>
            <w:r w:rsidRPr="002F4F77">
              <w:rPr>
                <w:rFonts w:hint="cs"/>
                <w:sz w:val="30"/>
                <w:szCs w:val="30"/>
                <w:lang w:val="en-US"/>
              </w:rPr>
              <w:t>1</w:t>
            </w:r>
            <w:r w:rsidRPr="002F4F77">
              <w:rPr>
                <w:rFonts w:hint="cs"/>
                <w:sz w:val="30"/>
                <w:szCs w:val="30"/>
                <w:cs/>
              </w:rPr>
              <w:t>,</w:t>
            </w:r>
            <w:r w:rsidRPr="002F4F77">
              <w:rPr>
                <w:rFonts w:hint="cs"/>
                <w:sz w:val="30"/>
                <w:szCs w:val="30"/>
                <w:lang w:val="en-US"/>
              </w:rPr>
              <w:t>445</w:t>
            </w:r>
          </w:p>
        </w:tc>
      </w:tr>
      <w:tr w:rsidR="00BD1F9B" w:rsidRPr="002F4F77" w14:paraId="539D7061" w14:textId="77777777" w:rsidTr="0074195F">
        <w:trPr>
          <w:trHeight w:val="288"/>
        </w:trPr>
        <w:tc>
          <w:tcPr>
            <w:tcW w:w="3160" w:type="dxa"/>
          </w:tcPr>
          <w:p w14:paraId="1ED18AB9" w14:textId="123FAA9E" w:rsidR="00BD1F9B" w:rsidRPr="002F4F77" w:rsidRDefault="00760156" w:rsidP="00BD1F9B">
            <w:pPr>
              <w:autoSpaceDE/>
              <w:autoSpaceDN/>
              <w:spacing w:line="240" w:lineRule="auto"/>
              <w:ind w:left="34" w:hanging="34"/>
              <w:jc w:val="left"/>
              <w:rPr>
                <w:rFonts w:eastAsia="Calibri"/>
                <w:sz w:val="30"/>
                <w:szCs w:val="30"/>
                <w:cs/>
                <w:lang w:val="en-US"/>
              </w:rPr>
            </w:pPr>
            <w:r w:rsidRPr="00A1684F">
              <w:rPr>
                <w:rFonts w:eastAsia="Calibri"/>
                <w:sz w:val="30"/>
                <w:szCs w:val="30"/>
                <w:lang w:val="en-US"/>
              </w:rPr>
              <w:t>Provisions for import duty</w:t>
            </w:r>
          </w:p>
        </w:tc>
        <w:tc>
          <w:tcPr>
            <w:tcW w:w="1517" w:type="dxa"/>
            <w:shd w:val="clear" w:color="auto" w:fill="auto"/>
          </w:tcPr>
          <w:p w14:paraId="67C39EB7" w14:textId="77777777" w:rsidR="00BD1F9B" w:rsidRPr="002F4F77" w:rsidRDefault="00BD1F9B" w:rsidP="004E59D7">
            <w:pPr>
              <w:tabs>
                <w:tab w:val="decimal" w:pos="972"/>
              </w:tabs>
              <w:spacing w:line="240" w:lineRule="auto"/>
              <w:ind w:right="11"/>
              <w:jc w:val="right"/>
              <w:rPr>
                <w:sz w:val="30"/>
                <w:szCs w:val="30"/>
                <w:lang w:bidi="ar-SA"/>
              </w:rPr>
            </w:pPr>
            <w:r w:rsidRPr="002F4F77">
              <w:rPr>
                <w:rFonts w:eastAsia="Calibri"/>
                <w:sz w:val="30"/>
                <w:szCs w:val="30"/>
                <w:lang w:val="en-US"/>
              </w:rPr>
              <w:t>12</w:t>
            </w:r>
            <w:r w:rsidRPr="002F4F77">
              <w:rPr>
                <w:rFonts w:eastAsia="Calibri"/>
                <w:sz w:val="30"/>
                <w:szCs w:val="30"/>
                <w:cs/>
                <w:lang w:val="en-US"/>
              </w:rPr>
              <w:t>,</w:t>
            </w:r>
            <w:r w:rsidRPr="002F4F77">
              <w:rPr>
                <w:rFonts w:eastAsia="Calibri"/>
                <w:sz w:val="30"/>
                <w:szCs w:val="30"/>
                <w:lang w:val="en-US"/>
              </w:rPr>
              <w:t>394</w:t>
            </w:r>
          </w:p>
        </w:tc>
        <w:tc>
          <w:tcPr>
            <w:tcW w:w="262" w:type="dxa"/>
            <w:vAlign w:val="bottom"/>
          </w:tcPr>
          <w:p w14:paraId="56ACC592" w14:textId="77777777" w:rsidR="00BD1F9B" w:rsidRPr="002F4F77" w:rsidRDefault="00BD1F9B" w:rsidP="00BD1F9B">
            <w:pPr>
              <w:tabs>
                <w:tab w:val="decimal" w:pos="765"/>
              </w:tabs>
              <w:spacing w:line="240" w:lineRule="auto"/>
              <w:rPr>
                <w:sz w:val="30"/>
                <w:szCs w:val="30"/>
                <w:lang w:bidi="ar-SA"/>
              </w:rPr>
            </w:pPr>
          </w:p>
        </w:tc>
        <w:tc>
          <w:tcPr>
            <w:tcW w:w="1185" w:type="dxa"/>
            <w:vAlign w:val="bottom"/>
          </w:tcPr>
          <w:p w14:paraId="3D244BE1" w14:textId="77777777" w:rsidR="00BD1F9B" w:rsidRPr="002F4F77" w:rsidRDefault="00BD1F9B" w:rsidP="00BD1F9B">
            <w:pPr>
              <w:tabs>
                <w:tab w:val="decimal" w:pos="612"/>
              </w:tabs>
              <w:spacing w:line="240" w:lineRule="auto"/>
              <w:ind w:right="11"/>
              <w:jc w:val="right"/>
              <w:rPr>
                <w:sz w:val="30"/>
                <w:szCs w:val="30"/>
              </w:rPr>
            </w:pPr>
            <w:r w:rsidRPr="002F4F77">
              <w:rPr>
                <w:rFonts w:hint="cs"/>
                <w:sz w:val="30"/>
                <w:szCs w:val="30"/>
                <w:cs/>
              </w:rPr>
              <w:t>(</w:t>
            </w:r>
            <w:r w:rsidRPr="002F4F77">
              <w:rPr>
                <w:rFonts w:hint="cs"/>
                <w:sz w:val="30"/>
                <w:szCs w:val="30"/>
                <w:lang w:val="en-US"/>
              </w:rPr>
              <w:t>12</w:t>
            </w:r>
            <w:r w:rsidRPr="002F4F77">
              <w:rPr>
                <w:rFonts w:hint="cs"/>
                <w:sz w:val="30"/>
                <w:szCs w:val="30"/>
                <w:cs/>
              </w:rPr>
              <w:t>,</w:t>
            </w:r>
            <w:r w:rsidRPr="002F4F77">
              <w:rPr>
                <w:rFonts w:hint="cs"/>
                <w:sz w:val="30"/>
                <w:szCs w:val="30"/>
                <w:lang w:val="en-US"/>
              </w:rPr>
              <w:t>394</w:t>
            </w:r>
            <w:r w:rsidRPr="002F4F77">
              <w:rPr>
                <w:rFonts w:hint="cs"/>
                <w:sz w:val="30"/>
                <w:szCs w:val="30"/>
                <w:cs/>
              </w:rPr>
              <w:t>)</w:t>
            </w:r>
          </w:p>
        </w:tc>
        <w:tc>
          <w:tcPr>
            <w:tcW w:w="265" w:type="dxa"/>
            <w:vAlign w:val="bottom"/>
          </w:tcPr>
          <w:p w14:paraId="347FC869" w14:textId="77777777" w:rsidR="00BD1F9B" w:rsidRPr="002F4F77" w:rsidRDefault="00BD1F9B" w:rsidP="00BD1F9B">
            <w:pPr>
              <w:tabs>
                <w:tab w:val="decimal" w:pos="731"/>
              </w:tabs>
              <w:spacing w:line="240" w:lineRule="auto"/>
              <w:ind w:right="11"/>
              <w:jc w:val="right"/>
              <w:rPr>
                <w:sz w:val="30"/>
                <w:szCs w:val="30"/>
                <w:lang w:bidi="ar-SA"/>
              </w:rPr>
            </w:pPr>
          </w:p>
        </w:tc>
        <w:tc>
          <w:tcPr>
            <w:tcW w:w="1373" w:type="dxa"/>
            <w:vAlign w:val="bottom"/>
          </w:tcPr>
          <w:p w14:paraId="25383D89" w14:textId="77777777" w:rsidR="00BD1F9B" w:rsidRPr="002F4F77" w:rsidRDefault="00BD1F9B" w:rsidP="00BD1F9B">
            <w:pPr>
              <w:tabs>
                <w:tab w:val="decimal" w:pos="612"/>
              </w:tabs>
              <w:spacing w:line="240" w:lineRule="auto"/>
              <w:ind w:right="11"/>
              <w:jc w:val="right"/>
              <w:rPr>
                <w:sz w:val="30"/>
                <w:szCs w:val="30"/>
              </w:rPr>
            </w:pPr>
            <w:r w:rsidRPr="002F4F77">
              <w:rPr>
                <w:rFonts w:hint="cs"/>
                <w:sz w:val="30"/>
                <w:szCs w:val="30"/>
                <w:cs/>
              </w:rPr>
              <w:t>-</w:t>
            </w:r>
          </w:p>
        </w:tc>
        <w:tc>
          <w:tcPr>
            <w:tcW w:w="234" w:type="dxa"/>
            <w:vAlign w:val="bottom"/>
          </w:tcPr>
          <w:p w14:paraId="799D7EFE" w14:textId="77777777" w:rsidR="00BD1F9B" w:rsidRPr="002F4F77" w:rsidRDefault="00BD1F9B" w:rsidP="00BD1F9B">
            <w:pPr>
              <w:tabs>
                <w:tab w:val="decimal" w:pos="731"/>
              </w:tabs>
              <w:spacing w:line="240" w:lineRule="auto"/>
              <w:ind w:right="11"/>
              <w:jc w:val="right"/>
              <w:rPr>
                <w:sz w:val="30"/>
                <w:szCs w:val="30"/>
                <w:lang w:bidi="ar-SA"/>
              </w:rPr>
            </w:pPr>
          </w:p>
        </w:tc>
        <w:tc>
          <w:tcPr>
            <w:tcW w:w="1273" w:type="dxa"/>
            <w:vAlign w:val="bottom"/>
          </w:tcPr>
          <w:p w14:paraId="2A1DC864" w14:textId="77777777" w:rsidR="00BD1F9B" w:rsidRPr="002F4F77" w:rsidRDefault="00BD1F9B" w:rsidP="00BD1F9B">
            <w:pPr>
              <w:tabs>
                <w:tab w:val="decimal" w:pos="980"/>
              </w:tabs>
              <w:spacing w:line="240" w:lineRule="auto"/>
              <w:ind w:right="11"/>
              <w:jc w:val="right"/>
              <w:rPr>
                <w:sz w:val="30"/>
                <w:szCs w:val="30"/>
              </w:rPr>
            </w:pPr>
            <w:r w:rsidRPr="002F4F77">
              <w:rPr>
                <w:rFonts w:hint="cs"/>
                <w:sz w:val="30"/>
                <w:szCs w:val="30"/>
                <w:cs/>
              </w:rPr>
              <w:t>-</w:t>
            </w:r>
          </w:p>
        </w:tc>
      </w:tr>
      <w:tr w:rsidR="00A44533" w:rsidRPr="002F4F77" w14:paraId="05A470F5" w14:textId="77777777" w:rsidTr="0074195F">
        <w:trPr>
          <w:trHeight w:val="288"/>
        </w:trPr>
        <w:tc>
          <w:tcPr>
            <w:tcW w:w="3160" w:type="dxa"/>
          </w:tcPr>
          <w:p w14:paraId="209EE27F" w14:textId="4C75979E" w:rsidR="00A44533" w:rsidRPr="002F4F77" w:rsidRDefault="00A44533" w:rsidP="00A44533">
            <w:pPr>
              <w:autoSpaceDE/>
              <w:autoSpaceDN/>
              <w:spacing w:line="240" w:lineRule="auto"/>
              <w:ind w:left="34" w:hanging="34"/>
              <w:jc w:val="left"/>
              <w:rPr>
                <w:rFonts w:eastAsia="Calibri"/>
                <w:sz w:val="30"/>
                <w:szCs w:val="30"/>
                <w:cs/>
                <w:lang w:val="en-US"/>
              </w:rPr>
            </w:pPr>
            <w:r w:rsidRPr="00A1684F">
              <w:rPr>
                <w:rFonts w:eastAsia="Calibri"/>
                <w:sz w:val="30"/>
                <w:szCs w:val="30"/>
              </w:rPr>
              <w:t>Provisions for employee benefits</w:t>
            </w:r>
          </w:p>
        </w:tc>
        <w:tc>
          <w:tcPr>
            <w:tcW w:w="1517" w:type="dxa"/>
            <w:vAlign w:val="bottom"/>
          </w:tcPr>
          <w:p w14:paraId="0A63DDEF" w14:textId="77777777" w:rsidR="00A44533" w:rsidRPr="002F4F77" w:rsidRDefault="00A44533" w:rsidP="004E59D7">
            <w:pPr>
              <w:tabs>
                <w:tab w:val="decimal" w:pos="1032"/>
              </w:tabs>
              <w:spacing w:line="240" w:lineRule="auto"/>
              <w:ind w:right="11"/>
              <w:jc w:val="right"/>
              <w:rPr>
                <w:sz w:val="30"/>
                <w:szCs w:val="30"/>
                <w:lang w:bidi="ar-SA"/>
              </w:rPr>
            </w:pPr>
            <w:r w:rsidRPr="002F4F77">
              <w:rPr>
                <w:sz w:val="30"/>
                <w:szCs w:val="30"/>
                <w:lang w:val="en-US" w:bidi="ar-SA"/>
              </w:rPr>
              <w:t>3,791</w:t>
            </w:r>
          </w:p>
        </w:tc>
        <w:tc>
          <w:tcPr>
            <w:tcW w:w="262" w:type="dxa"/>
            <w:vAlign w:val="bottom"/>
          </w:tcPr>
          <w:p w14:paraId="3445CB5A" w14:textId="77777777" w:rsidR="00A44533" w:rsidRPr="002F4F77" w:rsidRDefault="00A44533" w:rsidP="00A44533">
            <w:pPr>
              <w:tabs>
                <w:tab w:val="decimal" w:pos="765"/>
              </w:tabs>
              <w:spacing w:line="240" w:lineRule="auto"/>
              <w:rPr>
                <w:sz w:val="30"/>
                <w:szCs w:val="30"/>
                <w:lang w:bidi="ar-SA"/>
              </w:rPr>
            </w:pPr>
          </w:p>
        </w:tc>
        <w:tc>
          <w:tcPr>
            <w:tcW w:w="1185" w:type="dxa"/>
            <w:vAlign w:val="bottom"/>
          </w:tcPr>
          <w:p w14:paraId="74971801" w14:textId="77777777" w:rsidR="00A44533" w:rsidRPr="002F4F77" w:rsidRDefault="00A44533" w:rsidP="00A44533">
            <w:pPr>
              <w:tabs>
                <w:tab w:val="decimal" w:pos="612"/>
              </w:tabs>
              <w:spacing w:line="240" w:lineRule="auto"/>
              <w:ind w:right="11"/>
              <w:jc w:val="right"/>
              <w:rPr>
                <w:sz w:val="30"/>
                <w:szCs w:val="30"/>
              </w:rPr>
            </w:pPr>
            <w:r w:rsidRPr="002F4F77">
              <w:rPr>
                <w:sz w:val="30"/>
                <w:szCs w:val="30"/>
              </w:rPr>
              <w:t>(178)</w:t>
            </w:r>
          </w:p>
        </w:tc>
        <w:tc>
          <w:tcPr>
            <w:tcW w:w="265" w:type="dxa"/>
            <w:vAlign w:val="bottom"/>
          </w:tcPr>
          <w:p w14:paraId="6380D62C" w14:textId="77777777" w:rsidR="00A44533" w:rsidRPr="002F4F77" w:rsidRDefault="00A44533" w:rsidP="00A44533">
            <w:pPr>
              <w:tabs>
                <w:tab w:val="decimal" w:pos="731"/>
              </w:tabs>
              <w:spacing w:line="240" w:lineRule="auto"/>
              <w:ind w:right="11"/>
              <w:jc w:val="right"/>
              <w:rPr>
                <w:sz w:val="30"/>
                <w:szCs w:val="30"/>
                <w:lang w:bidi="ar-SA"/>
              </w:rPr>
            </w:pPr>
          </w:p>
        </w:tc>
        <w:tc>
          <w:tcPr>
            <w:tcW w:w="1373" w:type="dxa"/>
            <w:vAlign w:val="bottom"/>
          </w:tcPr>
          <w:p w14:paraId="60A540E8" w14:textId="77777777" w:rsidR="00A44533" w:rsidRPr="002F4F77" w:rsidRDefault="00A44533" w:rsidP="00A44533">
            <w:pPr>
              <w:tabs>
                <w:tab w:val="decimal" w:pos="612"/>
              </w:tabs>
              <w:spacing w:line="240" w:lineRule="auto"/>
              <w:ind w:right="11"/>
              <w:jc w:val="right"/>
              <w:rPr>
                <w:sz w:val="30"/>
                <w:szCs w:val="30"/>
              </w:rPr>
            </w:pPr>
            <w:r w:rsidRPr="002F4F77">
              <w:rPr>
                <w:rFonts w:hint="cs"/>
                <w:sz w:val="30"/>
                <w:szCs w:val="30"/>
                <w:cs/>
              </w:rPr>
              <w:t>(</w:t>
            </w:r>
            <w:r w:rsidRPr="002F4F77">
              <w:rPr>
                <w:rFonts w:hint="cs"/>
                <w:sz w:val="30"/>
                <w:szCs w:val="30"/>
                <w:lang w:val="en-US"/>
              </w:rPr>
              <w:t>81</w:t>
            </w:r>
            <w:r w:rsidRPr="002F4F77">
              <w:rPr>
                <w:rFonts w:hint="cs"/>
                <w:sz w:val="30"/>
                <w:szCs w:val="30"/>
                <w:cs/>
              </w:rPr>
              <w:t>)</w:t>
            </w:r>
          </w:p>
        </w:tc>
        <w:tc>
          <w:tcPr>
            <w:tcW w:w="234" w:type="dxa"/>
            <w:vAlign w:val="bottom"/>
          </w:tcPr>
          <w:p w14:paraId="3EB7E5D7" w14:textId="77777777" w:rsidR="00A44533" w:rsidRPr="002F4F77" w:rsidRDefault="00A44533" w:rsidP="00A44533">
            <w:pPr>
              <w:tabs>
                <w:tab w:val="decimal" w:pos="731"/>
              </w:tabs>
              <w:spacing w:line="240" w:lineRule="auto"/>
              <w:ind w:right="11"/>
              <w:jc w:val="right"/>
              <w:rPr>
                <w:sz w:val="30"/>
                <w:szCs w:val="30"/>
                <w:lang w:bidi="ar-SA"/>
              </w:rPr>
            </w:pPr>
          </w:p>
        </w:tc>
        <w:tc>
          <w:tcPr>
            <w:tcW w:w="1273" w:type="dxa"/>
            <w:vAlign w:val="bottom"/>
          </w:tcPr>
          <w:p w14:paraId="2FF92F9D" w14:textId="77777777" w:rsidR="00A44533" w:rsidRPr="002F4F77" w:rsidRDefault="00A44533" w:rsidP="00A44533">
            <w:pPr>
              <w:tabs>
                <w:tab w:val="decimal" w:pos="980"/>
              </w:tabs>
              <w:spacing w:line="240" w:lineRule="auto"/>
              <w:ind w:right="11"/>
              <w:jc w:val="right"/>
              <w:rPr>
                <w:sz w:val="30"/>
                <w:szCs w:val="30"/>
              </w:rPr>
            </w:pPr>
            <w:r w:rsidRPr="002F4F77">
              <w:rPr>
                <w:rFonts w:hint="cs"/>
                <w:sz w:val="30"/>
                <w:szCs w:val="30"/>
                <w:lang w:val="en-US"/>
              </w:rPr>
              <w:t>3</w:t>
            </w:r>
            <w:r w:rsidRPr="002F4F77">
              <w:rPr>
                <w:rFonts w:hint="cs"/>
                <w:sz w:val="30"/>
                <w:szCs w:val="30"/>
                <w:cs/>
              </w:rPr>
              <w:t>,</w:t>
            </w:r>
            <w:r w:rsidRPr="002F4F77">
              <w:rPr>
                <w:sz w:val="30"/>
                <w:szCs w:val="30"/>
              </w:rPr>
              <w:t>532</w:t>
            </w:r>
          </w:p>
        </w:tc>
      </w:tr>
      <w:tr w:rsidR="00A44533" w:rsidRPr="002F4F77" w14:paraId="3CE89671" w14:textId="77777777" w:rsidTr="0074195F">
        <w:trPr>
          <w:trHeight w:val="288"/>
        </w:trPr>
        <w:tc>
          <w:tcPr>
            <w:tcW w:w="3160" w:type="dxa"/>
          </w:tcPr>
          <w:p w14:paraId="108E0F18" w14:textId="113E8A26" w:rsidR="00A44533" w:rsidRPr="002F4F77" w:rsidRDefault="00052DBB" w:rsidP="00A44533">
            <w:pPr>
              <w:autoSpaceDE/>
              <w:autoSpaceDN/>
              <w:spacing w:line="240" w:lineRule="auto"/>
              <w:ind w:left="34" w:hanging="34"/>
              <w:jc w:val="left"/>
              <w:rPr>
                <w:rFonts w:eastAsia="Calibri"/>
                <w:sz w:val="30"/>
                <w:szCs w:val="30"/>
                <w:cs/>
                <w:lang w:val="en-US"/>
              </w:rPr>
            </w:pPr>
            <w:r w:rsidRPr="00052DBB">
              <w:rPr>
                <w:rFonts w:eastAsia="Calibri"/>
                <w:sz w:val="30"/>
                <w:szCs w:val="30"/>
                <w:lang w:val="en-US"/>
              </w:rPr>
              <w:t>Change in value of available-for-sale</w:t>
            </w:r>
          </w:p>
        </w:tc>
        <w:tc>
          <w:tcPr>
            <w:tcW w:w="1517" w:type="dxa"/>
            <w:vAlign w:val="bottom"/>
          </w:tcPr>
          <w:p w14:paraId="34E5C604" w14:textId="77777777" w:rsidR="00A44533" w:rsidRPr="002F4F77" w:rsidRDefault="00A44533" w:rsidP="00A44533">
            <w:pPr>
              <w:tabs>
                <w:tab w:val="decimal" w:pos="972"/>
              </w:tabs>
              <w:spacing w:line="240" w:lineRule="auto"/>
              <w:ind w:right="11"/>
              <w:jc w:val="left"/>
              <w:rPr>
                <w:sz w:val="30"/>
                <w:szCs w:val="30"/>
                <w:lang w:bidi="ar-SA"/>
              </w:rPr>
            </w:pPr>
          </w:p>
        </w:tc>
        <w:tc>
          <w:tcPr>
            <w:tcW w:w="262" w:type="dxa"/>
            <w:vAlign w:val="bottom"/>
          </w:tcPr>
          <w:p w14:paraId="6DEA4711" w14:textId="77777777" w:rsidR="00A44533" w:rsidRPr="002F4F77" w:rsidRDefault="00A44533" w:rsidP="00A44533">
            <w:pPr>
              <w:tabs>
                <w:tab w:val="decimal" w:pos="765"/>
              </w:tabs>
              <w:spacing w:line="240" w:lineRule="auto"/>
              <w:rPr>
                <w:sz w:val="30"/>
                <w:szCs w:val="30"/>
                <w:lang w:bidi="ar-SA"/>
              </w:rPr>
            </w:pPr>
          </w:p>
        </w:tc>
        <w:tc>
          <w:tcPr>
            <w:tcW w:w="1185" w:type="dxa"/>
            <w:vAlign w:val="bottom"/>
          </w:tcPr>
          <w:p w14:paraId="4FB5392E" w14:textId="77777777" w:rsidR="00A44533" w:rsidRPr="002F4F77" w:rsidRDefault="00A44533" w:rsidP="00A44533">
            <w:pPr>
              <w:tabs>
                <w:tab w:val="decimal" w:pos="612"/>
              </w:tabs>
              <w:spacing w:line="240" w:lineRule="auto"/>
              <w:ind w:right="11"/>
              <w:jc w:val="right"/>
              <w:rPr>
                <w:sz w:val="30"/>
                <w:szCs w:val="30"/>
                <w:lang w:bidi="ar-SA"/>
              </w:rPr>
            </w:pPr>
          </w:p>
        </w:tc>
        <w:tc>
          <w:tcPr>
            <w:tcW w:w="265" w:type="dxa"/>
            <w:vAlign w:val="bottom"/>
          </w:tcPr>
          <w:p w14:paraId="765F8A07" w14:textId="77777777" w:rsidR="00A44533" w:rsidRPr="002F4F77" w:rsidRDefault="00A44533" w:rsidP="00A44533">
            <w:pPr>
              <w:tabs>
                <w:tab w:val="decimal" w:pos="731"/>
              </w:tabs>
              <w:spacing w:line="240" w:lineRule="auto"/>
              <w:ind w:right="11"/>
              <w:jc w:val="right"/>
              <w:rPr>
                <w:sz w:val="30"/>
                <w:szCs w:val="30"/>
                <w:lang w:bidi="ar-SA"/>
              </w:rPr>
            </w:pPr>
          </w:p>
        </w:tc>
        <w:tc>
          <w:tcPr>
            <w:tcW w:w="1373" w:type="dxa"/>
            <w:vAlign w:val="bottom"/>
          </w:tcPr>
          <w:p w14:paraId="4A3F1319" w14:textId="77777777" w:rsidR="00A44533" w:rsidRPr="002F4F77" w:rsidRDefault="00A44533" w:rsidP="00A44533">
            <w:pPr>
              <w:tabs>
                <w:tab w:val="decimal" w:pos="612"/>
              </w:tabs>
              <w:spacing w:line="240" w:lineRule="auto"/>
              <w:ind w:right="11"/>
              <w:jc w:val="right"/>
              <w:rPr>
                <w:sz w:val="30"/>
                <w:szCs w:val="30"/>
                <w:lang w:bidi="ar-SA"/>
              </w:rPr>
            </w:pPr>
          </w:p>
        </w:tc>
        <w:tc>
          <w:tcPr>
            <w:tcW w:w="234" w:type="dxa"/>
            <w:vAlign w:val="bottom"/>
          </w:tcPr>
          <w:p w14:paraId="70CC76ED" w14:textId="77777777" w:rsidR="00A44533" w:rsidRPr="002F4F77" w:rsidRDefault="00A44533" w:rsidP="00A44533">
            <w:pPr>
              <w:tabs>
                <w:tab w:val="decimal" w:pos="731"/>
              </w:tabs>
              <w:spacing w:line="240" w:lineRule="auto"/>
              <w:ind w:right="11"/>
              <w:jc w:val="right"/>
              <w:rPr>
                <w:sz w:val="30"/>
                <w:szCs w:val="30"/>
                <w:lang w:bidi="ar-SA"/>
              </w:rPr>
            </w:pPr>
          </w:p>
        </w:tc>
        <w:tc>
          <w:tcPr>
            <w:tcW w:w="1273" w:type="dxa"/>
            <w:vAlign w:val="bottom"/>
          </w:tcPr>
          <w:p w14:paraId="6EFB61EC" w14:textId="77777777" w:rsidR="00A44533" w:rsidRPr="002F4F77" w:rsidRDefault="00A44533" w:rsidP="00A44533">
            <w:pPr>
              <w:tabs>
                <w:tab w:val="decimal" w:pos="980"/>
              </w:tabs>
              <w:spacing w:line="240" w:lineRule="auto"/>
              <w:ind w:right="11"/>
              <w:jc w:val="right"/>
              <w:rPr>
                <w:sz w:val="30"/>
                <w:szCs w:val="30"/>
                <w:lang w:bidi="ar-SA"/>
              </w:rPr>
            </w:pPr>
          </w:p>
        </w:tc>
      </w:tr>
      <w:tr w:rsidR="00A44533" w:rsidRPr="002F4F77" w14:paraId="04D97524" w14:textId="77777777" w:rsidTr="0074195F">
        <w:trPr>
          <w:trHeight w:val="288"/>
        </w:trPr>
        <w:tc>
          <w:tcPr>
            <w:tcW w:w="3160" w:type="dxa"/>
          </w:tcPr>
          <w:p w14:paraId="41E042B2" w14:textId="5BC266E1" w:rsidR="00A44533" w:rsidRPr="002F4F77" w:rsidRDefault="00A44533" w:rsidP="00A44533">
            <w:pPr>
              <w:autoSpaceDE/>
              <w:autoSpaceDN/>
              <w:spacing w:line="240" w:lineRule="auto"/>
              <w:ind w:left="34" w:hanging="34"/>
              <w:jc w:val="left"/>
              <w:rPr>
                <w:rFonts w:eastAsia="Calibri"/>
                <w:sz w:val="30"/>
                <w:szCs w:val="30"/>
                <w:cs/>
              </w:rPr>
            </w:pPr>
            <w:r w:rsidRPr="002F4F77">
              <w:rPr>
                <w:rFonts w:eastAsia="Calibri" w:hint="cs"/>
                <w:sz w:val="30"/>
                <w:szCs w:val="30"/>
                <w:cs/>
              </w:rPr>
              <w:t xml:space="preserve">       </w:t>
            </w:r>
            <w:r w:rsidR="00643FE9" w:rsidRPr="00643FE9">
              <w:rPr>
                <w:rFonts w:eastAsia="Calibri"/>
                <w:sz w:val="30"/>
                <w:szCs w:val="30"/>
              </w:rPr>
              <w:t>investments</w:t>
            </w:r>
          </w:p>
        </w:tc>
        <w:tc>
          <w:tcPr>
            <w:tcW w:w="1517" w:type="dxa"/>
            <w:vAlign w:val="bottom"/>
          </w:tcPr>
          <w:p w14:paraId="536B71BE" w14:textId="77777777" w:rsidR="00A44533" w:rsidRPr="002F4F77" w:rsidRDefault="00A44533" w:rsidP="004E59D7">
            <w:pPr>
              <w:tabs>
                <w:tab w:val="decimal" w:pos="1032"/>
              </w:tabs>
              <w:spacing w:line="240" w:lineRule="auto"/>
              <w:ind w:right="11"/>
              <w:jc w:val="right"/>
              <w:rPr>
                <w:sz w:val="30"/>
                <w:szCs w:val="30"/>
                <w:lang w:bidi="ar-SA"/>
              </w:rPr>
            </w:pPr>
            <w:r w:rsidRPr="002F4F77">
              <w:rPr>
                <w:sz w:val="30"/>
                <w:szCs w:val="30"/>
                <w:lang w:val="en-US" w:bidi="ar-SA"/>
              </w:rPr>
              <w:t>4,720</w:t>
            </w:r>
          </w:p>
        </w:tc>
        <w:tc>
          <w:tcPr>
            <w:tcW w:w="262" w:type="dxa"/>
            <w:vAlign w:val="bottom"/>
          </w:tcPr>
          <w:p w14:paraId="5BF76003" w14:textId="77777777" w:rsidR="00A44533" w:rsidRPr="002F4F77" w:rsidRDefault="00A44533" w:rsidP="00A44533">
            <w:pPr>
              <w:tabs>
                <w:tab w:val="decimal" w:pos="765"/>
              </w:tabs>
              <w:spacing w:line="240" w:lineRule="auto"/>
              <w:rPr>
                <w:sz w:val="30"/>
                <w:szCs w:val="30"/>
                <w:lang w:bidi="ar-SA"/>
              </w:rPr>
            </w:pPr>
          </w:p>
        </w:tc>
        <w:tc>
          <w:tcPr>
            <w:tcW w:w="1185" w:type="dxa"/>
            <w:vAlign w:val="bottom"/>
          </w:tcPr>
          <w:p w14:paraId="3C2B32B3" w14:textId="77777777" w:rsidR="00A44533" w:rsidRPr="002F4F77" w:rsidRDefault="00A44533" w:rsidP="00A44533">
            <w:pPr>
              <w:tabs>
                <w:tab w:val="decimal" w:pos="612"/>
              </w:tabs>
              <w:spacing w:line="240" w:lineRule="auto"/>
              <w:ind w:right="11"/>
              <w:jc w:val="right"/>
              <w:rPr>
                <w:sz w:val="30"/>
                <w:szCs w:val="30"/>
              </w:rPr>
            </w:pPr>
            <w:r w:rsidRPr="002F4F77">
              <w:rPr>
                <w:rFonts w:hint="cs"/>
                <w:sz w:val="30"/>
                <w:szCs w:val="30"/>
                <w:cs/>
              </w:rPr>
              <w:t>-</w:t>
            </w:r>
          </w:p>
        </w:tc>
        <w:tc>
          <w:tcPr>
            <w:tcW w:w="265" w:type="dxa"/>
            <w:vAlign w:val="bottom"/>
          </w:tcPr>
          <w:p w14:paraId="6044CE2C" w14:textId="77777777" w:rsidR="00A44533" w:rsidRPr="002F4F77" w:rsidRDefault="00A44533" w:rsidP="00A44533">
            <w:pPr>
              <w:tabs>
                <w:tab w:val="decimal" w:pos="731"/>
              </w:tabs>
              <w:spacing w:line="240" w:lineRule="auto"/>
              <w:ind w:right="11"/>
              <w:jc w:val="right"/>
              <w:rPr>
                <w:sz w:val="30"/>
                <w:szCs w:val="30"/>
                <w:lang w:bidi="ar-SA"/>
              </w:rPr>
            </w:pPr>
          </w:p>
        </w:tc>
        <w:tc>
          <w:tcPr>
            <w:tcW w:w="1373" w:type="dxa"/>
            <w:vAlign w:val="bottom"/>
          </w:tcPr>
          <w:p w14:paraId="4AA66352" w14:textId="77777777" w:rsidR="00A44533" w:rsidRPr="002F4F77" w:rsidRDefault="00A44533" w:rsidP="00A44533">
            <w:pPr>
              <w:tabs>
                <w:tab w:val="decimal" w:pos="612"/>
              </w:tabs>
              <w:spacing w:line="240" w:lineRule="auto"/>
              <w:ind w:right="11"/>
              <w:jc w:val="right"/>
              <w:rPr>
                <w:sz w:val="30"/>
                <w:szCs w:val="30"/>
              </w:rPr>
            </w:pPr>
            <w:r w:rsidRPr="002F4F77">
              <w:rPr>
                <w:rFonts w:hint="cs"/>
                <w:sz w:val="30"/>
                <w:szCs w:val="30"/>
                <w:lang w:val="en-US"/>
              </w:rPr>
              <w:t>17</w:t>
            </w:r>
          </w:p>
        </w:tc>
        <w:tc>
          <w:tcPr>
            <w:tcW w:w="234" w:type="dxa"/>
            <w:vAlign w:val="bottom"/>
          </w:tcPr>
          <w:p w14:paraId="6C3D2BDC" w14:textId="77777777" w:rsidR="00A44533" w:rsidRPr="002F4F77" w:rsidRDefault="00A44533" w:rsidP="00A44533">
            <w:pPr>
              <w:tabs>
                <w:tab w:val="decimal" w:pos="731"/>
              </w:tabs>
              <w:spacing w:line="240" w:lineRule="auto"/>
              <w:ind w:right="11"/>
              <w:jc w:val="right"/>
              <w:rPr>
                <w:sz w:val="30"/>
                <w:szCs w:val="30"/>
                <w:lang w:bidi="ar-SA"/>
              </w:rPr>
            </w:pPr>
          </w:p>
        </w:tc>
        <w:tc>
          <w:tcPr>
            <w:tcW w:w="1273" w:type="dxa"/>
            <w:vAlign w:val="bottom"/>
          </w:tcPr>
          <w:p w14:paraId="01C8866B" w14:textId="77777777" w:rsidR="00A44533" w:rsidRPr="002F4F77" w:rsidRDefault="00A44533" w:rsidP="00A44533">
            <w:pPr>
              <w:tabs>
                <w:tab w:val="decimal" w:pos="980"/>
              </w:tabs>
              <w:spacing w:line="240" w:lineRule="auto"/>
              <w:ind w:right="11"/>
              <w:jc w:val="right"/>
              <w:rPr>
                <w:sz w:val="30"/>
                <w:szCs w:val="30"/>
              </w:rPr>
            </w:pPr>
            <w:r w:rsidRPr="002F4F77">
              <w:rPr>
                <w:rFonts w:hint="cs"/>
                <w:sz w:val="30"/>
                <w:szCs w:val="30"/>
                <w:lang w:val="en-US"/>
              </w:rPr>
              <w:t>4</w:t>
            </w:r>
            <w:r w:rsidRPr="002F4F77">
              <w:rPr>
                <w:rFonts w:hint="cs"/>
                <w:sz w:val="30"/>
                <w:szCs w:val="30"/>
                <w:cs/>
              </w:rPr>
              <w:t>,</w:t>
            </w:r>
            <w:r w:rsidRPr="002F4F77">
              <w:rPr>
                <w:rFonts w:hint="cs"/>
                <w:sz w:val="30"/>
                <w:szCs w:val="30"/>
                <w:lang w:val="en-US"/>
              </w:rPr>
              <w:t>737</w:t>
            </w:r>
          </w:p>
        </w:tc>
      </w:tr>
      <w:tr w:rsidR="00A44533" w:rsidRPr="002F4F77" w14:paraId="2A3BFEF0" w14:textId="77777777" w:rsidTr="0074195F">
        <w:trPr>
          <w:trHeight w:val="288"/>
        </w:trPr>
        <w:tc>
          <w:tcPr>
            <w:tcW w:w="3160" w:type="dxa"/>
          </w:tcPr>
          <w:p w14:paraId="256F9763" w14:textId="59C5CD58" w:rsidR="00A44533" w:rsidRPr="002F4F77" w:rsidRDefault="008C2BE9" w:rsidP="00A44533">
            <w:pPr>
              <w:autoSpaceDE/>
              <w:autoSpaceDN/>
              <w:spacing w:line="240" w:lineRule="auto"/>
              <w:ind w:left="34" w:hanging="34"/>
              <w:jc w:val="left"/>
              <w:rPr>
                <w:rFonts w:eastAsia="Calibri"/>
                <w:sz w:val="30"/>
                <w:szCs w:val="30"/>
                <w:cs/>
                <w:lang w:val="en-US"/>
              </w:rPr>
            </w:pPr>
            <w:r w:rsidRPr="008C2BE9">
              <w:rPr>
                <w:rFonts w:eastAsia="Calibri"/>
                <w:sz w:val="30"/>
                <w:szCs w:val="30"/>
                <w:lang w:val="en-US"/>
              </w:rPr>
              <w:t>Taxable loss carries forward</w:t>
            </w:r>
          </w:p>
        </w:tc>
        <w:tc>
          <w:tcPr>
            <w:tcW w:w="1517" w:type="dxa"/>
            <w:shd w:val="clear" w:color="auto" w:fill="auto"/>
          </w:tcPr>
          <w:p w14:paraId="450F6900" w14:textId="77777777" w:rsidR="00A44533" w:rsidRPr="002F4F77" w:rsidRDefault="00A44533" w:rsidP="00A44533">
            <w:pPr>
              <w:tabs>
                <w:tab w:val="decimal" w:pos="692"/>
              </w:tabs>
              <w:spacing w:line="240" w:lineRule="auto"/>
              <w:ind w:right="11"/>
              <w:jc w:val="right"/>
              <w:rPr>
                <w:sz w:val="30"/>
                <w:szCs w:val="30"/>
                <w:lang w:bidi="ar-SA"/>
              </w:rPr>
            </w:pPr>
            <w:r w:rsidRPr="002F4F77">
              <w:rPr>
                <w:rFonts w:eastAsia="Calibri"/>
                <w:sz w:val="30"/>
                <w:szCs w:val="30"/>
                <w:lang w:val="en-US"/>
              </w:rPr>
              <w:t>16</w:t>
            </w:r>
            <w:r w:rsidRPr="002F4F77">
              <w:rPr>
                <w:rFonts w:eastAsia="Calibri"/>
                <w:sz w:val="30"/>
                <w:szCs w:val="30"/>
                <w:cs/>
                <w:lang w:val="en-US"/>
              </w:rPr>
              <w:t>,</w:t>
            </w:r>
            <w:r w:rsidRPr="002F4F77">
              <w:rPr>
                <w:rFonts w:eastAsia="Calibri"/>
                <w:sz w:val="30"/>
                <w:szCs w:val="30"/>
                <w:lang w:val="en-US"/>
              </w:rPr>
              <w:t>715</w:t>
            </w:r>
          </w:p>
        </w:tc>
        <w:tc>
          <w:tcPr>
            <w:tcW w:w="262" w:type="dxa"/>
            <w:vAlign w:val="bottom"/>
          </w:tcPr>
          <w:p w14:paraId="7B3C10DB" w14:textId="77777777" w:rsidR="00A44533" w:rsidRPr="002F4F77" w:rsidRDefault="00A44533" w:rsidP="00A44533">
            <w:pPr>
              <w:tabs>
                <w:tab w:val="decimal" w:pos="765"/>
              </w:tabs>
              <w:spacing w:line="240" w:lineRule="auto"/>
              <w:rPr>
                <w:sz w:val="30"/>
                <w:szCs w:val="30"/>
                <w:lang w:bidi="ar-SA"/>
              </w:rPr>
            </w:pPr>
          </w:p>
        </w:tc>
        <w:tc>
          <w:tcPr>
            <w:tcW w:w="1185" w:type="dxa"/>
            <w:vAlign w:val="bottom"/>
          </w:tcPr>
          <w:p w14:paraId="4A5FA0A3" w14:textId="77777777" w:rsidR="00A44533" w:rsidRPr="002F4F77" w:rsidRDefault="00A44533" w:rsidP="00A44533">
            <w:pPr>
              <w:spacing w:line="240" w:lineRule="auto"/>
              <w:jc w:val="right"/>
              <w:rPr>
                <w:sz w:val="30"/>
                <w:szCs w:val="30"/>
              </w:rPr>
            </w:pPr>
            <w:r w:rsidRPr="002F4F77">
              <w:rPr>
                <w:sz w:val="30"/>
                <w:szCs w:val="30"/>
              </w:rPr>
              <w:t>27,082</w:t>
            </w:r>
          </w:p>
        </w:tc>
        <w:tc>
          <w:tcPr>
            <w:tcW w:w="265" w:type="dxa"/>
            <w:vAlign w:val="bottom"/>
          </w:tcPr>
          <w:p w14:paraId="51A26973" w14:textId="77777777" w:rsidR="00A44533" w:rsidRPr="002F4F77" w:rsidRDefault="00A44533" w:rsidP="00A44533">
            <w:pPr>
              <w:tabs>
                <w:tab w:val="decimal" w:pos="731"/>
              </w:tabs>
              <w:spacing w:line="240" w:lineRule="auto"/>
              <w:ind w:right="11"/>
              <w:jc w:val="right"/>
              <w:rPr>
                <w:sz w:val="30"/>
                <w:szCs w:val="30"/>
                <w:lang w:bidi="ar-SA"/>
              </w:rPr>
            </w:pPr>
          </w:p>
        </w:tc>
        <w:tc>
          <w:tcPr>
            <w:tcW w:w="1373" w:type="dxa"/>
            <w:vAlign w:val="bottom"/>
          </w:tcPr>
          <w:p w14:paraId="5EB4519E" w14:textId="77777777" w:rsidR="00A44533" w:rsidRPr="002F4F77" w:rsidRDefault="00A44533" w:rsidP="00A44533">
            <w:pPr>
              <w:tabs>
                <w:tab w:val="decimal" w:pos="612"/>
              </w:tabs>
              <w:spacing w:line="240" w:lineRule="auto"/>
              <w:ind w:right="11"/>
              <w:jc w:val="right"/>
              <w:rPr>
                <w:sz w:val="30"/>
                <w:szCs w:val="30"/>
              </w:rPr>
            </w:pPr>
            <w:r w:rsidRPr="002F4F77">
              <w:rPr>
                <w:rFonts w:hint="cs"/>
                <w:sz w:val="30"/>
                <w:szCs w:val="30"/>
                <w:cs/>
              </w:rPr>
              <w:t>-</w:t>
            </w:r>
          </w:p>
        </w:tc>
        <w:tc>
          <w:tcPr>
            <w:tcW w:w="234" w:type="dxa"/>
            <w:vAlign w:val="bottom"/>
          </w:tcPr>
          <w:p w14:paraId="46AC095E" w14:textId="77777777" w:rsidR="00A44533" w:rsidRPr="002F4F77" w:rsidRDefault="00A44533" w:rsidP="00A44533">
            <w:pPr>
              <w:tabs>
                <w:tab w:val="decimal" w:pos="731"/>
              </w:tabs>
              <w:spacing w:line="240" w:lineRule="auto"/>
              <w:ind w:right="11"/>
              <w:jc w:val="right"/>
              <w:rPr>
                <w:sz w:val="30"/>
                <w:szCs w:val="30"/>
                <w:lang w:bidi="ar-SA"/>
              </w:rPr>
            </w:pPr>
          </w:p>
        </w:tc>
        <w:tc>
          <w:tcPr>
            <w:tcW w:w="1273" w:type="dxa"/>
            <w:vAlign w:val="bottom"/>
          </w:tcPr>
          <w:p w14:paraId="50F0355D" w14:textId="77777777" w:rsidR="00A44533" w:rsidRPr="002F4F77" w:rsidRDefault="00A44533" w:rsidP="00A44533">
            <w:pPr>
              <w:tabs>
                <w:tab w:val="decimal" w:pos="980"/>
              </w:tabs>
              <w:spacing w:line="240" w:lineRule="auto"/>
              <w:ind w:right="11"/>
              <w:jc w:val="right"/>
              <w:rPr>
                <w:sz w:val="30"/>
                <w:szCs w:val="30"/>
              </w:rPr>
            </w:pPr>
            <w:r w:rsidRPr="002F4F77">
              <w:rPr>
                <w:sz w:val="30"/>
                <w:szCs w:val="30"/>
                <w:lang w:val="en-US"/>
              </w:rPr>
              <w:t>43,797</w:t>
            </w:r>
          </w:p>
        </w:tc>
      </w:tr>
      <w:tr w:rsidR="00A44533" w:rsidRPr="002F4F77" w14:paraId="26ADEAA3" w14:textId="77777777" w:rsidTr="0074195F">
        <w:trPr>
          <w:trHeight w:val="288"/>
        </w:trPr>
        <w:tc>
          <w:tcPr>
            <w:tcW w:w="3160" w:type="dxa"/>
          </w:tcPr>
          <w:p w14:paraId="5AB001F8" w14:textId="090E16B7" w:rsidR="00A44533" w:rsidRPr="002F4F77" w:rsidRDefault="00D74167" w:rsidP="00A44533">
            <w:pPr>
              <w:autoSpaceDE/>
              <w:autoSpaceDN/>
              <w:spacing w:line="240" w:lineRule="auto"/>
              <w:ind w:left="34" w:hanging="34"/>
              <w:jc w:val="left"/>
              <w:rPr>
                <w:rFonts w:eastAsia="Calibri"/>
                <w:sz w:val="30"/>
                <w:szCs w:val="30"/>
                <w:cs/>
                <w:lang w:val="en-US"/>
              </w:rPr>
            </w:pPr>
            <w:r w:rsidRPr="00D74167">
              <w:rPr>
                <w:rFonts w:eastAsia="Calibri"/>
                <w:sz w:val="30"/>
                <w:szCs w:val="30"/>
                <w:lang w:val="en-US"/>
              </w:rPr>
              <w:t>Depreciation</w:t>
            </w:r>
          </w:p>
        </w:tc>
        <w:tc>
          <w:tcPr>
            <w:tcW w:w="1517" w:type="dxa"/>
            <w:shd w:val="clear" w:color="auto" w:fill="auto"/>
          </w:tcPr>
          <w:p w14:paraId="2D487D8F" w14:textId="77777777" w:rsidR="00A44533" w:rsidRPr="002F4F77" w:rsidRDefault="00A44533" w:rsidP="00A44533">
            <w:pPr>
              <w:tabs>
                <w:tab w:val="decimal" w:pos="972"/>
              </w:tabs>
              <w:spacing w:line="240" w:lineRule="auto"/>
              <w:ind w:right="11"/>
              <w:jc w:val="right"/>
              <w:rPr>
                <w:color w:val="000000"/>
                <w:sz w:val="30"/>
                <w:szCs w:val="30"/>
              </w:rPr>
            </w:pPr>
            <w:r w:rsidRPr="002F4F77">
              <w:rPr>
                <w:rFonts w:eastAsia="Calibri"/>
                <w:sz w:val="30"/>
                <w:szCs w:val="30"/>
                <w:cs/>
                <w:lang w:val="en-US"/>
              </w:rPr>
              <w:t>(</w:t>
            </w:r>
            <w:r w:rsidRPr="002F4F77">
              <w:rPr>
                <w:rFonts w:eastAsia="Calibri"/>
                <w:sz w:val="30"/>
                <w:szCs w:val="30"/>
                <w:lang w:val="en-US"/>
              </w:rPr>
              <w:t>1</w:t>
            </w:r>
            <w:r w:rsidRPr="002F4F77">
              <w:rPr>
                <w:rFonts w:eastAsia="Calibri"/>
                <w:sz w:val="30"/>
                <w:szCs w:val="30"/>
                <w:cs/>
                <w:lang w:val="en-US"/>
              </w:rPr>
              <w:t>,</w:t>
            </w:r>
            <w:r w:rsidRPr="002F4F77">
              <w:rPr>
                <w:rFonts w:eastAsia="Calibri"/>
                <w:sz w:val="30"/>
                <w:szCs w:val="30"/>
                <w:lang w:val="en-US"/>
              </w:rPr>
              <w:t>582</w:t>
            </w:r>
            <w:r w:rsidRPr="002F4F77">
              <w:rPr>
                <w:rFonts w:eastAsia="Calibri"/>
                <w:sz w:val="30"/>
                <w:szCs w:val="30"/>
                <w:cs/>
                <w:lang w:val="en-US"/>
              </w:rPr>
              <w:t>)</w:t>
            </w:r>
          </w:p>
        </w:tc>
        <w:tc>
          <w:tcPr>
            <w:tcW w:w="262" w:type="dxa"/>
            <w:vAlign w:val="bottom"/>
          </w:tcPr>
          <w:p w14:paraId="51059118" w14:textId="77777777" w:rsidR="00A44533" w:rsidRPr="002F4F77" w:rsidRDefault="00A44533" w:rsidP="00A44533">
            <w:pPr>
              <w:tabs>
                <w:tab w:val="decimal" w:pos="765"/>
              </w:tabs>
              <w:spacing w:line="240" w:lineRule="auto"/>
              <w:rPr>
                <w:sz w:val="30"/>
                <w:szCs w:val="30"/>
                <w:lang w:bidi="ar-SA"/>
              </w:rPr>
            </w:pPr>
          </w:p>
        </w:tc>
        <w:tc>
          <w:tcPr>
            <w:tcW w:w="1185" w:type="dxa"/>
            <w:vAlign w:val="bottom"/>
          </w:tcPr>
          <w:p w14:paraId="5D9C1DC2" w14:textId="77777777" w:rsidR="00A44533" w:rsidRPr="002F4F77" w:rsidRDefault="00A44533" w:rsidP="00A44533">
            <w:pPr>
              <w:spacing w:line="240" w:lineRule="auto"/>
              <w:ind w:right="11"/>
              <w:jc w:val="right"/>
              <w:rPr>
                <w:sz w:val="30"/>
                <w:szCs w:val="30"/>
                <w:lang w:val="en-US"/>
              </w:rPr>
            </w:pPr>
            <w:r w:rsidRPr="002F4F77">
              <w:rPr>
                <w:rFonts w:hint="cs"/>
                <w:sz w:val="30"/>
                <w:szCs w:val="30"/>
                <w:lang w:val="en-US"/>
              </w:rPr>
              <w:t>441</w:t>
            </w:r>
          </w:p>
        </w:tc>
        <w:tc>
          <w:tcPr>
            <w:tcW w:w="265" w:type="dxa"/>
            <w:vAlign w:val="bottom"/>
          </w:tcPr>
          <w:p w14:paraId="492E85BA" w14:textId="77777777" w:rsidR="00A44533" w:rsidRPr="002F4F77" w:rsidRDefault="00A44533" w:rsidP="00A44533">
            <w:pPr>
              <w:tabs>
                <w:tab w:val="decimal" w:pos="731"/>
              </w:tabs>
              <w:spacing w:line="240" w:lineRule="auto"/>
              <w:ind w:right="11"/>
              <w:jc w:val="right"/>
              <w:rPr>
                <w:sz w:val="30"/>
                <w:szCs w:val="30"/>
                <w:lang w:bidi="ar-SA"/>
              </w:rPr>
            </w:pPr>
          </w:p>
        </w:tc>
        <w:tc>
          <w:tcPr>
            <w:tcW w:w="1373" w:type="dxa"/>
            <w:vAlign w:val="bottom"/>
          </w:tcPr>
          <w:p w14:paraId="18CCF9C7" w14:textId="77777777" w:rsidR="00A44533" w:rsidRPr="002F4F77" w:rsidRDefault="00A44533" w:rsidP="00A44533">
            <w:pPr>
              <w:tabs>
                <w:tab w:val="decimal" w:pos="612"/>
              </w:tabs>
              <w:spacing w:line="240" w:lineRule="auto"/>
              <w:ind w:right="11"/>
              <w:jc w:val="right"/>
              <w:rPr>
                <w:sz w:val="30"/>
                <w:szCs w:val="30"/>
              </w:rPr>
            </w:pPr>
            <w:r w:rsidRPr="002F4F77">
              <w:rPr>
                <w:rFonts w:hint="cs"/>
                <w:sz w:val="30"/>
                <w:szCs w:val="30"/>
                <w:cs/>
              </w:rPr>
              <w:t>-</w:t>
            </w:r>
          </w:p>
        </w:tc>
        <w:tc>
          <w:tcPr>
            <w:tcW w:w="234" w:type="dxa"/>
            <w:vAlign w:val="bottom"/>
          </w:tcPr>
          <w:p w14:paraId="0A970C88" w14:textId="77777777" w:rsidR="00A44533" w:rsidRPr="002F4F77" w:rsidRDefault="00A44533" w:rsidP="00A44533">
            <w:pPr>
              <w:tabs>
                <w:tab w:val="decimal" w:pos="731"/>
              </w:tabs>
              <w:spacing w:line="240" w:lineRule="auto"/>
              <w:ind w:right="11"/>
              <w:jc w:val="right"/>
              <w:rPr>
                <w:sz w:val="30"/>
                <w:szCs w:val="30"/>
                <w:lang w:bidi="ar-SA"/>
              </w:rPr>
            </w:pPr>
          </w:p>
        </w:tc>
        <w:tc>
          <w:tcPr>
            <w:tcW w:w="1273" w:type="dxa"/>
            <w:vAlign w:val="bottom"/>
          </w:tcPr>
          <w:p w14:paraId="5FC86A96" w14:textId="77777777" w:rsidR="00A44533" w:rsidRPr="002F4F77" w:rsidRDefault="00A44533" w:rsidP="00A44533">
            <w:pPr>
              <w:tabs>
                <w:tab w:val="decimal" w:pos="980"/>
              </w:tabs>
              <w:spacing w:line="240" w:lineRule="auto"/>
              <w:ind w:right="11"/>
              <w:jc w:val="right"/>
              <w:rPr>
                <w:sz w:val="30"/>
                <w:szCs w:val="30"/>
              </w:rPr>
            </w:pPr>
            <w:r w:rsidRPr="002F4F77">
              <w:rPr>
                <w:rFonts w:hint="cs"/>
                <w:sz w:val="30"/>
                <w:szCs w:val="30"/>
                <w:cs/>
              </w:rPr>
              <w:t>(</w:t>
            </w:r>
            <w:r w:rsidRPr="002F4F77">
              <w:rPr>
                <w:rFonts w:hint="cs"/>
                <w:sz w:val="30"/>
                <w:szCs w:val="30"/>
                <w:lang w:val="en-US"/>
              </w:rPr>
              <w:t>1</w:t>
            </w:r>
            <w:r w:rsidRPr="002F4F77">
              <w:rPr>
                <w:rFonts w:hint="cs"/>
                <w:sz w:val="30"/>
                <w:szCs w:val="30"/>
                <w:cs/>
              </w:rPr>
              <w:t>,</w:t>
            </w:r>
            <w:r w:rsidRPr="002F4F77">
              <w:rPr>
                <w:rFonts w:hint="cs"/>
                <w:sz w:val="30"/>
                <w:szCs w:val="30"/>
                <w:lang w:val="en-US"/>
              </w:rPr>
              <w:t>141</w:t>
            </w:r>
            <w:r w:rsidRPr="002F4F77">
              <w:rPr>
                <w:rFonts w:hint="cs"/>
                <w:sz w:val="30"/>
                <w:szCs w:val="30"/>
                <w:cs/>
              </w:rPr>
              <w:t>)</w:t>
            </w:r>
          </w:p>
        </w:tc>
      </w:tr>
      <w:tr w:rsidR="00A44533" w:rsidRPr="002F4F77" w14:paraId="2056E905" w14:textId="77777777" w:rsidTr="00C01A02">
        <w:trPr>
          <w:trHeight w:val="288"/>
        </w:trPr>
        <w:tc>
          <w:tcPr>
            <w:tcW w:w="3160" w:type="dxa"/>
          </w:tcPr>
          <w:p w14:paraId="790F4980" w14:textId="06DC47A4" w:rsidR="00A44533" w:rsidRPr="002F4F77" w:rsidRDefault="00440190" w:rsidP="00A44533">
            <w:pPr>
              <w:autoSpaceDE/>
              <w:autoSpaceDN/>
              <w:spacing w:line="240" w:lineRule="auto"/>
              <w:ind w:left="34" w:hanging="34"/>
              <w:jc w:val="left"/>
              <w:rPr>
                <w:rFonts w:eastAsia="Calibri"/>
                <w:sz w:val="30"/>
                <w:szCs w:val="30"/>
                <w:cs/>
                <w:lang w:val="en-US"/>
              </w:rPr>
            </w:pPr>
            <w:r w:rsidRPr="00440190">
              <w:rPr>
                <w:rFonts w:eastAsia="Calibri"/>
                <w:sz w:val="30"/>
                <w:szCs w:val="30"/>
                <w:lang w:val="en-US"/>
              </w:rPr>
              <w:t>Customers relationships</w:t>
            </w:r>
          </w:p>
        </w:tc>
        <w:tc>
          <w:tcPr>
            <w:tcW w:w="1517" w:type="dxa"/>
            <w:shd w:val="clear" w:color="auto" w:fill="auto"/>
          </w:tcPr>
          <w:p w14:paraId="5A83AEFB" w14:textId="77777777" w:rsidR="00A44533" w:rsidRPr="002F4F77" w:rsidRDefault="00A44533" w:rsidP="00A44533">
            <w:pPr>
              <w:tabs>
                <w:tab w:val="decimal" w:pos="972"/>
              </w:tabs>
              <w:spacing w:line="240" w:lineRule="auto"/>
              <w:ind w:right="11"/>
              <w:jc w:val="right"/>
              <w:rPr>
                <w:rFonts w:eastAsia="Calibri"/>
                <w:sz w:val="30"/>
                <w:szCs w:val="30"/>
                <w:lang w:val="en-US"/>
              </w:rPr>
            </w:pPr>
            <w:r w:rsidRPr="002F4F77">
              <w:rPr>
                <w:rFonts w:eastAsia="Calibri"/>
                <w:sz w:val="30"/>
                <w:szCs w:val="30"/>
                <w:cs/>
                <w:lang w:val="en-US"/>
              </w:rPr>
              <w:t>(</w:t>
            </w:r>
            <w:r w:rsidRPr="002F4F77">
              <w:rPr>
                <w:rFonts w:eastAsia="Calibri"/>
                <w:sz w:val="30"/>
                <w:szCs w:val="30"/>
                <w:lang w:val="en-US"/>
              </w:rPr>
              <w:t>7</w:t>
            </w:r>
            <w:r w:rsidRPr="002F4F77">
              <w:rPr>
                <w:rFonts w:eastAsia="Calibri"/>
                <w:sz w:val="30"/>
                <w:szCs w:val="30"/>
                <w:cs/>
                <w:lang w:val="en-US"/>
              </w:rPr>
              <w:t>,</w:t>
            </w:r>
            <w:r w:rsidRPr="002F4F77">
              <w:rPr>
                <w:rFonts w:eastAsia="Calibri"/>
                <w:sz w:val="30"/>
                <w:szCs w:val="30"/>
                <w:lang w:val="en-US"/>
              </w:rPr>
              <w:t>360</w:t>
            </w:r>
            <w:r w:rsidRPr="002F4F77">
              <w:rPr>
                <w:rFonts w:eastAsia="Calibri"/>
                <w:sz w:val="30"/>
                <w:szCs w:val="30"/>
                <w:cs/>
                <w:lang w:val="en-US"/>
              </w:rPr>
              <w:t>)</w:t>
            </w:r>
          </w:p>
        </w:tc>
        <w:tc>
          <w:tcPr>
            <w:tcW w:w="262" w:type="dxa"/>
            <w:vAlign w:val="bottom"/>
          </w:tcPr>
          <w:p w14:paraId="08DCBA37" w14:textId="77777777" w:rsidR="00A44533" w:rsidRPr="002F4F77" w:rsidRDefault="00A44533" w:rsidP="00A44533">
            <w:pPr>
              <w:tabs>
                <w:tab w:val="decimal" w:pos="765"/>
              </w:tabs>
              <w:spacing w:line="240" w:lineRule="auto"/>
              <w:rPr>
                <w:sz w:val="30"/>
                <w:szCs w:val="30"/>
                <w:lang w:bidi="ar-SA"/>
              </w:rPr>
            </w:pPr>
          </w:p>
        </w:tc>
        <w:tc>
          <w:tcPr>
            <w:tcW w:w="1185" w:type="dxa"/>
            <w:vAlign w:val="bottom"/>
          </w:tcPr>
          <w:p w14:paraId="16E07A18" w14:textId="77777777" w:rsidR="00A44533" w:rsidRPr="002F4F77" w:rsidRDefault="00A44533" w:rsidP="00A44533">
            <w:pPr>
              <w:spacing w:line="240" w:lineRule="auto"/>
              <w:ind w:right="11"/>
              <w:jc w:val="right"/>
              <w:rPr>
                <w:sz w:val="30"/>
                <w:szCs w:val="30"/>
                <w:lang w:val="en-US"/>
              </w:rPr>
            </w:pPr>
            <w:r w:rsidRPr="002F4F77">
              <w:rPr>
                <w:rFonts w:hint="cs"/>
                <w:sz w:val="30"/>
                <w:szCs w:val="30"/>
                <w:lang w:val="en-US"/>
              </w:rPr>
              <w:t>8</w:t>
            </w:r>
            <w:r w:rsidRPr="002F4F77">
              <w:rPr>
                <w:sz w:val="30"/>
                <w:szCs w:val="30"/>
                <w:lang w:val="en-US"/>
              </w:rPr>
              <w:t>3</w:t>
            </w:r>
            <w:r w:rsidRPr="002F4F77">
              <w:rPr>
                <w:rFonts w:hint="cs"/>
                <w:sz w:val="30"/>
                <w:szCs w:val="30"/>
                <w:lang w:val="en-US"/>
              </w:rPr>
              <w:t>3</w:t>
            </w:r>
          </w:p>
        </w:tc>
        <w:tc>
          <w:tcPr>
            <w:tcW w:w="265" w:type="dxa"/>
            <w:vAlign w:val="bottom"/>
          </w:tcPr>
          <w:p w14:paraId="3CB8A158" w14:textId="77777777" w:rsidR="00A44533" w:rsidRPr="002F4F77" w:rsidRDefault="00A44533" w:rsidP="00A44533">
            <w:pPr>
              <w:tabs>
                <w:tab w:val="decimal" w:pos="731"/>
              </w:tabs>
              <w:spacing w:line="240" w:lineRule="auto"/>
              <w:ind w:right="11"/>
              <w:jc w:val="right"/>
              <w:rPr>
                <w:sz w:val="30"/>
                <w:szCs w:val="30"/>
                <w:lang w:bidi="ar-SA"/>
              </w:rPr>
            </w:pPr>
          </w:p>
        </w:tc>
        <w:tc>
          <w:tcPr>
            <w:tcW w:w="1373" w:type="dxa"/>
            <w:vAlign w:val="bottom"/>
          </w:tcPr>
          <w:p w14:paraId="12127068" w14:textId="77777777" w:rsidR="00A44533" w:rsidRPr="002F4F77" w:rsidRDefault="00A44533" w:rsidP="00A44533">
            <w:pPr>
              <w:tabs>
                <w:tab w:val="decimal" w:pos="612"/>
              </w:tabs>
              <w:spacing w:line="240" w:lineRule="auto"/>
              <w:ind w:right="11"/>
              <w:jc w:val="right"/>
              <w:rPr>
                <w:sz w:val="30"/>
                <w:szCs w:val="30"/>
              </w:rPr>
            </w:pPr>
            <w:r w:rsidRPr="002F4F77">
              <w:rPr>
                <w:rFonts w:hint="cs"/>
                <w:sz w:val="30"/>
                <w:szCs w:val="30"/>
                <w:cs/>
              </w:rPr>
              <w:t>-</w:t>
            </w:r>
          </w:p>
        </w:tc>
        <w:tc>
          <w:tcPr>
            <w:tcW w:w="234" w:type="dxa"/>
            <w:vAlign w:val="bottom"/>
          </w:tcPr>
          <w:p w14:paraId="686F0B8A" w14:textId="77777777" w:rsidR="00A44533" w:rsidRPr="002F4F77" w:rsidRDefault="00A44533" w:rsidP="00A44533">
            <w:pPr>
              <w:tabs>
                <w:tab w:val="decimal" w:pos="731"/>
              </w:tabs>
              <w:spacing w:line="240" w:lineRule="auto"/>
              <w:ind w:right="11"/>
              <w:jc w:val="right"/>
              <w:rPr>
                <w:sz w:val="30"/>
                <w:szCs w:val="30"/>
                <w:lang w:bidi="ar-SA"/>
              </w:rPr>
            </w:pPr>
          </w:p>
        </w:tc>
        <w:tc>
          <w:tcPr>
            <w:tcW w:w="1273" w:type="dxa"/>
            <w:vAlign w:val="bottom"/>
          </w:tcPr>
          <w:p w14:paraId="071A8B19" w14:textId="77777777" w:rsidR="00A44533" w:rsidRPr="002F4F77" w:rsidRDefault="00A44533" w:rsidP="00A44533">
            <w:pPr>
              <w:tabs>
                <w:tab w:val="decimal" w:pos="980"/>
              </w:tabs>
              <w:spacing w:line="240" w:lineRule="auto"/>
              <w:ind w:right="11"/>
              <w:jc w:val="right"/>
              <w:rPr>
                <w:sz w:val="30"/>
                <w:szCs w:val="30"/>
              </w:rPr>
            </w:pPr>
            <w:r w:rsidRPr="002F4F77">
              <w:rPr>
                <w:rFonts w:hint="cs"/>
                <w:sz w:val="30"/>
                <w:szCs w:val="30"/>
                <w:cs/>
              </w:rPr>
              <w:t>(</w:t>
            </w:r>
            <w:r w:rsidRPr="002F4F77">
              <w:rPr>
                <w:rFonts w:hint="cs"/>
                <w:sz w:val="30"/>
                <w:szCs w:val="30"/>
                <w:lang w:val="en-US"/>
              </w:rPr>
              <w:t>6</w:t>
            </w:r>
            <w:r w:rsidRPr="002F4F77">
              <w:rPr>
                <w:rFonts w:hint="cs"/>
                <w:sz w:val="30"/>
                <w:szCs w:val="30"/>
                <w:cs/>
              </w:rPr>
              <w:t>,</w:t>
            </w:r>
            <w:r w:rsidRPr="002F4F77">
              <w:rPr>
                <w:rFonts w:hint="cs"/>
                <w:sz w:val="30"/>
                <w:szCs w:val="30"/>
                <w:lang w:val="en-US"/>
              </w:rPr>
              <w:t>527</w:t>
            </w:r>
            <w:r w:rsidRPr="002F4F77">
              <w:rPr>
                <w:rFonts w:hint="cs"/>
                <w:sz w:val="30"/>
                <w:szCs w:val="30"/>
                <w:cs/>
              </w:rPr>
              <w:t>)</w:t>
            </w:r>
          </w:p>
        </w:tc>
      </w:tr>
      <w:tr w:rsidR="00A44533" w:rsidRPr="002F4F77" w14:paraId="0383214F" w14:textId="77777777" w:rsidTr="00C01A02">
        <w:trPr>
          <w:trHeight w:val="288"/>
        </w:trPr>
        <w:tc>
          <w:tcPr>
            <w:tcW w:w="3160" w:type="dxa"/>
          </w:tcPr>
          <w:p w14:paraId="41361B5D" w14:textId="6322C434" w:rsidR="00A44533" w:rsidRPr="002F4F77" w:rsidRDefault="0010054D" w:rsidP="00A44533">
            <w:pPr>
              <w:autoSpaceDE/>
              <w:autoSpaceDN/>
              <w:spacing w:line="240" w:lineRule="auto"/>
              <w:ind w:right="-91"/>
              <w:jc w:val="left"/>
              <w:rPr>
                <w:rFonts w:eastAsia="Calibri"/>
                <w:sz w:val="30"/>
                <w:szCs w:val="30"/>
                <w:cs/>
                <w:lang w:val="en-US"/>
              </w:rPr>
            </w:pPr>
            <w:r w:rsidRPr="0010054D">
              <w:rPr>
                <w:rFonts w:eastAsia="Calibri"/>
                <w:sz w:val="30"/>
                <w:szCs w:val="30"/>
              </w:rPr>
              <w:t>Others</w:t>
            </w:r>
          </w:p>
        </w:tc>
        <w:tc>
          <w:tcPr>
            <w:tcW w:w="1517" w:type="dxa"/>
            <w:tcBorders>
              <w:bottom w:val="single" w:sz="4" w:space="0" w:color="auto"/>
            </w:tcBorders>
            <w:shd w:val="clear" w:color="auto" w:fill="auto"/>
          </w:tcPr>
          <w:p w14:paraId="53C4A19D" w14:textId="77777777" w:rsidR="00A44533" w:rsidRPr="002F4F77" w:rsidRDefault="00A44533" w:rsidP="00A44533">
            <w:pPr>
              <w:tabs>
                <w:tab w:val="decimal" w:pos="890"/>
              </w:tabs>
              <w:autoSpaceDE/>
              <w:autoSpaceDN/>
              <w:spacing w:line="240" w:lineRule="auto"/>
              <w:jc w:val="right"/>
              <w:rPr>
                <w:rFonts w:eastAsia="Calibri"/>
                <w:sz w:val="30"/>
                <w:szCs w:val="30"/>
                <w:lang w:val="en-US"/>
              </w:rPr>
            </w:pPr>
            <w:r w:rsidRPr="002F4F77">
              <w:rPr>
                <w:rFonts w:eastAsia="Calibri"/>
                <w:sz w:val="30"/>
                <w:szCs w:val="30"/>
                <w:lang w:val="en-US"/>
              </w:rPr>
              <w:t>3</w:t>
            </w:r>
            <w:r w:rsidRPr="002F4F77">
              <w:rPr>
                <w:rFonts w:eastAsia="Calibri"/>
                <w:sz w:val="30"/>
                <w:szCs w:val="30"/>
                <w:cs/>
                <w:lang w:val="en-US"/>
              </w:rPr>
              <w:t>,</w:t>
            </w:r>
            <w:r w:rsidRPr="002F4F77">
              <w:rPr>
                <w:rFonts w:eastAsia="Calibri"/>
                <w:sz w:val="30"/>
                <w:szCs w:val="30"/>
                <w:lang w:val="en-US"/>
              </w:rPr>
              <w:t>588</w:t>
            </w:r>
          </w:p>
        </w:tc>
        <w:tc>
          <w:tcPr>
            <w:tcW w:w="262" w:type="dxa"/>
            <w:vAlign w:val="bottom"/>
          </w:tcPr>
          <w:p w14:paraId="3978F447" w14:textId="77777777" w:rsidR="00A44533" w:rsidRPr="002F4F77" w:rsidRDefault="00A44533" w:rsidP="00A44533">
            <w:pPr>
              <w:tabs>
                <w:tab w:val="decimal" w:pos="765"/>
              </w:tabs>
              <w:spacing w:line="240" w:lineRule="auto"/>
              <w:rPr>
                <w:sz w:val="30"/>
                <w:szCs w:val="30"/>
                <w:lang w:bidi="ar-SA"/>
              </w:rPr>
            </w:pPr>
          </w:p>
        </w:tc>
        <w:tc>
          <w:tcPr>
            <w:tcW w:w="1185" w:type="dxa"/>
            <w:tcBorders>
              <w:bottom w:val="single" w:sz="4" w:space="0" w:color="auto"/>
            </w:tcBorders>
            <w:vAlign w:val="bottom"/>
          </w:tcPr>
          <w:p w14:paraId="70402560" w14:textId="77777777" w:rsidR="00A44533" w:rsidRPr="002F4F77" w:rsidRDefault="00A44533" w:rsidP="00A44533">
            <w:pPr>
              <w:tabs>
                <w:tab w:val="decimal" w:pos="758"/>
              </w:tabs>
              <w:spacing w:line="240" w:lineRule="auto"/>
              <w:ind w:right="11"/>
              <w:jc w:val="right"/>
              <w:rPr>
                <w:sz w:val="30"/>
                <w:szCs w:val="30"/>
              </w:rPr>
            </w:pPr>
            <w:r w:rsidRPr="002F4F77">
              <w:rPr>
                <w:sz w:val="30"/>
                <w:szCs w:val="30"/>
                <w:lang w:val="en-US"/>
              </w:rPr>
              <w:t>2,118</w:t>
            </w:r>
          </w:p>
        </w:tc>
        <w:tc>
          <w:tcPr>
            <w:tcW w:w="265" w:type="dxa"/>
            <w:vAlign w:val="bottom"/>
          </w:tcPr>
          <w:p w14:paraId="67E6CF0E" w14:textId="77777777" w:rsidR="00A44533" w:rsidRPr="002F4F77" w:rsidRDefault="00A44533" w:rsidP="00A44533">
            <w:pPr>
              <w:tabs>
                <w:tab w:val="decimal" w:pos="731"/>
              </w:tabs>
              <w:spacing w:line="240" w:lineRule="auto"/>
              <w:ind w:right="11"/>
              <w:jc w:val="right"/>
              <w:rPr>
                <w:sz w:val="30"/>
                <w:szCs w:val="30"/>
                <w:lang w:bidi="ar-SA"/>
              </w:rPr>
            </w:pPr>
          </w:p>
        </w:tc>
        <w:tc>
          <w:tcPr>
            <w:tcW w:w="1373" w:type="dxa"/>
            <w:tcBorders>
              <w:bottom w:val="single" w:sz="4" w:space="0" w:color="auto"/>
            </w:tcBorders>
            <w:vAlign w:val="bottom"/>
          </w:tcPr>
          <w:p w14:paraId="1CA23D9B" w14:textId="77777777" w:rsidR="00A44533" w:rsidRPr="002F4F77" w:rsidRDefault="00A44533" w:rsidP="00A44533">
            <w:pPr>
              <w:tabs>
                <w:tab w:val="decimal" w:pos="612"/>
              </w:tabs>
              <w:spacing w:line="240" w:lineRule="auto"/>
              <w:ind w:right="11"/>
              <w:jc w:val="right"/>
              <w:rPr>
                <w:sz w:val="30"/>
                <w:szCs w:val="30"/>
              </w:rPr>
            </w:pPr>
            <w:r w:rsidRPr="002F4F77">
              <w:rPr>
                <w:rFonts w:hint="cs"/>
                <w:sz w:val="30"/>
                <w:szCs w:val="30"/>
                <w:cs/>
              </w:rPr>
              <w:t>-</w:t>
            </w:r>
          </w:p>
        </w:tc>
        <w:tc>
          <w:tcPr>
            <w:tcW w:w="234" w:type="dxa"/>
            <w:vAlign w:val="bottom"/>
          </w:tcPr>
          <w:p w14:paraId="17221DE8" w14:textId="77777777" w:rsidR="00A44533" w:rsidRPr="002F4F77" w:rsidRDefault="00A44533" w:rsidP="00A44533">
            <w:pPr>
              <w:tabs>
                <w:tab w:val="decimal" w:pos="731"/>
              </w:tabs>
              <w:spacing w:line="240" w:lineRule="auto"/>
              <w:ind w:right="11"/>
              <w:jc w:val="right"/>
              <w:rPr>
                <w:sz w:val="30"/>
                <w:szCs w:val="30"/>
                <w:lang w:bidi="ar-SA"/>
              </w:rPr>
            </w:pPr>
          </w:p>
        </w:tc>
        <w:tc>
          <w:tcPr>
            <w:tcW w:w="1273" w:type="dxa"/>
            <w:tcBorders>
              <w:bottom w:val="single" w:sz="4" w:space="0" w:color="auto"/>
            </w:tcBorders>
            <w:vAlign w:val="bottom"/>
          </w:tcPr>
          <w:p w14:paraId="12E20269" w14:textId="77777777" w:rsidR="00A44533" w:rsidRPr="002F4F77" w:rsidRDefault="00A44533" w:rsidP="00A44533">
            <w:pPr>
              <w:tabs>
                <w:tab w:val="decimal" w:pos="980"/>
              </w:tabs>
              <w:spacing w:line="240" w:lineRule="auto"/>
              <w:ind w:right="11"/>
              <w:jc w:val="right"/>
              <w:rPr>
                <w:sz w:val="30"/>
                <w:szCs w:val="30"/>
              </w:rPr>
            </w:pPr>
            <w:r w:rsidRPr="002F4F77">
              <w:rPr>
                <w:sz w:val="30"/>
                <w:szCs w:val="30"/>
                <w:lang w:val="en-US"/>
              </w:rPr>
              <w:t>5,706</w:t>
            </w:r>
          </w:p>
        </w:tc>
      </w:tr>
      <w:tr w:rsidR="00DC6AA6" w:rsidRPr="002F4F77" w14:paraId="7423378D" w14:textId="77777777" w:rsidTr="00C01A02">
        <w:trPr>
          <w:trHeight w:val="288"/>
        </w:trPr>
        <w:tc>
          <w:tcPr>
            <w:tcW w:w="3160" w:type="dxa"/>
          </w:tcPr>
          <w:p w14:paraId="48A24074" w14:textId="5E966D5E" w:rsidR="00DC6AA6" w:rsidRPr="0010054D" w:rsidRDefault="00DC6AA6" w:rsidP="00DC6AA6">
            <w:pPr>
              <w:autoSpaceDE/>
              <w:autoSpaceDN/>
              <w:spacing w:line="240" w:lineRule="auto"/>
              <w:ind w:right="-91"/>
              <w:jc w:val="left"/>
              <w:rPr>
                <w:rFonts w:eastAsia="Calibri"/>
                <w:sz w:val="30"/>
                <w:szCs w:val="30"/>
              </w:rPr>
            </w:pPr>
            <w:r>
              <w:rPr>
                <w:sz w:val="30"/>
                <w:szCs w:val="30"/>
              </w:rPr>
              <w:t>Total</w:t>
            </w:r>
          </w:p>
        </w:tc>
        <w:tc>
          <w:tcPr>
            <w:tcW w:w="1517" w:type="dxa"/>
            <w:tcBorders>
              <w:top w:val="single" w:sz="4" w:space="0" w:color="auto"/>
              <w:bottom w:val="double" w:sz="4" w:space="0" w:color="auto"/>
            </w:tcBorders>
            <w:shd w:val="clear" w:color="auto" w:fill="auto"/>
          </w:tcPr>
          <w:p w14:paraId="138F74B7" w14:textId="593C777E" w:rsidR="00DC6AA6" w:rsidRPr="00E7706E" w:rsidRDefault="00DC6AA6" w:rsidP="00E7706E">
            <w:pPr>
              <w:tabs>
                <w:tab w:val="decimal" w:pos="972"/>
              </w:tabs>
              <w:autoSpaceDE/>
              <w:autoSpaceDN/>
              <w:spacing w:line="240" w:lineRule="auto"/>
              <w:jc w:val="right"/>
              <w:rPr>
                <w:rFonts w:eastAsia="Calibri"/>
                <w:b/>
                <w:bCs/>
                <w:sz w:val="30"/>
                <w:szCs w:val="30"/>
                <w:lang w:val="en-US"/>
              </w:rPr>
            </w:pPr>
            <w:r w:rsidRPr="002F4F77">
              <w:rPr>
                <w:rFonts w:eastAsia="Calibri"/>
                <w:b/>
                <w:bCs/>
                <w:sz w:val="30"/>
                <w:szCs w:val="30"/>
                <w:lang w:val="en-US"/>
              </w:rPr>
              <w:t>47,454</w:t>
            </w:r>
          </w:p>
        </w:tc>
        <w:tc>
          <w:tcPr>
            <w:tcW w:w="262" w:type="dxa"/>
            <w:vAlign w:val="bottom"/>
          </w:tcPr>
          <w:p w14:paraId="017D4A67" w14:textId="77777777" w:rsidR="00DC6AA6" w:rsidRPr="00E7706E" w:rsidRDefault="00DC6AA6" w:rsidP="00E7706E">
            <w:pPr>
              <w:tabs>
                <w:tab w:val="decimal" w:pos="765"/>
                <w:tab w:val="decimal" w:pos="972"/>
              </w:tabs>
              <w:spacing w:line="240" w:lineRule="auto"/>
              <w:rPr>
                <w:rFonts w:eastAsia="Calibri"/>
                <w:b/>
                <w:bCs/>
                <w:sz w:val="30"/>
                <w:szCs w:val="30"/>
                <w:lang w:val="en-US"/>
              </w:rPr>
            </w:pPr>
          </w:p>
        </w:tc>
        <w:tc>
          <w:tcPr>
            <w:tcW w:w="1185" w:type="dxa"/>
            <w:tcBorders>
              <w:top w:val="single" w:sz="4" w:space="0" w:color="auto"/>
              <w:bottom w:val="double" w:sz="4" w:space="0" w:color="auto"/>
            </w:tcBorders>
            <w:vAlign w:val="bottom"/>
          </w:tcPr>
          <w:p w14:paraId="3E9C148E" w14:textId="7FC0FCC1" w:rsidR="00DC6AA6" w:rsidRPr="00E7706E" w:rsidRDefault="00DC6AA6" w:rsidP="00E7706E">
            <w:pPr>
              <w:tabs>
                <w:tab w:val="decimal" w:pos="758"/>
                <w:tab w:val="decimal" w:pos="972"/>
              </w:tabs>
              <w:spacing w:line="240" w:lineRule="auto"/>
              <w:ind w:right="11"/>
              <w:jc w:val="right"/>
              <w:rPr>
                <w:rFonts w:eastAsia="Calibri"/>
                <w:b/>
                <w:bCs/>
                <w:sz w:val="30"/>
                <w:szCs w:val="30"/>
                <w:lang w:val="en-US"/>
              </w:rPr>
            </w:pPr>
            <w:r w:rsidRPr="002F4F77">
              <w:rPr>
                <w:rFonts w:hint="cs"/>
                <w:b/>
                <w:bCs/>
                <w:sz w:val="30"/>
                <w:szCs w:val="30"/>
                <w:lang w:val="en-US"/>
              </w:rPr>
              <w:t>19</w:t>
            </w:r>
            <w:r w:rsidRPr="00E7706E">
              <w:rPr>
                <w:rFonts w:eastAsia="Calibri" w:hint="cs"/>
                <w:b/>
                <w:bCs/>
                <w:sz w:val="30"/>
                <w:szCs w:val="30"/>
                <w:cs/>
                <w:lang w:val="en-US"/>
              </w:rPr>
              <w:t>,</w:t>
            </w:r>
            <w:r w:rsidRPr="002F4F77">
              <w:rPr>
                <w:rFonts w:hint="cs"/>
                <w:b/>
                <w:bCs/>
                <w:sz w:val="30"/>
                <w:szCs w:val="30"/>
                <w:lang w:val="en-US"/>
              </w:rPr>
              <w:t>427</w:t>
            </w:r>
          </w:p>
        </w:tc>
        <w:tc>
          <w:tcPr>
            <w:tcW w:w="265" w:type="dxa"/>
            <w:vAlign w:val="bottom"/>
          </w:tcPr>
          <w:p w14:paraId="04CD5BD7" w14:textId="77777777" w:rsidR="00DC6AA6" w:rsidRPr="00E7706E" w:rsidRDefault="00DC6AA6" w:rsidP="00E7706E">
            <w:pPr>
              <w:tabs>
                <w:tab w:val="decimal" w:pos="731"/>
                <w:tab w:val="decimal" w:pos="972"/>
              </w:tabs>
              <w:spacing w:line="240" w:lineRule="auto"/>
              <w:ind w:right="11"/>
              <w:jc w:val="right"/>
              <w:rPr>
                <w:rFonts w:eastAsia="Calibri"/>
                <w:b/>
                <w:bCs/>
                <w:sz w:val="30"/>
                <w:szCs w:val="30"/>
                <w:lang w:val="en-US"/>
              </w:rPr>
            </w:pPr>
          </w:p>
        </w:tc>
        <w:tc>
          <w:tcPr>
            <w:tcW w:w="1373" w:type="dxa"/>
            <w:tcBorders>
              <w:top w:val="single" w:sz="4" w:space="0" w:color="auto"/>
              <w:bottom w:val="double" w:sz="4" w:space="0" w:color="auto"/>
            </w:tcBorders>
            <w:vAlign w:val="bottom"/>
          </w:tcPr>
          <w:p w14:paraId="5548F449" w14:textId="29AD6C1B" w:rsidR="00DC6AA6" w:rsidRPr="00E7706E" w:rsidRDefault="00DC6AA6" w:rsidP="00E7706E">
            <w:pPr>
              <w:tabs>
                <w:tab w:val="decimal" w:pos="612"/>
                <w:tab w:val="decimal" w:pos="972"/>
              </w:tabs>
              <w:spacing w:line="240" w:lineRule="auto"/>
              <w:ind w:right="11"/>
              <w:jc w:val="right"/>
              <w:rPr>
                <w:rFonts w:eastAsia="Calibri"/>
                <w:b/>
                <w:bCs/>
                <w:sz w:val="30"/>
                <w:szCs w:val="30"/>
                <w:cs/>
                <w:lang w:val="en-US"/>
              </w:rPr>
            </w:pPr>
            <w:r w:rsidRPr="002F4F77">
              <w:rPr>
                <w:b/>
                <w:bCs/>
                <w:sz w:val="30"/>
                <w:szCs w:val="30"/>
                <w:lang w:val="en-US"/>
              </w:rPr>
              <w:t>(</w:t>
            </w:r>
            <w:r w:rsidRPr="002F4F77">
              <w:rPr>
                <w:rFonts w:hint="cs"/>
                <w:b/>
                <w:bCs/>
                <w:sz w:val="30"/>
                <w:szCs w:val="30"/>
                <w:lang w:val="en-US"/>
              </w:rPr>
              <w:t>64</w:t>
            </w:r>
            <w:r w:rsidRPr="002F4F77">
              <w:rPr>
                <w:b/>
                <w:bCs/>
                <w:sz w:val="30"/>
                <w:szCs w:val="30"/>
                <w:lang w:val="en-US"/>
              </w:rPr>
              <w:t>)</w:t>
            </w:r>
          </w:p>
        </w:tc>
        <w:tc>
          <w:tcPr>
            <w:tcW w:w="234" w:type="dxa"/>
            <w:vAlign w:val="bottom"/>
          </w:tcPr>
          <w:p w14:paraId="6AD082A9" w14:textId="77777777" w:rsidR="00DC6AA6" w:rsidRPr="00E7706E" w:rsidRDefault="00DC6AA6" w:rsidP="00E7706E">
            <w:pPr>
              <w:tabs>
                <w:tab w:val="decimal" w:pos="731"/>
                <w:tab w:val="decimal" w:pos="972"/>
              </w:tabs>
              <w:spacing w:line="240" w:lineRule="auto"/>
              <w:ind w:right="11"/>
              <w:jc w:val="right"/>
              <w:rPr>
                <w:rFonts w:eastAsia="Calibri"/>
                <w:b/>
                <w:bCs/>
                <w:sz w:val="30"/>
                <w:szCs w:val="30"/>
                <w:lang w:val="en-US"/>
              </w:rPr>
            </w:pPr>
          </w:p>
        </w:tc>
        <w:tc>
          <w:tcPr>
            <w:tcW w:w="1273" w:type="dxa"/>
            <w:tcBorders>
              <w:top w:val="single" w:sz="4" w:space="0" w:color="auto"/>
              <w:bottom w:val="double" w:sz="4" w:space="0" w:color="auto"/>
            </w:tcBorders>
            <w:vAlign w:val="bottom"/>
          </w:tcPr>
          <w:p w14:paraId="5C318E0C" w14:textId="7D19022D" w:rsidR="00DC6AA6" w:rsidRPr="00E7706E" w:rsidRDefault="00DC6AA6" w:rsidP="00E7706E">
            <w:pPr>
              <w:tabs>
                <w:tab w:val="decimal" w:pos="972"/>
              </w:tabs>
              <w:spacing w:line="240" w:lineRule="auto"/>
              <w:ind w:right="11"/>
              <w:jc w:val="right"/>
              <w:rPr>
                <w:rFonts w:eastAsia="Calibri"/>
                <w:b/>
                <w:bCs/>
                <w:sz w:val="30"/>
                <w:szCs w:val="30"/>
                <w:lang w:val="en-US"/>
              </w:rPr>
            </w:pPr>
            <w:r w:rsidRPr="002F4F77">
              <w:rPr>
                <w:rFonts w:hint="cs"/>
                <w:b/>
                <w:bCs/>
                <w:sz w:val="30"/>
                <w:szCs w:val="30"/>
                <w:lang w:val="en-US"/>
              </w:rPr>
              <w:t>66</w:t>
            </w:r>
            <w:r w:rsidRPr="00E7706E">
              <w:rPr>
                <w:rFonts w:eastAsia="Calibri" w:hint="cs"/>
                <w:b/>
                <w:bCs/>
                <w:sz w:val="30"/>
                <w:szCs w:val="30"/>
                <w:cs/>
                <w:lang w:val="en-US"/>
              </w:rPr>
              <w:t>,</w:t>
            </w:r>
            <w:r w:rsidRPr="002F4F77">
              <w:rPr>
                <w:rFonts w:hint="cs"/>
                <w:b/>
                <w:bCs/>
                <w:sz w:val="30"/>
                <w:szCs w:val="30"/>
                <w:lang w:val="en-US"/>
              </w:rPr>
              <w:t>817</w:t>
            </w:r>
          </w:p>
        </w:tc>
      </w:tr>
    </w:tbl>
    <w:p w14:paraId="3A84DBE9" w14:textId="77777777" w:rsidR="008C687A" w:rsidRDefault="008C687A" w:rsidP="008C687A">
      <w:pPr>
        <w:autoSpaceDE/>
        <w:autoSpaceDN/>
        <w:spacing w:line="340" w:lineRule="exact"/>
        <w:jc w:val="thaiDistribute"/>
        <w:rPr>
          <w:b/>
          <w:bCs/>
          <w:sz w:val="32"/>
          <w:szCs w:val="32"/>
        </w:rPr>
      </w:pPr>
    </w:p>
    <w:p w14:paraId="7CDCFC22" w14:textId="77777777" w:rsidR="00DC6AA6" w:rsidRDefault="00DC6AA6" w:rsidP="008C687A">
      <w:pPr>
        <w:autoSpaceDE/>
        <w:autoSpaceDN/>
        <w:spacing w:line="340" w:lineRule="exact"/>
        <w:jc w:val="thaiDistribute"/>
        <w:rPr>
          <w:b/>
          <w:bCs/>
          <w:sz w:val="32"/>
          <w:szCs w:val="32"/>
        </w:rPr>
      </w:pPr>
    </w:p>
    <w:p w14:paraId="516E68F4" w14:textId="77777777" w:rsidR="00DC6AA6" w:rsidRDefault="00DC6AA6" w:rsidP="008C687A">
      <w:pPr>
        <w:autoSpaceDE/>
        <w:autoSpaceDN/>
        <w:spacing w:line="340" w:lineRule="exact"/>
        <w:jc w:val="thaiDistribute"/>
        <w:rPr>
          <w:b/>
          <w:bCs/>
          <w:sz w:val="32"/>
          <w:szCs w:val="32"/>
        </w:rPr>
      </w:pPr>
    </w:p>
    <w:p w14:paraId="5D9C7AF7" w14:textId="77777777" w:rsidR="00DC6AA6" w:rsidRDefault="00DC6AA6" w:rsidP="008C687A">
      <w:pPr>
        <w:autoSpaceDE/>
        <w:autoSpaceDN/>
        <w:spacing w:line="340" w:lineRule="exact"/>
        <w:jc w:val="thaiDistribute"/>
        <w:rPr>
          <w:b/>
          <w:bCs/>
          <w:sz w:val="32"/>
          <w:szCs w:val="32"/>
        </w:rPr>
      </w:pPr>
    </w:p>
    <w:p w14:paraId="70299821" w14:textId="77777777" w:rsidR="00DC6AA6" w:rsidRDefault="00DC6AA6" w:rsidP="008C687A">
      <w:pPr>
        <w:autoSpaceDE/>
        <w:autoSpaceDN/>
        <w:spacing w:line="340" w:lineRule="exact"/>
        <w:jc w:val="thaiDistribute"/>
        <w:rPr>
          <w:b/>
          <w:bCs/>
          <w:sz w:val="32"/>
          <w:szCs w:val="32"/>
        </w:rPr>
      </w:pPr>
    </w:p>
    <w:p w14:paraId="46B91EE4" w14:textId="77777777" w:rsidR="00DC6AA6" w:rsidRDefault="00DC6AA6" w:rsidP="008C687A">
      <w:pPr>
        <w:autoSpaceDE/>
        <w:autoSpaceDN/>
        <w:spacing w:line="340" w:lineRule="exact"/>
        <w:jc w:val="thaiDistribute"/>
        <w:rPr>
          <w:b/>
          <w:bCs/>
          <w:sz w:val="32"/>
          <w:szCs w:val="32"/>
        </w:rPr>
      </w:pPr>
    </w:p>
    <w:p w14:paraId="0C5F7C21" w14:textId="77777777" w:rsidR="00DC6AA6" w:rsidRDefault="00DC6AA6" w:rsidP="008C687A">
      <w:pPr>
        <w:autoSpaceDE/>
        <w:autoSpaceDN/>
        <w:spacing w:line="340" w:lineRule="exact"/>
        <w:jc w:val="thaiDistribute"/>
        <w:rPr>
          <w:b/>
          <w:bCs/>
          <w:sz w:val="32"/>
          <w:szCs w:val="32"/>
        </w:rPr>
      </w:pPr>
    </w:p>
    <w:p w14:paraId="4A6FBE0C" w14:textId="77777777" w:rsidR="00DC6AA6" w:rsidRDefault="00DC6AA6" w:rsidP="008C687A">
      <w:pPr>
        <w:autoSpaceDE/>
        <w:autoSpaceDN/>
        <w:spacing w:line="340" w:lineRule="exact"/>
        <w:jc w:val="thaiDistribute"/>
        <w:rPr>
          <w:b/>
          <w:bCs/>
          <w:sz w:val="32"/>
          <w:szCs w:val="32"/>
        </w:rPr>
      </w:pPr>
    </w:p>
    <w:p w14:paraId="4E189D31" w14:textId="77777777" w:rsidR="00DC6AA6" w:rsidRDefault="00DC6AA6" w:rsidP="008C687A">
      <w:pPr>
        <w:autoSpaceDE/>
        <w:autoSpaceDN/>
        <w:spacing w:line="340" w:lineRule="exact"/>
        <w:jc w:val="thaiDistribute"/>
        <w:rPr>
          <w:b/>
          <w:bCs/>
          <w:sz w:val="32"/>
          <w:szCs w:val="32"/>
        </w:rPr>
      </w:pPr>
    </w:p>
    <w:p w14:paraId="11ACCF5D" w14:textId="77777777" w:rsidR="00DC6AA6" w:rsidRDefault="00DC6AA6" w:rsidP="008C687A">
      <w:pPr>
        <w:autoSpaceDE/>
        <w:autoSpaceDN/>
        <w:spacing w:line="340" w:lineRule="exact"/>
        <w:jc w:val="thaiDistribute"/>
        <w:rPr>
          <w:b/>
          <w:bCs/>
          <w:sz w:val="32"/>
          <w:szCs w:val="32"/>
        </w:rPr>
      </w:pPr>
    </w:p>
    <w:p w14:paraId="50F89D2C" w14:textId="77777777" w:rsidR="00DC6AA6" w:rsidRDefault="00DC6AA6" w:rsidP="008C687A">
      <w:pPr>
        <w:autoSpaceDE/>
        <w:autoSpaceDN/>
        <w:spacing w:line="340" w:lineRule="exact"/>
        <w:jc w:val="thaiDistribute"/>
        <w:rPr>
          <w:b/>
          <w:bCs/>
          <w:sz w:val="32"/>
          <w:szCs w:val="32"/>
        </w:rPr>
      </w:pPr>
    </w:p>
    <w:p w14:paraId="164FA021" w14:textId="77777777" w:rsidR="00DC6AA6" w:rsidRDefault="00DC6AA6" w:rsidP="008C687A">
      <w:pPr>
        <w:autoSpaceDE/>
        <w:autoSpaceDN/>
        <w:spacing w:line="340" w:lineRule="exact"/>
        <w:jc w:val="thaiDistribute"/>
        <w:rPr>
          <w:b/>
          <w:bCs/>
          <w:sz w:val="32"/>
          <w:szCs w:val="32"/>
        </w:rPr>
      </w:pPr>
    </w:p>
    <w:p w14:paraId="3D9BAD0A" w14:textId="77777777" w:rsidR="00DC6AA6" w:rsidRDefault="00DC6AA6" w:rsidP="008C687A">
      <w:pPr>
        <w:autoSpaceDE/>
        <w:autoSpaceDN/>
        <w:spacing w:line="340" w:lineRule="exact"/>
        <w:jc w:val="thaiDistribute"/>
        <w:rPr>
          <w:b/>
          <w:bCs/>
          <w:sz w:val="32"/>
          <w:szCs w:val="32"/>
        </w:rPr>
      </w:pPr>
    </w:p>
    <w:p w14:paraId="714B5FF4" w14:textId="29CBC67A" w:rsidR="00320F8E" w:rsidRDefault="00320F8E" w:rsidP="008C687A">
      <w:pPr>
        <w:autoSpaceDE/>
        <w:autoSpaceDN/>
        <w:spacing w:line="340" w:lineRule="exact"/>
        <w:jc w:val="thaiDistribute"/>
        <w:rPr>
          <w:b/>
          <w:bCs/>
          <w:sz w:val="32"/>
          <w:szCs w:val="32"/>
        </w:rPr>
      </w:pPr>
      <w:r>
        <w:rPr>
          <w:b/>
          <w:bCs/>
          <w:sz w:val="32"/>
          <w:szCs w:val="32"/>
        </w:rPr>
        <w:br w:type="page"/>
      </w:r>
    </w:p>
    <w:p w14:paraId="7BF2F75C" w14:textId="14CE4DE2" w:rsidR="008C687A" w:rsidRPr="004E59D7" w:rsidRDefault="008C687A" w:rsidP="004E59D7">
      <w:pPr>
        <w:pStyle w:val="ListParagraph"/>
        <w:autoSpaceDE/>
        <w:autoSpaceDN/>
        <w:spacing w:line="340" w:lineRule="exact"/>
        <w:jc w:val="thaiDistribute"/>
        <w:rPr>
          <w:b/>
          <w:bCs/>
          <w:sz w:val="32"/>
          <w:szCs w:val="32"/>
        </w:rPr>
      </w:pPr>
    </w:p>
    <w:tbl>
      <w:tblPr>
        <w:tblW w:w="9269" w:type="dxa"/>
        <w:tblInd w:w="450" w:type="dxa"/>
        <w:tblLook w:val="01E0" w:firstRow="1" w:lastRow="1" w:firstColumn="1" w:lastColumn="1" w:noHBand="0" w:noVBand="0"/>
      </w:tblPr>
      <w:tblGrid>
        <w:gridCol w:w="2518"/>
        <w:gridCol w:w="1290"/>
        <w:gridCol w:w="240"/>
        <w:gridCol w:w="1186"/>
        <w:gridCol w:w="240"/>
        <w:gridCol w:w="2135"/>
        <w:gridCol w:w="227"/>
        <w:gridCol w:w="1433"/>
      </w:tblGrid>
      <w:tr w:rsidR="002340CF" w:rsidRPr="002F4F77" w14:paraId="14E48C73" w14:textId="77777777" w:rsidTr="008E4771">
        <w:tc>
          <w:tcPr>
            <w:tcW w:w="3388" w:type="dxa"/>
          </w:tcPr>
          <w:p w14:paraId="137E4F7B" w14:textId="77777777" w:rsidR="002340CF" w:rsidRPr="002F4F77" w:rsidRDefault="002340CF" w:rsidP="0006227E">
            <w:pPr>
              <w:tabs>
                <w:tab w:val="left" w:pos="540"/>
              </w:tabs>
              <w:spacing w:line="240" w:lineRule="auto"/>
              <w:rPr>
                <w:sz w:val="30"/>
                <w:szCs w:val="30"/>
              </w:rPr>
            </w:pPr>
          </w:p>
        </w:tc>
        <w:tc>
          <w:tcPr>
            <w:tcW w:w="5881" w:type="dxa"/>
            <w:gridSpan w:val="7"/>
          </w:tcPr>
          <w:p w14:paraId="6FBBDB9A" w14:textId="77777777" w:rsidR="002340CF" w:rsidRPr="002F4F77" w:rsidRDefault="002340CF" w:rsidP="0006227E">
            <w:pPr>
              <w:tabs>
                <w:tab w:val="left" w:pos="540"/>
              </w:tabs>
              <w:spacing w:line="240" w:lineRule="auto"/>
              <w:jc w:val="right"/>
              <w:rPr>
                <w:bCs/>
                <w:sz w:val="30"/>
                <w:szCs w:val="30"/>
                <w:cs/>
                <w:lang w:val="en-US"/>
              </w:rPr>
            </w:pPr>
            <w:r w:rsidRPr="004249C6">
              <w:rPr>
                <w:b/>
                <w:bCs/>
                <w:snapToGrid w:val="0"/>
                <w:sz w:val="30"/>
                <w:szCs w:val="30"/>
                <w:lang w:val="en-US" w:eastAsia="th-TH"/>
              </w:rPr>
              <w:t>Unit: Thousand Baht</w:t>
            </w:r>
          </w:p>
        </w:tc>
      </w:tr>
      <w:tr w:rsidR="002340CF" w:rsidRPr="002F4F77" w14:paraId="37192DE8" w14:textId="77777777" w:rsidTr="0006227E">
        <w:tc>
          <w:tcPr>
            <w:tcW w:w="3388" w:type="dxa"/>
          </w:tcPr>
          <w:p w14:paraId="1EECC1AA" w14:textId="77777777" w:rsidR="002340CF" w:rsidRPr="002F4F77" w:rsidRDefault="002340CF" w:rsidP="0006227E">
            <w:pPr>
              <w:tabs>
                <w:tab w:val="left" w:pos="540"/>
              </w:tabs>
              <w:spacing w:line="240" w:lineRule="auto"/>
              <w:rPr>
                <w:sz w:val="30"/>
                <w:szCs w:val="30"/>
              </w:rPr>
            </w:pPr>
          </w:p>
        </w:tc>
        <w:tc>
          <w:tcPr>
            <w:tcW w:w="5881" w:type="dxa"/>
            <w:gridSpan w:val="7"/>
            <w:tcBorders>
              <w:bottom w:val="single" w:sz="4" w:space="0" w:color="auto"/>
            </w:tcBorders>
          </w:tcPr>
          <w:p w14:paraId="7BCE5ED6" w14:textId="77777777" w:rsidR="002340CF" w:rsidRPr="002F4F77" w:rsidRDefault="002340CF" w:rsidP="0006227E">
            <w:pPr>
              <w:tabs>
                <w:tab w:val="left" w:pos="540"/>
              </w:tabs>
              <w:spacing w:line="240" w:lineRule="auto"/>
              <w:jc w:val="center"/>
              <w:rPr>
                <w:bCs/>
                <w:sz w:val="30"/>
                <w:szCs w:val="30"/>
                <w:cs/>
                <w:lang w:val="en-US"/>
              </w:rPr>
            </w:pPr>
            <w:r w:rsidRPr="005608A5">
              <w:rPr>
                <w:rFonts w:eastAsia="Cordia New"/>
                <w:b/>
                <w:bCs/>
                <w:spacing w:val="-4"/>
                <w:sz w:val="30"/>
                <w:szCs w:val="30"/>
                <w:lang w:eastAsia="th-TH"/>
              </w:rPr>
              <w:t>Consolidated financial statements</w:t>
            </w:r>
          </w:p>
        </w:tc>
      </w:tr>
      <w:tr w:rsidR="002340CF" w:rsidRPr="001428BB" w14:paraId="4663E7D8" w14:textId="77777777" w:rsidTr="0006227E">
        <w:trPr>
          <w:trHeight w:val="362"/>
        </w:trPr>
        <w:tc>
          <w:tcPr>
            <w:tcW w:w="3388" w:type="dxa"/>
            <w:vMerge w:val="restart"/>
          </w:tcPr>
          <w:p w14:paraId="5C02E1FD" w14:textId="77777777" w:rsidR="002340CF" w:rsidRPr="002F4F77" w:rsidRDefault="002340CF" w:rsidP="0006227E">
            <w:pPr>
              <w:tabs>
                <w:tab w:val="left" w:pos="540"/>
              </w:tabs>
              <w:spacing w:line="240" w:lineRule="auto"/>
              <w:rPr>
                <w:b/>
                <w:bCs/>
                <w:i/>
                <w:iCs/>
                <w:sz w:val="30"/>
                <w:szCs w:val="30"/>
              </w:rPr>
            </w:pPr>
          </w:p>
          <w:p w14:paraId="75A49667" w14:textId="77777777" w:rsidR="002340CF" w:rsidRPr="002F4F77" w:rsidRDefault="002340CF" w:rsidP="0006227E">
            <w:pPr>
              <w:tabs>
                <w:tab w:val="left" w:pos="540"/>
              </w:tabs>
              <w:spacing w:line="240" w:lineRule="auto"/>
              <w:rPr>
                <w:sz w:val="30"/>
                <w:szCs w:val="30"/>
              </w:rPr>
            </w:pPr>
          </w:p>
        </w:tc>
        <w:tc>
          <w:tcPr>
            <w:tcW w:w="1265" w:type="dxa"/>
            <w:vMerge w:val="restart"/>
            <w:tcBorders>
              <w:top w:val="single" w:sz="4" w:space="0" w:color="auto"/>
              <w:bottom w:val="single" w:sz="4" w:space="0" w:color="auto"/>
            </w:tcBorders>
          </w:tcPr>
          <w:p w14:paraId="462AD20C" w14:textId="77777777" w:rsidR="002340CF" w:rsidRDefault="002340CF" w:rsidP="0006227E">
            <w:pPr>
              <w:spacing w:line="240" w:lineRule="auto"/>
              <w:ind w:left="-77" w:right="-108"/>
              <w:jc w:val="center"/>
              <w:rPr>
                <w:b/>
                <w:bCs/>
                <w:sz w:val="30"/>
                <w:szCs w:val="30"/>
                <w:lang w:val="en-US"/>
              </w:rPr>
            </w:pPr>
            <w:r w:rsidRPr="008D57A4">
              <w:rPr>
                <w:b/>
                <w:bCs/>
                <w:sz w:val="30"/>
                <w:szCs w:val="30"/>
                <w:lang w:val="en-US"/>
              </w:rPr>
              <w:t xml:space="preserve">As at </w:t>
            </w:r>
          </w:p>
          <w:p w14:paraId="73C8EE19" w14:textId="5382E649" w:rsidR="002340CF" w:rsidRPr="001428BB" w:rsidRDefault="002340CF" w:rsidP="0006227E">
            <w:pPr>
              <w:spacing w:line="240" w:lineRule="auto"/>
              <w:ind w:left="-77" w:right="-108"/>
              <w:jc w:val="center"/>
              <w:rPr>
                <w:b/>
                <w:bCs/>
                <w:sz w:val="30"/>
                <w:szCs w:val="30"/>
              </w:rPr>
            </w:pPr>
            <w:r w:rsidRPr="008D57A4">
              <w:rPr>
                <w:b/>
                <w:bCs/>
                <w:sz w:val="30"/>
                <w:szCs w:val="30"/>
                <w:cs/>
                <w:lang w:val="en-US"/>
              </w:rPr>
              <w:t xml:space="preserve">1 </w:t>
            </w:r>
            <w:r w:rsidRPr="008D57A4">
              <w:rPr>
                <w:b/>
                <w:bCs/>
                <w:sz w:val="30"/>
                <w:szCs w:val="30"/>
                <w:lang w:val="en-US"/>
              </w:rPr>
              <w:t xml:space="preserve">January </w:t>
            </w:r>
            <w:r w:rsidRPr="008D57A4">
              <w:rPr>
                <w:b/>
                <w:bCs/>
                <w:sz w:val="30"/>
                <w:szCs w:val="30"/>
                <w:cs/>
                <w:lang w:val="en-US"/>
              </w:rPr>
              <w:t>202</w:t>
            </w:r>
            <w:r>
              <w:rPr>
                <w:b/>
                <w:bCs/>
                <w:sz w:val="30"/>
                <w:szCs w:val="30"/>
                <w:lang w:val="en-US"/>
              </w:rPr>
              <w:t>0</w:t>
            </w:r>
          </w:p>
        </w:tc>
        <w:tc>
          <w:tcPr>
            <w:tcW w:w="265" w:type="dxa"/>
            <w:vMerge w:val="restart"/>
            <w:tcBorders>
              <w:top w:val="single" w:sz="4" w:space="0" w:color="auto"/>
            </w:tcBorders>
          </w:tcPr>
          <w:p w14:paraId="7E6329D1" w14:textId="77777777" w:rsidR="002340CF" w:rsidRPr="001428BB" w:rsidRDefault="002340CF" w:rsidP="0006227E">
            <w:pPr>
              <w:spacing w:line="240" w:lineRule="auto"/>
              <w:jc w:val="center"/>
              <w:rPr>
                <w:b/>
                <w:bCs/>
                <w:sz w:val="30"/>
                <w:szCs w:val="30"/>
              </w:rPr>
            </w:pPr>
          </w:p>
        </w:tc>
        <w:tc>
          <w:tcPr>
            <w:tcW w:w="2843" w:type="dxa"/>
            <w:gridSpan w:val="3"/>
            <w:tcBorders>
              <w:top w:val="single" w:sz="4" w:space="0" w:color="auto"/>
              <w:bottom w:val="single" w:sz="4" w:space="0" w:color="auto"/>
            </w:tcBorders>
          </w:tcPr>
          <w:p w14:paraId="3D483721" w14:textId="77777777" w:rsidR="002340CF" w:rsidRPr="001428BB" w:rsidRDefault="002340CF" w:rsidP="0006227E">
            <w:pPr>
              <w:spacing w:line="240" w:lineRule="auto"/>
              <w:ind w:left="-108" w:right="-110"/>
              <w:jc w:val="center"/>
              <w:rPr>
                <w:b/>
                <w:bCs/>
                <w:sz w:val="30"/>
                <w:szCs w:val="30"/>
              </w:rPr>
            </w:pPr>
            <w:r w:rsidRPr="00DD3546">
              <w:rPr>
                <w:b/>
                <w:bCs/>
                <w:sz w:val="30"/>
                <w:szCs w:val="30"/>
                <w:cs/>
                <w:lang w:val="en-US"/>
              </w:rPr>
              <w:t>(</w:t>
            </w:r>
            <w:r w:rsidRPr="00DD3546">
              <w:rPr>
                <w:b/>
                <w:bCs/>
                <w:sz w:val="30"/>
                <w:szCs w:val="30"/>
                <w:lang w:val="en-US"/>
              </w:rPr>
              <w:t>Charged) / credited to</w:t>
            </w:r>
          </w:p>
        </w:tc>
        <w:tc>
          <w:tcPr>
            <w:tcW w:w="235" w:type="dxa"/>
            <w:vMerge w:val="restart"/>
            <w:tcBorders>
              <w:top w:val="single" w:sz="4" w:space="0" w:color="auto"/>
            </w:tcBorders>
          </w:tcPr>
          <w:p w14:paraId="1677BEBD" w14:textId="77777777" w:rsidR="002340CF" w:rsidRPr="001428BB" w:rsidRDefault="002340CF" w:rsidP="0006227E">
            <w:pPr>
              <w:spacing w:line="240" w:lineRule="auto"/>
              <w:ind w:left="-108" w:right="-110"/>
              <w:jc w:val="center"/>
              <w:rPr>
                <w:b/>
                <w:bCs/>
                <w:sz w:val="30"/>
                <w:szCs w:val="30"/>
              </w:rPr>
            </w:pPr>
          </w:p>
        </w:tc>
        <w:tc>
          <w:tcPr>
            <w:tcW w:w="1273" w:type="dxa"/>
            <w:vMerge w:val="restart"/>
            <w:tcBorders>
              <w:top w:val="single" w:sz="4" w:space="0" w:color="auto"/>
              <w:bottom w:val="single" w:sz="4" w:space="0" w:color="auto"/>
            </w:tcBorders>
          </w:tcPr>
          <w:p w14:paraId="0ADD12A9" w14:textId="77777777" w:rsidR="002340CF" w:rsidRDefault="002340CF" w:rsidP="0006227E">
            <w:pPr>
              <w:spacing w:line="240" w:lineRule="auto"/>
              <w:ind w:left="-124" w:right="-92"/>
              <w:jc w:val="center"/>
              <w:rPr>
                <w:b/>
                <w:bCs/>
                <w:sz w:val="30"/>
                <w:szCs w:val="30"/>
                <w:lang w:val="en-US"/>
              </w:rPr>
            </w:pPr>
            <w:r w:rsidRPr="00470192">
              <w:rPr>
                <w:b/>
                <w:bCs/>
                <w:sz w:val="30"/>
                <w:szCs w:val="30"/>
                <w:lang w:val="en-US"/>
              </w:rPr>
              <w:t xml:space="preserve">As at </w:t>
            </w:r>
          </w:p>
          <w:p w14:paraId="5E218122" w14:textId="4ADC6CC2" w:rsidR="002340CF" w:rsidRPr="001428BB" w:rsidRDefault="002340CF" w:rsidP="0006227E">
            <w:pPr>
              <w:spacing w:line="240" w:lineRule="auto"/>
              <w:ind w:left="-124" w:right="-92"/>
              <w:jc w:val="center"/>
              <w:rPr>
                <w:b/>
                <w:bCs/>
                <w:sz w:val="30"/>
                <w:szCs w:val="30"/>
                <w:cs/>
                <w:lang w:val="en-US"/>
              </w:rPr>
            </w:pPr>
            <w:r w:rsidRPr="00470192">
              <w:rPr>
                <w:b/>
                <w:bCs/>
                <w:sz w:val="30"/>
                <w:szCs w:val="30"/>
                <w:cs/>
                <w:lang w:val="en-US"/>
              </w:rPr>
              <w:t xml:space="preserve">31 </w:t>
            </w:r>
            <w:r w:rsidRPr="00470192">
              <w:rPr>
                <w:b/>
                <w:bCs/>
                <w:sz w:val="30"/>
                <w:szCs w:val="30"/>
                <w:lang w:val="en-US"/>
              </w:rPr>
              <w:t xml:space="preserve">December </w:t>
            </w:r>
            <w:r w:rsidRPr="00470192">
              <w:rPr>
                <w:b/>
                <w:bCs/>
                <w:sz w:val="30"/>
                <w:szCs w:val="30"/>
                <w:cs/>
                <w:lang w:val="en-US"/>
              </w:rPr>
              <w:t>202</w:t>
            </w:r>
            <w:r>
              <w:rPr>
                <w:b/>
                <w:bCs/>
                <w:sz w:val="30"/>
                <w:szCs w:val="30"/>
                <w:lang w:val="en-US"/>
              </w:rPr>
              <w:t>0</w:t>
            </w:r>
          </w:p>
        </w:tc>
      </w:tr>
      <w:tr w:rsidR="002340CF" w:rsidRPr="002F4F77" w14:paraId="7E13ED2B" w14:textId="77777777" w:rsidTr="0006227E">
        <w:trPr>
          <w:trHeight w:val="857"/>
        </w:trPr>
        <w:tc>
          <w:tcPr>
            <w:tcW w:w="3388" w:type="dxa"/>
            <w:vMerge/>
          </w:tcPr>
          <w:p w14:paraId="01C211EE" w14:textId="77777777" w:rsidR="002340CF" w:rsidRPr="002F4F77" w:rsidRDefault="002340CF" w:rsidP="0006227E">
            <w:pPr>
              <w:tabs>
                <w:tab w:val="left" w:pos="540"/>
              </w:tabs>
              <w:spacing w:line="240" w:lineRule="auto"/>
              <w:rPr>
                <w:sz w:val="30"/>
                <w:szCs w:val="30"/>
              </w:rPr>
            </w:pPr>
          </w:p>
        </w:tc>
        <w:tc>
          <w:tcPr>
            <w:tcW w:w="1265" w:type="dxa"/>
            <w:vMerge/>
            <w:tcBorders>
              <w:bottom w:val="single" w:sz="4" w:space="0" w:color="auto"/>
            </w:tcBorders>
          </w:tcPr>
          <w:p w14:paraId="0D367D61" w14:textId="77777777" w:rsidR="002340CF" w:rsidRPr="002F4F77" w:rsidRDefault="002340CF" w:rsidP="0006227E">
            <w:pPr>
              <w:spacing w:line="240" w:lineRule="auto"/>
              <w:ind w:left="-77" w:right="-108"/>
              <w:jc w:val="center"/>
              <w:rPr>
                <w:b/>
                <w:bCs/>
                <w:sz w:val="30"/>
                <w:szCs w:val="30"/>
              </w:rPr>
            </w:pPr>
          </w:p>
        </w:tc>
        <w:tc>
          <w:tcPr>
            <w:tcW w:w="265" w:type="dxa"/>
            <w:vMerge/>
          </w:tcPr>
          <w:p w14:paraId="7E74A244" w14:textId="77777777" w:rsidR="002340CF" w:rsidRPr="002F4F77" w:rsidRDefault="002340CF" w:rsidP="0006227E">
            <w:pPr>
              <w:spacing w:line="240" w:lineRule="auto"/>
              <w:jc w:val="center"/>
              <w:rPr>
                <w:sz w:val="30"/>
                <w:szCs w:val="30"/>
              </w:rPr>
            </w:pPr>
          </w:p>
        </w:tc>
        <w:tc>
          <w:tcPr>
            <w:tcW w:w="1205" w:type="dxa"/>
            <w:tcBorders>
              <w:top w:val="single" w:sz="4" w:space="0" w:color="auto"/>
              <w:bottom w:val="single" w:sz="4" w:space="0" w:color="auto"/>
            </w:tcBorders>
          </w:tcPr>
          <w:p w14:paraId="5B820C18" w14:textId="77777777" w:rsidR="002340CF" w:rsidRDefault="002340CF" w:rsidP="0006227E">
            <w:pPr>
              <w:spacing w:line="240" w:lineRule="auto"/>
              <w:ind w:left="-108" w:right="-110"/>
              <w:jc w:val="center"/>
              <w:rPr>
                <w:b/>
                <w:bCs/>
                <w:sz w:val="30"/>
                <w:szCs w:val="30"/>
                <w:lang w:val="en-US"/>
              </w:rPr>
            </w:pPr>
            <w:r>
              <w:rPr>
                <w:b/>
                <w:bCs/>
                <w:sz w:val="30"/>
                <w:szCs w:val="30"/>
                <w:lang w:val="en-US"/>
              </w:rPr>
              <w:t>P</w:t>
            </w:r>
            <w:r w:rsidRPr="00C40774">
              <w:rPr>
                <w:b/>
                <w:bCs/>
                <w:sz w:val="30"/>
                <w:szCs w:val="30"/>
                <w:lang w:val="en-US"/>
              </w:rPr>
              <w:t xml:space="preserve">rofit </w:t>
            </w:r>
          </w:p>
          <w:p w14:paraId="2716D9F3" w14:textId="77777777" w:rsidR="002340CF" w:rsidRPr="001428BB" w:rsidRDefault="002340CF" w:rsidP="0006227E">
            <w:pPr>
              <w:spacing w:line="240" w:lineRule="auto"/>
              <w:ind w:left="-108" w:right="-110"/>
              <w:jc w:val="center"/>
              <w:rPr>
                <w:b/>
                <w:bCs/>
                <w:sz w:val="30"/>
                <w:szCs w:val="30"/>
                <w:cs/>
                <w:lang w:val="en-US"/>
              </w:rPr>
            </w:pPr>
            <w:r w:rsidRPr="00C40774">
              <w:rPr>
                <w:b/>
                <w:bCs/>
                <w:sz w:val="30"/>
                <w:szCs w:val="30"/>
                <w:lang w:val="en-US"/>
              </w:rPr>
              <w:t>or loss</w:t>
            </w:r>
          </w:p>
        </w:tc>
        <w:tc>
          <w:tcPr>
            <w:tcW w:w="265" w:type="dxa"/>
          </w:tcPr>
          <w:p w14:paraId="32B401F7" w14:textId="77777777" w:rsidR="002340CF" w:rsidRPr="001428BB" w:rsidRDefault="002340CF" w:rsidP="0006227E">
            <w:pPr>
              <w:spacing w:line="240" w:lineRule="auto"/>
              <w:ind w:left="-108" w:right="-110"/>
              <w:jc w:val="center"/>
              <w:rPr>
                <w:b/>
                <w:bCs/>
                <w:sz w:val="30"/>
                <w:szCs w:val="30"/>
              </w:rPr>
            </w:pPr>
          </w:p>
        </w:tc>
        <w:tc>
          <w:tcPr>
            <w:tcW w:w="1373" w:type="dxa"/>
            <w:tcBorders>
              <w:top w:val="single" w:sz="4" w:space="0" w:color="auto"/>
              <w:bottom w:val="single" w:sz="4" w:space="0" w:color="auto"/>
            </w:tcBorders>
          </w:tcPr>
          <w:p w14:paraId="3EBC2D88" w14:textId="77777777" w:rsidR="002340CF" w:rsidRPr="001428BB" w:rsidRDefault="002340CF" w:rsidP="0006227E">
            <w:pPr>
              <w:spacing w:line="240" w:lineRule="auto"/>
              <w:ind w:left="-108" w:right="-110"/>
              <w:jc w:val="center"/>
              <w:rPr>
                <w:b/>
                <w:bCs/>
                <w:sz w:val="30"/>
                <w:szCs w:val="30"/>
              </w:rPr>
            </w:pPr>
            <w:r w:rsidRPr="00745EFF">
              <w:rPr>
                <w:b/>
                <w:bCs/>
                <w:sz w:val="30"/>
                <w:szCs w:val="30"/>
                <w:lang w:val="en-US"/>
              </w:rPr>
              <w:t>Other</w:t>
            </w:r>
            <w:r>
              <w:rPr>
                <w:rFonts w:hint="cs"/>
                <w:b/>
                <w:bCs/>
                <w:sz w:val="30"/>
                <w:szCs w:val="30"/>
                <w:cs/>
                <w:lang w:val="en-US"/>
              </w:rPr>
              <w:t xml:space="preserve"> </w:t>
            </w:r>
            <w:r w:rsidRPr="00232CA1">
              <w:rPr>
                <w:b/>
                <w:bCs/>
                <w:sz w:val="30"/>
                <w:szCs w:val="30"/>
                <w:lang w:val="en-US"/>
              </w:rPr>
              <w:t>comprehensive income</w:t>
            </w:r>
          </w:p>
        </w:tc>
        <w:tc>
          <w:tcPr>
            <w:tcW w:w="235" w:type="dxa"/>
            <w:vMerge/>
          </w:tcPr>
          <w:p w14:paraId="542B9B36" w14:textId="77777777" w:rsidR="002340CF" w:rsidRPr="002F4F77" w:rsidRDefault="002340CF" w:rsidP="0006227E">
            <w:pPr>
              <w:spacing w:line="240" w:lineRule="auto"/>
              <w:ind w:left="-108" w:right="-110"/>
              <w:jc w:val="center"/>
              <w:rPr>
                <w:sz w:val="30"/>
                <w:szCs w:val="30"/>
              </w:rPr>
            </w:pPr>
          </w:p>
        </w:tc>
        <w:tc>
          <w:tcPr>
            <w:tcW w:w="1273" w:type="dxa"/>
            <w:vMerge/>
            <w:tcBorders>
              <w:bottom w:val="single" w:sz="4" w:space="0" w:color="auto"/>
            </w:tcBorders>
          </w:tcPr>
          <w:p w14:paraId="27EE5A88" w14:textId="77777777" w:rsidR="002340CF" w:rsidRPr="002F4F77" w:rsidRDefault="002340CF" w:rsidP="0006227E">
            <w:pPr>
              <w:spacing w:line="240" w:lineRule="auto"/>
              <w:ind w:left="-124" w:right="-92"/>
              <w:jc w:val="center"/>
              <w:rPr>
                <w:b/>
                <w:bCs/>
                <w:sz w:val="30"/>
                <w:szCs w:val="30"/>
              </w:rPr>
            </w:pPr>
          </w:p>
        </w:tc>
      </w:tr>
      <w:tr w:rsidR="002340CF" w:rsidRPr="002F4F77" w14:paraId="61DF74E2" w14:textId="77777777" w:rsidTr="0006227E">
        <w:trPr>
          <w:trHeight w:hRule="exact" w:val="432"/>
        </w:trPr>
        <w:tc>
          <w:tcPr>
            <w:tcW w:w="3388" w:type="dxa"/>
            <w:vAlign w:val="center"/>
          </w:tcPr>
          <w:p w14:paraId="5D7E7BB0" w14:textId="77777777" w:rsidR="002340CF" w:rsidRPr="002F4F77" w:rsidRDefault="002340CF" w:rsidP="0006227E">
            <w:pPr>
              <w:spacing w:line="240" w:lineRule="auto"/>
              <w:ind w:right="-79"/>
              <w:rPr>
                <w:sz w:val="30"/>
                <w:szCs w:val="30"/>
              </w:rPr>
            </w:pPr>
            <w:r w:rsidRPr="00B71CB4">
              <w:rPr>
                <w:b/>
                <w:bCs/>
                <w:i/>
                <w:iCs/>
                <w:sz w:val="30"/>
                <w:szCs w:val="30"/>
              </w:rPr>
              <w:t>Deferred tax</w:t>
            </w:r>
          </w:p>
        </w:tc>
        <w:tc>
          <w:tcPr>
            <w:tcW w:w="1265" w:type="dxa"/>
            <w:tcBorders>
              <w:top w:val="single" w:sz="4" w:space="0" w:color="auto"/>
            </w:tcBorders>
            <w:vAlign w:val="center"/>
          </w:tcPr>
          <w:p w14:paraId="585BEC86" w14:textId="77777777" w:rsidR="002340CF" w:rsidRPr="002F4F77" w:rsidRDefault="002340CF" w:rsidP="0006227E">
            <w:pPr>
              <w:rPr>
                <w:sz w:val="30"/>
                <w:szCs w:val="30"/>
                <w:cs/>
              </w:rPr>
            </w:pPr>
          </w:p>
        </w:tc>
        <w:tc>
          <w:tcPr>
            <w:tcW w:w="265" w:type="dxa"/>
            <w:vAlign w:val="center"/>
          </w:tcPr>
          <w:p w14:paraId="598DA57F" w14:textId="77777777" w:rsidR="002340CF" w:rsidRPr="002F4F77" w:rsidRDefault="002340CF" w:rsidP="0006227E">
            <w:pPr>
              <w:ind w:right="-18" w:firstLine="13"/>
              <w:rPr>
                <w:sz w:val="30"/>
                <w:szCs w:val="30"/>
              </w:rPr>
            </w:pPr>
          </w:p>
        </w:tc>
        <w:tc>
          <w:tcPr>
            <w:tcW w:w="1205" w:type="dxa"/>
            <w:tcBorders>
              <w:top w:val="single" w:sz="4" w:space="0" w:color="auto"/>
            </w:tcBorders>
            <w:vAlign w:val="center"/>
          </w:tcPr>
          <w:p w14:paraId="2A12EAA8" w14:textId="77777777" w:rsidR="002340CF" w:rsidRPr="002F4F77" w:rsidRDefault="002340CF" w:rsidP="0006227E">
            <w:pPr>
              <w:rPr>
                <w:sz w:val="30"/>
                <w:szCs w:val="30"/>
              </w:rPr>
            </w:pPr>
          </w:p>
        </w:tc>
        <w:tc>
          <w:tcPr>
            <w:tcW w:w="265" w:type="dxa"/>
            <w:vAlign w:val="center"/>
          </w:tcPr>
          <w:p w14:paraId="32C0E9A0" w14:textId="77777777" w:rsidR="002340CF" w:rsidRPr="002F4F77" w:rsidRDefault="002340CF" w:rsidP="0006227E">
            <w:pPr>
              <w:ind w:right="-18" w:firstLine="13"/>
              <w:rPr>
                <w:sz w:val="30"/>
                <w:szCs w:val="30"/>
              </w:rPr>
            </w:pPr>
          </w:p>
        </w:tc>
        <w:tc>
          <w:tcPr>
            <w:tcW w:w="1373" w:type="dxa"/>
            <w:vAlign w:val="center"/>
          </w:tcPr>
          <w:p w14:paraId="2DCF7A9D" w14:textId="77777777" w:rsidR="002340CF" w:rsidRPr="002F4F77" w:rsidRDefault="002340CF" w:rsidP="0006227E">
            <w:pPr>
              <w:ind w:right="-18" w:firstLine="13"/>
              <w:rPr>
                <w:sz w:val="30"/>
                <w:szCs w:val="30"/>
              </w:rPr>
            </w:pPr>
          </w:p>
        </w:tc>
        <w:tc>
          <w:tcPr>
            <w:tcW w:w="235" w:type="dxa"/>
            <w:vAlign w:val="center"/>
          </w:tcPr>
          <w:p w14:paraId="0B9FAA90" w14:textId="77777777" w:rsidR="002340CF" w:rsidRPr="002F4F77" w:rsidRDefault="002340CF" w:rsidP="0006227E">
            <w:pPr>
              <w:ind w:right="-18" w:firstLine="13"/>
              <w:rPr>
                <w:sz w:val="30"/>
                <w:szCs w:val="30"/>
              </w:rPr>
            </w:pPr>
          </w:p>
        </w:tc>
        <w:tc>
          <w:tcPr>
            <w:tcW w:w="1273" w:type="dxa"/>
            <w:tcBorders>
              <w:top w:val="single" w:sz="4" w:space="0" w:color="auto"/>
            </w:tcBorders>
            <w:vAlign w:val="center"/>
          </w:tcPr>
          <w:p w14:paraId="075EFB68" w14:textId="77777777" w:rsidR="002340CF" w:rsidRPr="002F4F77" w:rsidRDefault="002340CF" w:rsidP="0006227E">
            <w:pPr>
              <w:rPr>
                <w:sz w:val="30"/>
                <w:szCs w:val="30"/>
              </w:rPr>
            </w:pPr>
          </w:p>
        </w:tc>
      </w:tr>
      <w:tr w:rsidR="002340CF" w:rsidRPr="002F4F77" w14:paraId="7597FA3E" w14:textId="77777777" w:rsidTr="0006227E">
        <w:trPr>
          <w:trHeight w:hRule="exact" w:val="432"/>
        </w:trPr>
        <w:tc>
          <w:tcPr>
            <w:tcW w:w="3388" w:type="dxa"/>
            <w:vAlign w:val="center"/>
          </w:tcPr>
          <w:p w14:paraId="5493F378" w14:textId="77777777" w:rsidR="002340CF" w:rsidRPr="002F4F77" w:rsidRDefault="002340CF" w:rsidP="0006227E">
            <w:pPr>
              <w:spacing w:line="240" w:lineRule="auto"/>
              <w:ind w:right="-79"/>
              <w:rPr>
                <w:sz w:val="30"/>
                <w:szCs w:val="30"/>
                <w:cs/>
                <w:lang w:val="en-US"/>
              </w:rPr>
            </w:pPr>
            <w:r w:rsidRPr="00B0286E">
              <w:rPr>
                <w:b/>
                <w:bCs/>
                <w:i/>
                <w:iCs/>
                <w:sz w:val="30"/>
                <w:szCs w:val="30"/>
                <w:lang w:val="en-US"/>
              </w:rPr>
              <w:t>Deferred tax assets</w:t>
            </w:r>
          </w:p>
        </w:tc>
        <w:tc>
          <w:tcPr>
            <w:tcW w:w="1265" w:type="dxa"/>
            <w:vAlign w:val="center"/>
          </w:tcPr>
          <w:p w14:paraId="4AF0159D" w14:textId="77777777" w:rsidR="002340CF" w:rsidRPr="002F4F77" w:rsidRDefault="002340CF" w:rsidP="0006227E">
            <w:pPr>
              <w:rPr>
                <w:sz w:val="30"/>
                <w:szCs w:val="30"/>
              </w:rPr>
            </w:pPr>
          </w:p>
        </w:tc>
        <w:tc>
          <w:tcPr>
            <w:tcW w:w="265" w:type="dxa"/>
            <w:vAlign w:val="center"/>
          </w:tcPr>
          <w:p w14:paraId="777A0BC3" w14:textId="77777777" w:rsidR="002340CF" w:rsidRPr="002F4F77" w:rsidRDefault="002340CF" w:rsidP="0006227E">
            <w:pPr>
              <w:ind w:right="-18" w:firstLine="13"/>
              <w:rPr>
                <w:sz w:val="30"/>
                <w:szCs w:val="30"/>
              </w:rPr>
            </w:pPr>
          </w:p>
        </w:tc>
        <w:tc>
          <w:tcPr>
            <w:tcW w:w="1205" w:type="dxa"/>
            <w:vAlign w:val="center"/>
          </w:tcPr>
          <w:p w14:paraId="20222EFA" w14:textId="77777777" w:rsidR="002340CF" w:rsidRPr="002F4F77" w:rsidRDefault="002340CF" w:rsidP="0006227E">
            <w:pPr>
              <w:rPr>
                <w:sz w:val="30"/>
                <w:szCs w:val="30"/>
              </w:rPr>
            </w:pPr>
          </w:p>
        </w:tc>
        <w:tc>
          <w:tcPr>
            <w:tcW w:w="265" w:type="dxa"/>
            <w:vAlign w:val="center"/>
          </w:tcPr>
          <w:p w14:paraId="5A70FF77" w14:textId="77777777" w:rsidR="002340CF" w:rsidRPr="002F4F77" w:rsidRDefault="002340CF" w:rsidP="0006227E">
            <w:pPr>
              <w:ind w:right="-18" w:firstLine="13"/>
              <w:rPr>
                <w:sz w:val="30"/>
                <w:szCs w:val="30"/>
              </w:rPr>
            </w:pPr>
          </w:p>
        </w:tc>
        <w:tc>
          <w:tcPr>
            <w:tcW w:w="1373" w:type="dxa"/>
            <w:vAlign w:val="center"/>
          </w:tcPr>
          <w:p w14:paraId="3C055F7B" w14:textId="77777777" w:rsidR="002340CF" w:rsidRPr="002F4F77" w:rsidRDefault="002340CF" w:rsidP="0006227E">
            <w:pPr>
              <w:ind w:right="-18" w:firstLine="13"/>
              <w:rPr>
                <w:sz w:val="30"/>
                <w:szCs w:val="30"/>
              </w:rPr>
            </w:pPr>
          </w:p>
        </w:tc>
        <w:tc>
          <w:tcPr>
            <w:tcW w:w="235" w:type="dxa"/>
            <w:vAlign w:val="center"/>
          </w:tcPr>
          <w:p w14:paraId="352CD710" w14:textId="77777777" w:rsidR="002340CF" w:rsidRPr="002F4F77" w:rsidRDefault="002340CF" w:rsidP="0006227E">
            <w:pPr>
              <w:ind w:right="-18" w:firstLine="13"/>
              <w:rPr>
                <w:sz w:val="30"/>
                <w:szCs w:val="30"/>
              </w:rPr>
            </w:pPr>
          </w:p>
        </w:tc>
        <w:tc>
          <w:tcPr>
            <w:tcW w:w="1273" w:type="dxa"/>
            <w:vAlign w:val="center"/>
          </w:tcPr>
          <w:p w14:paraId="14435170" w14:textId="77777777" w:rsidR="002340CF" w:rsidRPr="002F4F77" w:rsidRDefault="002340CF" w:rsidP="0006227E">
            <w:pPr>
              <w:rPr>
                <w:sz w:val="30"/>
                <w:szCs w:val="30"/>
              </w:rPr>
            </w:pPr>
          </w:p>
        </w:tc>
      </w:tr>
      <w:tr w:rsidR="00E71851" w:rsidRPr="002F4F77" w14:paraId="7E31FE50" w14:textId="77777777" w:rsidTr="0006227E">
        <w:trPr>
          <w:trHeight w:val="288"/>
        </w:trPr>
        <w:tc>
          <w:tcPr>
            <w:tcW w:w="3388" w:type="dxa"/>
            <w:vAlign w:val="center"/>
          </w:tcPr>
          <w:p w14:paraId="62682471" w14:textId="77777777" w:rsidR="00E71851" w:rsidRPr="002F4F77" w:rsidRDefault="00E71851" w:rsidP="00E71851">
            <w:pPr>
              <w:autoSpaceDE/>
              <w:autoSpaceDN/>
              <w:spacing w:line="240" w:lineRule="auto"/>
              <w:ind w:left="34" w:hanging="34"/>
              <w:jc w:val="left"/>
              <w:rPr>
                <w:rFonts w:eastAsia="Calibri"/>
                <w:sz w:val="30"/>
                <w:szCs w:val="30"/>
                <w:cs/>
                <w:lang w:val="en-US"/>
              </w:rPr>
            </w:pPr>
            <w:r w:rsidRPr="00015E2A">
              <w:rPr>
                <w:rFonts w:eastAsia="Calibri"/>
                <w:sz w:val="30"/>
                <w:szCs w:val="30"/>
                <w:lang w:val="en-US"/>
              </w:rPr>
              <w:t>Allowance for expected credit</w:t>
            </w:r>
            <w:r>
              <w:rPr>
                <w:rFonts w:eastAsia="Calibri"/>
                <w:sz w:val="30"/>
                <w:szCs w:val="30"/>
                <w:lang w:val="en-US"/>
              </w:rPr>
              <w:t xml:space="preserve"> </w:t>
            </w:r>
            <w:r w:rsidRPr="007D6037">
              <w:rPr>
                <w:rFonts w:eastAsia="Calibri"/>
                <w:sz w:val="30"/>
                <w:szCs w:val="30"/>
                <w:lang w:val="en-US"/>
              </w:rPr>
              <w:t>losses</w:t>
            </w:r>
          </w:p>
        </w:tc>
        <w:tc>
          <w:tcPr>
            <w:tcW w:w="1265" w:type="dxa"/>
            <w:vAlign w:val="bottom"/>
          </w:tcPr>
          <w:p w14:paraId="504AF012" w14:textId="45B9D981" w:rsidR="00E71851" w:rsidRPr="002F4F77" w:rsidRDefault="00E71851" w:rsidP="00E71851">
            <w:pPr>
              <w:tabs>
                <w:tab w:val="decimal" w:pos="972"/>
              </w:tabs>
              <w:spacing w:line="240" w:lineRule="auto"/>
              <w:ind w:right="11"/>
              <w:jc w:val="left"/>
              <w:rPr>
                <w:sz w:val="30"/>
                <w:szCs w:val="30"/>
                <w:lang w:bidi="ar-SA"/>
              </w:rPr>
            </w:pPr>
            <w:r w:rsidRPr="002F4F77">
              <w:rPr>
                <w:rFonts w:hint="cs"/>
                <w:sz w:val="30"/>
                <w:szCs w:val="30"/>
                <w:cs/>
              </w:rPr>
              <w:t>-</w:t>
            </w:r>
          </w:p>
        </w:tc>
        <w:tc>
          <w:tcPr>
            <w:tcW w:w="265" w:type="dxa"/>
            <w:vAlign w:val="bottom"/>
          </w:tcPr>
          <w:p w14:paraId="65E8C764" w14:textId="77777777" w:rsidR="00E71851" w:rsidRPr="002F4F77" w:rsidRDefault="00E71851" w:rsidP="00E71851">
            <w:pPr>
              <w:tabs>
                <w:tab w:val="decimal" w:pos="765"/>
              </w:tabs>
              <w:spacing w:line="240" w:lineRule="auto"/>
              <w:rPr>
                <w:sz w:val="30"/>
                <w:szCs w:val="30"/>
                <w:lang w:bidi="ar-SA"/>
              </w:rPr>
            </w:pPr>
          </w:p>
        </w:tc>
        <w:tc>
          <w:tcPr>
            <w:tcW w:w="1205" w:type="dxa"/>
            <w:vAlign w:val="bottom"/>
          </w:tcPr>
          <w:p w14:paraId="2E3633E7" w14:textId="15F29767" w:rsidR="00E71851" w:rsidRPr="002F4F77" w:rsidRDefault="00E71851" w:rsidP="00E71851">
            <w:pPr>
              <w:tabs>
                <w:tab w:val="decimal" w:pos="612"/>
              </w:tabs>
              <w:spacing w:line="240" w:lineRule="auto"/>
              <w:ind w:right="11"/>
              <w:jc w:val="right"/>
              <w:rPr>
                <w:sz w:val="30"/>
                <w:szCs w:val="30"/>
              </w:rPr>
            </w:pPr>
            <w:r>
              <w:rPr>
                <w:sz w:val="30"/>
                <w:szCs w:val="30"/>
              </w:rPr>
              <w:t>171</w:t>
            </w:r>
          </w:p>
        </w:tc>
        <w:tc>
          <w:tcPr>
            <w:tcW w:w="265" w:type="dxa"/>
            <w:vAlign w:val="bottom"/>
          </w:tcPr>
          <w:p w14:paraId="7071DFF5" w14:textId="77777777" w:rsidR="00E71851" w:rsidRPr="002F4F77" w:rsidRDefault="00E71851" w:rsidP="00E71851">
            <w:pPr>
              <w:tabs>
                <w:tab w:val="decimal" w:pos="731"/>
              </w:tabs>
              <w:spacing w:line="240" w:lineRule="auto"/>
              <w:ind w:right="11"/>
              <w:jc w:val="right"/>
              <w:rPr>
                <w:sz w:val="30"/>
                <w:szCs w:val="30"/>
                <w:lang w:bidi="ar-SA"/>
              </w:rPr>
            </w:pPr>
          </w:p>
        </w:tc>
        <w:tc>
          <w:tcPr>
            <w:tcW w:w="1373" w:type="dxa"/>
            <w:vAlign w:val="bottom"/>
          </w:tcPr>
          <w:p w14:paraId="5BA9BF4D" w14:textId="23803CA9" w:rsidR="00E71851" w:rsidRPr="002F4F77" w:rsidRDefault="00E71851" w:rsidP="00E71851">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1A1CCC36" w14:textId="77777777" w:rsidR="00E71851" w:rsidRPr="002F4F77" w:rsidRDefault="00E71851" w:rsidP="00E71851">
            <w:pPr>
              <w:tabs>
                <w:tab w:val="decimal" w:pos="731"/>
              </w:tabs>
              <w:spacing w:line="240" w:lineRule="auto"/>
              <w:ind w:right="11"/>
              <w:jc w:val="right"/>
              <w:rPr>
                <w:sz w:val="30"/>
                <w:szCs w:val="30"/>
                <w:lang w:bidi="ar-SA"/>
              </w:rPr>
            </w:pPr>
          </w:p>
        </w:tc>
        <w:tc>
          <w:tcPr>
            <w:tcW w:w="1273" w:type="dxa"/>
            <w:vAlign w:val="bottom"/>
          </w:tcPr>
          <w:p w14:paraId="5DD2E1EC" w14:textId="71587314" w:rsidR="00E71851" w:rsidRPr="002F4F77" w:rsidRDefault="00E71851" w:rsidP="00E71851">
            <w:pPr>
              <w:tabs>
                <w:tab w:val="decimal" w:pos="980"/>
              </w:tabs>
              <w:spacing w:line="240" w:lineRule="auto"/>
              <w:ind w:right="11"/>
              <w:jc w:val="right"/>
              <w:rPr>
                <w:sz w:val="30"/>
                <w:szCs w:val="30"/>
              </w:rPr>
            </w:pPr>
            <w:r>
              <w:rPr>
                <w:sz w:val="30"/>
                <w:szCs w:val="30"/>
              </w:rPr>
              <w:t>171</w:t>
            </w:r>
          </w:p>
        </w:tc>
      </w:tr>
      <w:tr w:rsidR="00BD2FA5" w:rsidRPr="002F4F77" w14:paraId="5D89B5C6" w14:textId="77777777" w:rsidTr="0006227E">
        <w:trPr>
          <w:trHeight w:val="288"/>
        </w:trPr>
        <w:tc>
          <w:tcPr>
            <w:tcW w:w="3388" w:type="dxa"/>
          </w:tcPr>
          <w:p w14:paraId="5EF62C43" w14:textId="77777777" w:rsidR="00BD2FA5" w:rsidRPr="002F4F77" w:rsidRDefault="00BD2FA5" w:rsidP="00BD2FA5">
            <w:pPr>
              <w:autoSpaceDE/>
              <w:autoSpaceDN/>
              <w:spacing w:line="240" w:lineRule="auto"/>
              <w:ind w:left="34" w:hanging="34"/>
              <w:jc w:val="left"/>
              <w:rPr>
                <w:rFonts w:eastAsia="Calibri"/>
                <w:sz w:val="30"/>
                <w:szCs w:val="30"/>
                <w:cs/>
                <w:lang w:val="en-US"/>
              </w:rPr>
            </w:pPr>
            <w:r w:rsidRPr="00A1684F">
              <w:rPr>
                <w:rFonts w:eastAsia="Calibri"/>
                <w:sz w:val="30"/>
                <w:szCs w:val="30"/>
              </w:rPr>
              <w:t>Allowance for devaluation of goods</w:t>
            </w:r>
          </w:p>
        </w:tc>
        <w:tc>
          <w:tcPr>
            <w:tcW w:w="1265" w:type="dxa"/>
            <w:shd w:val="clear" w:color="auto" w:fill="auto"/>
            <w:vAlign w:val="bottom"/>
          </w:tcPr>
          <w:p w14:paraId="250CE114" w14:textId="376181BB" w:rsidR="00BD2FA5" w:rsidRPr="002F4F77" w:rsidRDefault="00BD2FA5" w:rsidP="00BD2FA5">
            <w:pPr>
              <w:tabs>
                <w:tab w:val="decimal" w:pos="972"/>
              </w:tabs>
              <w:spacing w:line="240" w:lineRule="auto"/>
              <w:ind w:right="11"/>
              <w:jc w:val="left"/>
              <w:rPr>
                <w:sz w:val="30"/>
                <w:szCs w:val="30"/>
                <w:lang w:bidi="ar-SA"/>
              </w:rPr>
            </w:pPr>
            <w:r>
              <w:rPr>
                <w:sz w:val="30"/>
                <w:szCs w:val="30"/>
                <w:lang w:bidi="ar-SA"/>
              </w:rPr>
              <w:t>12,120</w:t>
            </w:r>
          </w:p>
        </w:tc>
        <w:tc>
          <w:tcPr>
            <w:tcW w:w="265" w:type="dxa"/>
            <w:vAlign w:val="bottom"/>
          </w:tcPr>
          <w:p w14:paraId="7A2394D4" w14:textId="77777777" w:rsidR="00BD2FA5" w:rsidRPr="002F4F77" w:rsidRDefault="00BD2FA5" w:rsidP="00BD2FA5">
            <w:pPr>
              <w:tabs>
                <w:tab w:val="decimal" w:pos="765"/>
              </w:tabs>
              <w:spacing w:line="240" w:lineRule="auto"/>
              <w:rPr>
                <w:sz w:val="30"/>
                <w:szCs w:val="30"/>
                <w:lang w:bidi="ar-SA"/>
              </w:rPr>
            </w:pPr>
          </w:p>
        </w:tc>
        <w:tc>
          <w:tcPr>
            <w:tcW w:w="1205" w:type="dxa"/>
            <w:vAlign w:val="bottom"/>
          </w:tcPr>
          <w:p w14:paraId="42117DAE" w14:textId="3FF194B9" w:rsidR="00BD2FA5" w:rsidRPr="002F4F77" w:rsidRDefault="00BD2FA5" w:rsidP="00BD2FA5">
            <w:pPr>
              <w:tabs>
                <w:tab w:val="decimal" w:pos="612"/>
              </w:tabs>
              <w:spacing w:line="240" w:lineRule="auto"/>
              <w:ind w:right="11"/>
              <w:jc w:val="right"/>
              <w:rPr>
                <w:sz w:val="30"/>
                <w:szCs w:val="30"/>
              </w:rPr>
            </w:pPr>
            <w:r>
              <w:rPr>
                <w:sz w:val="30"/>
                <w:szCs w:val="30"/>
              </w:rPr>
              <w:t>2,897</w:t>
            </w:r>
          </w:p>
        </w:tc>
        <w:tc>
          <w:tcPr>
            <w:tcW w:w="265" w:type="dxa"/>
            <w:vAlign w:val="bottom"/>
          </w:tcPr>
          <w:p w14:paraId="340F4F02" w14:textId="77777777" w:rsidR="00BD2FA5" w:rsidRPr="002F4F77" w:rsidRDefault="00BD2FA5" w:rsidP="00BD2FA5">
            <w:pPr>
              <w:tabs>
                <w:tab w:val="decimal" w:pos="731"/>
              </w:tabs>
              <w:spacing w:line="240" w:lineRule="auto"/>
              <w:ind w:right="11"/>
              <w:jc w:val="right"/>
              <w:rPr>
                <w:sz w:val="30"/>
                <w:szCs w:val="30"/>
                <w:lang w:bidi="ar-SA"/>
              </w:rPr>
            </w:pPr>
          </w:p>
        </w:tc>
        <w:tc>
          <w:tcPr>
            <w:tcW w:w="1373" w:type="dxa"/>
            <w:vAlign w:val="bottom"/>
          </w:tcPr>
          <w:p w14:paraId="4A56CE8D" w14:textId="7ADCAA07" w:rsidR="00BD2FA5" w:rsidRPr="002F4F77" w:rsidRDefault="00BD2FA5" w:rsidP="00BD2FA5">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7F3ED45B" w14:textId="77777777" w:rsidR="00BD2FA5" w:rsidRPr="002F4F77" w:rsidRDefault="00BD2FA5" w:rsidP="00BD2FA5">
            <w:pPr>
              <w:tabs>
                <w:tab w:val="decimal" w:pos="731"/>
              </w:tabs>
              <w:spacing w:line="240" w:lineRule="auto"/>
              <w:ind w:right="11"/>
              <w:jc w:val="right"/>
              <w:rPr>
                <w:sz w:val="30"/>
                <w:szCs w:val="30"/>
                <w:lang w:bidi="ar-SA"/>
              </w:rPr>
            </w:pPr>
          </w:p>
        </w:tc>
        <w:tc>
          <w:tcPr>
            <w:tcW w:w="1273" w:type="dxa"/>
            <w:vAlign w:val="bottom"/>
          </w:tcPr>
          <w:p w14:paraId="28659ECC" w14:textId="3917A66E" w:rsidR="00BD2FA5" w:rsidRPr="002F4F77" w:rsidRDefault="00BD2FA5" w:rsidP="00BD2FA5">
            <w:pPr>
              <w:tabs>
                <w:tab w:val="decimal" w:pos="980"/>
              </w:tabs>
              <w:spacing w:line="240" w:lineRule="auto"/>
              <w:ind w:right="11"/>
              <w:jc w:val="right"/>
              <w:rPr>
                <w:sz w:val="30"/>
                <w:szCs w:val="30"/>
              </w:rPr>
            </w:pPr>
            <w:r w:rsidRPr="002F4F77">
              <w:rPr>
                <w:rFonts w:eastAsia="Calibri"/>
                <w:sz w:val="30"/>
                <w:szCs w:val="30"/>
                <w:lang w:val="en-US"/>
              </w:rPr>
              <w:t>15</w:t>
            </w:r>
            <w:r w:rsidRPr="002F4F77">
              <w:rPr>
                <w:rFonts w:eastAsia="Calibri"/>
                <w:sz w:val="30"/>
                <w:szCs w:val="30"/>
                <w:cs/>
                <w:lang w:val="en-US"/>
              </w:rPr>
              <w:t>,</w:t>
            </w:r>
            <w:r w:rsidRPr="002F4F77">
              <w:rPr>
                <w:rFonts w:eastAsia="Calibri"/>
                <w:sz w:val="30"/>
                <w:szCs w:val="30"/>
                <w:lang w:val="en-US"/>
              </w:rPr>
              <w:t>017</w:t>
            </w:r>
          </w:p>
        </w:tc>
      </w:tr>
      <w:tr w:rsidR="00BD2FA5" w:rsidRPr="002F4F77" w14:paraId="218FA4F2" w14:textId="77777777" w:rsidTr="0006227E">
        <w:trPr>
          <w:trHeight w:val="288"/>
        </w:trPr>
        <w:tc>
          <w:tcPr>
            <w:tcW w:w="3388" w:type="dxa"/>
          </w:tcPr>
          <w:p w14:paraId="070F5994" w14:textId="77777777" w:rsidR="00BD2FA5" w:rsidRPr="002F4F77" w:rsidRDefault="00BD2FA5" w:rsidP="00BD2FA5">
            <w:pPr>
              <w:autoSpaceDE/>
              <w:autoSpaceDN/>
              <w:spacing w:line="240" w:lineRule="auto"/>
              <w:ind w:left="34" w:hanging="34"/>
              <w:jc w:val="left"/>
              <w:rPr>
                <w:rFonts w:eastAsia="Calibri"/>
                <w:sz w:val="30"/>
                <w:szCs w:val="30"/>
                <w:cs/>
                <w:lang w:val="en-US"/>
              </w:rPr>
            </w:pPr>
            <w:r w:rsidRPr="00A1684F">
              <w:rPr>
                <w:rFonts w:eastAsia="Calibri"/>
                <w:sz w:val="30"/>
                <w:szCs w:val="30"/>
                <w:lang w:val="en-US"/>
              </w:rPr>
              <w:t>Provisions for import duty</w:t>
            </w:r>
          </w:p>
        </w:tc>
        <w:tc>
          <w:tcPr>
            <w:tcW w:w="1265" w:type="dxa"/>
            <w:shd w:val="clear" w:color="auto" w:fill="auto"/>
            <w:vAlign w:val="bottom"/>
          </w:tcPr>
          <w:p w14:paraId="72EC44C6" w14:textId="7387F605" w:rsidR="00BD2FA5" w:rsidRPr="002F4F77" w:rsidRDefault="00BD2FA5" w:rsidP="00BD2FA5">
            <w:pPr>
              <w:tabs>
                <w:tab w:val="decimal" w:pos="972"/>
              </w:tabs>
              <w:spacing w:line="240" w:lineRule="auto"/>
              <w:ind w:right="11"/>
              <w:jc w:val="left"/>
              <w:rPr>
                <w:sz w:val="30"/>
                <w:szCs w:val="30"/>
                <w:lang w:bidi="ar-SA"/>
              </w:rPr>
            </w:pPr>
            <w:r>
              <w:rPr>
                <w:rFonts w:eastAsia="Calibri"/>
                <w:sz w:val="30"/>
                <w:szCs w:val="30"/>
                <w:lang w:bidi="ar-SA"/>
              </w:rPr>
              <w:t>12,394</w:t>
            </w:r>
          </w:p>
        </w:tc>
        <w:tc>
          <w:tcPr>
            <w:tcW w:w="265" w:type="dxa"/>
            <w:vAlign w:val="bottom"/>
          </w:tcPr>
          <w:p w14:paraId="6D17611B" w14:textId="77777777" w:rsidR="00BD2FA5" w:rsidRPr="002F4F77" w:rsidRDefault="00BD2FA5" w:rsidP="00BD2FA5">
            <w:pPr>
              <w:tabs>
                <w:tab w:val="decimal" w:pos="765"/>
              </w:tabs>
              <w:spacing w:line="240" w:lineRule="auto"/>
              <w:rPr>
                <w:sz w:val="30"/>
                <w:szCs w:val="30"/>
                <w:lang w:bidi="ar-SA"/>
              </w:rPr>
            </w:pPr>
          </w:p>
        </w:tc>
        <w:tc>
          <w:tcPr>
            <w:tcW w:w="1205" w:type="dxa"/>
            <w:vAlign w:val="bottom"/>
          </w:tcPr>
          <w:p w14:paraId="34F52858" w14:textId="187A881F" w:rsidR="00BD2FA5" w:rsidRPr="002F4F77" w:rsidRDefault="00BD2FA5" w:rsidP="00BD2FA5">
            <w:pPr>
              <w:tabs>
                <w:tab w:val="decimal" w:pos="612"/>
              </w:tabs>
              <w:spacing w:line="240" w:lineRule="auto"/>
              <w:ind w:right="11"/>
              <w:jc w:val="right"/>
              <w:rPr>
                <w:sz w:val="30"/>
                <w:szCs w:val="30"/>
              </w:rPr>
            </w:pPr>
            <w:r w:rsidRPr="002F4F77">
              <w:rPr>
                <w:rFonts w:hint="cs"/>
                <w:sz w:val="30"/>
                <w:szCs w:val="30"/>
                <w:cs/>
              </w:rPr>
              <w:t>-</w:t>
            </w:r>
          </w:p>
        </w:tc>
        <w:tc>
          <w:tcPr>
            <w:tcW w:w="265" w:type="dxa"/>
            <w:vAlign w:val="bottom"/>
          </w:tcPr>
          <w:p w14:paraId="3C198239" w14:textId="77777777" w:rsidR="00BD2FA5" w:rsidRPr="002F4F77" w:rsidRDefault="00BD2FA5" w:rsidP="00BD2FA5">
            <w:pPr>
              <w:tabs>
                <w:tab w:val="decimal" w:pos="731"/>
              </w:tabs>
              <w:spacing w:line="240" w:lineRule="auto"/>
              <w:ind w:right="11"/>
              <w:jc w:val="right"/>
              <w:rPr>
                <w:sz w:val="30"/>
                <w:szCs w:val="30"/>
                <w:lang w:bidi="ar-SA"/>
              </w:rPr>
            </w:pPr>
          </w:p>
        </w:tc>
        <w:tc>
          <w:tcPr>
            <w:tcW w:w="1373" w:type="dxa"/>
            <w:vAlign w:val="bottom"/>
          </w:tcPr>
          <w:p w14:paraId="39A59EC6" w14:textId="29AD09A3" w:rsidR="00BD2FA5" w:rsidRPr="002F4F77" w:rsidRDefault="00BD2FA5" w:rsidP="00BD2FA5">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21C8D225" w14:textId="77777777" w:rsidR="00BD2FA5" w:rsidRPr="002F4F77" w:rsidRDefault="00BD2FA5" w:rsidP="00BD2FA5">
            <w:pPr>
              <w:tabs>
                <w:tab w:val="decimal" w:pos="731"/>
              </w:tabs>
              <w:spacing w:line="240" w:lineRule="auto"/>
              <w:ind w:right="11"/>
              <w:jc w:val="right"/>
              <w:rPr>
                <w:sz w:val="30"/>
                <w:szCs w:val="30"/>
                <w:lang w:bidi="ar-SA"/>
              </w:rPr>
            </w:pPr>
          </w:p>
        </w:tc>
        <w:tc>
          <w:tcPr>
            <w:tcW w:w="1273" w:type="dxa"/>
            <w:vAlign w:val="bottom"/>
          </w:tcPr>
          <w:p w14:paraId="3032A278" w14:textId="2C26CEFB" w:rsidR="00BD2FA5" w:rsidRPr="002F4F77" w:rsidRDefault="00BD2FA5" w:rsidP="00BD2FA5">
            <w:pPr>
              <w:tabs>
                <w:tab w:val="decimal" w:pos="980"/>
              </w:tabs>
              <w:spacing w:line="240" w:lineRule="auto"/>
              <w:ind w:right="11"/>
              <w:jc w:val="right"/>
              <w:rPr>
                <w:sz w:val="30"/>
                <w:szCs w:val="30"/>
              </w:rPr>
            </w:pPr>
            <w:r w:rsidRPr="002F4F77">
              <w:rPr>
                <w:rFonts w:eastAsia="Calibri"/>
                <w:sz w:val="30"/>
                <w:szCs w:val="30"/>
                <w:lang w:val="en-US"/>
              </w:rPr>
              <w:t>12</w:t>
            </w:r>
            <w:r w:rsidRPr="002F4F77">
              <w:rPr>
                <w:rFonts w:eastAsia="Calibri"/>
                <w:sz w:val="30"/>
                <w:szCs w:val="30"/>
                <w:cs/>
                <w:lang w:val="en-US"/>
              </w:rPr>
              <w:t>,</w:t>
            </w:r>
            <w:r w:rsidRPr="002F4F77">
              <w:rPr>
                <w:rFonts w:eastAsia="Calibri"/>
                <w:sz w:val="30"/>
                <w:szCs w:val="30"/>
                <w:lang w:val="en-US"/>
              </w:rPr>
              <w:t>394</w:t>
            </w:r>
          </w:p>
        </w:tc>
      </w:tr>
      <w:tr w:rsidR="00980261" w:rsidRPr="002F4F77" w14:paraId="19421352" w14:textId="77777777" w:rsidTr="0006227E">
        <w:trPr>
          <w:trHeight w:val="288"/>
        </w:trPr>
        <w:tc>
          <w:tcPr>
            <w:tcW w:w="3388" w:type="dxa"/>
          </w:tcPr>
          <w:p w14:paraId="1EB7991B" w14:textId="77777777" w:rsidR="00980261" w:rsidRPr="002F4F77" w:rsidRDefault="00980261" w:rsidP="00980261">
            <w:pPr>
              <w:autoSpaceDE/>
              <w:autoSpaceDN/>
              <w:spacing w:line="240" w:lineRule="auto"/>
              <w:ind w:left="34" w:hanging="34"/>
              <w:jc w:val="left"/>
              <w:rPr>
                <w:rFonts w:eastAsia="Calibri"/>
                <w:sz w:val="30"/>
                <w:szCs w:val="30"/>
                <w:cs/>
                <w:lang w:val="en-US"/>
              </w:rPr>
            </w:pPr>
            <w:r w:rsidRPr="00A1684F">
              <w:rPr>
                <w:rFonts w:eastAsia="Calibri"/>
                <w:sz w:val="30"/>
                <w:szCs w:val="30"/>
              </w:rPr>
              <w:t>Provisions for employee benefits</w:t>
            </w:r>
          </w:p>
        </w:tc>
        <w:tc>
          <w:tcPr>
            <w:tcW w:w="1265" w:type="dxa"/>
            <w:vAlign w:val="bottom"/>
          </w:tcPr>
          <w:p w14:paraId="04795556" w14:textId="12B73241" w:rsidR="00980261" w:rsidRPr="002F4F77" w:rsidRDefault="00980261" w:rsidP="00980261">
            <w:pPr>
              <w:tabs>
                <w:tab w:val="decimal" w:pos="1032"/>
              </w:tabs>
              <w:spacing w:line="240" w:lineRule="auto"/>
              <w:ind w:right="11"/>
              <w:jc w:val="left"/>
              <w:rPr>
                <w:sz w:val="30"/>
                <w:szCs w:val="30"/>
                <w:lang w:bidi="ar-SA"/>
              </w:rPr>
            </w:pPr>
            <w:r w:rsidRPr="002F4F77">
              <w:rPr>
                <w:sz w:val="30"/>
                <w:szCs w:val="30"/>
                <w:lang w:val="en-US" w:bidi="ar-SA"/>
              </w:rPr>
              <w:t>3,</w:t>
            </w:r>
            <w:r>
              <w:rPr>
                <w:sz w:val="30"/>
                <w:szCs w:val="30"/>
                <w:lang w:val="en-US" w:bidi="ar-SA"/>
              </w:rPr>
              <w:t>493</w:t>
            </w:r>
          </w:p>
        </w:tc>
        <w:tc>
          <w:tcPr>
            <w:tcW w:w="265" w:type="dxa"/>
            <w:vAlign w:val="bottom"/>
          </w:tcPr>
          <w:p w14:paraId="3DCB8462" w14:textId="77777777" w:rsidR="00980261" w:rsidRPr="002F4F77" w:rsidRDefault="00980261" w:rsidP="00980261">
            <w:pPr>
              <w:tabs>
                <w:tab w:val="decimal" w:pos="765"/>
              </w:tabs>
              <w:spacing w:line="240" w:lineRule="auto"/>
              <w:rPr>
                <w:sz w:val="30"/>
                <w:szCs w:val="30"/>
                <w:lang w:bidi="ar-SA"/>
              </w:rPr>
            </w:pPr>
          </w:p>
        </w:tc>
        <w:tc>
          <w:tcPr>
            <w:tcW w:w="1205" w:type="dxa"/>
            <w:vAlign w:val="bottom"/>
          </w:tcPr>
          <w:p w14:paraId="43A269A9" w14:textId="092D56F8" w:rsidR="00980261" w:rsidRPr="002F4F77" w:rsidRDefault="00980261" w:rsidP="00980261">
            <w:pPr>
              <w:tabs>
                <w:tab w:val="decimal" w:pos="612"/>
              </w:tabs>
              <w:spacing w:line="240" w:lineRule="auto"/>
              <w:ind w:right="11"/>
              <w:jc w:val="right"/>
              <w:rPr>
                <w:sz w:val="30"/>
                <w:szCs w:val="30"/>
              </w:rPr>
            </w:pPr>
            <w:r>
              <w:rPr>
                <w:sz w:val="30"/>
                <w:szCs w:val="30"/>
              </w:rPr>
              <w:t>298</w:t>
            </w:r>
          </w:p>
        </w:tc>
        <w:tc>
          <w:tcPr>
            <w:tcW w:w="265" w:type="dxa"/>
            <w:vAlign w:val="bottom"/>
          </w:tcPr>
          <w:p w14:paraId="48BC4BDD" w14:textId="77777777" w:rsidR="00980261" w:rsidRPr="002F4F77" w:rsidRDefault="00980261" w:rsidP="00980261">
            <w:pPr>
              <w:tabs>
                <w:tab w:val="decimal" w:pos="731"/>
              </w:tabs>
              <w:spacing w:line="240" w:lineRule="auto"/>
              <w:ind w:right="11"/>
              <w:jc w:val="right"/>
              <w:rPr>
                <w:sz w:val="30"/>
                <w:szCs w:val="30"/>
                <w:lang w:bidi="ar-SA"/>
              </w:rPr>
            </w:pPr>
          </w:p>
        </w:tc>
        <w:tc>
          <w:tcPr>
            <w:tcW w:w="1373" w:type="dxa"/>
            <w:vAlign w:val="bottom"/>
          </w:tcPr>
          <w:p w14:paraId="7AB74475" w14:textId="384A370D" w:rsidR="00980261" w:rsidRPr="002F4F77" w:rsidRDefault="00980261" w:rsidP="00980261">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63CA4146" w14:textId="77777777" w:rsidR="00980261" w:rsidRPr="002F4F77" w:rsidRDefault="00980261" w:rsidP="00980261">
            <w:pPr>
              <w:tabs>
                <w:tab w:val="decimal" w:pos="731"/>
              </w:tabs>
              <w:spacing w:line="240" w:lineRule="auto"/>
              <w:ind w:right="11"/>
              <w:jc w:val="right"/>
              <w:rPr>
                <w:sz w:val="30"/>
                <w:szCs w:val="30"/>
                <w:lang w:bidi="ar-SA"/>
              </w:rPr>
            </w:pPr>
          </w:p>
        </w:tc>
        <w:tc>
          <w:tcPr>
            <w:tcW w:w="1273" w:type="dxa"/>
            <w:vAlign w:val="bottom"/>
          </w:tcPr>
          <w:p w14:paraId="61371589" w14:textId="260423FF" w:rsidR="00980261" w:rsidRPr="002F4F77" w:rsidRDefault="00980261" w:rsidP="00980261">
            <w:pPr>
              <w:tabs>
                <w:tab w:val="decimal" w:pos="980"/>
              </w:tabs>
              <w:spacing w:line="240" w:lineRule="auto"/>
              <w:ind w:right="11"/>
              <w:jc w:val="right"/>
              <w:rPr>
                <w:sz w:val="30"/>
                <w:szCs w:val="30"/>
              </w:rPr>
            </w:pPr>
            <w:r w:rsidRPr="002F4F77">
              <w:rPr>
                <w:sz w:val="30"/>
                <w:szCs w:val="30"/>
                <w:lang w:val="en-US"/>
              </w:rPr>
              <w:t>3</w:t>
            </w:r>
            <w:r w:rsidRPr="002F4F77">
              <w:rPr>
                <w:sz w:val="30"/>
                <w:szCs w:val="30"/>
                <w:lang w:val="en-US" w:bidi="ar-SA"/>
              </w:rPr>
              <w:t>,791</w:t>
            </w:r>
          </w:p>
        </w:tc>
      </w:tr>
      <w:tr w:rsidR="002340CF" w:rsidRPr="002F4F77" w14:paraId="07779BD9" w14:textId="77777777" w:rsidTr="0006227E">
        <w:trPr>
          <w:trHeight w:val="288"/>
        </w:trPr>
        <w:tc>
          <w:tcPr>
            <w:tcW w:w="3388" w:type="dxa"/>
          </w:tcPr>
          <w:p w14:paraId="16EBEF82" w14:textId="77777777" w:rsidR="002340CF" w:rsidRPr="002F4F77" w:rsidRDefault="002340CF" w:rsidP="0006227E">
            <w:pPr>
              <w:autoSpaceDE/>
              <w:autoSpaceDN/>
              <w:spacing w:line="240" w:lineRule="auto"/>
              <w:ind w:left="34" w:hanging="34"/>
              <w:jc w:val="left"/>
              <w:rPr>
                <w:rFonts w:eastAsia="Calibri"/>
                <w:sz w:val="30"/>
                <w:szCs w:val="30"/>
                <w:cs/>
                <w:lang w:val="en-US"/>
              </w:rPr>
            </w:pPr>
            <w:r w:rsidRPr="00052DBB">
              <w:rPr>
                <w:rFonts w:eastAsia="Calibri"/>
                <w:sz w:val="30"/>
                <w:szCs w:val="30"/>
                <w:lang w:val="en-US"/>
              </w:rPr>
              <w:t>Change in value of available-for-sale</w:t>
            </w:r>
          </w:p>
        </w:tc>
        <w:tc>
          <w:tcPr>
            <w:tcW w:w="1265" w:type="dxa"/>
            <w:vAlign w:val="bottom"/>
          </w:tcPr>
          <w:p w14:paraId="745002F9" w14:textId="77777777" w:rsidR="002340CF" w:rsidRPr="002F4F77" w:rsidRDefault="002340CF" w:rsidP="0006227E">
            <w:pPr>
              <w:tabs>
                <w:tab w:val="decimal" w:pos="972"/>
              </w:tabs>
              <w:spacing w:line="240" w:lineRule="auto"/>
              <w:ind w:right="11"/>
              <w:jc w:val="left"/>
              <w:rPr>
                <w:sz w:val="30"/>
                <w:szCs w:val="30"/>
                <w:lang w:bidi="ar-SA"/>
              </w:rPr>
            </w:pPr>
          </w:p>
        </w:tc>
        <w:tc>
          <w:tcPr>
            <w:tcW w:w="265" w:type="dxa"/>
            <w:vAlign w:val="bottom"/>
          </w:tcPr>
          <w:p w14:paraId="3C8F05DD" w14:textId="77777777" w:rsidR="002340CF" w:rsidRPr="002F4F77" w:rsidRDefault="002340CF" w:rsidP="0006227E">
            <w:pPr>
              <w:tabs>
                <w:tab w:val="decimal" w:pos="765"/>
              </w:tabs>
              <w:spacing w:line="240" w:lineRule="auto"/>
              <w:rPr>
                <w:sz w:val="30"/>
                <w:szCs w:val="30"/>
                <w:lang w:bidi="ar-SA"/>
              </w:rPr>
            </w:pPr>
          </w:p>
        </w:tc>
        <w:tc>
          <w:tcPr>
            <w:tcW w:w="1205" w:type="dxa"/>
            <w:vAlign w:val="bottom"/>
          </w:tcPr>
          <w:p w14:paraId="55E0CF6B" w14:textId="77777777" w:rsidR="002340CF" w:rsidRPr="002F4F77" w:rsidRDefault="002340CF" w:rsidP="0006227E">
            <w:pPr>
              <w:tabs>
                <w:tab w:val="decimal" w:pos="612"/>
              </w:tabs>
              <w:spacing w:line="240" w:lineRule="auto"/>
              <w:ind w:right="11"/>
              <w:jc w:val="right"/>
              <w:rPr>
                <w:sz w:val="30"/>
                <w:szCs w:val="30"/>
                <w:lang w:bidi="ar-SA"/>
              </w:rPr>
            </w:pPr>
          </w:p>
        </w:tc>
        <w:tc>
          <w:tcPr>
            <w:tcW w:w="265" w:type="dxa"/>
            <w:vAlign w:val="bottom"/>
          </w:tcPr>
          <w:p w14:paraId="2C82176F" w14:textId="77777777" w:rsidR="002340CF" w:rsidRPr="002F4F77" w:rsidRDefault="002340CF" w:rsidP="0006227E">
            <w:pPr>
              <w:tabs>
                <w:tab w:val="decimal" w:pos="731"/>
              </w:tabs>
              <w:spacing w:line="240" w:lineRule="auto"/>
              <w:ind w:right="11"/>
              <w:jc w:val="right"/>
              <w:rPr>
                <w:sz w:val="30"/>
                <w:szCs w:val="30"/>
                <w:lang w:bidi="ar-SA"/>
              </w:rPr>
            </w:pPr>
          </w:p>
        </w:tc>
        <w:tc>
          <w:tcPr>
            <w:tcW w:w="1373" w:type="dxa"/>
            <w:vAlign w:val="bottom"/>
          </w:tcPr>
          <w:p w14:paraId="15C9D5D1" w14:textId="77777777" w:rsidR="002340CF" w:rsidRPr="002F4F77" w:rsidRDefault="002340CF" w:rsidP="0006227E">
            <w:pPr>
              <w:tabs>
                <w:tab w:val="decimal" w:pos="612"/>
              </w:tabs>
              <w:spacing w:line="240" w:lineRule="auto"/>
              <w:ind w:right="11"/>
              <w:jc w:val="right"/>
              <w:rPr>
                <w:sz w:val="30"/>
                <w:szCs w:val="30"/>
                <w:lang w:bidi="ar-SA"/>
              </w:rPr>
            </w:pPr>
          </w:p>
        </w:tc>
        <w:tc>
          <w:tcPr>
            <w:tcW w:w="235" w:type="dxa"/>
            <w:vAlign w:val="bottom"/>
          </w:tcPr>
          <w:p w14:paraId="7B1C7A41" w14:textId="77777777" w:rsidR="002340CF" w:rsidRPr="002F4F77" w:rsidRDefault="002340CF" w:rsidP="0006227E">
            <w:pPr>
              <w:tabs>
                <w:tab w:val="decimal" w:pos="731"/>
              </w:tabs>
              <w:spacing w:line="240" w:lineRule="auto"/>
              <w:ind w:right="11"/>
              <w:jc w:val="right"/>
              <w:rPr>
                <w:sz w:val="30"/>
                <w:szCs w:val="30"/>
                <w:lang w:bidi="ar-SA"/>
              </w:rPr>
            </w:pPr>
          </w:p>
        </w:tc>
        <w:tc>
          <w:tcPr>
            <w:tcW w:w="1273" w:type="dxa"/>
            <w:vAlign w:val="bottom"/>
          </w:tcPr>
          <w:p w14:paraId="0E8B0CD2" w14:textId="77777777" w:rsidR="002340CF" w:rsidRPr="002F4F77" w:rsidRDefault="002340CF" w:rsidP="0006227E">
            <w:pPr>
              <w:tabs>
                <w:tab w:val="decimal" w:pos="980"/>
              </w:tabs>
              <w:spacing w:line="240" w:lineRule="auto"/>
              <w:ind w:right="11"/>
              <w:jc w:val="right"/>
              <w:rPr>
                <w:sz w:val="30"/>
                <w:szCs w:val="30"/>
                <w:lang w:bidi="ar-SA"/>
              </w:rPr>
            </w:pPr>
          </w:p>
        </w:tc>
      </w:tr>
      <w:tr w:rsidR="00AC517C" w:rsidRPr="002F4F77" w14:paraId="18CCA55A" w14:textId="77777777" w:rsidTr="0006227E">
        <w:trPr>
          <w:trHeight w:val="288"/>
        </w:trPr>
        <w:tc>
          <w:tcPr>
            <w:tcW w:w="3388" w:type="dxa"/>
          </w:tcPr>
          <w:p w14:paraId="12A29938" w14:textId="77777777" w:rsidR="00AC517C" w:rsidRPr="002F4F77" w:rsidRDefault="00AC517C" w:rsidP="00AC517C">
            <w:pPr>
              <w:autoSpaceDE/>
              <w:autoSpaceDN/>
              <w:spacing w:line="240" w:lineRule="auto"/>
              <w:ind w:left="34" w:hanging="34"/>
              <w:jc w:val="left"/>
              <w:rPr>
                <w:rFonts w:eastAsia="Calibri"/>
                <w:sz w:val="30"/>
                <w:szCs w:val="30"/>
                <w:cs/>
              </w:rPr>
            </w:pPr>
            <w:r w:rsidRPr="002F4F77">
              <w:rPr>
                <w:rFonts w:eastAsia="Calibri" w:hint="cs"/>
                <w:sz w:val="30"/>
                <w:szCs w:val="30"/>
                <w:cs/>
              </w:rPr>
              <w:t xml:space="preserve">       </w:t>
            </w:r>
            <w:r w:rsidRPr="00643FE9">
              <w:rPr>
                <w:rFonts w:eastAsia="Calibri"/>
                <w:sz w:val="30"/>
                <w:szCs w:val="30"/>
              </w:rPr>
              <w:t>investments</w:t>
            </w:r>
          </w:p>
        </w:tc>
        <w:tc>
          <w:tcPr>
            <w:tcW w:w="1265" w:type="dxa"/>
            <w:vAlign w:val="bottom"/>
          </w:tcPr>
          <w:p w14:paraId="02DCB477" w14:textId="23E9BA26" w:rsidR="00AC517C" w:rsidRPr="002F4F77" w:rsidRDefault="00AC517C" w:rsidP="00AC517C">
            <w:pPr>
              <w:tabs>
                <w:tab w:val="decimal" w:pos="1032"/>
              </w:tabs>
              <w:spacing w:line="240" w:lineRule="auto"/>
              <w:ind w:right="11"/>
              <w:jc w:val="left"/>
              <w:rPr>
                <w:sz w:val="30"/>
                <w:szCs w:val="30"/>
                <w:lang w:bidi="ar-SA"/>
              </w:rPr>
            </w:pPr>
            <w:r w:rsidRPr="002F4F77">
              <w:rPr>
                <w:sz w:val="30"/>
                <w:szCs w:val="30"/>
                <w:lang w:val="en-US" w:bidi="ar-SA"/>
              </w:rPr>
              <w:t>4,</w:t>
            </w:r>
            <w:r>
              <w:rPr>
                <w:sz w:val="30"/>
                <w:szCs w:val="30"/>
                <w:lang w:val="en-US" w:bidi="ar-SA"/>
              </w:rPr>
              <w:t>347</w:t>
            </w:r>
          </w:p>
        </w:tc>
        <w:tc>
          <w:tcPr>
            <w:tcW w:w="265" w:type="dxa"/>
            <w:vAlign w:val="bottom"/>
          </w:tcPr>
          <w:p w14:paraId="6803F8C4" w14:textId="77777777" w:rsidR="00AC517C" w:rsidRPr="002F4F77" w:rsidRDefault="00AC517C" w:rsidP="00AC517C">
            <w:pPr>
              <w:tabs>
                <w:tab w:val="decimal" w:pos="765"/>
              </w:tabs>
              <w:spacing w:line="240" w:lineRule="auto"/>
              <w:rPr>
                <w:sz w:val="30"/>
                <w:szCs w:val="30"/>
                <w:lang w:bidi="ar-SA"/>
              </w:rPr>
            </w:pPr>
          </w:p>
        </w:tc>
        <w:tc>
          <w:tcPr>
            <w:tcW w:w="1205" w:type="dxa"/>
            <w:vAlign w:val="bottom"/>
          </w:tcPr>
          <w:p w14:paraId="7B6B789A" w14:textId="32A4D650" w:rsidR="00AC517C" w:rsidRPr="002F4F77" w:rsidRDefault="00AC517C" w:rsidP="00AC517C">
            <w:pPr>
              <w:tabs>
                <w:tab w:val="decimal" w:pos="612"/>
              </w:tabs>
              <w:spacing w:line="240" w:lineRule="auto"/>
              <w:ind w:right="11"/>
              <w:jc w:val="right"/>
              <w:rPr>
                <w:sz w:val="30"/>
                <w:szCs w:val="30"/>
              </w:rPr>
            </w:pPr>
            <w:r w:rsidRPr="002F4F77">
              <w:rPr>
                <w:rFonts w:hint="cs"/>
                <w:sz w:val="30"/>
                <w:szCs w:val="30"/>
                <w:cs/>
              </w:rPr>
              <w:t>-</w:t>
            </w:r>
          </w:p>
        </w:tc>
        <w:tc>
          <w:tcPr>
            <w:tcW w:w="265" w:type="dxa"/>
            <w:vAlign w:val="bottom"/>
          </w:tcPr>
          <w:p w14:paraId="64FEB763" w14:textId="77777777" w:rsidR="00AC517C" w:rsidRPr="002F4F77" w:rsidRDefault="00AC517C" w:rsidP="00AC517C">
            <w:pPr>
              <w:tabs>
                <w:tab w:val="decimal" w:pos="731"/>
              </w:tabs>
              <w:spacing w:line="240" w:lineRule="auto"/>
              <w:ind w:right="11"/>
              <w:jc w:val="right"/>
              <w:rPr>
                <w:sz w:val="30"/>
                <w:szCs w:val="30"/>
                <w:lang w:bidi="ar-SA"/>
              </w:rPr>
            </w:pPr>
          </w:p>
        </w:tc>
        <w:tc>
          <w:tcPr>
            <w:tcW w:w="1373" w:type="dxa"/>
            <w:vAlign w:val="bottom"/>
          </w:tcPr>
          <w:p w14:paraId="1ACE2C28" w14:textId="3FD990D1" w:rsidR="00AC517C" w:rsidRPr="002F4F77" w:rsidRDefault="00AC517C" w:rsidP="00AC517C">
            <w:pPr>
              <w:tabs>
                <w:tab w:val="decimal" w:pos="612"/>
              </w:tabs>
              <w:spacing w:line="240" w:lineRule="auto"/>
              <w:ind w:right="11"/>
              <w:jc w:val="right"/>
              <w:rPr>
                <w:sz w:val="30"/>
                <w:szCs w:val="30"/>
              </w:rPr>
            </w:pPr>
            <w:r>
              <w:rPr>
                <w:sz w:val="30"/>
                <w:szCs w:val="30"/>
              </w:rPr>
              <w:t>373</w:t>
            </w:r>
          </w:p>
        </w:tc>
        <w:tc>
          <w:tcPr>
            <w:tcW w:w="235" w:type="dxa"/>
            <w:vAlign w:val="bottom"/>
          </w:tcPr>
          <w:p w14:paraId="7280B02D" w14:textId="77777777" w:rsidR="00AC517C" w:rsidRPr="002F4F77" w:rsidRDefault="00AC517C" w:rsidP="00AC517C">
            <w:pPr>
              <w:tabs>
                <w:tab w:val="decimal" w:pos="731"/>
              </w:tabs>
              <w:spacing w:line="240" w:lineRule="auto"/>
              <w:ind w:right="11"/>
              <w:jc w:val="right"/>
              <w:rPr>
                <w:sz w:val="30"/>
                <w:szCs w:val="30"/>
                <w:lang w:bidi="ar-SA"/>
              </w:rPr>
            </w:pPr>
          </w:p>
        </w:tc>
        <w:tc>
          <w:tcPr>
            <w:tcW w:w="1273" w:type="dxa"/>
            <w:vAlign w:val="bottom"/>
          </w:tcPr>
          <w:p w14:paraId="4DF3B0A6" w14:textId="3B40CE4A" w:rsidR="00AC517C" w:rsidRPr="002F4F77" w:rsidRDefault="00AC517C" w:rsidP="00AC517C">
            <w:pPr>
              <w:tabs>
                <w:tab w:val="decimal" w:pos="980"/>
              </w:tabs>
              <w:spacing w:line="240" w:lineRule="auto"/>
              <w:ind w:right="11"/>
              <w:jc w:val="right"/>
              <w:rPr>
                <w:sz w:val="30"/>
                <w:szCs w:val="30"/>
              </w:rPr>
            </w:pPr>
            <w:r w:rsidRPr="002F4F77">
              <w:rPr>
                <w:sz w:val="30"/>
                <w:szCs w:val="30"/>
                <w:lang w:val="en-US"/>
              </w:rPr>
              <w:t>4</w:t>
            </w:r>
            <w:r w:rsidRPr="002F4F77">
              <w:rPr>
                <w:sz w:val="30"/>
                <w:szCs w:val="30"/>
                <w:lang w:val="en-US" w:bidi="ar-SA"/>
              </w:rPr>
              <w:t>,720</w:t>
            </w:r>
          </w:p>
        </w:tc>
      </w:tr>
      <w:tr w:rsidR="00AC517C" w:rsidRPr="002F4F77" w14:paraId="5FF33AD2" w14:textId="77777777" w:rsidTr="0006227E">
        <w:trPr>
          <w:trHeight w:val="288"/>
        </w:trPr>
        <w:tc>
          <w:tcPr>
            <w:tcW w:w="3388" w:type="dxa"/>
          </w:tcPr>
          <w:p w14:paraId="7DF02763" w14:textId="77777777" w:rsidR="00AC517C" w:rsidRPr="002F4F77" w:rsidRDefault="00AC517C" w:rsidP="00AC517C">
            <w:pPr>
              <w:autoSpaceDE/>
              <w:autoSpaceDN/>
              <w:spacing w:line="240" w:lineRule="auto"/>
              <w:ind w:left="34" w:hanging="34"/>
              <w:jc w:val="left"/>
              <w:rPr>
                <w:rFonts w:eastAsia="Calibri"/>
                <w:sz w:val="30"/>
                <w:szCs w:val="30"/>
                <w:cs/>
                <w:lang w:val="en-US"/>
              </w:rPr>
            </w:pPr>
            <w:r w:rsidRPr="008C2BE9">
              <w:rPr>
                <w:rFonts w:eastAsia="Calibri"/>
                <w:sz w:val="30"/>
                <w:szCs w:val="30"/>
                <w:lang w:val="en-US"/>
              </w:rPr>
              <w:t>Taxable loss carries forward</w:t>
            </w:r>
          </w:p>
        </w:tc>
        <w:tc>
          <w:tcPr>
            <w:tcW w:w="1265" w:type="dxa"/>
            <w:shd w:val="clear" w:color="auto" w:fill="auto"/>
          </w:tcPr>
          <w:p w14:paraId="0123FBED" w14:textId="0CE06202" w:rsidR="00AC517C" w:rsidRPr="002F4F77" w:rsidRDefault="00AC517C" w:rsidP="00AC517C">
            <w:pPr>
              <w:tabs>
                <w:tab w:val="decimal" w:pos="692"/>
              </w:tabs>
              <w:spacing w:line="240" w:lineRule="auto"/>
              <w:ind w:right="11"/>
              <w:jc w:val="right"/>
              <w:rPr>
                <w:sz w:val="30"/>
                <w:szCs w:val="30"/>
                <w:lang w:bidi="ar-SA"/>
              </w:rPr>
            </w:pPr>
            <w:r>
              <w:rPr>
                <w:rFonts w:eastAsia="Calibri"/>
                <w:sz w:val="30"/>
                <w:szCs w:val="30"/>
                <w:lang w:val="en-US"/>
              </w:rPr>
              <w:t xml:space="preserve">          </w:t>
            </w:r>
            <w:r w:rsidRPr="002F4F77">
              <w:rPr>
                <w:rFonts w:eastAsia="Calibri"/>
                <w:sz w:val="30"/>
                <w:szCs w:val="30"/>
                <w:lang w:val="en-US"/>
              </w:rPr>
              <w:t>1</w:t>
            </w:r>
            <w:r w:rsidRPr="002F4F77">
              <w:rPr>
                <w:rFonts w:eastAsia="Calibri"/>
                <w:sz w:val="30"/>
                <w:szCs w:val="30"/>
                <w:cs/>
                <w:lang w:val="en-US"/>
              </w:rPr>
              <w:t>,</w:t>
            </w:r>
            <w:r>
              <w:rPr>
                <w:rFonts w:eastAsia="Calibri"/>
                <w:sz w:val="30"/>
                <w:szCs w:val="30"/>
                <w:lang w:val="en-US"/>
              </w:rPr>
              <w:t>072</w:t>
            </w:r>
          </w:p>
        </w:tc>
        <w:tc>
          <w:tcPr>
            <w:tcW w:w="265" w:type="dxa"/>
            <w:vAlign w:val="bottom"/>
          </w:tcPr>
          <w:p w14:paraId="5C84696B" w14:textId="77777777" w:rsidR="00AC517C" w:rsidRPr="002F4F77" w:rsidRDefault="00AC517C" w:rsidP="00AC517C">
            <w:pPr>
              <w:tabs>
                <w:tab w:val="decimal" w:pos="765"/>
              </w:tabs>
              <w:spacing w:line="240" w:lineRule="auto"/>
              <w:rPr>
                <w:sz w:val="30"/>
                <w:szCs w:val="30"/>
                <w:lang w:bidi="ar-SA"/>
              </w:rPr>
            </w:pPr>
          </w:p>
        </w:tc>
        <w:tc>
          <w:tcPr>
            <w:tcW w:w="1205" w:type="dxa"/>
            <w:vAlign w:val="bottom"/>
          </w:tcPr>
          <w:p w14:paraId="5ECD2229" w14:textId="402F04BC" w:rsidR="00AC517C" w:rsidRPr="002F4F77" w:rsidRDefault="00AC517C" w:rsidP="00AC517C">
            <w:pPr>
              <w:spacing w:line="240" w:lineRule="auto"/>
              <w:jc w:val="right"/>
              <w:rPr>
                <w:sz w:val="30"/>
                <w:szCs w:val="30"/>
              </w:rPr>
            </w:pPr>
            <w:r>
              <w:rPr>
                <w:sz w:val="30"/>
                <w:szCs w:val="30"/>
              </w:rPr>
              <w:t>15,643</w:t>
            </w:r>
          </w:p>
        </w:tc>
        <w:tc>
          <w:tcPr>
            <w:tcW w:w="265" w:type="dxa"/>
            <w:vAlign w:val="bottom"/>
          </w:tcPr>
          <w:p w14:paraId="7EA46099" w14:textId="77777777" w:rsidR="00AC517C" w:rsidRPr="002F4F77" w:rsidRDefault="00AC517C" w:rsidP="00AC517C">
            <w:pPr>
              <w:tabs>
                <w:tab w:val="decimal" w:pos="731"/>
              </w:tabs>
              <w:spacing w:line="240" w:lineRule="auto"/>
              <w:ind w:right="11"/>
              <w:jc w:val="right"/>
              <w:rPr>
                <w:sz w:val="30"/>
                <w:szCs w:val="30"/>
                <w:lang w:bidi="ar-SA"/>
              </w:rPr>
            </w:pPr>
          </w:p>
        </w:tc>
        <w:tc>
          <w:tcPr>
            <w:tcW w:w="1373" w:type="dxa"/>
            <w:vAlign w:val="bottom"/>
          </w:tcPr>
          <w:p w14:paraId="031AC865" w14:textId="25B8AE07" w:rsidR="00AC517C" w:rsidRPr="002F4F77" w:rsidRDefault="00AC517C" w:rsidP="00AC517C">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35867314" w14:textId="77777777" w:rsidR="00AC517C" w:rsidRPr="002F4F77" w:rsidRDefault="00AC517C" w:rsidP="00AC517C">
            <w:pPr>
              <w:tabs>
                <w:tab w:val="decimal" w:pos="731"/>
              </w:tabs>
              <w:spacing w:line="240" w:lineRule="auto"/>
              <w:ind w:right="11"/>
              <w:jc w:val="right"/>
              <w:rPr>
                <w:sz w:val="30"/>
                <w:szCs w:val="30"/>
                <w:lang w:bidi="ar-SA"/>
              </w:rPr>
            </w:pPr>
          </w:p>
        </w:tc>
        <w:tc>
          <w:tcPr>
            <w:tcW w:w="1273" w:type="dxa"/>
            <w:vAlign w:val="bottom"/>
          </w:tcPr>
          <w:p w14:paraId="01F99C71" w14:textId="45C8C409" w:rsidR="00AC517C" w:rsidRPr="002F4F77" w:rsidRDefault="00AC517C" w:rsidP="00AC517C">
            <w:pPr>
              <w:tabs>
                <w:tab w:val="decimal" w:pos="980"/>
              </w:tabs>
              <w:spacing w:line="240" w:lineRule="auto"/>
              <w:ind w:right="11"/>
              <w:jc w:val="right"/>
              <w:rPr>
                <w:sz w:val="30"/>
                <w:szCs w:val="30"/>
              </w:rPr>
            </w:pPr>
            <w:r w:rsidRPr="002F4F77">
              <w:rPr>
                <w:rFonts w:eastAsia="Calibri"/>
                <w:sz w:val="30"/>
                <w:szCs w:val="30"/>
                <w:lang w:val="en-US"/>
              </w:rPr>
              <w:t>16</w:t>
            </w:r>
            <w:r w:rsidRPr="002F4F77">
              <w:rPr>
                <w:rFonts w:eastAsia="Calibri"/>
                <w:sz w:val="30"/>
                <w:szCs w:val="30"/>
                <w:cs/>
                <w:lang w:val="en-US"/>
              </w:rPr>
              <w:t>,</w:t>
            </w:r>
            <w:r w:rsidRPr="002F4F77">
              <w:rPr>
                <w:rFonts w:eastAsia="Calibri"/>
                <w:sz w:val="30"/>
                <w:szCs w:val="30"/>
                <w:lang w:val="en-US"/>
              </w:rPr>
              <w:t>715</w:t>
            </w:r>
          </w:p>
        </w:tc>
      </w:tr>
      <w:tr w:rsidR="00AC517C" w:rsidRPr="002F4F77" w14:paraId="0636FA54" w14:textId="77777777" w:rsidTr="0006227E">
        <w:trPr>
          <w:trHeight w:val="288"/>
        </w:trPr>
        <w:tc>
          <w:tcPr>
            <w:tcW w:w="3388" w:type="dxa"/>
          </w:tcPr>
          <w:p w14:paraId="112464BC" w14:textId="77777777" w:rsidR="00AC517C" w:rsidRPr="002F4F77" w:rsidRDefault="00AC517C" w:rsidP="00AC517C">
            <w:pPr>
              <w:autoSpaceDE/>
              <w:autoSpaceDN/>
              <w:spacing w:line="240" w:lineRule="auto"/>
              <w:ind w:left="34" w:hanging="34"/>
              <w:jc w:val="left"/>
              <w:rPr>
                <w:rFonts w:eastAsia="Calibri"/>
                <w:sz w:val="30"/>
                <w:szCs w:val="30"/>
                <w:cs/>
                <w:lang w:val="en-US"/>
              </w:rPr>
            </w:pPr>
            <w:r w:rsidRPr="00D74167">
              <w:rPr>
                <w:rFonts w:eastAsia="Calibri"/>
                <w:sz w:val="30"/>
                <w:szCs w:val="30"/>
                <w:lang w:val="en-US"/>
              </w:rPr>
              <w:t>Depreciation</w:t>
            </w:r>
          </w:p>
        </w:tc>
        <w:tc>
          <w:tcPr>
            <w:tcW w:w="1265" w:type="dxa"/>
            <w:shd w:val="clear" w:color="auto" w:fill="auto"/>
          </w:tcPr>
          <w:p w14:paraId="3C392DA1" w14:textId="498635D4" w:rsidR="00AC517C" w:rsidRPr="002F4F77" w:rsidRDefault="00AC517C" w:rsidP="00AC517C">
            <w:pPr>
              <w:tabs>
                <w:tab w:val="decimal" w:pos="972"/>
              </w:tabs>
              <w:spacing w:line="240" w:lineRule="auto"/>
              <w:ind w:right="11"/>
              <w:jc w:val="right"/>
              <w:rPr>
                <w:color w:val="000000"/>
                <w:sz w:val="30"/>
                <w:szCs w:val="30"/>
              </w:rPr>
            </w:pPr>
            <w:r w:rsidRPr="002F4F77">
              <w:rPr>
                <w:rFonts w:eastAsia="Calibri"/>
                <w:sz w:val="30"/>
                <w:szCs w:val="30"/>
                <w:cs/>
                <w:lang w:val="en-US"/>
              </w:rPr>
              <w:t>(</w:t>
            </w:r>
            <w:r>
              <w:rPr>
                <w:rFonts w:eastAsia="Calibri"/>
                <w:sz w:val="30"/>
                <w:szCs w:val="30"/>
                <w:lang w:val="en-US"/>
              </w:rPr>
              <w:t>2</w:t>
            </w:r>
            <w:r w:rsidRPr="002F4F77">
              <w:rPr>
                <w:rFonts w:eastAsia="Calibri"/>
                <w:sz w:val="30"/>
                <w:szCs w:val="30"/>
                <w:cs/>
                <w:lang w:val="en-US"/>
              </w:rPr>
              <w:t>,</w:t>
            </w:r>
            <w:r>
              <w:rPr>
                <w:rFonts w:eastAsia="Calibri"/>
                <w:sz w:val="30"/>
                <w:szCs w:val="30"/>
                <w:lang w:val="en-US"/>
              </w:rPr>
              <w:t>023</w:t>
            </w:r>
            <w:r w:rsidRPr="002F4F77">
              <w:rPr>
                <w:rFonts w:eastAsia="Calibri"/>
                <w:sz w:val="30"/>
                <w:szCs w:val="30"/>
                <w:cs/>
                <w:lang w:val="en-US"/>
              </w:rPr>
              <w:t>)</w:t>
            </w:r>
          </w:p>
        </w:tc>
        <w:tc>
          <w:tcPr>
            <w:tcW w:w="265" w:type="dxa"/>
            <w:vAlign w:val="bottom"/>
          </w:tcPr>
          <w:p w14:paraId="78984F34" w14:textId="77777777" w:rsidR="00AC517C" w:rsidRPr="002F4F77" w:rsidRDefault="00AC517C" w:rsidP="00AC517C">
            <w:pPr>
              <w:tabs>
                <w:tab w:val="decimal" w:pos="765"/>
              </w:tabs>
              <w:spacing w:line="240" w:lineRule="auto"/>
              <w:rPr>
                <w:sz w:val="30"/>
                <w:szCs w:val="30"/>
                <w:lang w:bidi="ar-SA"/>
              </w:rPr>
            </w:pPr>
          </w:p>
        </w:tc>
        <w:tc>
          <w:tcPr>
            <w:tcW w:w="1205" w:type="dxa"/>
            <w:vAlign w:val="bottom"/>
          </w:tcPr>
          <w:p w14:paraId="0623764E" w14:textId="73213432" w:rsidR="00AC517C" w:rsidRPr="002F4F77" w:rsidRDefault="00AC517C" w:rsidP="00AC517C">
            <w:pPr>
              <w:spacing w:line="240" w:lineRule="auto"/>
              <w:ind w:right="11"/>
              <w:jc w:val="right"/>
              <w:rPr>
                <w:sz w:val="30"/>
                <w:szCs w:val="30"/>
                <w:lang w:val="en-US"/>
              </w:rPr>
            </w:pPr>
            <w:r w:rsidRPr="002F4F77">
              <w:rPr>
                <w:rFonts w:hint="cs"/>
                <w:sz w:val="30"/>
                <w:szCs w:val="30"/>
                <w:lang w:val="en-US"/>
              </w:rPr>
              <w:t>441</w:t>
            </w:r>
          </w:p>
        </w:tc>
        <w:tc>
          <w:tcPr>
            <w:tcW w:w="265" w:type="dxa"/>
            <w:vAlign w:val="bottom"/>
          </w:tcPr>
          <w:p w14:paraId="197E3DEB" w14:textId="77777777" w:rsidR="00AC517C" w:rsidRPr="002F4F77" w:rsidRDefault="00AC517C" w:rsidP="00AC517C">
            <w:pPr>
              <w:tabs>
                <w:tab w:val="decimal" w:pos="731"/>
              </w:tabs>
              <w:spacing w:line="240" w:lineRule="auto"/>
              <w:ind w:right="11"/>
              <w:jc w:val="right"/>
              <w:rPr>
                <w:sz w:val="30"/>
                <w:szCs w:val="30"/>
                <w:lang w:bidi="ar-SA"/>
              </w:rPr>
            </w:pPr>
          </w:p>
        </w:tc>
        <w:tc>
          <w:tcPr>
            <w:tcW w:w="1373" w:type="dxa"/>
            <w:vAlign w:val="bottom"/>
          </w:tcPr>
          <w:p w14:paraId="1B1A20F6" w14:textId="2E5ADD0E" w:rsidR="00AC517C" w:rsidRPr="002F4F77" w:rsidRDefault="00AC517C" w:rsidP="00AC517C">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546F46DF" w14:textId="77777777" w:rsidR="00AC517C" w:rsidRPr="002F4F77" w:rsidRDefault="00AC517C" w:rsidP="00AC517C">
            <w:pPr>
              <w:tabs>
                <w:tab w:val="decimal" w:pos="731"/>
              </w:tabs>
              <w:spacing w:line="240" w:lineRule="auto"/>
              <w:ind w:right="11"/>
              <w:jc w:val="right"/>
              <w:rPr>
                <w:sz w:val="30"/>
                <w:szCs w:val="30"/>
                <w:lang w:bidi="ar-SA"/>
              </w:rPr>
            </w:pPr>
          </w:p>
        </w:tc>
        <w:tc>
          <w:tcPr>
            <w:tcW w:w="1273" w:type="dxa"/>
            <w:vAlign w:val="bottom"/>
          </w:tcPr>
          <w:p w14:paraId="4BFEBA1E" w14:textId="037B36C0" w:rsidR="00AC517C" w:rsidRPr="002F4F77" w:rsidRDefault="00AC517C" w:rsidP="00AC517C">
            <w:pPr>
              <w:tabs>
                <w:tab w:val="decimal" w:pos="980"/>
              </w:tabs>
              <w:spacing w:line="240" w:lineRule="auto"/>
              <w:ind w:right="11"/>
              <w:jc w:val="right"/>
              <w:rPr>
                <w:sz w:val="30"/>
                <w:szCs w:val="30"/>
              </w:rPr>
            </w:pPr>
            <w:r w:rsidRPr="002F4F77">
              <w:rPr>
                <w:rFonts w:eastAsia="Calibri"/>
                <w:sz w:val="30"/>
                <w:szCs w:val="30"/>
                <w:cs/>
                <w:lang w:val="en-US"/>
              </w:rPr>
              <w:t>(</w:t>
            </w:r>
            <w:r w:rsidRPr="002F4F77">
              <w:rPr>
                <w:rFonts w:eastAsia="Calibri"/>
                <w:sz w:val="30"/>
                <w:szCs w:val="30"/>
                <w:lang w:val="en-US"/>
              </w:rPr>
              <w:t>1</w:t>
            </w:r>
            <w:r w:rsidRPr="002F4F77">
              <w:rPr>
                <w:rFonts w:eastAsia="Calibri"/>
                <w:sz w:val="30"/>
                <w:szCs w:val="30"/>
                <w:cs/>
                <w:lang w:val="en-US"/>
              </w:rPr>
              <w:t>,</w:t>
            </w:r>
            <w:r w:rsidRPr="002F4F77">
              <w:rPr>
                <w:rFonts w:eastAsia="Calibri"/>
                <w:sz w:val="30"/>
                <w:szCs w:val="30"/>
                <w:lang w:val="en-US"/>
              </w:rPr>
              <w:t>582</w:t>
            </w:r>
            <w:r w:rsidRPr="002F4F77">
              <w:rPr>
                <w:rFonts w:eastAsia="Calibri"/>
                <w:sz w:val="30"/>
                <w:szCs w:val="30"/>
                <w:cs/>
                <w:lang w:val="en-US"/>
              </w:rPr>
              <w:t>)</w:t>
            </w:r>
          </w:p>
        </w:tc>
      </w:tr>
      <w:tr w:rsidR="00AC517C" w:rsidRPr="002F4F77" w14:paraId="2DC44DEC" w14:textId="77777777" w:rsidTr="0006227E">
        <w:trPr>
          <w:trHeight w:val="288"/>
        </w:trPr>
        <w:tc>
          <w:tcPr>
            <w:tcW w:w="3388" w:type="dxa"/>
          </w:tcPr>
          <w:p w14:paraId="062E0B70" w14:textId="77777777" w:rsidR="00AC517C" w:rsidRPr="002F4F77" w:rsidRDefault="00AC517C" w:rsidP="00AC517C">
            <w:pPr>
              <w:autoSpaceDE/>
              <w:autoSpaceDN/>
              <w:spacing w:line="240" w:lineRule="auto"/>
              <w:ind w:left="34" w:hanging="34"/>
              <w:jc w:val="left"/>
              <w:rPr>
                <w:rFonts w:eastAsia="Calibri"/>
                <w:sz w:val="30"/>
                <w:szCs w:val="30"/>
                <w:cs/>
                <w:lang w:val="en-US"/>
              </w:rPr>
            </w:pPr>
            <w:r w:rsidRPr="00440190">
              <w:rPr>
                <w:rFonts w:eastAsia="Calibri"/>
                <w:sz w:val="30"/>
                <w:szCs w:val="30"/>
                <w:lang w:val="en-US"/>
              </w:rPr>
              <w:t>Customers relationships</w:t>
            </w:r>
          </w:p>
        </w:tc>
        <w:tc>
          <w:tcPr>
            <w:tcW w:w="1265" w:type="dxa"/>
            <w:shd w:val="clear" w:color="auto" w:fill="auto"/>
          </w:tcPr>
          <w:p w14:paraId="2F796D87" w14:textId="1D44E2EB" w:rsidR="00AC517C" w:rsidRPr="002F4F77" w:rsidRDefault="00AC517C" w:rsidP="00AC517C">
            <w:pPr>
              <w:tabs>
                <w:tab w:val="decimal" w:pos="972"/>
              </w:tabs>
              <w:spacing w:line="240" w:lineRule="auto"/>
              <w:ind w:right="11"/>
              <w:jc w:val="right"/>
              <w:rPr>
                <w:rFonts w:eastAsia="Calibri"/>
                <w:sz w:val="30"/>
                <w:szCs w:val="30"/>
                <w:lang w:val="en-US"/>
              </w:rPr>
            </w:pPr>
            <w:r w:rsidRPr="002F4F77">
              <w:rPr>
                <w:rFonts w:eastAsia="Calibri"/>
                <w:sz w:val="30"/>
                <w:szCs w:val="30"/>
                <w:cs/>
                <w:lang w:val="en-US"/>
              </w:rPr>
              <w:t>(</w:t>
            </w:r>
            <w:r>
              <w:rPr>
                <w:rFonts w:eastAsia="Calibri"/>
                <w:sz w:val="30"/>
                <w:szCs w:val="30"/>
                <w:lang w:val="en-US"/>
              </w:rPr>
              <w:t>8,193</w:t>
            </w:r>
            <w:r w:rsidRPr="002F4F77">
              <w:rPr>
                <w:rFonts w:eastAsia="Calibri"/>
                <w:sz w:val="30"/>
                <w:szCs w:val="30"/>
                <w:cs/>
                <w:lang w:val="en-US"/>
              </w:rPr>
              <w:t>)</w:t>
            </w:r>
          </w:p>
        </w:tc>
        <w:tc>
          <w:tcPr>
            <w:tcW w:w="265" w:type="dxa"/>
            <w:vAlign w:val="bottom"/>
          </w:tcPr>
          <w:p w14:paraId="606BA377" w14:textId="77777777" w:rsidR="00AC517C" w:rsidRPr="002F4F77" w:rsidRDefault="00AC517C" w:rsidP="00AC517C">
            <w:pPr>
              <w:tabs>
                <w:tab w:val="decimal" w:pos="765"/>
              </w:tabs>
              <w:spacing w:line="240" w:lineRule="auto"/>
              <w:rPr>
                <w:sz w:val="30"/>
                <w:szCs w:val="30"/>
                <w:lang w:bidi="ar-SA"/>
              </w:rPr>
            </w:pPr>
          </w:p>
        </w:tc>
        <w:tc>
          <w:tcPr>
            <w:tcW w:w="1205" w:type="dxa"/>
            <w:vAlign w:val="bottom"/>
          </w:tcPr>
          <w:p w14:paraId="1C6AFAC1" w14:textId="0DE477A0" w:rsidR="00AC517C" w:rsidRPr="002F4F77" w:rsidRDefault="00AC517C" w:rsidP="00AC517C">
            <w:pPr>
              <w:spacing w:line="240" w:lineRule="auto"/>
              <w:ind w:right="11"/>
              <w:jc w:val="right"/>
              <w:rPr>
                <w:sz w:val="30"/>
                <w:szCs w:val="30"/>
                <w:lang w:val="en-US"/>
              </w:rPr>
            </w:pPr>
            <w:r w:rsidRPr="002F4F77">
              <w:rPr>
                <w:rFonts w:hint="cs"/>
                <w:sz w:val="30"/>
                <w:szCs w:val="30"/>
                <w:lang w:val="en-US"/>
              </w:rPr>
              <w:t>8</w:t>
            </w:r>
            <w:r w:rsidRPr="002F4F77">
              <w:rPr>
                <w:sz w:val="30"/>
                <w:szCs w:val="30"/>
                <w:lang w:val="en-US"/>
              </w:rPr>
              <w:t>3</w:t>
            </w:r>
            <w:r w:rsidRPr="002F4F77">
              <w:rPr>
                <w:rFonts w:hint="cs"/>
                <w:sz w:val="30"/>
                <w:szCs w:val="30"/>
                <w:lang w:val="en-US"/>
              </w:rPr>
              <w:t>3</w:t>
            </w:r>
          </w:p>
        </w:tc>
        <w:tc>
          <w:tcPr>
            <w:tcW w:w="265" w:type="dxa"/>
            <w:vAlign w:val="bottom"/>
          </w:tcPr>
          <w:p w14:paraId="4F226E84" w14:textId="77777777" w:rsidR="00AC517C" w:rsidRPr="002F4F77" w:rsidRDefault="00AC517C" w:rsidP="00AC517C">
            <w:pPr>
              <w:tabs>
                <w:tab w:val="decimal" w:pos="731"/>
              </w:tabs>
              <w:spacing w:line="240" w:lineRule="auto"/>
              <w:ind w:right="11"/>
              <w:jc w:val="right"/>
              <w:rPr>
                <w:sz w:val="30"/>
                <w:szCs w:val="30"/>
                <w:lang w:bidi="ar-SA"/>
              </w:rPr>
            </w:pPr>
          </w:p>
        </w:tc>
        <w:tc>
          <w:tcPr>
            <w:tcW w:w="1373" w:type="dxa"/>
            <w:vAlign w:val="bottom"/>
          </w:tcPr>
          <w:p w14:paraId="76F6A4D4" w14:textId="48219971" w:rsidR="00AC517C" w:rsidRPr="002F4F77" w:rsidRDefault="00AC517C" w:rsidP="00AC517C">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6F1E41EA" w14:textId="77777777" w:rsidR="00AC517C" w:rsidRPr="002F4F77" w:rsidRDefault="00AC517C" w:rsidP="00AC517C">
            <w:pPr>
              <w:tabs>
                <w:tab w:val="decimal" w:pos="731"/>
              </w:tabs>
              <w:spacing w:line="240" w:lineRule="auto"/>
              <w:ind w:right="11"/>
              <w:jc w:val="right"/>
              <w:rPr>
                <w:sz w:val="30"/>
                <w:szCs w:val="30"/>
                <w:lang w:bidi="ar-SA"/>
              </w:rPr>
            </w:pPr>
          </w:p>
        </w:tc>
        <w:tc>
          <w:tcPr>
            <w:tcW w:w="1273" w:type="dxa"/>
            <w:vAlign w:val="bottom"/>
          </w:tcPr>
          <w:p w14:paraId="76D3933C" w14:textId="7959F63D" w:rsidR="00AC517C" w:rsidRPr="002F4F77" w:rsidRDefault="00AC517C" w:rsidP="00AC517C">
            <w:pPr>
              <w:tabs>
                <w:tab w:val="decimal" w:pos="980"/>
              </w:tabs>
              <w:spacing w:line="240" w:lineRule="auto"/>
              <w:ind w:right="11"/>
              <w:jc w:val="right"/>
              <w:rPr>
                <w:sz w:val="30"/>
                <w:szCs w:val="30"/>
              </w:rPr>
            </w:pPr>
            <w:r w:rsidRPr="002F4F77">
              <w:rPr>
                <w:rFonts w:hint="cs"/>
                <w:sz w:val="30"/>
                <w:szCs w:val="30"/>
                <w:cs/>
              </w:rPr>
              <w:t>(</w:t>
            </w:r>
            <w:r>
              <w:rPr>
                <w:sz w:val="30"/>
                <w:szCs w:val="30"/>
              </w:rPr>
              <w:t>7</w:t>
            </w:r>
            <w:r w:rsidRPr="002F4F77">
              <w:rPr>
                <w:rFonts w:hint="cs"/>
                <w:sz w:val="30"/>
                <w:szCs w:val="30"/>
                <w:cs/>
              </w:rPr>
              <w:t>,</w:t>
            </w:r>
            <w:r>
              <w:rPr>
                <w:sz w:val="30"/>
                <w:szCs w:val="30"/>
              </w:rPr>
              <w:t>360</w:t>
            </w:r>
            <w:r w:rsidRPr="002F4F77">
              <w:rPr>
                <w:rFonts w:hint="cs"/>
                <w:sz w:val="30"/>
                <w:szCs w:val="30"/>
                <w:cs/>
              </w:rPr>
              <w:t>)</w:t>
            </w:r>
          </w:p>
        </w:tc>
      </w:tr>
      <w:tr w:rsidR="00AC517C" w:rsidRPr="002F4F77" w14:paraId="764CCBF3" w14:textId="77777777" w:rsidTr="0006227E">
        <w:trPr>
          <w:trHeight w:val="288"/>
        </w:trPr>
        <w:tc>
          <w:tcPr>
            <w:tcW w:w="3388" w:type="dxa"/>
          </w:tcPr>
          <w:p w14:paraId="5EEE2A94" w14:textId="77777777" w:rsidR="00AC517C" w:rsidRPr="002F4F77" w:rsidRDefault="00AC517C" w:rsidP="00AC517C">
            <w:pPr>
              <w:autoSpaceDE/>
              <w:autoSpaceDN/>
              <w:spacing w:line="240" w:lineRule="auto"/>
              <w:ind w:right="-91"/>
              <w:jc w:val="left"/>
              <w:rPr>
                <w:rFonts w:eastAsia="Calibri"/>
                <w:sz w:val="30"/>
                <w:szCs w:val="30"/>
                <w:cs/>
                <w:lang w:val="en-US"/>
              </w:rPr>
            </w:pPr>
            <w:r w:rsidRPr="0010054D">
              <w:rPr>
                <w:rFonts w:eastAsia="Calibri"/>
                <w:sz w:val="30"/>
                <w:szCs w:val="30"/>
              </w:rPr>
              <w:t>Others</w:t>
            </w:r>
          </w:p>
        </w:tc>
        <w:tc>
          <w:tcPr>
            <w:tcW w:w="1265" w:type="dxa"/>
            <w:shd w:val="clear" w:color="auto" w:fill="auto"/>
          </w:tcPr>
          <w:p w14:paraId="71E4536B" w14:textId="73CA290D" w:rsidR="00AC517C" w:rsidRPr="002F4F77" w:rsidRDefault="00AC517C" w:rsidP="00AC517C">
            <w:pPr>
              <w:tabs>
                <w:tab w:val="decimal" w:pos="890"/>
              </w:tabs>
              <w:autoSpaceDE/>
              <w:autoSpaceDN/>
              <w:spacing w:line="240" w:lineRule="auto"/>
              <w:jc w:val="right"/>
              <w:rPr>
                <w:rFonts w:eastAsia="Calibri"/>
                <w:sz w:val="30"/>
                <w:szCs w:val="30"/>
                <w:lang w:val="en-US"/>
              </w:rPr>
            </w:pPr>
            <w:r w:rsidRPr="002F4F77">
              <w:rPr>
                <w:rFonts w:eastAsia="Calibri"/>
                <w:sz w:val="30"/>
                <w:szCs w:val="30"/>
                <w:lang w:val="en-US"/>
              </w:rPr>
              <w:t>3</w:t>
            </w:r>
            <w:r w:rsidRPr="002F4F77">
              <w:rPr>
                <w:rFonts w:eastAsia="Calibri"/>
                <w:sz w:val="30"/>
                <w:szCs w:val="30"/>
                <w:cs/>
                <w:lang w:val="en-US"/>
              </w:rPr>
              <w:t>,</w:t>
            </w:r>
            <w:r>
              <w:rPr>
                <w:rFonts w:eastAsia="Calibri"/>
                <w:sz w:val="30"/>
                <w:szCs w:val="30"/>
                <w:lang w:val="en-US"/>
              </w:rPr>
              <w:t>739</w:t>
            </w:r>
          </w:p>
        </w:tc>
        <w:tc>
          <w:tcPr>
            <w:tcW w:w="265" w:type="dxa"/>
            <w:vAlign w:val="bottom"/>
          </w:tcPr>
          <w:p w14:paraId="5F61200A" w14:textId="77777777" w:rsidR="00AC517C" w:rsidRPr="002F4F77" w:rsidRDefault="00AC517C" w:rsidP="00AC517C">
            <w:pPr>
              <w:tabs>
                <w:tab w:val="decimal" w:pos="765"/>
              </w:tabs>
              <w:spacing w:line="240" w:lineRule="auto"/>
              <w:rPr>
                <w:sz w:val="30"/>
                <w:szCs w:val="30"/>
                <w:lang w:bidi="ar-SA"/>
              </w:rPr>
            </w:pPr>
          </w:p>
        </w:tc>
        <w:tc>
          <w:tcPr>
            <w:tcW w:w="1205" w:type="dxa"/>
            <w:vAlign w:val="bottom"/>
          </w:tcPr>
          <w:p w14:paraId="2C16F654" w14:textId="686F9215" w:rsidR="00AC517C" w:rsidRPr="002F4F77" w:rsidRDefault="00AC517C" w:rsidP="00AC517C">
            <w:pPr>
              <w:tabs>
                <w:tab w:val="decimal" w:pos="758"/>
              </w:tabs>
              <w:spacing w:line="240" w:lineRule="auto"/>
              <w:ind w:right="11"/>
              <w:jc w:val="right"/>
              <w:rPr>
                <w:sz w:val="30"/>
                <w:szCs w:val="30"/>
              </w:rPr>
            </w:pPr>
            <w:r>
              <w:rPr>
                <w:sz w:val="30"/>
                <w:szCs w:val="30"/>
              </w:rPr>
              <w:t>(151)</w:t>
            </w:r>
          </w:p>
        </w:tc>
        <w:tc>
          <w:tcPr>
            <w:tcW w:w="265" w:type="dxa"/>
            <w:vAlign w:val="bottom"/>
          </w:tcPr>
          <w:p w14:paraId="07F4AE10" w14:textId="77777777" w:rsidR="00AC517C" w:rsidRPr="002F4F77" w:rsidRDefault="00AC517C" w:rsidP="00AC517C">
            <w:pPr>
              <w:tabs>
                <w:tab w:val="decimal" w:pos="731"/>
              </w:tabs>
              <w:spacing w:line="240" w:lineRule="auto"/>
              <w:ind w:right="11"/>
              <w:jc w:val="right"/>
              <w:rPr>
                <w:sz w:val="30"/>
                <w:szCs w:val="30"/>
                <w:lang w:bidi="ar-SA"/>
              </w:rPr>
            </w:pPr>
          </w:p>
        </w:tc>
        <w:tc>
          <w:tcPr>
            <w:tcW w:w="1373" w:type="dxa"/>
            <w:vAlign w:val="bottom"/>
          </w:tcPr>
          <w:p w14:paraId="50C66278" w14:textId="1E009D30" w:rsidR="00AC517C" w:rsidRPr="002F4F77" w:rsidRDefault="00AC517C" w:rsidP="00AC517C">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65BC7A72" w14:textId="77777777" w:rsidR="00AC517C" w:rsidRPr="002F4F77" w:rsidRDefault="00AC517C" w:rsidP="00AC517C">
            <w:pPr>
              <w:tabs>
                <w:tab w:val="decimal" w:pos="731"/>
              </w:tabs>
              <w:spacing w:line="240" w:lineRule="auto"/>
              <w:ind w:right="11"/>
              <w:jc w:val="right"/>
              <w:rPr>
                <w:sz w:val="30"/>
                <w:szCs w:val="30"/>
                <w:lang w:bidi="ar-SA"/>
              </w:rPr>
            </w:pPr>
          </w:p>
        </w:tc>
        <w:tc>
          <w:tcPr>
            <w:tcW w:w="1273" w:type="dxa"/>
            <w:vAlign w:val="bottom"/>
          </w:tcPr>
          <w:p w14:paraId="0AB253FD" w14:textId="0D663C00" w:rsidR="00AC517C" w:rsidRPr="002F4F77" w:rsidRDefault="00AC517C" w:rsidP="00AC517C">
            <w:pPr>
              <w:tabs>
                <w:tab w:val="decimal" w:pos="980"/>
              </w:tabs>
              <w:spacing w:line="240" w:lineRule="auto"/>
              <w:ind w:right="11"/>
              <w:jc w:val="right"/>
              <w:rPr>
                <w:sz w:val="30"/>
                <w:szCs w:val="30"/>
              </w:rPr>
            </w:pPr>
            <w:r>
              <w:rPr>
                <w:sz w:val="30"/>
                <w:szCs w:val="30"/>
                <w:lang w:val="en-US"/>
              </w:rPr>
              <w:t>3</w:t>
            </w:r>
            <w:r w:rsidRPr="002F4F77">
              <w:rPr>
                <w:sz w:val="30"/>
                <w:szCs w:val="30"/>
                <w:lang w:val="en-US"/>
              </w:rPr>
              <w:t>,</w:t>
            </w:r>
            <w:r>
              <w:rPr>
                <w:sz w:val="30"/>
                <w:szCs w:val="30"/>
                <w:lang w:val="en-US"/>
              </w:rPr>
              <w:t>588</w:t>
            </w:r>
          </w:p>
        </w:tc>
      </w:tr>
      <w:tr w:rsidR="00AC517C" w:rsidRPr="002F4F77" w14:paraId="44D3C8D9" w14:textId="77777777" w:rsidTr="0006227E">
        <w:trPr>
          <w:trHeight w:val="288"/>
        </w:trPr>
        <w:tc>
          <w:tcPr>
            <w:tcW w:w="3388" w:type="dxa"/>
          </w:tcPr>
          <w:p w14:paraId="7B392E92" w14:textId="77777777" w:rsidR="00AC517C" w:rsidRPr="002F4F77" w:rsidRDefault="00AC517C" w:rsidP="00AC517C">
            <w:pPr>
              <w:spacing w:line="240" w:lineRule="auto"/>
              <w:ind w:left="162" w:hanging="180"/>
              <w:rPr>
                <w:b/>
                <w:bCs/>
                <w:sz w:val="30"/>
                <w:szCs w:val="30"/>
                <w:cs/>
                <w:lang w:val="en-US"/>
              </w:rPr>
            </w:pPr>
            <w:r w:rsidRPr="00681171">
              <w:rPr>
                <w:b/>
                <w:bCs/>
                <w:sz w:val="30"/>
                <w:szCs w:val="30"/>
                <w:lang w:val="en-US"/>
              </w:rPr>
              <w:t>Total</w:t>
            </w:r>
          </w:p>
        </w:tc>
        <w:tc>
          <w:tcPr>
            <w:tcW w:w="1265" w:type="dxa"/>
            <w:tcBorders>
              <w:top w:val="single" w:sz="4" w:space="0" w:color="auto"/>
              <w:bottom w:val="double" w:sz="4" w:space="0" w:color="auto"/>
            </w:tcBorders>
          </w:tcPr>
          <w:p w14:paraId="5BBC9CA3" w14:textId="12F972DA" w:rsidR="00AC517C" w:rsidRPr="002F4F77" w:rsidRDefault="00AC517C" w:rsidP="00AC517C">
            <w:pPr>
              <w:tabs>
                <w:tab w:val="decimal" w:pos="972"/>
              </w:tabs>
              <w:autoSpaceDE/>
              <w:autoSpaceDN/>
              <w:spacing w:line="240" w:lineRule="auto"/>
              <w:jc w:val="right"/>
              <w:rPr>
                <w:rFonts w:eastAsia="Calibri"/>
                <w:b/>
                <w:bCs/>
                <w:sz w:val="30"/>
                <w:szCs w:val="30"/>
                <w:lang w:val="en-US"/>
              </w:rPr>
            </w:pPr>
            <w:r>
              <w:rPr>
                <w:rFonts w:eastAsia="Calibri"/>
                <w:b/>
                <w:bCs/>
                <w:sz w:val="30"/>
                <w:szCs w:val="30"/>
                <w:lang w:val="en-US"/>
              </w:rPr>
              <w:t>26</w:t>
            </w:r>
            <w:r w:rsidRPr="002F4F77">
              <w:rPr>
                <w:rFonts w:eastAsia="Calibri"/>
                <w:b/>
                <w:bCs/>
                <w:sz w:val="30"/>
                <w:szCs w:val="30"/>
                <w:lang w:val="en-US"/>
              </w:rPr>
              <w:t>,</w:t>
            </w:r>
            <w:r>
              <w:rPr>
                <w:rFonts w:eastAsia="Calibri"/>
                <w:b/>
                <w:bCs/>
                <w:sz w:val="30"/>
                <w:szCs w:val="30"/>
                <w:lang w:val="en-US"/>
              </w:rPr>
              <w:t>949</w:t>
            </w:r>
          </w:p>
        </w:tc>
        <w:tc>
          <w:tcPr>
            <w:tcW w:w="265" w:type="dxa"/>
            <w:vAlign w:val="bottom"/>
          </w:tcPr>
          <w:p w14:paraId="6DD1EDF5" w14:textId="77777777" w:rsidR="00AC517C" w:rsidRPr="002F4F77" w:rsidRDefault="00AC517C" w:rsidP="00AC517C">
            <w:pPr>
              <w:tabs>
                <w:tab w:val="decimal" w:pos="765"/>
              </w:tabs>
              <w:spacing w:line="240" w:lineRule="auto"/>
              <w:rPr>
                <w:b/>
                <w:bCs/>
                <w:sz w:val="30"/>
                <w:szCs w:val="30"/>
                <w:lang w:bidi="ar-SA"/>
              </w:rPr>
            </w:pPr>
          </w:p>
        </w:tc>
        <w:tc>
          <w:tcPr>
            <w:tcW w:w="1205" w:type="dxa"/>
            <w:tcBorders>
              <w:top w:val="single" w:sz="4" w:space="0" w:color="auto"/>
              <w:bottom w:val="double" w:sz="4" w:space="0" w:color="auto"/>
            </w:tcBorders>
            <w:vAlign w:val="bottom"/>
          </w:tcPr>
          <w:p w14:paraId="29A2BA8E" w14:textId="546C16B7" w:rsidR="00AC517C" w:rsidRPr="002F4F77" w:rsidRDefault="00AC517C" w:rsidP="00AC517C">
            <w:pPr>
              <w:tabs>
                <w:tab w:val="decimal" w:pos="758"/>
              </w:tabs>
              <w:spacing w:line="240" w:lineRule="auto"/>
              <w:ind w:right="11"/>
              <w:jc w:val="right"/>
              <w:rPr>
                <w:b/>
                <w:bCs/>
                <w:sz w:val="30"/>
                <w:szCs w:val="30"/>
              </w:rPr>
            </w:pPr>
            <w:r>
              <w:rPr>
                <w:b/>
                <w:bCs/>
                <w:sz w:val="30"/>
                <w:szCs w:val="30"/>
              </w:rPr>
              <w:t>20</w:t>
            </w:r>
            <w:r w:rsidRPr="002F4F77">
              <w:rPr>
                <w:rFonts w:hint="cs"/>
                <w:b/>
                <w:bCs/>
                <w:sz w:val="30"/>
                <w:szCs w:val="30"/>
                <w:cs/>
              </w:rPr>
              <w:t>,</w:t>
            </w:r>
            <w:r>
              <w:rPr>
                <w:b/>
                <w:bCs/>
                <w:sz w:val="30"/>
                <w:szCs w:val="30"/>
              </w:rPr>
              <w:t>132</w:t>
            </w:r>
          </w:p>
        </w:tc>
        <w:tc>
          <w:tcPr>
            <w:tcW w:w="265" w:type="dxa"/>
            <w:vAlign w:val="bottom"/>
          </w:tcPr>
          <w:p w14:paraId="62DB9873" w14:textId="77777777" w:rsidR="00AC517C" w:rsidRPr="002F4F77" w:rsidRDefault="00AC517C" w:rsidP="00AC517C">
            <w:pPr>
              <w:tabs>
                <w:tab w:val="decimal" w:pos="731"/>
              </w:tabs>
              <w:spacing w:line="240" w:lineRule="auto"/>
              <w:ind w:right="11"/>
              <w:jc w:val="right"/>
              <w:rPr>
                <w:b/>
                <w:bCs/>
                <w:sz w:val="30"/>
                <w:szCs w:val="30"/>
                <w:lang w:bidi="ar-SA"/>
              </w:rPr>
            </w:pPr>
          </w:p>
        </w:tc>
        <w:tc>
          <w:tcPr>
            <w:tcW w:w="1373" w:type="dxa"/>
            <w:tcBorders>
              <w:top w:val="single" w:sz="4" w:space="0" w:color="auto"/>
              <w:bottom w:val="double" w:sz="4" w:space="0" w:color="auto"/>
            </w:tcBorders>
            <w:vAlign w:val="bottom"/>
          </w:tcPr>
          <w:p w14:paraId="1D745CD4" w14:textId="731165C2" w:rsidR="00AC517C" w:rsidRPr="002F4F77" w:rsidRDefault="00AC517C" w:rsidP="00AC517C">
            <w:pPr>
              <w:tabs>
                <w:tab w:val="decimal" w:pos="612"/>
              </w:tabs>
              <w:spacing w:line="240" w:lineRule="auto"/>
              <w:ind w:right="11"/>
              <w:jc w:val="right"/>
              <w:rPr>
                <w:b/>
                <w:bCs/>
                <w:sz w:val="30"/>
                <w:szCs w:val="30"/>
              </w:rPr>
            </w:pPr>
            <w:r>
              <w:rPr>
                <w:b/>
                <w:bCs/>
                <w:sz w:val="30"/>
                <w:szCs w:val="30"/>
              </w:rPr>
              <w:t>373</w:t>
            </w:r>
          </w:p>
        </w:tc>
        <w:tc>
          <w:tcPr>
            <w:tcW w:w="235" w:type="dxa"/>
            <w:vAlign w:val="bottom"/>
          </w:tcPr>
          <w:p w14:paraId="1419FDD2" w14:textId="77777777" w:rsidR="00AC517C" w:rsidRPr="002F4F77" w:rsidRDefault="00AC517C" w:rsidP="00AC517C">
            <w:pPr>
              <w:tabs>
                <w:tab w:val="decimal" w:pos="731"/>
              </w:tabs>
              <w:spacing w:line="240" w:lineRule="auto"/>
              <w:ind w:right="11"/>
              <w:jc w:val="right"/>
              <w:rPr>
                <w:b/>
                <w:bCs/>
                <w:sz w:val="30"/>
                <w:szCs w:val="30"/>
                <w:lang w:bidi="ar-SA"/>
              </w:rPr>
            </w:pPr>
          </w:p>
        </w:tc>
        <w:tc>
          <w:tcPr>
            <w:tcW w:w="1273" w:type="dxa"/>
            <w:tcBorders>
              <w:top w:val="single" w:sz="4" w:space="0" w:color="auto"/>
              <w:bottom w:val="double" w:sz="4" w:space="0" w:color="auto"/>
            </w:tcBorders>
            <w:vAlign w:val="bottom"/>
          </w:tcPr>
          <w:p w14:paraId="442B1BBC" w14:textId="42F02069" w:rsidR="00AC517C" w:rsidRPr="002F4F77" w:rsidRDefault="00AC517C" w:rsidP="00AC517C">
            <w:pPr>
              <w:tabs>
                <w:tab w:val="decimal" w:pos="980"/>
              </w:tabs>
              <w:spacing w:line="240" w:lineRule="auto"/>
              <w:ind w:right="11"/>
              <w:jc w:val="right"/>
              <w:rPr>
                <w:b/>
                <w:bCs/>
                <w:sz w:val="30"/>
                <w:szCs w:val="30"/>
              </w:rPr>
            </w:pPr>
            <w:r>
              <w:rPr>
                <w:b/>
                <w:bCs/>
                <w:sz w:val="30"/>
                <w:szCs w:val="30"/>
              </w:rPr>
              <w:t>47</w:t>
            </w:r>
            <w:r w:rsidRPr="002F4F77">
              <w:rPr>
                <w:rFonts w:hint="cs"/>
                <w:b/>
                <w:bCs/>
                <w:sz w:val="30"/>
                <w:szCs w:val="30"/>
                <w:cs/>
              </w:rPr>
              <w:t>,</w:t>
            </w:r>
            <w:r>
              <w:rPr>
                <w:b/>
                <w:bCs/>
                <w:sz w:val="30"/>
                <w:szCs w:val="30"/>
              </w:rPr>
              <w:t>454</w:t>
            </w:r>
          </w:p>
        </w:tc>
      </w:tr>
    </w:tbl>
    <w:p w14:paraId="3947D334" w14:textId="77777777" w:rsidR="002340CF" w:rsidRDefault="002340CF" w:rsidP="008C687A">
      <w:pPr>
        <w:autoSpaceDE/>
        <w:autoSpaceDN/>
        <w:spacing w:line="340" w:lineRule="exact"/>
        <w:jc w:val="thaiDistribute"/>
        <w:rPr>
          <w:b/>
          <w:bCs/>
          <w:sz w:val="32"/>
          <w:szCs w:val="32"/>
        </w:rPr>
      </w:pPr>
    </w:p>
    <w:p w14:paraId="72B790D1" w14:textId="77777777" w:rsidR="008C687A" w:rsidRDefault="008C687A" w:rsidP="008C687A">
      <w:pPr>
        <w:autoSpaceDE/>
        <w:autoSpaceDN/>
        <w:spacing w:line="340" w:lineRule="exact"/>
        <w:jc w:val="thaiDistribute"/>
        <w:rPr>
          <w:b/>
          <w:bCs/>
          <w:sz w:val="32"/>
          <w:szCs w:val="32"/>
        </w:rPr>
      </w:pPr>
    </w:p>
    <w:p w14:paraId="14B13AA9" w14:textId="77777777" w:rsidR="000A14D4" w:rsidRDefault="000A14D4" w:rsidP="008C687A">
      <w:pPr>
        <w:autoSpaceDE/>
        <w:autoSpaceDN/>
        <w:spacing w:line="340" w:lineRule="exact"/>
        <w:jc w:val="thaiDistribute"/>
        <w:rPr>
          <w:b/>
          <w:bCs/>
          <w:sz w:val="32"/>
          <w:szCs w:val="32"/>
        </w:rPr>
      </w:pPr>
    </w:p>
    <w:p w14:paraId="3BDFEA37" w14:textId="77777777" w:rsidR="000A14D4" w:rsidRDefault="000A14D4" w:rsidP="008C687A">
      <w:pPr>
        <w:autoSpaceDE/>
        <w:autoSpaceDN/>
        <w:spacing w:line="340" w:lineRule="exact"/>
        <w:jc w:val="thaiDistribute"/>
        <w:rPr>
          <w:b/>
          <w:bCs/>
          <w:sz w:val="32"/>
          <w:szCs w:val="32"/>
        </w:rPr>
      </w:pPr>
    </w:p>
    <w:p w14:paraId="79EA94D0" w14:textId="77777777" w:rsidR="000A14D4" w:rsidRDefault="000A14D4" w:rsidP="008C687A">
      <w:pPr>
        <w:autoSpaceDE/>
        <w:autoSpaceDN/>
        <w:spacing w:line="340" w:lineRule="exact"/>
        <w:jc w:val="thaiDistribute"/>
        <w:rPr>
          <w:b/>
          <w:bCs/>
          <w:sz w:val="32"/>
          <w:szCs w:val="32"/>
        </w:rPr>
      </w:pPr>
    </w:p>
    <w:p w14:paraId="5DDBDA6F" w14:textId="77777777" w:rsidR="000A14D4" w:rsidRDefault="000A14D4" w:rsidP="008C687A">
      <w:pPr>
        <w:autoSpaceDE/>
        <w:autoSpaceDN/>
        <w:spacing w:line="340" w:lineRule="exact"/>
        <w:jc w:val="thaiDistribute"/>
        <w:rPr>
          <w:b/>
          <w:bCs/>
          <w:sz w:val="32"/>
          <w:szCs w:val="32"/>
        </w:rPr>
      </w:pPr>
    </w:p>
    <w:p w14:paraId="7D98E93A" w14:textId="77777777" w:rsidR="000A14D4" w:rsidRDefault="000A14D4" w:rsidP="008C687A">
      <w:pPr>
        <w:autoSpaceDE/>
        <w:autoSpaceDN/>
        <w:spacing w:line="340" w:lineRule="exact"/>
        <w:jc w:val="thaiDistribute"/>
        <w:rPr>
          <w:b/>
          <w:bCs/>
          <w:sz w:val="32"/>
          <w:szCs w:val="32"/>
        </w:rPr>
      </w:pPr>
    </w:p>
    <w:p w14:paraId="01EDF1A2" w14:textId="77777777" w:rsidR="000A14D4" w:rsidRDefault="000A14D4" w:rsidP="008C687A">
      <w:pPr>
        <w:autoSpaceDE/>
        <w:autoSpaceDN/>
        <w:spacing w:line="340" w:lineRule="exact"/>
        <w:jc w:val="thaiDistribute"/>
        <w:rPr>
          <w:b/>
          <w:bCs/>
          <w:sz w:val="32"/>
          <w:szCs w:val="32"/>
        </w:rPr>
      </w:pPr>
    </w:p>
    <w:p w14:paraId="70F383BE" w14:textId="77777777" w:rsidR="000A14D4" w:rsidRDefault="000A14D4" w:rsidP="008C687A">
      <w:pPr>
        <w:autoSpaceDE/>
        <w:autoSpaceDN/>
        <w:spacing w:line="340" w:lineRule="exact"/>
        <w:jc w:val="thaiDistribute"/>
        <w:rPr>
          <w:b/>
          <w:bCs/>
          <w:sz w:val="32"/>
          <w:szCs w:val="32"/>
        </w:rPr>
      </w:pPr>
    </w:p>
    <w:p w14:paraId="5136DE95" w14:textId="77777777" w:rsidR="000A14D4" w:rsidRDefault="000A14D4" w:rsidP="008C687A">
      <w:pPr>
        <w:autoSpaceDE/>
        <w:autoSpaceDN/>
        <w:spacing w:line="340" w:lineRule="exact"/>
        <w:jc w:val="thaiDistribute"/>
        <w:rPr>
          <w:b/>
          <w:bCs/>
          <w:sz w:val="32"/>
          <w:szCs w:val="32"/>
        </w:rPr>
      </w:pPr>
    </w:p>
    <w:p w14:paraId="19F4A7FF" w14:textId="77777777" w:rsidR="000A14D4" w:rsidRDefault="000A14D4" w:rsidP="008C687A">
      <w:pPr>
        <w:autoSpaceDE/>
        <w:autoSpaceDN/>
        <w:spacing w:line="340" w:lineRule="exact"/>
        <w:jc w:val="thaiDistribute"/>
        <w:rPr>
          <w:b/>
          <w:bCs/>
          <w:sz w:val="32"/>
          <w:szCs w:val="32"/>
        </w:rPr>
      </w:pPr>
    </w:p>
    <w:p w14:paraId="2900F96B" w14:textId="77777777" w:rsidR="000A14D4" w:rsidRDefault="000A14D4" w:rsidP="008C687A">
      <w:pPr>
        <w:autoSpaceDE/>
        <w:autoSpaceDN/>
        <w:spacing w:line="340" w:lineRule="exact"/>
        <w:jc w:val="thaiDistribute"/>
        <w:rPr>
          <w:b/>
          <w:bCs/>
          <w:sz w:val="32"/>
          <w:szCs w:val="32"/>
        </w:rPr>
      </w:pPr>
    </w:p>
    <w:p w14:paraId="6CAB6B3B" w14:textId="77777777" w:rsidR="000A14D4" w:rsidRDefault="000A14D4" w:rsidP="008C687A">
      <w:pPr>
        <w:autoSpaceDE/>
        <w:autoSpaceDN/>
        <w:spacing w:line="340" w:lineRule="exact"/>
        <w:jc w:val="thaiDistribute"/>
        <w:rPr>
          <w:b/>
          <w:bCs/>
          <w:sz w:val="32"/>
          <w:szCs w:val="32"/>
        </w:rPr>
      </w:pPr>
    </w:p>
    <w:p w14:paraId="5EDEE6FB" w14:textId="776671C8" w:rsidR="00320F8E" w:rsidRDefault="00320F8E" w:rsidP="008C687A">
      <w:pPr>
        <w:autoSpaceDE/>
        <w:autoSpaceDN/>
        <w:spacing w:line="340" w:lineRule="exact"/>
        <w:jc w:val="thaiDistribute"/>
        <w:rPr>
          <w:b/>
          <w:bCs/>
          <w:sz w:val="32"/>
          <w:szCs w:val="32"/>
        </w:rPr>
      </w:pPr>
      <w:r>
        <w:rPr>
          <w:b/>
          <w:bCs/>
          <w:sz w:val="32"/>
          <w:szCs w:val="32"/>
        </w:rPr>
        <w:br w:type="page"/>
      </w:r>
    </w:p>
    <w:p w14:paraId="2C99B17F" w14:textId="77777777" w:rsidR="002E4F5A" w:rsidRDefault="002E4F5A" w:rsidP="008C687A">
      <w:pPr>
        <w:autoSpaceDE/>
        <w:autoSpaceDN/>
        <w:spacing w:line="340" w:lineRule="exact"/>
        <w:jc w:val="thaiDistribute"/>
        <w:rPr>
          <w:b/>
          <w:bCs/>
          <w:sz w:val="32"/>
          <w:szCs w:val="32"/>
        </w:rPr>
      </w:pPr>
    </w:p>
    <w:tbl>
      <w:tblPr>
        <w:tblW w:w="9269" w:type="dxa"/>
        <w:tblInd w:w="450" w:type="dxa"/>
        <w:tblLook w:val="01E0" w:firstRow="1" w:lastRow="1" w:firstColumn="1" w:lastColumn="1" w:noHBand="0" w:noVBand="0"/>
      </w:tblPr>
      <w:tblGrid>
        <w:gridCol w:w="2428"/>
        <w:gridCol w:w="1290"/>
        <w:gridCol w:w="237"/>
        <w:gridCol w:w="1282"/>
        <w:gridCol w:w="237"/>
        <w:gridCol w:w="2135"/>
        <w:gridCol w:w="227"/>
        <w:gridCol w:w="1433"/>
      </w:tblGrid>
      <w:tr w:rsidR="00AC517C" w:rsidRPr="002F4F77" w14:paraId="06D8EC0C" w14:textId="77777777" w:rsidTr="008E4771">
        <w:tc>
          <w:tcPr>
            <w:tcW w:w="3388" w:type="dxa"/>
          </w:tcPr>
          <w:p w14:paraId="7055F179" w14:textId="77777777" w:rsidR="00AC517C" w:rsidRPr="002F4F77" w:rsidRDefault="00AC517C" w:rsidP="0006227E">
            <w:pPr>
              <w:tabs>
                <w:tab w:val="left" w:pos="540"/>
              </w:tabs>
              <w:spacing w:line="240" w:lineRule="auto"/>
              <w:rPr>
                <w:sz w:val="30"/>
                <w:szCs w:val="30"/>
              </w:rPr>
            </w:pPr>
          </w:p>
        </w:tc>
        <w:tc>
          <w:tcPr>
            <w:tcW w:w="5881" w:type="dxa"/>
            <w:gridSpan w:val="7"/>
          </w:tcPr>
          <w:p w14:paraId="2C1D9B3B" w14:textId="77777777" w:rsidR="00AC517C" w:rsidRPr="002F4F77" w:rsidRDefault="00AC517C" w:rsidP="0006227E">
            <w:pPr>
              <w:tabs>
                <w:tab w:val="left" w:pos="540"/>
              </w:tabs>
              <w:spacing w:line="240" w:lineRule="auto"/>
              <w:jc w:val="right"/>
              <w:rPr>
                <w:bCs/>
                <w:sz w:val="30"/>
                <w:szCs w:val="30"/>
                <w:cs/>
                <w:lang w:val="en-US"/>
              </w:rPr>
            </w:pPr>
            <w:r w:rsidRPr="004249C6">
              <w:rPr>
                <w:b/>
                <w:bCs/>
                <w:snapToGrid w:val="0"/>
                <w:sz w:val="30"/>
                <w:szCs w:val="30"/>
                <w:lang w:val="en-US" w:eastAsia="th-TH"/>
              </w:rPr>
              <w:t>Unit: Thousand Baht</w:t>
            </w:r>
          </w:p>
        </w:tc>
      </w:tr>
      <w:tr w:rsidR="00AC517C" w:rsidRPr="002F4F77" w14:paraId="07D65639" w14:textId="77777777" w:rsidTr="0006227E">
        <w:tc>
          <w:tcPr>
            <w:tcW w:w="3388" w:type="dxa"/>
          </w:tcPr>
          <w:p w14:paraId="4AE43205" w14:textId="77777777" w:rsidR="00AC517C" w:rsidRPr="002F4F77" w:rsidRDefault="00AC517C" w:rsidP="0006227E">
            <w:pPr>
              <w:tabs>
                <w:tab w:val="left" w:pos="540"/>
              </w:tabs>
              <w:spacing w:line="240" w:lineRule="auto"/>
              <w:rPr>
                <w:sz w:val="30"/>
                <w:szCs w:val="30"/>
              </w:rPr>
            </w:pPr>
          </w:p>
        </w:tc>
        <w:tc>
          <w:tcPr>
            <w:tcW w:w="5881" w:type="dxa"/>
            <w:gridSpan w:val="7"/>
            <w:tcBorders>
              <w:bottom w:val="single" w:sz="4" w:space="0" w:color="auto"/>
            </w:tcBorders>
          </w:tcPr>
          <w:p w14:paraId="2F5FC35B" w14:textId="67DDF621" w:rsidR="00AC517C" w:rsidRPr="002F4F77" w:rsidRDefault="00AC517C" w:rsidP="0006227E">
            <w:pPr>
              <w:tabs>
                <w:tab w:val="left" w:pos="540"/>
              </w:tabs>
              <w:spacing w:line="240" w:lineRule="auto"/>
              <w:jc w:val="center"/>
              <w:rPr>
                <w:bCs/>
                <w:sz w:val="30"/>
                <w:szCs w:val="30"/>
                <w:cs/>
                <w:lang w:val="en-US"/>
              </w:rPr>
            </w:pPr>
            <w:r w:rsidRPr="005608A5">
              <w:rPr>
                <w:rFonts w:eastAsia="Cordia New"/>
                <w:b/>
                <w:bCs/>
                <w:spacing w:val="-4"/>
                <w:sz w:val="30"/>
                <w:szCs w:val="30"/>
                <w:lang w:eastAsia="th-TH"/>
              </w:rPr>
              <w:t>Separate financial statements</w:t>
            </w:r>
          </w:p>
        </w:tc>
      </w:tr>
      <w:tr w:rsidR="00AC517C" w:rsidRPr="001428BB" w14:paraId="7EF6E45D" w14:textId="77777777" w:rsidTr="0006227E">
        <w:trPr>
          <w:trHeight w:val="362"/>
        </w:trPr>
        <w:tc>
          <w:tcPr>
            <w:tcW w:w="3388" w:type="dxa"/>
            <w:vMerge w:val="restart"/>
          </w:tcPr>
          <w:p w14:paraId="44B68C38" w14:textId="77777777" w:rsidR="00AC517C" w:rsidRPr="002F4F77" w:rsidRDefault="00AC517C" w:rsidP="0006227E">
            <w:pPr>
              <w:tabs>
                <w:tab w:val="left" w:pos="540"/>
              </w:tabs>
              <w:spacing w:line="240" w:lineRule="auto"/>
              <w:rPr>
                <w:b/>
                <w:bCs/>
                <w:i/>
                <w:iCs/>
                <w:sz w:val="30"/>
                <w:szCs w:val="30"/>
              </w:rPr>
            </w:pPr>
          </w:p>
          <w:p w14:paraId="2A2E0D12" w14:textId="77777777" w:rsidR="00AC517C" w:rsidRPr="002F4F77" w:rsidRDefault="00AC517C" w:rsidP="0006227E">
            <w:pPr>
              <w:tabs>
                <w:tab w:val="left" w:pos="540"/>
              </w:tabs>
              <w:spacing w:line="240" w:lineRule="auto"/>
              <w:rPr>
                <w:sz w:val="30"/>
                <w:szCs w:val="30"/>
              </w:rPr>
            </w:pPr>
          </w:p>
        </w:tc>
        <w:tc>
          <w:tcPr>
            <w:tcW w:w="1265" w:type="dxa"/>
            <w:vMerge w:val="restart"/>
            <w:tcBorders>
              <w:top w:val="single" w:sz="4" w:space="0" w:color="auto"/>
              <w:bottom w:val="single" w:sz="4" w:space="0" w:color="auto"/>
            </w:tcBorders>
          </w:tcPr>
          <w:p w14:paraId="43B84561" w14:textId="77777777" w:rsidR="00AC517C" w:rsidRDefault="00AC517C" w:rsidP="0006227E">
            <w:pPr>
              <w:spacing w:line="240" w:lineRule="auto"/>
              <w:ind w:left="-77" w:right="-108"/>
              <w:jc w:val="center"/>
              <w:rPr>
                <w:b/>
                <w:bCs/>
                <w:sz w:val="30"/>
                <w:szCs w:val="30"/>
                <w:lang w:val="en-US"/>
              </w:rPr>
            </w:pPr>
            <w:r w:rsidRPr="008D57A4">
              <w:rPr>
                <w:b/>
                <w:bCs/>
                <w:sz w:val="30"/>
                <w:szCs w:val="30"/>
                <w:lang w:val="en-US"/>
              </w:rPr>
              <w:t xml:space="preserve">As at </w:t>
            </w:r>
          </w:p>
          <w:p w14:paraId="0F4A6BEA" w14:textId="77777777" w:rsidR="00AC517C" w:rsidRPr="001428BB" w:rsidRDefault="00AC517C" w:rsidP="0006227E">
            <w:pPr>
              <w:spacing w:line="240" w:lineRule="auto"/>
              <w:ind w:left="-77" w:right="-108"/>
              <w:jc w:val="center"/>
              <w:rPr>
                <w:b/>
                <w:bCs/>
                <w:sz w:val="30"/>
                <w:szCs w:val="30"/>
              </w:rPr>
            </w:pPr>
            <w:r w:rsidRPr="008D57A4">
              <w:rPr>
                <w:b/>
                <w:bCs/>
                <w:sz w:val="30"/>
                <w:szCs w:val="30"/>
                <w:cs/>
                <w:lang w:val="en-US"/>
              </w:rPr>
              <w:t xml:space="preserve">1 </w:t>
            </w:r>
            <w:r w:rsidRPr="008D57A4">
              <w:rPr>
                <w:b/>
                <w:bCs/>
                <w:sz w:val="30"/>
                <w:szCs w:val="30"/>
                <w:lang w:val="en-US"/>
              </w:rPr>
              <w:t xml:space="preserve">January </w:t>
            </w:r>
            <w:r w:rsidRPr="008D57A4">
              <w:rPr>
                <w:b/>
                <w:bCs/>
                <w:sz w:val="30"/>
                <w:szCs w:val="30"/>
                <w:cs/>
                <w:lang w:val="en-US"/>
              </w:rPr>
              <w:t>202</w:t>
            </w:r>
            <w:r>
              <w:rPr>
                <w:rFonts w:hint="cs"/>
                <w:b/>
                <w:bCs/>
                <w:sz w:val="30"/>
                <w:szCs w:val="30"/>
                <w:cs/>
                <w:lang w:val="en-US"/>
              </w:rPr>
              <w:t>1</w:t>
            </w:r>
          </w:p>
        </w:tc>
        <w:tc>
          <w:tcPr>
            <w:tcW w:w="265" w:type="dxa"/>
            <w:vMerge w:val="restart"/>
            <w:tcBorders>
              <w:top w:val="single" w:sz="4" w:space="0" w:color="auto"/>
            </w:tcBorders>
          </w:tcPr>
          <w:p w14:paraId="351AA309" w14:textId="77777777" w:rsidR="00AC517C" w:rsidRPr="001428BB" w:rsidRDefault="00AC517C" w:rsidP="0006227E">
            <w:pPr>
              <w:spacing w:line="240" w:lineRule="auto"/>
              <w:jc w:val="center"/>
              <w:rPr>
                <w:b/>
                <w:bCs/>
                <w:sz w:val="30"/>
                <w:szCs w:val="30"/>
              </w:rPr>
            </w:pPr>
          </w:p>
        </w:tc>
        <w:tc>
          <w:tcPr>
            <w:tcW w:w="2843" w:type="dxa"/>
            <w:gridSpan w:val="3"/>
            <w:tcBorders>
              <w:top w:val="single" w:sz="4" w:space="0" w:color="auto"/>
              <w:bottom w:val="single" w:sz="4" w:space="0" w:color="auto"/>
            </w:tcBorders>
          </w:tcPr>
          <w:p w14:paraId="59ED5E7E" w14:textId="77777777" w:rsidR="00AC517C" w:rsidRPr="001428BB" w:rsidRDefault="00AC517C" w:rsidP="0006227E">
            <w:pPr>
              <w:spacing w:line="240" w:lineRule="auto"/>
              <w:ind w:left="-108" w:right="-110"/>
              <w:jc w:val="center"/>
              <w:rPr>
                <w:b/>
                <w:bCs/>
                <w:sz w:val="30"/>
                <w:szCs w:val="30"/>
              </w:rPr>
            </w:pPr>
            <w:r w:rsidRPr="00DD3546">
              <w:rPr>
                <w:b/>
                <w:bCs/>
                <w:sz w:val="30"/>
                <w:szCs w:val="30"/>
                <w:cs/>
                <w:lang w:val="en-US"/>
              </w:rPr>
              <w:t>(</w:t>
            </w:r>
            <w:r w:rsidRPr="00DD3546">
              <w:rPr>
                <w:b/>
                <w:bCs/>
                <w:sz w:val="30"/>
                <w:szCs w:val="30"/>
                <w:lang w:val="en-US"/>
              </w:rPr>
              <w:t>Charged) / credited to</w:t>
            </w:r>
          </w:p>
        </w:tc>
        <w:tc>
          <w:tcPr>
            <w:tcW w:w="235" w:type="dxa"/>
            <w:vMerge w:val="restart"/>
            <w:tcBorders>
              <w:top w:val="single" w:sz="4" w:space="0" w:color="auto"/>
            </w:tcBorders>
          </w:tcPr>
          <w:p w14:paraId="024EF9E5" w14:textId="77777777" w:rsidR="00AC517C" w:rsidRPr="001428BB" w:rsidRDefault="00AC517C" w:rsidP="0006227E">
            <w:pPr>
              <w:spacing w:line="240" w:lineRule="auto"/>
              <w:ind w:left="-108" w:right="-110"/>
              <w:jc w:val="center"/>
              <w:rPr>
                <w:b/>
                <w:bCs/>
                <w:sz w:val="30"/>
                <w:szCs w:val="30"/>
              </w:rPr>
            </w:pPr>
          </w:p>
        </w:tc>
        <w:tc>
          <w:tcPr>
            <w:tcW w:w="1273" w:type="dxa"/>
            <w:vMerge w:val="restart"/>
            <w:tcBorders>
              <w:top w:val="single" w:sz="4" w:space="0" w:color="auto"/>
              <w:bottom w:val="single" w:sz="4" w:space="0" w:color="auto"/>
            </w:tcBorders>
          </w:tcPr>
          <w:p w14:paraId="2AD56BCF" w14:textId="77777777" w:rsidR="00AC517C" w:rsidRDefault="00AC517C" w:rsidP="0006227E">
            <w:pPr>
              <w:spacing w:line="240" w:lineRule="auto"/>
              <w:ind w:left="-124" w:right="-92"/>
              <w:jc w:val="center"/>
              <w:rPr>
                <w:b/>
                <w:bCs/>
                <w:sz w:val="30"/>
                <w:szCs w:val="30"/>
                <w:lang w:val="en-US"/>
              </w:rPr>
            </w:pPr>
            <w:r w:rsidRPr="00470192">
              <w:rPr>
                <w:b/>
                <w:bCs/>
                <w:sz w:val="30"/>
                <w:szCs w:val="30"/>
                <w:lang w:val="en-US"/>
              </w:rPr>
              <w:t xml:space="preserve">As at </w:t>
            </w:r>
          </w:p>
          <w:p w14:paraId="58959EB8" w14:textId="77777777" w:rsidR="00AC517C" w:rsidRPr="001428BB" w:rsidRDefault="00AC517C" w:rsidP="0006227E">
            <w:pPr>
              <w:spacing w:line="240" w:lineRule="auto"/>
              <w:ind w:left="-124" w:right="-92"/>
              <w:jc w:val="center"/>
              <w:rPr>
                <w:b/>
                <w:bCs/>
                <w:sz w:val="30"/>
                <w:szCs w:val="30"/>
                <w:cs/>
                <w:lang w:val="en-US"/>
              </w:rPr>
            </w:pPr>
            <w:r w:rsidRPr="00470192">
              <w:rPr>
                <w:b/>
                <w:bCs/>
                <w:sz w:val="30"/>
                <w:szCs w:val="30"/>
                <w:cs/>
                <w:lang w:val="en-US"/>
              </w:rPr>
              <w:t xml:space="preserve">31 </w:t>
            </w:r>
            <w:r w:rsidRPr="00470192">
              <w:rPr>
                <w:b/>
                <w:bCs/>
                <w:sz w:val="30"/>
                <w:szCs w:val="30"/>
                <w:lang w:val="en-US"/>
              </w:rPr>
              <w:t xml:space="preserve">December </w:t>
            </w:r>
            <w:r w:rsidRPr="00470192">
              <w:rPr>
                <w:b/>
                <w:bCs/>
                <w:sz w:val="30"/>
                <w:szCs w:val="30"/>
                <w:cs/>
                <w:lang w:val="en-US"/>
              </w:rPr>
              <w:t>202</w:t>
            </w:r>
            <w:r>
              <w:rPr>
                <w:rFonts w:hint="cs"/>
                <w:b/>
                <w:bCs/>
                <w:sz w:val="30"/>
                <w:szCs w:val="30"/>
                <w:cs/>
                <w:lang w:val="en-US"/>
              </w:rPr>
              <w:t>1</w:t>
            </w:r>
          </w:p>
        </w:tc>
      </w:tr>
      <w:tr w:rsidR="00AC517C" w:rsidRPr="002F4F77" w14:paraId="3ED3AAA9" w14:textId="77777777" w:rsidTr="0006227E">
        <w:trPr>
          <w:trHeight w:val="857"/>
        </w:trPr>
        <w:tc>
          <w:tcPr>
            <w:tcW w:w="3388" w:type="dxa"/>
            <w:vMerge/>
          </w:tcPr>
          <w:p w14:paraId="60A3B6B9" w14:textId="77777777" w:rsidR="00AC517C" w:rsidRPr="002F4F77" w:rsidRDefault="00AC517C" w:rsidP="0006227E">
            <w:pPr>
              <w:tabs>
                <w:tab w:val="left" w:pos="540"/>
              </w:tabs>
              <w:spacing w:line="240" w:lineRule="auto"/>
              <w:rPr>
                <w:sz w:val="30"/>
                <w:szCs w:val="30"/>
              </w:rPr>
            </w:pPr>
          </w:p>
        </w:tc>
        <w:tc>
          <w:tcPr>
            <w:tcW w:w="1265" w:type="dxa"/>
            <w:vMerge/>
            <w:tcBorders>
              <w:bottom w:val="single" w:sz="4" w:space="0" w:color="auto"/>
            </w:tcBorders>
          </w:tcPr>
          <w:p w14:paraId="03A5C9A0" w14:textId="77777777" w:rsidR="00AC517C" w:rsidRPr="002F4F77" w:rsidRDefault="00AC517C" w:rsidP="0006227E">
            <w:pPr>
              <w:spacing w:line="240" w:lineRule="auto"/>
              <w:ind w:left="-77" w:right="-108"/>
              <w:jc w:val="center"/>
              <w:rPr>
                <w:b/>
                <w:bCs/>
                <w:sz w:val="30"/>
                <w:szCs w:val="30"/>
              </w:rPr>
            </w:pPr>
          </w:p>
        </w:tc>
        <w:tc>
          <w:tcPr>
            <w:tcW w:w="265" w:type="dxa"/>
            <w:vMerge/>
          </w:tcPr>
          <w:p w14:paraId="0A34C09E" w14:textId="77777777" w:rsidR="00AC517C" w:rsidRPr="002F4F77" w:rsidRDefault="00AC517C" w:rsidP="0006227E">
            <w:pPr>
              <w:spacing w:line="240" w:lineRule="auto"/>
              <w:jc w:val="center"/>
              <w:rPr>
                <w:sz w:val="30"/>
                <w:szCs w:val="30"/>
              </w:rPr>
            </w:pPr>
          </w:p>
        </w:tc>
        <w:tc>
          <w:tcPr>
            <w:tcW w:w="1205" w:type="dxa"/>
            <w:tcBorders>
              <w:top w:val="single" w:sz="4" w:space="0" w:color="auto"/>
              <w:bottom w:val="single" w:sz="4" w:space="0" w:color="auto"/>
            </w:tcBorders>
          </w:tcPr>
          <w:p w14:paraId="24CE176F" w14:textId="77777777" w:rsidR="00AC517C" w:rsidRDefault="00AC517C" w:rsidP="0006227E">
            <w:pPr>
              <w:spacing w:line="240" w:lineRule="auto"/>
              <w:ind w:left="-108" w:right="-110"/>
              <w:jc w:val="center"/>
              <w:rPr>
                <w:b/>
                <w:bCs/>
                <w:sz w:val="30"/>
                <w:szCs w:val="30"/>
                <w:lang w:val="en-US"/>
              </w:rPr>
            </w:pPr>
            <w:r>
              <w:rPr>
                <w:b/>
                <w:bCs/>
                <w:sz w:val="30"/>
                <w:szCs w:val="30"/>
                <w:lang w:val="en-US"/>
              </w:rPr>
              <w:t>P</w:t>
            </w:r>
            <w:r w:rsidRPr="00C40774">
              <w:rPr>
                <w:b/>
                <w:bCs/>
                <w:sz w:val="30"/>
                <w:szCs w:val="30"/>
                <w:lang w:val="en-US"/>
              </w:rPr>
              <w:t xml:space="preserve">rofit </w:t>
            </w:r>
          </w:p>
          <w:p w14:paraId="1165D358" w14:textId="77777777" w:rsidR="00AC517C" w:rsidRPr="001428BB" w:rsidRDefault="00AC517C" w:rsidP="0006227E">
            <w:pPr>
              <w:spacing w:line="240" w:lineRule="auto"/>
              <w:ind w:left="-108" w:right="-110"/>
              <w:jc w:val="center"/>
              <w:rPr>
                <w:b/>
                <w:bCs/>
                <w:sz w:val="30"/>
                <w:szCs w:val="30"/>
                <w:cs/>
                <w:lang w:val="en-US"/>
              </w:rPr>
            </w:pPr>
            <w:r w:rsidRPr="00C40774">
              <w:rPr>
                <w:b/>
                <w:bCs/>
                <w:sz w:val="30"/>
                <w:szCs w:val="30"/>
                <w:lang w:val="en-US"/>
              </w:rPr>
              <w:t>or loss</w:t>
            </w:r>
          </w:p>
        </w:tc>
        <w:tc>
          <w:tcPr>
            <w:tcW w:w="265" w:type="dxa"/>
          </w:tcPr>
          <w:p w14:paraId="0A699E87" w14:textId="77777777" w:rsidR="00AC517C" w:rsidRPr="001428BB" w:rsidRDefault="00AC517C" w:rsidP="0006227E">
            <w:pPr>
              <w:spacing w:line="240" w:lineRule="auto"/>
              <w:ind w:left="-108" w:right="-110"/>
              <w:jc w:val="center"/>
              <w:rPr>
                <w:b/>
                <w:bCs/>
                <w:sz w:val="30"/>
                <w:szCs w:val="30"/>
              </w:rPr>
            </w:pPr>
          </w:p>
        </w:tc>
        <w:tc>
          <w:tcPr>
            <w:tcW w:w="1373" w:type="dxa"/>
            <w:tcBorders>
              <w:top w:val="single" w:sz="4" w:space="0" w:color="auto"/>
              <w:bottom w:val="single" w:sz="4" w:space="0" w:color="auto"/>
            </w:tcBorders>
          </w:tcPr>
          <w:p w14:paraId="10F3666E" w14:textId="77777777" w:rsidR="00AC517C" w:rsidRPr="001428BB" w:rsidRDefault="00AC517C" w:rsidP="0006227E">
            <w:pPr>
              <w:spacing w:line="240" w:lineRule="auto"/>
              <w:ind w:left="-108" w:right="-110"/>
              <w:jc w:val="center"/>
              <w:rPr>
                <w:b/>
                <w:bCs/>
                <w:sz w:val="30"/>
                <w:szCs w:val="30"/>
              </w:rPr>
            </w:pPr>
            <w:r w:rsidRPr="00745EFF">
              <w:rPr>
                <w:b/>
                <w:bCs/>
                <w:sz w:val="30"/>
                <w:szCs w:val="30"/>
                <w:lang w:val="en-US"/>
              </w:rPr>
              <w:t>Other</w:t>
            </w:r>
            <w:r>
              <w:rPr>
                <w:rFonts w:hint="cs"/>
                <w:b/>
                <w:bCs/>
                <w:sz w:val="30"/>
                <w:szCs w:val="30"/>
                <w:cs/>
                <w:lang w:val="en-US"/>
              </w:rPr>
              <w:t xml:space="preserve"> </w:t>
            </w:r>
            <w:r w:rsidRPr="00232CA1">
              <w:rPr>
                <w:b/>
                <w:bCs/>
                <w:sz w:val="30"/>
                <w:szCs w:val="30"/>
                <w:lang w:val="en-US"/>
              </w:rPr>
              <w:t>comprehensive income</w:t>
            </w:r>
          </w:p>
        </w:tc>
        <w:tc>
          <w:tcPr>
            <w:tcW w:w="235" w:type="dxa"/>
            <w:vMerge/>
          </w:tcPr>
          <w:p w14:paraId="64AD4514" w14:textId="77777777" w:rsidR="00AC517C" w:rsidRPr="002F4F77" w:rsidRDefault="00AC517C" w:rsidP="0006227E">
            <w:pPr>
              <w:spacing w:line="240" w:lineRule="auto"/>
              <w:ind w:left="-108" w:right="-110"/>
              <w:jc w:val="center"/>
              <w:rPr>
                <w:sz w:val="30"/>
                <w:szCs w:val="30"/>
              </w:rPr>
            </w:pPr>
          </w:p>
        </w:tc>
        <w:tc>
          <w:tcPr>
            <w:tcW w:w="1273" w:type="dxa"/>
            <w:vMerge/>
            <w:tcBorders>
              <w:bottom w:val="single" w:sz="4" w:space="0" w:color="auto"/>
            </w:tcBorders>
          </w:tcPr>
          <w:p w14:paraId="663FF62B" w14:textId="77777777" w:rsidR="00AC517C" w:rsidRPr="002F4F77" w:rsidRDefault="00AC517C" w:rsidP="0006227E">
            <w:pPr>
              <w:spacing w:line="240" w:lineRule="auto"/>
              <w:ind w:left="-124" w:right="-92"/>
              <w:jc w:val="center"/>
              <w:rPr>
                <w:b/>
                <w:bCs/>
                <w:sz w:val="30"/>
                <w:szCs w:val="30"/>
              </w:rPr>
            </w:pPr>
          </w:p>
        </w:tc>
      </w:tr>
      <w:tr w:rsidR="00AC517C" w:rsidRPr="002F4F77" w14:paraId="72FD8B4D" w14:textId="77777777" w:rsidTr="0006227E">
        <w:trPr>
          <w:trHeight w:hRule="exact" w:val="432"/>
        </w:trPr>
        <w:tc>
          <w:tcPr>
            <w:tcW w:w="3388" w:type="dxa"/>
            <w:vAlign w:val="center"/>
          </w:tcPr>
          <w:p w14:paraId="5946E378" w14:textId="77777777" w:rsidR="00AC517C" w:rsidRPr="002F4F77" w:rsidRDefault="00AC517C" w:rsidP="0006227E">
            <w:pPr>
              <w:spacing w:line="240" w:lineRule="auto"/>
              <w:ind w:right="-79"/>
              <w:rPr>
                <w:sz w:val="30"/>
                <w:szCs w:val="30"/>
              </w:rPr>
            </w:pPr>
            <w:r w:rsidRPr="00B71CB4">
              <w:rPr>
                <w:b/>
                <w:bCs/>
                <w:i/>
                <w:iCs/>
                <w:sz w:val="30"/>
                <w:szCs w:val="30"/>
              </w:rPr>
              <w:t>Deferred tax</w:t>
            </w:r>
          </w:p>
        </w:tc>
        <w:tc>
          <w:tcPr>
            <w:tcW w:w="1265" w:type="dxa"/>
            <w:tcBorders>
              <w:top w:val="single" w:sz="4" w:space="0" w:color="auto"/>
            </w:tcBorders>
            <w:vAlign w:val="center"/>
          </w:tcPr>
          <w:p w14:paraId="0F9156C7" w14:textId="77777777" w:rsidR="00AC517C" w:rsidRPr="002F4F77" w:rsidRDefault="00AC517C" w:rsidP="0006227E">
            <w:pPr>
              <w:rPr>
                <w:sz w:val="30"/>
                <w:szCs w:val="30"/>
                <w:cs/>
              </w:rPr>
            </w:pPr>
          </w:p>
        </w:tc>
        <w:tc>
          <w:tcPr>
            <w:tcW w:w="265" w:type="dxa"/>
            <w:vAlign w:val="center"/>
          </w:tcPr>
          <w:p w14:paraId="55BABE26" w14:textId="77777777" w:rsidR="00AC517C" w:rsidRPr="002F4F77" w:rsidRDefault="00AC517C" w:rsidP="0006227E">
            <w:pPr>
              <w:ind w:right="-18" w:firstLine="13"/>
              <w:rPr>
                <w:sz w:val="30"/>
                <w:szCs w:val="30"/>
              </w:rPr>
            </w:pPr>
          </w:p>
        </w:tc>
        <w:tc>
          <w:tcPr>
            <w:tcW w:w="1205" w:type="dxa"/>
            <w:tcBorders>
              <w:top w:val="single" w:sz="4" w:space="0" w:color="auto"/>
            </w:tcBorders>
            <w:vAlign w:val="center"/>
          </w:tcPr>
          <w:p w14:paraId="781D97EF" w14:textId="77777777" w:rsidR="00AC517C" w:rsidRPr="002F4F77" w:rsidRDefault="00AC517C" w:rsidP="0006227E">
            <w:pPr>
              <w:rPr>
                <w:sz w:val="30"/>
                <w:szCs w:val="30"/>
              </w:rPr>
            </w:pPr>
          </w:p>
        </w:tc>
        <w:tc>
          <w:tcPr>
            <w:tcW w:w="265" w:type="dxa"/>
            <w:vAlign w:val="center"/>
          </w:tcPr>
          <w:p w14:paraId="225AADC1" w14:textId="77777777" w:rsidR="00AC517C" w:rsidRPr="002F4F77" w:rsidRDefault="00AC517C" w:rsidP="0006227E">
            <w:pPr>
              <w:ind w:right="-18" w:firstLine="13"/>
              <w:rPr>
                <w:sz w:val="30"/>
                <w:szCs w:val="30"/>
              </w:rPr>
            </w:pPr>
          </w:p>
        </w:tc>
        <w:tc>
          <w:tcPr>
            <w:tcW w:w="1373" w:type="dxa"/>
            <w:vAlign w:val="center"/>
          </w:tcPr>
          <w:p w14:paraId="0BC87765" w14:textId="77777777" w:rsidR="00AC517C" w:rsidRPr="002F4F77" w:rsidRDefault="00AC517C" w:rsidP="0006227E">
            <w:pPr>
              <w:ind w:right="-18" w:firstLine="13"/>
              <w:rPr>
                <w:sz w:val="30"/>
                <w:szCs w:val="30"/>
              </w:rPr>
            </w:pPr>
          </w:p>
        </w:tc>
        <w:tc>
          <w:tcPr>
            <w:tcW w:w="235" w:type="dxa"/>
            <w:vAlign w:val="center"/>
          </w:tcPr>
          <w:p w14:paraId="24990C99" w14:textId="77777777" w:rsidR="00AC517C" w:rsidRPr="002F4F77" w:rsidRDefault="00AC517C" w:rsidP="0006227E">
            <w:pPr>
              <w:ind w:right="-18" w:firstLine="13"/>
              <w:rPr>
                <w:sz w:val="30"/>
                <w:szCs w:val="30"/>
              </w:rPr>
            </w:pPr>
          </w:p>
        </w:tc>
        <w:tc>
          <w:tcPr>
            <w:tcW w:w="1273" w:type="dxa"/>
            <w:tcBorders>
              <w:top w:val="single" w:sz="4" w:space="0" w:color="auto"/>
            </w:tcBorders>
            <w:vAlign w:val="center"/>
          </w:tcPr>
          <w:p w14:paraId="1E85182F" w14:textId="77777777" w:rsidR="00AC517C" w:rsidRPr="002F4F77" w:rsidRDefault="00AC517C" w:rsidP="0006227E">
            <w:pPr>
              <w:rPr>
                <w:sz w:val="30"/>
                <w:szCs w:val="30"/>
              </w:rPr>
            </w:pPr>
          </w:p>
        </w:tc>
      </w:tr>
      <w:tr w:rsidR="00AC517C" w:rsidRPr="002F4F77" w14:paraId="579B9360" w14:textId="77777777" w:rsidTr="0006227E">
        <w:trPr>
          <w:trHeight w:hRule="exact" w:val="432"/>
        </w:trPr>
        <w:tc>
          <w:tcPr>
            <w:tcW w:w="3388" w:type="dxa"/>
            <w:vAlign w:val="center"/>
          </w:tcPr>
          <w:p w14:paraId="03D60D13" w14:textId="77777777" w:rsidR="00AC517C" w:rsidRPr="002F4F77" w:rsidRDefault="00AC517C" w:rsidP="0006227E">
            <w:pPr>
              <w:spacing w:line="240" w:lineRule="auto"/>
              <w:ind w:right="-79"/>
              <w:rPr>
                <w:sz w:val="30"/>
                <w:szCs w:val="30"/>
                <w:cs/>
                <w:lang w:val="en-US"/>
              </w:rPr>
            </w:pPr>
            <w:r w:rsidRPr="00B0286E">
              <w:rPr>
                <w:b/>
                <w:bCs/>
                <w:i/>
                <w:iCs/>
                <w:sz w:val="30"/>
                <w:szCs w:val="30"/>
                <w:lang w:val="en-US"/>
              </w:rPr>
              <w:t>Deferred tax assets</w:t>
            </w:r>
          </w:p>
        </w:tc>
        <w:tc>
          <w:tcPr>
            <w:tcW w:w="1265" w:type="dxa"/>
            <w:vAlign w:val="center"/>
          </w:tcPr>
          <w:p w14:paraId="45C04E5F" w14:textId="77777777" w:rsidR="00AC517C" w:rsidRPr="002F4F77" w:rsidRDefault="00AC517C" w:rsidP="0006227E">
            <w:pPr>
              <w:rPr>
                <w:sz w:val="30"/>
                <w:szCs w:val="30"/>
              </w:rPr>
            </w:pPr>
          </w:p>
        </w:tc>
        <w:tc>
          <w:tcPr>
            <w:tcW w:w="265" w:type="dxa"/>
            <w:vAlign w:val="center"/>
          </w:tcPr>
          <w:p w14:paraId="7D8B5C63" w14:textId="77777777" w:rsidR="00AC517C" w:rsidRPr="002F4F77" w:rsidRDefault="00AC517C" w:rsidP="0006227E">
            <w:pPr>
              <w:ind w:right="-18" w:firstLine="13"/>
              <w:rPr>
                <w:sz w:val="30"/>
                <w:szCs w:val="30"/>
              </w:rPr>
            </w:pPr>
          </w:p>
        </w:tc>
        <w:tc>
          <w:tcPr>
            <w:tcW w:w="1205" w:type="dxa"/>
            <w:vAlign w:val="center"/>
          </w:tcPr>
          <w:p w14:paraId="666445E9" w14:textId="77777777" w:rsidR="00AC517C" w:rsidRPr="002F4F77" w:rsidRDefault="00AC517C" w:rsidP="0006227E">
            <w:pPr>
              <w:rPr>
                <w:sz w:val="30"/>
                <w:szCs w:val="30"/>
              </w:rPr>
            </w:pPr>
          </w:p>
        </w:tc>
        <w:tc>
          <w:tcPr>
            <w:tcW w:w="265" w:type="dxa"/>
            <w:vAlign w:val="center"/>
          </w:tcPr>
          <w:p w14:paraId="2FDAF6E7" w14:textId="77777777" w:rsidR="00AC517C" w:rsidRPr="002F4F77" w:rsidRDefault="00AC517C" w:rsidP="0006227E">
            <w:pPr>
              <w:ind w:right="-18" w:firstLine="13"/>
              <w:rPr>
                <w:sz w:val="30"/>
                <w:szCs w:val="30"/>
              </w:rPr>
            </w:pPr>
          </w:p>
        </w:tc>
        <w:tc>
          <w:tcPr>
            <w:tcW w:w="1373" w:type="dxa"/>
            <w:vAlign w:val="center"/>
          </w:tcPr>
          <w:p w14:paraId="7E3ECE09" w14:textId="77777777" w:rsidR="00AC517C" w:rsidRPr="002F4F77" w:rsidRDefault="00AC517C" w:rsidP="0006227E">
            <w:pPr>
              <w:ind w:right="-18" w:firstLine="13"/>
              <w:rPr>
                <w:sz w:val="30"/>
                <w:szCs w:val="30"/>
              </w:rPr>
            </w:pPr>
          </w:p>
        </w:tc>
        <w:tc>
          <w:tcPr>
            <w:tcW w:w="235" w:type="dxa"/>
            <w:vAlign w:val="center"/>
          </w:tcPr>
          <w:p w14:paraId="4A733278" w14:textId="77777777" w:rsidR="00AC517C" w:rsidRPr="002F4F77" w:rsidRDefault="00AC517C" w:rsidP="0006227E">
            <w:pPr>
              <w:ind w:right="-18" w:firstLine="13"/>
              <w:rPr>
                <w:sz w:val="30"/>
                <w:szCs w:val="30"/>
              </w:rPr>
            </w:pPr>
          </w:p>
        </w:tc>
        <w:tc>
          <w:tcPr>
            <w:tcW w:w="1273" w:type="dxa"/>
            <w:vAlign w:val="center"/>
          </w:tcPr>
          <w:p w14:paraId="40640188" w14:textId="77777777" w:rsidR="00AC517C" w:rsidRPr="002F4F77" w:rsidRDefault="00AC517C" w:rsidP="0006227E">
            <w:pPr>
              <w:rPr>
                <w:sz w:val="30"/>
                <w:szCs w:val="30"/>
              </w:rPr>
            </w:pPr>
          </w:p>
        </w:tc>
      </w:tr>
      <w:tr w:rsidR="00DD4BD1" w:rsidRPr="002F4F77" w14:paraId="7DA32888" w14:textId="77777777" w:rsidTr="0006227E">
        <w:trPr>
          <w:trHeight w:val="288"/>
        </w:trPr>
        <w:tc>
          <w:tcPr>
            <w:tcW w:w="3388" w:type="dxa"/>
            <w:vAlign w:val="center"/>
          </w:tcPr>
          <w:p w14:paraId="0671A2F8" w14:textId="77777777" w:rsidR="00DD4BD1" w:rsidRPr="002F4F77" w:rsidRDefault="00DD4BD1" w:rsidP="00DD4BD1">
            <w:pPr>
              <w:autoSpaceDE/>
              <w:autoSpaceDN/>
              <w:spacing w:line="240" w:lineRule="auto"/>
              <w:ind w:left="34" w:hanging="34"/>
              <w:jc w:val="left"/>
              <w:rPr>
                <w:rFonts w:eastAsia="Calibri"/>
                <w:sz w:val="30"/>
                <w:szCs w:val="30"/>
                <w:cs/>
                <w:lang w:val="en-US"/>
              </w:rPr>
            </w:pPr>
            <w:r w:rsidRPr="00015E2A">
              <w:rPr>
                <w:rFonts w:eastAsia="Calibri"/>
                <w:sz w:val="30"/>
                <w:szCs w:val="30"/>
                <w:lang w:val="en-US"/>
              </w:rPr>
              <w:t>Allowance for expected credit</w:t>
            </w:r>
            <w:r>
              <w:rPr>
                <w:rFonts w:eastAsia="Calibri"/>
                <w:sz w:val="30"/>
                <w:szCs w:val="30"/>
                <w:lang w:val="en-US"/>
              </w:rPr>
              <w:t xml:space="preserve"> </w:t>
            </w:r>
            <w:r w:rsidRPr="007D6037">
              <w:rPr>
                <w:rFonts w:eastAsia="Calibri"/>
                <w:sz w:val="30"/>
                <w:szCs w:val="30"/>
                <w:lang w:val="en-US"/>
              </w:rPr>
              <w:t>losses</w:t>
            </w:r>
          </w:p>
        </w:tc>
        <w:tc>
          <w:tcPr>
            <w:tcW w:w="1265" w:type="dxa"/>
            <w:vAlign w:val="bottom"/>
          </w:tcPr>
          <w:p w14:paraId="5085B672" w14:textId="44B10AC5" w:rsidR="00DD4BD1" w:rsidRPr="002F4F77" w:rsidRDefault="00DD4BD1" w:rsidP="004E59D7">
            <w:pPr>
              <w:tabs>
                <w:tab w:val="decimal" w:pos="972"/>
              </w:tabs>
              <w:spacing w:line="240" w:lineRule="auto"/>
              <w:ind w:right="11"/>
              <w:jc w:val="right"/>
              <w:rPr>
                <w:sz w:val="30"/>
                <w:szCs w:val="30"/>
                <w:lang w:bidi="ar-SA"/>
              </w:rPr>
            </w:pPr>
            <w:r w:rsidRPr="002F4F77">
              <w:rPr>
                <w:sz w:val="30"/>
                <w:szCs w:val="30"/>
                <w:lang w:val="en-US"/>
              </w:rPr>
              <w:t>107</w:t>
            </w:r>
          </w:p>
        </w:tc>
        <w:tc>
          <w:tcPr>
            <w:tcW w:w="265" w:type="dxa"/>
            <w:vAlign w:val="bottom"/>
          </w:tcPr>
          <w:p w14:paraId="34B50FA7" w14:textId="77777777" w:rsidR="00DD4BD1" w:rsidRPr="002F4F77" w:rsidRDefault="00DD4BD1" w:rsidP="00DD4BD1">
            <w:pPr>
              <w:tabs>
                <w:tab w:val="decimal" w:pos="765"/>
              </w:tabs>
              <w:spacing w:line="240" w:lineRule="auto"/>
              <w:rPr>
                <w:sz w:val="30"/>
                <w:szCs w:val="30"/>
                <w:lang w:bidi="ar-SA"/>
              </w:rPr>
            </w:pPr>
          </w:p>
        </w:tc>
        <w:tc>
          <w:tcPr>
            <w:tcW w:w="1205" w:type="dxa"/>
            <w:vAlign w:val="bottom"/>
          </w:tcPr>
          <w:p w14:paraId="21264426" w14:textId="5C76AA88" w:rsidR="00DD4BD1" w:rsidRPr="002F4F77" w:rsidRDefault="00DD4BD1" w:rsidP="00DD4BD1">
            <w:pPr>
              <w:tabs>
                <w:tab w:val="decimal" w:pos="612"/>
              </w:tabs>
              <w:spacing w:line="240" w:lineRule="auto"/>
              <w:ind w:right="11"/>
              <w:jc w:val="right"/>
              <w:rPr>
                <w:sz w:val="30"/>
                <w:szCs w:val="30"/>
              </w:rPr>
            </w:pPr>
            <w:r w:rsidRPr="002F4F77">
              <w:rPr>
                <w:rFonts w:hint="cs"/>
                <w:sz w:val="30"/>
                <w:szCs w:val="30"/>
                <w:cs/>
              </w:rPr>
              <w:t>(</w:t>
            </w:r>
            <w:r w:rsidRPr="002F4F77">
              <w:rPr>
                <w:rFonts w:hint="cs"/>
                <w:sz w:val="30"/>
                <w:szCs w:val="30"/>
                <w:lang w:val="en-US"/>
              </w:rPr>
              <w:t>73</w:t>
            </w:r>
            <w:r w:rsidRPr="002F4F77">
              <w:rPr>
                <w:rFonts w:hint="cs"/>
                <w:sz w:val="30"/>
                <w:szCs w:val="30"/>
                <w:cs/>
              </w:rPr>
              <w:t>)</w:t>
            </w:r>
          </w:p>
        </w:tc>
        <w:tc>
          <w:tcPr>
            <w:tcW w:w="265" w:type="dxa"/>
            <w:vAlign w:val="bottom"/>
          </w:tcPr>
          <w:p w14:paraId="54112E69" w14:textId="77777777" w:rsidR="00DD4BD1" w:rsidRPr="002F4F77" w:rsidRDefault="00DD4BD1" w:rsidP="00DD4BD1">
            <w:pPr>
              <w:tabs>
                <w:tab w:val="decimal" w:pos="731"/>
              </w:tabs>
              <w:spacing w:line="240" w:lineRule="auto"/>
              <w:ind w:right="11"/>
              <w:jc w:val="right"/>
              <w:rPr>
                <w:sz w:val="30"/>
                <w:szCs w:val="30"/>
                <w:lang w:bidi="ar-SA"/>
              </w:rPr>
            </w:pPr>
          </w:p>
        </w:tc>
        <w:tc>
          <w:tcPr>
            <w:tcW w:w="1373" w:type="dxa"/>
            <w:vAlign w:val="bottom"/>
          </w:tcPr>
          <w:p w14:paraId="322E4C5C" w14:textId="6FCEC919" w:rsidR="00DD4BD1" w:rsidRPr="002F4F77" w:rsidRDefault="00DD4BD1" w:rsidP="00DD4BD1">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35343393" w14:textId="77777777" w:rsidR="00DD4BD1" w:rsidRPr="002F4F77" w:rsidRDefault="00DD4BD1" w:rsidP="00DD4BD1">
            <w:pPr>
              <w:tabs>
                <w:tab w:val="decimal" w:pos="731"/>
              </w:tabs>
              <w:spacing w:line="240" w:lineRule="auto"/>
              <w:ind w:right="11"/>
              <w:jc w:val="right"/>
              <w:rPr>
                <w:sz w:val="30"/>
                <w:szCs w:val="30"/>
                <w:lang w:bidi="ar-SA"/>
              </w:rPr>
            </w:pPr>
          </w:p>
        </w:tc>
        <w:tc>
          <w:tcPr>
            <w:tcW w:w="1273" w:type="dxa"/>
            <w:vAlign w:val="bottom"/>
          </w:tcPr>
          <w:p w14:paraId="2EAB5330" w14:textId="56FA59AF" w:rsidR="00DD4BD1" w:rsidRPr="002F4F77" w:rsidRDefault="00DD4BD1" w:rsidP="00DD4BD1">
            <w:pPr>
              <w:tabs>
                <w:tab w:val="decimal" w:pos="980"/>
              </w:tabs>
              <w:spacing w:line="240" w:lineRule="auto"/>
              <w:ind w:right="11"/>
              <w:jc w:val="right"/>
              <w:rPr>
                <w:sz w:val="30"/>
                <w:szCs w:val="30"/>
              </w:rPr>
            </w:pPr>
            <w:r w:rsidRPr="002F4F77">
              <w:rPr>
                <w:rFonts w:hint="cs"/>
                <w:sz w:val="30"/>
                <w:szCs w:val="30"/>
                <w:lang w:val="en-US"/>
              </w:rPr>
              <w:t>34</w:t>
            </w:r>
          </w:p>
        </w:tc>
      </w:tr>
      <w:tr w:rsidR="00DD4BD1" w:rsidRPr="002F4F77" w14:paraId="5F6BF3D8" w14:textId="77777777" w:rsidTr="0006227E">
        <w:trPr>
          <w:trHeight w:val="288"/>
        </w:trPr>
        <w:tc>
          <w:tcPr>
            <w:tcW w:w="3388" w:type="dxa"/>
          </w:tcPr>
          <w:p w14:paraId="7756F046" w14:textId="77777777" w:rsidR="00DD4BD1" w:rsidRPr="002F4F77" w:rsidRDefault="00DD4BD1" w:rsidP="00DD4BD1">
            <w:pPr>
              <w:autoSpaceDE/>
              <w:autoSpaceDN/>
              <w:spacing w:line="240" w:lineRule="auto"/>
              <w:ind w:left="34" w:hanging="34"/>
              <w:jc w:val="left"/>
              <w:rPr>
                <w:rFonts w:eastAsia="Calibri"/>
                <w:sz w:val="30"/>
                <w:szCs w:val="30"/>
                <w:cs/>
                <w:lang w:val="en-US"/>
              </w:rPr>
            </w:pPr>
            <w:r w:rsidRPr="00A1684F">
              <w:rPr>
                <w:rFonts w:eastAsia="Calibri"/>
                <w:sz w:val="30"/>
                <w:szCs w:val="30"/>
              </w:rPr>
              <w:t>Allowance for devaluation of goods</w:t>
            </w:r>
          </w:p>
        </w:tc>
        <w:tc>
          <w:tcPr>
            <w:tcW w:w="1265" w:type="dxa"/>
            <w:shd w:val="clear" w:color="auto" w:fill="auto"/>
          </w:tcPr>
          <w:p w14:paraId="5D4CABD5" w14:textId="49C4836C" w:rsidR="00DD4BD1" w:rsidRPr="002F4F77" w:rsidRDefault="00DD4BD1" w:rsidP="004E59D7">
            <w:pPr>
              <w:tabs>
                <w:tab w:val="decimal" w:pos="972"/>
              </w:tabs>
              <w:spacing w:line="240" w:lineRule="auto"/>
              <w:ind w:right="11"/>
              <w:jc w:val="right"/>
              <w:rPr>
                <w:sz w:val="30"/>
                <w:szCs w:val="30"/>
                <w:lang w:bidi="ar-SA"/>
              </w:rPr>
            </w:pPr>
            <w:r w:rsidRPr="002F4F77">
              <w:rPr>
                <w:rFonts w:eastAsia="Calibri"/>
                <w:sz w:val="30"/>
                <w:szCs w:val="30"/>
                <w:lang w:val="en-US"/>
              </w:rPr>
              <w:t>14</w:t>
            </w:r>
            <w:r w:rsidRPr="002F4F77">
              <w:rPr>
                <w:rFonts w:eastAsia="Calibri"/>
                <w:sz w:val="30"/>
                <w:szCs w:val="30"/>
                <w:cs/>
                <w:lang w:val="en-US"/>
              </w:rPr>
              <w:t>,</w:t>
            </w:r>
            <w:r w:rsidRPr="002F4F77">
              <w:rPr>
                <w:rFonts w:eastAsia="Calibri"/>
                <w:sz w:val="30"/>
                <w:szCs w:val="30"/>
                <w:lang w:val="en-US"/>
              </w:rPr>
              <w:t>927</w:t>
            </w:r>
          </w:p>
        </w:tc>
        <w:tc>
          <w:tcPr>
            <w:tcW w:w="265" w:type="dxa"/>
            <w:vAlign w:val="bottom"/>
          </w:tcPr>
          <w:p w14:paraId="6168F4B3" w14:textId="77777777" w:rsidR="00DD4BD1" w:rsidRPr="002F4F77" w:rsidRDefault="00DD4BD1" w:rsidP="00DD4BD1">
            <w:pPr>
              <w:tabs>
                <w:tab w:val="decimal" w:pos="765"/>
              </w:tabs>
              <w:spacing w:line="240" w:lineRule="auto"/>
              <w:rPr>
                <w:sz w:val="30"/>
                <w:szCs w:val="30"/>
                <w:lang w:bidi="ar-SA"/>
              </w:rPr>
            </w:pPr>
          </w:p>
        </w:tc>
        <w:tc>
          <w:tcPr>
            <w:tcW w:w="1205" w:type="dxa"/>
            <w:vAlign w:val="bottom"/>
          </w:tcPr>
          <w:p w14:paraId="12806D91" w14:textId="00F98A52" w:rsidR="00DD4BD1" w:rsidRPr="002F4F77" w:rsidRDefault="00DD4BD1" w:rsidP="00DD4BD1">
            <w:pPr>
              <w:tabs>
                <w:tab w:val="decimal" w:pos="612"/>
              </w:tabs>
              <w:spacing w:line="240" w:lineRule="auto"/>
              <w:ind w:right="11"/>
              <w:jc w:val="right"/>
              <w:rPr>
                <w:sz w:val="30"/>
                <w:szCs w:val="30"/>
              </w:rPr>
            </w:pPr>
            <w:r w:rsidRPr="002F4F77">
              <w:rPr>
                <w:rFonts w:hint="cs"/>
                <w:sz w:val="30"/>
                <w:szCs w:val="30"/>
                <w:cs/>
              </w:rPr>
              <w:t>(</w:t>
            </w:r>
            <w:r w:rsidRPr="002F4F77">
              <w:rPr>
                <w:rFonts w:hint="cs"/>
                <w:sz w:val="30"/>
                <w:szCs w:val="30"/>
                <w:lang w:val="en-US"/>
              </w:rPr>
              <w:t>3</w:t>
            </w:r>
            <w:r w:rsidRPr="002F4F77">
              <w:rPr>
                <w:rFonts w:hint="cs"/>
                <w:sz w:val="30"/>
                <w:szCs w:val="30"/>
                <w:cs/>
              </w:rPr>
              <w:t>,</w:t>
            </w:r>
            <w:r w:rsidRPr="002F4F77">
              <w:rPr>
                <w:rFonts w:hint="cs"/>
                <w:sz w:val="30"/>
                <w:szCs w:val="30"/>
                <w:lang w:val="en-US"/>
              </w:rPr>
              <w:t>572</w:t>
            </w:r>
            <w:r w:rsidRPr="002F4F77">
              <w:rPr>
                <w:rFonts w:hint="cs"/>
                <w:sz w:val="30"/>
                <w:szCs w:val="30"/>
                <w:cs/>
              </w:rPr>
              <w:t>)</w:t>
            </w:r>
          </w:p>
        </w:tc>
        <w:tc>
          <w:tcPr>
            <w:tcW w:w="265" w:type="dxa"/>
            <w:vAlign w:val="bottom"/>
          </w:tcPr>
          <w:p w14:paraId="63F814C9" w14:textId="77777777" w:rsidR="00DD4BD1" w:rsidRPr="002F4F77" w:rsidRDefault="00DD4BD1" w:rsidP="00DD4BD1">
            <w:pPr>
              <w:tabs>
                <w:tab w:val="decimal" w:pos="731"/>
              </w:tabs>
              <w:spacing w:line="240" w:lineRule="auto"/>
              <w:ind w:right="11"/>
              <w:jc w:val="right"/>
              <w:rPr>
                <w:sz w:val="30"/>
                <w:szCs w:val="30"/>
                <w:lang w:bidi="ar-SA"/>
              </w:rPr>
            </w:pPr>
          </w:p>
        </w:tc>
        <w:tc>
          <w:tcPr>
            <w:tcW w:w="1373" w:type="dxa"/>
            <w:vAlign w:val="bottom"/>
          </w:tcPr>
          <w:p w14:paraId="3F425D4E" w14:textId="1C3AD461" w:rsidR="00DD4BD1" w:rsidRPr="002F4F77" w:rsidRDefault="00DD4BD1" w:rsidP="00DD4BD1">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70023D98" w14:textId="77777777" w:rsidR="00DD4BD1" w:rsidRPr="002F4F77" w:rsidRDefault="00DD4BD1" w:rsidP="00DD4BD1">
            <w:pPr>
              <w:tabs>
                <w:tab w:val="decimal" w:pos="731"/>
              </w:tabs>
              <w:spacing w:line="240" w:lineRule="auto"/>
              <w:ind w:right="11"/>
              <w:jc w:val="right"/>
              <w:rPr>
                <w:sz w:val="30"/>
                <w:szCs w:val="30"/>
                <w:lang w:bidi="ar-SA"/>
              </w:rPr>
            </w:pPr>
          </w:p>
        </w:tc>
        <w:tc>
          <w:tcPr>
            <w:tcW w:w="1273" w:type="dxa"/>
            <w:vAlign w:val="bottom"/>
          </w:tcPr>
          <w:p w14:paraId="2101DC44" w14:textId="47F7C870" w:rsidR="00DD4BD1" w:rsidRPr="002F4F77" w:rsidRDefault="00DD4BD1" w:rsidP="00DD4BD1">
            <w:pPr>
              <w:tabs>
                <w:tab w:val="decimal" w:pos="980"/>
              </w:tabs>
              <w:spacing w:line="240" w:lineRule="auto"/>
              <w:ind w:right="11"/>
              <w:jc w:val="right"/>
              <w:rPr>
                <w:sz w:val="30"/>
                <w:szCs w:val="30"/>
              </w:rPr>
            </w:pPr>
            <w:r w:rsidRPr="002F4F77">
              <w:rPr>
                <w:rFonts w:hint="cs"/>
                <w:sz w:val="30"/>
                <w:szCs w:val="30"/>
                <w:lang w:val="en-US"/>
              </w:rPr>
              <w:t>11</w:t>
            </w:r>
            <w:r w:rsidRPr="002F4F77">
              <w:rPr>
                <w:rFonts w:hint="cs"/>
                <w:sz w:val="30"/>
                <w:szCs w:val="30"/>
                <w:cs/>
              </w:rPr>
              <w:t>,</w:t>
            </w:r>
            <w:r w:rsidRPr="002F4F77">
              <w:rPr>
                <w:rFonts w:hint="cs"/>
                <w:sz w:val="30"/>
                <w:szCs w:val="30"/>
                <w:lang w:val="en-US"/>
              </w:rPr>
              <w:t>355</w:t>
            </w:r>
          </w:p>
        </w:tc>
      </w:tr>
      <w:tr w:rsidR="00DD4BD1" w:rsidRPr="002F4F77" w14:paraId="48887D82" w14:textId="77777777" w:rsidTr="0006227E">
        <w:trPr>
          <w:trHeight w:val="288"/>
        </w:trPr>
        <w:tc>
          <w:tcPr>
            <w:tcW w:w="3388" w:type="dxa"/>
          </w:tcPr>
          <w:p w14:paraId="4B7688D3" w14:textId="77777777" w:rsidR="00DD4BD1" w:rsidRPr="002F4F77" w:rsidRDefault="00DD4BD1" w:rsidP="00DD4BD1">
            <w:pPr>
              <w:autoSpaceDE/>
              <w:autoSpaceDN/>
              <w:spacing w:line="240" w:lineRule="auto"/>
              <w:ind w:left="34" w:hanging="34"/>
              <w:jc w:val="left"/>
              <w:rPr>
                <w:rFonts w:eastAsia="Calibri"/>
                <w:sz w:val="30"/>
                <w:szCs w:val="30"/>
                <w:cs/>
                <w:lang w:val="en-US"/>
              </w:rPr>
            </w:pPr>
            <w:r w:rsidRPr="00A1684F">
              <w:rPr>
                <w:rFonts w:eastAsia="Calibri"/>
                <w:sz w:val="30"/>
                <w:szCs w:val="30"/>
                <w:lang w:val="en-US"/>
              </w:rPr>
              <w:t>Provisions for import duty</w:t>
            </w:r>
          </w:p>
        </w:tc>
        <w:tc>
          <w:tcPr>
            <w:tcW w:w="1265" w:type="dxa"/>
            <w:shd w:val="clear" w:color="auto" w:fill="auto"/>
          </w:tcPr>
          <w:p w14:paraId="1D6BDAF3" w14:textId="03448D4C" w:rsidR="00DD4BD1" w:rsidRPr="002F4F77" w:rsidRDefault="00DD4BD1" w:rsidP="004E59D7">
            <w:pPr>
              <w:tabs>
                <w:tab w:val="decimal" w:pos="972"/>
              </w:tabs>
              <w:spacing w:line="240" w:lineRule="auto"/>
              <w:ind w:right="11"/>
              <w:jc w:val="right"/>
              <w:rPr>
                <w:sz w:val="30"/>
                <w:szCs w:val="30"/>
                <w:lang w:bidi="ar-SA"/>
              </w:rPr>
            </w:pPr>
            <w:r w:rsidRPr="002F4F77">
              <w:rPr>
                <w:rFonts w:eastAsia="Calibri"/>
                <w:sz w:val="30"/>
                <w:szCs w:val="30"/>
                <w:lang w:val="en-US"/>
              </w:rPr>
              <w:t>12</w:t>
            </w:r>
            <w:r w:rsidRPr="002F4F77">
              <w:rPr>
                <w:rFonts w:eastAsia="Calibri"/>
                <w:sz w:val="30"/>
                <w:szCs w:val="30"/>
                <w:cs/>
                <w:lang w:val="en-US"/>
              </w:rPr>
              <w:t>,</w:t>
            </w:r>
            <w:r w:rsidRPr="002F4F77">
              <w:rPr>
                <w:rFonts w:eastAsia="Calibri"/>
                <w:sz w:val="30"/>
                <w:szCs w:val="30"/>
                <w:lang w:val="en-US"/>
              </w:rPr>
              <w:t>394</w:t>
            </w:r>
          </w:p>
        </w:tc>
        <w:tc>
          <w:tcPr>
            <w:tcW w:w="265" w:type="dxa"/>
            <w:vAlign w:val="bottom"/>
          </w:tcPr>
          <w:p w14:paraId="4DBB5D04" w14:textId="77777777" w:rsidR="00DD4BD1" w:rsidRPr="002F4F77" w:rsidRDefault="00DD4BD1" w:rsidP="00DD4BD1">
            <w:pPr>
              <w:tabs>
                <w:tab w:val="decimal" w:pos="765"/>
              </w:tabs>
              <w:spacing w:line="240" w:lineRule="auto"/>
              <w:rPr>
                <w:sz w:val="30"/>
                <w:szCs w:val="30"/>
                <w:lang w:bidi="ar-SA"/>
              </w:rPr>
            </w:pPr>
          </w:p>
        </w:tc>
        <w:tc>
          <w:tcPr>
            <w:tcW w:w="1205" w:type="dxa"/>
            <w:vAlign w:val="bottom"/>
          </w:tcPr>
          <w:p w14:paraId="27EC39E5" w14:textId="65099A78" w:rsidR="00DD4BD1" w:rsidRPr="002F4F77" w:rsidRDefault="00DD4BD1" w:rsidP="00DD4BD1">
            <w:pPr>
              <w:tabs>
                <w:tab w:val="decimal" w:pos="612"/>
              </w:tabs>
              <w:spacing w:line="240" w:lineRule="auto"/>
              <w:ind w:right="11"/>
              <w:jc w:val="right"/>
              <w:rPr>
                <w:sz w:val="30"/>
                <w:szCs w:val="30"/>
              </w:rPr>
            </w:pPr>
            <w:r w:rsidRPr="002F4F77">
              <w:rPr>
                <w:rFonts w:hint="cs"/>
                <w:sz w:val="30"/>
                <w:szCs w:val="30"/>
                <w:cs/>
              </w:rPr>
              <w:t>(</w:t>
            </w:r>
            <w:r w:rsidRPr="002F4F77">
              <w:rPr>
                <w:rFonts w:hint="cs"/>
                <w:sz w:val="30"/>
                <w:szCs w:val="30"/>
                <w:lang w:val="en-US"/>
              </w:rPr>
              <w:t>12</w:t>
            </w:r>
            <w:r w:rsidRPr="002F4F77">
              <w:rPr>
                <w:rFonts w:hint="cs"/>
                <w:sz w:val="30"/>
                <w:szCs w:val="30"/>
                <w:cs/>
              </w:rPr>
              <w:t>,</w:t>
            </w:r>
            <w:r w:rsidRPr="002F4F77">
              <w:rPr>
                <w:rFonts w:hint="cs"/>
                <w:sz w:val="30"/>
                <w:szCs w:val="30"/>
                <w:lang w:val="en-US"/>
              </w:rPr>
              <w:t>394</w:t>
            </w:r>
            <w:r w:rsidRPr="002F4F77">
              <w:rPr>
                <w:rFonts w:hint="cs"/>
                <w:sz w:val="30"/>
                <w:szCs w:val="30"/>
                <w:cs/>
              </w:rPr>
              <w:t>)</w:t>
            </w:r>
          </w:p>
        </w:tc>
        <w:tc>
          <w:tcPr>
            <w:tcW w:w="265" w:type="dxa"/>
            <w:vAlign w:val="bottom"/>
          </w:tcPr>
          <w:p w14:paraId="2C75DF0F" w14:textId="77777777" w:rsidR="00DD4BD1" w:rsidRPr="002F4F77" w:rsidRDefault="00DD4BD1" w:rsidP="00DD4BD1">
            <w:pPr>
              <w:tabs>
                <w:tab w:val="decimal" w:pos="731"/>
              </w:tabs>
              <w:spacing w:line="240" w:lineRule="auto"/>
              <w:ind w:right="11"/>
              <w:jc w:val="right"/>
              <w:rPr>
                <w:sz w:val="30"/>
                <w:szCs w:val="30"/>
                <w:lang w:bidi="ar-SA"/>
              </w:rPr>
            </w:pPr>
          </w:p>
        </w:tc>
        <w:tc>
          <w:tcPr>
            <w:tcW w:w="1373" w:type="dxa"/>
            <w:vAlign w:val="bottom"/>
          </w:tcPr>
          <w:p w14:paraId="40FB0642" w14:textId="5B727040" w:rsidR="00DD4BD1" w:rsidRPr="002F4F77" w:rsidRDefault="00DD4BD1" w:rsidP="00DD4BD1">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792BFA93" w14:textId="77777777" w:rsidR="00DD4BD1" w:rsidRPr="002F4F77" w:rsidRDefault="00DD4BD1" w:rsidP="00DD4BD1">
            <w:pPr>
              <w:tabs>
                <w:tab w:val="decimal" w:pos="731"/>
              </w:tabs>
              <w:spacing w:line="240" w:lineRule="auto"/>
              <w:ind w:right="11"/>
              <w:jc w:val="right"/>
              <w:rPr>
                <w:sz w:val="30"/>
                <w:szCs w:val="30"/>
                <w:lang w:bidi="ar-SA"/>
              </w:rPr>
            </w:pPr>
          </w:p>
        </w:tc>
        <w:tc>
          <w:tcPr>
            <w:tcW w:w="1273" w:type="dxa"/>
            <w:vAlign w:val="bottom"/>
          </w:tcPr>
          <w:p w14:paraId="2738C91F" w14:textId="24CB8FE3" w:rsidR="00DD4BD1" w:rsidRPr="002F4F77" w:rsidRDefault="00DD4BD1" w:rsidP="00DD4BD1">
            <w:pPr>
              <w:tabs>
                <w:tab w:val="decimal" w:pos="980"/>
              </w:tabs>
              <w:spacing w:line="240" w:lineRule="auto"/>
              <w:ind w:right="11"/>
              <w:jc w:val="right"/>
              <w:rPr>
                <w:sz w:val="30"/>
                <w:szCs w:val="30"/>
              </w:rPr>
            </w:pPr>
            <w:r w:rsidRPr="002F4F77">
              <w:rPr>
                <w:rFonts w:hint="cs"/>
                <w:sz w:val="30"/>
                <w:szCs w:val="30"/>
                <w:cs/>
              </w:rPr>
              <w:t>-</w:t>
            </w:r>
          </w:p>
        </w:tc>
      </w:tr>
      <w:tr w:rsidR="00B606E9" w:rsidRPr="002F4F77" w14:paraId="64DE9BF0" w14:textId="77777777" w:rsidTr="0006227E">
        <w:trPr>
          <w:trHeight w:val="288"/>
        </w:trPr>
        <w:tc>
          <w:tcPr>
            <w:tcW w:w="3388" w:type="dxa"/>
          </w:tcPr>
          <w:p w14:paraId="3743B680" w14:textId="77777777" w:rsidR="00B606E9" w:rsidRPr="002F4F77" w:rsidRDefault="00B606E9" w:rsidP="00B606E9">
            <w:pPr>
              <w:autoSpaceDE/>
              <w:autoSpaceDN/>
              <w:spacing w:line="240" w:lineRule="auto"/>
              <w:ind w:left="34" w:hanging="34"/>
              <w:jc w:val="left"/>
              <w:rPr>
                <w:rFonts w:eastAsia="Calibri"/>
                <w:sz w:val="30"/>
                <w:szCs w:val="30"/>
                <w:cs/>
                <w:lang w:val="en-US"/>
              </w:rPr>
            </w:pPr>
            <w:r w:rsidRPr="00A1684F">
              <w:rPr>
                <w:rFonts w:eastAsia="Calibri"/>
                <w:sz w:val="30"/>
                <w:szCs w:val="30"/>
              </w:rPr>
              <w:t>Provisions for employee benefits</w:t>
            </w:r>
          </w:p>
        </w:tc>
        <w:tc>
          <w:tcPr>
            <w:tcW w:w="1265" w:type="dxa"/>
            <w:vAlign w:val="bottom"/>
          </w:tcPr>
          <w:p w14:paraId="3BBD10E9" w14:textId="1E3CAB3F" w:rsidR="00B606E9" w:rsidRPr="002F4F77" w:rsidRDefault="00B606E9" w:rsidP="00B606E9">
            <w:pPr>
              <w:tabs>
                <w:tab w:val="decimal" w:pos="1032"/>
              </w:tabs>
              <w:spacing w:line="240" w:lineRule="auto"/>
              <w:ind w:right="11"/>
              <w:jc w:val="left"/>
              <w:rPr>
                <w:sz w:val="30"/>
                <w:szCs w:val="30"/>
                <w:lang w:bidi="ar-SA"/>
              </w:rPr>
            </w:pPr>
            <w:r w:rsidRPr="002F4F77">
              <w:rPr>
                <w:sz w:val="30"/>
                <w:szCs w:val="30"/>
                <w:lang w:val="en-US" w:bidi="ar-SA"/>
              </w:rPr>
              <w:t>2</w:t>
            </w:r>
            <w:r w:rsidRPr="002F4F77">
              <w:rPr>
                <w:sz w:val="30"/>
                <w:szCs w:val="30"/>
                <w:cs/>
                <w:lang w:val="en-US"/>
              </w:rPr>
              <w:t>,</w:t>
            </w:r>
            <w:r w:rsidRPr="002F4F77">
              <w:rPr>
                <w:sz w:val="30"/>
                <w:szCs w:val="30"/>
                <w:lang w:val="en-US" w:bidi="ar-SA"/>
              </w:rPr>
              <w:t>844</w:t>
            </w:r>
          </w:p>
        </w:tc>
        <w:tc>
          <w:tcPr>
            <w:tcW w:w="265" w:type="dxa"/>
            <w:vAlign w:val="bottom"/>
          </w:tcPr>
          <w:p w14:paraId="5F3E8E43" w14:textId="77777777" w:rsidR="00B606E9" w:rsidRPr="002F4F77" w:rsidRDefault="00B606E9" w:rsidP="00B606E9">
            <w:pPr>
              <w:tabs>
                <w:tab w:val="decimal" w:pos="765"/>
              </w:tabs>
              <w:spacing w:line="240" w:lineRule="auto"/>
              <w:rPr>
                <w:sz w:val="30"/>
                <w:szCs w:val="30"/>
                <w:lang w:bidi="ar-SA"/>
              </w:rPr>
            </w:pPr>
          </w:p>
        </w:tc>
        <w:tc>
          <w:tcPr>
            <w:tcW w:w="1205" w:type="dxa"/>
            <w:vAlign w:val="bottom"/>
          </w:tcPr>
          <w:p w14:paraId="7DE49573" w14:textId="5BC33166" w:rsidR="00B606E9" w:rsidRPr="002F4F77" w:rsidRDefault="00B606E9" w:rsidP="00B606E9">
            <w:pPr>
              <w:tabs>
                <w:tab w:val="decimal" w:pos="612"/>
              </w:tabs>
              <w:spacing w:line="240" w:lineRule="auto"/>
              <w:ind w:right="11"/>
              <w:jc w:val="right"/>
              <w:rPr>
                <w:sz w:val="30"/>
                <w:szCs w:val="30"/>
              </w:rPr>
            </w:pPr>
            <w:r w:rsidRPr="002F4F77">
              <w:rPr>
                <w:rFonts w:hint="cs"/>
                <w:sz w:val="30"/>
                <w:szCs w:val="30"/>
                <w:cs/>
              </w:rPr>
              <w:t>(</w:t>
            </w:r>
            <w:r w:rsidRPr="002F4F77">
              <w:rPr>
                <w:rFonts w:hint="cs"/>
                <w:sz w:val="30"/>
                <w:szCs w:val="30"/>
                <w:lang w:val="en-US"/>
              </w:rPr>
              <w:t>92</w:t>
            </w:r>
            <w:r w:rsidRPr="002F4F77">
              <w:rPr>
                <w:rFonts w:hint="cs"/>
                <w:sz w:val="30"/>
                <w:szCs w:val="30"/>
                <w:cs/>
              </w:rPr>
              <w:t>)</w:t>
            </w:r>
          </w:p>
        </w:tc>
        <w:tc>
          <w:tcPr>
            <w:tcW w:w="265" w:type="dxa"/>
            <w:vAlign w:val="bottom"/>
          </w:tcPr>
          <w:p w14:paraId="4546594F" w14:textId="77777777" w:rsidR="00B606E9" w:rsidRPr="002F4F77" w:rsidRDefault="00B606E9" w:rsidP="00B606E9">
            <w:pPr>
              <w:tabs>
                <w:tab w:val="decimal" w:pos="731"/>
              </w:tabs>
              <w:spacing w:line="240" w:lineRule="auto"/>
              <w:ind w:right="11"/>
              <w:jc w:val="right"/>
              <w:rPr>
                <w:sz w:val="30"/>
                <w:szCs w:val="30"/>
                <w:lang w:bidi="ar-SA"/>
              </w:rPr>
            </w:pPr>
          </w:p>
        </w:tc>
        <w:tc>
          <w:tcPr>
            <w:tcW w:w="1373" w:type="dxa"/>
            <w:vAlign w:val="bottom"/>
          </w:tcPr>
          <w:p w14:paraId="36DD0158" w14:textId="5B06D1A7" w:rsidR="00B606E9" w:rsidRPr="002F4F77" w:rsidRDefault="00B606E9" w:rsidP="00B606E9">
            <w:pPr>
              <w:tabs>
                <w:tab w:val="decimal" w:pos="612"/>
              </w:tabs>
              <w:spacing w:line="240" w:lineRule="auto"/>
              <w:ind w:right="11"/>
              <w:jc w:val="right"/>
              <w:rPr>
                <w:sz w:val="30"/>
                <w:szCs w:val="30"/>
              </w:rPr>
            </w:pPr>
            <w:r w:rsidRPr="002F4F77">
              <w:rPr>
                <w:sz w:val="30"/>
                <w:szCs w:val="30"/>
                <w:lang w:val="en-US"/>
              </w:rPr>
              <w:t>(</w:t>
            </w:r>
            <w:r w:rsidRPr="002F4F77">
              <w:rPr>
                <w:rFonts w:hint="cs"/>
                <w:sz w:val="30"/>
                <w:szCs w:val="30"/>
                <w:lang w:val="en-US"/>
              </w:rPr>
              <w:t>368</w:t>
            </w:r>
            <w:r w:rsidRPr="002F4F77">
              <w:rPr>
                <w:sz w:val="30"/>
                <w:szCs w:val="30"/>
                <w:lang w:val="en-US"/>
              </w:rPr>
              <w:t>)</w:t>
            </w:r>
          </w:p>
        </w:tc>
        <w:tc>
          <w:tcPr>
            <w:tcW w:w="235" w:type="dxa"/>
            <w:vAlign w:val="bottom"/>
          </w:tcPr>
          <w:p w14:paraId="5789580C" w14:textId="77777777" w:rsidR="00B606E9" w:rsidRPr="002F4F77" w:rsidRDefault="00B606E9" w:rsidP="00B606E9">
            <w:pPr>
              <w:tabs>
                <w:tab w:val="decimal" w:pos="731"/>
              </w:tabs>
              <w:spacing w:line="240" w:lineRule="auto"/>
              <w:ind w:right="11"/>
              <w:jc w:val="right"/>
              <w:rPr>
                <w:sz w:val="30"/>
                <w:szCs w:val="30"/>
                <w:lang w:bidi="ar-SA"/>
              </w:rPr>
            </w:pPr>
          </w:p>
        </w:tc>
        <w:tc>
          <w:tcPr>
            <w:tcW w:w="1273" w:type="dxa"/>
            <w:vAlign w:val="bottom"/>
          </w:tcPr>
          <w:p w14:paraId="4B039E59" w14:textId="06458BDA" w:rsidR="00B606E9" w:rsidRPr="002F4F77" w:rsidRDefault="00B606E9" w:rsidP="00B606E9">
            <w:pPr>
              <w:tabs>
                <w:tab w:val="decimal" w:pos="980"/>
              </w:tabs>
              <w:spacing w:line="240" w:lineRule="auto"/>
              <w:ind w:right="11"/>
              <w:jc w:val="right"/>
              <w:rPr>
                <w:sz w:val="30"/>
                <w:szCs w:val="30"/>
              </w:rPr>
            </w:pPr>
            <w:r w:rsidRPr="002F4F77">
              <w:rPr>
                <w:rFonts w:hint="cs"/>
                <w:sz w:val="30"/>
                <w:szCs w:val="30"/>
                <w:lang w:val="en-US"/>
              </w:rPr>
              <w:t>2</w:t>
            </w:r>
            <w:r w:rsidRPr="002F4F77">
              <w:rPr>
                <w:sz w:val="30"/>
                <w:szCs w:val="30"/>
                <w:lang w:val="en-US"/>
              </w:rPr>
              <w:t>,</w:t>
            </w:r>
            <w:r w:rsidRPr="002F4F77">
              <w:rPr>
                <w:rFonts w:hint="cs"/>
                <w:sz w:val="30"/>
                <w:szCs w:val="30"/>
                <w:lang w:val="en-US"/>
              </w:rPr>
              <w:t>384</w:t>
            </w:r>
          </w:p>
        </w:tc>
      </w:tr>
      <w:tr w:rsidR="00AC517C" w:rsidRPr="002F4F77" w14:paraId="48CF881B" w14:textId="77777777" w:rsidTr="0006227E">
        <w:trPr>
          <w:trHeight w:val="288"/>
        </w:trPr>
        <w:tc>
          <w:tcPr>
            <w:tcW w:w="3388" w:type="dxa"/>
          </w:tcPr>
          <w:p w14:paraId="4B113DB3" w14:textId="77777777" w:rsidR="00AC517C" w:rsidRPr="002F4F77" w:rsidRDefault="00AC517C" w:rsidP="0006227E">
            <w:pPr>
              <w:autoSpaceDE/>
              <w:autoSpaceDN/>
              <w:spacing w:line="240" w:lineRule="auto"/>
              <w:ind w:left="34" w:hanging="34"/>
              <w:jc w:val="left"/>
              <w:rPr>
                <w:rFonts w:eastAsia="Calibri"/>
                <w:sz w:val="30"/>
                <w:szCs w:val="30"/>
                <w:cs/>
                <w:lang w:val="en-US"/>
              </w:rPr>
            </w:pPr>
            <w:r w:rsidRPr="00052DBB">
              <w:rPr>
                <w:rFonts w:eastAsia="Calibri"/>
                <w:sz w:val="30"/>
                <w:szCs w:val="30"/>
                <w:lang w:val="en-US"/>
              </w:rPr>
              <w:t>Change in value of available-for-sale</w:t>
            </w:r>
          </w:p>
        </w:tc>
        <w:tc>
          <w:tcPr>
            <w:tcW w:w="1265" w:type="dxa"/>
            <w:vAlign w:val="bottom"/>
          </w:tcPr>
          <w:p w14:paraId="6F78CB00" w14:textId="77777777" w:rsidR="00AC517C" w:rsidRPr="002F4F77" w:rsidRDefault="00AC517C" w:rsidP="0006227E">
            <w:pPr>
              <w:tabs>
                <w:tab w:val="decimal" w:pos="972"/>
              </w:tabs>
              <w:spacing w:line="240" w:lineRule="auto"/>
              <w:ind w:right="11"/>
              <w:jc w:val="left"/>
              <w:rPr>
                <w:sz w:val="30"/>
                <w:szCs w:val="30"/>
                <w:lang w:bidi="ar-SA"/>
              </w:rPr>
            </w:pPr>
          </w:p>
        </w:tc>
        <w:tc>
          <w:tcPr>
            <w:tcW w:w="265" w:type="dxa"/>
            <w:vAlign w:val="bottom"/>
          </w:tcPr>
          <w:p w14:paraId="0810AA14" w14:textId="77777777" w:rsidR="00AC517C" w:rsidRPr="002F4F77" w:rsidRDefault="00AC517C" w:rsidP="0006227E">
            <w:pPr>
              <w:tabs>
                <w:tab w:val="decimal" w:pos="765"/>
              </w:tabs>
              <w:spacing w:line="240" w:lineRule="auto"/>
              <w:rPr>
                <w:sz w:val="30"/>
                <w:szCs w:val="30"/>
                <w:lang w:bidi="ar-SA"/>
              </w:rPr>
            </w:pPr>
          </w:p>
        </w:tc>
        <w:tc>
          <w:tcPr>
            <w:tcW w:w="1205" w:type="dxa"/>
            <w:vAlign w:val="bottom"/>
          </w:tcPr>
          <w:p w14:paraId="0259641D" w14:textId="77777777" w:rsidR="00AC517C" w:rsidRPr="002F4F77" w:rsidRDefault="00AC517C" w:rsidP="0006227E">
            <w:pPr>
              <w:tabs>
                <w:tab w:val="decimal" w:pos="612"/>
              </w:tabs>
              <w:spacing w:line="240" w:lineRule="auto"/>
              <w:ind w:right="11"/>
              <w:jc w:val="right"/>
              <w:rPr>
                <w:sz w:val="30"/>
                <w:szCs w:val="30"/>
                <w:lang w:bidi="ar-SA"/>
              </w:rPr>
            </w:pPr>
          </w:p>
        </w:tc>
        <w:tc>
          <w:tcPr>
            <w:tcW w:w="265" w:type="dxa"/>
            <w:vAlign w:val="bottom"/>
          </w:tcPr>
          <w:p w14:paraId="3A624B68" w14:textId="77777777" w:rsidR="00AC517C" w:rsidRPr="002F4F77" w:rsidRDefault="00AC517C" w:rsidP="0006227E">
            <w:pPr>
              <w:tabs>
                <w:tab w:val="decimal" w:pos="731"/>
              </w:tabs>
              <w:spacing w:line="240" w:lineRule="auto"/>
              <w:ind w:right="11"/>
              <w:jc w:val="right"/>
              <w:rPr>
                <w:sz w:val="30"/>
                <w:szCs w:val="30"/>
                <w:lang w:bidi="ar-SA"/>
              </w:rPr>
            </w:pPr>
          </w:p>
        </w:tc>
        <w:tc>
          <w:tcPr>
            <w:tcW w:w="1373" w:type="dxa"/>
            <w:vAlign w:val="bottom"/>
          </w:tcPr>
          <w:p w14:paraId="67F3A854" w14:textId="77777777" w:rsidR="00AC517C" w:rsidRPr="002F4F77" w:rsidRDefault="00AC517C" w:rsidP="0006227E">
            <w:pPr>
              <w:tabs>
                <w:tab w:val="decimal" w:pos="612"/>
              </w:tabs>
              <w:spacing w:line="240" w:lineRule="auto"/>
              <w:ind w:right="11"/>
              <w:jc w:val="right"/>
              <w:rPr>
                <w:sz w:val="30"/>
                <w:szCs w:val="30"/>
                <w:lang w:bidi="ar-SA"/>
              </w:rPr>
            </w:pPr>
          </w:p>
        </w:tc>
        <w:tc>
          <w:tcPr>
            <w:tcW w:w="235" w:type="dxa"/>
            <w:vAlign w:val="bottom"/>
          </w:tcPr>
          <w:p w14:paraId="098D7D4E" w14:textId="77777777" w:rsidR="00AC517C" w:rsidRPr="002F4F77" w:rsidRDefault="00AC517C" w:rsidP="0006227E">
            <w:pPr>
              <w:tabs>
                <w:tab w:val="decimal" w:pos="731"/>
              </w:tabs>
              <w:spacing w:line="240" w:lineRule="auto"/>
              <w:ind w:right="11"/>
              <w:jc w:val="right"/>
              <w:rPr>
                <w:sz w:val="30"/>
                <w:szCs w:val="30"/>
                <w:lang w:bidi="ar-SA"/>
              </w:rPr>
            </w:pPr>
          </w:p>
        </w:tc>
        <w:tc>
          <w:tcPr>
            <w:tcW w:w="1273" w:type="dxa"/>
            <w:vAlign w:val="bottom"/>
          </w:tcPr>
          <w:p w14:paraId="140CC433" w14:textId="77777777" w:rsidR="00AC517C" w:rsidRPr="002F4F77" w:rsidRDefault="00AC517C" w:rsidP="0006227E">
            <w:pPr>
              <w:tabs>
                <w:tab w:val="decimal" w:pos="980"/>
              </w:tabs>
              <w:spacing w:line="240" w:lineRule="auto"/>
              <w:ind w:right="11"/>
              <w:jc w:val="right"/>
              <w:rPr>
                <w:sz w:val="30"/>
                <w:szCs w:val="30"/>
                <w:lang w:bidi="ar-SA"/>
              </w:rPr>
            </w:pPr>
          </w:p>
        </w:tc>
      </w:tr>
      <w:tr w:rsidR="00377542" w:rsidRPr="002F4F77" w14:paraId="6BBBC071" w14:textId="77777777" w:rsidTr="0006227E">
        <w:trPr>
          <w:trHeight w:val="288"/>
        </w:trPr>
        <w:tc>
          <w:tcPr>
            <w:tcW w:w="3388" w:type="dxa"/>
          </w:tcPr>
          <w:p w14:paraId="5CA55AC2" w14:textId="77777777" w:rsidR="00377542" w:rsidRPr="002F4F77" w:rsidRDefault="00377542" w:rsidP="00377542">
            <w:pPr>
              <w:autoSpaceDE/>
              <w:autoSpaceDN/>
              <w:spacing w:line="240" w:lineRule="auto"/>
              <w:ind w:left="34" w:hanging="34"/>
              <w:jc w:val="left"/>
              <w:rPr>
                <w:rFonts w:eastAsia="Calibri"/>
                <w:sz w:val="30"/>
                <w:szCs w:val="30"/>
                <w:cs/>
              </w:rPr>
            </w:pPr>
            <w:r w:rsidRPr="002F4F77">
              <w:rPr>
                <w:rFonts w:eastAsia="Calibri" w:hint="cs"/>
                <w:sz w:val="30"/>
                <w:szCs w:val="30"/>
                <w:cs/>
              </w:rPr>
              <w:t xml:space="preserve">       </w:t>
            </w:r>
            <w:r w:rsidRPr="00643FE9">
              <w:rPr>
                <w:rFonts w:eastAsia="Calibri"/>
                <w:sz w:val="30"/>
                <w:szCs w:val="30"/>
              </w:rPr>
              <w:t>investments</w:t>
            </w:r>
          </w:p>
        </w:tc>
        <w:tc>
          <w:tcPr>
            <w:tcW w:w="1265" w:type="dxa"/>
            <w:vAlign w:val="bottom"/>
          </w:tcPr>
          <w:p w14:paraId="4E97B458" w14:textId="77777777" w:rsidR="00377542" w:rsidRPr="002F4F77" w:rsidRDefault="00377542" w:rsidP="00377542">
            <w:pPr>
              <w:tabs>
                <w:tab w:val="decimal" w:pos="1032"/>
              </w:tabs>
              <w:spacing w:line="240" w:lineRule="auto"/>
              <w:ind w:right="11"/>
              <w:jc w:val="left"/>
              <w:rPr>
                <w:sz w:val="30"/>
                <w:szCs w:val="30"/>
                <w:lang w:bidi="ar-SA"/>
              </w:rPr>
            </w:pPr>
            <w:r w:rsidRPr="002F4F77">
              <w:rPr>
                <w:sz w:val="30"/>
                <w:szCs w:val="30"/>
                <w:lang w:val="en-US" w:bidi="ar-SA"/>
              </w:rPr>
              <w:t>4,720</w:t>
            </w:r>
          </w:p>
        </w:tc>
        <w:tc>
          <w:tcPr>
            <w:tcW w:w="265" w:type="dxa"/>
            <w:vAlign w:val="bottom"/>
          </w:tcPr>
          <w:p w14:paraId="2CEE7514" w14:textId="77777777" w:rsidR="00377542" w:rsidRPr="002F4F77" w:rsidRDefault="00377542" w:rsidP="00377542">
            <w:pPr>
              <w:tabs>
                <w:tab w:val="decimal" w:pos="765"/>
              </w:tabs>
              <w:spacing w:line="240" w:lineRule="auto"/>
              <w:rPr>
                <w:sz w:val="30"/>
                <w:szCs w:val="30"/>
                <w:lang w:bidi="ar-SA"/>
              </w:rPr>
            </w:pPr>
          </w:p>
        </w:tc>
        <w:tc>
          <w:tcPr>
            <w:tcW w:w="1205" w:type="dxa"/>
            <w:vAlign w:val="bottom"/>
          </w:tcPr>
          <w:p w14:paraId="530E4353" w14:textId="77777777" w:rsidR="00377542" w:rsidRPr="002F4F77" w:rsidRDefault="00377542" w:rsidP="00377542">
            <w:pPr>
              <w:tabs>
                <w:tab w:val="decimal" w:pos="612"/>
              </w:tabs>
              <w:spacing w:line="240" w:lineRule="auto"/>
              <w:ind w:right="11"/>
              <w:jc w:val="right"/>
              <w:rPr>
                <w:sz w:val="30"/>
                <w:szCs w:val="30"/>
              </w:rPr>
            </w:pPr>
            <w:r w:rsidRPr="002F4F77">
              <w:rPr>
                <w:rFonts w:hint="cs"/>
                <w:sz w:val="30"/>
                <w:szCs w:val="30"/>
                <w:cs/>
              </w:rPr>
              <w:t>-</w:t>
            </w:r>
          </w:p>
        </w:tc>
        <w:tc>
          <w:tcPr>
            <w:tcW w:w="265" w:type="dxa"/>
            <w:vAlign w:val="bottom"/>
          </w:tcPr>
          <w:p w14:paraId="6539B6CB" w14:textId="77777777" w:rsidR="00377542" w:rsidRPr="002F4F77" w:rsidRDefault="00377542" w:rsidP="00377542">
            <w:pPr>
              <w:tabs>
                <w:tab w:val="decimal" w:pos="731"/>
              </w:tabs>
              <w:spacing w:line="240" w:lineRule="auto"/>
              <w:ind w:right="11"/>
              <w:jc w:val="right"/>
              <w:rPr>
                <w:sz w:val="30"/>
                <w:szCs w:val="30"/>
                <w:lang w:bidi="ar-SA"/>
              </w:rPr>
            </w:pPr>
          </w:p>
        </w:tc>
        <w:tc>
          <w:tcPr>
            <w:tcW w:w="1373" w:type="dxa"/>
            <w:vAlign w:val="bottom"/>
          </w:tcPr>
          <w:p w14:paraId="72267C4F" w14:textId="77777777" w:rsidR="00377542" w:rsidRPr="002F4F77" w:rsidRDefault="00377542" w:rsidP="00377542">
            <w:pPr>
              <w:tabs>
                <w:tab w:val="decimal" w:pos="612"/>
              </w:tabs>
              <w:spacing w:line="240" w:lineRule="auto"/>
              <w:ind w:right="11"/>
              <w:jc w:val="right"/>
              <w:rPr>
                <w:sz w:val="30"/>
                <w:szCs w:val="30"/>
              </w:rPr>
            </w:pPr>
            <w:r w:rsidRPr="002F4F77">
              <w:rPr>
                <w:rFonts w:hint="cs"/>
                <w:sz w:val="30"/>
                <w:szCs w:val="30"/>
                <w:lang w:val="en-US"/>
              </w:rPr>
              <w:t>17</w:t>
            </w:r>
          </w:p>
        </w:tc>
        <w:tc>
          <w:tcPr>
            <w:tcW w:w="235" w:type="dxa"/>
            <w:vAlign w:val="bottom"/>
          </w:tcPr>
          <w:p w14:paraId="497BD87C" w14:textId="77777777" w:rsidR="00377542" w:rsidRPr="002F4F77" w:rsidRDefault="00377542" w:rsidP="00377542">
            <w:pPr>
              <w:tabs>
                <w:tab w:val="decimal" w:pos="731"/>
              </w:tabs>
              <w:spacing w:line="240" w:lineRule="auto"/>
              <w:ind w:right="11"/>
              <w:jc w:val="right"/>
              <w:rPr>
                <w:sz w:val="30"/>
                <w:szCs w:val="30"/>
                <w:lang w:bidi="ar-SA"/>
              </w:rPr>
            </w:pPr>
          </w:p>
        </w:tc>
        <w:tc>
          <w:tcPr>
            <w:tcW w:w="1273" w:type="dxa"/>
            <w:vAlign w:val="bottom"/>
          </w:tcPr>
          <w:p w14:paraId="2F2CFB91" w14:textId="77777777" w:rsidR="00377542" w:rsidRPr="002F4F77" w:rsidRDefault="00377542" w:rsidP="00377542">
            <w:pPr>
              <w:tabs>
                <w:tab w:val="decimal" w:pos="980"/>
              </w:tabs>
              <w:spacing w:line="240" w:lineRule="auto"/>
              <w:ind w:right="11"/>
              <w:jc w:val="right"/>
              <w:rPr>
                <w:sz w:val="30"/>
                <w:szCs w:val="30"/>
              </w:rPr>
            </w:pPr>
            <w:r w:rsidRPr="002F4F77">
              <w:rPr>
                <w:rFonts w:hint="cs"/>
                <w:sz w:val="30"/>
                <w:szCs w:val="30"/>
                <w:lang w:val="en-US"/>
              </w:rPr>
              <w:t>4</w:t>
            </w:r>
            <w:r w:rsidRPr="002F4F77">
              <w:rPr>
                <w:rFonts w:hint="cs"/>
                <w:sz w:val="30"/>
                <w:szCs w:val="30"/>
                <w:cs/>
              </w:rPr>
              <w:t>,</w:t>
            </w:r>
            <w:r w:rsidRPr="002F4F77">
              <w:rPr>
                <w:rFonts w:hint="cs"/>
                <w:sz w:val="30"/>
                <w:szCs w:val="30"/>
                <w:lang w:val="en-US"/>
              </w:rPr>
              <w:t>737</w:t>
            </w:r>
          </w:p>
        </w:tc>
      </w:tr>
      <w:tr w:rsidR="00377542" w:rsidRPr="002F4F77" w14:paraId="460BF0EE" w14:textId="77777777" w:rsidTr="0006227E">
        <w:trPr>
          <w:trHeight w:val="288"/>
        </w:trPr>
        <w:tc>
          <w:tcPr>
            <w:tcW w:w="3388" w:type="dxa"/>
          </w:tcPr>
          <w:p w14:paraId="1CD295EE" w14:textId="2ABD017D" w:rsidR="00377542" w:rsidRPr="002F4F77" w:rsidRDefault="00377542" w:rsidP="00377542">
            <w:pPr>
              <w:autoSpaceDE/>
              <w:autoSpaceDN/>
              <w:spacing w:line="240" w:lineRule="auto"/>
              <w:ind w:left="34" w:hanging="34"/>
              <w:jc w:val="left"/>
              <w:rPr>
                <w:rFonts w:eastAsia="Calibri"/>
                <w:sz w:val="30"/>
                <w:szCs w:val="30"/>
                <w:cs/>
                <w:lang w:val="en-US"/>
              </w:rPr>
            </w:pPr>
            <w:r w:rsidRPr="008C2BE9">
              <w:rPr>
                <w:rFonts w:eastAsia="Calibri"/>
                <w:sz w:val="30"/>
                <w:szCs w:val="30"/>
                <w:lang w:val="en-US"/>
              </w:rPr>
              <w:t>Taxable loss carries forward</w:t>
            </w:r>
            <w:r w:rsidR="007D4875">
              <w:rPr>
                <w:rFonts w:eastAsia="Calibri" w:hint="cs"/>
                <w:sz w:val="30"/>
                <w:szCs w:val="30"/>
                <w:cs/>
                <w:lang w:val="en-US"/>
              </w:rPr>
              <w:t xml:space="preserve"> </w:t>
            </w:r>
          </w:p>
        </w:tc>
        <w:tc>
          <w:tcPr>
            <w:tcW w:w="1265" w:type="dxa"/>
            <w:shd w:val="clear" w:color="auto" w:fill="auto"/>
          </w:tcPr>
          <w:p w14:paraId="55CE8E12" w14:textId="77777777" w:rsidR="00377542" w:rsidRPr="002F4F77" w:rsidRDefault="00377542" w:rsidP="00377542">
            <w:pPr>
              <w:tabs>
                <w:tab w:val="decimal" w:pos="692"/>
              </w:tabs>
              <w:spacing w:line="240" w:lineRule="auto"/>
              <w:ind w:right="11"/>
              <w:jc w:val="right"/>
              <w:rPr>
                <w:sz w:val="30"/>
                <w:szCs w:val="30"/>
                <w:lang w:bidi="ar-SA"/>
              </w:rPr>
            </w:pPr>
            <w:r w:rsidRPr="002F4F77">
              <w:rPr>
                <w:rFonts w:eastAsia="Calibri"/>
                <w:sz w:val="30"/>
                <w:szCs w:val="30"/>
                <w:lang w:val="en-US"/>
              </w:rPr>
              <w:t>16</w:t>
            </w:r>
            <w:r w:rsidRPr="002F4F77">
              <w:rPr>
                <w:rFonts w:eastAsia="Calibri"/>
                <w:sz w:val="30"/>
                <w:szCs w:val="30"/>
                <w:cs/>
                <w:lang w:val="en-US"/>
              </w:rPr>
              <w:t>,</w:t>
            </w:r>
            <w:r w:rsidRPr="002F4F77">
              <w:rPr>
                <w:rFonts w:eastAsia="Calibri"/>
                <w:sz w:val="30"/>
                <w:szCs w:val="30"/>
                <w:lang w:val="en-US"/>
              </w:rPr>
              <w:t>715</w:t>
            </w:r>
          </w:p>
        </w:tc>
        <w:tc>
          <w:tcPr>
            <w:tcW w:w="265" w:type="dxa"/>
            <w:vAlign w:val="bottom"/>
          </w:tcPr>
          <w:p w14:paraId="702D34BC" w14:textId="77777777" w:rsidR="00377542" w:rsidRPr="002F4F77" w:rsidRDefault="00377542" w:rsidP="00377542">
            <w:pPr>
              <w:tabs>
                <w:tab w:val="decimal" w:pos="765"/>
              </w:tabs>
              <w:spacing w:line="240" w:lineRule="auto"/>
              <w:rPr>
                <w:sz w:val="30"/>
                <w:szCs w:val="30"/>
                <w:lang w:bidi="ar-SA"/>
              </w:rPr>
            </w:pPr>
          </w:p>
        </w:tc>
        <w:tc>
          <w:tcPr>
            <w:tcW w:w="1205" w:type="dxa"/>
            <w:vAlign w:val="bottom"/>
          </w:tcPr>
          <w:p w14:paraId="114CF53A" w14:textId="7891D3F6" w:rsidR="00377542" w:rsidRPr="002F4F77" w:rsidRDefault="00377542" w:rsidP="00377542">
            <w:pPr>
              <w:spacing w:line="240" w:lineRule="auto"/>
              <w:jc w:val="right"/>
              <w:rPr>
                <w:sz w:val="30"/>
                <w:szCs w:val="30"/>
              </w:rPr>
            </w:pPr>
            <w:r w:rsidRPr="002F4F77">
              <w:rPr>
                <w:rFonts w:hint="cs"/>
                <w:sz w:val="30"/>
                <w:szCs w:val="30"/>
                <w:lang w:val="en-US"/>
              </w:rPr>
              <w:t>13</w:t>
            </w:r>
            <w:r w:rsidRPr="002F4F77">
              <w:rPr>
                <w:rFonts w:hint="cs"/>
                <w:sz w:val="30"/>
                <w:szCs w:val="30"/>
                <w:cs/>
              </w:rPr>
              <w:t>,</w:t>
            </w:r>
            <w:r w:rsidRPr="002F4F77">
              <w:rPr>
                <w:rFonts w:hint="cs"/>
                <w:sz w:val="30"/>
                <w:szCs w:val="30"/>
                <w:lang w:val="en-US"/>
              </w:rPr>
              <w:t>410</w:t>
            </w:r>
          </w:p>
        </w:tc>
        <w:tc>
          <w:tcPr>
            <w:tcW w:w="265" w:type="dxa"/>
            <w:vAlign w:val="bottom"/>
          </w:tcPr>
          <w:p w14:paraId="50687F52" w14:textId="77777777" w:rsidR="00377542" w:rsidRPr="002F4F77" w:rsidRDefault="00377542" w:rsidP="00377542">
            <w:pPr>
              <w:tabs>
                <w:tab w:val="decimal" w:pos="731"/>
              </w:tabs>
              <w:spacing w:line="240" w:lineRule="auto"/>
              <w:ind w:right="11"/>
              <w:jc w:val="right"/>
              <w:rPr>
                <w:sz w:val="30"/>
                <w:szCs w:val="30"/>
                <w:lang w:bidi="ar-SA"/>
              </w:rPr>
            </w:pPr>
          </w:p>
        </w:tc>
        <w:tc>
          <w:tcPr>
            <w:tcW w:w="1373" w:type="dxa"/>
            <w:vAlign w:val="bottom"/>
          </w:tcPr>
          <w:p w14:paraId="53E9510B" w14:textId="77777777" w:rsidR="00377542" w:rsidRPr="002F4F77" w:rsidRDefault="00377542" w:rsidP="00377542">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38D6EE2F" w14:textId="77777777" w:rsidR="00377542" w:rsidRPr="002F4F77" w:rsidRDefault="00377542" w:rsidP="00377542">
            <w:pPr>
              <w:tabs>
                <w:tab w:val="decimal" w:pos="731"/>
              </w:tabs>
              <w:spacing w:line="240" w:lineRule="auto"/>
              <w:ind w:right="11"/>
              <w:jc w:val="right"/>
              <w:rPr>
                <w:sz w:val="30"/>
                <w:szCs w:val="30"/>
                <w:lang w:bidi="ar-SA"/>
              </w:rPr>
            </w:pPr>
          </w:p>
        </w:tc>
        <w:tc>
          <w:tcPr>
            <w:tcW w:w="1273" w:type="dxa"/>
            <w:vAlign w:val="bottom"/>
          </w:tcPr>
          <w:p w14:paraId="287C5D17" w14:textId="3BD3953A" w:rsidR="00377542" w:rsidRPr="002F4F77" w:rsidRDefault="00377542" w:rsidP="00377542">
            <w:pPr>
              <w:tabs>
                <w:tab w:val="decimal" w:pos="980"/>
              </w:tabs>
              <w:spacing w:line="240" w:lineRule="auto"/>
              <w:ind w:right="11"/>
              <w:jc w:val="right"/>
              <w:rPr>
                <w:sz w:val="30"/>
                <w:szCs w:val="30"/>
              </w:rPr>
            </w:pPr>
            <w:r w:rsidRPr="002F4F77">
              <w:rPr>
                <w:rFonts w:hint="cs"/>
                <w:sz w:val="30"/>
                <w:szCs w:val="30"/>
                <w:lang w:val="en-US"/>
              </w:rPr>
              <w:t>30</w:t>
            </w:r>
            <w:r w:rsidRPr="002F4F77">
              <w:rPr>
                <w:rFonts w:hint="cs"/>
                <w:sz w:val="30"/>
                <w:szCs w:val="30"/>
                <w:cs/>
              </w:rPr>
              <w:t>,</w:t>
            </w:r>
            <w:r w:rsidRPr="002F4F77">
              <w:rPr>
                <w:rFonts w:hint="cs"/>
                <w:sz w:val="30"/>
                <w:szCs w:val="30"/>
                <w:lang w:val="en-US"/>
              </w:rPr>
              <w:t>125</w:t>
            </w:r>
          </w:p>
        </w:tc>
      </w:tr>
      <w:tr w:rsidR="00377542" w:rsidRPr="002F4F77" w14:paraId="33B1C7FE" w14:textId="77777777" w:rsidTr="0006227E">
        <w:trPr>
          <w:trHeight w:val="288"/>
        </w:trPr>
        <w:tc>
          <w:tcPr>
            <w:tcW w:w="3388" w:type="dxa"/>
          </w:tcPr>
          <w:p w14:paraId="5326AF6E" w14:textId="77777777" w:rsidR="00377542" w:rsidRPr="002F4F77" w:rsidRDefault="00377542" w:rsidP="00377542">
            <w:pPr>
              <w:autoSpaceDE/>
              <w:autoSpaceDN/>
              <w:spacing w:line="240" w:lineRule="auto"/>
              <w:ind w:left="34" w:hanging="34"/>
              <w:jc w:val="left"/>
              <w:rPr>
                <w:rFonts w:eastAsia="Calibri"/>
                <w:sz w:val="30"/>
                <w:szCs w:val="30"/>
                <w:cs/>
                <w:lang w:val="en-US"/>
              </w:rPr>
            </w:pPr>
            <w:r w:rsidRPr="00D74167">
              <w:rPr>
                <w:rFonts w:eastAsia="Calibri"/>
                <w:sz w:val="30"/>
                <w:szCs w:val="30"/>
                <w:lang w:val="en-US"/>
              </w:rPr>
              <w:t>Depreciation</w:t>
            </w:r>
          </w:p>
        </w:tc>
        <w:tc>
          <w:tcPr>
            <w:tcW w:w="1265" w:type="dxa"/>
            <w:shd w:val="clear" w:color="auto" w:fill="auto"/>
          </w:tcPr>
          <w:p w14:paraId="0E24E80E" w14:textId="7E3DF433" w:rsidR="00377542" w:rsidRPr="002F4F77" w:rsidRDefault="00377542" w:rsidP="00377542">
            <w:pPr>
              <w:tabs>
                <w:tab w:val="decimal" w:pos="972"/>
              </w:tabs>
              <w:spacing w:line="240" w:lineRule="auto"/>
              <w:ind w:right="11"/>
              <w:jc w:val="right"/>
              <w:rPr>
                <w:color w:val="000000"/>
                <w:sz w:val="30"/>
                <w:szCs w:val="30"/>
              </w:rPr>
            </w:pPr>
            <w:r w:rsidRPr="002F4F77">
              <w:rPr>
                <w:rFonts w:eastAsia="Calibri"/>
                <w:sz w:val="30"/>
                <w:szCs w:val="30"/>
                <w:cs/>
                <w:lang w:val="en-US"/>
              </w:rPr>
              <w:t>(</w:t>
            </w:r>
            <w:r w:rsidRPr="002F4F77">
              <w:rPr>
                <w:rFonts w:eastAsia="Calibri" w:hint="cs"/>
                <w:sz w:val="30"/>
                <w:szCs w:val="30"/>
                <w:cs/>
                <w:lang w:val="en-US"/>
              </w:rPr>
              <w:t>817</w:t>
            </w:r>
            <w:r w:rsidRPr="002F4F77">
              <w:rPr>
                <w:rFonts w:eastAsia="Calibri"/>
                <w:sz w:val="30"/>
                <w:szCs w:val="30"/>
                <w:cs/>
                <w:lang w:val="en-US"/>
              </w:rPr>
              <w:t>)</w:t>
            </w:r>
          </w:p>
        </w:tc>
        <w:tc>
          <w:tcPr>
            <w:tcW w:w="265" w:type="dxa"/>
            <w:vAlign w:val="bottom"/>
          </w:tcPr>
          <w:p w14:paraId="38E71370" w14:textId="77777777" w:rsidR="00377542" w:rsidRPr="002F4F77" w:rsidRDefault="00377542" w:rsidP="00377542">
            <w:pPr>
              <w:tabs>
                <w:tab w:val="decimal" w:pos="765"/>
              </w:tabs>
              <w:spacing w:line="240" w:lineRule="auto"/>
              <w:rPr>
                <w:sz w:val="30"/>
                <w:szCs w:val="30"/>
                <w:lang w:bidi="ar-SA"/>
              </w:rPr>
            </w:pPr>
          </w:p>
        </w:tc>
        <w:tc>
          <w:tcPr>
            <w:tcW w:w="1205" w:type="dxa"/>
            <w:vAlign w:val="bottom"/>
          </w:tcPr>
          <w:p w14:paraId="13E18BED" w14:textId="6A3EDA4D" w:rsidR="00377542" w:rsidRPr="002F4F77" w:rsidRDefault="00377542" w:rsidP="00377542">
            <w:pPr>
              <w:spacing w:line="240" w:lineRule="auto"/>
              <w:ind w:right="11"/>
              <w:jc w:val="right"/>
              <w:rPr>
                <w:sz w:val="30"/>
                <w:szCs w:val="30"/>
                <w:lang w:val="en-US"/>
              </w:rPr>
            </w:pPr>
            <w:r w:rsidRPr="002F4F77">
              <w:rPr>
                <w:rFonts w:hint="cs"/>
                <w:sz w:val="30"/>
                <w:szCs w:val="30"/>
                <w:lang w:val="en-US"/>
              </w:rPr>
              <w:t>409</w:t>
            </w:r>
          </w:p>
        </w:tc>
        <w:tc>
          <w:tcPr>
            <w:tcW w:w="265" w:type="dxa"/>
            <w:vAlign w:val="bottom"/>
          </w:tcPr>
          <w:p w14:paraId="4EC1CD93" w14:textId="77777777" w:rsidR="00377542" w:rsidRPr="002F4F77" w:rsidRDefault="00377542" w:rsidP="00377542">
            <w:pPr>
              <w:tabs>
                <w:tab w:val="decimal" w:pos="731"/>
              </w:tabs>
              <w:spacing w:line="240" w:lineRule="auto"/>
              <w:ind w:right="11"/>
              <w:jc w:val="right"/>
              <w:rPr>
                <w:sz w:val="30"/>
                <w:szCs w:val="30"/>
                <w:lang w:bidi="ar-SA"/>
              </w:rPr>
            </w:pPr>
          </w:p>
        </w:tc>
        <w:tc>
          <w:tcPr>
            <w:tcW w:w="1373" w:type="dxa"/>
            <w:vAlign w:val="bottom"/>
          </w:tcPr>
          <w:p w14:paraId="7BF86F5E" w14:textId="77777777" w:rsidR="00377542" w:rsidRPr="002F4F77" w:rsidRDefault="00377542" w:rsidP="00377542">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04D569BB" w14:textId="77777777" w:rsidR="00377542" w:rsidRPr="002F4F77" w:rsidRDefault="00377542" w:rsidP="00377542">
            <w:pPr>
              <w:tabs>
                <w:tab w:val="decimal" w:pos="731"/>
              </w:tabs>
              <w:spacing w:line="240" w:lineRule="auto"/>
              <w:ind w:right="11"/>
              <w:jc w:val="right"/>
              <w:rPr>
                <w:sz w:val="30"/>
                <w:szCs w:val="30"/>
                <w:lang w:bidi="ar-SA"/>
              </w:rPr>
            </w:pPr>
          </w:p>
        </w:tc>
        <w:tc>
          <w:tcPr>
            <w:tcW w:w="1273" w:type="dxa"/>
            <w:vAlign w:val="bottom"/>
          </w:tcPr>
          <w:p w14:paraId="0A45D2B9" w14:textId="1139554B" w:rsidR="00377542" w:rsidRPr="002F4F77" w:rsidRDefault="00377542" w:rsidP="00377542">
            <w:pPr>
              <w:tabs>
                <w:tab w:val="decimal" w:pos="980"/>
              </w:tabs>
              <w:spacing w:line="240" w:lineRule="auto"/>
              <w:ind w:right="11"/>
              <w:jc w:val="right"/>
              <w:rPr>
                <w:sz w:val="30"/>
                <w:szCs w:val="30"/>
              </w:rPr>
            </w:pPr>
            <w:r w:rsidRPr="002F4F77">
              <w:rPr>
                <w:rFonts w:hint="cs"/>
                <w:sz w:val="30"/>
                <w:szCs w:val="30"/>
                <w:cs/>
              </w:rPr>
              <w:t>(</w:t>
            </w:r>
            <w:r w:rsidRPr="002F4F77">
              <w:rPr>
                <w:rFonts w:hint="cs"/>
                <w:sz w:val="30"/>
                <w:szCs w:val="30"/>
                <w:lang w:val="en-US"/>
              </w:rPr>
              <w:t>408</w:t>
            </w:r>
            <w:r w:rsidRPr="002F4F77">
              <w:rPr>
                <w:rFonts w:hint="cs"/>
                <w:sz w:val="30"/>
                <w:szCs w:val="30"/>
                <w:cs/>
              </w:rPr>
              <w:t>)</w:t>
            </w:r>
          </w:p>
        </w:tc>
      </w:tr>
      <w:tr w:rsidR="00377542" w:rsidRPr="002F4F77" w14:paraId="4858E082" w14:textId="77777777" w:rsidTr="0006227E">
        <w:trPr>
          <w:trHeight w:val="288"/>
        </w:trPr>
        <w:tc>
          <w:tcPr>
            <w:tcW w:w="3388" w:type="dxa"/>
          </w:tcPr>
          <w:p w14:paraId="41F92BD8" w14:textId="77777777" w:rsidR="00377542" w:rsidRPr="002F4F77" w:rsidRDefault="00377542" w:rsidP="00377542">
            <w:pPr>
              <w:autoSpaceDE/>
              <w:autoSpaceDN/>
              <w:spacing w:line="240" w:lineRule="auto"/>
              <w:ind w:right="-91"/>
              <w:jc w:val="left"/>
              <w:rPr>
                <w:rFonts w:eastAsia="Calibri"/>
                <w:sz w:val="30"/>
                <w:szCs w:val="30"/>
                <w:cs/>
                <w:lang w:val="en-US"/>
              </w:rPr>
            </w:pPr>
            <w:r w:rsidRPr="0010054D">
              <w:rPr>
                <w:rFonts w:eastAsia="Calibri"/>
                <w:sz w:val="30"/>
                <w:szCs w:val="30"/>
              </w:rPr>
              <w:t>Others</w:t>
            </w:r>
          </w:p>
        </w:tc>
        <w:tc>
          <w:tcPr>
            <w:tcW w:w="1265" w:type="dxa"/>
            <w:shd w:val="clear" w:color="auto" w:fill="auto"/>
          </w:tcPr>
          <w:p w14:paraId="0F13E83F" w14:textId="46508B98" w:rsidR="00377542" w:rsidRPr="002F4F77" w:rsidRDefault="00377542" w:rsidP="00377542">
            <w:pPr>
              <w:tabs>
                <w:tab w:val="decimal" w:pos="890"/>
              </w:tabs>
              <w:autoSpaceDE/>
              <w:autoSpaceDN/>
              <w:spacing w:line="240" w:lineRule="auto"/>
              <w:jc w:val="right"/>
              <w:rPr>
                <w:rFonts w:eastAsia="Calibri"/>
                <w:sz w:val="30"/>
                <w:szCs w:val="30"/>
                <w:lang w:val="en-US"/>
              </w:rPr>
            </w:pPr>
            <w:r w:rsidRPr="002F4F77">
              <w:rPr>
                <w:rFonts w:eastAsia="Calibri"/>
                <w:sz w:val="30"/>
                <w:szCs w:val="30"/>
                <w:lang w:val="en-US"/>
              </w:rPr>
              <w:t>1</w:t>
            </w:r>
            <w:r w:rsidRPr="002F4F77">
              <w:rPr>
                <w:rFonts w:eastAsia="Calibri"/>
                <w:sz w:val="30"/>
                <w:szCs w:val="30"/>
                <w:cs/>
                <w:lang w:val="en-US"/>
              </w:rPr>
              <w:t>,</w:t>
            </w:r>
            <w:r w:rsidRPr="002F4F77">
              <w:rPr>
                <w:rFonts w:eastAsia="Calibri"/>
                <w:sz w:val="30"/>
                <w:szCs w:val="30"/>
                <w:lang w:val="en-US"/>
              </w:rPr>
              <w:t>316</w:t>
            </w:r>
          </w:p>
        </w:tc>
        <w:tc>
          <w:tcPr>
            <w:tcW w:w="265" w:type="dxa"/>
            <w:vAlign w:val="bottom"/>
          </w:tcPr>
          <w:p w14:paraId="09C16626" w14:textId="77777777" w:rsidR="00377542" w:rsidRPr="002F4F77" w:rsidRDefault="00377542" w:rsidP="00377542">
            <w:pPr>
              <w:tabs>
                <w:tab w:val="decimal" w:pos="765"/>
              </w:tabs>
              <w:spacing w:line="240" w:lineRule="auto"/>
              <w:rPr>
                <w:sz w:val="30"/>
                <w:szCs w:val="30"/>
                <w:lang w:bidi="ar-SA"/>
              </w:rPr>
            </w:pPr>
          </w:p>
        </w:tc>
        <w:tc>
          <w:tcPr>
            <w:tcW w:w="1205" w:type="dxa"/>
            <w:vAlign w:val="bottom"/>
          </w:tcPr>
          <w:p w14:paraId="5B786831" w14:textId="20839F7A" w:rsidR="00377542" w:rsidRPr="002F4F77" w:rsidRDefault="00377542" w:rsidP="00377542">
            <w:pPr>
              <w:tabs>
                <w:tab w:val="decimal" w:pos="758"/>
              </w:tabs>
              <w:spacing w:line="240" w:lineRule="auto"/>
              <w:ind w:right="11"/>
              <w:jc w:val="right"/>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271</w:t>
            </w:r>
          </w:p>
        </w:tc>
        <w:tc>
          <w:tcPr>
            <w:tcW w:w="265" w:type="dxa"/>
            <w:vAlign w:val="bottom"/>
          </w:tcPr>
          <w:p w14:paraId="3541F5F8" w14:textId="77777777" w:rsidR="00377542" w:rsidRPr="002F4F77" w:rsidRDefault="00377542" w:rsidP="00377542">
            <w:pPr>
              <w:tabs>
                <w:tab w:val="decimal" w:pos="731"/>
              </w:tabs>
              <w:spacing w:line="240" w:lineRule="auto"/>
              <w:ind w:right="11"/>
              <w:jc w:val="right"/>
              <w:rPr>
                <w:sz w:val="30"/>
                <w:szCs w:val="30"/>
                <w:lang w:bidi="ar-SA"/>
              </w:rPr>
            </w:pPr>
          </w:p>
        </w:tc>
        <w:tc>
          <w:tcPr>
            <w:tcW w:w="1373" w:type="dxa"/>
            <w:vAlign w:val="bottom"/>
          </w:tcPr>
          <w:p w14:paraId="3E860096" w14:textId="77777777" w:rsidR="00377542" w:rsidRPr="002F4F77" w:rsidRDefault="00377542" w:rsidP="00377542">
            <w:pPr>
              <w:tabs>
                <w:tab w:val="decimal" w:pos="612"/>
              </w:tabs>
              <w:spacing w:line="240" w:lineRule="auto"/>
              <w:ind w:right="11"/>
              <w:jc w:val="right"/>
              <w:rPr>
                <w:sz w:val="30"/>
                <w:szCs w:val="30"/>
              </w:rPr>
            </w:pPr>
            <w:r w:rsidRPr="002F4F77">
              <w:rPr>
                <w:rFonts w:hint="cs"/>
                <w:sz w:val="30"/>
                <w:szCs w:val="30"/>
                <w:cs/>
              </w:rPr>
              <w:t>-</w:t>
            </w:r>
          </w:p>
        </w:tc>
        <w:tc>
          <w:tcPr>
            <w:tcW w:w="235" w:type="dxa"/>
            <w:vAlign w:val="bottom"/>
          </w:tcPr>
          <w:p w14:paraId="35D15DFF" w14:textId="77777777" w:rsidR="00377542" w:rsidRPr="002F4F77" w:rsidRDefault="00377542" w:rsidP="00377542">
            <w:pPr>
              <w:tabs>
                <w:tab w:val="decimal" w:pos="731"/>
              </w:tabs>
              <w:spacing w:line="240" w:lineRule="auto"/>
              <w:ind w:right="11"/>
              <w:jc w:val="right"/>
              <w:rPr>
                <w:sz w:val="30"/>
                <w:szCs w:val="30"/>
                <w:lang w:bidi="ar-SA"/>
              </w:rPr>
            </w:pPr>
          </w:p>
        </w:tc>
        <w:tc>
          <w:tcPr>
            <w:tcW w:w="1273" w:type="dxa"/>
            <w:vAlign w:val="bottom"/>
          </w:tcPr>
          <w:p w14:paraId="3C0FE1DE" w14:textId="104A8426" w:rsidR="00377542" w:rsidRPr="002F4F77" w:rsidRDefault="00377542" w:rsidP="00377542">
            <w:pPr>
              <w:tabs>
                <w:tab w:val="decimal" w:pos="980"/>
              </w:tabs>
              <w:spacing w:line="240" w:lineRule="auto"/>
              <w:ind w:right="11"/>
              <w:jc w:val="right"/>
              <w:rPr>
                <w:sz w:val="30"/>
                <w:szCs w:val="30"/>
              </w:rPr>
            </w:pPr>
            <w:r w:rsidRPr="002F4F77">
              <w:rPr>
                <w:rFonts w:hint="cs"/>
                <w:sz w:val="30"/>
                <w:szCs w:val="30"/>
                <w:lang w:val="en-US"/>
              </w:rPr>
              <w:t>4</w:t>
            </w:r>
            <w:r w:rsidRPr="002F4F77">
              <w:rPr>
                <w:rFonts w:hint="cs"/>
                <w:sz w:val="30"/>
                <w:szCs w:val="30"/>
                <w:cs/>
              </w:rPr>
              <w:t>,</w:t>
            </w:r>
            <w:r w:rsidRPr="002F4F77">
              <w:rPr>
                <w:rFonts w:hint="cs"/>
                <w:sz w:val="30"/>
                <w:szCs w:val="30"/>
                <w:lang w:val="en-US"/>
              </w:rPr>
              <w:t>587</w:t>
            </w:r>
          </w:p>
        </w:tc>
      </w:tr>
      <w:tr w:rsidR="00377542" w:rsidRPr="002F4F77" w14:paraId="07793C91" w14:textId="77777777" w:rsidTr="0006227E">
        <w:trPr>
          <w:trHeight w:val="288"/>
        </w:trPr>
        <w:tc>
          <w:tcPr>
            <w:tcW w:w="3388" w:type="dxa"/>
          </w:tcPr>
          <w:p w14:paraId="14A9B36C" w14:textId="77777777" w:rsidR="00377542" w:rsidRPr="002F4F77" w:rsidRDefault="00377542" w:rsidP="00377542">
            <w:pPr>
              <w:spacing w:line="240" w:lineRule="auto"/>
              <w:ind w:left="162" w:hanging="180"/>
              <w:rPr>
                <w:b/>
                <w:bCs/>
                <w:sz w:val="30"/>
                <w:szCs w:val="30"/>
                <w:cs/>
                <w:lang w:val="en-US"/>
              </w:rPr>
            </w:pPr>
            <w:r w:rsidRPr="00681171">
              <w:rPr>
                <w:b/>
                <w:bCs/>
                <w:sz w:val="30"/>
                <w:szCs w:val="30"/>
                <w:lang w:val="en-US"/>
              </w:rPr>
              <w:t>Total</w:t>
            </w:r>
          </w:p>
        </w:tc>
        <w:tc>
          <w:tcPr>
            <w:tcW w:w="1265" w:type="dxa"/>
            <w:tcBorders>
              <w:top w:val="single" w:sz="4" w:space="0" w:color="auto"/>
              <w:bottom w:val="double" w:sz="4" w:space="0" w:color="auto"/>
            </w:tcBorders>
          </w:tcPr>
          <w:p w14:paraId="4D54E1B1" w14:textId="797FC55F" w:rsidR="00377542" w:rsidRPr="002F4F77" w:rsidRDefault="00377542" w:rsidP="00377542">
            <w:pPr>
              <w:tabs>
                <w:tab w:val="decimal" w:pos="972"/>
              </w:tabs>
              <w:autoSpaceDE/>
              <w:autoSpaceDN/>
              <w:spacing w:line="240" w:lineRule="auto"/>
              <w:jc w:val="right"/>
              <w:rPr>
                <w:rFonts w:eastAsia="Calibri"/>
                <w:b/>
                <w:bCs/>
                <w:sz w:val="30"/>
                <w:szCs w:val="30"/>
                <w:lang w:val="en-US"/>
              </w:rPr>
            </w:pPr>
            <w:r w:rsidRPr="002F4F77">
              <w:rPr>
                <w:rFonts w:eastAsia="Calibri"/>
                <w:b/>
                <w:bCs/>
                <w:sz w:val="30"/>
                <w:szCs w:val="30"/>
                <w:lang w:val="en-US"/>
              </w:rPr>
              <w:t>52,206</w:t>
            </w:r>
          </w:p>
        </w:tc>
        <w:tc>
          <w:tcPr>
            <w:tcW w:w="265" w:type="dxa"/>
            <w:vAlign w:val="bottom"/>
          </w:tcPr>
          <w:p w14:paraId="4C632AA0" w14:textId="77777777" w:rsidR="00377542" w:rsidRPr="002F4F77" w:rsidRDefault="00377542" w:rsidP="00377542">
            <w:pPr>
              <w:tabs>
                <w:tab w:val="decimal" w:pos="765"/>
              </w:tabs>
              <w:spacing w:line="240" w:lineRule="auto"/>
              <w:rPr>
                <w:b/>
                <w:bCs/>
                <w:sz w:val="30"/>
                <w:szCs w:val="30"/>
                <w:lang w:bidi="ar-SA"/>
              </w:rPr>
            </w:pPr>
          </w:p>
        </w:tc>
        <w:tc>
          <w:tcPr>
            <w:tcW w:w="1205" w:type="dxa"/>
            <w:tcBorders>
              <w:top w:val="single" w:sz="4" w:space="0" w:color="auto"/>
              <w:bottom w:val="double" w:sz="4" w:space="0" w:color="auto"/>
            </w:tcBorders>
            <w:vAlign w:val="bottom"/>
          </w:tcPr>
          <w:p w14:paraId="13672879" w14:textId="331C7E36" w:rsidR="00377542" w:rsidRPr="002F4F77" w:rsidRDefault="00377542" w:rsidP="00377542">
            <w:pPr>
              <w:tabs>
                <w:tab w:val="decimal" w:pos="758"/>
              </w:tabs>
              <w:spacing w:line="240" w:lineRule="auto"/>
              <w:ind w:right="11"/>
              <w:jc w:val="right"/>
              <w:rPr>
                <w:b/>
                <w:bCs/>
                <w:sz w:val="30"/>
                <w:szCs w:val="30"/>
              </w:rPr>
            </w:pPr>
            <w:r w:rsidRPr="002F4F77">
              <w:rPr>
                <w:rFonts w:hint="cs"/>
                <w:b/>
                <w:bCs/>
                <w:sz w:val="30"/>
                <w:szCs w:val="30"/>
                <w:lang w:val="en-US"/>
              </w:rPr>
              <w:t>959</w:t>
            </w:r>
          </w:p>
        </w:tc>
        <w:tc>
          <w:tcPr>
            <w:tcW w:w="265" w:type="dxa"/>
            <w:vAlign w:val="bottom"/>
          </w:tcPr>
          <w:p w14:paraId="77887675" w14:textId="77777777" w:rsidR="00377542" w:rsidRPr="002F4F77" w:rsidRDefault="00377542" w:rsidP="00377542">
            <w:pPr>
              <w:tabs>
                <w:tab w:val="decimal" w:pos="731"/>
              </w:tabs>
              <w:spacing w:line="240" w:lineRule="auto"/>
              <w:ind w:right="11"/>
              <w:jc w:val="right"/>
              <w:rPr>
                <w:b/>
                <w:bCs/>
                <w:sz w:val="30"/>
                <w:szCs w:val="30"/>
                <w:lang w:bidi="ar-SA"/>
              </w:rPr>
            </w:pPr>
          </w:p>
        </w:tc>
        <w:tc>
          <w:tcPr>
            <w:tcW w:w="1373" w:type="dxa"/>
            <w:tcBorders>
              <w:top w:val="single" w:sz="4" w:space="0" w:color="auto"/>
              <w:bottom w:val="double" w:sz="4" w:space="0" w:color="auto"/>
            </w:tcBorders>
            <w:vAlign w:val="bottom"/>
          </w:tcPr>
          <w:p w14:paraId="493551CD" w14:textId="39B9B71E" w:rsidR="00377542" w:rsidRPr="002F4F77" w:rsidRDefault="00377542" w:rsidP="00377542">
            <w:pPr>
              <w:tabs>
                <w:tab w:val="decimal" w:pos="612"/>
              </w:tabs>
              <w:spacing w:line="240" w:lineRule="auto"/>
              <w:ind w:right="11"/>
              <w:jc w:val="right"/>
              <w:rPr>
                <w:b/>
                <w:bCs/>
                <w:sz w:val="30"/>
                <w:szCs w:val="30"/>
              </w:rPr>
            </w:pPr>
            <w:r w:rsidRPr="002F4F77">
              <w:rPr>
                <w:rFonts w:hint="cs"/>
                <w:b/>
                <w:bCs/>
                <w:sz w:val="30"/>
                <w:szCs w:val="30"/>
                <w:cs/>
              </w:rPr>
              <w:t>(</w:t>
            </w:r>
            <w:r w:rsidRPr="002F4F77">
              <w:rPr>
                <w:rFonts w:hint="cs"/>
                <w:b/>
                <w:bCs/>
                <w:sz w:val="30"/>
                <w:szCs w:val="30"/>
                <w:lang w:val="en-US"/>
              </w:rPr>
              <w:t>351</w:t>
            </w:r>
            <w:r w:rsidRPr="002F4F77">
              <w:rPr>
                <w:rFonts w:hint="cs"/>
                <w:b/>
                <w:bCs/>
                <w:sz w:val="30"/>
                <w:szCs w:val="30"/>
                <w:cs/>
              </w:rPr>
              <w:t>)</w:t>
            </w:r>
          </w:p>
        </w:tc>
        <w:tc>
          <w:tcPr>
            <w:tcW w:w="235" w:type="dxa"/>
            <w:vAlign w:val="bottom"/>
          </w:tcPr>
          <w:p w14:paraId="1D900383" w14:textId="77777777" w:rsidR="00377542" w:rsidRPr="002F4F77" w:rsidRDefault="00377542" w:rsidP="00377542">
            <w:pPr>
              <w:tabs>
                <w:tab w:val="decimal" w:pos="731"/>
              </w:tabs>
              <w:spacing w:line="240" w:lineRule="auto"/>
              <w:ind w:right="11"/>
              <w:jc w:val="right"/>
              <w:rPr>
                <w:b/>
                <w:bCs/>
                <w:sz w:val="30"/>
                <w:szCs w:val="30"/>
                <w:lang w:bidi="ar-SA"/>
              </w:rPr>
            </w:pPr>
          </w:p>
        </w:tc>
        <w:tc>
          <w:tcPr>
            <w:tcW w:w="1273" w:type="dxa"/>
            <w:tcBorders>
              <w:top w:val="single" w:sz="4" w:space="0" w:color="auto"/>
              <w:bottom w:val="double" w:sz="4" w:space="0" w:color="auto"/>
            </w:tcBorders>
            <w:vAlign w:val="bottom"/>
          </w:tcPr>
          <w:p w14:paraId="38E36A7E" w14:textId="792485D7" w:rsidR="00377542" w:rsidRPr="002F4F77" w:rsidRDefault="00377542" w:rsidP="00377542">
            <w:pPr>
              <w:tabs>
                <w:tab w:val="decimal" w:pos="980"/>
              </w:tabs>
              <w:spacing w:line="240" w:lineRule="auto"/>
              <w:ind w:right="11"/>
              <w:jc w:val="right"/>
              <w:rPr>
                <w:b/>
                <w:bCs/>
                <w:sz w:val="30"/>
                <w:szCs w:val="30"/>
              </w:rPr>
            </w:pPr>
            <w:r w:rsidRPr="002F4F77">
              <w:rPr>
                <w:rFonts w:hint="cs"/>
                <w:b/>
                <w:bCs/>
                <w:sz w:val="30"/>
                <w:szCs w:val="30"/>
                <w:lang w:val="en-US"/>
              </w:rPr>
              <w:t>52</w:t>
            </w:r>
            <w:r w:rsidRPr="002F4F77">
              <w:rPr>
                <w:rFonts w:hint="cs"/>
                <w:b/>
                <w:bCs/>
                <w:sz w:val="30"/>
                <w:szCs w:val="30"/>
                <w:cs/>
              </w:rPr>
              <w:t>,</w:t>
            </w:r>
            <w:r w:rsidRPr="002F4F77">
              <w:rPr>
                <w:rFonts w:hint="cs"/>
                <w:b/>
                <w:bCs/>
                <w:sz w:val="30"/>
                <w:szCs w:val="30"/>
                <w:lang w:val="en-US"/>
              </w:rPr>
              <w:t>814</w:t>
            </w:r>
          </w:p>
        </w:tc>
      </w:tr>
    </w:tbl>
    <w:p w14:paraId="46E5936F" w14:textId="77777777" w:rsidR="00AC517C" w:rsidRDefault="00AC517C" w:rsidP="008C687A">
      <w:pPr>
        <w:autoSpaceDE/>
        <w:autoSpaceDN/>
        <w:spacing w:line="340" w:lineRule="exact"/>
        <w:jc w:val="thaiDistribute"/>
        <w:rPr>
          <w:b/>
          <w:bCs/>
          <w:sz w:val="32"/>
          <w:szCs w:val="32"/>
        </w:rPr>
      </w:pPr>
    </w:p>
    <w:p w14:paraId="2349787B" w14:textId="77777777" w:rsidR="003F2CF7" w:rsidRDefault="003F2CF7" w:rsidP="008C687A">
      <w:pPr>
        <w:autoSpaceDE/>
        <w:autoSpaceDN/>
        <w:spacing w:line="340" w:lineRule="exact"/>
        <w:jc w:val="thaiDistribute"/>
        <w:rPr>
          <w:b/>
          <w:bCs/>
          <w:sz w:val="32"/>
          <w:szCs w:val="32"/>
        </w:rPr>
      </w:pPr>
    </w:p>
    <w:p w14:paraId="109592F9" w14:textId="77777777" w:rsidR="003F2CF7" w:rsidRDefault="003F2CF7" w:rsidP="008C687A">
      <w:pPr>
        <w:autoSpaceDE/>
        <w:autoSpaceDN/>
        <w:spacing w:line="340" w:lineRule="exact"/>
        <w:jc w:val="thaiDistribute"/>
        <w:rPr>
          <w:b/>
          <w:bCs/>
          <w:sz w:val="32"/>
          <w:szCs w:val="32"/>
        </w:rPr>
      </w:pPr>
    </w:p>
    <w:p w14:paraId="494F3843" w14:textId="77777777" w:rsidR="003F2CF7" w:rsidRDefault="003F2CF7" w:rsidP="008C687A">
      <w:pPr>
        <w:autoSpaceDE/>
        <w:autoSpaceDN/>
        <w:spacing w:line="340" w:lineRule="exact"/>
        <w:jc w:val="thaiDistribute"/>
        <w:rPr>
          <w:b/>
          <w:bCs/>
          <w:sz w:val="32"/>
          <w:szCs w:val="32"/>
        </w:rPr>
      </w:pPr>
    </w:p>
    <w:p w14:paraId="787CCD15" w14:textId="77777777" w:rsidR="00AC517C" w:rsidRDefault="00AC517C" w:rsidP="008C687A">
      <w:pPr>
        <w:autoSpaceDE/>
        <w:autoSpaceDN/>
        <w:spacing w:line="340" w:lineRule="exact"/>
        <w:jc w:val="thaiDistribute"/>
        <w:rPr>
          <w:b/>
          <w:bCs/>
          <w:sz w:val="32"/>
          <w:szCs w:val="32"/>
        </w:rPr>
      </w:pPr>
    </w:p>
    <w:p w14:paraId="037CBE8C" w14:textId="77777777" w:rsidR="00AC517C" w:rsidRDefault="00AC517C" w:rsidP="008C687A">
      <w:pPr>
        <w:autoSpaceDE/>
        <w:autoSpaceDN/>
        <w:spacing w:line="340" w:lineRule="exact"/>
        <w:jc w:val="thaiDistribute"/>
        <w:rPr>
          <w:b/>
          <w:bCs/>
          <w:sz w:val="32"/>
          <w:szCs w:val="32"/>
        </w:rPr>
      </w:pPr>
    </w:p>
    <w:p w14:paraId="0D0DBCAB" w14:textId="77777777" w:rsidR="00AC517C" w:rsidRDefault="00AC517C" w:rsidP="008C687A">
      <w:pPr>
        <w:autoSpaceDE/>
        <w:autoSpaceDN/>
        <w:spacing w:line="340" w:lineRule="exact"/>
        <w:jc w:val="thaiDistribute"/>
        <w:rPr>
          <w:b/>
          <w:bCs/>
          <w:sz w:val="32"/>
          <w:szCs w:val="32"/>
        </w:rPr>
      </w:pPr>
    </w:p>
    <w:p w14:paraId="508EDB66" w14:textId="77777777" w:rsidR="00AC517C" w:rsidRDefault="00AC517C" w:rsidP="008C687A">
      <w:pPr>
        <w:autoSpaceDE/>
        <w:autoSpaceDN/>
        <w:spacing w:line="340" w:lineRule="exact"/>
        <w:jc w:val="thaiDistribute"/>
        <w:rPr>
          <w:b/>
          <w:bCs/>
          <w:sz w:val="32"/>
          <w:szCs w:val="32"/>
        </w:rPr>
      </w:pPr>
    </w:p>
    <w:p w14:paraId="3FFE7C56" w14:textId="77777777" w:rsidR="00AC517C" w:rsidRDefault="00AC517C" w:rsidP="008C687A">
      <w:pPr>
        <w:autoSpaceDE/>
        <w:autoSpaceDN/>
        <w:spacing w:line="340" w:lineRule="exact"/>
        <w:jc w:val="thaiDistribute"/>
        <w:rPr>
          <w:b/>
          <w:bCs/>
          <w:sz w:val="32"/>
          <w:szCs w:val="32"/>
        </w:rPr>
      </w:pPr>
    </w:p>
    <w:p w14:paraId="687CEBB0" w14:textId="77777777" w:rsidR="00AC517C" w:rsidRDefault="00AC517C" w:rsidP="008C687A">
      <w:pPr>
        <w:autoSpaceDE/>
        <w:autoSpaceDN/>
        <w:spacing w:line="340" w:lineRule="exact"/>
        <w:jc w:val="thaiDistribute"/>
        <w:rPr>
          <w:b/>
          <w:bCs/>
          <w:sz w:val="32"/>
          <w:szCs w:val="32"/>
        </w:rPr>
      </w:pPr>
    </w:p>
    <w:p w14:paraId="67E348E1" w14:textId="77777777" w:rsidR="00AC517C" w:rsidRDefault="00AC517C" w:rsidP="008C687A">
      <w:pPr>
        <w:autoSpaceDE/>
        <w:autoSpaceDN/>
        <w:spacing w:line="340" w:lineRule="exact"/>
        <w:jc w:val="thaiDistribute"/>
        <w:rPr>
          <w:b/>
          <w:bCs/>
          <w:sz w:val="32"/>
          <w:szCs w:val="32"/>
        </w:rPr>
      </w:pPr>
    </w:p>
    <w:p w14:paraId="7D626F93" w14:textId="77777777" w:rsidR="00AC517C" w:rsidRDefault="00AC517C" w:rsidP="008C687A">
      <w:pPr>
        <w:autoSpaceDE/>
        <w:autoSpaceDN/>
        <w:spacing w:line="340" w:lineRule="exact"/>
        <w:jc w:val="thaiDistribute"/>
        <w:rPr>
          <w:b/>
          <w:bCs/>
          <w:sz w:val="32"/>
          <w:szCs w:val="32"/>
        </w:rPr>
      </w:pPr>
    </w:p>
    <w:p w14:paraId="1B48C56E" w14:textId="77777777" w:rsidR="00AC517C" w:rsidRDefault="00AC517C" w:rsidP="008C687A">
      <w:pPr>
        <w:autoSpaceDE/>
        <w:autoSpaceDN/>
        <w:spacing w:line="340" w:lineRule="exact"/>
        <w:jc w:val="thaiDistribute"/>
        <w:rPr>
          <w:b/>
          <w:bCs/>
          <w:sz w:val="32"/>
          <w:szCs w:val="32"/>
        </w:rPr>
      </w:pPr>
    </w:p>
    <w:p w14:paraId="6F10C322" w14:textId="77777777" w:rsidR="00AC517C" w:rsidRDefault="00AC517C" w:rsidP="008C687A">
      <w:pPr>
        <w:autoSpaceDE/>
        <w:autoSpaceDN/>
        <w:spacing w:line="340" w:lineRule="exact"/>
        <w:jc w:val="thaiDistribute"/>
        <w:rPr>
          <w:b/>
          <w:bCs/>
          <w:sz w:val="32"/>
          <w:szCs w:val="32"/>
        </w:rPr>
      </w:pPr>
    </w:p>
    <w:p w14:paraId="3214445F" w14:textId="77777777" w:rsidR="00AC517C" w:rsidRDefault="00AC517C" w:rsidP="008C687A">
      <w:pPr>
        <w:autoSpaceDE/>
        <w:autoSpaceDN/>
        <w:spacing w:line="340" w:lineRule="exact"/>
        <w:jc w:val="thaiDistribute"/>
        <w:rPr>
          <w:b/>
          <w:bCs/>
          <w:sz w:val="32"/>
          <w:szCs w:val="32"/>
        </w:rPr>
      </w:pPr>
    </w:p>
    <w:p w14:paraId="5720A20E" w14:textId="77777777" w:rsidR="0099219A" w:rsidRDefault="0099219A" w:rsidP="008C687A">
      <w:pPr>
        <w:autoSpaceDE/>
        <w:autoSpaceDN/>
        <w:spacing w:line="340" w:lineRule="exact"/>
        <w:jc w:val="thaiDistribute"/>
        <w:rPr>
          <w:b/>
          <w:bCs/>
          <w:sz w:val="32"/>
          <w:szCs w:val="32"/>
        </w:rPr>
      </w:pPr>
    </w:p>
    <w:tbl>
      <w:tblPr>
        <w:tblW w:w="9108" w:type="dxa"/>
        <w:tblInd w:w="450" w:type="dxa"/>
        <w:tblLook w:val="01E0" w:firstRow="1" w:lastRow="1" w:firstColumn="1" w:lastColumn="1" w:noHBand="0" w:noVBand="0"/>
      </w:tblPr>
      <w:tblGrid>
        <w:gridCol w:w="2382"/>
        <w:gridCol w:w="1290"/>
        <w:gridCol w:w="235"/>
        <w:gridCol w:w="1172"/>
        <w:gridCol w:w="235"/>
        <w:gridCol w:w="2135"/>
        <w:gridCol w:w="226"/>
        <w:gridCol w:w="1433"/>
      </w:tblGrid>
      <w:tr w:rsidR="0099219A" w:rsidRPr="002F4F77" w14:paraId="17767D4C" w14:textId="77777777" w:rsidTr="001F0F7C">
        <w:tc>
          <w:tcPr>
            <w:tcW w:w="3574" w:type="dxa"/>
          </w:tcPr>
          <w:p w14:paraId="00C3A9A2" w14:textId="77777777" w:rsidR="0099219A" w:rsidRPr="002F4F77" w:rsidRDefault="0099219A" w:rsidP="001F0F7C">
            <w:pPr>
              <w:tabs>
                <w:tab w:val="left" w:pos="540"/>
              </w:tabs>
              <w:spacing w:line="240" w:lineRule="auto"/>
              <w:rPr>
                <w:sz w:val="30"/>
                <w:szCs w:val="30"/>
              </w:rPr>
            </w:pPr>
          </w:p>
        </w:tc>
        <w:tc>
          <w:tcPr>
            <w:tcW w:w="5534" w:type="dxa"/>
            <w:gridSpan w:val="7"/>
          </w:tcPr>
          <w:p w14:paraId="6D4F54D6" w14:textId="07A72EE6" w:rsidR="0099219A" w:rsidRPr="002F4F77" w:rsidRDefault="003A7730" w:rsidP="001F0F7C">
            <w:pPr>
              <w:tabs>
                <w:tab w:val="left" w:pos="540"/>
              </w:tabs>
              <w:spacing w:line="240" w:lineRule="auto"/>
              <w:jc w:val="right"/>
              <w:rPr>
                <w:sz w:val="30"/>
                <w:szCs w:val="30"/>
                <w:cs/>
                <w:lang w:val="en-US"/>
              </w:rPr>
            </w:pPr>
            <w:r w:rsidRPr="003A7730">
              <w:rPr>
                <w:b/>
                <w:bCs/>
                <w:sz w:val="32"/>
                <w:szCs w:val="32"/>
                <w:lang w:val="en-US"/>
              </w:rPr>
              <w:t>Unit: Thousand Baht</w:t>
            </w:r>
          </w:p>
        </w:tc>
      </w:tr>
      <w:tr w:rsidR="0099219A" w:rsidRPr="002F4F77" w14:paraId="7861D9C7" w14:textId="77777777" w:rsidTr="001F0F7C">
        <w:tc>
          <w:tcPr>
            <w:tcW w:w="3574" w:type="dxa"/>
          </w:tcPr>
          <w:p w14:paraId="37B18CAD" w14:textId="77777777" w:rsidR="0099219A" w:rsidRPr="002F4F77" w:rsidRDefault="0099219A" w:rsidP="001F0F7C">
            <w:pPr>
              <w:tabs>
                <w:tab w:val="left" w:pos="540"/>
              </w:tabs>
              <w:spacing w:line="240" w:lineRule="auto"/>
              <w:rPr>
                <w:sz w:val="30"/>
                <w:szCs w:val="30"/>
              </w:rPr>
            </w:pPr>
          </w:p>
        </w:tc>
        <w:tc>
          <w:tcPr>
            <w:tcW w:w="5534" w:type="dxa"/>
            <w:gridSpan w:val="7"/>
            <w:tcBorders>
              <w:bottom w:val="single" w:sz="4" w:space="0" w:color="auto"/>
            </w:tcBorders>
          </w:tcPr>
          <w:p w14:paraId="316E87F0" w14:textId="2487F3E2" w:rsidR="0099219A" w:rsidRPr="003A7730" w:rsidRDefault="003A7730" w:rsidP="001F0F7C">
            <w:pPr>
              <w:tabs>
                <w:tab w:val="left" w:pos="540"/>
              </w:tabs>
              <w:spacing w:line="240" w:lineRule="auto"/>
              <w:jc w:val="center"/>
              <w:rPr>
                <w:b/>
                <w:sz w:val="30"/>
                <w:szCs w:val="30"/>
                <w:cs/>
                <w:lang w:val="en-US"/>
              </w:rPr>
            </w:pPr>
            <w:r w:rsidRPr="003A7730">
              <w:rPr>
                <w:b/>
                <w:sz w:val="30"/>
                <w:szCs w:val="30"/>
                <w:lang w:val="en-US"/>
              </w:rPr>
              <w:t>Separate financial statements</w:t>
            </w:r>
          </w:p>
        </w:tc>
      </w:tr>
      <w:tr w:rsidR="0099219A" w:rsidRPr="002F4F77" w14:paraId="6C5483BD" w14:textId="77777777" w:rsidTr="001F0F7C">
        <w:trPr>
          <w:trHeight w:val="362"/>
        </w:trPr>
        <w:tc>
          <w:tcPr>
            <w:tcW w:w="3574" w:type="dxa"/>
            <w:vMerge w:val="restart"/>
          </w:tcPr>
          <w:p w14:paraId="5CEC8E18" w14:textId="77777777" w:rsidR="0099219A" w:rsidRPr="002F4F77" w:rsidRDefault="0099219A" w:rsidP="001F0F7C">
            <w:pPr>
              <w:tabs>
                <w:tab w:val="left" w:pos="540"/>
              </w:tabs>
              <w:spacing w:line="240" w:lineRule="auto"/>
              <w:rPr>
                <w:b/>
                <w:bCs/>
                <w:i/>
                <w:iCs/>
                <w:sz w:val="30"/>
                <w:szCs w:val="30"/>
              </w:rPr>
            </w:pPr>
          </w:p>
          <w:p w14:paraId="7A1410A6" w14:textId="77777777" w:rsidR="0099219A" w:rsidRPr="002F4F77" w:rsidRDefault="0099219A" w:rsidP="001F0F7C">
            <w:pPr>
              <w:tabs>
                <w:tab w:val="left" w:pos="540"/>
              </w:tabs>
              <w:spacing w:line="240" w:lineRule="auto"/>
              <w:rPr>
                <w:sz w:val="30"/>
                <w:szCs w:val="30"/>
              </w:rPr>
            </w:pPr>
          </w:p>
        </w:tc>
        <w:tc>
          <w:tcPr>
            <w:tcW w:w="1265" w:type="dxa"/>
            <w:vMerge w:val="restart"/>
            <w:tcBorders>
              <w:top w:val="single" w:sz="4" w:space="0" w:color="auto"/>
              <w:bottom w:val="single" w:sz="4" w:space="0" w:color="auto"/>
            </w:tcBorders>
          </w:tcPr>
          <w:p w14:paraId="322D2C37" w14:textId="77777777" w:rsidR="003A7730" w:rsidRPr="003A7730" w:rsidRDefault="003A7730" w:rsidP="003A7730">
            <w:pPr>
              <w:spacing w:line="240" w:lineRule="auto"/>
              <w:ind w:right="-108"/>
              <w:jc w:val="center"/>
              <w:rPr>
                <w:b/>
                <w:bCs/>
                <w:sz w:val="30"/>
                <w:szCs w:val="30"/>
                <w:lang w:val="en-US"/>
              </w:rPr>
            </w:pPr>
            <w:r w:rsidRPr="003A7730">
              <w:rPr>
                <w:b/>
                <w:bCs/>
                <w:sz w:val="30"/>
                <w:szCs w:val="30"/>
                <w:lang w:val="en-US"/>
              </w:rPr>
              <w:t xml:space="preserve">As at </w:t>
            </w:r>
          </w:p>
          <w:p w14:paraId="2D46847E" w14:textId="0A0617A5" w:rsidR="0099219A" w:rsidRPr="00BA21A6" w:rsidRDefault="003A7730" w:rsidP="001F0F7C">
            <w:pPr>
              <w:spacing w:line="240" w:lineRule="auto"/>
              <w:ind w:left="-77" w:right="-108"/>
              <w:jc w:val="center"/>
              <w:rPr>
                <w:b/>
                <w:bCs/>
                <w:sz w:val="30"/>
                <w:szCs w:val="30"/>
              </w:rPr>
            </w:pPr>
            <w:r w:rsidRPr="003A7730">
              <w:rPr>
                <w:b/>
                <w:bCs/>
                <w:sz w:val="30"/>
                <w:szCs w:val="30"/>
                <w:cs/>
                <w:lang w:val="en-US"/>
              </w:rPr>
              <w:t xml:space="preserve">1 </w:t>
            </w:r>
            <w:r w:rsidRPr="003A7730">
              <w:rPr>
                <w:b/>
                <w:bCs/>
                <w:sz w:val="30"/>
                <w:szCs w:val="30"/>
                <w:lang w:val="en-US"/>
              </w:rPr>
              <w:t xml:space="preserve">January </w:t>
            </w:r>
            <w:r w:rsidRPr="003A7730">
              <w:rPr>
                <w:b/>
                <w:bCs/>
                <w:sz w:val="30"/>
                <w:szCs w:val="30"/>
                <w:cs/>
                <w:lang w:val="en-US"/>
              </w:rPr>
              <w:t>2020</w:t>
            </w:r>
          </w:p>
        </w:tc>
        <w:tc>
          <w:tcPr>
            <w:tcW w:w="267" w:type="dxa"/>
            <w:vMerge w:val="restart"/>
            <w:tcBorders>
              <w:top w:val="single" w:sz="4" w:space="0" w:color="auto"/>
            </w:tcBorders>
          </w:tcPr>
          <w:p w14:paraId="0555B41D" w14:textId="77777777" w:rsidR="0099219A" w:rsidRPr="00BA21A6" w:rsidRDefault="0099219A" w:rsidP="001F0F7C">
            <w:pPr>
              <w:spacing w:line="240" w:lineRule="auto"/>
              <w:jc w:val="center"/>
              <w:rPr>
                <w:b/>
                <w:bCs/>
                <w:sz w:val="30"/>
                <w:szCs w:val="30"/>
              </w:rPr>
            </w:pPr>
          </w:p>
        </w:tc>
        <w:tc>
          <w:tcPr>
            <w:tcW w:w="2493" w:type="dxa"/>
            <w:gridSpan w:val="3"/>
            <w:tcBorders>
              <w:top w:val="single" w:sz="4" w:space="0" w:color="auto"/>
              <w:bottom w:val="single" w:sz="4" w:space="0" w:color="auto"/>
            </w:tcBorders>
          </w:tcPr>
          <w:p w14:paraId="43EB63F3" w14:textId="030A85ED" w:rsidR="0099219A" w:rsidRPr="00BA21A6" w:rsidRDefault="003A7730" w:rsidP="003A7730">
            <w:pPr>
              <w:spacing w:line="240" w:lineRule="auto"/>
              <w:ind w:left="-108" w:right="-110"/>
              <w:jc w:val="center"/>
              <w:rPr>
                <w:b/>
                <w:bCs/>
                <w:sz w:val="30"/>
                <w:szCs w:val="30"/>
              </w:rPr>
            </w:pPr>
            <w:r w:rsidRPr="003A7730">
              <w:rPr>
                <w:b/>
                <w:bCs/>
                <w:sz w:val="30"/>
                <w:szCs w:val="30"/>
                <w:cs/>
                <w:lang w:val="en-US"/>
              </w:rPr>
              <w:t>(</w:t>
            </w:r>
            <w:r w:rsidRPr="003A7730">
              <w:rPr>
                <w:b/>
                <w:bCs/>
                <w:sz w:val="30"/>
                <w:szCs w:val="30"/>
                <w:lang w:val="en-US"/>
              </w:rPr>
              <w:t>Charged) / credited to</w:t>
            </w:r>
          </w:p>
        </w:tc>
        <w:tc>
          <w:tcPr>
            <w:tcW w:w="236" w:type="dxa"/>
            <w:vMerge w:val="restart"/>
            <w:tcBorders>
              <w:top w:val="single" w:sz="4" w:space="0" w:color="auto"/>
            </w:tcBorders>
          </w:tcPr>
          <w:p w14:paraId="38662995" w14:textId="77777777" w:rsidR="0099219A" w:rsidRPr="00BA21A6" w:rsidRDefault="0099219A" w:rsidP="001F0F7C">
            <w:pPr>
              <w:spacing w:line="240" w:lineRule="auto"/>
              <w:ind w:left="-108" w:right="-110"/>
              <w:jc w:val="center"/>
              <w:rPr>
                <w:b/>
                <w:bCs/>
                <w:sz w:val="30"/>
                <w:szCs w:val="30"/>
              </w:rPr>
            </w:pPr>
          </w:p>
        </w:tc>
        <w:tc>
          <w:tcPr>
            <w:tcW w:w="1273" w:type="dxa"/>
            <w:vMerge w:val="restart"/>
            <w:tcBorders>
              <w:top w:val="single" w:sz="4" w:space="0" w:color="auto"/>
              <w:bottom w:val="single" w:sz="4" w:space="0" w:color="auto"/>
            </w:tcBorders>
          </w:tcPr>
          <w:p w14:paraId="57F208A9" w14:textId="77777777" w:rsidR="003A7730" w:rsidRPr="00F71C05" w:rsidRDefault="003A7730" w:rsidP="003A7730">
            <w:pPr>
              <w:spacing w:line="240" w:lineRule="auto"/>
              <w:ind w:left="-124" w:right="-92"/>
              <w:jc w:val="center"/>
              <w:rPr>
                <w:b/>
                <w:bCs/>
                <w:sz w:val="30"/>
                <w:szCs w:val="30"/>
                <w:lang w:val="en-US"/>
              </w:rPr>
            </w:pPr>
            <w:r w:rsidRPr="00F71C05">
              <w:rPr>
                <w:b/>
                <w:bCs/>
                <w:sz w:val="30"/>
                <w:szCs w:val="30"/>
                <w:lang w:val="en-US"/>
              </w:rPr>
              <w:t xml:space="preserve">As at </w:t>
            </w:r>
          </w:p>
          <w:p w14:paraId="7CC35303" w14:textId="7B4317A1" w:rsidR="0099219A" w:rsidRPr="00BA21A6" w:rsidRDefault="003A7730" w:rsidP="001F0F7C">
            <w:pPr>
              <w:spacing w:line="240" w:lineRule="auto"/>
              <w:ind w:left="-124" w:right="-92"/>
              <w:jc w:val="center"/>
              <w:rPr>
                <w:b/>
                <w:bCs/>
                <w:sz w:val="30"/>
                <w:szCs w:val="30"/>
                <w:cs/>
                <w:lang w:val="en-US"/>
              </w:rPr>
            </w:pPr>
            <w:r w:rsidRPr="00F71C05">
              <w:rPr>
                <w:b/>
                <w:bCs/>
                <w:sz w:val="30"/>
                <w:szCs w:val="30"/>
                <w:cs/>
                <w:lang w:val="en-US"/>
              </w:rPr>
              <w:t xml:space="preserve">31 </w:t>
            </w:r>
            <w:r w:rsidRPr="00F71C05">
              <w:rPr>
                <w:b/>
                <w:bCs/>
                <w:sz w:val="30"/>
                <w:szCs w:val="30"/>
                <w:lang w:val="en-US"/>
              </w:rPr>
              <w:t xml:space="preserve">December </w:t>
            </w:r>
            <w:r w:rsidRPr="00F71C05">
              <w:rPr>
                <w:b/>
                <w:bCs/>
                <w:sz w:val="30"/>
                <w:szCs w:val="30"/>
                <w:cs/>
                <w:lang w:val="en-US"/>
              </w:rPr>
              <w:t>202</w:t>
            </w:r>
            <w:r w:rsidRPr="00F71C05">
              <w:rPr>
                <w:b/>
                <w:bCs/>
                <w:sz w:val="30"/>
                <w:szCs w:val="30"/>
                <w:lang w:val="en-US"/>
              </w:rPr>
              <w:t>0</w:t>
            </w:r>
          </w:p>
        </w:tc>
      </w:tr>
      <w:tr w:rsidR="0099219A" w:rsidRPr="002F4F77" w14:paraId="72FB3D8D" w14:textId="77777777" w:rsidTr="001F0F7C">
        <w:trPr>
          <w:trHeight w:val="857"/>
        </w:trPr>
        <w:tc>
          <w:tcPr>
            <w:tcW w:w="3574" w:type="dxa"/>
            <w:vMerge/>
          </w:tcPr>
          <w:p w14:paraId="014EC800" w14:textId="77777777" w:rsidR="0099219A" w:rsidRPr="002F4F77" w:rsidRDefault="0099219A" w:rsidP="001F0F7C">
            <w:pPr>
              <w:tabs>
                <w:tab w:val="left" w:pos="540"/>
              </w:tabs>
              <w:spacing w:line="240" w:lineRule="auto"/>
              <w:rPr>
                <w:sz w:val="30"/>
                <w:szCs w:val="30"/>
              </w:rPr>
            </w:pPr>
          </w:p>
        </w:tc>
        <w:tc>
          <w:tcPr>
            <w:tcW w:w="1265" w:type="dxa"/>
            <w:vMerge/>
            <w:tcBorders>
              <w:bottom w:val="single" w:sz="4" w:space="0" w:color="auto"/>
            </w:tcBorders>
          </w:tcPr>
          <w:p w14:paraId="465B4F7D" w14:textId="77777777" w:rsidR="0099219A" w:rsidRPr="002F4F77" w:rsidRDefault="0099219A" w:rsidP="001F0F7C">
            <w:pPr>
              <w:spacing w:line="240" w:lineRule="auto"/>
              <w:ind w:left="-77" w:right="-108"/>
              <w:jc w:val="center"/>
              <w:rPr>
                <w:b/>
                <w:bCs/>
                <w:sz w:val="30"/>
                <w:szCs w:val="30"/>
              </w:rPr>
            </w:pPr>
          </w:p>
        </w:tc>
        <w:tc>
          <w:tcPr>
            <w:tcW w:w="267" w:type="dxa"/>
            <w:vMerge/>
          </w:tcPr>
          <w:p w14:paraId="38053DB0" w14:textId="77777777" w:rsidR="0099219A" w:rsidRPr="002F4F77" w:rsidRDefault="0099219A" w:rsidP="001F0F7C">
            <w:pPr>
              <w:spacing w:line="240" w:lineRule="auto"/>
              <w:jc w:val="center"/>
              <w:rPr>
                <w:sz w:val="30"/>
                <w:szCs w:val="30"/>
              </w:rPr>
            </w:pPr>
          </w:p>
        </w:tc>
        <w:tc>
          <w:tcPr>
            <w:tcW w:w="1105" w:type="dxa"/>
            <w:tcBorders>
              <w:top w:val="single" w:sz="4" w:space="0" w:color="auto"/>
              <w:bottom w:val="single" w:sz="4" w:space="0" w:color="auto"/>
            </w:tcBorders>
          </w:tcPr>
          <w:p w14:paraId="25801791" w14:textId="77777777" w:rsidR="003A7730" w:rsidRPr="00F71C05" w:rsidRDefault="003A7730" w:rsidP="003A7730">
            <w:pPr>
              <w:spacing w:line="240" w:lineRule="auto"/>
              <w:ind w:left="-108" w:right="-110"/>
              <w:jc w:val="center"/>
              <w:rPr>
                <w:b/>
                <w:bCs/>
                <w:sz w:val="30"/>
                <w:szCs w:val="30"/>
                <w:lang w:val="en-US"/>
              </w:rPr>
            </w:pPr>
            <w:r w:rsidRPr="00F71C05">
              <w:rPr>
                <w:b/>
                <w:bCs/>
                <w:sz w:val="30"/>
                <w:szCs w:val="30"/>
                <w:lang w:val="en-US"/>
              </w:rPr>
              <w:t xml:space="preserve">Profit </w:t>
            </w:r>
          </w:p>
          <w:p w14:paraId="3C1C4E9F" w14:textId="3E14CE06" w:rsidR="0099219A" w:rsidRPr="00BA21A6" w:rsidRDefault="003A7730" w:rsidP="001F0F7C">
            <w:pPr>
              <w:spacing w:line="240" w:lineRule="auto"/>
              <w:ind w:left="-108" w:right="-110"/>
              <w:jc w:val="center"/>
              <w:rPr>
                <w:b/>
                <w:bCs/>
                <w:sz w:val="30"/>
                <w:szCs w:val="30"/>
                <w:cs/>
                <w:lang w:val="en-US"/>
              </w:rPr>
            </w:pPr>
            <w:r w:rsidRPr="00F71C05">
              <w:rPr>
                <w:b/>
                <w:bCs/>
                <w:sz w:val="30"/>
                <w:szCs w:val="30"/>
                <w:lang w:val="en-US"/>
              </w:rPr>
              <w:t>or loss</w:t>
            </w:r>
          </w:p>
        </w:tc>
        <w:tc>
          <w:tcPr>
            <w:tcW w:w="267" w:type="dxa"/>
          </w:tcPr>
          <w:p w14:paraId="250100C1" w14:textId="77777777" w:rsidR="0099219A" w:rsidRPr="00BA21A6" w:rsidRDefault="0099219A" w:rsidP="001F0F7C">
            <w:pPr>
              <w:spacing w:line="240" w:lineRule="auto"/>
              <w:ind w:left="-108" w:right="-110"/>
              <w:jc w:val="center"/>
              <w:rPr>
                <w:b/>
                <w:bCs/>
                <w:sz w:val="30"/>
                <w:szCs w:val="30"/>
              </w:rPr>
            </w:pPr>
          </w:p>
        </w:tc>
        <w:tc>
          <w:tcPr>
            <w:tcW w:w="1121" w:type="dxa"/>
            <w:tcBorders>
              <w:top w:val="single" w:sz="4" w:space="0" w:color="auto"/>
              <w:bottom w:val="single" w:sz="4" w:space="0" w:color="auto"/>
            </w:tcBorders>
          </w:tcPr>
          <w:p w14:paraId="3286C188" w14:textId="358390D0" w:rsidR="0099219A" w:rsidRPr="00BA21A6" w:rsidRDefault="003A7730" w:rsidP="001F0F7C">
            <w:pPr>
              <w:spacing w:line="240" w:lineRule="auto"/>
              <w:ind w:left="-108" w:right="-110"/>
              <w:jc w:val="center"/>
              <w:rPr>
                <w:b/>
                <w:bCs/>
                <w:sz w:val="30"/>
                <w:szCs w:val="30"/>
              </w:rPr>
            </w:pPr>
            <w:r w:rsidRPr="00F71C05">
              <w:rPr>
                <w:b/>
                <w:bCs/>
                <w:sz w:val="30"/>
                <w:szCs w:val="30"/>
                <w:lang w:val="en-US"/>
              </w:rPr>
              <w:t>Other</w:t>
            </w:r>
            <w:r w:rsidRPr="00F71C05">
              <w:rPr>
                <w:rFonts w:hint="cs"/>
                <w:b/>
                <w:bCs/>
                <w:sz w:val="30"/>
                <w:szCs w:val="30"/>
                <w:cs/>
                <w:lang w:val="en-US"/>
              </w:rPr>
              <w:t xml:space="preserve"> </w:t>
            </w:r>
            <w:r w:rsidRPr="00F71C05">
              <w:rPr>
                <w:b/>
                <w:bCs/>
                <w:sz w:val="30"/>
                <w:szCs w:val="30"/>
                <w:lang w:val="en-US"/>
              </w:rPr>
              <w:t>comprehensive income</w:t>
            </w:r>
          </w:p>
        </w:tc>
        <w:tc>
          <w:tcPr>
            <w:tcW w:w="236" w:type="dxa"/>
            <w:vMerge/>
          </w:tcPr>
          <w:p w14:paraId="76BB5AF1" w14:textId="77777777" w:rsidR="0099219A" w:rsidRPr="002F4F77" w:rsidRDefault="0099219A" w:rsidP="001F0F7C">
            <w:pPr>
              <w:spacing w:line="240" w:lineRule="auto"/>
              <w:ind w:left="-108" w:right="-110"/>
              <w:jc w:val="center"/>
              <w:rPr>
                <w:sz w:val="30"/>
                <w:szCs w:val="30"/>
              </w:rPr>
            </w:pPr>
          </w:p>
        </w:tc>
        <w:tc>
          <w:tcPr>
            <w:tcW w:w="1273" w:type="dxa"/>
            <w:vMerge/>
            <w:tcBorders>
              <w:bottom w:val="single" w:sz="4" w:space="0" w:color="auto"/>
            </w:tcBorders>
          </w:tcPr>
          <w:p w14:paraId="0C9CB5E8" w14:textId="77777777" w:rsidR="0099219A" w:rsidRPr="002F4F77" w:rsidRDefault="0099219A" w:rsidP="001F0F7C">
            <w:pPr>
              <w:spacing w:line="240" w:lineRule="auto"/>
              <w:ind w:left="-124" w:right="-92"/>
              <w:jc w:val="center"/>
              <w:rPr>
                <w:b/>
                <w:bCs/>
                <w:sz w:val="30"/>
                <w:szCs w:val="30"/>
              </w:rPr>
            </w:pPr>
          </w:p>
        </w:tc>
      </w:tr>
      <w:tr w:rsidR="0099219A" w:rsidRPr="002F4F77" w14:paraId="3D6A736B" w14:textId="77777777" w:rsidTr="001F0F7C">
        <w:trPr>
          <w:trHeight w:hRule="exact" w:val="432"/>
        </w:trPr>
        <w:tc>
          <w:tcPr>
            <w:tcW w:w="3574" w:type="dxa"/>
            <w:vAlign w:val="center"/>
          </w:tcPr>
          <w:p w14:paraId="2B7533E0" w14:textId="6BF8C37E" w:rsidR="0099219A" w:rsidRPr="002F4F77" w:rsidRDefault="00A7029B" w:rsidP="001F0F7C">
            <w:pPr>
              <w:spacing w:line="240" w:lineRule="auto"/>
              <w:ind w:right="-79"/>
              <w:rPr>
                <w:sz w:val="30"/>
                <w:szCs w:val="30"/>
              </w:rPr>
            </w:pPr>
            <w:r w:rsidRPr="00F71C05">
              <w:rPr>
                <w:b/>
                <w:bCs/>
                <w:i/>
                <w:iCs/>
                <w:sz w:val="30"/>
                <w:szCs w:val="30"/>
              </w:rPr>
              <w:t>Deferred tax</w:t>
            </w:r>
          </w:p>
        </w:tc>
        <w:tc>
          <w:tcPr>
            <w:tcW w:w="1265" w:type="dxa"/>
            <w:tcBorders>
              <w:top w:val="single" w:sz="4" w:space="0" w:color="auto"/>
            </w:tcBorders>
            <w:vAlign w:val="center"/>
          </w:tcPr>
          <w:p w14:paraId="4A53D059" w14:textId="77777777" w:rsidR="0099219A" w:rsidRPr="002F4F77" w:rsidRDefault="0099219A" w:rsidP="001F0F7C">
            <w:pPr>
              <w:rPr>
                <w:sz w:val="30"/>
                <w:szCs w:val="30"/>
                <w:cs/>
              </w:rPr>
            </w:pPr>
          </w:p>
        </w:tc>
        <w:tc>
          <w:tcPr>
            <w:tcW w:w="267" w:type="dxa"/>
            <w:vAlign w:val="center"/>
          </w:tcPr>
          <w:p w14:paraId="0C6CB41C" w14:textId="77777777" w:rsidR="0099219A" w:rsidRPr="002F4F77" w:rsidRDefault="0099219A" w:rsidP="001F0F7C">
            <w:pPr>
              <w:ind w:right="-18" w:firstLine="13"/>
              <w:rPr>
                <w:sz w:val="30"/>
                <w:szCs w:val="30"/>
              </w:rPr>
            </w:pPr>
          </w:p>
        </w:tc>
        <w:tc>
          <w:tcPr>
            <w:tcW w:w="1105" w:type="dxa"/>
            <w:tcBorders>
              <w:top w:val="single" w:sz="4" w:space="0" w:color="auto"/>
            </w:tcBorders>
            <w:vAlign w:val="center"/>
          </w:tcPr>
          <w:p w14:paraId="41465E7A" w14:textId="77777777" w:rsidR="0099219A" w:rsidRPr="002F4F77" w:rsidRDefault="0099219A" w:rsidP="001F0F7C">
            <w:pPr>
              <w:rPr>
                <w:sz w:val="30"/>
                <w:szCs w:val="30"/>
              </w:rPr>
            </w:pPr>
          </w:p>
        </w:tc>
        <w:tc>
          <w:tcPr>
            <w:tcW w:w="267" w:type="dxa"/>
            <w:vAlign w:val="center"/>
          </w:tcPr>
          <w:p w14:paraId="43A35306" w14:textId="77777777" w:rsidR="0099219A" w:rsidRPr="002F4F77" w:rsidRDefault="0099219A" w:rsidP="001F0F7C">
            <w:pPr>
              <w:ind w:right="-18" w:firstLine="13"/>
              <w:rPr>
                <w:sz w:val="30"/>
                <w:szCs w:val="30"/>
              </w:rPr>
            </w:pPr>
          </w:p>
        </w:tc>
        <w:tc>
          <w:tcPr>
            <w:tcW w:w="1121" w:type="dxa"/>
            <w:vAlign w:val="center"/>
          </w:tcPr>
          <w:p w14:paraId="6BB4EBD0" w14:textId="77777777" w:rsidR="0099219A" w:rsidRPr="002F4F77" w:rsidRDefault="0099219A" w:rsidP="001F0F7C">
            <w:pPr>
              <w:ind w:right="-18" w:firstLine="13"/>
              <w:rPr>
                <w:sz w:val="30"/>
                <w:szCs w:val="30"/>
              </w:rPr>
            </w:pPr>
          </w:p>
        </w:tc>
        <w:tc>
          <w:tcPr>
            <w:tcW w:w="236" w:type="dxa"/>
            <w:vAlign w:val="center"/>
          </w:tcPr>
          <w:p w14:paraId="16C77437" w14:textId="77777777" w:rsidR="0099219A" w:rsidRPr="002F4F77" w:rsidRDefault="0099219A" w:rsidP="001F0F7C">
            <w:pPr>
              <w:ind w:right="-18" w:firstLine="13"/>
              <w:rPr>
                <w:sz w:val="30"/>
                <w:szCs w:val="30"/>
              </w:rPr>
            </w:pPr>
          </w:p>
        </w:tc>
        <w:tc>
          <w:tcPr>
            <w:tcW w:w="1273" w:type="dxa"/>
            <w:tcBorders>
              <w:top w:val="single" w:sz="4" w:space="0" w:color="auto"/>
            </w:tcBorders>
            <w:vAlign w:val="center"/>
          </w:tcPr>
          <w:p w14:paraId="7CC219F3" w14:textId="77777777" w:rsidR="0099219A" w:rsidRPr="002F4F77" w:rsidRDefault="0099219A" w:rsidP="001F0F7C">
            <w:pPr>
              <w:rPr>
                <w:sz w:val="30"/>
                <w:szCs w:val="30"/>
              </w:rPr>
            </w:pPr>
          </w:p>
        </w:tc>
      </w:tr>
      <w:tr w:rsidR="0099219A" w:rsidRPr="002F4F77" w14:paraId="03D6CECB" w14:textId="77777777" w:rsidTr="001F0F7C">
        <w:trPr>
          <w:trHeight w:hRule="exact" w:val="432"/>
        </w:trPr>
        <w:tc>
          <w:tcPr>
            <w:tcW w:w="3574" w:type="dxa"/>
            <w:vAlign w:val="center"/>
          </w:tcPr>
          <w:p w14:paraId="37DA9854" w14:textId="566EA4A9" w:rsidR="0099219A" w:rsidRPr="002F4F77" w:rsidRDefault="00A7029B" w:rsidP="001F0F7C">
            <w:pPr>
              <w:spacing w:line="240" w:lineRule="auto"/>
              <w:ind w:right="-79"/>
              <w:rPr>
                <w:sz w:val="30"/>
                <w:szCs w:val="30"/>
                <w:cs/>
                <w:lang w:val="en-US"/>
              </w:rPr>
            </w:pPr>
            <w:r w:rsidRPr="00F71C05">
              <w:rPr>
                <w:b/>
                <w:bCs/>
                <w:i/>
                <w:iCs/>
                <w:sz w:val="30"/>
                <w:szCs w:val="30"/>
                <w:lang w:val="en-US"/>
              </w:rPr>
              <w:t>Deferred tax assets</w:t>
            </w:r>
          </w:p>
        </w:tc>
        <w:tc>
          <w:tcPr>
            <w:tcW w:w="1265" w:type="dxa"/>
            <w:vAlign w:val="center"/>
          </w:tcPr>
          <w:p w14:paraId="58129ACB" w14:textId="77777777" w:rsidR="0099219A" w:rsidRPr="002F4F77" w:rsidRDefault="0099219A" w:rsidP="001F0F7C">
            <w:pPr>
              <w:rPr>
                <w:sz w:val="30"/>
                <w:szCs w:val="30"/>
              </w:rPr>
            </w:pPr>
          </w:p>
        </w:tc>
        <w:tc>
          <w:tcPr>
            <w:tcW w:w="267" w:type="dxa"/>
            <w:vAlign w:val="center"/>
          </w:tcPr>
          <w:p w14:paraId="5CC93423" w14:textId="77777777" w:rsidR="0099219A" w:rsidRPr="002F4F77" w:rsidRDefault="0099219A" w:rsidP="001F0F7C">
            <w:pPr>
              <w:ind w:right="-18" w:firstLine="13"/>
              <w:rPr>
                <w:sz w:val="30"/>
                <w:szCs w:val="30"/>
              </w:rPr>
            </w:pPr>
          </w:p>
        </w:tc>
        <w:tc>
          <w:tcPr>
            <w:tcW w:w="1105" w:type="dxa"/>
            <w:vAlign w:val="center"/>
          </w:tcPr>
          <w:p w14:paraId="2DE20D1D" w14:textId="77777777" w:rsidR="0099219A" w:rsidRPr="002F4F77" w:rsidRDefault="0099219A" w:rsidP="001F0F7C">
            <w:pPr>
              <w:rPr>
                <w:sz w:val="30"/>
                <w:szCs w:val="30"/>
              </w:rPr>
            </w:pPr>
          </w:p>
        </w:tc>
        <w:tc>
          <w:tcPr>
            <w:tcW w:w="267" w:type="dxa"/>
            <w:vAlign w:val="center"/>
          </w:tcPr>
          <w:p w14:paraId="541DE8AD" w14:textId="77777777" w:rsidR="0099219A" w:rsidRPr="002F4F77" w:rsidRDefault="0099219A" w:rsidP="001F0F7C">
            <w:pPr>
              <w:ind w:right="-18" w:firstLine="13"/>
              <w:rPr>
                <w:sz w:val="30"/>
                <w:szCs w:val="30"/>
              </w:rPr>
            </w:pPr>
          </w:p>
        </w:tc>
        <w:tc>
          <w:tcPr>
            <w:tcW w:w="1121" w:type="dxa"/>
            <w:vAlign w:val="center"/>
          </w:tcPr>
          <w:p w14:paraId="1A741835" w14:textId="77777777" w:rsidR="0099219A" w:rsidRPr="002F4F77" w:rsidRDefault="0099219A" w:rsidP="001F0F7C">
            <w:pPr>
              <w:ind w:right="-18" w:firstLine="13"/>
              <w:rPr>
                <w:sz w:val="30"/>
                <w:szCs w:val="30"/>
              </w:rPr>
            </w:pPr>
          </w:p>
        </w:tc>
        <w:tc>
          <w:tcPr>
            <w:tcW w:w="236" w:type="dxa"/>
            <w:vAlign w:val="center"/>
          </w:tcPr>
          <w:p w14:paraId="72D1572F" w14:textId="77777777" w:rsidR="0099219A" w:rsidRPr="002F4F77" w:rsidRDefault="0099219A" w:rsidP="001F0F7C">
            <w:pPr>
              <w:ind w:right="-18" w:firstLine="13"/>
              <w:rPr>
                <w:sz w:val="30"/>
                <w:szCs w:val="30"/>
              </w:rPr>
            </w:pPr>
          </w:p>
        </w:tc>
        <w:tc>
          <w:tcPr>
            <w:tcW w:w="1273" w:type="dxa"/>
            <w:vAlign w:val="center"/>
          </w:tcPr>
          <w:p w14:paraId="640A8D2C" w14:textId="77777777" w:rsidR="0099219A" w:rsidRPr="002F4F77" w:rsidRDefault="0099219A" w:rsidP="001F0F7C">
            <w:pPr>
              <w:rPr>
                <w:sz w:val="30"/>
                <w:szCs w:val="30"/>
              </w:rPr>
            </w:pPr>
          </w:p>
        </w:tc>
      </w:tr>
      <w:tr w:rsidR="0099219A" w:rsidRPr="002F4F77" w14:paraId="50DA5171" w14:textId="77777777" w:rsidTr="001F0F7C">
        <w:trPr>
          <w:trHeight w:val="288"/>
        </w:trPr>
        <w:tc>
          <w:tcPr>
            <w:tcW w:w="3574" w:type="dxa"/>
            <w:vAlign w:val="center"/>
          </w:tcPr>
          <w:p w14:paraId="45636AA4" w14:textId="57D0598D" w:rsidR="0099219A" w:rsidRPr="002F4F77" w:rsidRDefault="00A7029B" w:rsidP="001F0F7C">
            <w:pPr>
              <w:autoSpaceDE/>
              <w:autoSpaceDN/>
              <w:spacing w:line="240" w:lineRule="auto"/>
              <w:ind w:left="34" w:hanging="34"/>
              <w:jc w:val="left"/>
              <w:rPr>
                <w:rFonts w:eastAsia="Calibri"/>
                <w:sz w:val="30"/>
                <w:szCs w:val="30"/>
                <w:cs/>
                <w:lang w:val="en-US"/>
              </w:rPr>
            </w:pPr>
            <w:r w:rsidRPr="00F71C05">
              <w:rPr>
                <w:rFonts w:eastAsia="Calibri"/>
                <w:sz w:val="30"/>
                <w:szCs w:val="30"/>
                <w:lang w:val="en-US"/>
              </w:rPr>
              <w:t>Allowance for expected credit losses</w:t>
            </w:r>
          </w:p>
        </w:tc>
        <w:tc>
          <w:tcPr>
            <w:tcW w:w="1265" w:type="dxa"/>
            <w:vAlign w:val="bottom"/>
          </w:tcPr>
          <w:p w14:paraId="11FEE408" w14:textId="77777777" w:rsidR="0099219A" w:rsidRPr="002F4F77" w:rsidRDefault="0099219A" w:rsidP="001F0F7C">
            <w:pPr>
              <w:tabs>
                <w:tab w:val="decimal" w:pos="972"/>
              </w:tabs>
              <w:spacing w:line="240" w:lineRule="auto"/>
              <w:ind w:right="11"/>
              <w:jc w:val="left"/>
              <w:rPr>
                <w:sz w:val="30"/>
                <w:szCs w:val="30"/>
                <w:lang w:bidi="ar-SA"/>
              </w:rPr>
            </w:pPr>
            <w:r w:rsidRPr="002F4F77">
              <w:rPr>
                <w:rFonts w:hint="cs"/>
                <w:sz w:val="30"/>
                <w:szCs w:val="30"/>
                <w:cs/>
              </w:rPr>
              <w:t>-</w:t>
            </w:r>
          </w:p>
        </w:tc>
        <w:tc>
          <w:tcPr>
            <w:tcW w:w="267" w:type="dxa"/>
            <w:vAlign w:val="bottom"/>
          </w:tcPr>
          <w:p w14:paraId="7A7EC132"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6BC6A781" w14:textId="77777777" w:rsidR="0099219A" w:rsidRPr="002F4F77" w:rsidRDefault="0099219A" w:rsidP="001F0F7C">
            <w:pPr>
              <w:tabs>
                <w:tab w:val="decimal" w:pos="612"/>
              </w:tabs>
              <w:spacing w:line="240" w:lineRule="auto"/>
              <w:ind w:right="11"/>
              <w:jc w:val="right"/>
              <w:rPr>
                <w:sz w:val="30"/>
                <w:szCs w:val="30"/>
              </w:rPr>
            </w:pPr>
            <w:r>
              <w:rPr>
                <w:sz w:val="30"/>
                <w:szCs w:val="30"/>
              </w:rPr>
              <w:t>107</w:t>
            </w:r>
          </w:p>
        </w:tc>
        <w:tc>
          <w:tcPr>
            <w:tcW w:w="267" w:type="dxa"/>
            <w:vAlign w:val="bottom"/>
          </w:tcPr>
          <w:p w14:paraId="3F14E1F2"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1F2CD1EA" w14:textId="77777777" w:rsidR="0099219A" w:rsidRPr="002F4F77" w:rsidRDefault="0099219A" w:rsidP="001F0F7C">
            <w:pPr>
              <w:tabs>
                <w:tab w:val="decimal" w:pos="612"/>
              </w:tabs>
              <w:spacing w:line="240" w:lineRule="auto"/>
              <w:ind w:right="11"/>
              <w:jc w:val="right"/>
              <w:rPr>
                <w:sz w:val="30"/>
                <w:szCs w:val="30"/>
              </w:rPr>
            </w:pPr>
            <w:r w:rsidRPr="002F4F77">
              <w:rPr>
                <w:rFonts w:hint="cs"/>
                <w:sz w:val="30"/>
                <w:szCs w:val="30"/>
                <w:cs/>
              </w:rPr>
              <w:t>-</w:t>
            </w:r>
          </w:p>
        </w:tc>
        <w:tc>
          <w:tcPr>
            <w:tcW w:w="236" w:type="dxa"/>
            <w:vAlign w:val="bottom"/>
          </w:tcPr>
          <w:p w14:paraId="157DBF0C"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vAlign w:val="bottom"/>
          </w:tcPr>
          <w:p w14:paraId="1416FC50" w14:textId="77777777" w:rsidR="0099219A" w:rsidRPr="002F4F77" w:rsidRDefault="0099219A" w:rsidP="001F0F7C">
            <w:pPr>
              <w:tabs>
                <w:tab w:val="decimal" w:pos="980"/>
              </w:tabs>
              <w:spacing w:line="240" w:lineRule="auto"/>
              <w:ind w:right="11"/>
              <w:jc w:val="right"/>
              <w:rPr>
                <w:sz w:val="30"/>
                <w:szCs w:val="30"/>
              </w:rPr>
            </w:pPr>
            <w:r>
              <w:rPr>
                <w:sz w:val="30"/>
                <w:szCs w:val="30"/>
              </w:rPr>
              <w:t>107</w:t>
            </w:r>
          </w:p>
        </w:tc>
      </w:tr>
      <w:tr w:rsidR="0099219A" w:rsidRPr="002F4F77" w14:paraId="5B989002" w14:textId="77777777" w:rsidTr="001F0F7C">
        <w:trPr>
          <w:trHeight w:val="288"/>
        </w:trPr>
        <w:tc>
          <w:tcPr>
            <w:tcW w:w="3574" w:type="dxa"/>
          </w:tcPr>
          <w:p w14:paraId="627347B9" w14:textId="370B3C37" w:rsidR="0099219A" w:rsidRPr="002F4F77" w:rsidRDefault="00A7029B" w:rsidP="001F0F7C">
            <w:pPr>
              <w:autoSpaceDE/>
              <w:autoSpaceDN/>
              <w:spacing w:line="240" w:lineRule="auto"/>
              <w:ind w:left="34" w:hanging="34"/>
              <w:jc w:val="left"/>
              <w:rPr>
                <w:rFonts w:eastAsia="Calibri"/>
                <w:sz w:val="30"/>
                <w:szCs w:val="30"/>
                <w:cs/>
                <w:lang w:val="en-US"/>
              </w:rPr>
            </w:pPr>
            <w:r w:rsidRPr="00F71C05">
              <w:rPr>
                <w:rFonts w:eastAsia="Calibri"/>
                <w:sz w:val="30"/>
                <w:szCs w:val="30"/>
              </w:rPr>
              <w:t>Allowance for devaluation of goods</w:t>
            </w:r>
          </w:p>
        </w:tc>
        <w:tc>
          <w:tcPr>
            <w:tcW w:w="1265" w:type="dxa"/>
            <w:shd w:val="clear" w:color="auto" w:fill="auto"/>
          </w:tcPr>
          <w:p w14:paraId="7B935EB8" w14:textId="77777777" w:rsidR="0099219A" w:rsidRPr="002F4F77" w:rsidRDefault="0099219A" w:rsidP="001F0F7C">
            <w:pPr>
              <w:tabs>
                <w:tab w:val="decimal" w:pos="972"/>
              </w:tabs>
              <w:spacing w:line="240" w:lineRule="auto"/>
              <w:ind w:right="11"/>
              <w:jc w:val="left"/>
              <w:rPr>
                <w:sz w:val="30"/>
                <w:szCs w:val="30"/>
                <w:lang w:bidi="ar-SA"/>
              </w:rPr>
            </w:pPr>
            <w:r w:rsidRPr="002F4F77">
              <w:rPr>
                <w:rFonts w:eastAsia="Calibri"/>
                <w:sz w:val="30"/>
                <w:szCs w:val="30"/>
                <w:lang w:val="en-US"/>
              </w:rPr>
              <w:t>1</w:t>
            </w:r>
            <w:r>
              <w:rPr>
                <w:rFonts w:eastAsia="Calibri"/>
                <w:sz w:val="30"/>
                <w:szCs w:val="30"/>
                <w:lang w:val="en-US"/>
              </w:rPr>
              <w:t>1</w:t>
            </w:r>
            <w:r w:rsidRPr="002F4F77">
              <w:rPr>
                <w:rFonts w:eastAsia="Calibri"/>
                <w:sz w:val="30"/>
                <w:szCs w:val="30"/>
                <w:cs/>
                <w:lang w:val="en-US"/>
              </w:rPr>
              <w:t>,</w:t>
            </w:r>
            <w:r w:rsidRPr="002F4F77">
              <w:rPr>
                <w:rFonts w:eastAsia="Calibri"/>
                <w:sz w:val="30"/>
                <w:szCs w:val="30"/>
                <w:lang w:val="en-US"/>
              </w:rPr>
              <w:t>9</w:t>
            </w:r>
            <w:r>
              <w:rPr>
                <w:rFonts w:eastAsia="Calibri"/>
                <w:sz w:val="30"/>
                <w:szCs w:val="30"/>
                <w:lang w:val="en-US"/>
              </w:rPr>
              <w:t>52</w:t>
            </w:r>
          </w:p>
        </w:tc>
        <w:tc>
          <w:tcPr>
            <w:tcW w:w="267" w:type="dxa"/>
            <w:vAlign w:val="bottom"/>
          </w:tcPr>
          <w:p w14:paraId="5FA5A2DE"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7065F962" w14:textId="77777777" w:rsidR="0099219A" w:rsidRPr="002F4F77" w:rsidRDefault="0099219A" w:rsidP="001F0F7C">
            <w:pPr>
              <w:tabs>
                <w:tab w:val="decimal" w:pos="612"/>
              </w:tabs>
              <w:spacing w:line="240" w:lineRule="auto"/>
              <w:ind w:right="11"/>
              <w:jc w:val="right"/>
              <w:rPr>
                <w:sz w:val="30"/>
                <w:szCs w:val="30"/>
              </w:rPr>
            </w:pPr>
            <w:r>
              <w:rPr>
                <w:sz w:val="30"/>
                <w:szCs w:val="30"/>
              </w:rPr>
              <w:t>2,975</w:t>
            </w:r>
          </w:p>
        </w:tc>
        <w:tc>
          <w:tcPr>
            <w:tcW w:w="267" w:type="dxa"/>
            <w:vAlign w:val="bottom"/>
          </w:tcPr>
          <w:p w14:paraId="131D2388"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5FE8E6DB" w14:textId="77777777" w:rsidR="0099219A" w:rsidRPr="002F4F77" w:rsidRDefault="0099219A" w:rsidP="001F0F7C">
            <w:pPr>
              <w:tabs>
                <w:tab w:val="decimal" w:pos="612"/>
              </w:tabs>
              <w:spacing w:line="240" w:lineRule="auto"/>
              <w:ind w:right="11"/>
              <w:jc w:val="right"/>
              <w:rPr>
                <w:sz w:val="30"/>
                <w:szCs w:val="30"/>
              </w:rPr>
            </w:pPr>
            <w:r w:rsidRPr="002F4F77">
              <w:rPr>
                <w:rFonts w:hint="cs"/>
                <w:sz w:val="30"/>
                <w:szCs w:val="30"/>
                <w:cs/>
              </w:rPr>
              <w:t>-</w:t>
            </w:r>
          </w:p>
        </w:tc>
        <w:tc>
          <w:tcPr>
            <w:tcW w:w="236" w:type="dxa"/>
            <w:vAlign w:val="bottom"/>
          </w:tcPr>
          <w:p w14:paraId="04ED4038"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tcPr>
          <w:p w14:paraId="1CC563F6" w14:textId="77777777" w:rsidR="0099219A" w:rsidRPr="002F4F77" w:rsidRDefault="0099219A" w:rsidP="001F0F7C">
            <w:pPr>
              <w:tabs>
                <w:tab w:val="decimal" w:pos="980"/>
              </w:tabs>
              <w:spacing w:line="240" w:lineRule="auto"/>
              <w:ind w:right="11"/>
              <w:jc w:val="right"/>
              <w:rPr>
                <w:sz w:val="30"/>
                <w:szCs w:val="30"/>
              </w:rPr>
            </w:pPr>
            <w:r w:rsidRPr="002F4F77">
              <w:rPr>
                <w:rFonts w:eastAsia="Calibri"/>
                <w:sz w:val="30"/>
                <w:szCs w:val="30"/>
                <w:lang w:val="en-US"/>
              </w:rPr>
              <w:t>14</w:t>
            </w:r>
            <w:r w:rsidRPr="002F4F77">
              <w:rPr>
                <w:rFonts w:eastAsia="Calibri"/>
                <w:sz w:val="30"/>
                <w:szCs w:val="30"/>
                <w:cs/>
                <w:lang w:val="en-US"/>
              </w:rPr>
              <w:t>,</w:t>
            </w:r>
            <w:r w:rsidRPr="002F4F77">
              <w:rPr>
                <w:rFonts w:eastAsia="Calibri"/>
                <w:sz w:val="30"/>
                <w:szCs w:val="30"/>
                <w:lang w:val="en-US"/>
              </w:rPr>
              <w:t>927</w:t>
            </w:r>
          </w:p>
        </w:tc>
      </w:tr>
      <w:tr w:rsidR="0099219A" w:rsidRPr="002F4F77" w14:paraId="0D1EF8F8" w14:textId="77777777" w:rsidTr="001F0F7C">
        <w:trPr>
          <w:trHeight w:val="288"/>
        </w:trPr>
        <w:tc>
          <w:tcPr>
            <w:tcW w:w="3574" w:type="dxa"/>
          </w:tcPr>
          <w:p w14:paraId="06D98D0C" w14:textId="616B70FA" w:rsidR="0099219A" w:rsidRPr="002F4F77" w:rsidRDefault="00A7029B" w:rsidP="001F0F7C">
            <w:pPr>
              <w:autoSpaceDE/>
              <w:autoSpaceDN/>
              <w:spacing w:line="240" w:lineRule="auto"/>
              <w:ind w:left="34" w:hanging="34"/>
              <w:jc w:val="left"/>
              <w:rPr>
                <w:rFonts w:eastAsia="Calibri"/>
                <w:sz w:val="30"/>
                <w:szCs w:val="30"/>
                <w:cs/>
                <w:lang w:val="en-US"/>
              </w:rPr>
            </w:pPr>
            <w:r w:rsidRPr="00F71C05">
              <w:rPr>
                <w:rFonts w:eastAsia="Calibri"/>
                <w:sz w:val="30"/>
                <w:szCs w:val="30"/>
                <w:lang w:val="en-US"/>
              </w:rPr>
              <w:t>Provisions for import duty</w:t>
            </w:r>
          </w:p>
        </w:tc>
        <w:tc>
          <w:tcPr>
            <w:tcW w:w="1265" w:type="dxa"/>
            <w:shd w:val="clear" w:color="auto" w:fill="auto"/>
          </w:tcPr>
          <w:p w14:paraId="6304C38C" w14:textId="77777777" w:rsidR="0099219A" w:rsidRPr="002F4F77" w:rsidRDefault="0099219A" w:rsidP="001F0F7C">
            <w:pPr>
              <w:tabs>
                <w:tab w:val="decimal" w:pos="972"/>
              </w:tabs>
              <w:spacing w:line="240" w:lineRule="auto"/>
              <w:ind w:right="11"/>
              <w:jc w:val="left"/>
              <w:rPr>
                <w:sz w:val="30"/>
                <w:szCs w:val="30"/>
                <w:lang w:bidi="ar-SA"/>
              </w:rPr>
            </w:pPr>
            <w:r w:rsidRPr="002F4F77">
              <w:rPr>
                <w:rFonts w:eastAsia="Calibri"/>
                <w:sz w:val="30"/>
                <w:szCs w:val="30"/>
                <w:lang w:val="en-US"/>
              </w:rPr>
              <w:t>12</w:t>
            </w:r>
            <w:r w:rsidRPr="002F4F77">
              <w:rPr>
                <w:rFonts w:eastAsia="Calibri"/>
                <w:sz w:val="30"/>
                <w:szCs w:val="30"/>
                <w:cs/>
                <w:lang w:val="en-US"/>
              </w:rPr>
              <w:t>,</w:t>
            </w:r>
            <w:r w:rsidRPr="002F4F77">
              <w:rPr>
                <w:rFonts w:eastAsia="Calibri"/>
                <w:sz w:val="30"/>
                <w:szCs w:val="30"/>
                <w:lang w:val="en-US"/>
              </w:rPr>
              <w:t>394</w:t>
            </w:r>
          </w:p>
        </w:tc>
        <w:tc>
          <w:tcPr>
            <w:tcW w:w="267" w:type="dxa"/>
            <w:vAlign w:val="bottom"/>
          </w:tcPr>
          <w:p w14:paraId="48CEC8EC"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3FFED143" w14:textId="77777777" w:rsidR="0099219A" w:rsidRPr="002F4F77" w:rsidRDefault="0099219A" w:rsidP="001F0F7C">
            <w:pPr>
              <w:tabs>
                <w:tab w:val="decimal" w:pos="612"/>
              </w:tabs>
              <w:spacing w:line="240" w:lineRule="auto"/>
              <w:ind w:right="11"/>
              <w:jc w:val="right"/>
              <w:rPr>
                <w:sz w:val="30"/>
                <w:szCs w:val="30"/>
              </w:rPr>
            </w:pPr>
            <w:r>
              <w:rPr>
                <w:sz w:val="30"/>
                <w:szCs w:val="30"/>
              </w:rPr>
              <w:t>-</w:t>
            </w:r>
          </w:p>
        </w:tc>
        <w:tc>
          <w:tcPr>
            <w:tcW w:w="267" w:type="dxa"/>
            <w:vAlign w:val="bottom"/>
          </w:tcPr>
          <w:p w14:paraId="2DAED4C7"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27259D2D" w14:textId="77777777" w:rsidR="0099219A" w:rsidRPr="002F4F77" w:rsidRDefault="0099219A" w:rsidP="001F0F7C">
            <w:pPr>
              <w:tabs>
                <w:tab w:val="decimal" w:pos="612"/>
              </w:tabs>
              <w:spacing w:line="240" w:lineRule="auto"/>
              <w:ind w:right="11"/>
              <w:jc w:val="right"/>
              <w:rPr>
                <w:sz w:val="30"/>
                <w:szCs w:val="30"/>
              </w:rPr>
            </w:pPr>
            <w:r w:rsidRPr="002F4F77">
              <w:rPr>
                <w:rFonts w:hint="cs"/>
                <w:sz w:val="30"/>
                <w:szCs w:val="30"/>
                <w:cs/>
              </w:rPr>
              <w:t>-</w:t>
            </w:r>
          </w:p>
        </w:tc>
        <w:tc>
          <w:tcPr>
            <w:tcW w:w="236" w:type="dxa"/>
            <w:vAlign w:val="bottom"/>
          </w:tcPr>
          <w:p w14:paraId="690B9ABE"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tcPr>
          <w:p w14:paraId="7D3C4B3A" w14:textId="77777777" w:rsidR="0099219A" w:rsidRPr="002F4F77" w:rsidRDefault="0099219A" w:rsidP="001F0F7C">
            <w:pPr>
              <w:tabs>
                <w:tab w:val="decimal" w:pos="980"/>
              </w:tabs>
              <w:spacing w:line="240" w:lineRule="auto"/>
              <w:ind w:right="11"/>
              <w:jc w:val="right"/>
              <w:rPr>
                <w:sz w:val="30"/>
                <w:szCs w:val="30"/>
              </w:rPr>
            </w:pPr>
            <w:r w:rsidRPr="002F4F77">
              <w:rPr>
                <w:rFonts w:eastAsia="Calibri"/>
                <w:sz w:val="30"/>
                <w:szCs w:val="30"/>
                <w:lang w:val="en-US"/>
              </w:rPr>
              <w:t>12</w:t>
            </w:r>
            <w:r w:rsidRPr="002F4F77">
              <w:rPr>
                <w:rFonts w:eastAsia="Calibri"/>
                <w:sz w:val="30"/>
                <w:szCs w:val="30"/>
                <w:cs/>
                <w:lang w:val="en-US"/>
              </w:rPr>
              <w:t>,</w:t>
            </w:r>
            <w:r w:rsidRPr="002F4F77">
              <w:rPr>
                <w:rFonts w:eastAsia="Calibri"/>
                <w:sz w:val="30"/>
                <w:szCs w:val="30"/>
                <w:lang w:val="en-US"/>
              </w:rPr>
              <w:t>394</w:t>
            </w:r>
          </w:p>
        </w:tc>
      </w:tr>
      <w:tr w:rsidR="0099219A" w:rsidRPr="002F4F77" w14:paraId="398216EE" w14:textId="77777777" w:rsidTr="001F0F7C">
        <w:trPr>
          <w:trHeight w:val="288"/>
        </w:trPr>
        <w:tc>
          <w:tcPr>
            <w:tcW w:w="3574" w:type="dxa"/>
          </w:tcPr>
          <w:p w14:paraId="2B7DB99D" w14:textId="0EDE3A1E" w:rsidR="0099219A" w:rsidRPr="002F4F77" w:rsidRDefault="00A7029B" w:rsidP="001F0F7C">
            <w:pPr>
              <w:autoSpaceDE/>
              <w:autoSpaceDN/>
              <w:spacing w:line="240" w:lineRule="auto"/>
              <w:ind w:left="34" w:hanging="34"/>
              <w:jc w:val="left"/>
              <w:rPr>
                <w:rFonts w:eastAsia="Calibri"/>
                <w:sz w:val="30"/>
                <w:szCs w:val="30"/>
                <w:cs/>
                <w:lang w:val="en-US"/>
              </w:rPr>
            </w:pPr>
            <w:r w:rsidRPr="00F71C05">
              <w:rPr>
                <w:rFonts w:eastAsia="Calibri"/>
                <w:sz w:val="30"/>
                <w:szCs w:val="30"/>
              </w:rPr>
              <w:t>Provisions for employee benefits</w:t>
            </w:r>
          </w:p>
        </w:tc>
        <w:tc>
          <w:tcPr>
            <w:tcW w:w="1265" w:type="dxa"/>
            <w:vAlign w:val="bottom"/>
          </w:tcPr>
          <w:p w14:paraId="11468911" w14:textId="77777777" w:rsidR="0099219A" w:rsidRPr="002F4F77" w:rsidRDefault="0099219A" w:rsidP="001F0F7C">
            <w:pPr>
              <w:tabs>
                <w:tab w:val="decimal" w:pos="972"/>
              </w:tabs>
              <w:spacing w:line="240" w:lineRule="auto"/>
              <w:ind w:right="11"/>
              <w:jc w:val="left"/>
              <w:rPr>
                <w:sz w:val="30"/>
                <w:szCs w:val="30"/>
                <w:lang w:bidi="ar-SA"/>
              </w:rPr>
            </w:pPr>
            <w:r w:rsidRPr="002F4F77">
              <w:rPr>
                <w:sz w:val="30"/>
                <w:szCs w:val="30"/>
                <w:lang w:val="en-US" w:bidi="ar-SA"/>
              </w:rPr>
              <w:t>2</w:t>
            </w:r>
            <w:r w:rsidRPr="002F4F77">
              <w:rPr>
                <w:sz w:val="30"/>
                <w:szCs w:val="30"/>
                <w:cs/>
                <w:lang w:val="en-US"/>
              </w:rPr>
              <w:t>,</w:t>
            </w:r>
            <w:r>
              <w:rPr>
                <w:sz w:val="30"/>
                <w:szCs w:val="30"/>
                <w:lang w:val="en-US"/>
              </w:rPr>
              <w:t>6</w:t>
            </w:r>
            <w:r w:rsidRPr="002F4F77">
              <w:rPr>
                <w:sz w:val="30"/>
                <w:szCs w:val="30"/>
                <w:lang w:val="en-US" w:bidi="ar-SA"/>
              </w:rPr>
              <w:t>44</w:t>
            </w:r>
          </w:p>
        </w:tc>
        <w:tc>
          <w:tcPr>
            <w:tcW w:w="267" w:type="dxa"/>
            <w:vAlign w:val="bottom"/>
          </w:tcPr>
          <w:p w14:paraId="5A04FA29"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0BFDDE73" w14:textId="77777777" w:rsidR="0099219A" w:rsidRPr="002F4F77" w:rsidRDefault="0099219A" w:rsidP="001F0F7C">
            <w:pPr>
              <w:tabs>
                <w:tab w:val="decimal" w:pos="612"/>
              </w:tabs>
              <w:spacing w:line="240" w:lineRule="auto"/>
              <w:ind w:right="11"/>
              <w:jc w:val="right"/>
              <w:rPr>
                <w:sz w:val="30"/>
                <w:szCs w:val="30"/>
              </w:rPr>
            </w:pPr>
            <w:r>
              <w:rPr>
                <w:sz w:val="30"/>
                <w:szCs w:val="30"/>
              </w:rPr>
              <w:t>200</w:t>
            </w:r>
          </w:p>
        </w:tc>
        <w:tc>
          <w:tcPr>
            <w:tcW w:w="267" w:type="dxa"/>
            <w:vAlign w:val="bottom"/>
          </w:tcPr>
          <w:p w14:paraId="254B964E"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5FD1EE79" w14:textId="77777777" w:rsidR="0099219A" w:rsidRPr="002F4F77" w:rsidRDefault="0099219A" w:rsidP="001F0F7C">
            <w:pPr>
              <w:tabs>
                <w:tab w:val="decimal" w:pos="612"/>
              </w:tabs>
              <w:spacing w:line="240" w:lineRule="auto"/>
              <w:ind w:right="11"/>
              <w:jc w:val="right"/>
              <w:rPr>
                <w:sz w:val="30"/>
                <w:szCs w:val="30"/>
              </w:rPr>
            </w:pPr>
            <w:r>
              <w:rPr>
                <w:sz w:val="30"/>
                <w:szCs w:val="30"/>
              </w:rPr>
              <w:t>-</w:t>
            </w:r>
          </w:p>
        </w:tc>
        <w:tc>
          <w:tcPr>
            <w:tcW w:w="236" w:type="dxa"/>
            <w:vAlign w:val="bottom"/>
          </w:tcPr>
          <w:p w14:paraId="13B68462"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vAlign w:val="bottom"/>
          </w:tcPr>
          <w:p w14:paraId="5C0150B5" w14:textId="77777777" w:rsidR="0099219A" w:rsidRPr="002F4F77" w:rsidRDefault="0099219A" w:rsidP="001F0F7C">
            <w:pPr>
              <w:tabs>
                <w:tab w:val="decimal" w:pos="980"/>
              </w:tabs>
              <w:spacing w:line="240" w:lineRule="auto"/>
              <w:ind w:right="11"/>
              <w:jc w:val="right"/>
              <w:rPr>
                <w:sz w:val="30"/>
                <w:szCs w:val="30"/>
              </w:rPr>
            </w:pPr>
            <w:r w:rsidRPr="002F4F77">
              <w:rPr>
                <w:sz w:val="30"/>
                <w:szCs w:val="30"/>
                <w:lang w:val="en-US" w:bidi="ar-SA"/>
              </w:rPr>
              <w:t>2</w:t>
            </w:r>
            <w:r w:rsidRPr="002F4F77">
              <w:rPr>
                <w:sz w:val="30"/>
                <w:szCs w:val="30"/>
                <w:cs/>
                <w:lang w:val="en-US"/>
              </w:rPr>
              <w:t>,</w:t>
            </w:r>
            <w:r w:rsidRPr="002F4F77">
              <w:rPr>
                <w:sz w:val="30"/>
                <w:szCs w:val="30"/>
                <w:lang w:val="en-US" w:bidi="ar-SA"/>
              </w:rPr>
              <w:t>844</w:t>
            </w:r>
          </w:p>
        </w:tc>
      </w:tr>
      <w:tr w:rsidR="0099219A" w:rsidRPr="002F4F77" w14:paraId="5AAB7084" w14:textId="77777777" w:rsidTr="001F0F7C">
        <w:trPr>
          <w:trHeight w:val="288"/>
        </w:trPr>
        <w:tc>
          <w:tcPr>
            <w:tcW w:w="3574" w:type="dxa"/>
          </w:tcPr>
          <w:p w14:paraId="4EB686DF" w14:textId="3A98DC7F" w:rsidR="0099219A" w:rsidRPr="002F4F77" w:rsidRDefault="00A7029B" w:rsidP="001F0F7C">
            <w:pPr>
              <w:autoSpaceDE/>
              <w:autoSpaceDN/>
              <w:spacing w:line="240" w:lineRule="auto"/>
              <w:ind w:left="34" w:hanging="34"/>
              <w:jc w:val="left"/>
              <w:rPr>
                <w:rFonts w:eastAsia="Calibri"/>
                <w:sz w:val="30"/>
                <w:szCs w:val="30"/>
                <w:cs/>
                <w:lang w:val="en-US"/>
              </w:rPr>
            </w:pPr>
            <w:r w:rsidRPr="00A7029B">
              <w:rPr>
                <w:rFonts w:eastAsia="Calibri"/>
                <w:sz w:val="30"/>
                <w:szCs w:val="30"/>
                <w:lang w:val="en-US"/>
              </w:rPr>
              <w:t>Change in value of available-for-sale</w:t>
            </w:r>
          </w:p>
        </w:tc>
        <w:tc>
          <w:tcPr>
            <w:tcW w:w="1265" w:type="dxa"/>
            <w:vAlign w:val="bottom"/>
          </w:tcPr>
          <w:p w14:paraId="4B60EDC1" w14:textId="77777777" w:rsidR="0099219A" w:rsidRPr="002F4F77" w:rsidRDefault="0099219A" w:rsidP="001F0F7C">
            <w:pPr>
              <w:tabs>
                <w:tab w:val="decimal" w:pos="972"/>
              </w:tabs>
              <w:spacing w:line="240" w:lineRule="auto"/>
              <w:ind w:right="11"/>
              <w:jc w:val="left"/>
              <w:rPr>
                <w:sz w:val="30"/>
                <w:szCs w:val="30"/>
                <w:lang w:bidi="ar-SA"/>
              </w:rPr>
            </w:pPr>
          </w:p>
        </w:tc>
        <w:tc>
          <w:tcPr>
            <w:tcW w:w="267" w:type="dxa"/>
            <w:vAlign w:val="bottom"/>
          </w:tcPr>
          <w:p w14:paraId="608DEFA9"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40300B79" w14:textId="77777777" w:rsidR="0099219A" w:rsidRPr="002F4F77" w:rsidRDefault="0099219A" w:rsidP="001F0F7C">
            <w:pPr>
              <w:tabs>
                <w:tab w:val="decimal" w:pos="612"/>
              </w:tabs>
              <w:spacing w:line="240" w:lineRule="auto"/>
              <w:ind w:right="11"/>
              <w:jc w:val="right"/>
              <w:rPr>
                <w:sz w:val="30"/>
                <w:szCs w:val="30"/>
                <w:lang w:bidi="ar-SA"/>
              </w:rPr>
            </w:pPr>
          </w:p>
        </w:tc>
        <w:tc>
          <w:tcPr>
            <w:tcW w:w="267" w:type="dxa"/>
            <w:vAlign w:val="bottom"/>
          </w:tcPr>
          <w:p w14:paraId="0E34FC13"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21B71396" w14:textId="77777777" w:rsidR="0099219A" w:rsidRPr="002F4F77" w:rsidRDefault="0099219A" w:rsidP="001F0F7C">
            <w:pPr>
              <w:tabs>
                <w:tab w:val="decimal" w:pos="612"/>
              </w:tabs>
              <w:spacing w:line="240" w:lineRule="auto"/>
              <w:ind w:right="11"/>
              <w:jc w:val="right"/>
              <w:rPr>
                <w:sz w:val="30"/>
                <w:szCs w:val="30"/>
                <w:lang w:bidi="ar-SA"/>
              </w:rPr>
            </w:pPr>
          </w:p>
        </w:tc>
        <w:tc>
          <w:tcPr>
            <w:tcW w:w="236" w:type="dxa"/>
            <w:vAlign w:val="bottom"/>
          </w:tcPr>
          <w:p w14:paraId="07771B31"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vAlign w:val="bottom"/>
          </w:tcPr>
          <w:p w14:paraId="7F5AD507" w14:textId="77777777" w:rsidR="0099219A" w:rsidRPr="002F4F77" w:rsidRDefault="0099219A" w:rsidP="001F0F7C">
            <w:pPr>
              <w:tabs>
                <w:tab w:val="decimal" w:pos="980"/>
              </w:tabs>
              <w:spacing w:line="240" w:lineRule="auto"/>
              <w:ind w:right="11"/>
              <w:jc w:val="right"/>
              <w:rPr>
                <w:sz w:val="30"/>
                <w:szCs w:val="30"/>
                <w:lang w:bidi="ar-SA"/>
              </w:rPr>
            </w:pPr>
          </w:p>
        </w:tc>
      </w:tr>
      <w:tr w:rsidR="0099219A" w:rsidRPr="002F4F77" w14:paraId="7CA10F92" w14:textId="77777777" w:rsidTr="001F0F7C">
        <w:trPr>
          <w:trHeight w:val="288"/>
        </w:trPr>
        <w:tc>
          <w:tcPr>
            <w:tcW w:w="3574" w:type="dxa"/>
          </w:tcPr>
          <w:p w14:paraId="7E086545" w14:textId="1F854AF1" w:rsidR="0099219A" w:rsidRPr="002F4F77" w:rsidRDefault="00A7029B" w:rsidP="001F0F7C">
            <w:pPr>
              <w:autoSpaceDE/>
              <w:autoSpaceDN/>
              <w:spacing w:line="240" w:lineRule="auto"/>
              <w:ind w:left="34" w:hanging="34"/>
              <w:jc w:val="left"/>
              <w:rPr>
                <w:rFonts w:eastAsia="Calibri"/>
                <w:sz w:val="30"/>
                <w:szCs w:val="30"/>
                <w:cs/>
              </w:rPr>
            </w:pPr>
            <w:r w:rsidRPr="00F71C05">
              <w:rPr>
                <w:rFonts w:eastAsia="Calibri" w:hint="cs"/>
                <w:sz w:val="30"/>
                <w:szCs w:val="30"/>
                <w:cs/>
              </w:rPr>
              <w:t xml:space="preserve">       </w:t>
            </w:r>
            <w:r w:rsidRPr="00F71C05">
              <w:rPr>
                <w:rFonts w:eastAsia="Calibri"/>
                <w:sz w:val="30"/>
                <w:szCs w:val="30"/>
              </w:rPr>
              <w:t>investments</w:t>
            </w:r>
          </w:p>
        </w:tc>
        <w:tc>
          <w:tcPr>
            <w:tcW w:w="1265" w:type="dxa"/>
            <w:vAlign w:val="bottom"/>
          </w:tcPr>
          <w:p w14:paraId="232208CC" w14:textId="77777777" w:rsidR="0099219A" w:rsidRPr="002F4F77" w:rsidRDefault="0099219A" w:rsidP="001F0F7C">
            <w:pPr>
              <w:tabs>
                <w:tab w:val="decimal" w:pos="972"/>
              </w:tabs>
              <w:spacing w:line="240" w:lineRule="auto"/>
              <w:ind w:right="11"/>
              <w:jc w:val="left"/>
              <w:rPr>
                <w:sz w:val="30"/>
                <w:szCs w:val="30"/>
                <w:lang w:bidi="ar-SA"/>
              </w:rPr>
            </w:pPr>
            <w:r w:rsidRPr="002F4F77">
              <w:rPr>
                <w:sz w:val="30"/>
                <w:szCs w:val="30"/>
                <w:lang w:val="en-US" w:bidi="ar-SA"/>
              </w:rPr>
              <w:t>4,</w:t>
            </w:r>
            <w:r>
              <w:rPr>
                <w:sz w:val="30"/>
                <w:szCs w:val="30"/>
                <w:lang w:val="en-US" w:bidi="ar-SA"/>
              </w:rPr>
              <w:t>347</w:t>
            </w:r>
          </w:p>
        </w:tc>
        <w:tc>
          <w:tcPr>
            <w:tcW w:w="267" w:type="dxa"/>
            <w:vAlign w:val="bottom"/>
          </w:tcPr>
          <w:p w14:paraId="6BB82FFB"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1415A107" w14:textId="77777777" w:rsidR="0099219A" w:rsidRPr="002F4F77" w:rsidRDefault="0099219A" w:rsidP="001F0F7C">
            <w:pPr>
              <w:tabs>
                <w:tab w:val="decimal" w:pos="612"/>
              </w:tabs>
              <w:spacing w:line="240" w:lineRule="auto"/>
              <w:ind w:right="11"/>
              <w:jc w:val="right"/>
              <w:rPr>
                <w:sz w:val="30"/>
                <w:szCs w:val="30"/>
              </w:rPr>
            </w:pPr>
            <w:r w:rsidRPr="002F4F77">
              <w:rPr>
                <w:rFonts w:hint="cs"/>
                <w:sz w:val="30"/>
                <w:szCs w:val="30"/>
                <w:cs/>
              </w:rPr>
              <w:t>-</w:t>
            </w:r>
          </w:p>
        </w:tc>
        <w:tc>
          <w:tcPr>
            <w:tcW w:w="267" w:type="dxa"/>
            <w:vAlign w:val="bottom"/>
          </w:tcPr>
          <w:p w14:paraId="1CCF524D"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589515C2" w14:textId="77777777" w:rsidR="0099219A" w:rsidRPr="002F4F77" w:rsidRDefault="0099219A" w:rsidP="001F0F7C">
            <w:pPr>
              <w:tabs>
                <w:tab w:val="decimal" w:pos="612"/>
              </w:tabs>
              <w:spacing w:line="240" w:lineRule="auto"/>
              <w:ind w:right="11"/>
              <w:jc w:val="right"/>
              <w:rPr>
                <w:sz w:val="30"/>
                <w:szCs w:val="30"/>
              </w:rPr>
            </w:pPr>
            <w:r>
              <w:rPr>
                <w:sz w:val="30"/>
                <w:szCs w:val="30"/>
              </w:rPr>
              <w:t>373</w:t>
            </w:r>
          </w:p>
        </w:tc>
        <w:tc>
          <w:tcPr>
            <w:tcW w:w="236" w:type="dxa"/>
            <w:vAlign w:val="bottom"/>
          </w:tcPr>
          <w:p w14:paraId="6A709FBF"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vAlign w:val="bottom"/>
          </w:tcPr>
          <w:p w14:paraId="7DAD4E48" w14:textId="77777777" w:rsidR="0099219A" w:rsidRPr="002F4F77" w:rsidRDefault="0099219A" w:rsidP="001F0F7C">
            <w:pPr>
              <w:tabs>
                <w:tab w:val="decimal" w:pos="980"/>
              </w:tabs>
              <w:spacing w:line="240" w:lineRule="auto"/>
              <w:ind w:right="11"/>
              <w:jc w:val="right"/>
              <w:rPr>
                <w:sz w:val="30"/>
                <w:szCs w:val="30"/>
              </w:rPr>
            </w:pPr>
            <w:r w:rsidRPr="002F4F77">
              <w:rPr>
                <w:sz w:val="30"/>
                <w:szCs w:val="30"/>
                <w:lang w:val="en-US" w:bidi="ar-SA"/>
              </w:rPr>
              <w:t>4,720</w:t>
            </w:r>
          </w:p>
        </w:tc>
      </w:tr>
      <w:tr w:rsidR="0099219A" w:rsidRPr="002F4F77" w14:paraId="5C152991" w14:textId="77777777" w:rsidTr="001F0F7C">
        <w:trPr>
          <w:trHeight w:val="288"/>
        </w:trPr>
        <w:tc>
          <w:tcPr>
            <w:tcW w:w="3574" w:type="dxa"/>
          </w:tcPr>
          <w:p w14:paraId="49DF5823" w14:textId="570B2B9A" w:rsidR="0099219A" w:rsidRPr="002F4F77" w:rsidRDefault="003A7730" w:rsidP="001F0F7C">
            <w:pPr>
              <w:autoSpaceDE/>
              <w:autoSpaceDN/>
              <w:spacing w:line="240" w:lineRule="auto"/>
              <w:ind w:left="34" w:hanging="34"/>
              <w:jc w:val="left"/>
              <w:rPr>
                <w:rFonts w:eastAsia="Calibri"/>
                <w:sz w:val="30"/>
                <w:szCs w:val="30"/>
                <w:cs/>
                <w:lang w:val="en-US"/>
              </w:rPr>
            </w:pPr>
            <w:r w:rsidRPr="003A7730">
              <w:rPr>
                <w:rFonts w:eastAsia="Calibri"/>
                <w:sz w:val="30"/>
                <w:szCs w:val="30"/>
                <w:lang w:val="en-US"/>
              </w:rPr>
              <w:t>Taxable loss carries forward</w:t>
            </w:r>
          </w:p>
        </w:tc>
        <w:tc>
          <w:tcPr>
            <w:tcW w:w="1265" w:type="dxa"/>
            <w:shd w:val="clear" w:color="auto" w:fill="auto"/>
          </w:tcPr>
          <w:p w14:paraId="1845198C" w14:textId="77777777" w:rsidR="0099219A" w:rsidRPr="002F4F77" w:rsidRDefault="0099219A" w:rsidP="001F0F7C">
            <w:pPr>
              <w:tabs>
                <w:tab w:val="decimal" w:pos="692"/>
              </w:tabs>
              <w:spacing w:line="240" w:lineRule="auto"/>
              <w:ind w:right="11"/>
              <w:jc w:val="right"/>
              <w:rPr>
                <w:sz w:val="30"/>
                <w:szCs w:val="30"/>
                <w:lang w:bidi="ar-SA"/>
              </w:rPr>
            </w:pPr>
            <w:r>
              <w:rPr>
                <w:rFonts w:eastAsia="Calibri"/>
                <w:sz w:val="30"/>
                <w:szCs w:val="30"/>
                <w:lang w:val="en-US"/>
              </w:rPr>
              <w:t>-</w:t>
            </w:r>
          </w:p>
        </w:tc>
        <w:tc>
          <w:tcPr>
            <w:tcW w:w="267" w:type="dxa"/>
            <w:vAlign w:val="bottom"/>
          </w:tcPr>
          <w:p w14:paraId="2DF1D9BD"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323B053F" w14:textId="77777777" w:rsidR="0099219A" w:rsidRPr="002F4F77" w:rsidRDefault="0099219A" w:rsidP="001F0F7C">
            <w:pPr>
              <w:spacing w:line="240" w:lineRule="auto"/>
              <w:jc w:val="right"/>
              <w:rPr>
                <w:sz w:val="30"/>
                <w:szCs w:val="30"/>
              </w:rPr>
            </w:pPr>
            <w:r>
              <w:rPr>
                <w:sz w:val="30"/>
                <w:szCs w:val="30"/>
                <w:lang w:val="en-US"/>
              </w:rPr>
              <w:t xml:space="preserve">     </w:t>
            </w:r>
            <w:r w:rsidRPr="002F4F77">
              <w:rPr>
                <w:rFonts w:hint="cs"/>
                <w:sz w:val="30"/>
                <w:szCs w:val="30"/>
                <w:lang w:val="en-US"/>
              </w:rPr>
              <w:t>1</w:t>
            </w:r>
            <w:r>
              <w:rPr>
                <w:sz w:val="30"/>
                <w:szCs w:val="30"/>
                <w:lang w:val="en-US"/>
              </w:rPr>
              <w:t>6</w:t>
            </w:r>
            <w:r w:rsidRPr="002F4F77">
              <w:rPr>
                <w:rFonts w:hint="cs"/>
                <w:sz w:val="30"/>
                <w:szCs w:val="30"/>
                <w:cs/>
              </w:rPr>
              <w:t>,</w:t>
            </w:r>
            <w:r>
              <w:rPr>
                <w:sz w:val="30"/>
                <w:szCs w:val="30"/>
              </w:rPr>
              <w:t>715</w:t>
            </w:r>
          </w:p>
        </w:tc>
        <w:tc>
          <w:tcPr>
            <w:tcW w:w="267" w:type="dxa"/>
            <w:vAlign w:val="bottom"/>
          </w:tcPr>
          <w:p w14:paraId="1D4516B5"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7E84E8E7" w14:textId="77777777" w:rsidR="0099219A" w:rsidRPr="002F4F77" w:rsidRDefault="0099219A" w:rsidP="001F0F7C">
            <w:pPr>
              <w:tabs>
                <w:tab w:val="decimal" w:pos="612"/>
              </w:tabs>
              <w:spacing w:line="240" w:lineRule="auto"/>
              <w:ind w:right="11"/>
              <w:jc w:val="right"/>
              <w:rPr>
                <w:sz w:val="30"/>
                <w:szCs w:val="30"/>
              </w:rPr>
            </w:pPr>
            <w:r w:rsidRPr="002F4F77">
              <w:rPr>
                <w:rFonts w:hint="cs"/>
                <w:sz w:val="30"/>
                <w:szCs w:val="30"/>
                <w:cs/>
              </w:rPr>
              <w:t>-</w:t>
            </w:r>
          </w:p>
        </w:tc>
        <w:tc>
          <w:tcPr>
            <w:tcW w:w="236" w:type="dxa"/>
            <w:vAlign w:val="bottom"/>
          </w:tcPr>
          <w:p w14:paraId="4BE7ED3D"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tcPr>
          <w:p w14:paraId="1B8518CD" w14:textId="77777777" w:rsidR="0099219A" w:rsidRPr="002F4F77" w:rsidRDefault="0099219A" w:rsidP="001F0F7C">
            <w:pPr>
              <w:tabs>
                <w:tab w:val="decimal" w:pos="980"/>
              </w:tabs>
              <w:spacing w:line="240" w:lineRule="auto"/>
              <w:ind w:right="11"/>
              <w:jc w:val="right"/>
              <w:rPr>
                <w:sz w:val="30"/>
                <w:szCs w:val="30"/>
              </w:rPr>
            </w:pPr>
            <w:r w:rsidRPr="002F4F77">
              <w:rPr>
                <w:rFonts w:eastAsia="Calibri"/>
                <w:sz w:val="30"/>
                <w:szCs w:val="30"/>
                <w:lang w:val="en-US"/>
              </w:rPr>
              <w:t>16</w:t>
            </w:r>
            <w:r w:rsidRPr="002F4F77">
              <w:rPr>
                <w:rFonts w:eastAsia="Calibri"/>
                <w:sz w:val="30"/>
                <w:szCs w:val="30"/>
                <w:cs/>
                <w:lang w:val="en-US"/>
              </w:rPr>
              <w:t>,</w:t>
            </w:r>
            <w:r w:rsidRPr="002F4F77">
              <w:rPr>
                <w:rFonts w:eastAsia="Calibri"/>
                <w:sz w:val="30"/>
                <w:szCs w:val="30"/>
                <w:lang w:val="en-US"/>
              </w:rPr>
              <w:t>715</w:t>
            </w:r>
          </w:p>
        </w:tc>
      </w:tr>
      <w:tr w:rsidR="0099219A" w:rsidRPr="002F4F77" w14:paraId="127B2DDE" w14:textId="77777777" w:rsidTr="001F0F7C">
        <w:trPr>
          <w:trHeight w:val="288"/>
        </w:trPr>
        <w:tc>
          <w:tcPr>
            <w:tcW w:w="3574" w:type="dxa"/>
          </w:tcPr>
          <w:p w14:paraId="32E88940" w14:textId="29EACF98" w:rsidR="0099219A" w:rsidRPr="002F4F77" w:rsidRDefault="003A7730" w:rsidP="001F0F7C">
            <w:pPr>
              <w:autoSpaceDE/>
              <w:autoSpaceDN/>
              <w:spacing w:line="240" w:lineRule="auto"/>
              <w:ind w:left="34" w:hanging="34"/>
              <w:jc w:val="left"/>
              <w:rPr>
                <w:rFonts w:eastAsia="Calibri"/>
                <w:sz w:val="30"/>
                <w:szCs w:val="30"/>
                <w:cs/>
                <w:lang w:val="en-US"/>
              </w:rPr>
            </w:pPr>
            <w:r w:rsidRPr="003A7730">
              <w:rPr>
                <w:rFonts w:eastAsia="Calibri"/>
                <w:sz w:val="30"/>
                <w:szCs w:val="30"/>
                <w:lang w:val="en-US"/>
              </w:rPr>
              <w:t>Depreciation</w:t>
            </w:r>
          </w:p>
        </w:tc>
        <w:tc>
          <w:tcPr>
            <w:tcW w:w="1265" w:type="dxa"/>
            <w:shd w:val="clear" w:color="auto" w:fill="auto"/>
          </w:tcPr>
          <w:p w14:paraId="1DE63378" w14:textId="77777777" w:rsidR="0099219A" w:rsidRPr="002F4F77" w:rsidRDefault="0099219A" w:rsidP="001F0F7C">
            <w:pPr>
              <w:tabs>
                <w:tab w:val="decimal" w:pos="972"/>
              </w:tabs>
              <w:spacing w:line="240" w:lineRule="auto"/>
              <w:ind w:right="11"/>
              <w:jc w:val="right"/>
              <w:rPr>
                <w:color w:val="000000"/>
                <w:sz w:val="30"/>
                <w:szCs w:val="30"/>
              </w:rPr>
            </w:pPr>
            <w:r w:rsidRPr="002F4F77">
              <w:rPr>
                <w:rFonts w:eastAsia="Calibri"/>
                <w:sz w:val="30"/>
                <w:szCs w:val="30"/>
                <w:cs/>
                <w:lang w:val="en-US"/>
              </w:rPr>
              <w:t>(</w:t>
            </w:r>
            <w:r>
              <w:rPr>
                <w:rFonts w:eastAsia="Calibri"/>
                <w:sz w:val="30"/>
                <w:szCs w:val="30"/>
                <w:lang w:val="en-US"/>
              </w:rPr>
              <w:t>1,226</w:t>
            </w:r>
            <w:r w:rsidRPr="002F4F77">
              <w:rPr>
                <w:rFonts w:eastAsia="Calibri"/>
                <w:sz w:val="30"/>
                <w:szCs w:val="30"/>
                <w:cs/>
                <w:lang w:val="en-US"/>
              </w:rPr>
              <w:t>)</w:t>
            </w:r>
          </w:p>
        </w:tc>
        <w:tc>
          <w:tcPr>
            <w:tcW w:w="267" w:type="dxa"/>
            <w:vAlign w:val="bottom"/>
          </w:tcPr>
          <w:p w14:paraId="2351468E"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000C85C3" w14:textId="77777777" w:rsidR="0099219A" w:rsidRPr="002F4F77" w:rsidRDefault="0099219A" w:rsidP="001F0F7C">
            <w:pPr>
              <w:spacing w:line="240" w:lineRule="auto"/>
              <w:ind w:right="11"/>
              <w:jc w:val="right"/>
              <w:rPr>
                <w:sz w:val="30"/>
                <w:szCs w:val="30"/>
                <w:lang w:val="en-US"/>
              </w:rPr>
            </w:pPr>
            <w:r>
              <w:rPr>
                <w:sz w:val="30"/>
                <w:szCs w:val="30"/>
                <w:lang w:val="en-US"/>
              </w:rPr>
              <w:t xml:space="preserve">       </w:t>
            </w:r>
            <w:r w:rsidRPr="002F4F77">
              <w:rPr>
                <w:rFonts w:hint="cs"/>
                <w:sz w:val="30"/>
                <w:szCs w:val="30"/>
                <w:lang w:val="en-US"/>
              </w:rPr>
              <w:t>409</w:t>
            </w:r>
          </w:p>
        </w:tc>
        <w:tc>
          <w:tcPr>
            <w:tcW w:w="267" w:type="dxa"/>
            <w:vAlign w:val="bottom"/>
          </w:tcPr>
          <w:p w14:paraId="7B744AF3"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376C4690" w14:textId="77777777" w:rsidR="0099219A" w:rsidRPr="002F4F77" w:rsidRDefault="0099219A" w:rsidP="001F0F7C">
            <w:pPr>
              <w:tabs>
                <w:tab w:val="decimal" w:pos="612"/>
              </w:tabs>
              <w:spacing w:line="240" w:lineRule="auto"/>
              <w:ind w:right="11"/>
              <w:jc w:val="right"/>
              <w:rPr>
                <w:sz w:val="30"/>
                <w:szCs w:val="30"/>
              </w:rPr>
            </w:pPr>
            <w:r w:rsidRPr="002F4F77">
              <w:rPr>
                <w:rFonts w:hint="cs"/>
                <w:sz w:val="30"/>
                <w:szCs w:val="30"/>
                <w:cs/>
              </w:rPr>
              <w:t>-</w:t>
            </w:r>
          </w:p>
        </w:tc>
        <w:tc>
          <w:tcPr>
            <w:tcW w:w="236" w:type="dxa"/>
            <w:vAlign w:val="bottom"/>
          </w:tcPr>
          <w:p w14:paraId="4FDBD45C"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tcPr>
          <w:p w14:paraId="3F6EA34A" w14:textId="77777777" w:rsidR="0099219A" w:rsidRPr="002F4F77" w:rsidRDefault="0099219A" w:rsidP="001F0F7C">
            <w:pPr>
              <w:tabs>
                <w:tab w:val="decimal" w:pos="980"/>
              </w:tabs>
              <w:spacing w:line="240" w:lineRule="auto"/>
              <w:ind w:right="11"/>
              <w:jc w:val="right"/>
              <w:rPr>
                <w:sz w:val="30"/>
                <w:szCs w:val="30"/>
              </w:rPr>
            </w:pPr>
            <w:r w:rsidRPr="002F4F77">
              <w:rPr>
                <w:rFonts w:eastAsia="Calibri"/>
                <w:sz w:val="30"/>
                <w:szCs w:val="30"/>
                <w:cs/>
                <w:lang w:val="en-US"/>
              </w:rPr>
              <w:t>(</w:t>
            </w:r>
            <w:r w:rsidRPr="002F4F77">
              <w:rPr>
                <w:rFonts w:eastAsia="Calibri" w:hint="cs"/>
                <w:sz w:val="30"/>
                <w:szCs w:val="30"/>
                <w:cs/>
                <w:lang w:val="en-US"/>
              </w:rPr>
              <w:t>817</w:t>
            </w:r>
            <w:r w:rsidRPr="002F4F77">
              <w:rPr>
                <w:rFonts w:eastAsia="Calibri"/>
                <w:sz w:val="30"/>
                <w:szCs w:val="30"/>
                <w:cs/>
                <w:lang w:val="en-US"/>
              </w:rPr>
              <w:t>)</w:t>
            </w:r>
          </w:p>
        </w:tc>
      </w:tr>
      <w:tr w:rsidR="0099219A" w:rsidRPr="002F4F77" w14:paraId="00F110FF" w14:textId="77777777" w:rsidTr="001F0F7C">
        <w:trPr>
          <w:trHeight w:val="288"/>
        </w:trPr>
        <w:tc>
          <w:tcPr>
            <w:tcW w:w="3574" w:type="dxa"/>
          </w:tcPr>
          <w:p w14:paraId="1A9B6B47" w14:textId="2E32A11F" w:rsidR="0099219A" w:rsidRPr="002F4F77" w:rsidRDefault="003A7730" w:rsidP="001F0F7C">
            <w:pPr>
              <w:autoSpaceDE/>
              <w:autoSpaceDN/>
              <w:spacing w:line="240" w:lineRule="auto"/>
              <w:ind w:right="-91"/>
              <w:jc w:val="left"/>
              <w:rPr>
                <w:rFonts w:eastAsia="Calibri"/>
                <w:sz w:val="30"/>
                <w:szCs w:val="30"/>
                <w:cs/>
                <w:lang w:val="en-US"/>
              </w:rPr>
            </w:pPr>
            <w:r w:rsidRPr="003A7730">
              <w:rPr>
                <w:rFonts w:eastAsia="Calibri"/>
                <w:sz w:val="30"/>
                <w:szCs w:val="30"/>
              </w:rPr>
              <w:t>Others</w:t>
            </w:r>
          </w:p>
        </w:tc>
        <w:tc>
          <w:tcPr>
            <w:tcW w:w="1265" w:type="dxa"/>
          </w:tcPr>
          <w:p w14:paraId="576F3D29" w14:textId="77777777" w:rsidR="0099219A" w:rsidRPr="002F4F77" w:rsidRDefault="0099219A" w:rsidP="001F0F7C">
            <w:pPr>
              <w:tabs>
                <w:tab w:val="decimal" w:pos="972"/>
              </w:tabs>
              <w:autoSpaceDE/>
              <w:autoSpaceDN/>
              <w:spacing w:line="240" w:lineRule="auto"/>
              <w:jc w:val="right"/>
              <w:rPr>
                <w:rFonts w:eastAsia="Calibri"/>
                <w:sz w:val="30"/>
                <w:szCs w:val="30"/>
                <w:lang w:val="en-US"/>
              </w:rPr>
            </w:pPr>
            <w:r>
              <w:rPr>
                <w:rFonts w:eastAsia="Calibri"/>
                <w:sz w:val="30"/>
                <w:szCs w:val="30"/>
                <w:lang w:val="en-US"/>
              </w:rPr>
              <w:t>2</w:t>
            </w:r>
            <w:r w:rsidRPr="002F4F77">
              <w:rPr>
                <w:rFonts w:eastAsia="Calibri"/>
                <w:sz w:val="30"/>
                <w:szCs w:val="30"/>
                <w:cs/>
                <w:lang w:val="en-US"/>
              </w:rPr>
              <w:t>,</w:t>
            </w:r>
            <w:r>
              <w:rPr>
                <w:rFonts w:eastAsia="Calibri"/>
                <w:sz w:val="30"/>
                <w:szCs w:val="30"/>
                <w:lang w:val="en-US"/>
              </w:rPr>
              <w:t>883</w:t>
            </w:r>
          </w:p>
        </w:tc>
        <w:tc>
          <w:tcPr>
            <w:tcW w:w="267" w:type="dxa"/>
            <w:vAlign w:val="bottom"/>
          </w:tcPr>
          <w:p w14:paraId="618A3AD7" w14:textId="77777777" w:rsidR="0099219A" w:rsidRPr="002F4F77" w:rsidRDefault="0099219A" w:rsidP="001F0F7C">
            <w:pPr>
              <w:tabs>
                <w:tab w:val="decimal" w:pos="765"/>
              </w:tabs>
              <w:spacing w:line="240" w:lineRule="auto"/>
              <w:rPr>
                <w:sz w:val="30"/>
                <w:szCs w:val="30"/>
                <w:lang w:bidi="ar-SA"/>
              </w:rPr>
            </w:pPr>
          </w:p>
        </w:tc>
        <w:tc>
          <w:tcPr>
            <w:tcW w:w="1105" w:type="dxa"/>
            <w:vAlign w:val="bottom"/>
          </w:tcPr>
          <w:p w14:paraId="0F0027FE" w14:textId="77777777" w:rsidR="0099219A" w:rsidRPr="002F4F77" w:rsidRDefault="0099219A" w:rsidP="001F0F7C">
            <w:pPr>
              <w:tabs>
                <w:tab w:val="decimal" w:pos="758"/>
              </w:tabs>
              <w:spacing w:line="240" w:lineRule="auto"/>
              <w:ind w:right="11"/>
              <w:jc w:val="right"/>
              <w:rPr>
                <w:sz w:val="30"/>
                <w:szCs w:val="30"/>
              </w:rPr>
            </w:pPr>
            <w:r>
              <w:rPr>
                <w:sz w:val="30"/>
                <w:szCs w:val="30"/>
              </w:rPr>
              <w:t>(1,567)</w:t>
            </w:r>
          </w:p>
        </w:tc>
        <w:tc>
          <w:tcPr>
            <w:tcW w:w="267" w:type="dxa"/>
            <w:vAlign w:val="bottom"/>
          </w:tcPr>
          <w:p w14:paraId="140B059B" w14:textId="77777777" w:rsidR="0099219A" w:rsidRPr="002F4F77" w:rsidRDefault="0099219A" w:rsidP="001F0F7C">
            <w:pPr>
              <w:tabs>
                <w:tab w:val="decimal" w:pos="731"/>
              </w:tabs>
              <w:spacing w:line="240" w:lineRule="auto"/>
              <w:ind w:right="11"/>
              <w:jc w:val="right"/>
              <w:rPr>
                <w:sz w:val="30"/>
                <w:szCs w:val="30"/>
                <w:lang w:bidi="ar-SA"/>
              </w:rPr>
            </w:pPr>
          </w:p>
        </w:tc>
        <w:tc>
          <w:tcPr>
            <w:tcW w:w="1121" w:type="dxa"/>
            <w:vAlign w:val="bottom"/>
          </w:tcPr>
          <w:p w14:paraId="05E2C5FB" w14:textId="77777777" w:rsidR="0099219A" w:rsidRPr="002F4F77" w:rsidRDefault="0099219A" w:rsidP="001F0F7C">
            <w:pPr>
              <w:tabs>
                <w:tab w:val="decimal" w:pos="612"/>
              </w:tabs>
              <w:spacing w:line="240" w:lineRule="auto"/>
              <w:ind w:right="11"/>
              <w:jc w:val="right"/>
              <w:rPr>
                <w:sz w:val="30"/>
                <w:szCs w:val="30"/>
              </w:rPr>
            </w:pPr>
            <w:r w:rsidRPr="002F4F77">
              <w:rPr>
                <w:rFonts w:hint="cs"/>
                <w:sz w:val="30"/>
                <w:szCs w:val="30"/>
                <w:cs/>
              </w:rPr>
              <w:t>-</w:t>
            </w:r>
          </w:p>
        </w:tc>
        <w:tc>
          <w:tcPr>
            <w:tcW w:w="236" w:type="dxa"/>
            <w:vAlign w:val="bottom"/>
          </w:tcPr>
          <w:p w14:paraId="67D1EA46" w14:textId="77777777" w:rsidR="0099219A" w:rsidRPr="002F4F77" w:rsidRDefault="0099219A" w:rsidP="001F0F7C">
            <w:pPr>
              <w:tabs>
                <w:tab w:val="decimal" w:pos="731"/>
              </w:tabs>
              <w:spacing w:line="240" w:lineRule="auto"/>
              <w:ind w:right="11"/>
              <w:jc w:val="right"/>
              <w:rPr>
                <w:sz w:val="30"/>
                <w:szCs w:val="30"/>
                <w:lang w:bidi="ar-SA"/>
              </w:rPr>
            </w:pPr>
          </w:p>
        </w:tc>
        <w:tc>
          <w:tcPr>
            <w:tcW w:w="1273" w:type="dxa"/>
          </w:tcPr>
          <w:p w14:paraId="7B157331" w14:textId="77777777" w:rsidR="0099219A" w:rsidRPr="002F4F77" w:rsidRDefault="0099219A" w:rsidP="001F0F7C">
            <w:pPr>
              <w:tabs>
                <w:tab w:val="decimal" w:pos="980"/>
              </w:tabs>
              <w:spacing w:line="240" w:lineRule="auto"/>
              <w:ind w:right="11"/>
              <w:jc w:val="right"/>
              <w:rPr>
                <w:sz w:val="30"/>
                <w:szCs w:val="30"/>
              </w:rPr>
            </w:pPr>
            <w:r w:rsidRPr="002F4F77">
              <w:rPr>
                <w:rFonts w:eastAsia="Calibri"/>
                <w:sz w:val="30"/>
                <w:szCs w:val="30"/>
                <w:lang w:val="en-US"/>
              </w:rPr>
              <w:t>1</w:t>
            </w:r>
            <w:r w:rsidRPr="002F4F77">
              <w:rPr>
                <w:rFonts w:eastAsia="Calibri"/>
                <w:sz w:val="30"/>
                <w:szCs w:val="30"/>
                <w:cs/>
                <w:lang w:val="en-US"/>
              </w:rPr>
              <w:t>,</w:t>
            </w:r>
            <w:r w:rsidRPr="002F4F77">
              <w:rPr>
                <w:rFonts w:eastAsia="Calibri"/>
                <w:sz w:val="30"/>
                <w:szCs w:val="30"/>
                <w:lang w:val="en-US"/>
              </w:rPr>
              <w:t>316</w:t>
            </w:r>
          </w:p>
        </w:tc>
      </w:tr>
      <w:tr w:rsidR="0099219A" w:rsidRPr="002F4F77" w14:paraId="01876244" w14:textId="77777777" w:rsidTr="001F0F7C">
        <w:trPr>
          <w:trHeight w:val="288"/>
        </w:trPr>
        <w:tc>
          <w:tcPr>
            <w:tcW w:w="3574" w:type="dxa"/>
          </w:tcPr>
          <w:p w14:paraId="3B25B338" w14:textId="3FA409F2" w:rsidR="0099219A" w:rsidRPr="002F4F77" w:rsidRDefault="003A7730" w:rsidP="001F0F7C">
            <w:pPr>
              <w:spacing w:line="240" w:lineRule="auto"/>
              <w:ind w:left="162" w:hanging="180"/>
              <w:rPr>
                <w:b/>
                <w:bCs/>
                <w:sz w:val="30"/>
                <w:szCs w:val="30"/>
                <w:cs/>
                <w:lang w:val="en-US"/>
              </w:rPr>
            </w:pPr>
            <w:r w:rsidRPr="003A7730">
              <w:rPr>
                <w:b/>
                <w:bCs/>
                <w:sz w:val="30"/>
                <w:szCs w:val="30"/>
                <w:lang w:val="en-US"/>
              </w:rPr>
              <w:t>Total</w:t>
            </w:r>
          </w:p>
        </w:tc>
        <w:tc>
          <w:tcPr>
            <w:tcW w:w="1265" w:type="dxa"/>
            <w:tcBorders>
              <w:top w:val="single" w:sz="4" w:space="0" w:color="auto"/>
              <w:bottom w:val="double" w:sz="4" w:space="0" w:color="auto"/>
            </w:tcBorders>
          </w:tcPr>
          <w:p w14:paraId="3059481C" w14:textId="77777777" w:rsidR="0099219A" w:rsidRPr="002F4F77" w:rsidRDefault="0099219A" w:rsidP="001F0F7C">
            <w:pPr>
              <w:tabs>
                <w:tab w:val="decimal" w:pos="972"/>
              </w:tabs>
              <w:autoSpaceDE/>
              <w:autoSpaceDN/>
              <w:spacing w:line="240" w:lineRule="auto"/>
              <w:jc w:val="right"/>
              <w:rPr>
                <w:rFonts w:eastAsia="Calibri"/>
                <w:b/>
                <w:bCs/>
                <w:sz w:val="30"/>
                <w:szCs w:val="30"/>
                <w:lang w:val="en-US"/>
              </w:rPr>
            </w:pPr>
            <w:r>
              <w:rPr>
                <w:rFonts w:eastAsia="Calibri"/>
                <w:b/>
                <w:bCs/>
                <w:sz w:val="30"/>
                <w:szCs w:val="30"/>
                <w:lang w:val="en-US"/>
              </w:rPr>
              <w:t>32</w:t>
            </w:r>
            <w:r w:rsidRPr="002F4F77">
              <w:rPr>
                <w:rFonts w:eastAsia="Calibri"/>
                <w:b/>
                <w:bCs/>
                <w:sz w:val="30"/>
                <w:szCs w:val="30"/>
                <w:lang w:val="en-US"/>
              </w:rPr>
              <w:t>,</w:t>
            </w:r>
            <w:r>
              <w:rPr>
                <w:rFonts w:eastAsia="Calibri"/>
                <w:b/>
                <w:bCs/>
                <w:sz w:val="30"/>
                <w:szCs w:val="30"/>
                <w:lang w:val="en-US"/>
              </w:rPr>
              <w:t>994</w:t>
            </w:r>
          </w:p>
        </w:tc>
        <w:tc>
          <w:tcPr>
            <w:tcW w:w="267" w:type="dxa"/>
            <w:vAlign w:val="bottom"/>
          </w:tcPr>
          <w:p w14:paraId="6C30142A" w14:textId="77777777" w:rsidR="0099219A" w:rsidRPr="002F4F77" w:rsidRDefault="0099219A" w:rsidP="001F0F7C">
            <w:pPr>
              <w:tabs>
                <w:tab w:val="decimal" w:pos="765"/>
              </w:tabs>
              <w:spacing w:line="240" w:lineRule="auto"/>
              <w:rPr>
                <w:b/>
                <w:bCs/>
                <w:sz w:val="30"/>
                <w:szCs w:val="30"/>
                <w:lang w:bidi="ar-SA"/>
              </w:rPr>
            </w:pPr>
          </w:p>
        </w:tc>
        <w:tc>
          <w:tcPr>
            <w:tcW w:w="1105" w:type="dxa"/>
            <w:tcBorders>
              <w:top w:val="single" w:sz="4" w:space="0" w:color="auto"/>
              <w:bottom w:val="double" w:sz="4" w:space="0" w:color="auto"/>
            </w:tcBorders>
            <w:vAlign w:val="bottom"/>
          </w:tcPr>
          <w:p w14:paraId="0B827FBB" w14:textId="77777777" w:rsidR="0099219A" w:rsidRPr="002F4F77" w:rsidRDefault="0099219A" w:rsidP="001F0F7C">
            <w:pPr>
              <w:tabs>
                <w:tab w:val="decimal" w:pos="758"/>
              </w:tabs>
              <w:spacing w:line="240" w:lineRule="auto"/>
              <w:ind w:right="11"/>
              <w:jc w:val="right"/>
              <w:rPr>
                <w:b/>
                <w:bCs/>
                <w:sz w:val="30"/>
                <w:szCs w:val="30"/>
              </w:rPr>
            </w:pPr>
            <w:r>
              <w:rPr>
                <w:b/>
                <w:bCs/>
                <w:sz w:val="30"/>
                <w:szCs w:val="30"/>
              </w:rPr>
              <w:t>18,839</w:t>
            </w:r>
          </w:p>
        </w:tc>
        <w:tc>
          <w:tcPr>
            <w:tcW w:w="267" w:type="dxa"/>
            <w:vAlign w:val="bottom"/>
          </w:tcPr>
          <w:p w14:paraId="286ACEC6" w14:textId="77777777" w:rsidR="0099219A" w:rsidRPr="002F4F77" w:rsidRDefault="0099219A" w:rsidP="001F0F7C">
            <w:pPr>
              <w:tabs>
                <w:tab w:val="decimal" w:pos="731"/>
              </w:tabs>
              <w:spacing w:line="240" w:lineRule="auto"/>
              <w:ind w:right="11"/>
              <w:jc w:val="right"/>
              <w:rPr>
                <w:b/>
                <w:bCs/>
                <w:sz w:val="30"/>
                <w:szCs w:val="30"/>
                <w:lang w:bidi="ar-SA"/>
              </w:rPr>
            </w:pPr>
          </w:p>
        </w:tc>
        <w:tc>
          <w:tcPr>
            <w:tcW w:w="1121" w:type="dxa"/>
            <w:tcBorders>
              <w:top w:val="single" w:sz="4" w:space="0" w:color="auto"/>
              <w:bottom w:val="double" w:sz="4" w:space="0" w:color="auto"/>
            </w:tcBorders>
            <w:vAlign w:val="bottom"/>
          </w:tcPr>
          <w:p w14:paraId="248B515B" w14:textId="77777777" w:rsidR="0099219A" w:rsidRPr="002F4F77" w:rsidRDefault="0099219A" w:rsidP="001F0F7C">
            <w:pPr>
              <w:tabs>
                <w:tab w:val="decimal" w:pos="612"/>
              </w:tabs>
              <w:spacing w:line="240" w:lineRule="auto"/>
              <w:ind w:right="11"/>
              <w:jc w:val="right"/>
              <w:rPr>
                <w:b/>
                <w:bCs/>
                <w:sz w:val="30"/>
                <w:szCs w:val="30"/>
              </w:rPr>
            </w:pPr>
            <w:r>
              <w:rPr>
                <w:b/>
                <w:bCs/>
                <w:sz w:val="30"/>
                <w:szCs w:val="30"/>
              </w:rPr>
              <w:t>373</w:t>
            </w:r>
          </w:p>
        </w:tc>
        <w:tc>
          <w:tcPr>
            <w:tcW w:w="236" w:type="dxa"/>
            <w:vAlign w:val="bottom"/>
          </w:tcPr>
          <w:p w14:paraId="0FBCD838" w14:textId="77777777" w:rsidR="0099219A" w:rsidRPr="002F4F77" w:rsidRDefault="0099219A" w:rsidP="001F0F7C">
            <w:pPr>
              <w:tabs>
                <w:tab w:val="decimal" w:pos="731"/>
              </w:tabs>
              <w:spacing w:line="240" w:lineRule="auto"/>
              <w:ind w:right="11"/>
              <w:jc w:val="right"/>
              <w:rPr>
                <w:b/>
                <w:bCs/>
                <w:sz w:val="30"/>
                <w:szCs w:val="30"/>
                <w:lang w:bidi="ar-SA"/>
              </w:rPr>
            </w:pPr>
          </w:p>
        </w:tc>
        <w:tc>
          <w:tcPr>
            <w:tcW w:w="1273" w:type="dxa"/>
            <w:tcBorders>
              <w:top w:val="single" w:sz="4" w:space="0" w:color="auto"/>
              <w:bottom w:val="double" w:sz="4" w:space="0" w:color="auto"/>
            </w:tcBorders>
            <w:vAlign w:val="bottom"/>
          </w:tcPr>
          <w:p w14:paraId="5ABF8CBF" w14:textId="77777777" w:rsidR="0099219A" w:rsidRPr="002F4F77" w:rsidRDefault="0099219A" w:rsidP="001F0F7C">
            <w:pPr>
              <w:tabs>
                <w:tab w:val="decimal" w:pos="980"/>
              </w:tabs>
              <w:spacing w:line="240" w:lineRule="auto"/>
              <w:ind w:right="11"/>
              <w:jc w:val="right"/>
              <w:rPr>
                <w:b/>
                <w:bCs/>
                <w:sz w:val="30"/>
                <w:szCs w:val="30"/>
              </w:rPr>
            </w:pPr>
            <w:r w:rsidRPr="002F4F77">
              <w:rPr>
                <w:rFonts w:hint="cs"/>
                <w:b/>
                <w:bCs/>
                <w:sz w:val="30"/>
                <w:szCs w:val="30"/>
                <w:lang w:val="en-US"/>
              </w:rPr>
              <w:t>52</w:t>
            </w:r>
            <w:r w:rsidRPr="002F4F77">
              <w:rPr>
                <w:rFonts w:hint="cs"/>
                <w:b/>
                <w:bCs/>
                <w:sz w:val="30"/>
                <w:szCs w:val="30"/>
                <w:cs/>
              </w:rPr>
              <w:t>,</w:t>
            </w:r>
            <w:r>
              <w:rPr>
                <w:b/>
                <w:bCs/>
                <w:sz w:val="30"/>
                <w:szCs w:val="30"/>
              </w:rPr>
              <w:t>206</w:t>
            </w:r>
          </w:p>
        </w:tc>
      </w:tr>
    </w:tbl>
    <w:p w14:paraId="05CC1163" w14:textId="77777777" w:rsidR="0099219A" w:rsidRDefault="0099219A" w:rsidP="008C687A">
      <w:pPr>
        <w:autoSpaceDE/>
        <w:autoSpaceDN/>
        <w:spacing w:line="340" w:lineRule="exact"/>
        <w:jc w:val="thaiDistribute"/>
        <w:rPr>
          <w:rFonts w:hint="cs"/>
          <w:b/>
          <w:bCs/>
          <w:sz w:val="32"/>
          <w:szCs w:val="32"/>
        </w:rPr>
      </w:pPr>
    </w:p>
    <w:p w14:paraId="4DE6CECD" w14:textId="7AE4B838" w:rsidR="00FA301D" w:rsidRDefault="001F32F0" w:rsidP="00546558">
      <w:pPr>
        <w:autoSpaceDE/>
        <w:autoSpaceDN/>
        <w:spacing w:line="340" w:lineRule="exact"/>
        <w:ind w:firstLine="720"/>
        <w:jc w:val="thaiDistribute"/>
        <w:rPr>
          <w:b/>
          <w:bCs/>
          <w:sz w:val="32"/>
          <w:szCs w:val="32"/>
        </w:rPr>
      </w:pPr>
      <w:r w:rsidRPr="001F32F0">
        <w:rPr>
          <w:sz w:val="30"/>
          <w:szCs w:val="30"/>
          <w:lang w:val="en-US"/>
        </w:rPr>
        <w:t xml:space="preserve">Tax expense </w:t>
      </w:r>
      <w:r w:rsidR="00C71EE4" w:rsidRPr="00C71EE4">
        <w:rPr>
          <w:sz w:val="30"/>
          <w:szCs w:val="30"/>
          <w:lang w:val="en-US"/>
        </w:rPr>
        <w:t>for the year ended December 31</w:t>
      </w:r>
      <w:r w:rsidRPr="001F32F0">
        <w:rPr>
          <w:sz w:val="30"/>
          <w:szCs w:val="30"/>
          <w:lang w:val="en-US"/>
        </w:rPr>
        <w:t>,</w:t>
      </w:r>
      <w:r w:rsidRPr="001F32F0">
        <w:rPr>
          <w:sz w:val="30"/>
          <w:szCs w:val="30"/>
          <w:cs/>
          <w:lang w:val="en-US"/>
        </w:rPr>
        <w:t xml:space="preserve"> </w:t>
      </w:r>
      <w:r w:rsidRPr="001F32F0">
        <w:rPr>
          <w:sz w:val="30"/>
          <w:szCs w:val="30"/>
          <w:lang w:val="en-US"/>
        </w:rPr>
        <w:t xml:space="preserve">are </w:t>
      </w:r>
      <w:proofErr w:type="spellStart"/>
      <w:r w:rsidRPr="001F32F0">
        <w:rPr>
          <w:sz w:val="30"/>
          <w:szCs w:val="30"/>
          <w:lang w:val="en-US"/>
        </w:rPr>
        <w:t>summarised</w:t>
      </w:r>
      <w:proofErr w:type="spellEnd"/>
      <w:r w:rsidRPr="001F32F0">
        <w:rPr>
          <w:sz w:val="30"/>
          <w:szCs w:val="30"/>
          <w:lang w:val="en-US"/>
        </w:rPr>
        <w:t xml:space="preserve"> as follows:</w:t>
      </w:r>
    </w:p>
    <w:tbl>
      <w:tblPr>
        <w:tblW w:w="8915" w:type="dxa"/>
        <w:tblInd w:w="450" w:type="dxa"/>
        <w:tblLayout w:type="fixed"/>
        <w:tblLook w:val="01E0" w:firstRow="1" w:lastRow="1" w:firstColumn="1" w:lastColumn="1" w:noHBand="0" w:noVBand="0"/>
      </w:tblPr>
      <w:tblGrid>
        <w:gridCol w:w="3780"/>
        <w:gridCol w:w="1094"/>
        <w:gridCol w:w="270"/>
        <w:gridCol w:w="1094"/>
        <w:gridCol w:w="242"/>
        <w:gridCol w:w="1085"/>
        <w:gridCol w:w="270"/>
        <w:gridCol w:w="1080"/>
      </w:tblGrid>
      <w:tr w:rsidR="00FA301D" w:rsidRPr="002F4F77" w14:paraId="51E29278" w14:textId="77777777" w:rsidTr="00B225FA">
        <w:tc>
          <w:tcPr>
            <w:tcW w:w="3780" w:type="dxa"/>
          </w:tcPr>
          <w:p w14:paraId="593A3EFD" w14:textId="77777777" w:rsidR="00FA301D" w:rsidRPr="002F4F77" w:rsidRDefault="00FA301D" w:rsidP="00B225FA">
            <w:pPr>
              <w:spacing w:line="240" w:lineRule="auto"/>
              <w:jc w:val="thaiDistribute"/>
              <w:rPr>
                <w:bCs/>
                <w:sz w:val="30"/>
                <w:szCs w:val="30"/>
              </w:rPr>
            </w:pPr>
          </w:p>
        </w:tc>
        <w:tc>
          <w:tcPr>
            <w:tcW w:w="2458" w:type="dxa"/>
            <w:gridSpan w:val="3"/>
          </w:tcPr>
          <w:p w14:paraId="2A8F57D6" w14:textId="77777777" w:rsidR="00FA301D" w:rsidRPr="002F4F77" w:rsidRDefault="00FA301D" w:rsidP="00B225FA">
            <w:pPr>
              <w:spacing w:line="240" w:lineRule="auto"/>
              <w:ind w:left="-108" w:right="-111"/>
              <w:jc w:val="center"/>
              <w:rPr>
                <w:sz w:val="30"/>
                <w:szCs w:val="30"/>
              </w:rPr>
            </w:pPr>
          </w:p>
        </w:tc>
        <w:tc>
          <w:tcPr>
            <w:tcW w:w="242" w:type="dxa"/>
          </w:tcPr>
          <w:p w14:paraId="5829841C" w14:textId="77777777" w:rsidR="00FA301D" w:rsidRPr="002F4F77" w:rsidRDefault="00FA301D" w:rsidP="00B225FA">
            <w:pPr>
              <w:spacing w:line="240" w:lineRule="auto"/>
              <w:ind w:left="-108" w:right="-111"/>
              <w:jc w:val="center"/>
              <w:rPr>
                <w:sz w:val="30"/>
                <w:szCs w:val="30"/>
              </w:rPr>
            </w:pPr>
          </w:p>
        </w:tc>
        <w:tc>
          <w:tcPr>
            <w:tcW w:w="2435" w:type="dxa"/>
            <w:gridSpan w:val="3"/>
          </w:tcPr>
          <w:p w14:paraId="4BBDF811" w14:textId="6939186D" w:rsidR="00FA301D" w:rsidRPr="002F4F77" w:rsidRDefault="00A300FA" w:rsidP="00B225FA">
            <w:pPr>
              <w:spacing w:line="240" w:lineRule="auto"/>
              <w:ind w:left="-108"/>
              <w:jc w:val="right"/>
              <w:rPr>
                <w:sz w:val="30"/>
                <w:szCs w:val="30"/>
              </w:rPr>
            </w:pPr>
            <w:r w:rsidRPr="004249C6">
              <w:rPr>
                <w:b/>
                <w:bCs/>
                <w:snapToGrid w:val="0"/>
                <w:sz w:val="30"/>
                <w:szCs w:val="30"/>
                <w:lang w:val="en-US" w:eastAsia="th-TH"/>
              </w:rPr>
              <w:t>Unit: Thousand Baht</w:t>
            </w:r>
          </w:p>
        </w:tc>
      </w:tr>
      <w:tr w:rsidR="00FA301D" w:rsidRPr="002F4F77" w14:paraId="3CE7BC19" w14:textId="77777777" w:rsidTr="00B225FA">
        <w:tc>
          <w:tcPr>
            <w:tcW w:w="3780" w:type="dxa"/>
          </w:tcPr>
          <w:p w14:paraId="11ED9199" w14:textId="77777777" w:rsidR="002038AF" w:rsidRDefault="002038AF" w:rsidP="002038AF">
            <w:pPr>
              <w:spacing w:line="240" w:lineRule="auto"/>
              <w:jc w:val="center"/>
              <w:rPr>
                <w:b/>
                <w:i/>
                <w:iCs/>
                <w:sz w:val="30"/>
                <w:szCs w:val="30"/>
                <w:lang w:val="en-US"/>
              </w:rPr>
            </w:pPr>
          </w:p>
          <w:p w14:paraId="7C19EDD1" w14:textId="760DFE9C" w:rsidR="00FA301D" w:rsidRPr="002038AF" w:rsidRDefault="002038AF" w:rsidP="002038AF">
            <w:pPr>
              <w:spacing w:line="240" w:lineRule="auto"/>
              <w:jc w:val="center"/>
              <w:rPr>
                <w:b/>
                <w:sz w:val="30"/>
                <w:szCs w:val="30"/>
              </w:rPr>
            </w:pPr>
            <w:r w:rsidRPr="002038AF">
              <w:rPr>
                <w:b/>
                <w:i/>
                <w:iCs/>
                <w:sz w:val="30"/>
                <w:szCs w:val="30"/>
                <w:lang w:val="en-US"/>
              </w:rPr>
              <w:t xml:space="preserve">Income tax </w:t>
            </w:r>
            <w:proofErr w:type="spellStart"/>
            <w:r w:rsidRPr="002038AF">
              <w:rPr>
                <w:b/>
                <w:i/>
                <w:iCs/>
                <w:sz w:val="30"/>
                <w:szCs w:val="30"/>
                <w:lang w:val="en-US"/>
              </w:rPr>
              <w:t>recognised</w:t>
            </w:r>
            <w:proofErr w:type="spellEnd"/>
            <w:r w:rsidRPr="002038AF">
              <w:rPr>
                <w:b/>
                <w:i/>
                <w:iCs/>
                <w:sz w:val="30"/>
                <w:szCs w:val="30"/>
                <w:lang w:val="en-US"/>
              </w:rPr>
              <w:t xml:space="preserve"> in profit or loss</w:t>
            </w:r>
          </w:p>
        </w:tc>
        <w:tc>
          <w:tcPr>
            <w:tcW w:w="2458" w:type="dxa"/>
            <w:gridSpan w:val="3"/>
            <w:tcBorders>
              <w:bottom w:val="single" w:sz="4" w:space="0" w:color="auto"/>
            </w:tcBorders>
          </w:tcPr>
          <w:p w14:paraId="09C55E2B" w14:textId="107EF6C9" w:rsidR="00FA301D" w:rsidRPr="00855A05" w:rsidRDefault="00A300FA" w:rsidP="00B225FA">
            <w:pPr>
              <w:spacing w:line="240" w:lineRule="auto"/>
              <w:ind w:left="-108" w:right="-111"/>
              <w:jc w:val="center"/>
              <w:rPr>
                <w:b/>
                <w:bCs/>
                <w:sz w:val="30"/>
                <w:szCs w:val="30"/>
              </w:rPr>
            </w:pPr>
            <w:r w:rsidRPr="00A300FA">
              <w:rPr>
                <w:b/>
                <w:bCs/>
                <w:sz w:val="30"/>
                <w:szCs w:val="30"/>
                <w:lang w:val="en-US"/>
              </w:rPr>
              <w:t>Consolidated financial statements</w:t>
            </w:r>
          </w:p>
        </w:tc>
        <w:tc>
          <w:tcPr>
            <w:tcW w:w="242" w:type="dxa"/>
          </w:tcPr>
          <w:p w14:paraId="73BA592E" w14:textId="77777777" w:rsidR="00FA301D" w:rsidRPr="00855A05" w:rsidRDefault="00FA301D" w:rsidP="00B225FA">
            <w:pPr>
              <w:spacing w:line="240" w:lineRule="auto"/>
              <w:ind w:left="-108" w:right="-111"/>
              <w:jc w:val="center"/>
              <w:rPr>
                <w:b/>
                <w:bCs/>
                <w:sz w:val="30"/>
                <w:szCs w:val="30"/>
              </w:rPr>
            </w:pPr>
          </w:p>
        </w:tc>
        <w:tc>
          <w:tcPr>
            <w:tcW w:w="2435" w:type="dxa"/>
            <w:gridSpan w:val="3"/>
            <w:tcBorders>
              <w:bottom w:val="single" w:sz="4" w:space="0" w:color="auto"/>
            </w:tcBorders>
          </w:tcPr>
          <w:p w14:paraId="31944AF3" w14:textId="77777777" w:rsidR="00A300FA" w:rsidRPr="005608A5" w:rsidRDefault="00A300FA" w:rsidP="00B225FA">
            <w:pPr>
              <w:spacing w:line="240" w:lineRule="auto"/>
              <w:ind w:left="-108" w:right="-111"/>
              <w:jc w:val="center"/>
              <w:rPr>
                <w:rFonts w:eastAsia="Cordia New"/>
                <w:b/>
                <w:bCs/>
                <w:spacing w:val="-4"/>
                <w:sz w:val="30"/>
                <w:szCs w:val="30"/>
                <w:lang w:eastAsia="th-TH"/>
              </w:rPr>
            </w:pPr>
            <w:r w:rsidRPr="005608A5">
              <w:rPr>
                <w:rFonts w:eastAsia="Cordia New"/>
                <w:b/>
                <w:bCs/>
                <w:spacing w:val="-4"/>
                <w:sz w:val="30"/>
                <w:szCs w:val="30"/>
                <w:lang w:eastAsia="th-TH"/>
              </w:rPr>
              <w:t xml:space="preserve">Separate </w:t>
            </w:r>
          </w:p>
          <w:p w14:paraId="4EFC3771" w14:textId="2F92E628" w:rsidR="00FA301D" w:rsidRPr="00855A05" w:rsidRDefault="00A300FA" w:rsidP="00B225FA">
            <w:pPr>
              <w:spacing w:line="240" w:lineRule="auto"/>
              <w:ind w:left="-108" w:right="-111"/>
              <w:jc w:val="center"/>
              <w:rPr>
                <w:b/>
                <w:bCs/>
                <w:sz w:val="30"/>
                <w:szCs w:val="30"/>
              </w:rPr>
            </w:pPr>
            <w:r w:rsidRPr="005608A5">
              <w:rPr>
                <w:rFonts w:eastAsia="Cordia New"/>
                <w:b/>
                <w:bCs/>
                <w:spacing w:val="-4"/>
                <w:sz w:val="30"/>
                <w:szCs w:val="30"/>
                <w:lang w:eastAsia="th-TH"/>
              </w:rPr>
              <w:t>financial statements</w:t>
            </w:r>
          </w:p>
        </w:tc>
      </w:tr>
      <w:tr w:rsidR="00FA301D" w:rsidRPr="002F4F77" w14:paraId="10194991" w14:textId="77777777" w:rsidTr="00B225FA">
        <w:tc>
          <w:tcPr>
            <w:tcW w:w="3780" w:type="dxa"/>
          </w:tcPr>
          <w:p w14:paraId="2127E0F4" w14:textId="77777777" w:rsidR="00FA301D" w:rsidRPr="002F4F77" w:rsidRDefault="00FA301D" w:rsidP="00B225FA">
            <w:pPr>
              <w:spacing w:line="240" w:lineRule="auto"/>
              <w:ind w:right="-97"/>
              <w:jc w:val="thaiDistribute"/>
              <w:rPr>
                <w:b/>
                <w:sz w:val="30"/>
                <w:szCs w:val="30"/>
              </w:rPr>
            </w:pPr>
          </w:p>
        </w:tc>
        <w:tc>
          <w:tcPr>
            <w:tcW w:w="1094" w:type="dxa"/>
            <w:tcBorders>
              <w:top w:val="single" w:sz="4" w:space="0" w:color="auto"/>
              <w:bottom w:val="single" w:sz="4" w:space="0" w:color="auto"/>
            </w:tcBorders>
            <w:shd w:val="clear" w:color="auto" w:fill="auto"/>
          </w:tcPr>
          <w:p w14:paraId="11EDAA43" w14:textId="3C6AFD0E" w:rsidR="00FA301D" w:rsidRPr="00855A05" w:rsidRDefault="00FA301D" w:rsidP="00B225FA">
            <w:pPr>
              <w:spacing w:line="240" w:lineRule="auto"/>
              <w:ind w:left="-109" w:right="-131"/>
              <w:jc w:val="center"/>
              <w:rPr>
                <w:b/>
                <w:bCs/>
                <w:sz w:val="30"/>
                <w:szCs w:val="30"/>
                <w:cs/>
                <w:lang w:val="en-US"/>
              </w:rPr>
            </w:pPr>
            <w:r w:rsidRPr="00855A05">
              <w:rPr>
                <w:b/>
                <w:bCs/>
                <w:sz w:val="30"/>
                <w:szCs w:val="30"/>
                <w:lang w:val="en-US"/>
              </w:rPr>
              <w:t>2</w:t>
            </w:r>
            <w:r w:rsidR="00A300FA">
              <w:rPr>
                <w:b/>
                <w:bCs/>
                <w:sz w:val="30"/>
                <w:szCs w:val="30"/>
                <w:lang w:val="en-US"/>
              </w:rPr>
              <w:t>021</w:t>
            </w:r>
          </w:p>
        </w:tc>
        <w:tc>
          <w:tcPr>
            <w:tcW w:w="270" w:type="dxa"/>
            <w:tcBorders>
              <w:top w:val="single" w:sz="4" w:space="0" w:color="auto"/>
            </w:tcBorders>
            <w:shd w:val="clear" w:color="auto" w:fill="auto"/>
          </w:tcPr>
          <w:p w14:paraId="65A999F7" w14:textId="77777777" w:rsidR="00FA301D" w:rsidRPr="00855A05" w:rsidRDefault="00FA301D" w:rsidP="00B225FA">
            <w:pPr>
              <w:spacing w:line="240" w:lineRule="auto"/>
              <w:ind w:left="-109" w:right="-131"/>
              <w:jc w:val="center"/>
              <w:rPr>
                <w:b/>
                <w:bCs/>
                <w:sz w:val="30"/>
                <w:szCs w:val="30"/>
              </w:rPr>
            </w:pPr>
          </w:p>
        </w:tc>
        <w:tc>
          <w:tcPr>
            <w:tcW w:w="1094" w:type="dxa"/>
            <w:tcBorders>
              <w:top w:val="single" w:sz="4" w:space="0" w:color="auto"/>
              <w:bottom w:val="single" w:sz="4" w:space="0" w:color="auto"/>
            </w:tcBorders>
            <w:shd w:val="clear" w:color="auto" w:fill="auto"/>
          </w:tcPr>
          <w:p w14:paraId="36847977" w14:textId="4F31197C" w:rsidR="00FA301D" w:rsidRPr="00855A05" w:rsidRDefault="00FA301D" w:rsidP="00B225FA">
            <w:pPr>
              <w:spacing w:line="240" w:lineRule="auto"/>
              <w:ind w:left="-109" w:right="-131"/>
              <w:jc w:val="center"/>
              <w:rPr>
                <w:b/>
                <w:bCs/>
                <w:sz w:val="30"/>
                <w:szCs w:val="30"/>
                <w:cs/>
                <w:lang w:val="en-US"/>
              </w:rPr>
            </w:pPr>
            <w:r w:rsidRPr="00855A05">
              <w:rPr>
                <w:b/>
                <w:bCs/>
                <w:sz w:val="30"/>
                <w:szCs w:val="30"/>
                <w:lang w:val="en-US"/>
              </w:rPr>
              <w:t>2</w:t>
            </w:r>
            <w:r w:rsidR="00A300FA">
              <w:rPr>
                <w:b/>
                <w:bCs/>
                <w:sz w:val="30"/>
                <w:szCs w:val="30"/>
                <w:lang w:val="en-US"/>
              </w:rPr>
              <w:t>020</w:t>
            </w:r>
          </w:p>
        </w:tc>
        <w:tc>
          <w:tcPr>
            <w:tcW w:w="242" w:type="dxa"/>
            <w:shd w:val="clear" w:color="auto" w:fill="auto"/>
          </w:tcPr>
          <w:p w14:paraId="133490D1" w14:textId="77777777" w:rsidR="00FA301D" w:rsidRPr="00855A05" w:rsidRDefault="00FA301D" w:rsidP="00B225FA">
            <w:pPr>
              <w:spacing w:line="240" w:lineRule="auto"/>
              <w:ind w:left="-109" w:right="-110"/>
              <w:jc w:val="center"/>
              <w:rPr>
                <w:b/>
                <w:bCs/>
                <w:sz w:val="30"/>
                <w:szCs w:val="30"/>
              </w:rPr>
            </w:pPr>
          </w:p>
        </w:tc>
        <w:tc>
          <w:tcPr>
            <w:tcW w:w="1085" w:type="dxa"/>
            <w:tcBorders>
              <w:top w:val="single" w:sz="4" w:space="0" w:color="auto"/>
              <w:bottom w:val="single" w:sz="4" w:space="0" w:color="auto"/>
            </w:tcBorders>
            <w:shd w:val="clear" w:color="auto" w:fill="auto"/>
          </w:tcPr>
          <w:p w14:paraId="62A45972" w14:textId="75B2E4EF" w:rsidR="00FA301D" w:rsidRPr="00855A05" w:rsidRDefault="00FA301D" w:rsidP="00B225FA">
            <w:pPr>
              <w:spacing w:line="240" w:lineRule="auto"/>
              <w:ind w:left="-109" w:right="-131"/>
              <w:jc w:val="center"/>
              <w:rPr>
                <w:b/>
                <w:bCs/>
                <w:sz w:val="30"/>
                <w:szCs w:val="30"/>
                <w:cs/>
                <w:lang w:val="en-US"/>
              </w:rPr>
            </w:pPr>
            <w:r w:rsidRPr="00855A05">
              <w:rPr>
                <w:b/>
                <w:bCs/>
                <w:sz w:val="30"/>
                <w:szCs w:val="30"/>
                <w:lang w:val="en-US"/>
              </w:rPr>
              <w:t>2</w:t>
            </w:r>
            <w:r w:rsidR="00A300FA">
              <w:rPr>
                <w:b/>
                <w:bCs/>
                <w:sz w:val="30"/>
                <w:szCs w:val="30"/>
                <w:lang w:val="en-US"/>
              </w:rPr>
              <w:t>021</w:t>
            </w:r>
          </w:p>
        </w:tc>
        <w:tc>
          <w:tcPr>
            <w:tcW w:w="270" w:type="dxa"/>
            <w:tcBorders>
              <w:top w:val="single" w:sz="4" w:space="0" w:color="auto"/>
            </w:tcBorders>
            <w:shd w:val="clear" w:color="auto" w:fill="auto"/>
          </w:tcPr>
          <w:p w14:paraId="56085B1B" w14:textId="77777777" w:rsidR="00FA301D" w:rsidRPr="00855A05" w:rsidRDefault="00FA301D" w:rsidP="00B225FA">
            <w:pPr>
              <w:spacing w:line="240" w:lineRule="auto"/>
              <w:ind w:left="-109" w:right="-131"/>
              <w:jc w:val="center"/>
              <w:rPr>
                <w:b/>
                <w:bCs/>
                <w:sz w:val="30"/>
                <w:szCs w:val="30"/>
              </w:rPr>
            </w:pPr>
          </w:p>
        </w:tc>
        <w:tc>
          <w:tcPr>
            <w:tcW w:w="1080" w:type="dxa"/>
            <w:tcBorders>
              <w:top w:val="single" w:sz="4" w:space="0" w:color="auto"/>
              <w:bottom w:val="single" w:sz="4" w:space="0" w:color="auto"/>
            </w:tcBorders>
            <w:shd w:val="clear" w:color="auto" w:fill="auto"/>
          </w:tcPr>
          <w:p w14:paraId="199BFBD8" w14:textId="1DFE174A" w:rsidR="00FA301D" w:rsidRPr="00855A05" w:rsidRDefault="00FA301D" w:rsidP="00B225FA">
            <w:pPr>
              <w:spacing w:line="240" w:lineRule="auto"/>
              <w:ind w:left="-109" w:right="-131"/>
              <w:jc w:val="center"/>
              <w:rPr>
                <w:b/>
                <w:bCs/>
                <w:sz w:val="30"/>
                <w:szCs w:val="30"/>
              </w:rPr>
            </w:pPr>
            <w:r w:rsidRPr="00855A05">
              <w:rPr>
                <w:b/>
                <w:bCs/>
                <w:sz w:val="30"/>
                <w:szCs w:val="30"/>
                <w:lang w:val="en-US"/>
              </w:rPr>
              <w:t>2</w:t>
            </w:r>
            <w:r w:rsidR="00A300FA">
              <w:rPr>
                <w:b/>
                <w:bCs/>
                <w:sz w:val="30"/>
                <w:szCs w:val="30"/>
                <w:lang w:val="en-US"/>
              </w:rPr>
              <w:t>020</w:t>
            </w:r>
          </w:p>
        </w:tc>
      </w:tr>
      <w:tr w:rsidR="00FA301D" w:rsidRPr="002F4F77" w14:paraId="06A59584" w14:textId="77777777" w:rsidTr="00B225FA">
        <w:tc>
          <w:tcPr>
            <w:tcW w:w="3780" w:type="dxa"/>
          </w:tcPr>
          <w:p w14:paraId="3527E6B7" w14:textId="54D40764" w:rsidR="00FA301D" w:rsidRPr="002F4F77" w:rsidRDefault="0090014E" w:rsidP="00B225FA">
            <w:pPr>
              <w:spacing w:line="240" w:lineRule="auto"/>
              <w:ind w:right="-108"/>
              <w:rPr>
                <w:b/>
                <w:i/>
                <w:iCs/>
                <w:sz w:val="30"/>
                <w:szCs w:val="30"/>
              </w:rPr>
            </w:pPr>
            <w:r w:rsidRPr="0090014E">
              <w:rPr>
                <w:b/>
                <w:bCs/>
                <w:sz w:val="30"/>
                <w:szCs w:val="30"/>
                <w:lang w:val="en-US"/>
              </w:rPr>
              <w:t>Current income tax</w:t>
            </w:r>
          </w:p>
        </w:tc>
        <w:tc>
          <w:tcPr>
            <w:tcW w:w="1094" w:type="dxa"/>
            <w:tcBorders>
              <w:top w:val="single" w:sz="4" w:space="0" w:color="auto"/>
            </w:tcBorders>
            <w:vAlign w:val="bottom"/>
          </w:tcPr>
          <w:p w14:paraId="56CAC64F" w14:textId="77777777" w:rsidR="00FA301D" w:rsidRPr="002F4F77" w:rsidRDefault="00FA301D" w:rsidP="00B225FA">
            <w:pPr>
              <w:pStyle w:val="Footer"/>
              <w:ind w:right="11"/>
              <w:jc w:val="right"/>
              <w:rPr>
                <w:sz w:val="30"/>
                <w:szCs w:val="30"/>
              </w:rPr>
            </w:pPr>
          </w:p>
        </w:tc>
        <w:tc>
          <w:tcPr>
            <w:tcW w:w="270" w:type="dxa"/>
          </w:tcPr>
          <w:p w14:paraId="3C2697A5" w14:textId="77777777" w:rsidR="00FA301D" w:rsidRPr="002F4F77" w:rsidRDefault="00FA301D" w:rsidP="00B225FA">
            <w:pPr>
              <w:spacing w:line="240" w:lineRule="auto"/>
              <w:jc w:val="thaiDistribute"/>
              <w:rPr>
                <w:b/>
                <w:sz w:val="30"/>
                <w:szCs w:val="30"/>
              </w:rPr>
            </w:pPr>
          </w:p>
        </w:tc>
        <w:tc>
          <w:tcPr>
            <w:tcW w:w="1094" w:type="dxa"/>
            <w:tcBorders>
              <w:top w:val="single" w:sz="4" w:space="0" w:color="auto"/>
            </w:tcBorders>
            <w:vAlign w:val="bottom"/>
          </w:tcPr>
          <w:p w14:paraId="2F9471B4" w14:textId="77777777" w:rsidR="00FA301D" w:rsidRPr="002F4F77" w:rsidRDefault="00FA301D" w:rsidP="00B225FA">
            <w:pPr>
              <w:pStyle w:val="Footer"/>
              <w:ind w:right="11"/>
              <w:jc w:val="right"/>
              <w:rPr>
                <w:sz w:val="30"/>
                <w:szCs w:val="30"/>
                <w:lang w:val="en-US"/>
              </w:rPr>
            </w:pPr>
          </w:p>
        </w:tc>
        <w:tc>
          <w:tcPr>
            <w:tcW w:w="242" w:type="dxa"/>
            <w:tcBorders>
              <w:top w:val="single" w:sz="4" w:space="0" w:color="auto"/>
            </w:tcBorders>
          </w:tcPr>
          <w:p w14:paraId="6CDADB48" w14:textId="77777777" w:rsidR="00FA301D" w:rsidRPr="002F4F77" w:rsidRDefault="00FA301D" w:rsidP="00B225FA">
            <w:pPr>
              <w:spacing w:line="240" w:lineRule="auto"/>
              <w:jc w:val="thaiDistribute"/>
              <w:rPr>
                <w:b/>
                <w:sz w:val="30"/>
                <w:szCs w:val="30"/>
              </w:rPr>
            </w:pPr>
          </w:p>
        </w:tc>
        <w:tc>
          <w:tcPr>
            <w:tcW w:w="1085" w:type="dxa"/>
            <w:tcBorders>
              <w:top w:val="single" w:sz="4" w:space="0" w:color="auto"/>
            </w:tcBorders>
            <w:vAlign w:val="bottom"/>
          </w:tcPr>
          <w:p w14:paraId="231B51A5" w14:textId="77777777" w:rsidR="00FA301D" w:rsidRPr="002F4F77" w:rsidRDefault="00FA301D" w:rsidP="00B225FA">
            <w:pPr>
              <w:pStyle w:val="Footer"/>
              <w:ind w:right="11"/>
              <w:jc w:val="right"/>
              <w:rPr>
                <w:sz w:val="30"/>
                <w:szCs w:val="30"/>
              </w:rPr>
            </w:pPr>
          </w:p>
        </w:tc>
        <w:tc>
          <w:tcPr>
            <w:tcW w:w="270" w:type="dxa"/>
          </w:tcPr>
          <w:p w14:paraId="6A17DD69" w14:textId="77777777" w:rsidR="00FA301D" w:rsidRPr="002F4F77" w:rsidRDefault="00FA301D" w:rsidP="00B225FA">
            <w:pPr>
              <w:spacing w:line="240" w:lineRule="auto"/>
              <w:jc w:val="thaiDistribute"/>
              <w:rPr>
                <w:b/>
                <w:sz w:val="30"/>
                <w:szCs w:val="30"/>
              </w:rPr>
            </w:pPr>
          </w:p>
        </w:tc>
        <w:tc>
          <w:tcPr>
            <w:tcW w:w="1080" w:type="dxa"/>
            <w:vAlign w:val="bottom"/>
          </w:tcPr>
          <w:p w14:paraId="3096075F" w14:textId="77777777" w:rsidR="00FA301D" w:rsidRPr="002F4F77" w:rsidRDefault="00FA301D" w:rsidP="00B225FA">
            <w:pPr>
              <w:pStyle w:val="Footer"/>
              <w:ind w:right="11"/>
              <w:jc w:val="right"/>
              <w:rPr>
                <w:sz w:val="30"/>
                <w:szCs w:val="30"/>
              </w:rPr>
            </w:pPr>
          </w:p>
        </w:tc>
      </w:tr>
      <w:tr w:rsidR="00FA301D" w:rsidRPr="002F4F77" w14:paraId="0DCAA445" w14:textId="77777777" w:rsidTr="00B225FA">
        <w:tc>
          <w:tcPr>
            <w:tcW w:w="3780" w:type="dxa"/>
          </w:tcPr>
          <w:p w14:paraId="19659FCE" w14:textId="02124782" w:rsidR="00FA301D" w:rsidRPr="002F4F77" w:rsidRDefault="006B59C2" w:rsidP="00B225FA">
            <w:pPr>
              <w:tabs>
                <w:tab w:val="left" w:pos="540"/>
              </w:tabs>
              <w:spacing w:line="240" w:lineRule="auto"/>
              <w:ind w:right="-108"/>
              <w:rPr>
                <w:sz w:val="30"/>
                <w:szCs w:val="30"/>
                <w:cs/>
                <w:lang w:val="en-US"/>
              </w:rPr>
            </w:pPr>
            <w:r w:rsidRPr="00A1684F">
              <w:rPr>
                <w:sz w:val="30"/>
                <w:szCs w:val="30"/>
              </w:rPr>
              <w:t>Current for the period</w:t>
            </w:r>
          </w:p>
        </w:tc>
        <w:tc>
          <w:tcPr>
            <w:tcW w:w="1094" w:type="dxa"/>
          </w:tcPr>
          <w:p w14:paraId="6AB053D0" w14:textId="77777777" w:rsidR="00FA301D" w:rsidRPr="002F4F77" w:rsidRDefault="00FA301D" w:rsidP="00B225FA">
            <w:pPr>
              <w:tabs>
                <w:tab w:val="decimal" w:pos="812"/>
              </w:tabs>
              <w:spacing w:line="240" w:lineRule="auto"/>
              <w:ind w:left="-108" w:right="-108"/>
              <w:jc w:val="right"/>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213</w:t>
            </w:r>
          </w:p>
        </w:tc>
        <w:tc>
          <w:tcPr>
            <w:tcW w:w="270" w:type="dxa"/>
          </w:tcPr>
          <w:p w14:paraId="098C3253" w14:textId="77777777" w:rsidR="00FA301D" w:rsidRPr="002F4F77" w:rsidRDefault="00FA301D" w:rsidP="00B225FA">
            <w:pPr>
              <w:spacing w:line="240" w:lineRule="auto"/>
              <w:jc w:val="right"/>
              <w:rPr>
                <w:b/>
                <w:sz w:val="30"/>
                <w:szCs w:val="30"/>
              </w:rPr>
            </w:pPr>
          </w:p>
        </w:tc>
        <w:tc>
          <w:tcPr>
            <w:tcW w:w="1094" w:type="dxa"/>
          </w:tcPr>
          <w:p w14:paraId="627352DF" w14:textId="77777777" w:rsidR="00FA301D" w:rsidRPr="002F4F77" w:rsidRDefault="00FA301D" w:rsidP="00B225FA">
            <w:pPr>
              <w:tabs>
                <w:tab w:val="decimal" w:pos="780"/>
              </w:tabs>
              <w:spacing w:line="240" w:lineRule="auto"/>
              <w:ind w:left="-108" w:right="-108"/>
              <w:jc w:val="right"/>
              <w:rPr>
                <w:sz w:val="30"/>
                <w:szCs w:val="30"/>
              </w:rPr>
            </w:pPr>
            <w:r w:rsidRPr="002F4F77">
              <w:rPr>
                <w:rFonts w:hint="cs"/>
                <w:sz w:val="30"/>
                <w:szCs w:val="30"/>
                <w:lang w:val="en-US"/>
              </w:rPr>
              <w:t>5</w:t>
            </w:r>
            <w:r w:rsidRPr="002F4F77">
              <w:rPr>
                <w:rFonts w:hint="cs"/>
                <w:sz w:val="30"/>
                <w:szCs w:val="30"/>
                <w:cs/>
              </w:rPr>
              <w:t>,</w:t>
            </w:r>
            <w:r w:rsidRPr="002F4F77">
              <w:rPr>
                <w:rFonts w:hint="cs"/>
                <w:sz w:val="30"/>
                <w:szCs w:val="30"/>
                <w:lang w:val="en-US"/>
              </w:rPr>
              <w:t>671</w:t>
            </w:r>
          </w:p>
        </w:tc>
        <w:tc>
          <w:tcPr>
            <w:tcW w:w="242" w:type="dxa"/>
          </w:tcPr>
          <w:p w14:paraId="7D3F221B" w14:textId="77777777" w:rsidR="00FA301D" w:rsidRPr="002F4F77" w:rsidRDefault="00FA301D" w:rsidP="00B225FA">
            <w:pPr>
              <w:spacing w:line="240" w:lineRule="auto"/>
              <w:jc w:val="right"/>
              <w:rPr>
                <w:b/>
                <w:sz w:val="30"/>
                <w:szCs w:val="30"/>
              </w:rPr>
            </w:pPr>
          </w:p>
        </w:tc>
        <w:tc>
          <w:tcPr>
            <w:tcW w:w="1085" w:type="dxa"/>
          </w:tcPr>
          <w:p w14:paraId="7A0C51A1" w14:textId="77777777" w:rsidR="00FA301D" w:rsidRPr="002F4F77" w:rsidRDefault="00FA301D" w:rsidP="00B225FA">
            <w:pPr>
              <w:tabs>
                <w:tab w:val="decimal" w:pos="616"/>
              </w:tabs>
              <w:spacing w:line="240" w:lineRule="auto"/>
              <w:ind w:left="-108" w:right="-108"/>
            </w:pPr>
            <w:r w:rsidRPr="002F4F77">
              <w:rPr>
                <w:rFonts w:hint="cs"/>
                <w:sz w:val="30"/>
                <w:szCs w:val="30"/>
                <w:cs/>
              </w:rPr>
              <w:t>-</w:t>
            </w:r>
          </w:p>
        </w:tc>
        <w:tc>
          <w:tcPr>
            <w:tcW w:w="270" w:type="dxa"/>
          </w:tcPr>
          <w:p w14:paraId="45A47603" w14:textId="77777777" w:rsidR="00FA301D" w:rsidRPr="002F4F77" w:rsidRDefault="00FA301D" w:rsidP="00B225FA">
            <w:pPr>
              <w:spacing w:line="240" w:lineRule="auto"/>
              <w:jc w:val="right"/>
              <w:rPr>
                <w:b/>
                <w:sz w:val="30"/>
                <w:szCs w:val="30"/>
              </w:rPr>
            </w:pPr>
          </w:p>
        </w:tc>
        <w:tc>
          <w:tcPr>
            <w:tcW w:w="1080" w:type="dxa"/>
          </w:tcPr>
          <w:p w14:paraId="515039EA" w14:textId="77777777" w:rsidR="00FA301D" w:rsidRPr="002F4F77" w:rsidRDefault="00FA301D" w:rsidP="00B225FA">
            <w:pPr>
              <w:tabs>
                <w:tab w:val="decimal" w:pos="499"/>
              </w:tabs>
              <w:spacing w:line="240" w:lineRule="auto"/>
              <w:ind w:left="-108" w:right="-108"/>
              <w:jc w:val="right"/>
              <w:rPr>
                <w:sz w:val="30"/>
                <w:szCs w:val="30"/>
              </w:rPr>
            </w:pPr>
            <w:r w:rsidRPr="002F4F77">
              <w:rPr>
                <w:rFonts w:hint="cs"/>
                <w:sz w:val="30"/>
                <w:szCs w:val="30"/>
                <w:cs/>
              </w:rPr>
              <w:t>-</w:t>
            </w:r>
          </w:p>
        </w:tc>
      </w:tr>
      <w:tr w:rsidR="00FA301D" w:rsidRPr="002F4F77" w14:paraId="0EB539A2" w14:textId="77777777" w:rsidTr="00B225FA">
        <w:tc>
          <w:tcPr>
            <w:tcW w:w="3780" w:type="dxa"/>
            <w:shd w:val="clear" w:color="auto" w:fill="auto"/>
          </w:tcPr>
          <w:p w14:paraId="320CB1E0" w14:textId="40B85D0C" w:rsidR="00FA301D" w:rsidRPr="002F4F77" w:rsidRDefault="009550D6" w:rsidP="00B225FA">
            <w:pPr>
              <w:tabs>
                <w:tab w:val="left" w:pos="540"/>
              </w:tabs>
              <w:spacing w:line="240" w:lineRule="auto"/>
              <w:ind w:right="-108"/>
              <w:rPr>
                <w:b/>
                <w:bCs/>
                <w:sz w:val="30"/>
                <w:szCs w:val="30"/>
                <w:cs/>
                <w:lang w:val="en-US"/>
              </w:rPr>
            </w:pPr>
            <w:r w:rsidRPr="009550D6">
              <w:rPr>
                <w:b/>
                <w:bCs/>
                <w:sz w:val="30"/>
                <w:szCs w:val="30"/>
                <w:lang w:val="en-US"/>
              </w:rPr>
              <w:t>Deferred tax</w:t>
            </w:r>
          </w:p>
        </w:tc>
        <w:tc>
          <w:tcPr>
            <w:tcW w:w="1094" w:type="dxa"/>
            <w:shd w:val="clear" w:color="auto" w:fill="auto"/>
          </w:tcPr>
          <w:p w14:paraId="2C10AACE" w14:textId="77777777" w:rsidR="00FA301D" w:rsidRPr="002F4F77" w:rsidRDefault="00FA301D" w:rsidP="00B225FA">
            <w:pPr>
              <w:tabs>
                <w:tab w:val="decimal" w:pos="812"/>
              </w:tabs>
              <w:spacing w:line="240" w:lineRule="auto"/>
              <w:ind w:left="-108" w:right="-108"/>
              <w:jc w:val="right"/>
              <w:rPr>
                <w:sz w:val="30"/>
                <w:szCs w:val="30"/>
              </w:rPr>
            </w:pPr>
          </w:p>
        </w:tc>
        <w:tc>
          <w:tcPr>
            <w:tcW w:w="270" w:type="dxa"/>
            <w:shd w:val="clear" w:color="auto" w:fill="auto"/>
          </w:tcPr>
          <w:p w14:paraId="16755ECE" w14:textId="77777777" w:rsidR="00FA301D" w:rsidRPr="002F4F77" w:rsidRDefault="00FA301D" w:rsidP="00B225FA">
            <w:pPr>
              <w:spacing w:line="240" w:lineRule="auto"/>
              <w:jc w:val="right"/>
              <w:rPr>
                <w:b/>
                <w:sz w:val="30"/>
                <w:szCs w:val="30"/>
              </w:rPr>
            </w:pPr>
          </w:p>
        </w:tc>
        <w:tc>
          <w:tcPr>
            <w:tcW w:w="1094" w:type="dxa"/>
            <w:shd w:val="clear" w:color="auto" w:fill="auto"/>
          </w:tcPr>
          <w:p w14:paraId="2FC2C0A1" w14:textId="77777777" w:rsidR="00FA301D" w:rsidRPr="002F4F77" w:rsidRDefault="00FA301D" w:rsidP="00B225FA">
            <w:pPr>
              <w:tabs>
                <w:tab w:val="decimal" w:pos="780"/>
              </w:tabs>
              <w:spacing w:line="240" w:lineRule="auto"/>
              <w:ind w:left="-108" w:right="-108"/>
              <w:jc w:val="right"/>
              <w:rPr>
                <w:sz w:val="30"/>
                <w:szCs w:val="30"/>
              </w:rPr>
            </w:pPr>
          </w:p>
        </w:tc>
        <w:tc>
          <w:tcPr>
            <w:tcW w:w="242" w:type="dxa"/>
            <w:shd w:val="clear" w:color="auto" w:fill="auto"/>
          </w:tcPr>
          <w:p w14:paraId="5D64B861" w14:textId="77777777" w:rsidR="00FA301D" w:rsidRPr="002F4F77" w:rsidRDefault="00FA301D" w:rsidP="00B225FA">
            <w:pPr>
              <w:spacing w:line="240" w:lineRule="auto"/>
              <w:jc w:val="right"/>
              <w:rPr>
                <w:b/>
                <w:sz w:val="30"/>
                <w:szCs w:val="30"/>
              </w:rPr>
            </w:pPr>
          </w:p>
        </w:tc>
        <w:tc>
          <w:tcPr>
            <w:tcW w:w="1085" w:type="dxa"/>
            <w:shd w:val="clear" w:color="auto" w:fill="auto"/>
          </w:tcPr>
          <w:p w14:paraId="7C023D8C" w14:textId="77777777" w:rsidR="00FA301D" w:rsidRPr="002F4F77" w:rsidRDefault="00FA301D" w:rsidP="00B225FA">
            <w:pPr>
              <w:pStyle w:val="Footer"/>
              <w:tabs>
                <w:tab w:val="decimal" w:pos="792"/>
              </w:tabs>
              <w:ind w:right="11"/>
              <w:rPr>
                <w:sz w:val="30"/>
                <w:szCs w:val="30"/>
              </w:rPr>
            </w:pPr>
          </w:p>
        </w:tc>
        <w:tc>
          <w:tcPr>
            <w:tcW w:w="270" w:type="dxa"/>
            <w:shd w:val="clear" w:color="auto" w:fill="auto"/>
          </w:tcPr>
          <w:p w14:paraId="7D001BAB" w14:textId="77777777" w:rsidR="00FA301D" w:rsidRPr="002F4F77" w:rsidRDefault="00FA301D" w:rsidP="00B225FA">
            <w:pPr>
              <w:spacing w:line="240" w:lineRule="auto"/>
              <w:jc w:val="right"/>
              <w:rPr>
                <w:b/>
                <w:sz w:val="30"/>
                <w:szCs w:val="30"/>
              </w:rPr>
            </w:pPr>
          </w:p>
        </w:tc>
        <w:tc>
          <w:tcPr>
            <w:tcW w:w="1080" w:type="dxa"/>
            <w:shd w:val="clear" w:color="auto" w:fill="auto"/>
          </w:tcPr>
          <w:p w14:paraId="08325A0C" w14:textId="77777777" w:rsidR="00FA301D" w:rsidRPr="002F4F77" w:rsidRDefault="00FA301D" w:rsidP="00B225FA">
            <w:pPr>
              <w:pStyle w:val="Footer"/>
              <w:tabs>
                <w:tab w:val="decimal" w:pos="792"/>
              </w:tabs>
              <w:ind w:right="11"/>
              <w:jc w:val="right"/>
              <w:rPr>
                <w:sz w:val="30"/>
                <w:szCs w:val="30"/>
              </w:rPr>
            </w:pPr>
          </w:p>
        </w:tc>
      </w:tr>
      <w:tr w:rsidR="00FA301D" w:rsidRPr="002F4F77" w14:paraId="34C46C04" w14:textId="77777777" w:rsidTr="00B225FA">
        <w:tc>
          <w:tcPr>
            <w:tcW w:w="3780" w:type="dxa"/>
            <w:shd w:val="clear" w:color="auto" w:fill="auto"/>
          </w:tcPr>
          <w:p w14:paraId="5970A2F7" w14:textId="1E918662" w:rsidR="00FA301D" w:rsidRPr="002F4F77" w:rsidRDefault="00CA4EB1" w:rsidP="00B225FA">
            <w:pPr>
              <w:tabs>
                <w:tab w:val="left" w:pos="540"/>
              </w:tabs>
              <w:spacing w:line="240" w:lineRule="auto"/>
              <w:ind w:right="-108"/>
              <w:rPr>
                <w:sz w:val="30"/>
                <w:szCs w:val="30"/>
                <w:cs/>
                <w:lang w:val="en-US"/>
              </w:rPr>
            </w:pPr>
            <w:r w:rsidRPr="00CA4EB1">
              <w:rPr>
                <w:sz w:val="30"/>
                <w:szCs w:val="30"/>
                <w:lang w:val="en-US"/>
              </w:rPr>
              <w:t>Changes in temporary differences</w:t>
            </w:r>
          </w:p>
        </w:tc>
        <w:tc>
          <w:tcPr>
            <w:tcW w:w="1094" w:type="dxa"/>
            <w:shd w:val="clear" w:color="auto" w:fill="auto"/>
          </w:tcPr>
          <w:p w14:paraId="5128B087" w14:textId="77777777" w:rsidR="00FA301D" w:rsidRPr="002F4F77" w:rsidRDefault="00FA301D" w:rsidP="00B225FA">
            <w:pPr>
              <w:tabs>
                <w:tab w:val="decimal" w:pos="812"/>
              </w:tabs>
              <w:spacing w:line="240" w:lineRule="auto"/>
              <w:ind w:left="-108" w:right="-108"/>
              <w:jc w:val="right"/>
              <w:rPr>
                <w:sz w:val="30"/>
                <w:szCs w:val="30"/>
              </w:rPr>
            </w:pPr>
            <w:r w:rsidRPr="002F4F77">
              <w:rPr>
                <w:rFonts w:hint="cs"/>
                <w:sz w:val="30"/>
                <w:szCs w:val="30"/>
                <w:cs/>
              </w:rPr>
              <w:t>(</w:t>
            </w:r>
            <w:r w:rsidRPr="002F4F77">
              <w:rPr>
                <w:rFonts w:hint="cs"/>
                <w:sz w:val="30"/>
                <w:szCs w:val="30"/>
                <w:lang w:val="en-US"/>
              </w:rPr>
              <w:t>19</w:t>
            </w:r>
            <w:r w:rsidRPr="002F4F77">
              <w:rPr>
                <w:rFonts w:hint="cs"/>
                <w:sz w:val="30"/>
                <w:szCs w:val="30"/>
                <w:cs/>
              </w:rPr>
              <w:t>,</w:t>
            </w:r>
            <w:r w:rsidRPr="002F4F77">
              <w:rPr>
                <w:rFonts w:hint="cs"/>
                <w:sz w:val="30"/>
                <w:szCs w:val="30"/>
                <w:lang w:val="en-US"/>
              </w:rPr>
              <w:t>428</w:t>
            </w:r>
            <w:r w:rsidRPr="002F4F77">
              <w:rPr>
                <w:rFonts w:hint="cs"/>
                <w:sz w:val="30"/>
                <w:szCs w:val="30"/>
                <w:cs/>
              </w:rPr>
              <w:t>)</w:t>
            </w:r>
          </w:p>
        </w:tc>
        <w:tc>
          <w:tcPr>
            <w:tcW w:w="270" w:type="dxa"/>
            <w:shd w:val="clear" w:color="auto" w:fill="auto"/>
          </w:tcPr>
          <w:p w14:paraId="2108F9DF" w14:textId="77777777" w:rsidR="00FA301D" w:rsidRPr="002F4F77" w:rsidRDefault="00FA301D" w:rsidP="00B225FA">
            <w:pPr>
              <w:spacing w:line="240" w:lineRule="auto"/>
              <w:jc w:val="right"/>
              <w:rPr>
                <w:b/>
                <w:sz w:val="30"/>
                <w:szCs w:val="30"/>
              </w:rPr>
            </w:pPr>
          </w:p>
        </w:tc>
        <w:tc>
          <w:tcPr>
            <w:tcW w:w="1094" w:type="dxa"/>
            <w:shd w:val="clear" w:color="auto" w:fill="auto"/>
          </w:tcPr>
          <w:p w14:paraId="706696C8" w14:textId="77777777" w:rsidR="00FA301D" w:rsidRPr="002F4F77" w:rsidRDefault="00FA301D" w:rsidP="00B225FA">
            <w:pPr>
              <w:tabs>
                <w:tab w:val="decimal" w:pos="780"/>
              </w:tabs>
              <w:spacing w:line="240" w:lineRule="auto"/>
              <w:ind w:left="-108" w:right="-108"/>
              <w:jc w:val="right"/>
              <w:rPr>
                <w:sz w:val="30"/>
                <w:szCs w:val="30"/>
              </w:rPr>
            </w:pPr>
            <w:r w:rsidRPr="002F4F77">
              <w:rPr>
                <w:rFonts w:hint="cs"/>
                <w:sz w:val="30"/>
                <w:szCs w:val="30"/>
                <w:cs/>
              </w:rPr>
              <w:t>(</w:t>
            </w:r>
            <w:r w:rsidRPr="002F4F77">
              <w:rPr>
                <w:rFonts w:hint="cs"/>
                <w:sz w:val="30"/>
                <w:szCs w:val="30"/>
                <w:lang w:val="en-US"/>
              </w:rPr>
              <w:t>20</w:t>
            </w:r>
            <w:r w:rsidRPr="002F4F77">
              <w:rPr>
                <w:rFonts w:hint="cs"/>
                <w:sz w:val="30"/>
                <w:szCs w:val="30"/>
                <w:cs/>
              </w:rPr>
              <w:t>,</w:t>
            </w:r>
            <w:r w:rsidRPr="002F4F77">
              <w:rPr>
                <w:rFonts w:hint="cs"/>
                <w:sz w:val="30"/>
                <w:szCs w:val="30"/>
                <w:lang w:val="en-US"/>
              </w:rPr>
              <w:t>143</w:t>
            </w:r>
            <w:r w:rsidRPr="002F4F77">
              <w:rPr>
                <w:rFonts w:hint="cs"/>
                <w:sz w:val="30"/>
                <w:szCs w:val="30"/>
                <w:cs/>
              </w:rPr>
              <w:t>)</w:t>
            </w:r>
          </w:p>
        </w:tc>
        <w:tc>
          <w:tcPr>
            <w:tcW w:w="242" w:type="dxa"/>
            <w:shd w:val="clear" w:color="auto" w:fill="auto"/>
          </w:tcPr>
          <w:p w14:paraId="2AB36E65" w14:textId="77777777" w:rsidR="00FA301D" w:rsidRPr="002F4F77" w:rsidRDefault="00FA301D" w:rsidP="00B225FA">
            <w:pPr>
              <w:spacing w:line="240" w:lineRule="auto"/>
              <w:jc w:val="right"/>
              <w:rPr>
                <w:b/>
                <w:sz w:val="30"/>
                <w:szCs w:val="30"/>
              </w:rPr>
            </w:pPr>
          </w:p>
        </w:tc>
        <w:tc>
          <w:tcPr>
            <w:tcW w:w="1085" w:type="dxa"/>
            <w:shd w:val="clear" w:color="auto" w:fill="auto"/>
          </w:tcPr>
          <w:p w14:paraId="409ED65C" w14:textId="77777777" w:rsidR="00FA301D" w:rsidRPr="002F4F77" w:rsidRDefault="00FA301D" w:rsidP="00B225FA">
            <w:pPr>
              <w:pStyle w:val="Footer"/>
              <w:tabs>
                <w:tab w:val="decimal" w:pos="811"/>
              </w:tabs>
              <w:ind w:right="11"/>
              <w:jc w:val="right"/>
              <w:rPr>
                <w:sz w:val="30"/>
                <w:szCs w:val="30"/>
              </w:rPr>
            </w:pPr>
            <w:r w:rsidRPr="002F4F77">
              <w:rPr>
                <w:rFonts w:hint="cs"/>
                <w:sz w:val="30"/>
                <w:szCs w:val="30"/>
                <w:cs/>
              </w:rPr>
              <w:t>(</w:t>
            </w:r>
            <w:r w:rsidRPr="002F4F77">
              <w:rPr>
                <w:rFonts w:hint="cs"/>
                <w:sz w:val="30"/>
                <w:szCs w:val="30"/>
                <w:lang w:val="en-US"/>
              </w:rPr>
              <w:t>959</w:t>
            </w:r>
            <w:r w:rsidRPr="002F4F77">
              <w:rPr>
                <w:rFonts w:hint="cs"/>
                <w:sz w:val="30"/>
                <w:szCs w:val="30"/>
                <w:cs/>
              </w:rPr>
              <w:t>)</w:t>
            </w:r>
          </w:p>
        </w:tc>
        <w:tc>
          <w:tcPr>
            <w:tcW w:w="270" w:type="dxa"/>
            <w:shd w:val="clear" w:color="auto" w:fill="auto"/>
          </w:tcPr>
          <w:p w14:paraId="28924DB5" w14:textId="77777777" w:rsidR="00FA301D" w:rsidRPr="002F4F77" w:rsidRDefault="00FA301D" w:rsidP="00B225FA">
            <w:pPr>
              <w:spacing w:line="240" w:lineRule="auto"/>
              <w:jc w:val="right"/>
              <w:rPr>
                <w:b/>
                <w:sz w:val="30"/>
                <w:szCs w:val="30"/>
              </w:rPr>
            </w:pPr>
          </w:p>
        </w:tc>
        <w:tc>
          <w:tcPr>
            <w:tcW w:w="1080" w:type="dxa"/>
            <w:shd w:val="clear" w:color="auto" w:fill="auto"/>
          </w:tcPr>
          <w:p w14:paraId="0FBBDAC5" w14:textId="77777777" w:rsidR="00FA301D" w:rsidRPr="002F4F77" w:rsidRDefault="00FA301D" w:rsidP="00B225FA">
            <w:pPr>
              <w:tabs>
                <w:tab w:val="decimal" w:pos="792"/>
              </w:tabs>
              <w:spacing w:line="240" w:lineRule="auto"/>
              <w:ind w:left="-108" w:right="-108"/>
              <w:jc w:val="right"/>
              <w:rPr>
                <w:sz w:val="30"/>
                <w:szCs w:val="30"/>
              </w:rPr>
            </w:pPr>
            <w:r w:rsidRPr="002F4F77">
              <w:rPr>
                <w:rFonts w:hint="cs"/>
                <w:sz w:val="30"/>
                <w:szCs w:val="30"/>
                <w:cs/>
              </w:rPr>
              <w:t>(</w:t>
            </w:r>
            <w:r w:rsidRPr="002F4F77">
              <w:rPr>
                <w:rFonts w:hint="cs"/>
                <w:sz w:val="30"/>
                <w:szCs w:val="30"/>
                <w:lang w:val="en-US"/>
              </w:rPr>
              <w:t>1</w:t>
            </w:r>
            <w:r w:rsidRPr="002F4F77">
              <w:rPr>
                <w:sz w:val="30"/>
                <w:szCs w:val="30"/>
                <w:lang w:val="en-US"/>
              </w:rPr>
              <w:t>8</w:t>
            </w:r>
            <w:r w:rsidRPr="002F4F77">
              <w:rPr>
                <w:rFonts w:hint="cs"/>
                <w:sz w:val="30"/>
                <w:szCs w:val="30"/>
                <w:cs/>
              </w:rPr>
              <w:t>,</w:t>
            </w:r>
            <w:r w:rsidRPr="002F4F77">
              <w:rPr>
                <w:rFonts w:hint="cs"/>
                <w:sz w:val="30"/>
                <w:szCs w:val="30"/>
                <w:lang w:val="en-US"/>
              </w:rPr>
              <w:t>850</w:t>
            </w:r>
            <w:r w:rsidRPr="002F4F77">
              <w:rPr>
                <w:rFonts w:hint="cs"/>
                <w:sz w:val="30"/>
                <w:szCs w:val="30"/>
                <w:cs/>
              </w:rPr>
              <w:t>)</w:t>
            </w:r>
          </w:p>
        </w:tc>
      </w:tr>
      <w:tr w:rsidR="00FA301D" w:rsidRPr="002F4F77" w14:paraId="164134AC" w14:textId="77777777" w:rsidTr="00B225FA">
        <w:tc>
          <w:tcPr>
            <w:tcW w:w="3780" w:type="dxa"/>
            <w:shd w:val="clear" w:color="auto" w:fill="auto"/>
          </w:tcPr>
          <w:p w14:paraId="6E70B4FC" w14:textId="39F82770" w:rsidR="00FA301D" w:rsidRPr="002F4F77" w:rsidRDefault="00C06C1C" w:rsidP="00B225FA">
            <w:pPr>
              <w:tabs>
                <w:tab w:val="left" w:pos="252"/>
              </w:tabs>
              <w:spacing w:line="240" w:lineRule="auto"/>
              <w:ind w:right="-108"/>
              <w:rPr>
                <w:sz w:val="30"/>
                <w:szCs w:val="30"/>
                <w:cs/>
                <w:lang w:val="en-US"/>
              </w:rPr>
            </w:pPr>
            <w:r>
              <w:rPr>
                <w:b/>
                <w:bCs/>
                <w:sz w:val="30"/>
                <w:szCs w:val="30"/>
                <w:lang w:val="en-US"/>
              </w:rPr>
              <w:t>Total income tax</w:t>
            </w:r>
          </w:p>
        </w:tc>
        <w:tc>
          <w:tcPr>
            <w:tcW w:w="1094" w:type="dxa"/>
            <w:tcBorders>
              <w:top w:val="single" w:sz="4" w:space="0" w:color="auto"/>
              <w:bottom w:val="double" w:sz="4" w:space="0" w:color="auto"/>
            </w:tcBorders>
            <w:shd w:val="clear" w:color="auto" w:fill="auto"/>
          </w:tcPr>
          <w:p w14:paraId="74DC1816" w14:textId="77777777" w:rsidR="00FA301D" w:rsidRPr="002F4F77" w:rsidRDefault="00FA301D" w:rsidP="00B225FA">
            <w:pPr>
              <w:tabs>
                <w:tab w:val="decimal" w:pos="812"/>
              </w:tabs>
              <w:spacing w:line="240" w:lineRule="auto"/>
              <w:ind w:left="-108" w:right="-108"/>
              <w:jc w:val="right"/>
              <w:rPr>
                <w:b/>
                <w:bCs/>
                <w:sz w:val="30"/>
                <w:szCs w:val="30"/>
              </w:rPr>
            </w:pPr>
            <w:r w:rsidRPr="002F4F77">
              <w:rPr>
                <w:rFonts w:hint="cs"/>
                <w:b/>
                <w:bCs/>
                <w:sz w:val="30"/>
                <w:szCs w:val="30"/>
                <w:cs/>
              </w:rPr>
              <w:t>(</w:t>
            </w:r>
            <w:r w:rsidRPr="002F4F77">
              <w:rPr>
                <w:rFonts w:hint="cs"/>
                <w:b/>
                <w:bCs/>
                <w:sz w:val="30"/>
                <w:szCs w:val="30"/>
                <w:lang w:val="en-US"/>
              </w:rPr>
              <w:t>16</w:t>
            </w:r>
            <w:r w:rsidRPr="002F4F77">
              <w:rPr>
                <w:rFonts w:hint="cs"/>
                <w:b/>
                <w:bCs/>
                <w:sz w:val="30"/>
                <w:szCs w:val="30"/>
                <w:cs/>
              </w:rPr>
              <w:t>,</w:t>
            </w:r>
            <w:r w:rsidRPr="002F4F77">
              <w:rPr>
                <w:rFonts w:hint="cs"/>
                <w:b/>
                <w:bCs/>
                <w:sz w:val="30"/>
                <w:szCs w:val="30"/>
                <w:lang w:val="en-US"/>
              </w:rPr>
              <w:t>215</w:t>
            </w:r>
            <w:r w:rsidRPr="002F4F77">
              <w:rPr>
                <w:rFonts w:hint="cs"/>
                <w:b/>
                <w:bCs/>
                <w:sz w:val="30"/>
                <w:szCs w:val="30"/>
                <w:cs/>
              </w:rPr>
              <w:t>)</w:t>
            </w:r>
          </w:p>
        </w:tc>
        <w:tc>
          <w:tcPr>
            <w:tcW w:w="270" w:type="dxa"/>
            <w:shd w:val="clear" w:color="auto" w:fill="auto"/>
          </w:tcPr>
          <w:p w14:paraId="3A94FD9A" w14:textId="77777777" w:rsidR="00FA301D" w:rsidRPr="002F4F77" w:rsidRDefault="00FA301D" w:rsidP="00B225FA">
            <w:pPr>
              <w:spacing w:line="240" w:lineRule="auto"/>
              <w:jc w:val="right"/>
              <w:rPr>
                <w:b/>
                <w:bCs/>
                <w:sz w:val="30"/>
                <w:szCs w:val="30"/>
              </w:rPr>
            </w:pPr>
          </w:p>
        </w:tc>
        <w:tc>
          <w:tcPr>
            <w:tcW w:w="1094" w:type="dxa"/>
            <w:tcBorders>
              <w:top w:val="single" w:sz="4" w:space="0" w:color="auto"/>
              <w:bottom w:val="double" w:sz="4" w:space="0" w:color="auto"/>
            </w:tcBorders>
            <w:shd w:val="clear" w:color="auto" w:fill="auto"/>
          </w:tcPr>
          <w:p w14:paraId="00D1CF4C" w14:textId="77777777" w:rsidR="00FA301D" w:rsidRPr="002F4F77" w:rsidRDefault="00FA301D" w:rsidP="00B225FA">
            <w:pPr>
              <w:tabs>
                <w:tab w:val="decimal" w:pos="780"/>
              </w:tabs>
              <w:spacing w:line="240" w:lineRule="auto"/>
              <w:ind w:left="-108" w:right="-108"/>
              <w:jc w:val="right"/>
              <w:rPr>
                <w:b/>
                <w:bCs/>
                <w:sz w:val="30"/>
                <w:szCs w:val="30"/>
                <w:lang w:val="en-US"/>
              </w:rPr>
            </w:pPr>
            <w:r w:rsidRPr="002F4F77">
              <w:rPr>
                <w:rFonts w:hint="cs"/>
                <w:b/>
                <w:bCs/>
                <w:sz w:val="30"/>
                <w:szCs w:val="30"/>
                <w:cs/>
                <w:lang w:val="en-US"/>
              </w:rPr>
              <w:t>(</w:t>
            </w:r>
            <w:r w:rsidRPr="002F4F77">
              <w:rPr>
                <w:rFonts w:hint="cs"/>
                <w:b/>
                <w:bCs/>
                <w:sz w:val="30"/>
                <w:szCs w:val="30"/>
                <w:lang w:val="en-US"/>
              </w:rPr>
              <w:t>14</w:t>
            </w:r>
            <w:r w:rsidRPr="002F4F77">
              <w:rPr>
                <w:rFonts w:hint="cs"/>
                <w:b/>
                <w:bCs/>
                <w:sz w:val="30"/>
                <w:szCs w:val="30"/>
                <w:cs/>
                <w:lang w:val="en-US"/>
              </w:rPr>
              <w:t>,</w:t>
            </w:r>
            <w:r w:rsidRPr="002F4F77">
              <w:rPr>
                <w:rFonts w:hint="cs"/>
                <w:b/>
                <w:bCs/>
                <w:sz w:val="30"/>
                <w:szCs w:val="30"/>
                <w:lang w:val="en-US"/>
              </w:rPr>
              <w:t>472</w:t>
            </w:r>
            <w:r w:rsidRPr="002F4F77">
              <w:rPr>
                <w:rFonts w:hint="cs"/>
                <w:b/>
                <w:bCs/>
                <w:sz w:val="30"/>
                <w:szCs w:val="30"/>
                <w:cs/>
                <w:lang w:val="en-US"/>
              </w:rPr>
              <w:t>)</w:t>
            </w:r>
          </w:p>
        </w:tc>
        <w:tc>
          <w:tcPr>
            <w:tcW w:w="242" w:type="dxa"/>
            <w:shd w:val="clear" w:color="auto" w:fill="auto"/>
          </w:tcPr>
          <w:p w14:paraId="0C0A3BA1" w14:textId="77777777" w:rsidR="00FA301D" w:rsidRPr="002F4F77" w:rsidRDefault="00FA301D" w:rsidP="00B225FA">
            <w:pPr>
              <w:spacing w:line="240" w:lineRule="auto"/>
              <w:jc w:val="right"/>
              <w:rPr>
                <w:b/>
                <w:bCs/>
                <w:sz w:val="30"/>
                <w:szCs w:val="30"/>
              </w:rPr>
            </w:pPr>
          </w:p>
        </w:tc>
        <w:tc>
          <w:tcPr>
            <w:tcW w:w="1085" w:type="dxa"/>
            <w:tcBorders>
              <w:top w:val="single" w:sz="4" w:space="0" w:color="auto"/>
              <w:bottom w:val="double" w:sz="4" w:space="0" w:color="auto"/>
            </w:tcBorders>
            <w:shd w:val="clear" w:color="auto" w:fill="auto"/>
          </w:tcPr>
          <w:p w14:paraId="7F9E389F" w14:textId="77777777" w:rsidR="00FA301D" w:rsidRPr="002F4F77" w:rsidRDefault="00FA301D" w:rsidP="00B225FA">
            <w:pPr>
              <w:tabs>
                <w:tab w:val="decimal" w:pos="792"/>
              </w:tabs>
              <w:spacing w:line="240" w:lineRule="auto"/>
              <w:ind w:left="-108" w:right="-108"/>
              <w:rPr>
                <w:b/>
                <w:bCs/>
                <w:sz w:val="30"/>
                <w:szCs w:val="30"/>
              </w:rPr>
            </w:pPr>
            <w:r w:rsidRPr="002F4F77">
              <w:rPr>
                <w:rFonts w:hint="cs"/>
                <w:b/>
                <w:bCs/>
                <w:sz w:val="30"/>
                <w:szCs w:val="30"/>
                <w:cs/>
              </w:rPr>
              <w:t>(</w:t>
            </w:r>
            <w:r w:rsidRPr="002F4F77">
              <w:rPr>
                <w:rFonts w:hint="cs"/>
                <w:b/>
                <w:bCs/>
                <w:sz w:val="30"/>
                <w:szCs w:val="30"/>
                <w:lang w:val="en-US"/>
              </w:rPr>
              <w:t>959</w:t>
            </w:r>
            <w:r w:rsidRPr="002F4F77">
              <w:rPr>
                <w:rFonts w:hint="cs"/>
                <w:b/>
                <w:bCs/>
                <w:sz w:val="30"/>
                <w:szCs w:val="30"/>
                <w:cs/>
              </w:rPr>
              <w:t>)</w:t>
            </w:r>
          </w:p>
        </w:tc>
        <w:tc>
          <w:tcPr>
            <w:tcW w:w="270" w:type="dxa"/>
            <w:shd w:val="clear" w:color="auto" w:fill="auto"/>
          </w:tcPr>
          <w:p w14:paraId="73EF2CBF" w14:textId="77777777" w:rsidR="00FA301D" w:rsidRPr="002F4F77" w:rsidRDefault="00FA301D" w:rsidP="00B225FA">
            <w:pPr>
              <w:spacing w:line="240" w:lineRule="auto"/>
              <w:jc w:val="right"/>
              <w:rPr>
                <w:b/>
                <w:bCs/>
                <w:sz w:val="30"/>
                <w:szCs w:val="30"/>
              </w:rPr>
            </w:pPr>
          </w:p>
        </w:tc>
        <w:tc>
          <w:tcPr>
            <w:tcW w:w="1080" w:type="dxa"/>
            <w:tcBorders>
              <w:top w:val="single" w:sz="4" w:space="0" w:color="auto"/>
              <w:bottom w:val="double" w:sz="4" w:space="0" w:color="auto"/>
            </w:tcBorders>
            <w:shd w:val="clear" w:color="auto" w:fill="auto"/>
          </w:tcPr>
          <w:p w14:paraId="3994A315" w14:textId="77777777" w:rsidR="00FA301D" w:rsidRPr="002F4F77" w:rsidRDefault="00FA301D" w:rsidP="00B225FA">
            <w:pPr>
              <w:tabs>
                <w:tab w:val="decimal" w:pos="792"/>
              </w:tabs>
              <w:spacing w:line="240" w:lineRule="auto"/>
              <w:ind w:left="-108" w:right="-108"/>
              <w:jc w:val="right"/>
              <w:rPr>
                <w:b/>
                <w:bCs/>
                <w:sz w:val="30"/>
                <w:szCs w:val="30"/>
              </w:rPr>
            </w:pPr>
            <w:r w:rsidRPr="002F4F77">
              <w:rPr>
                <w:rFonts w:hint="cs"/>
                <w:b/>
                <w:bCs/>
                <w:sz w:val="30"/>
                <w:szCs w:val="30"/>
                <w:cs/>
              </w:rPr>
              <w:t>(</w:t>
            </w:r>
            <w:r w:rsidRPr="002F4F77">
              <w:rPr>
                <w:rFonts w:hint="cs"/>
                <w:b/>
                <w:bCs/>
                <w:sz w:val="30"/>
                <w:szCs w:val="30"/>
                <w:lang w:val="en-US"/>
              </w:rPr>
              <w:t>1</w:t>
            </w:r>
            <w:r w:rsidRPr="002F4F77">
              <w:rPr>
                <w:b/>
                <w:bCs/>
                <w:sz w:val="30"/>
                <w:szCs w:val="30"/>
                <w:lang w:val="en-US"/>
              </w:rPr>
              <w:t>8</w:t>
            </w:r>
            <w:r w:rsidRPr="002F4F77">
              <w:rPr>
                <w:rFonts w:hint="cs"/>
                <w:b/>
                <w:bCs/>
                <w:sz w:val="30"/>
                <w:szCs w:val="30"/>
                <w:cs/>
              </w:rPr>
              <w:t>,</w:t>
            </w:r>
            <w:r w:rsidRPr="002F4F77">
              <w:rPr>
                <w:rFonts w:hint="cs"/>
                <w:b/>
                <w:bCs/>
                <w:sz w:val="30"/>
                <w:szCs w:val="30"/>
                <w:lang w:val="en-US"/>
              </w:rPr>
              <w:t>850</w:t>
            </w:r>
            <w:r w:rsidRPr="002F4F77">
              <w:rPr>
                <w:rFonts w:hint="cs"/>
                <w:b/>
                <w:bCs/>
                <w:sz w:val="30"/>
                <w:szCs w:val="30"/>
                <w:cs/>
              </w:rPr>
              <w:t>)</w:t>
            </w:r>
          </w:p>
        </w:tc>
      </w:tr>
    </w:tbl>
    <w:p w14:paraId="35D2209F" w14:textId="77777777" w:rsidR="00FA301D" w:rsidRPr="008C687A" w:rsidRDefault="00FA301D" w:rsidP="008C687A">
      <w:pPr>
        <w:autoSpaceDE/>
        <w:autoSpaceDN/>
        <w:spacing w:line="340" w:lineRule="exact"/>
        <w:jc w:val="thaiDistribute"/>
        <w:rPr>
          <w:b/>
          <w:bCs/>
          <w:sz w:val="32"/>
          <w:szCs w:val="32"/>
        </w:rPr>
      </w:pPr>
    </w:p>
    <w:p w14:paraId="0C7EE581" w14:textId="77777777" w:rsidR="00AF7729" w:rsidRDefault="00AF7729" w:rsidP="00AF7729">
      <w:pPr>
        <w:autoSpaceDE/>
        <w:autoSpaceDN/>
        <w:spacing w:line="340" w:lineRule="exact"/>
        <w:jc w:val="thaiDistribute"/>
        <w:rPr>
          <w:b/>
          <w:bCs/>
          <w:sz w:val="32"/>
          <w:szCs w:val="32"/>
        </w:rPr>
      </w:pPr>
    </w:p>
    <w:p w14:paraId="0E6D9990" w14:textId="446C0115" w:rsidR="00320F8E" w:rsidRDefault="00320F8E" w:rsidP="00AF7729">
      <w:pPr>
        <w:autoSpaceDE/>
        <w:autoSpaceDN/>
        <w:spacing w:line="340" w:lineRule="exact"/>
        <w:jc w:val="thaiDistribute"/>
        <w:rPr>
          <w:b/>
          <w:bCs/>
          <w:sz w:val="32"/>
          <w:szCs w:val="32"/>
        </w:rPr>
      </w:pPr>
      <w:r>
        <w:rPr>
          <w:b/>
          <w:bCs/>
          <w:sz w:val="32"/>
          <w:szCs w:val="32"/>
        </w:rPr>
        <w:br w:type="page"/>
      </w:r>
    </w:p>
    <w:tbl>
      <w:tblPr>
        <w:tblW w:w="9145" w:type="dxa"/>
        <w:tblInd w:w="584" w:type="dxa"/>
        <w:tblBorders>
          <w:bottom w:val="double" w:sz="4" w:space="0" w:color="auto"/>
        </w:tblBorders>
        <w:tblLayout w:type="fixed"/>
        <w:tblLook w:val="01E0" w:firstRow="1" w:lastRow="1" w:firstColumn="1" w:lastColumn="1" w:noHBand="0" w:noVBand="0"/>
      </w:tblPr>
      <w:tblGrid>
        <w:gridCol w:w="4270"/>
        <w:gridCol w:w="969"/>
        <w:gridCol w:w="236"/>
        <w:gridCol w:w="1092"/>
        <w:gridCol w:w="270"/>
        <w:gridCol w:w="908"/>
        <w:gridCol w:w="270"/>
        <w:gridCol w:w="1130"/>
      </w:tblGrid>
      <w:tr w:rsidR="00493A44" w:rsidRPr="002F4F77" w14:paraId="6F018660" w14:textId="77777777" w:rsidTr="00B225FA">
        <w:tc>
          <w:tcPr>
            <w:tcW w:w="4270" w:type="dxa"/>
            <w:shd w:val="clear" w:color="auto" w:fill="auto"/>
          </w:tcPr>
          <w:p w14:paraId="01F4C4B8" w14:textId="24F60BF6" w:rsidR="00493A44" w:rsidRPr="002F4F77" w:rsidRDefault="00505F21" w:rsidP="00B225FA">
            <w:pPr>
              <w:spacing w:line="380" w:lineRule="exact"/>
              <w:ind w:left="-18"/>
              <w:rPr>
                <w:b/>
                <w:bCs/>
                <w:i/>
                <w:iCs/>
                <w:sz w:val="30"/>
                <w:szCs w:val="30"/>
                <w:cs/>
              </w:rPr>
            </w:pPr>
            <w:r w:rsidRPr="00505F21">
              <w:rPr>
                <w:b/>
                <w:bCs/>
                <w:i/>
                <w:iCs/>
                <w:sz w:val="30"/>
                <w:szCs w:val="30"/>
                <w:lang w:val="en-US"/>
              </w:rPr>
              <w:t xml:space="preserve">Reconciliation of effective tax rate     </w:t>
            </w:r>
          </w:p>
        </w:tc>
        <w:tc>
          <w:tcPr>
            <w:tcW w:w="4875" w:type="dxa"/>
            <w:gridSpan w:val="7"/>
            <w:tcBorders>
              <w:bottom w:val="single" w:sz="4" w:space="0" w:color="auto"/>
            </w:tcBorders>
            <w:shd w:val="clear" w:color="auto" w:fill="auto"/>
          </w:tcPr>
          <w:p w14:paraId="262B87B2" w14:textId="1DD0D894" w:rsidR="00493A44" w:rsidRPr="0055604F" w:rsidRDefault="0055604F" w:rsidP="00B225FA">
            <w:pPr>
              <w:spacing w:line="380" w:lineRule="exact"/>
              <w:ind w:left="-108" w:right="-108"/>
              <w:jc w:val="center"/>
              <w:rPr>
                <w:b/>
                <w:sz w:val="30"/>
                <w:szCs w:val="30"/>
              </w:rPr>
            </w:pPr>
            <w:r w:rsidRPr="0055604F">
              <w:rPr>
                <w:b/>
                <w:sz w:val="30"/>
                <w:szCs w:val="30"/>
                <w:lang w:val="en-US"/>
              </w:rPr>
              <w:t>Consolidated financial statements</w:t>
            </w:r>
          </w:p>
        </w:tc>
      </w:tr>
      <w:tr w:rsidR="00493A44" w:rsidRPr="002F4F77" w14:paraId="27DB5469" w14:textId="77777777" w:rsidTr="00B225FA">
        <w:tc>
          <w:tcPr>
            <w:tcW w:w="4270" w:type="dxa"/>
            <w:shd w:val="clear" w:color="auto" w:fill="auto"/>
          </w:tcPr>
          <w:p w14:paraId="288D0DBF" w14:textId="77777777" w:rsidR="00493A44" w:rsidRPr="002F4F77" w:rsidRDefault="00493A44" w:rsidP="00B225FA">
            <w:pPr>
              <w:spacing w:line="380" w:lineRule="exact"/>
              <w:ind w:right="-108"/>
              <w:jc w:val="thaiDistribute"/>
              <w:rPr>
                <w:b/>
                <w:sz w:val="30"/>
                <w:szCs w:val="30"/>
              </w:rPr>
            </w:pPr>
          </w:p>
        </w:tc>
        <w:tc>
          <w:tcPr>
            <w:tcW w:w="2297" w:type="dxa"/>
            <w:gridSpan w:val="3"/>
            <w:tcBorders>
              <w:top w:val="nil"/>
              <w:bottom w:val="single" w:sz="4" w:space="0" w:color="auto"/>
            </w:tcBorders>
            <w:shd w:val="clear" w:color="auto" w:fill="auto"/>
          </w:tcPr>
          <w:p w14:paraId="465513CE" w14:textId="0F2BB436" w:rsidR="00493A44" w:rsidRPr="00855A05" w:rsidRDefault="00493A44" w:rsidP="00B225FA">
            <w:pPr>
              <w:spacing w:line="380" w:lineRule="exact"/>
              <w:ind w:left="-108" w:right="-118"/>
              <w:jc w:val="center"/>
              <w:rPr>
                <w:b/>
                <w:sz w:val="30"/>
                <w:szCs w:val="30"/>
                <w:lang w:val="en-US"/>
              </w:rPr>
            </w:pPr>
            <w:r w:rsidRPr="00855A05">
              <w:rPr>
                <w:rFonts w:hint="cs"/>
                <w:b/>
                <w:sz w:val="30"/>
                <w:szCs w:val="30"/>
                <w:lang w:val="en-US"/>
              </w:rPr>
              <w:t>2</w:t>
            </w:r>
            <w:r w:rsidR="0055604F">
              <w:rPr>
                <w:b/>
                <w:sz w:val="30"/>
                <w:szCs w:val="30"/>
                <w:lang w:val="en-US"/>
              </w:rPr>
              <w:t>021</w:t>
            </w:r>
          </w:p>
        </w:tc>
        <w:tc>
          <w:tcPr>
            <w:tcW w:w="270" w:type="dxa"/>
            <w:tcBorders>
              <w:top w:val="single" w:sz="4" w:space="0" w:color="auto"/>
              <w:bottom w:val="nil"/>
            </w:tcBorders>
            <w:shd w:val="clear" w:color="auto" w:fill="auto"/>
          </w:tcPr>
          <w:p w14:paraId="48E5A140" w14:textId="77777777" w:rsidR="00493A44" w:rsidRPr="00855A05" w:rsidRDefault="00493A44" w:rsidP="00B225FA">
            <w:pPr>
              <w:spacing w:line="380" w:lineRule="exact"/>
              <w:ind w:left="-108" w:right="-118"/>
              <w:jc w:val="center"/>
              <w:rPr>
                <w:b/>
                <w:sz w:val="30"/>
                <w:szCs w:val="30"/>
              </w:rPr>
            </w:pPr>
          </w:p>
        </w:tc>
        <w:tc>
          <w:tcPr>
            <w:tcW w:w="2308" w:type="dxa"/>
            <w:gridSpan w:val="3"/>
            <w:tcBorders>
              <w:top w:val="nil"/>
              <w:bottom w:val="single" w:sz="4" w:space="0" w:color="auto"/>
            </w:tcBorders>
            <w:shd w:val="clear" w:color="auto" w:fill="auto"/>
          </w:tcPr>
          <w:p w14:paraId="2C67DECE" w14:textId="5B200A05" w:rsidR="00493A44" w:rsidRPr="00855A05" w:rsidRDefault="00493A44" w:rsidP="00B225FA">
            <w:pPr>
              <w:spacing w:line="380" w:lineRule="exact"/>
              <w:ind w:left="-108" w:right="-118"/>
              <w:jc w:val="center"/>
              <w:rPr>
                <w:b/>
                <w:sz w:val="30"/>
                <w:szCs w:val="30"/>
                <w:lang w:val="en-US"/>
              </w:rPr>
            </w:pPr>
            <w:r w:rsidRPr="00855A05">
              <w:rPr>
                <w:rFonts w:hint="cs"/>
                <w:b/>
                <w:sz w:val="30"/>
                <w:szCs w:val="30"/>
                <w:lang w:val="en-US"/>
              </w:rPr>
              <w:t>2</w:t>
            </w:r>
            <w:r w:rsidR="0055604F">
              <w:rPr>
                <w:b/>
                <w:sz w:val="30"/>
                <w:szCs w:val="30"/>
                <w:lang w:val="en-US"/>
              </w:rPr>
              <w:t>020</w:t>
            </w:r>
          </w:p>
        </w:tc>
      </w:tr>
      <w:tr w:rsidR="00493A44" w:rsidRPr="002F4F77" w14:paraId="086FCB5A" w14:textId="77777777" w:rsidTr="00B225FA">
        <w:tc>
          <w:tcPr>
            <w:tcW w:w="4270" w:type="dxa"/>
            <w:shd w:val="clear" w:color="auto" w:fill="auto"/>
          </w:tcPr>
          <w:p w14:paraId="2442163D" w14:textId="77777777" w:rsidR="00493A44" w:rsidRPr="002F4F77" w:rsidRDefault="00493A44" w:rsidP="00B225FA">
            <w:pPr>
              <w:spacing w:line="380" w:lineRule="exact"/>
              <w:rPr>
                <w:sz w:val="30"/>
                <w:szCs w:val="30"/>
              </w:rPr>
            </w:pPr>
          </w:p>
        </w:tc>
        <w:tc>
          <w:tcPr>
            <w:tcW w:w="969" w:type="dxa"/>
            <w:tcBorders>
              <w:top w:val="single" w:sz="4" w:space="0" w:color="auto"/>
              <w:bottom w:val="single" w:sz="4" w:space="0" w:color="auto"/>
            </w:tcBorders>
            <w:shd w:val="clear" w:color="auto" w:fill="auto"/>
          </w:tcPr>
          <w:p w14:paraId="165BF0B0" w14:textId="2F49E130" w:rsidR="00493A44" w:rsidRPr="00855A05" w:rsidRDefault="00724827" w:rsidP="00724827">
            <w:pPr>
              <w:pStyle w:val="Footer"/>
              <w:spacing w:line="380" w:lineRule="exact"/>
              <w:ind w:left="-79" w:right="-94"/>
              <w:jc w:val="center"/>
              <w:rPr>
                <w:bCs/>
                <w:i/>
                <w:iCs/>
                <w:sz w:val="30"/>
                <w:szCs w:val="30"/>
              </w:rPr>
            </w:pPr>
            <w:r>
              <w:rPr>
                <w:bCs/>
                <w:i/>
                <w:iCs/>
                <w:sz w:val="30"/>
                <w:szCs w:val="30"/>
                <w:lang w:val="en-US"/>
              </w:rPr>
              <w:t>Rate</w:t>
            </w:r>
          </w:p>
          <w:p w14:paraId="602D5133" w14:textId="1269787E" w:rsidR="00493A44" w:rsidRPr="00855A05" w:rsidRDefault="00493A44" w:rsidP="00B225FA">
            <w:pPr>
              <w:pStyle w:val="Footer"/>
              <w:spacing w:line="380" w:lineRule="exact"/>
              <w:ind w:left="-79" w:right="-94"/>
              <w:jc w:val="center"/>
              <w:rPr>
                <w:bCs/>
                <w:i/>
                <w:iCs/>
                <w:sz w:val="30"/>
                <w:szCs w:val="30"/>
              </w:rPr>
            </w:pPr>
            <w:r w:rsidRPr="00855A05">
              <w:rPr>
                <w:bCs/>
                <w:i/>
                <w:iCs/>
                <w:sz w:val="30"/>
                <w:szCs w:val="30"/>
                <w:lang w:val="en-US"/>
              </w:rPr>
              <w:t>(</w:t>
            </w:r>
            <w:r w:rsidR="00724827">
              <w:rPr>
                <w:bCs/>
                <w:i/>
                <w:iCs/>
                <w:sz w:val="30"/>
                <w:szCs w:val="30"/>
                <w:lang w:val="en-US"/>
              </w:rPr>
              <w:t>%</w:t>
            </w:r>
            <w:r w:rsidRPr="00855A05">
              <w:rPr>
                <w:bCs/>
                <w:i/>
                <w:iCs/>
                <w:sz w:val="30"/>
                <w:szCs w:val="30"/>
                <w:cs/>
                <w:lang w:val="en-US"/>
              </w:rPr>
              <w:t>)</w:t>
            </w:r>
          </w:p>
        </w:tc>
        <w:tc>
          <w:tcPr>
            <w:tcW w:w="236" w:type="dxa"/>
            <w:tcBorders>
              <w:top w:val="nil"/>
              <w:bottom w:val="nil"/>
            </w:tcBorders>
            <w:shd w:val="clear" w:color="auto" w:fill="auto"/>
          </w:tcPr>
          <w:p w14:paraId="4590F362" w14:textId="77777777" w:rsidR="00493A44" w:rsidRPr="00855A05" w:rsidRDefault="00493A44" w:rsidP="00B225FA">
            <w:pPr>
              <w:spacing w:line="380" w:lineRule="exact"/>
              <w:jc w:val="thaiDistribute"/>
              <w:rPr>
                <w:bCs/>
                <w:sz w:val="30"/>
                <w:szCs w:val="30"/>
              </w:rPr>
            </w:pPr>
          </w:p>
        </w:tc>
        <w:tc>
          <w:tcPr>
            <w:tcW w:w="1092" w:type="dxa"/>
            <w:tcBorders>
              <w:top w:val="single" w:sz="4" w:space="0" w:color="auto"/>
              <w:bottom w:val="single" w:sz="4" w:space="0" w:color="auto"/>
            </w:tcBorders>
            <w:shd w:val="clear" w:color="auto" w:fill="auto"/>
          </w:tcPr>
          <w:p w14:paraId="7AF201FA" w14:textId="56A9424E" w:rsidR="00493A44" w:rsidRPr="00855A05" w:rsidRDefault="00493A44" w:rsidP="00D41F71">
            <w:pPr>
              <w:pStyle w:val="Footer"/>
              <w:spacing w:line="380" w:lineRule="exact"/>
              <w:ind w:left="-79"/>
              <w:jc w:val="center"/>
              <w:rPr>
                <w:bCs/>
                <w:i/>
                <w:iCs/>
                <w:sz w:val="30"/>
                <w:szCs w:val="30"/>
              </w:rPr>
            </w:pPr>
            <w:r w:rsidRPr="00855A05">
              <w:rPr>
                <w:bCs/>
                <w:i/>
                <w:iCs/>
                <w:sz w:val="30"/>
                <w:szCs w:val="30"/>
                <w:lang w:val="en-US"/>
              </w:rPr>
              <w:t>(</w:t>
            </w:r>
            <w:r w:rsidR="00D41F71" w:rsidRPr="00D41F71">
              <w:rPr>
                <w:bCs/>
                <w:i/>
                <w:iCs/>
                <w:sz w:val="30"/>
                <w:szCs w:val="30"/>
                <w:lang w:val="en-US"/>
              </w:rPr>
              <w:t>thousand Baht</w:t>
            </w:r>
            <w:r w:rsidRPr="00855A05">
              <w:rPr>
                <w:bCs/>
                <w:i/>
                <w:iCs/>
                <w:sz w:val="30"/>
                <w:szCs w:val="30"/>
                <w:cs/>
                <w:lang w:val="en-US"/>
              </w:rPr>
              <w:t>)</w:t>
            </w:r>
          </w:p>
        </w:tc>
        <w:tc>
          <w:tcPr>
            <w:tcW w:w="270" w:type="dxa"/>
            <w:tcBorders>
              <w:bottom w:val="single" w:sz="4" w:space="0" w:color="auto"/>
            </w:tcBorders>
            <w:shd w:val="clear" w:color="auto" w:fill="auto"/>
          </w:tcPr>
          <w:p w14:paraId="3142CA22" w14:textId="77777777" w:rsidR="00493A44" w:rsidRPr="00855A05" w:rsidRDefault="00493A44" w:rsidP="00B225FA">
            <w:pPr>
              <w:spacing w:line="380" w:lineRule="exact"/>
              <w:jc w:val="thaiDistribute"/>
              <w:rPr>
                <w:bCs/>
                <w:sz w:val="30"/>
                <w:szCs w:val="30"/>
              </w:rPr>
            </w:pPr>
          </w:p>
        </w:tc>
        <w:tc>
          <w:tcPr>
            <w:tcW w:w="908" w:type="dxa"/>
            <w:tcBorders>
              <w:bottom w:val="single" w:sz="4" w:space="0" w:color="auto"/>
            </w:tcBorders>
            <w:shd w:val="clear" w:color="auto" w:fill="auto"/>
          </w:tcPr>
          <w:p w14:paraId="66DE339C" w14:textId="77777777" w:rsidR="00D41F71" w:rsidRPr="00855A05" w:rsidRDefault="00D41F71" w:rsidP="00D41F71">
            <w:pPr>
              <w:pStyle w:val="Footer"/>
              <w:spacing w:line="380" w:lineRule="exact"/>
              <w:ind w:left="-79" w:right="-94"/>
              <w:jc w:val="center"/>
              <w:rPr>
                <w:bCs/>
                <w:i/>
                <w:iCs/>
                <w:sz w:val="30"/>
                <w:szCs w:val="30"/>
              </w:rPr>
            </w:pPr>
            <w:r>
              <w:rPr>
                <w:bCs/>
                <w:i/>
                <w:iCs/>
                <w:sz w:val="30"/>
                <w:szCs w:val="30"/>
                <w:lang w:val="en-US"/>
              </w:rPr>
              <w:t>Rate</w:t>
            </w:r>
          </w:p>
          <w:p w14:paraId="4C03B9E3" w14:textId="756ED0B8" w:rsidR="00493A44" w:rsidRPr="00855A05" w:rsidRDefault="00D41F71" w:rsidP="00D41F71">
            <w:pPr>
              <w:pStyle w:val="Footer"/>
              <w:spacing w:line="380" w:lineRule="exact"/>
              <w:ind w:left="-79" w:right="-102"/>
              <w:jc w:val="center"/>
              <w:rPr>
                <w:bCs/>
                <w:i/>
                <w:iCs/>
                <w:sz w:val="30"/>
                <w:szCs w:val="30"/>
              </w:rPr>
            </w:pPr>
            <w:r w:rsidRPr="00855A05">
              <w:rPr>
                <w:bCs/>
                <w:i/>
                <w:iCs/>
                <w:sz w:val="30"/>
                <w:szCs w:val="30"/>
                <w:lang w:val="en-US"/>
              </w:rPr>
              <w:t>(</w:t>
            </w:r>
            <w:r>
              <w:rPr>
                <w:bCs/>
                <w:i/>
                <w:iCs/>
                <w:sz w:val="30"/>
                <w:szCs w:val="30"/>
                <w:lang w:val="en-US"/>
              </w:rPr>
              <w:t>%</w:t>
            </w:r>
            <w:r w:rsidRPr="00855A05">
              <w:rPr>
                <w:bCs/>
                <w:i/>
                <w:iCs/>
                <w:sz w:val="30"/>
                <w:szCs w:val="30"/>
                <w:cs/>
                <w:lang w:val="en-US"/>
              </w:rPr>
              <w:t>)</w:t>
            </w:r>
          </w:p>
        </w:tc>
        <w:tc>
          <w:tcPr>
            <w:tcW w:w="270" w:type="dxa"/>
            <w:tcBorders>
              <w:bottom w:val="nil"/>
            </w:tcBorders>
            <w:shd w:val="clear" w:color="auto" w:fill="auto"/>
          </w:tcPr>
          <w:p w14:paraId="45FF1ED8" w14:textId="77777777" w:rsidR="00493A44" w:rsidRPr="00855A05" w:rsidRDefault="00493A44" w:rsidP="00B225FA">
            <w:pPr>
              <w:spacing w:line="380" w:lineRule="exact"/>
              <w:jc w:val="thaiDistribute"/>
              <w:rPr>
                <w:bCs/>
                <w:sz w:val="30"/>
                <w:szCs w:val="30"/>
              </w:rPr>
            </w:pPr>
          </w:p>
        </w:tc>
        <w:tc>
          <w:tcPr>
            <w:tcW w:w="1130" w:type="dxa"/>
            <w:tcBorders>
              <w:bottom w:val="single" w:sz="4" w:space="0" w:color="auto"/>
            </w:tcBorders>
            <w:shd w:val="clear" w:color="auto" w:fill="auto"/>
          </w:tcPr>
          <w:p w14:paraId="5FE8FE47" w14:textId="2E0294EA" w:rsidR="00493A44" w:rsidRPr="00855A05" w:rsidRDefault="00D41F71" w:rsidP="00D41F71">
            <w:pPr>
              <w:pStyle w:val="Footer"/>
              <w:spacing w:line="380" w:lineRule="exact"/>
              <w:ind w:left="-79"/>
              <w:jc w:val="center"/>
              <w:rPr>
                <w:bCs/>
                <w:i/>
                <w:iCs/>
                <w:sz w:val="30"/>
                <w:szCs w:val="30"/>
              </w:rPr>
            </w:pPr>
            <w:r w:rsidRPr="00855A05">
              <w:rPr>
                <w:bCs/>
                <w:i/>
                <w:iCs/>
                <w:sz w:val="30"/>
                <w:szCs w:val="30"/>
                <w:lang w:val="en-US"/>
              </w:rPr>
              <w:t>(</w:t>
            </w:r>
            <w:r w:rsidRPr="00D41F71">
              <w:rPr>
                <w:bCs/>
                <w:i/>
                <w:iCs/>
                <w:sz w:val="30"/>
                <w:szCs w:val="30"/>
                <w:lang w:val="en-US"/>
              </w:rPr>
              <w:t>thousand Baht</w:t>
            </w:r>
            <w:r w:rsidRPr="00855A05">
              <w:rPr>
                <w:bCs/>
                <w:i/>
                <w:iCs/>
                <w:sz w:val="30"/>
                <w:szCs w:val="30"/>
                <w:cs/>
                <w:lang w:val="en-US"/>
              </w:rPr>
              <w:t>)</w:t>
            </w:r>
          </w:p>
        </w:tc>
      </w:tr>
      <w:tr w:rsidR="00493A44" w:rsidRPr="002F4F77" w14:paraId="75551DBE" w14:textId="77777777" w:rsidTr="00B225FA">
        <w:tc>
          <w:tcPr>
            <w:tcW w:w="4270" w:type="dxa"/>
            <w:shd w:val="clear" w:color="auto" w:fill="auto"/>
          </w:tcPr>
          <w:p w14:paraId="43D90234" w14:textId="5ECEBC47" w:rsidR="00493A44" w:rsidRPr="002F4F77" w:rsidRDefault="00BC3C9B" w:rsidP="00B225FA">
            <w:pPr>
              <w:spacing w:line="380" w:lineRule="exact"/>
              <w:rPr>
                <w:sz w:val="30"/>
                <w:szCs w:val="30"/>
                <w:cs/>
                <w:lang w:val="en-US"/>
              </w:rPr>
            </w:pPr>
            <w:r w:rsidRPr="00BC3C9B">
              <w:rPr>
                <w:sz w:val="30"/>
                <w:szCs w:val="30"/>
                <w:lang w:val="en-US"/>
              </w:rPr>
              <w:t>Profit before income tax expense</w:t>
            </w:r>
          </w:p>
        </w:tc>
        <w:tc>
          <w:tcPr>
            <w:tcW w:w="969" w:type="dxa"/>
            <w:tcBorders>
              <w:top w:val="single" w:sz="4" w:space="0" w:color="auto"/>
            </w:tcBorders>
            <w:shd w:val="clear" w:color="auto" w:fill="auto"/>
          </w:tcPr>
          <w:p w14:paraId="77365BCE" w14:textId="77777777" w:rsidR="00493A44" w:rsidRPr="002F4F77" w:rsidRDefault="00493A44" w:rsidP="00B225FA">
            <w:pPr>
              <w:pStyle w:val="Footer"/>
              <w:spacing w:line="380" w:lineRule="exact"/>
              <w:ind w:left="-79" w:right="-18"/>
              <w:jc w:val="center"/>
              <w:rPr>
                <w:sz w:val="30"/>
                <w:szCs w:val="30"/>
                <w:lang w:val="en-US"/>
              </w:rPr>
            </w:pPr>
          </w:p>
        </w:tc>
        <w:tc>
          <w:tcPr>
            <w:tcW w:w="236" w:type="dxa"/>
            <w:tcBorders>
              <w:top w:val="nil"/>
              <w:bottom w:val="nil"/>
            </w:tcBorders>
            <w:shd w:val="clear" w:color="auto" w:fill="auto"/>
          </w:tcPr>
          <w:p w14:paraId="7B6CE2A5" w14:textId="77777777" w:rsidR="00493A44" w:rsidRPr="002F4F77" w:rsidRDefault="00493A44" w:rsidP="00B225FA">
            <w:pPr>
              <w:spacing w:line="380" w:lineRule="exact"/>
              <w:jc w:val="thaiDistribute"/>
              <w:rPr>
                <w:b/>
                <w:sz w:val="30"/>
                <w:szCs w:val="30"/>
              </w:rPr>
            </w:pPr>
          </w:p>
        </w:tc>
        <w:tc>
          <w:tcPr>
            <w:tcW w:w="1092" w:type="dxa"/>
            <w:tcBorders>
              <w:top w:val="single" w:sz="4" w:space="0" w:color="auto"/>
              <w:bottom w:val="double" w:sz="4" w:space="0" w:color="auto"/>
            </w:tcBorders>
            <w:shd w:val="clear" w:color="auto" w:fill="auto"/>
          </w:tcPr>
          <w:p w14:paraId="1B3FDB0A" w14:textId="77777777" w:rsidR="00493A44" w:rsidRPr="002F4F77" w:rsidRDefault="00493A44" w:rsidP="00B225FA">
            <w:pPr>
              <w:tabs>
                <w:tab w:val="decimal" w:pos="811"/>
              </w:tabs>
              <w:spacing w:line="380" w:lineRule="exact"/>
              <w:ind w:left="-317" w:right="-115"/>
              <w:jc w:val="right"/>
              <w:rPr>
                <w:sz w:val="30"/>
                <w:szCs w:val="30"/>
                <w:cs/>
                <w:lang w:val="en-US"/>
              </w:rPr>
            </w:pPr>
            <w:r w:rsidRPr="002F4F77">
              <w:rPr>
                <w:sz w:val="30"/>
                <w:szCs w:val="30"/>
                <w:lang w:val="en-US"/>
              </w:rPr>
              <w:t>(</w:t>
            </w:r>
            <w:r w:rsidRPr="002F4F77">
              <w:rPr>
                <w:rFonts w:hint="cs"/>
                <w:sz w:val="30"/>
                <w:szCs w:val="30"/>
                <w:lang w:val="en-US"/>
              </w:rPr>
              <w:t>155</w:t>
            </w:r>
            <w:r w:rsidRPr="002F4F77">
              <w:rPr>
                <w:rFonts w:hint="cs"/>
                <w:sz w:val="30"/>
                <w:szCs w:val="30"/>
                <w:cs/>
                <w:lang w:val="en-US"/>
              </w:rPr>
              <w:t>,</w:t>
            </w:r>
            <w:r w:rsidRPr="002F4F77">
              <w:rPr>
                <w:rFonts w:hint="cs"/>
                <w:sz w:val="30"/>
                <w:szCs w:val="30"/>
                <w:lang w:val="en-US"/>
              </w:rPr>
              <w:t>134</w:t>
            </w:r>
            <w:r w:rsidRPr="002F4F77">
              <w:rPr>
                <w:sz w:val="30"/>
                <w:szCs w:val="30"/>
                <w:lang w:val="en-US"/>
              </w:rPr>
              <w:t>)</w:t>
            </w:r>
          </w:p>
        </w:tc>
        <w:tc>
          <w:tcPr>
            <w:tcW w:w="270" w:type="dxa"/>
            <w:tcBorders>
              <w:top w:val="single" w:sz="4" w:space="0" w:color="auto"/>
            </w:tcBorders>
            <w:shd w:val="clear" w:color="auto" w:fill="auto"/>
          </w:tcPr>
          <w:p w14:paraId="7BC2D549" w14:textId="77777777" w:rsidR="00493A44" w:rsidRPr="002F4F77" w:rsidRDefault="00493A44" w:rsidP="00B225FA">
            <w:pPr>
              <w:spacing w:line="380" w:lineRule="exact"/>
              <w:jc w:val="thaiDistribute"/>
              <w:rPr>
                <w:b/>
                <w:sz w:val="30"/>
                <w:szCs w:val="30"/>
              </w:rPr>
            </w:pPr>
          </w:p>
        </w:tc>
        <w:tc>
          <w:tcPr>
            <w:tcW w:w="908" w:type="dxa"/>
            <w:tcBorders>
              <w:top w:val="single" w:sz="4" w:space="0" w:color="auto"/>
            </w:tcBorders>
            <w:shd w:val="clear" w:color="auto" w:fill="auto"/>
          </w:tcPr>
          <w:p w14:paraId="7C7D5CBC" w14:textId="77777777" w:rsidR="00493A44" w:rsidRPr="002F4F77" w:rsidRDefault="00493A44" w:rsidP="00B225FA">
            <w:pPr>
              <w:pStyle w:val="Footer"/>
              <w:spacing w:line="380" w:lineRule="exact"/>
              <w:ind w:left="-79" w:right="-18"/>
              <w:jc w:val="center"/>
              <w:rPr>
                <w:sz w:val="30"/>
                <w:szCs w:val="30"/>
                <w:lang w:val="en-US"/>
              </w:rPr>
            </w:pPr>
          </w:p>
        </w:tc>
        <w:tc>
          <w:tcPr>
            <w:tcW w:w="270" w:type="dxa"/>
            <w:tcBorders>
              <w:top w:val="nil"/>
              <w:bottom w:val="nil"/>
            </w:tcBorders>
            <w:shd w:val="clear" w:color="auto" w:fill="auto"/>
          </w:tcPr>
          <w:p w14:paraId="705B8504" w14:textId="77777777" w:rsidR="00493A44" w:rsidRPr="002F4F77" w:rsidRDefault="00493A44" w:rsidP="00B225FA">
            <w:pPr>
              <w:spacing w:line="380" w:lineRule="exact"/>
              <w:jc w:val="thaiDistribute"/>
              <w:rPr>
                <w:b/>
                <w:sz w:val="30"/>
                <w:szCs w:val="30"/>
              </w:rPr>
            </w:pPr>
          </w:p>
        </w:tc>
        <w:tc>
          <w:tcPr>
            <w:tcW w:w="1130" w:type="dxa"/>
            <w:tcBorders>
              <w:top w:val="single" w:sz="4" w:space="0" w:color="auto"/>
              <w:bottom w:val="double" w:sz="4" w:space="0" w:color="auto"/>
            </w:tcBorders>
            <w:shd w:val="clear" w:color="auto" w:fill="auto"/>
          </w:tcPr>
          <w:p w14:paraId="020AD9E0" w14:textId="77777777" w:rsidR="00493A44" w:rsidRPr="002F4F77" w:rsidRDefault="00493A44" w:rsidP="00B225FA">
            <w:pPr>
              <w:tabs>
                <w:tab w:val="decimal" w:pos="811"/>
              </w:tabs>
              <w:spacing w:line="380" w:lineRule="exact"/>
              <w:ind w:left="-317" w:right="-115"/>
              <w:jc w:val="right"/>
              <w:rPr>
                <w:sz w:val="30"/>
                <w:szCs w:val="30"/>
                <w:lang w:val="en-US"/>
              </w:rPr>
            </w:pPr>
            <w:r w:rsidRPr="002F4F77">
              <w:rPr>
                <w:sz w:val="30"/>
                <w:szCs w:val="30"/>
                <w:lang w:val="en-US"/>
              </w:rPr>
              <w:t>(148,024)</w:t>
            </w:r>
          </w:p>
        </w:tc>
      </w:tr>
      <w:tr w:rsidR="00493A44" w:rsidRPr="002F4F77" w14:paraId="2164F93C" w14:textId="77777777" w:rsidTr="00B225FA">
        <w:tc>
          <w:tcPr>
            <w:tcW w:w="4270" w:type="dxa"/>
            <w:shd w:val="clear" w:color="auto" w:fill="auto"/>
          </w:tcPr>
          <w:p w14:paraId="5D630B25" w14:textId="2C6B5641" w:rsidR="00493A44" w:rsidRPr="002F4F77" w:rsidRDefault="00A656FA" w:rsidP="00B225FA">
            <w:pPr>
              <w:spacing w:line="380" w:lineRule="exact"/>
              <w:rPr>
                <w:sz w:val="30"/>
                <w:szCs w:val="30"/>
              </w:rPr>
            </w:pPr>
            <w:r w:rsidRPr="00A656FA">
              <w:rPr>
                <w:sz w:val="30"/>
                <w:szCs w:val="30"/>
                <w:lang w:val="en-US"/>
              </w:rPr>
              <w:t>Income tax using the Thai corporation tax rate</w:t>
            </w:r>
          </w:p>
        </w:tc>
        <w:tc>
          <w:tcPr>
            <w:tcW w:w="969" w:type="dxa"/>
            <w:shd w:val="clear" w:color="auto" w:fill="auto"/>
          </w:tcPr>
          <w:p w14:paraId="3BAF646E" w14:textId="77777777" w:rsidR="00493A44" w:rsidRPr="002F4F77" w:rsidRDefault="00493A44" w:rsidP="00B225FA">
            <w:pPr>
              <w:pStyle w:val="Footer"/>
              <w:spacing w:line="380" w:lineRule="exact"/>
              <w:ind w:left="-79" w:right="-18"/>
              <w:jc w:val="center"/>
              <w:rPr>
                <w:sz w:val="30"/>
                <w:szCs w:val="30"/>
              </w:rPr>
            </w:pPr>
            <w:r w:rsidRPr="002F4F77">
              <w:rPr>
                <w:sz w:val="30"/>
                <w:szCs w:val="30"/>
                <w:lang w:val="en-US"/>
              </w:rPr>
              <w:t>20</w:t>
            </w:r>
          </w:p>
        </w:tc>
        <w:tc>
          <w:tcPr>
            <w:tcW w:w="236" w:type="dxa"/>
            <w:tcBorders>
              <w:top w:val="nil"/>
            </w:tcBorders>
            <w:shd w:val="clear" w:color="auto" w:fill="auto"/>
          </w:tcPr>
          <w:p w14:paraId="52ACAF92" w14:textId="77777777" w:rsidR="00493A44" w:rsidRPr="002F4F77" w:rsidRDefault="00493A44" w:rsidP="00B225FA">
            <w:pPr>
              <w:spacing w:line="380" w:lineRule="exact"/>
              <w:jc w:val="thaiDistribute"/>
              <w:rPr>
                <w:b/>
                <w:sz w:val="30"/>
                <w:szCs w:val="30"/>
              </w:rPr>
            </w:pPr>
          </w:p>
        </w:tc>
        <w:tc>
          <w:tcPr>
            <w:tcW w:w="1092" w:type="dxa"/>
            <w:tcBorders>
              <w:top w:val="double" w:sz="4" w:space="0" w:color="auto"/>
              <w:bottom w:val="nil"/>
            </w:tcBorders>
            <w:shd w:val="clear" w:color="auto" w:fill="auto"/>
          </w:tcPr>
          <w:p w14:paraId="45D84530" w14:textId="77777777" w:rsidR="00493A44" w:rsidRPr="002F4F77" w:rsidRDefault="00493A44" w:rsidP="00B225FA">
            <w:pPr>
              <w:tabs>
                <w:tab w:val="decimal" w:pos="811"/>
              </w:tabs>
              <w:spacing w:line="380" w:lineRule="exact"/>
              <w:ind w:left="-317" w:right="-115"/>
              <w:jc w:val="right"/>
              <w:rPr>
                <w:sz w:val="30"/>
                <w:szCs w:val="30"/>
              </w:rPr>
            </w:pPr>
            <w:r w:rsidRPr="002F4F77">
              <w:rPr>
                <w:rFonts w:hint="cs"/>
                <w:sz w:val="30"/>
                <w:szCs w:val="30"/>
                <w:cs/>
              </w:rPr>
              <w:t>(</w:t>
            </w:r>
            <w:r w:rsidRPr="002F4F77">
              <w:rPr>
                <w:rFonts w:hint="cs"/>
                <w:sz w:val="30"/>
                <w:szCs w:val="30"/>
                <w:lang w:val="en-US"/>
              </w:rPr>
              <w:t>31</w:t>
            </w:r>
            <w:r w:rsidRPr="002F4F77">
              <w:rPr>
                <w:rFonts w:hint="cs"/>
                <w:sz w:val="30"/>
                <w:szCs w:val="30"/>
                <w:cs/>
              </w:rPr>
              <w:t>,</w:t>
            </w:r>
            <w:r w:rsidRPr="002F4F77">
              <w:rPr>
                <w:rFonts w:hint="cs"/>
                <w:sz w:val="30"/>
                <w:szCs w:val="30"/>
                <w:lang w:val="en-US"/>
              </w:rPr>
              <w:t>027</w:t>
            </w:r>
            <w:r w:rsidRPr="002F4F77">
              <w:rPr>
                <w:rFonts w:hint="cs"/>
                <w:sz w:val="30"/>
                <w:szCs w:val="30"/>
                <w:cs/>
              </w:rPr>
              <w:t>)</w:t>
            </w:r>
          </w:p>
        </w:tc>
        <w:tc>
          <w:tcPr>
            <w:tcW w:w="270" w:type="dxa"/>
            <w:tcBorders>
              <w:bottom w:val="nil"/>
            </w:tcBorders>
            <w:shd w:val="clear" w:color="auto" w:fill="auto"/>
          </w:tcPr>
          <w:p w14:paraId="14E3116A" w14:textId="77777777" w:rsidR="00493A44" w:rsidRPr="002F4F77" w:rsidRDefault="00493A44" w:rsidP="00B225FA">
            <w:pPr>
              <w:spacing w:line="380" w:lineRule="exact"/>
              <w:jc w:val="thaiDistribute"/>
              <w:rPr>
                <w:b/>
                <w:sz w:val="30"/>
                <w:szCs w:val="30"/>
              </w:rPr>
            </w:pPr>
          </w:p>
        </w:tc>
        <w:tc>
          <w:tcPr>
            <w:tcW w:w="908" w:type="dxa"/>
            <w:tcBorders>
              <w:bottom w:val="nil"/>
            </w:tcBorders>
            <w:shd w:val="clear" w:color="auto" w:fill="auto"/>
          </w:tcPr>
          <w:p w14:paraId="661FD437" w14:textId="77777777" w:rsidR="00493A44" w:rsidRPr="002F4F77" w:rsidRDefault="00493A44" w:rsidP="00B225FA">
            <w:pPr>
              <w:pStyle w:val="Footer"/>
              <w:spacing w:line="380" w:lineRule="exact"/>
              <w:ind w:left="-79" w:right="-18"/>
              <w:jc w:val="center"/>
              <w:rPr>
                <w:sz w:val="30"/>
                <w:szCs w:val="30"/>
              </w:rPr>
            </w:pPr>
            <w:r w:rsidRPr="002F4F77">
              <w:rPr>
                <w:sz w:val="30"/>
                <w:szCs w:val="30"/>
                <w:lang w:val="en-US"/>
              </w:rPr>
              <w:t>20</w:t>
            </w:r>
          </w:p>
        </w:tc>
        <w:tc>
          <w:tcPr>
            <w:tcW w:w="270" w:type="dxa"/>
            <w:tcBorders>
              <w:bottom w:val="nil"/>
            </w:tcBorders>
            <w:shd w:val="clear" w:color="auto" w:fill="auto"/>
          </w:tcPr>
          <w:p w14:paraId="6E1D3179" w14:textId="77777777" w:rsidR="00493A44" w:rsidRPr="002F4F77" w:rsidRDefault="00493A44" w:rsidP="00B225FA">
            <w:pPr>
              <w:spacing w:line="380" w:lineRule="exact"/>
              <w:jc w:val="thaiDistribute"/>
              <w:rPr>
                <w:b/>
                <w:sz w:val="30"/>
                <w:szCs w:val="30"/>
              </w:rPr>
            </w:pPr>
          </w:p>
        </w:tc>
        <w:tc>
          <w:tcPr>
            <w:tcW w:w="1130" w:type="dxa"/>
            <w:tcBorders>
              <w:top w:val="double" w:sz="4" w:space="0" w:color="auto"/>
              <w:bottom w:val="nil"/>
            </w:tcBorders>
            <w:shd w:val="clear" w:color="auto" w:fill="auto"/>
          </w:tcPr>
          <w:p w14:paraId="70FFD395" w14:textId="77777777" w:rsidR="00493A44" w:rsidRPr="002F4F77" w:rsidRDefault="00493A44" w:rsidP="00B225FA">
            <w:pPr>
              <w:tabs>
                <w:tab w:val="decimal" w:pos="811"/>
              </w:tabs>
              <w:spacing w:line="380" w:lineRule="exact"/>
              <w:ind w:left="-317" w:right="-115"/>
              <w:jc w:val="right"/>
              <w:rPr>
                <w:sz w:val="30"/>
                <w:szCs w:val="30"/>
              </w:rPr>
            </w:pPr>
            <w:r w:rsidRPr="002F4F77">
              <w:rPr>
                <w:sz w:val="30"/>
                <w:szCs w:val="30"/>
              </w:rPr>
              <w:t>(</w:t>
            </w:r>
            <w:r w:rsidRPr="002F4F77">
              <w:rPr>
                <w:sz w:val="30"/>
                <w:szCs w:val="30"/>
                <w:lang w:val="en-US"/>
              </w:rPr>
              <w:t>29</w:t>
            </w:r>
            <w:r w:rsidRPr="002F4F77">
              <w:rPr>
                <w:sz w:val="30"/>
                <w:szCs w:val="30"/>
              </w:rPr>
              <w:t>,</w:t>
            </w:r>
            <w:r w:rsidRPr="002F4F77">
              <w:rPr>
                <w:sz w:val="30"/>
                <w:szCs w:val="30"/>
                <w:lang w:val="en-US"/>
              </w:rPr>
              <w:t>605</w:t>
            </w:r>
            <w:r w:rsidRPr="002F4F77">
              <w:rPr>
                <w:sz w:val="30"/>
                <w:szCs w:val="30"/>
              </w:rPr>
              <w:t>)</w:t>
            </w:r>
          </w:p>
        </w:tc>
      </w:tr>
      <w:tr w:rsidR="00493A44" w:rsidRPr="002F4F77" w14:paraId="33EDE173" w14:textId="77777777" w:rsidTr="00B225FA">
        <w:tc>
          <w:tcPr>
            <w:tcW w:w="4270" w:type="dxa"/>
            <w:shd w:val="clear" w:color="auto" w:fill="auto"/>
          </w:tcPr>
          <w:p w14:paraId="39BA413F" w14:textId="7688E2C8" w:rsidR="00493A44" w:rsidRPr="002F4F77" w:rsidRDefault="00220325" w:rsidP="00B225FA">
            <w:pPr>
              <w:tabs>
                <w:tab w:val="left" w:pos="2680"/>
              </w:tabs>
              <w:spacing w:line="380" w:lineRule="exact"/>
              <w:ind w:left="162" w:hanging="180"/>
              <w:rPr>
                <w:sz w:val="30"/>
                <w:szCs w:val="30"/>
                <w:cs/>
                <w:lang w:val="en-US"/>
              </w:rPr>
            </w:pPr>
            <w:r w:rsidRPr="00220325">
              <w:rPr>
                <w:sz w:val="30"/>
                <w:szCs w:val="30"/>
                <w:lang w:val="en-US"/>
              </w:rPr>
              <w:t>Expenses that are eligible for additional deductions</w:t>
            </w:r>
          </w:p>
        </w:tc>
        <w:tc>
          <w:tcPr>
            <w:tcW w:w="969" w:type="dxa"/>
            <w:shd w:val="clear" w:color="auto" w:fill="auto"/>
          </w:tcPr>
          <w:p w14:paraId="3965EE8C" w14:textId="77777777" w:rsidR="00493A44" w:rsidRPr="002F4F77" w:rsidRDefault="00493A44" w:rsidP="00B225FA">
            <w:pPr>
              <w:pStyle w:val="Footer"/>
              <w:spacing w:line="380" w:lineRule="exact"/>
              <w:ind w:left="-79" w:right="-18"/>
              <w:jc w:val="center"/>
              <w:rPr>
                <w:sz w:val="30"/>
                <w:szCs w:val="30"/>
              </w:rPr>
            </w:pPr>
          </w:p>
        </w:tc>
        <w:tc>
          <w:tcPr>
            <w:tcW w:w="236" w:type="dxa"/>
            <w:shd w:val="clear" w:color="auto" w:fill="auto"/>
          </w:tcPr>
          <w:p w14:paraId="167D307A" w14:textId="77777777" w:rsidR="00493A44" w:rsidRPr="002F4F77" w:rsidRDefault="00493A44" w:rsidP="00B225FA">
            <w:pPr>
              <w:spacing w:line="380" w:lineRule="exact"/>
              <w:jc w:val="thaiDistribute"/>
              <w:rPr>
                <w:b/>
                <w:sz w:val="30"/>
                <w:szCs w:val="30"/>
              </w:rPr>
            </w:pPr>
          </w:p>
        </w:tc>
        <w:tc>
          <w:tcPr>
            <w:tcW w:w="1092" w:type="dxa"/>
            <w:shd w:val="clear" w:color="auto" w:fill="auto"/>
          </w:tcPr>
          <w:p w14:paraId="5BB973F6" w14:textId="77777777" w:rsidR="00493A44" w:rsidRPr="002F4F77" w:rsidRDefault="00493A44" w:rsidP="00B225FA">
            <w:pPr>
              <w:tabs>
                <w:tab w:val="decimal" w:pos="811"/>
              </w:tabs>
              <w:spacing w:line="380" w:lineRule="exact"/>
              <w:ind w:right="-115"/>
              <w:jc w:val="right"/>
              <w:rPr>
                <w:sz w:val="30"/>
                <w:szCs w:val="30"/>
              </w:rPr>
            </w:pPr>
            <w:r w:rsidRPr="002F4F77">
              <w:rPr>
                <w:rFonts w:hint="cs"/>
                <w:sz w:val="30"/>
                <w:szCs w:val="30"/>
                <w:lang w:val="en-US"/>
              </w:rPr>
              <w:t>870</w:t>
            </w:r>
          </w:p>
        </w:tc>
        <w:tc>
          <w:tcPr>
            <w:tcW w:w="270" w:type="dxa"/>
            <w:shd w:val="clear" w:color="auto" w:fill="auto"/>
          </w:tcPr>
          <w:p w14:paraId="74A294AF" w14:textId="77777777" w:rsidR="00493A44" w:rsidRPr="002F4F77" w:rsidRDefault="00493A44" w:rsidP="00B225FA">
            <w:pPr>
              <w:spacing w:line="380" w:lineRule="exact"/>
              <w:jc w:val="thaiDistribute"/>
              <w:rPr>
                <w:b/>
                <w:sz w:val="30"/>
                <w:szCs w:val="30"/>
              </w:rPr>
            </w:pPr>
          </w:p>
        </w:tc>
        <w:tc>
          <w:tcPr>
            <w:tcW w:w="908" w:type="dxa"/>
            <w:shd w:val="clear" w:color="auto" w:fill="auto"/>
          </w:tcPr>
          <w:p w14:paraId="1C2EE221" w14:textId="77777777" w:rsidR="00493A44" w:rsidRPr="002F4F77" w:rsidRDefault="00493A44" w:rsidP="00B225FA">
            <w:pPr>
              <w:pStyle w:val="Footer"/>
              <w:spacing w:line="380" w:lineRule="exact"/>
              <w:ind w:left="-79" w:right="-18"/>
              <w:jc w:val="center"/>
              <w:rPr>
                <w:sz w:val="30"/>
                <w:szCs w:val="30"/>
              </w:rPr>
            </w:pPr>
          </w:p>
        </w:tc>
        <w:tc>
          <w:tcPr>
            <w:tcW w:w="270" w:type="dxa"/>
            <w:shd w:val="clear" w:color="auto" w:fill="auto"/>
          </w:tcPr>
          <w:p w14:paraId="4DA5DCD6" w14:textId="77777777" w:rsidR="00493A44" w:rsidRPr="002F4F77" w:rsidRDefault="00493A44" w:rsidP="00B225FA">
            <w:pPr>
              <w:spacing w:line="380" w:lineRule="exact"/>
              <w:jc w:val="thaiDistribute"/>
              <w:rPr>
                <w:b/>
                <w:sz w:val="30"/>
                <w:szCs w:val="30"/>
              </w:rPr>
            </w:pPr>
          </w:p>
        </w:tc>
        <w:tc>
          <w:tcPr>
            <w:tcW w:w="1130" w:type="dxa"/>
            <w:shd w:val="clear" w:color="auto" w:fill="auto"/>
          </w:tcPr>
          <w:p w14:paraId="6F15D734" w14:textId="77777777" w:rsidR="00493A44" w:rsidRPr="002F4F77" w:rsidRDefault="00493A44" w:rsidP="00B225FA">
            <w:pPr>
              <w:tabs>
                <w:tab w:val="decimal" w:pos="811"/>
              </w:tabs>
              <w:spacing w:line="380" w:lineRule="exact"/>
              <w:ind w:right="-115"/>
              <w:jc w:val="right"/>
              <w:rPr>
                <w:sz w:val="30"/>
                <w:szCs w:val="30"/>
              </w:rPr>
            </w:pPr>
            <w:r w:rsidRPr="002F4F77">
              <w:rPr>
                <w:sz w:val="30"/>
                <w:szCs w:val="30"/>
                <w:lang w:val="en-US"/>
              </w:rPr>
              <w:t>721</w:t>
            </w:r>
          </w:p>
        </w:tc>
      </w:tr>
      <w:tr w:rsidR="00493A44" w:rsidRPr="002F4F77" w14:paraId="000F4EB9" w14:textId="77777777" w:rsidTr="00B225FA">
        <w:tc>
          <w:tcPr>
            <w:tcW w:w="4270" w:type="dxa"/>
            <w:shd w:val="clear" w:color="auto" w:fill="auto"/>
          </w:tcPr>
          <w:p w14:paraId="47EEC07C" w14:textId="67E963B0" w:rsidR="00493A44" w:rsidRPr="002F4F77" w:rsidRDefault="002F48CC" w:rsidP="00B225FA">
            <w:pPr>
              <w:tabs>
                <w:tab w:val="left" w:pos="2680"/>
              </w:tabs>
              <w:spacing w:line="380" w:lineRule="exact"/>
              <w:ind w:left="162" w:hanging="180"/>
              <w:rPr>
                <w:sz w:val="30"/>
                <w:szCs w:val="30"/>
                <w:cs/>
                <w:lang w:val="en-US"/>
              </w:rPr>
            </w:pPr>
            <w:r w:rsidRPr="002F48CC">
              <w:rPr>
                <w:sz w:val="30"/>
                <w:szCs w:val="30"/>
                <w:lang w:val="en-US"/>
              </w:rPr>
              <w:t>Expenses not deductible for tax purposes</w:t>
            </w:r>
          </w:p>
        </w:tc>
        <w:tc>
          <w:tcPr>
            <w:tcW w:w="969" w:type="dxa"/>
            <w:shd w:val="clear" w:color="auto" w:fill="auto"/>
          </w:tcPr>
          <w:p w14:paraId="2D5B285E" w14:textId="77777777" w:rsidR="00493A44" w:rsidRPr="002F4F77" w:rsidRDefault="00493A44" w:rsidP="00B225FA">
            <w:pPr>
              <w:pStyle w:val="Footer"/>
              <w:spacing w:line="380" w:lineRule="exact"/>
              <w:ind w:left="-79" w:right="-18"/>
              <w:jc w:val="center"/>
              <w:rPr>
                <w:sz w:val="30"/>
                <w:szCs w:val="30"/>
              </w:rPr>
            </w:pPr>
          </w:p>
        </w:tc>
        <w:tc>
          <w:tcPr>
            <w:tcW w:w="236" w:type="dxa"/>
            <w:shd w:val="clear" w:color="auto" w:fill="auto"/>
          </w:tcPr>
          <w:p w14:paraId="1D287764" w14:textId="77777777" w:rsidR="00493A44" w:rsidRPr="002F4F77" w:rsidRDefault="00493A44" w:rsidP="00B225FA">
            <w:pPr>
              <w:spacing w:line="380" w:lineRule="exact"/>
              <w:jc w:val="thaiDistribute"/>
              <w:rPr>
                <w:b/>
                <w:sz w:val="30"/>
                <w:szCs w:val="30"/>
              </w:rPr>
            </w:pPr>
          </w:p>
        </w:tc>
        <w:tc>
          <w:tcPr>
            <w:tcW w:w="1092" w:type="dxa"/>
            <w:shd w:val="clear" w:color="auto" w:fill="auto"/>
          </w:tcPr>
          <w:p w14:paraId="3478F79E" w14:textId="77777777" w:rsidR="00493A44" w:rsidRPr="002F4F77" w:rsidRDefault="00493A44" w:rsidP="00B225FA">
            <w:pPr>
              <w:tabs>
                <w:tab w:val="decimal" w:pos="811"/>
              </w:tabs>
              <w:spacing w:line="380" w:lineRule="exact"/>
              <w:ind w:right="-115"/>
              <w:jc w:val="right"/>
              <w:rPr>
                <w:sz w:val="30"/>
                <w:szCs w:val="30"/>
              </w:rPr>
            </w:pPr>
            <w:r w:rsidRPr="002F4F77">
              <w:rPr>
                <w:rFonts w:hint="cs"/>
                <w:sz w:val="30"/>
                <w:szCs w:val="30"/>
                <w:cs/>
              </w:rPr>
              <w:t>(</w:t>
            </w:r>
            <w:r w:rsidRPr="002F4F77">
              <w:rPr>
                <w:rFonts w:hint="cs"/>
                <w:sz w:val="30"/>
                <w:szCs w:val="30"/>
                <w:lang w:val="en-US"/>
              </w:rPr>
              <w:t>3</w:t>
            </w:r>
            <w:r w:rsidRPr="002F4F77">
              <w:rPr>
                <w:rFonts w:hint="cs"/>
                <w:sz w:val="30"/>
                <w:szCs w:val="30"/>
                <w:cs/>
              </w:rPr>
              <w:t>,</w:t>
            </w:r>
            <w:r w:rsidRPr="002F4F77">
              <w:rPr>
                <w:rFonts w:hint="cs"/>
                <w:sz w:val="30"/>
                <w:szCs w:val="30"/>
                <w:lang w:val="en-US"/>
              </w:rPr>
              <w:t>8</w:t>
            </w:r>
            <w:r>
              <w:rPr>
                <w:rFonts w:hint="cs"/>
                <w:sz w:val="30"/>
                <w:szCs w:val="30"/>
                <w:cs/>
                <w:lang w:val="en-US"/>
              </w:rPr>
              <w:t>9</w:t>
            </w:r>
            <w:r w:rsidRPr="002F4F77">
              <w:rPr>
                <w:rFonts w:hint="cs"/>
                <w:sz w:val="30"/>
                <w:szCs w:val="30"/>
                <w:lang w:val="en-US"/>
              </w:rPr>
              <w:t>9</w:t>
            </w:r>
            <w:r w:rsidRPr="002F4F77">
              <w:rPr>
                <w:rFonts w:hint="cs"/>
                <w:sz w:val="30"/>
                <w:szCs w:val="30"/>
                <w:cs/>
              </w:rPr>
              <w:t>)</w:t>
            </w:r>
          </w:p>
        </w:tc>
        <w:tc>
          <w:tcPr>
            <w:tcW w:w="270" w:type="dxa"/>
            <w:shd w:val="clear" w:color="auto" w:fill="auto"/>
          </w:tcPr>
          <w:p w14:paraId="1FC03C65" w14:textId="77777777" w:rsidR="00493A44" w:rsidRPr="002F4F77" w:rsidRDefault="00493A44" w:rsidP="00B225FA">
            <w:pPr>
              <w:spacing w:line="380" w:lineRule="exact"/>
              <w:jc w:val="thaiDistribute"/>
              <w:rPr>
                <w:b/>
                <w:sz w:val="30"/>
                <w:szCs w:val="30"/>
              </w:rPr>
            </w:pPr>
          </w:p>
        </w:tc>
        <w:tc>
          <w:tcPr>
            <w:tcW w:w="908" w:type="dxa"/>
            <w:shd w:val="clear" w:color="auto" w:fill="auto"/>
          </w:tcPr>
          <w:p w14:paraId="2CD9B9EC" w14:textId="77777777" w:rsidR="00493A44" w:rsidRPr="002F4F77" w:rsidRDefault="00493A44" w:rsidP="00B225FA">
            <w:pPr>
              <w:pStyle w:val="Footer"/>
              <w:spacing w:line="380" w:lineRule="exact"/>
              <w:ind w:left="-79" w:right="-18"/>
              <w:jc w:val="center"/>
              <w:rPr>
                <w:sz w:val="30"/>
                <w:szCs w:val="30"/>
              </w:rPr>
            </w:pPr>
          </w:p>
        </w:tc>
        <w:tc>
          <w:tcPr>
            <w:tcW w:w="270" w:type="dxa"/>
            <w:shd w:val="clear" w:color="auto" w:fill="auto"/>
          </w:tcPr>
          <w:p w14:paraId="37BE544C" w14:textId="77777777" w:rsidR="00493A44" w:rsidRPr="002F4F77" w:rsidRDefault="00493A44" w:rsidP="00B225FA">
            <w:pPr>
              <w:spacing w:line="380" w:lineRule="exact"/>
              <w:jc w:val="thaiDistribute"/>
              <w:rPr>
                <w:b/>
                <w:sz w:val="30"/>
                <w:szCs w:val="30"/>
              </w:rPr>
            </w:pPr>
          </w:p>
        </w:tc>
        <w:tc>
          <w:tcPr>
            <w:tcW w:w="1130" w:type="dxa"/>
            <w:shd w:val="clear" w:color="auto" w:fill="auto"/>
          </w:tcPr>
          <w:p w14:paraId="1BB4BEFA" w14:textId="77777777" w:rsidR="00493A44" w:rsidRPr="002F4F77" w:rsidRDefault="00493A44" w:rsidP="00B225FA">
            <w:pPr>
              <w:tabs>
                <w:tab w:val="decimal" w:pos="811"/>
              </w:tabs>
              <w:spacing w:line="380" w:lineRule="exact"/>
              <w:ind w:right="-115"/>
              <w:jc w:val="right"/>
              <w:rPr>
                <w:sz w:val="30"/>
                <w:szCs w:val="30"/>
              </w:rPr>
            </w:pPr>
            <w:r w:rsidRPr="002F4F77">
              <w:rPr>
                <w:sz w:val="30"/>
                <w:szCs w:val="30"/>
              </w:rPr>
              <w:t>(</w:t>
            </w:r>
            <w:r w:rsidRPr="002F4F77">
              <w:rPr>
                <w:sz w:val="30"/>
                <w:szCs w:val="30"/>
                <w:lang w:val="en-US"/>
              </w:rPr>
              <w:t>1</w:t>
            </w:r>
            <w:r w:rsidRPr="002F4F77">
              <w:rPr>
                <w:sz w:val="30"/>
                <w:szCs w:val="30"/>
              </w:rPr>
              <w:t>,</w:t>
            </w:r>
            <w:r w:rsidRPr="002F4F77">
              <w:rPr>
                <w:sz w:val="30"/>
                <w:szCs w:val="30"/>
                <w:lang w:val="en-US"/>
              </w:rPr>
              <w:t>257</w:t>
            </w:r>
            <w:r w:rsidRPr="002F4F77">
              <w:rPr>
                <w:sz w:val="30"/>
                <w:szCs w:val="30"/>
              </w:rPr>
              <w:t>)</w:t>
            </w:r>
          </w:p>
        </w:tc>
      </w:tr>
      <w:tr w:rsidR="00493A44" w:rsidRPr="002F4F77" w14:paraId="422E0EB9" w14:textId="77777777" w:rsidTr="00B225FA">
        <w:tc>
          <w:tcPr>
            <w:tcW w:w="4270" w:type="dxa"/>
            <w:shd w:val="clear" w:color="auto" w:fill="auto"/>
          </w:tcPr>
          <w:p w14:paraId="47E08EB8" w14:textId="77777777" w:rsidR="003911C6" w:rsidRPr="003911C6" w:rsidRDefault="003911C6" w:rsidP="003911C6">
            <w:pPr>
              <w:spacing w:line="380" w:lineRule="exact"/>
              <w:ind w:left="162" w:hanging="180"/>
              <w:rPr>
                <w:sz w:val="30"/>
                <w:szCs w:val="30"/>
                <w:lang w:val="en-US"/>
              </w:rPr>
            </w:pPr>
            <w:r w:rsidRPr="003911C6">
              <w:rPr>
                <w:sz w:val="30"/>
                <w:szCs w:val="30"/>
                <w:lang w:val="en-US"/>
              </w:rPr>
              <w:t xml:space="preserve">Current year losses for which no deferred tax </w:t>
            </w:r>
          </w:p>
          <w:p w14:paraId="664BB0C6" w14:textId="0CD00D53" w:rsidR="00493A44" w:rsidRPr="002F4F77" w:rsidRDefault="003911C6" w:rsidP="003911C6">
            <w:pPr>
              <w:spacing w:line="380" w:lineRule="exact"/>
              <w:ind w:left="162" w:hanging="180"/>
              <w:rPr>
                <w:sz w:val="30"/>
                <w:szCs w:val="30"/>
                <w:cs/>
                <w:lang w:val="en-US"/>
              </w:rPr>
            </w:pPr>
            <w:r w:rsidRPr="003911C6">
              <w:rPr>
                <w:sz w:val="30"/>
                <w:szCs w:val="30"/>
                <w:lang w:val="en-US"/>
              </w:rPr>
              <w:t xml:space="preserve">   asset was </w:t>
            </w:r>
            <w:proofErr w:type="spellStart"/>
            <w:r w:rsidRPr="003911C6">
              <w:rPr>
                <w:sz w:val="30"/>
                <w:szCs w:val="30"/>
                <w:lang w:val="en-US"/>
              </w:rPr>
              <w:t>recognised</w:t>
            </w:r>
            <w:proofErr w:type="spellEnd"/>
          </w:p>
        </w:tc>
        <w:tc>
          <w:tcPr>
            <w:tcW w:w="969" w:type="dxa"/>
            <w:shd w:val="clear" w:color="auto" w:fill="auto"/>
          </w:tcPr>
          <w:p w14:paraId="00C98429" w14:textId="77777777" w:rsidR="00493A44" w:rsidRPr="002F4F77" w:rsidRDefault="00493A44" w:rsidP="00B225FA">
            <w:pPr>
              <w:pStyle w:val="Footer"/>
              <w:spacing w:line="380" w:lineRule="exact"/>
              <w:ind w:left="-79" w:right="-18"/>
              <w:jc w:val="center"/>
              <w:rPr>
                <w:sz w:val="30"/>
                <w:szCs w:val="30"/>
              </w:rPr>
            </w:pPr>
          </w:p>
        </w:tc>
        <w:tc>
          <w:tcPr>
            <w:tcW w:w="236" w:type="dxa"/>
            <w:shd w:val="clear" w:color="auto" w:fill="auto"/>
          </w:tcPr>
          <w:p w14:paraId="4DDFCD0B" w14:textId="77777777" w:rsidR="00493A44" w:rsidRPr="002F4F77" w:rsidRDefault="00493A44" w:rsidP="00B225FA">
            <w:pPr>
              <w:spacing w:line="380" w:lineRule="exact"/>
              <w:jc w:val="thaiDistribute"/>
              <w:rPr>
                <w:b/>
                <w:sz w:val="30"/>
                <w:szCs w:val="30"/>
              </w:rPr>
            </w:pPr>
          </w:p>
        </w:tc>
        <w:tc>
          <w:tcPr>
            <w:tcW w:w="1092" w:type="dxa"/>
            <w:shd w:val="clear" w:color="auto" w:fill="auto"/>
          </w:tcPr>
          <w:p w14:paraId="1DCA0906" w14:textId="77777777" w:rsidR="00493A44" w:rsidRPr="002F4F77" w:rsidRDefault="00493A44" w:rsidP="00B225FA">
            <w:pPr>
              <w:tabs>
                <w:tab w:val="decimal" w:pos="811"/>
              </w:tabs>
              <w:spacing w:line="380" w:lineRule="exact"/>
              <w:ind w:right="-115"/>
              <w:jc w:val="right"/>
              <w:rPr>
                <w:rFonts w:eastAsia="Calibri"/>
                <w:sz w:val="30"/>
                <w:szCs w:val="30"/>
                <w:lang w:val="en-US"/>
              </w:rPr>
            </w:pPr>
          </w:p>
          <w:p w14:paraId="6AC8EAF1" w14:textId="77777777" w:rsidR="00493A44" w:rsidRPr="002F4F77" w:rsidRDefault="00493A44" w:rsidP="00B225FA">
            <w:pPr>
              <w:tabs>
                <w:tab w:val="decimal" w:pos="811"/>
              </w:tabs>
              <w:spacing w:line="380" w:lineRule="exact"/>
              <w:ind w:right="-115"/>
              <w:jc w:val="right"/>
              <w:rPr>
                <w:sz w:val="30"/>
                <w:szCs w:val="30"/>
              </w:rPr>
            </w:pPr>
            <w:r w:rsidRPr="002F4F77">
              <w:rPr>
                <w:rFonts w:eastAsia="Calibri" w:hint="cs"/>
                <w:sz w:val="30"/>
                <w:szCs w:val="30"/>
                <w:lang w:val="en-US"/>
              </w:rPr>
              <w:t>16</w:t>
            </w:r>
            <w:r w:rsidRPr="002F4F77">
              <w:rPr>
                <w:rFonts w:eastAsia="Calibri"/>
                <w:sz w:val="30"/>
                <w:szCs w:val="30"/>
              </w:rPr>
              <w:t>,</w:t>
            </w:r>
            <w:r w:rsidRPr="002F4F77">
              <w:rPr>
                <w:rFonts w:eastAsia="Calibri" w:hint="cs"/>
                <w:sz w:val="30"/>
                <w:szCs w:val="30"/>
                <w:lang w:val="en-US"/>
              </w:rPr>
              <w:t>498</w:t>
            </w:r>
          </w:p>
        </w:tc>
        <w:tc>
          <w:tcPr>
            <w:tcW w:w="270" w:type="dxa"/>
            <w:shd w:val="clear" w:color="auto" w:fill="auto"/>
          </w:tcPr>
          <w:p w14:paraId="38EA0F7F" w14:textId="77777777" w:rsidR="00493A44" w:rsidRPr="002F4F77" w:rsidRDefault="00493A44" w:rsidP="00B225FA">
            <w:pPr>
              <w:spacing w:line="380" w:lineRule="exact"/>
              <w:jc w:val="thaiDistribute"/>
              <w:rPr>
                <w:b/>
                <w:sz w:val="30"/>
                <w:szCs w:val="30"/>
              </w:rPr>
            </w:pPr>
          </w:p>
        </w:tc>
        <w:tc>
          <w:tcPr>
            <w:tcW w:w="908" w:type="dxa"/>
            <w:shd w:val="clear" w:color="auto" w:fill="auto"/>
          </w:tcPr>
          <w:p w14:paraId="06613D01" w14:textId="77777777" w:rsidR="00493A44" w:rsidRPr="002F4F77" w:rsidRDefault="00493A44" w:rsidP="00B225FA">
            <w:pPr>
              <w:pStyle w:val="Footer"/>
              <w:spacing w:line="380" w:lineRule="exact"/>
              <w:ind w:left="-79" w:right="-18"/>
              <w:jc w:val="center"/>
              <w:rPr>
                <w:sz w:val="30"/>
                <w:szCs w:val="30"/>
              </w:rPr>
            </w:pPr>
          </w:p>
        </w:tc>
        <w:tc>
          <w:tcPr>
            <w:tcW w:w="270" w:type="dxa"/>
            <w:shd w:val="clear" w:color="auto" w:fill="auto"/>
          </w:tcPr>
          <w:p w14:paraId="5B6DF5E0" w14:textId="77777777" w:rsidR="00493A44" w:rsidRPr="002F4F77" w:rsidRDefault="00493A44" w:rsidP="00B225FA">
            <w:pPr>
              <w:spacing w:line="380" w:lineRule="exact"/>
              <w:jc w:val="thaiDistribute"/>
              <w:rPr>
                <w:b/>
                <w:sz w:val="30"/>
                <w:szCs w:val="30"/>
              </w:rPr>
            </w:pPr>
          </w:p>
        </w:tc>
        <w:tc>
          <w:tcPr>
            <w:tcW w:w="1130" w:type="dxa"/>
            <w:shd w:val="clear" w:color="auto" w:fill="auto"/>
          </w:tcPr>
          <w:p w14:paraId="247E7A27" w14:textId="77777777" w:rsidR="00493A44" w:rsidRPr="002F4F77" w:rsidRDefault="00493A44" w:rsidP="00B225FA">
            <w:pPr>
              <w:tabs>
                <w:tab w:val="decimal" w:pos="811"/>
              </w:tabs>
              <w:spacing w:line="380" w:lineRule="exact"/>
              <w:ind w:right="-115"/>
              <w:jc w:val="right"/>
              <w:rPr>
                <w:rFonts w:eastAsia="Calibri"/>
                <w:sz w:val="30"/>
                <w:szCs w:val="30"/>
                <w:lang w:val="en-US"/>
              </w:rPr>
            </w:pPr>
          </w:p>
          <w:p w14:paraId="2320F39A" w14:textId="77777777" w:rsidR="00493A44" w:rsidRPr="002F4F77" w:rsidRDefault="00493A44" w:rsidP="00B225FA">
            <w:pPr>
              <w:tabs>
                <w:tab w:val="decimal" w:pos="811"/>
              </w:tabs>
              <w:spacing w:line="380" w:lineRule="exact"/>
              <w:ind w:right="-115"/>
              <w:jc w:val="right"/>
              <w:rPr>
                <w:sz w:val="30"/>
                <w:szCs w:val="30"/>
              </w:rPr>
            </w:pPr>
            <w:r w:rsidRPr="002F4F77">
              <w:rPr>
                <w:rFonts w:eastAsia="Calibri"/>
                <w:sz w:val="30"/>
                <w:szCs w:val="30"/>
                <w:lang w:val="en-US"/>
              </w:rPr>
              <w:t>3</w:t>
            </w:r>
            <w:r w:rsidRPr="002F4F77">
              <w:rPr>
                <w:rFonts w:eastAsia="Calibri"/>
                <w:sz w:val="30"/>
                <w:szCs w:val="30"/>
              </w:rPr>
              <w:t>,</w:t>
            </w:r>
            <w:r w:rsidRPr="002F4F77">
              <w:rPr>
                <w:rFonts w:eastAsia="Calibri"/>
                <w:sz w:val="30"/>
                <w:szCs w:val="30"/>
                <w:lang w:val="en-US"/>
              </w:rPr>
              <w:t>465</w:t>
            </w:r>
          </w:p>
        </w:tc>
      </w:tr>
      <w:tr w:rsidR="00493A44" w:rsidRPr="002F4F77" w14:paraId="609FC1AB" w14:textId="77777777" w:rsidTr="00B225FA">
        <w:tc>
          <w:tcPr>
            <w:tcW w:w="4270" w:type="dxa"/>
            <w:shd w:val="clear" w:color="auto" w:fill="auto"/>
          </w:tcPr>
          <w:p w14:paraId="7BF79663" w14:textId="08745ADF" w:rsidR="00493A44" w:rsidRPr="002F4F77" w:rsidRDefault="00AD4014" w:rsidP="00B225FA">
            <w:pPr>
              <w:spacing w:line="380" w:lineRule="exact"/>
              <w:ind w:left="162" w:hanging="180"/>
              <w:rPr>
                <w:sz w:val="30"/>
                <w:szCs w:val="30"/>
                <w:cs/>
                <w:lang w:val="en-US"/>
              </w:rPr>
            </w:pPr>
            <w:r w:rsidRPr="00AD4014">
              <w:rPr>
                <w:sz w:val="30"/>
                <w:szCs w:val="30"/>
                <w:lang w:val="en-US"/>
              </w:rPr>
              <w:t xml:space="preserve">Recognition of previously </w:t>
            </w:r>
            <w:proofErr w:type="spellStart"/>
            <w:r w:rsidRPr="00AD4014">
              <w:rPr>
                <w:sz w:val="30"/>
                <w:szCs w:val="30"/>
                <w:lang w:val="en-US"/>
              </w:rPr>
              <w:t>unrecognised</w:t>
            </w:r>
            <w:proofErr w:type="spellEnd"/>
            <w:r w:rsidRPr="00AD4014">
              <w:rPr>
                <w:sz w:val="30"/>
                <w:szCs w:val="30"/>
                <w:lang w:val="en-US"/>
              </w:rPr>
              <w:t xml:space="preserve"> tax losses</w:t>
            </w:r>
          </w:p>
        </w:tc>
        <w:tc>
          <w:tcPr>
            <w:tcW w:w="969" w:type="dxa"/>
            <w:shd w:val="clear" w:color="auto" w:fill="auto"/>
          </w:tcPr>
          <w:p w14:paraId="6451433B" w14:textId="77777777" w:rsidR="00493A44" w:rsidRPr="002F4F77" w:rsidRDefault="00493A44" w:rsidP="00B225FA">
            <w:pPr>
              <w:pStyle w:val="Footer"/>
              <w:spacing w:line="380" w:lineRule="exact"/>
              <w:ind w:left="-79" w:right="-18"/>
              <w:jc w:val="center"/>
              <w:rPr>
                <w:sz w:val="30"/>
                <w:szCs w:val="30"/>
              </w:rPr>
            </w:pPr>
          </w:p>
        </w:tc>
        <w:tc>
          <w:tcPr>
            <w:tcW w:w="236" w:type="dxa"/>
            <w:shd w:val="clear" w:color="auto" w:fill="auto"/>
          </w:tcPr>
          <w:p w14:paraId="1C8D2499" w14:textId="77777777" w:rsidR="00493A44" w:rsidRPr="002F4F77" w:rsidRDefault="00493A44" w:rsidP="00B225FA">
            <w:pPr>
              <w:spacing w:line="380" w:lineRule="exact"/>
              <w:jc w:val="thaiDistribute"/>
              <w:rPr>
                <w:b/>
                <w:sz w:val="30"/>
                <w:szCs w:val="30"/>
              </w:rPr>
            </w:pPr>
          </w:p>
        </w:tc>
        <w:tc>
          <w:tcPr>
            <w:tcW w:w="1092" w:type="dxa"/>
            <w:shd w:val="clear" w:color="auto" w:fill="auto"/>
          </w:tcPr>
          <w:p w14:paraId="6DC1C637" w14:textId="77777777" w:rsidR="00493A44" w:rsidRPr="002F4F77" w:rsidRDefault="00493A44" w:rsidP="00B225FA">
            <w:pPr>
              <w:tabs>
                <w:tab w:val="decimal" w:pos="811"/>
              </w:tabs>
              <w:spacing w:line="380" w:lineRule="exact"/>
              <w:ind w:right="-115"/>
              <w:jc w:val="right"/>
              <w:rPr>
                <w:sz w:val="30"/>
                <w:szCs w:val="30"/>
                <w:lang w:val="en-US"/>
              </w:rPr>
            </w:pPr>
            <w:r w:rsidRPr="002F4F77">
              <w:rPr>
                <w:rFonts w:hint="cs"/>
                <w:sz w:val="30"/>
                <w:szCs w:val="30"/>
                <w:cs/>
              </w:rPr>
              <w:t xml:space="preserve">  </w:t>
            </w:r>
            <w:r w:rsidRPr="002F4F77">
              <w:rPr>
                <w:sz w:val="30"/>
                <w:szCs w:val="30"/>
                <w:lang w:val="en-US"/>
              </w:rPr>
              <w:t>1</w:t>
            </w:r>
            <w:r w:rsidRPr="002F4F77">
              <w:rPr>
                <w:sz w:val="30"/>
                <w:szCs w:val="30"/>
              </w:rPr>
              <w:t>,</w:t>
            </w:r>
            <w:r w:rsidRPr="002F4F77">
              <w:rPr>
                <w:rFonts w:hint="cs"/>
                <w:sz w:val="30"/>
                <w:szCs w:val="30"/>
                <w:lang w:val="en-US"/>
              </w:rPr>
              <w:t>343</w:t>
            </w:r>
          </w:p>
        </w:tc>
        <w:tc>
          <w:tcPr>
            <w:tcW w:w="270" w:type="dxa"/>
            <w:shd w:val="clear" w:color="auto" w:fill="auto"/>
          </w:tcPr>
          <w:p w14:paraId="3DDE1482" w14:textId="77777777" w:rsidR="00493A44" w:rsidRPr="002F4F77" w:rsidRDefault="00493A44" w:rsidP="00B225FA">
            <w:pPr>
              <w:spacing w:line="380" w:lineRule="exact"/>
              <w:jc w:val="thaiDistribute"/>
              <w:rPr>
                <w:b/>
                <w:sz w:val="30"/>
                <w:szCs w:val="30"/>
              </w:rPr>
            </w:pPr>
          </w:p>
        </w:tc>
        <w:tc>
          <w:tcPr>
            <w:tcW w:w="908" w:type="dxa"/>
            <w:shd w:val="clear" w:color="auto" w:fill="auto"/>
          </w:tcPr>
          <w:p w14:paraId="0BC581B1" w14:textId="77777777" w:rsidR="00493A44" w:rsidRPr="002F4F77" w:rsidRDefault="00493A44" w:rsidP="00B225FA">
            <w:pPr>
              <w:pStyle w:val="Footer"/>
              <w:spacing w:line="380" w:lineRule="exact"/>
              <w:ind w:left="-79" w:right="-18"/>
              <w:jc w:val="center"/>
              <w:rPr>
                <w:sz w:val="30"/>
                <w:szCs w:val="30"/>
              </w:rPr>
            </w:pPr>
          </w:p>
        </w:tc>
        <w:tc>
          <w:tcPr>
            <w:tcW w:w="270" w:type="dxa"/>
            <w:shd w:val="clear" w:color="auto" w:fill="auto"/>
          </w:tcPr>
          <w:p w14:paraId="330D1B33" w14:textId="77777777" w:rsidR="00493A44" w:rsidRPr="002F4F77" w:rsidRDefault="00493A44" w:rsidP="00B225FA">
            <w:pPr>
              <w:spacing w:line="380" w:lineRule="exact"/>
              <w:jc w:val="thaiDistribute"/>
              <w:rPr>
                <w:b/>
                <w:sz w:val="30"/>
                <w:szCs w:val="30"/>
              </w:rPr>
            </w:pPr>
          </w:p>
        </w:tc>
        <w:tc>
          <w:tcPr>
            <w:tcW w:w="1130" w:type="dxa"/>
            <w:shd w:val="clear" w:color="auto" w:fill="auto"/>
          </w:tcPr>
          <w:p w14:paraId="18D93A56" w14:textId="77777777" w:rsidR="00493A44" w:rsidRPr="002F4F77" w:rsidRDefault="00493A44" w:rsidP="00B225FA">
            <w:pPr>
              <w:tabs>
                <w:tab w:val="decimal" w:pos="469"/>
              </w:tabs>
              <w:spacing w:line="380" w:lineRule="exact"/>
              <w:ind w:right="-115"/>
              <w:jc w:val="right"/>
              <w:rPr>
                <w:rFonts w:eastAsia="Calibri"/>
                <w:sz w:val="30"/>
                <w:szCs w:val="30"/>
                <w:lang w:val="en-US"/>
              </w:rPr>
            </w:pPr>
            <w:r w:rsidRPr="002F4F77">
              <w:rPr>
                <w:rFonts w:hint="cs"/>
                <w:sz w:val="30"/>
                <w:szCs w:val="30"/>
                <w:cs/>
              </w:rPr>
              <w:t xml:space="preserve">  </w:t>
            </w:r>
            <w:r w:rsidRPr="002F4F77">
              <w:rPr>
                <w:sz w:val="30"/>
                <w:szCs w:val="30"/>
                <w:lang w:val="en-US"/>
              </w:rPr>
              <w:t>12</w:t>
            </w:r>
            <w:r w:rsidRPr="002F4F77">
              <w:rPr>
                <w:sz w:val="30"/>
                <w:szCs w:val="30"/>
              </w:rPr>
              <w:t>,</w:t>
            </w:r>
            <w:r w:rsidRPr="002F4F77">
              <w:rPr>
                <w:sz w:val="30"/>
                <w:szCs w:val="30"/>
                <w:lang w:val="en-US"/>
              </w:rPr>
              <w:t>204</w:t>
            </w:r>
          </w:p>
        </w:tc>
      </w:tr>
      <w:tr w:rsidR="00493A44" w:rsidRPr="002F4F77" w14:paraId="30CF5F33" w14:textId="77777777" w:rsidTr="00B225FA">
        <w:tc>
          <w:tcPr>
            <w:tcW w:w="4270" w:type="dxa"/>
            <w:tcBorders>
              <w:bottom w:val="nil"/>
            </w:tcBorders>
            <w:shd w:val="clear" w:color="auto" w:fill="auto"/>
          </w:tcPr>
          <w:p w14:paraId="6BD5A173" w14:textId="03A7AE04" w:rsidR="00493A44" w:rsidRPr="002F4F77" w:rsidRDefault="00DC7EB7" w:rsidP="00B225FA">
            <w:pPr>
              <w:spacing w:line="380" w:lineRule="exact"/>
              <w:ind w:left="162" w:hanging="180"/>
              <w:rPr>
                <w:b/>
                <w:bCs/>
                <w:sz w:val="30"/>
                <w:szCs w:val="30"/>
                <w:lang w:val="en-US"/>
              </w:rPr>
            </w:pPr>
            <w:r>
              <w:rPr>
                <w:b/>
                <w:bCs/>
                <w:sz w:val="30"/>
                <w:szCs w:val="30"/>
                <w:lang w:val="en-US"/>
              </w:rPr>
              <w:t>Total</w:t>
            </w:r>
          </w:p>
        </w:tc>
        <w:tc>
          <w:tcPr>
            <w:tcW w:w="969" w:type="dxa"/>
            <w:tcBorders>
              <w:top w:val="nil"/>
              <w:bottom w:val="nil"/>
            </w:tcBorders>
            <w:shd w:val="clear" w:color="auto" w:fill="auto"/>
          </w:tcPr>
          <w:p w14:paraId="7D9F9AEE" w14:textId="77777777" w:rsidR="00493A44" w:rsidRPr="002F4F77" w:rsidRDefault="00493A44" w:rsidP="00B225FA">
            <w:pPr>
              <w:pStyle w:val="Footer"/>
              <w:spacing w:line="380" w:lineRule="exact"/>
              <w:ind w:left="-79" w:right="-18"/>
              <w:jc w:val="center"/>
              <w:rPr>
                <w:b/>
                <w:bCs/>
                <w:sz w:val="30"/>
                <w:szCs w:val="30"/>
              </w:rPr>
            </w:pPr>
          </w:p>
        </w:tc>
        <w:tc>
          <w:tcPr>
            <w:tcW w:w="236" w:type="dxa"/>
            <w:tcBorders>
              <w:bottom w:val="nil"/>
            </w:tcBorders>
            <w:shd w:val="clear" w:color="auto" w:fill="auto"/>
          </w:tcPr>
          <w:p w14:paraId="6F079ADD" w14:textId="77777777" w:rsidR="00493A44" w:rsidRPr="002F4F77" w:rsidRDefault="00493A44" w:rsidP="00B225FA">
            <w:pPr>
              <w:spacing w:line="380" w:lineRule="exact"/>
              <w:jc w:val="thaiDistribute"/>
              <w:rPr>
                <w:b/>
                <w:bCs/>
                <w:sz w:val="30"/>
                <w:szCs w:val="30"/>
              </w:rPr>
            </w:pPr>
          </w:p>
        </w:tc>
        <w:tc>
          <w:tcPr>
            <w:tcW w:w="1092" w:type="dxa"/>
            <w:tcBorders>
              <w:top w:val="single" w:sz="4" w:space="0" w:color="auto"/>
              <w:bottom w:val="double" w:sz="4" w:space="0" w:color="auto"/>
            </w:tcBorders>
            <w:shd w:val="clear" w:color="auto" w:fill="auto"/>
          </w:tcPr>
          <w:p w14:paraId="11CCFA9D" w14:textId="77777777" w:rsidR="00493A44" w:rsidRPr="002F4F77" w:rsidRDefault="00493A44" w:rsidP="00B225FA">
            <w:pPr>
              <w:tabs>
                <w:tab w:val="decimal" w:pos="811"/>
              </w:tabs>
              <w:spacing w:line="380" w:lineRule="exact"/>
              <w:ind w:left="-317" w:right="-115"/>
              <w:jc w:val="right"/>
              <w:rPr>
                <w:b/>
                <w:bCs/>
                <w:sz w:val="30"/>
                <w:szCs w:val="30"/>
              </w:rPr>
            </w:pPr>
            <w:r w:rsidRPr="002F4F77">
              <w:rPr>
                <w:rFonts w:hint="cs"/>
                <w:b/>
                <w:bCs/>
                <w:sz w:val="30"/>
                <w:szCs w:val="30"/>
                <w:cs/>
              </w:rPr>
              <w:t>(</w:t>
            </w:r>
            <w:r w:rsidRPr="002F4F77">
              <w:rPr>
                <w:rFonts w:hint="cs"/>
                <w:b/>
                <w:bCs/>
                <w:sz w:val="30"/>
                <w:szCs w:val="30"/>
                <w:lang w:val="en-US"/>
              </w:rPr>
              <w:t>16</w:t>
            </w:r>
            <w:r w:rsidRPr="002F4F77">
              <w:rPr>
                <w:rFonts w:hint="cs"/>
                <w:b/>
                <w:bCs/>
                <w:sz w:val="30"/>
                <w:szCs w:val="30"/>
                <w:cs/>
              </w:rPr>
              <w:t>,</w:t>
            </w:r>
            <w:r w:rsidRPr="002F4F77">
              <w:rPr>
                <w:rFonts w:hint="cs"/>
                <w:b/>
                <w:bCs/>
                <w:sz w:val="30"/>
                <w:szCs w:val="30"/>
                <w:lang w:val="en-US"/>
              </w:rPr>
              <w:t>215</w:t>
            </w:r>
            <w:r w:rsidRPr="002F4F77">
              <w:rPr>
                <w:rFonts w:hint="cs"/>
                <w:b/>
                <w:bCs/>
                <w:sz w:val="30"/>
                <w:szCs w:val="30"/>
                <w:cs/>
              </w:rPr>
              <w:t>)</w:t>
            </w:r>
          </w:p>
        </w:tc>
        <w:tc>
          <w:tcPr>
            <w:tcW w:w="270" w:type="dxa"/>
            <w:tcBorders>
              <w:bottom w:val="nil"/>
            </w:tcBorders>
            <w:shd w:val="clear" w:color="auto" w:fill="auto"/>
          </w:tcPr>
          <w:p w14:paraId="7FB702EB" w14:textId="77777777" w:rsidR="00493A44" w:rsidRPr="002F4F77" w:rsidRDefault="00493A44" w:rsidP="00B225FA">
            <w:pPr>
              <w:spacing w:line="380" w:lineRule="exact"/>
              <w:jc w:val="thaiDistribute"/>
              <w:rPr>
                <w:b/>
                <w:bCs/>
                <w:sz w:val="30"/>
                <w:szCs w:val="30"/>
              </w:rPr>
            </w:pPr>
          </w:p>
        </w:tc>
        <w:tc>
          <w:tcPr>
            <w:tcW w:w="908" w:type="dxa"/>
            <w:tcBorders>
              <w:top w:val="nil"/>
              <w:bottom w:val="nil"/>
            </w:tcBorders>
            <w:shd w:val="clear" w:color="auto" w:fill="auto"/>
          </w:tcPr>
          <w:p w14:paraId="2AF7DFD1" w14:textId="77777777" w:rsidR="00493A44" w:rsidRPr="002F4F77" w:rsidRDefault="00493A44" w:rsidP="00B225FA">
            <w:pPr>
              <w:pStyle w:val="Footer"/>
              <w:spacing w:line="380" w:lineRule="exact"/>
              <w:ind w:left="-79" w:right="-18"/>
              <w:jc w:val="center"/>
              <w:rPr>
                <w:b/>
                <w:bCs/>
                <w:sz w:val="30"/>
                <w:szCs w:val="30"/>
              </w:rPr>
            </w:pPr>
          </w:p>
        </w:tc>
        <w:tc>
          <w:tcPr>
            <w:tcW w:w="270" w:type="dxa"/>
            <w:tcBorders>
              <w:bottom w:val="nil"/>
            </w:tcBorders>
            <w:shd w:val="clear" w:color="auto" w:fill="auto"/>
          </w:tcPr>
          <w:p w14:paraId="025224E1" w14:textId="77777777" w:rsidR="00493A44" w:rsidRPr="002F4F77" w:rsidRDefault="00493A44" w:rsidP="00B225FA">
            <w:pPr>
              <w:spacing w:line="380" w:lineRule="exact"/>
              <w:jc w:val="thaiDistribute"/>
              <w:rPr>
                <w:b/>
                <w:bCs/>
                <w:sz w:val="30"/>
                <w:szCs w:val="30"/>
              </w:rPr>
            </w:pPr>
          </w:p>
        </w:tc>
        <w:tc>
          <w:tcPr>
            <w:tcW w:w="1130" w:type="dxa"/>
            <w:tcBorders>
              <w:top w:val="single" w:sz="4" w:space="0" w:color="auto"/>
              <w:bottom w:val="double" w:sz="4" w:space="0" w:color="auto"/>
            </w:tcBorders>
            <w:shd w:val="clear" w:color="auto" w:fill="auto"/>
          </w:tcPr>
          <w:p w14:paraId="245D77F3" w14:textId="77777777" w:rsidR="00493A44" w:rsidRPr="002F4F77" w:rsidRDefault="00493A44" w:rsidP="00B225FA">
            <w:pPr>
              <w:tabs>
                <w:tab w:val="decimal" w:pos="811"/>
              </w:tabs>
              <w:spacing w:line="380" w:lineRule="exact"/>
              <w:ind w:left="-317" w:right="-115"/>
              <w:jc w:val="right"/>
              <w:rPr>
                <w:b/>
                <w:bCs/>
                <w:sz w:val="30"/>
                <w:szCs w:val="30"/>
              </w:rPr>
            </w:pPr>
            <w:r w:rsidRPr="002F4F77">
              <w:rPr>
                <w:b/>
                <w:bCs/>
                <w:sz w:val="30"/>
                <w:szCs w:val="30"/>
              </w:rPr>
              <w:t>(</w:t>
            </w:r>
            <w:r w:rsidRPr="002F4F77">
              <w:rPr>
                <w:b/>
                <w:bCs/>
                <w:sz w:val="30"/>
                <w:szCs w:val="30"/>
                <w:lang w:val="en-US"/>
              </w:rPr>
              <w:t>14</w:t>
            </w:r>
            <w:r w:rsidRPr="002F4F77">
              <w:rPr>
                <w:b/>
                <w:bCs/>
                <w:sz w:val="30"/>
                <w:szCs w:val="30"/>
              </w:rPr>
              <w:t>,</w:t>
            </w:r>
            <w:r w:rsidRPr="002F4F77">
              <w:rPr>
                <w:b/>
                <w:bCs/>
                <w:sz w:val="30"/>
                <w:szCs w:val="30"/>
                <w:lang w:val="en-US"/>
              </w:rPr>
              <w:t>472</w:t>
            </w:r>
            <w:r w:rsidRPr="002F4F77">
              <w:rPr>
                <w:b/>
                <w:bCs/>
                <w:sz w:val="30"/>
                <w:szCs w:val="30"/>
              </w:rPr>
              <w:t>)</w:t>
            </w:r>
          </w:p>
        </w:tc>
      </w:tr>
    </w:tbl>
    <w:p w14:paraId="18BB5FC6" w14:textId="77777777" w:rsidR="00DF4CAD" w:rsidRDefault="00DF4CAD" w:rsidP="00AF7729">
      <w:pPr>
        <w:autoSpaceDE/>
        <w:autoSpaceDN/>
        <w:spacing w:line="340" w:lineRule="exact"/>
        <w:jc w:val="thaiDistribute"/>
        <w:rPr>
          <w:b/>
          <w:bCs/>
          <w:sz w:val="32"/>
          <w:szCs w:val="32"/>
        </w:rPr>
      </w:pPr>
    </w:p>
    <w:tbl>
      <w:tblPr>
        <w:tblW w:w="9145" w:type="dxa"/>
        <w:tblInd w:w="584" w:type="dxa"/>
        <w:tblBorders>
          <w:bottom w:val="double" w:sz="4" w:space="0" w:color="auto"/>
        </w:tblBorders>
        <w:tblLayout w:type="fixed"/>
        <w:tblLook w:val="01E0" w:firstRow="1" w:lastRow="1" w:firstColumn="1" w:lastColumn="1" w:noHBand="0" w:noVBand="0"/>
      </w:tblPr>
      <w:tblGrid>
        <w:gridCol w:w="4270"/>
        <w:gridCol w:w="969"/>
        <w:gridCol w:w="236"/>
        <w:gridCol w:w="1092"/>
        <w:gridCol w:w="270"/>
        <w:gridCol w:w="908"/>
        <w:gridCol w:w="270"/>
        <w:gridCol w:w="1130"/>
      </w:tblGrid>
      <w:tr w:rsidR="00DF4CAD" w:rsidRPr="002F4F77" w14:paraId="7402336F" w14:textId="77777777" w:rsidTr="00B225FA">
        <w:tc>
          <w:tcPr>
            <w:tcW w:w="4270" w:type="dxa"/>
            <w:shd w:val="clear" w:color="auto" w:fill="auto"/>
          </w:tcPr>
          <w:p w14:paraId="08B2666F" w14:textId="221F4B99" w:rsidR="00DF4CAD" w:rsidRPr="002F4F77" w:rsidRDefault="00B3295D" w:rsidP="00B225FA">
            <w:pPr>
              <w:spacing w:line="380" w:lineRule="exact"/>
              <w:ind w:left="-18"/>
              <w:rPr>
                <w:b/>
                <w:bCs/>
                <w:i/>
                <w:iCs/>
                <w:sz w:val="30"/>
                <w:szCs w:val="30"/>
              </w:rPr>
            </w:pPr>
            <w:r w:rsidRPr="00B3295D">
              <w:rPr>
                <w:b/>
                <w:bCs/>
                <w:i/>
                <w:iCs/>
                <w:sz w:val="30"/>
                <w:szCs w:val="30"/>
                <w:lang w:val="en-US"/>
              </w:rPr>
              <w:t xml:space="preserve">Reconciliation of effective tax rate     </w:t>
            </w:r>
          </w:p>
        </w:tc>
        <w:tc>
          <w:tcPr>
            <w:tcW w:w="4875" w:type="dxa"/>
            <w:gridSpan w:val="7"/>
            <w:tcBorders>
              <w:bottom w:val="single" w:sz="4" w:space="0" w:color="auto"/>
            </w:tcBorders>
            <w:shd w:val="clear" w:color="auto" w:fill="auto"/>
          </w:tcPr>
          <w:p w14:paraId="3F106BBE" w14:textId="3842C3A4" w:rsidR="00DF4CAD" w:rsidRPr="00855A05" w:rsidRDefault="004F5212" w:rsidP="004F5212">
            <w:pPr>
              <w:spacing w:line="380" w:lineRule="exact"/>
              <w:ind w:left="-108" w:right="-108"/>
              <w:jc w:val="center"/>
              <w:rPr>
                <w:bCs/>
                <w:sz w:val="30"/>
                <w:szCs w:val="30"/>
              </w:rPr>
            </w:pPr>
            <w:r w:rsidRPr="005608A5">
              <w:rPr>
                <w:rFonts w:eastAsia="Cordia New"/>
                <w:b/>
                <w:bCs/>
                <w:spacing w:val="-4"/>
                <w:sz w:val="30"/>
                <w:szCs w:val="30"/>
                <w:lang w:eastAsia="th-TH"/>
              </w:rPr>
              <w:t>Separate</w:t>
            </w:r>
            <w:r w:rsidRPr="0055604F">
              <w:rPr>
                <w:b/>
                <w:sz w:val="30"/>
                <w:szCs w:val="30"/>
                <w:lang w:val="en-US"/>
              </w:rPr>
              <w:t xml:space="preserve"> financial statements</w:t>
            </w:r>
          </w:p>
        </w:tc>
      </w:tr>
      <w:tr w:rsidR="00DF4CAD" w:rsidRPr="002F4F77" w14:paraId="54E837D7" w14:textId="77777777" w:rsidTr="00B225FA">
        <w:tc>
          <w:tcPr>
            <w:tcW w:w="4270" w:type="dxa"/>
            <w:shd w:val="clear" w:color="auto" w:fill="auto"/>
          </w:tcPr>
          <w:p w14:paraId="137C1A3F" w14:textId="77777777" w:rsidR="00DF4CAD" w:rsidRPr="002F4F77" w:rsidRDefault="00DF4CAD" w:rsidP="00B225FA">
            <w:pPr>
              <w:spacing w:line="380" w:lineRule="exact"/>
              <w:ind w:right="-108"/>
              <w:jc w:val="thaiDistribute"/>
              <w:rPr>
                <w:b/>
                <w:sz w:val="30"/>
                <w:szCs w:val="30"/>
              </w:rPr>
            </w:pPr>
          </w:p>
        </w:tc>
        <w:tc>
          <w:tcPr>
            <w:tcW w:w="2297" w:type="dxa"/>
            <w:gridSpan w:val="3"/>
            <w:tcBorders>
              <w:top w:val="single" w:sz="4" w:space="0" w:color="auto"/>
              <w:bottom w:val="single" w:sz="4" w:space="0" w:color="auto"/>
            </w:tcBorders>
            <w:shd w:val="clear" w:color="auto" w:fill="auto"/>
          </w:tcPr>
          <w:p w14:paraId="1B078C2D" w14:textId="1347B8B3" w:rsidR="00DF4CAD" w:rsidRPr="00855A05" w:rsidRDefault="00B3295D" w:rsidP="00B225FA">
            <w:pPr>
              <w:spacing w:line="380" w:lineRule="exact"/>
              <w:ind w:left="-108" w:right="-118"/>
              <w:jc w:val="center"/>
              <w:rPr>
                <w:b/>
                <w:sz w:val="30"/>
                <w:szCs w:val="30"/>
                <w:lang w:val="en-US"/>
              </w:rPr>
            </w:pPr>
            <w:r w:rsidRPr="00B3295D">
              <w:rPr>
                <w:b/>
                <w:sz w:val="30"/>
                <w:szCs w:val="30"/>
                <w:lang w:val="en-US"/>
              </w:rPr>
              <w:t>2021</w:t>
            </w:r>
          </w:p>
        </w:tc>
        <w:tc>
          <w:tcPr>
            <w:tcW w:w="270" w:type="dxa"/>
            <w:tcBorders>
              <w:top w:val="single" w:sz="4" w:space="0" w:color="auto"/>
            </w:tcBorders>
            <w:shd w:val="clear" w:color="auto" w:fill="auto"/>
          </w:tcPr>
          <w:p w14:paraId="0B99510D" w14:textId="77777777" w:rsidR="00DF4CAD" w:rsidRPr="00855A05" w:rsidRDefault="00DF4CAD" w:rsidP="00B225FA">
            <w:pPr>
              <w:spacing w:line="380" w:lineRule="exact"/>
              <w:ind w:left="-108" w:right="-118"/>
              <w:jc w:val="center"/>
              <w:rPr>
                <w:b/>
                <w:sz w:val="30"/>
                <w:szCs w:val="30"/>
              </w:rPr>
            </w:pPr>
          </w:p>
        </w:tc>
        <w:tc>
          <w:tcPr>
            <w:tcW w:w="2308" w:type="dxa"/>
            <w:gridSpan w:val="3"/>
            <w:tcBorders>
              <w:top w:val="single" w:sz="4" w:space="0" w:color="auto"/>
              <w:bottom w:val="single" w:sz="4" w:space="0" w:color="auto"/>
            </w:tcBorders>
            <w:shd w:val="clear" w:color="auto" w:fill="auto"/>
          </w:tcPr>
          <w:p w14:paraId="13C703C4" w14:textId="362BFD83" w:rsidR="00DF4CAD" w:rsidRPr="00855A05" w:rsidRDefault="000A64B8" w:rsidP="00B225FA">
            <w:pPr>
              <w:spacing w:line="380" w:lineRule="exact"/>
              <w:ind w:left="-108" w:right="-118"/>
              <w:jc w:val="center"/>
              <w:rPr>
                <w:b/>
                <w:sz w:val="30"/>
                <w:szCs w:val="30"/>
                <w:lang w:val="en-US"/>
              </w:rPr>
            </w:pPr>
            <w:r w:rsidRPr="00855A05">
              <w:rPr>
                <w:rFonts w:hint="cs"/>
                <w:b/>
                <w:sz w:val="30"/>
                <w:szCs w:val="30"/>
                <w:lang w:val="en-US"/>
              </w:rPr>
              <w:t>2</w:t>
            </w:r>
            <w:r>
              <w:rPr>
                <w:b/>
                <w:sz w:val="30"/>
                <w:szCs w:val="30"/>
                <w:lang w:val="en-US"/>
              </w:rPr>
              <w:t>020</w:t>
            </w:r>
          </w:p>
        </w:tc>
      </w:tr>
      <w:tr w:rsidR="00DF4CAD" w:rsidRPr="002F4F77" w14:paraId="4E86573C" w14:textId="77777777" w:rsidTr="00B225FA">
        <w:tc>
          <w:tcPr>
            <w:tcW w:w="4270" w:type="dxa"/>
            <w:shd w:val="clear" w:color="auto" w:fill="auto"/>
          </w:tcPr>
          <w:p w14:paraId="6BB31170" w14:textId="77777777" w:rsidR="00DF4CAD" w:rsidRPr="002F4F77" w:rsidRDefault="00DF4CAD" w:rsidP="00B225FA">
            <w:pPr>
              <w:spacing w:line="380" w:lineRule="exact"/>
              <w:rPr>
                <w:sz w:val="30"/>
                <w:szCs w:val="30"/>
              </w:rPr>
            </w:pPr>
          </w:p>
        </w:tc>
        <w:tc>
          <w:tcPr>
            <w:tcW w:w="969" w:type="dxa"/>
            <w:tcBorders>
              <w:top w:val="nil"/>
              <w:bottom w:val="single" w:sz="4" w:space="0" w:color="auto"/>
            </w:tcBorders>
            <w:shd w:val="clear" w:color="auto" w:fill="auto"/>
          </w:tcPr>
          <w:p w14:paraId="1124FB26" w14:textId="77777777" w:rsidR="00D41F71" w:rsidRPr="00855A05" w:rsidRDefault="00D41F71" w:rsidP="00D41F71">
            <w:pPr>
              <w:pStyle w:val="Footer"/>
              <w:spacing w:line="380" w:lineRule="exact"/>
              <w:ind w:left="-79" w:right="-94"/>
              <w:jc w:val="center"/>
              <w:rPr>
                <w:bCs/>
                <w:i/>
                <w:iCs/>
                <w:sz w:val="30"/>
                <w:szCs w:val="30"/>
              </w:rPr>
            </w:pPr>
            <w:r>
              <w:rPr>
                <w:bCs/>
                <w:i/>
                <w:iCs/>
                <w:sz w:val="30"/>
                <w:szCs w:val="30"/>
                <w:lang w:val="en-US"/>
              </w:rPr>
              <w:t>Rate</w:t>
            </w:r>
          </w:p>
          <w:p w14:paraId="51073278" w14:textId="52C3952E" w:rsidR="00DF4CAD" w:rsidRPr="00855A05" w:rsidRDefault="00D41F71" w:rsidP="00D41F71">
            <w:pPr>
              <w:pStyle w:val="Footer"/>
              <w:spacing w:line="380" w:lineRule="exact"/>
              <w:ind w:left="-79" w:right="-94"/>
              <w:jc w:val="center"/>
              <w:rPr>
                <w:bCs/>
                <w:i/>
                <w:iCs/>
                <w:sz w:val="30"/>
                <w:szCs w:val="30"/>
              </w:rPr>
            </w:pPr>
            <w:r w:rsidRPr="00855A05">
              <w:rPr>
                <w:bCs/>
                <w:i/>
                <w:iCs/>
                <w:sz w:val="30"/>
                <w:szCs w:val="30"/>
                <w:lang w:val="en-US"/>
              </w:rPr>
              <w:t>(</w:t>
            </w:r>
            <w:r>
              <w:rPr>
                <w:bCs/>
                <w:i/>
                <w:iCs/>
                <w:sz w:val="30"/>
                <w:szCs w:val="30"/>
                <w:lang w:val="en-US"/>
              </w:rPr>
              <w:t>%</w:t>
            </w:r>
            <w:r w:rsidRPr="00855A05">
              <w:rPr>
                <w:bCs/>
                <w:i/>
                <w:iCs/>
                <w:sz w:val="30"/>
                <w:szCs w:val="30"/>
                <w:cs/>
                <w:lang w:val="en-US"/>
              </w:rPr>
              <w:t>)</w:t>
            </w:r>
          </w:p>
        </w:tc>
        <w:tc>
          <w:tcPr>
            <w:tcW w:w="236" w:type="dxa"/>
            <w:tcBorders>
              <w:top w:val="single" w:sz="4" w:space="0" w:color="auto"/>
            </w:tcBorders>
            <w:shd w:val="clear" w:color="auto" w:fill="auto"/>
          </w:tcPr>
          <w:p w14:paraId="1C28183D" w14:textId="77777777" w:rsidR="00DF4CAD" w:rsidRPr="00855A05" w:rsidRDefault="00DF4CAD" w:rsidP="00B225FA">
            <w:pPr>
              <w:spacing w:line="380" w:lineRule="exact"/>
              <w:jc w:val="thaiDistribute"/>
              <w:rPr>
                <w:bCs/>
                <w:sz w:val="30"/>
                <w:szCs w:val="30"/>
              </w:rPr>
            </w:pPr>
          </w:p>
        </w:tc>
        <w:tc>
          <w:tcPr>
            <w:tcW w:w="1092" w:type="dxa"/>
            <w:tcBorders>
              <w:top w:val="nil"/>
              <w:bottom w:val="single" w:sz="4" w:space="0" w:color="auto"/>
            </w:tcBorders>
            <w:shd w:val="clear" w:color="auto" w:fill="auto"/>
          </w:tcPr>
          <w:p w14:paraId="4CACF7D6" w14:textId="57CAE500" w:rsidR="00DF4CAD" w:rsidRPr="00855A05" w:rsidRDefault="00D41F71" w:rsidP="00D41F71">
            <w:pPr>
              <w:pStyle w:val="Footer"/>
              <w:spacing w:line="380" w:lineRule="exact"/>
              <w:ind w:left="-79"/>
              <w:jc w:val="center"/>
              <w:rPr>
                <w:bCs/>
                <w:i/>
                <w:iCs/>
                <w:sz w:val="30"/>
                <w:szCs w:val="30"/>
              </w:rPr>
            </w:pPr>
            <w:r w:rsidRPr="00855A05">
              <w:rPr>
                <w:bCs/>
                <w:i/>
                <w:iCs/>
                <w:sz w:val="30"/>
                <w:szCs w:val="30"/>
                <w:lang w:val="en-US"/>
              </w:rPr>
              <w:t>(</w:t>
            </w:r>
            <w:r w:rsidRPr="00D41F71">
              <w:rPr>
                <w:bCs/>
                <w:i/>
                <w:iCs/>
                <w:sz w:val="30"/>
                <w:szCs w:val="30"/>
                <w:lang w:val="en-US"/>
              </w:rPr>
              <w:t>thousand Baht</w:t>
            </w:r>
            <w:r w:rsidRPr="00855A05">
              <w:rPr>
                <w:bCs/>
                <w:i/>
                <w:iCs/>
                <w:sz w:val="30"/>
                <w:szCs w:val="30"/>
                <w:cs/>
                <w:lang w:val="en-US"/>
              </w:rPr>
              <w:t>)</w:t>
            </w:r>
          </w:p>
        </w:tc>
        <w:tc>
          <w:tcPr>
            <w:tcW w:w="270" w:type="dxa"/>
            <w:shd w:val="clear" w:color="auto" w:fill="auto"/>
          </w:tcPr>
          <w:p w14:paraId="22ACA3E3" w14:textId="77777777" w:rsidR="00DF4CAD" w:rsidRPr="00855A05" w:rsidRDefault="00DF4CAD" w:rsidP="00B225FA">
            <w:pPr>
              <w:spacing w:line="380" w:lineRule="exact"/>
              <w:jc w:val="thaiDistribute"/>
              <w:rPr>
                <w:bCs/>
                <w:sz w:val="30"/>
                <w:szCs w:val="30"/>
              </w:rPr>
            </w:pPr>
          </w:p>
        </w:tc>
        <w:tc>
          <w:tcPr>
            <w:tcW w:w="908" w:type="dxa"/>
            <w:tcBorders>
              <w:bottom w:val="single" w:sz="4" w:space="0" w:color="auto"/>
            </w:tcBorders>
            <w:shd w:val="clear" w:color="auto" w:fill="auto"/>
          </w:tcPr>
          <w:p w14:paraId="40D55B12" w14:textId="77777777" w:rsidR="00D41F71" w:rsidRPr="00855A05" w:rsidRDefault="00D41F71" w:rsidP="00D41F71">
            <w:pPr>
              <w:pStyle w:val="Footer"/>
              <w:spacing w:line="380" w:lineRule="exact"/>
              <w:ind w:left="-79" w:right="-94"/>
              <w:jc w:val="center"/>
              <w:rPr>
                <w:bCs/>
                <w:i/>
                <w:iCs/>
                <w:sz w:val="30"/>
                <w:szCs w:val="30"/>
              </w:rPr>
            </w:pPr>
            <w:r>
              <w:rPr>
                <w:bCs/>
                <w:i/>
                <w:iCs/>
                <w:sz w:val="30"/>
                <w:szCs w:val="30"/>
                <w:lang w:val="en-US"/>
              </w:rPr>
              <w:t>Rate</w:t>
            </w:r>
          </w:p>
          <w:p w14:paraId="36A374CD" w14:textId="5413ABB6" w:rsidR="00DF4CAD" w:rsidRPr="00855A05" w:rsidRDefault="00D41F71" w:rsidP="00D41F71">
            <w:pPr>
              <w:pStyle w:val="Footer"/>
              <w:spacing w:line="380" w:lineRule="exact"/>
              <w:ind w:left="-79" w:right="-102"/>
              <w:jc w:val="center"/>
              <w:rPr>
                <w:bCs/>
                <w:i/>
                <w:iCs/>
                <w:sz w:val="30"/>
                <w:szCs w:val="30"/>
              </w:rPr>
            </w:pPr>
            <w:r w:rsidRPr="00855A05">
              <w:rPr>
                <w:bCs/>
                <w:i/>
                <w:iCs/>
                <w:sz w:val="30"/>
                <w:szCs w:val="30"/>
                <w:lang w:val="en-US"/>
              </w:rPr>
              <w:t>(</w:t>
            </w:r>
            <w:r>
              <w:rPr>
                <w:bCs/>
                <w:i/>
                <w:iCs/>
                <w:sz w:val="30"/>
                <w:szCs w:val="30"/>
                <w:lang w:val="en-US"/>
              </w:rPr>
              <w:t>%</w:t>
            </w:r>
            <w:r w:rsidRPr="00855A05">
              <w:rPr>
                <w:bCs/>
                <w:i/>
                <w:iCs/>
                <w:sz w:val="30"/>
                <w:szCs w:val="30"/>
                <w:cs/>
                <w:lang w:val="en-US"/>
              </w:rPr>
              <w:t>)</w:t>
            </w:r>
          </w:p>
        </w:tc>
        <w:tc>
          <w:tcPr>
            <w:tcW w:w="270" w:type="dxa"/>
            <w:shd w:val="clear" w:color="auto" w:fill="auto"/>
          </w:tcPr>
          <w:p w14:paraId="37C49D36" w14:textId="77777777" w:rsidR="00DF4CAD" w:rsidRPr="00855A05" w:rsidRDefault="00DF4CAD" w:rsidP="00B225FA">
            <w:pPr>
              <w:spacing w:line="380" w:lineRule="exact"/>
              <w:jc w:val="thaiDistribute"/>
              <w:rPr>
                <w:bCs/>
                <w:sz w:val="30"/>
                <w:szCs w:val="30"/>
              </w:rPr>
            </w:pPr>
          </w:p>
        </w:tc>
        <w:tc>
          <w:tcPr>
            <w:tcW w:w="1130" w:type="dxa"/>
            <w:tcBorders>
              <w:bottom w:val="single" w:sz="4" w:space="0" w:color="auto"/>
            </w:tcBorders>
            <w:shd w:val="clear" w:color="auto" w:fill="auto"/>
          </w:tcPr>
          <w:p w14:paraId="216C3051" w14:textId="5E0B904F" w:rsidR="00DF4CAD" w:rsidRPr="00855A05" w:rsidRDefault="00D41F71" w:rsidP="00D41F71">
            <w:pPr>
              <w:pStyle w:val="Footer"/>
              <w:spacing w:line="380" w:lineRule="exact"/>
              <w:ind w:left="-79"/>
              <w:jc w:val="center"/>
              <w:rPr>
                <w:bCs/>
                <w:i/>
                <w:iCs/>
                <w:sz w:val="30"/>
                <w:szCs w:val="30"/>
              </w:rPr>
            </w:pPr>
            <w:r w:rsidRPr="00855A05">
              <w:rPr>
                <w:bCs/>
                <w:i/>
                <w:iCs/>
                <w:sz w:val="30"/>
                <w:szCs w:val="30"/>
                <w:lang w:val="en-US"/>
              </w:rPr>
              <w:t>(</w:t>
            </w:r>
            <w:r w:rsidRPr="00D41F71">
              <w:rPr>
                <w:bCs/>
                <w:i/>
                <w:iCs/>
                <w:sz w:val="30"/>
                <w:szCs w:val="30"/>
                <w:lang w:val="en-US"/>
              </w:rPr>
              <w:t>thousand Baht</w:t>
            </w:r>
            <w:r w:rsidRPr="00855A05">
              <w:rPr>
                <w:bCs/>
                <w:i/>
                <w:iCs/>
                <w:sz w:val="30"/>
                <w:szCs w:val="30"/>
                <w:cs/>
                <w:lang w:val="en-US"/>
              </w:rPr>
              <w:t>)</w:t>
            </w:r>
          </w:p>
        </w:tc>
      </w:tr>
      <w:tr w:rsidR="00DF4CAD" w:rsidRPr="002F4F77" w14:paraId="01EDC0ED" w14:textId="77777777" w:rsidTr="00B225FA">
        <w:tc>
          <w:tcPr>
            <w:tcW w:w="4270" w:type="dxa"/>
            <w:shd w:val="clear" w:color="auto" w:fill="auto"/>
          </w:tcPr>
          <w:p w14:paraId="12CD8166" w14:textId="6AAD5A8B" w:rsidR="00DF4CAD" w:rsidRPr="002F4F77" w:rsidRDefault="00D41F71" w:rsidP="00B225FA">
            <w:pPr>
              <w:spacing w:line="380" w:lineRule="exact"/>
              <w:rPr>
                <w:sz w:val="30"/>
                <w:szCs w:val="30"/>
                <w:cs/>
                <w:lang w:val="en-US"/>
              </w:rPr>
            </w:pPr>
            <w:r w:rsidRPr="00D41F71">
              <w:rPr>
                <w:sz w:val="30"/>
                <w:szCs w:val="30"/>
                <w:lang w:val="en-US"/>
              </w:rPr>
              <w:t>Profit before income tax expense</w:t>
            </w:r>
          </w:p>
        </w:tc>
        <w:tc>
          <w:tcPr>
            <w:tcW w:w="969" w:type="dxa"/>
            <w:tcBorders>
              <w:top w:val="single" w:sz="4" w:space="0" w:color="auto"/>
            </w:tcBorders>
            <w:shd w:val="clear" w:color="auto" w:fill="auto"/>
          </w:tcPr>
          <w:p w14:paraId="70E9EF68" w14:textId="77777777" w:rsidR="00DF4CAD" w:rsidRPr="002F4F77" w:rsidRDefault="00DF4CAD" w:rsidP="00B225FA">
            <w:pPr>
              <w:pStyle w:val="Footer"/>
              <w:spacing w:line="380" w:lineRule="exact"/>
              <w:ind w:left="-79" w:right="-18"/>
              <w:jc w:val="center"/>
              <w:rPr>
                <w:sz w:val="30"/>
                <w:szCs w:val="30"/>
                <w:lang w:val="en-US"/>
              </w:rPr>
            </w:pPr>
          </w:p>
        </w:tc>
        <w:tc>
          <w:tcPr>
            <w:tcW w:w="236" w:type="dxa"/>
            <w:shd w:val="clear" w:color="auto" w:fill="auto"/>
          </w:tcPr>
          <w:p w14:paraId="59926250" w14:textId="77777777" w:rsidR="00DF4CAD" w:rsidRPr="002F4F77" w:rsidRDefault="00DF4CAD" w:rsidP="00B225FA">
            <w:pPr>
              <w:spacing w:line="380" w:lineRule="exact"/>
              <w:jc w:val="thaiDistribute"/>
              <w:rPr>
                <w:b/>
                <w:sz w:val="30"/>
                <w:szCs w:val="30"/>
              </w:rPr>
            </w:pPr>
          </w:p>
        </w:tc>
        <w:tc>
          <w:tcPr>
            <w:tcW w:w="1092" w:type="dxa"/>
            <w:tcBorders>
              <w:top w:val="single" w:sz="4" w:space="0" w:color="auto"/>
              <w:bottom w:val="double" w:sz="4" w:space="0" w:color="auto"/>
            </w:tcBorders>
            <w:shd w:val="clear" w:color="auto" w:fill="auto"/>
          </w:tcPr>
          <w:p w14:paraId="5FD288E1" w14:textId="77777777" w:rsidR="00DF4CAD" w:rsidRPr="002F4F77" w:rsidRDefault="00DF4CAD" w:rsidP="00B225FA">
            <w:pPr>
              <w:tabs>
                <w:tab w:val="decimal" w:pos="811"/>
              </w:tabs>
              <w:spacing w:line="380" w:lineRule="exact"/>
              <w:ind w:left="-317" w:right="-115"/>
              <w:rPr>
                <w:sz w:val="30"/>
                <w:szCs w:val="30"/>
                <w:cs/>
                <w:lang w:val="en-US"/>
              </w:rPr>
            </w:pPr>
            <w:r w:rsidRPr="002F4F77">
              <w:rPr>
                <w:rFonts w:hint="cs"/>
                <w:sz w:val="30"/>
                <w:szCs w:val="30"/>
                <w:cs/>
                <w:lang w:val="en-US"/>
              </w:rPr>
              <w:t>(</w:t>
            </w:r>
            <w:r w:rsidRPr="002F4F77">
              <w:rPr>
                <w:rFonts w:hint="cs"/>
                <w:sz w:val="30"/>
                <w:szCs w:val="30"/>
                <w:lang w:val="en-US"/>
              </w:rPr>
              <w:t>95</w:t>
            </w:r>
            <w:r w:rsidRPr="002F4F77">
              <w:rPr>
                <w:rFonts w:hint="cs"/>
                <w:sz w:val="30"/>
                <w:szCs w:val="30"/>
                <w:cs/>
                <w:lang w:val="en-US"/>
              </w:rPr>
              <w:t>,</w:t>
            </w:r>
            <w:r w:rsidRPr="002F4F77">
              <w:rPr>
                <w:rFonts w:hint="cs"/>
                <w:sz w:val="30"/>
                <w:szCs w:val="30"/>
                <w:lang w:val="en-US"/>
              </w:rPr>
              <w:t>285</w:t>
            </w:r>
            <w:r w:rsidRPr="002F4F77">
              <w:rPr>
                <w:rFonts w:hint="cs"/>
                <w:sz w:val="30"/>
                <w:szCs w:val="30"/>
                <w:cs/>
                <w:lang w:val="en-US"/>
              </w:rPr>
              <w:t>)</w:t>
            </w:r>
          </w:p>
        </w:tc>
        <w:tc>
          <w:tcPr>
            <w:tcW w:w="270" w:type="dxa"/>
            <w:tcBorders>
              <w:top w:val="single" w:sz="4" w:space="0" w:color="auto"/>
            </w:tcBorders>
            <w:shd w:val="clear" w:color="auto" w:fill="auto"/>
          </w:tcPr>
          <w:p w14:paraId="2AD9F635" w14:textId="77777777" w:rsidR="00DF4CAD" w:rsidRPr="002F4F77" w:rsidRDefault="00DF4CAD" w:rsidP="00B225FA">
            <w:pPr>
              <w:spacing w:line="380" w:lineRule="exact"/>
              <w:jc w:val="thaiDistribute"/>
              <w:rPr>
                <w:b/>
                <w:sz w:val="30"/>
                <w:szCs w:val="30"/>
              </w:rPr>
            </w:pPr>
          </w:p>
        </w:tc>
        <w:tc>
          <w:tcPr>
            <w:tcW w:w="908" w:type="dxa"/>
            <w:tcBorders>
              <w:top w:val="single" w:sz="4" w:space="0" w:color="auto"/>
            </w:tcBorders>
            <w:shd w:val="clear" w:color="auto" w:fill="auto"/>
          </w:tcPr>
          <w:p w14:paraId="06C71A43" w14:textId="77777777" w:rsidR="00DF4CAD" w:rsidRPr="002F4F77" w:rsidRDefault="00DF4CAD" w:rsidP="00B225FA">
            <w:pPr>
              <w:pStyle w:val="Footer"/>
              <w:spacing w:line="380" w:lineRule="exact"/>
              <w:ind w:left="-79" w:right="-18"/>
              <w:jc w:val="center"/>
              <w:rPr>
                <w:sz w:val="30"/>
                <w:szCs w:val="30"/>
                <w:lang w:val="en-US"/>
              </w:rPr>
            </w:pPr>
          </w:p>
        </w:tc>
        <w:tc>
          <w:tcPr>
            <w:tcW w:w="270" w:type="dxa"/>
            <w:shd w:val="clear" w:color="auto" w:fill="auto"/>
          </w:tcPr>
          <w:p w14:paraId="1F472900" w14:textId="77777777" w:rsidR="00DF4CAD" w:rsidRPr="002F4F77" w:rsidRDefault="00DF4CAD" w:rsidP="00B225FA">
            <w:pPr>
              <w:spacing w:line="380" w:lineRule="exact"/>
              <w:jc w:val="thaiDistribute"/>
              <w:rPr>
                <w:b/>
                <w:sz w:val="30"/>
                <w:szCs w:val="30"/>
              </w:rPr>
            </w:pPr>
          </w:p>
        </w:tc>
        <w:tc>
          <w:tcPr>
            <w:tcW w:w="1130" w:type="dxa"/>
            <w:tcBorders>
              <w:bottom w:val="double" w:sz="4" w:space="0" w:color="auto"/>
            </w:tcBorders>
            <w:shd w:val="clear" w:color="auto" w:fill="auto"/>
          </w:tcPr>
          <w:p w14:paraId="07FCA25F" w14:textId="77777777" w:rsidR="00DF4CAD" w:rsidRPr="002F4F77" w:rsidRDefault="00DF4CAD" w:rsidP="00B225FA">
            <w:pPr>
              <w:tabs>
                <w:tab w:val="decimal" w:pos="811"/>
              </w:tabs>
              <w:spacing w:line="380" w:lineRule="exact"/>
              <w:ind w:left="-317" w:right="-115"/>
              <w:rPr>
                <w:sz w:val="30"/>
                <w:szCs w:val="30"/>
              </w:rPr>
            </w:pPr>
            <w:r w:rsidRPr="002F4F77">
              <w:rPr>
                <w:sz w:val="30"/>
                <w:szCs w:val="30"/>
                <w:cs/>
              </w:rPr>
              <w:t>(</w:t>
            </w:r>
            <w:r w:rsidRPr="002F4F77">
              <w:rPr>
                <w:sz w:val="30"/>
                <w:szCs w:val="30"/>
                <w:lang w:val="en-US"/>
              </w:rPr>
              <w:t>144</w:t>
            </w:r>
            <w:r w:rsidRPr="002F4F77">
              <w:rPr>
                <w:sz w:val="30"/>
                <w:szCs w:val="30"/>
                <w:cs/>
              </w:rPr>
              <w:t>,</w:t>
            </w:r>
            <w:r w:rsidRPr="002F4F77">
              <w:rPr>
                <w:sz w:val="30"/>
                <w:szCs w:val="30"/>
                <w:lang w:val="en-US"/>
              </w:rPr>
              <w:t>695</w:t>
            </w:r>
            <w:r w:rsidRPr="002F4F77">
              <w:rPr>
                <w:sz w:val="30"/>
                <w:szCs w:val="30"/>
                <w:cs/>
              </w:rPr>
              <w:t>)</w:t>
            </w:r>
          </w:p>
        </w:tc>
      </w:tr>
      <w:tr w:rsidR="00DF4CAD" w:rsidRPr="002F4F77" w14:paraId="0E33544A" w14:textId="77777777" w:rsidTr="00B225FA">
        <w:tc>
          <w:tcPr>
            <w:tcW w:w="4270" w:type="dxa"/>
            <w:shd w:val="clear" w:color="auto" w:fill="auto"/>
          </w:tcPr>
          <w:p w14:paraId="190EF03C" w14:textId="4D91FAE9" w:rsidR="00DF4CAD" w:rsidRPr="002F4F77" w:rsidRDefault="00D41F71" w:rsidP="00B225FA">
            <w:pPr>
              <w:spacing w:line="380" w:lineRule="exact"/>
              <w:rPr>
                <w:sz w:val="30"/>
                <w:szCs w:val="30"/>
              </w:rPr>
            </w:pPr>
            <w:r w:rsidRPr="00D41F71">
              <w:rPr>
                <w:sz w:val="30"/>
                <w:szCs w:val="30"/>
                <w:lang w:val="en-US"/>
              </w:rPr>
              <w:t>Income tax using the Thai corporation tax rate</w:t>
            </w:r>
          </w:p>
        </w:tc>
        <w:tc>
          <w:tcPr>
            <w:tcW w:w="969" w:type="dxa"/>
            <w:shd w:val="clear" w:color="auto" w:fill="auto"/>
          </w:tcPr>
          <w:p w14:paraId="6D22E0BF" w14:textId="77777777" w:rsidR="00DF4CAD" w:rsidRPr="002F4F77" w:rsidRDefault="00DF4CAD" w:rsidP="00B225FA">
            <w:pPr>
              <w:pStyle w:val="Footer"/>
              <w:spacing w:line="380" w:lineRule="exact"/>
              <w:ind w:left="-79" w:right="-18"/>
              <w:jc w:val="center"/>
              <w:rPr>
                <w:sz w:val="30"/>
                <w:szCs w:val="30"/>
              </w:rPr>
            </w:pPr>
            <w:r w:rsidRPr="002F4F77">
              <w:rPr>
                <w:sz w:val="30"/>
                <w:szCs w:val="30"/>
                <w:lang w:val="en-US"/>
              </w:rPr>
              <w:t>20</w:t>
            </w:r>
          </w:p>
        </w:tc>
        <w:tc>
          <w:tcPr>
            <w:tcW w:w="236" w:type="dxa"/>
            <w:shd w:val="clear" w:color="auto" w:fill="auto"/>
          </w:tcPr>
          <w:p w14:paraId="6E150402" w14:textId="77777777" w:rsidR="00DF4CAD" w:rsidRPr="002F4F77" w:rsidRDefault="00DF4CAD" w:rsidP="00B225FA">
            <w:pPr>
              <w:spacing w:line="380" w:lineRule="exact"/>
              <w:jc w:val="thaiDistribute"/>
              <w:rPr>
                <w:b/>
                <w:sz w:val="30"/>
                <w:szCs w:val="30"/>
              </w:rPr>
            </w:pPr>
          </w:p>
        </w:tc>
        <w:tc>
          <w:tcPr>
            <w:tcW w:w="1092" w:type="dxa"/>
            <w:tcBorders>
              <w:top w:val="double" w:sz="4" w:space="0" w:color="auto"/>
              <w:bottom w:val="nil"/>
            </w:tcBorders>
            <w:shd w:val="clear" w:color="auto" w:fill="auto"/>
          </w:tcPr>
          <w:p w14:paraId="3747AE0C" w14:textId="77777777" w:rsidR="00DF4CAD" w:rsidRPr="002F4F77" w:rsidRDefault="00DF4CAD" w:rsidP="00B225FA">
            <w:pPr>
              <w:tabs>
                <w:tab w:val="decimal" w:pos="811"/>
              </w:tabs>
              <w:spacing w:line="380" w:lineRule="exact"/>
              <w:ind w:left="-317" w:right="-115"/>
              <w:rPr>
                <w:sz w:val="30"/>
                <w:szCs w:val="30"/>
              </w:rPr>
            </w:pPr>
            <w:r w:rsidRPr="002F4F77">
              <w:rPr>
                <w:rFonts w:hint="cs"/>
                <w:sz w:val="30"/>
                <w:szCs w:val="30"/>
                <w:cs/>
              </w:rPr>
              <w:t>(</w:t>
            </w:r>
            <w:r w:rsidRPr="002F4F77">
              <w:rPr>
                <w:rFonts w:hint="cs"/>
                <w:sz w:val="30"/>
                <w:szCs w:val="30"/>
                <w:lang w:val="en-US"/>
              </w:rPr>
              <w:t>19</w:t>
            </w:r>
            <w:r w:rsidRPr="002F4F77">
              <w:rPr>
                <w:rFonts w:hint="cs"/>
                <w:sz w:val="30"/>
                <w:szCs w:val="30"/>
                <w:cs/>
              </w:rPr>
              <w:t>,</w:t>
            </w:r>
            <w:r w:rsidRPr="002F4F77">
              <w:rPr>
                <w:rFonts w:hint="cs"/>
                <w:sz w:val="30"/>
                <w:szCs w:val="30"/>
                <w:lang w:val="en-US"/>
              </w:rPr>
              <w:t>057</w:t>
            </w:r>
            <w:r w:rsidRPr="002F4F77">
              <w:rPr>
                <w:rFonts w:hint="cs"/>
                <w:sz w:val="30"/>
                <w:szCs w:val="30"/>
                <w:cs/>
              </w:rPr>
              <w:t>)</w:t>
            </w:r>
          </w:p>
        </w:tc>
        <w:tc>
          <w:tcPr>
            <w:tcW w:w="270" w:type="dxa"/>
            <w:tcBorders>
              <w:bottom w:val="nil"/>
            </w:tcBorders>
            <w:shd w:val="clear" w:color="auto" w:fill="auto"/>
          </w:tcPr>
          <w:p w14:paraId="53ECDCCC" w14:textId="77777777" w:rsidR="00DF4CAD" w:rsidRPr="002F4F77" w:rsidRDefault="00DF4CAD" w:rsidP="00B225FA">
            <w:pPr>
              <w:spacing w:line="380" w:lineRule="exact"/>
              <w:jc w:val="thaiDistribute"/>
              <w:rPr>
                <w:b/>
                <w:sz w:val="30"/>
                <w:szCs w:val="30"/>
              </w:rPr>
            </w:pPr>
          </w:p>
        </w:tc>
        <w:tc>
          <w:tcPr>
            <w:tcW w:w="908" w:type="dxa"/>
            <w:tcBorders>
              <w:bottom w:val="nil"/>
            </w:tcBorders>
            <w:shd w:val="clear" w:color="auto" w:fill="auto"/>
          </w:tcPr>
          <w:p w14:paraId="40DF612A" w14:textId="77777777" w:rsidR="00DF4CAD" w:rsidRPr="002F4F77" w:rsidRDefault="00DF4CAD" w:rsidP="00B225FA">
            <w:pPr>
              <w:pStyle w:val="Footer"/>
              <w:spacing w:line="380" w:lineRule="exact"/>
              <w:ind w:left="-79" w:right="-18"/>
              <w:jc w:val="center"/>
              <w:rPr>
                <w:sz w:val="30"/>
                <w:szCs w:val="30"/>
              </w:rPr>
            </w:pPr>
            <w:r w:rsidRPr="002F4F77">
              <w:rPr>
                <w:sz w:val="30"/>
                <w:szCs w:val="30"/>
                <w:lang w:val="en-US"/>
              </w:rPr>
              <w:t>20</w:t>
            </w:r>
          </w:p>
        </w:tc>
        <w:tc>
          <w:tcPr>
            <w:tcW w:w="270" w:type="dxa"/>
            <w:tcBorders>
              <w:bottom w:val="nil"/>
            </w:tcBorders>
            <w:shd w:val="clear" w:color="auto" w:fill="auto"/>
          </w:tcPr>
          <w:p w14:paraId="549F670B" w14:textId="77777777" w:rsidR="00DF4CAD" w:rsidRPr="002F4F77" w:rsidRDefault="00DF4CAD" w:rsidP="00B225FA">
            <w:pPr>
              <w:spacing w:line="380" w:lineRule="exact"/>
              <w:jc w:val="thaiDistribute"/>
              <w:rPr>
                <w:b/>
                <w:sz w:val="30"/>
                <w:szCs w:val="30"/>
              </w:rPr>
            </w:pPr>
          </w:p>
        </w:tc>
        <w:tc>
          <w:tcPr>
            <w:tcW w:w="1130" w:type="dxa"/>
            <w:tcBorders>
              <w:top w:val="double" w:sz="4" w:space="0" w:color="auto"/>
              <w:bottom w:val="nil"/>
            </w:tcBorders>
            <w:shd w:val="clear" w:color="auto" w:fill="auto"/>
          </w:tcPr>
          <w:p w14:paraId="0240E239" w14:textId="77777777" w:rsidR="00DF4CAD" w:rsidRPr="002F4F77" w:rsidRDefault="00DF4CAD" w:rsidP="00B225FA">
            <w:pPr>
              <w:tabs>
                <w:tab w:val="decimal" w:pos="811"/>
              </w:tabs>
              <w:spacing w:line="380" w:lineRule="exact"/>
              <w:ind w:left="-317" w:right="-115"/>
              <w:rPr>
                <w:sz w:val="30"/>
                <w:szCs w:val="30"/>
              </w:rPr>
            </w:pPr>
            <w:r w:rsidRPr="002F4F77">
              <w:rPr>
                <w:sz w:val="30"/>
                <w:szCs w:val="30"/>
                <w:cs/>
              </w:rPr>
              <w:t>(</w:t>
            </w:r>
            <w:r w:rsidRPr="002F4F77">
              <w:rPr>
                <w:sz w:val="30"/>
                <w:szCs w:val="30"/>
                <w:lang w:val="en-US"/>
              </w:rPr>
              <w:t>28</w:t>
            </w:r>
            <w:r w:rsidRPr="002F4F77">
              <w:rPr>
                <w:sz w:val="30"/>
                <w:szCs w:val="30"/>
                <w:cs/>
              </w:rPr>
              <w:t>,</w:t>
            </w:r>
            <w:r w:rsidRPr="002F4F77">
              <w:rPr>
                <w:sz w:val="30"/>
                <w:szCs w:val="30"/>
                <w:lang w:val="en-US"/>
              </w:rPr>
              <w:t>939</w:t>
            </w:r>
            <w:r w:rsidRPr="002F4F77">
              <w:rPr>
                <w:sz w:val="30"/>
                <w:szCs w:val="30"/>
                <w:cs/>
              </w:rPr>
              <w:t>)</w:t>
            </w:r>
          </w:p>
        </w:tc>
      </w:tr>
      <w:tr w:rsidR="00DF4CAD" w:rsidRPr="002F4F77" w14:paraId="463CB0FB" w14:textId="77777777" w:rsidTr="00B225FA">
        <w:tc>
          <w:tcPr>
            <w:tcW w:w="4270" w:type="dxa"/>
            <w:shd w:val="clear" w:color="auto" w:fill="auto"/>
          </w:tcPr>
          <w:p w14:paraId="62355B79" w14:textId="06389A72" w:rsidR="00DF4CAD" w:rsidRPr="002F4F77" w:rsidRDefault="001637D0" w:rsidP="00B225FA">
            <w:pPr>
              <w:tabs>
                <w:tab w:val="left" w:pos="540"/>
              </w:tabs>
              <w:spacing w:line="380" w:lineRule="exact"/>
              <w:ind w:right="-108"/>
              <w:rPr>
                <w:sz w:val="30"/>
                <w:szCs w:val="30"/>
                <w:cs/>
                <w:lang w:val="en-US"/>
              </w:rPr>
            </w:pPr>
            <w:r w:rsidRPr="001637D0">
              <w:rPr>
                <w:sz w:val="30"/>
                <w:szCs w:val="30"/>
                <w:lang w:val="en-US"/>
              </w:rPr>
              <w:t>Income not subject to tax</w:t>
            </w:r>
          </w:p>
        </w:tc>
        <w:tc>
          <w:tcPr>
            <w:tcW w:w="969" w:type="dxa"/>
            <w:shd w:val="clear" w:color="auto" w:fill="auto"/>
          </w:tcPr>
          <w:p w14:paraId="34031177" w14:textId="77777777" w:rsidR="00DF4CAD" w:rsidRPr="002F4F77" w:rsidRDefault="00DF4CAD" w:rsidP="00B225FA">
            <w:pPr>
              <w:pStyle w:val="Footer"/>
              <w:spacing w:line="380" w:lineRule="exact"/>
              <w:ind w:left="-79" w:right="-18"/>
              <w:jc w:val="center"/>
              <w:rPr>
                <w:sz w:val="30"/>
                <w:szCs w:val="30"/>
              </w:rPr>
            </w:pPr>
          </w:p>
        </w:tc>
        <w:tc>
          <w:tcPr>
            <w:tcW w:w="236" w:type="dxa"/>
            <w:shd w:val="clear" w:color="auto" w:fill="auto"/>
          </w:tcPr>
          <w:p w14:paraId="74C1DA45" w14:textId="77777777" w:rsidR="00DF4CAD" w:rsidRPr="002F4F77" w:rsidRDefault="00DF4CAD" w:rsidP="00B225FA">
            <w:pPr>
              <w:spacing w:line="380" w:lineRule="exact"/>
              <w:jc w:val="thaiDistribute"/>
              <w:rPr>
                <w:b/>
                <w:sz w:val="30"/>
                <w:szCs w:val="30"/>
              </w:rPr>
            </w:pPr>
          </w:p>
        </w:tc>
        <w:tc>
          <w:tcPr>
            <w:tcW w:w="1092" w:type="dxa"/>
            <w:tcBorders>
              <w:top w:val="nil"/>
            </w:tcBorders>
            <w:shd w:val="clear" w:color="auto" w:fill="auto"/>
          </w:tcPr>
          <w:p w14:paraId="4BDF7350" w14:textId="77777777" w:rsidR="00DF4CAD" w:rsidRPr="002F4F77" w:rsidRDefault="00DF4CAD" w:rsidP="00B225FA">
            <w:pPr>
              <w:tabs>
                <w:tab w:val="decimal" w:pos="811"/>
              </w:tabs>
              <w:spacing w:line="380" w:lineRule="exact"/>
              <w:ind w:left="-317" w:right="-115"/>
              <w:rPr>
                <w:sz w:val="30"/>
                <w:szCs w:val="30"/>
              </w:rPr>
            </w:pPr>
            <w:r w:rsidRPr="002F4F77">
              <w:rPr>
                <w:rFonts w:hint="cs"/>
                <w:sz w:val="30"/>
                <w:szCs w:val="30"/>
                <w:cs/>
              </w:rPr>
              <w:t>-</w:t>
            </w:r>
          </w:p>
        </w:tc>
        <w:tc>
          <w:tcPr>
            <w:tcW w:w="270" w:type="dxa"/>
            <w:tcBorders>
              <w:top w:val="nil"/>
            </w:tcBorders>
            <w:shd w:val="clear" w:color="auto" w:fill="auto"/>
          </w:tcPr>
          <w:p w14:paraId="5657B3C8" w14:textId="77777777" w:rsidR="00DF4CAD" w:rsidRPr="002F4F77" w:rsidRDefault="00DF4CAD" w:rsidP="00B225FA">
            <w:pPr>
              <w:spacing w:line="380" w:lineRule="exact"/>
              <w:jc w:val="thaiDistribute"/>
              <w:rPr>
                <w:b/>
                <w:sz w:val="30"/>
                <w:szCs w:val="30"/>
              </w:rPr>
            </w:pPr>
          </w:p>
        </w:tc>
        <w:tc>
          <w:tcPr>
            <w:tcW w:w="908" w:type="dxa"/>
            <w:tcBorders>
              <w:top w:val="nil"/>
            </w:tcBorders>
            <w:shd w:val="clear" w:color="auto" w:fill="auto"/>
          </w:tcPr>
          <w:p w14:paraId="7D98D2D3" w14:textId="77777777" w:rsidR="00DF4CAD" w:rsidRPr="002F4F77" w:rsidRDefault="00DF4CAD" w:rsidP="00B225FA">
            <w:pPr>
              <w:pStyle w:val="Footer"/>
              <w:spacing w:line="380" w:lineRule="exact"/>
              <w:ind w:left="-79" w:right="-18"/>
              <w:jc w:val="center"/>
              <w:rPr>
                <w:sz w:val="30"/>
                <w:szCs w:val="30"/>
              </w:rPr>
            </w:pPr>
          </w:p>
        </w:tc>
        <w:tc>
          <w:tcPr>
            <w:tcW w:w="270" w:type="dxa"/>
            <w:tcBorders>
              <w:top w:val="nil"/>
            </w:tcBorders>
            <w:shd w:val="clear" w:color="auto" w:fill="auto"/>
          </w:tcPr>
          <w:p w14:paraId="6ADCDA51" w14:textId="77777777" w:rsidR="00DF4CAD" w:rsidRPr="002F4F77" w:rsidRDefault="00DF4CAD" w:rsidP="00B225FA">
            <w:pPr>
              <w:spacing w:line="380" w:lineRule="exact"/>
              <w:jc w:val="thaiDistribute"/>
              <w:rPr>
                <w:b/>
                <w:sz w:val="30"/>
                <w:szCs w:val="30"/>
              </w:rPr>
            </w:pPr>
          </w:p>
        </w:tc>
        <w:tc>
          <w:tcPr>
            <w:tcW w:w="1130" w:type="dxa"/>
            <w:tcBorders>
              <w:top w:val="nil"/>
            </w:tcBorders>
            <w:shd w:val="clear" w:color="auto" w:fill="auto"/>
          </w:tcPr>
          <w:p w14:paraId="35B04465" w14:textId="77777777" w:rsidR="00DF4CAD" w:rsidRPr="002F4F77" w:rsidRDefault="00DF4CAD" w:rsidP="00B225FA">
            <w:pPr>
              <w:tabs>
                <w:tab w:val="decimal" w:pos="811"/>
              </w:tabs>
              <w:spacing w:line="380" w:lineRule="exact"/>
              <w:ind w:left="-317" w:right="-115"/>
              <w:rPr>
                <w:sz w:val="30"/>
                <w:szCs w:val="30"/>
              </w:rPr>
            </w:pPr>
            <w:r w:rsidRPr="002F4F77">
              <w:rPr>
                <w:sz w:val="30"/>
                <w:szCs w:val="30"/>
                <w:cs/>
              </w:rPr>
              <w:t>(</w:t>
            </w:r>
            <w:r w:rsidRPr="002F4F77">
              <w:rPr>
                <w:sz w:val="30"/>
                <w:szCs w:val="30"/>
                <w:lang w:val="en-US"/>
              </w:rPr>
              <w:t>1</w:t>
            </w:r>
            <w:r w:rsidRPr="002F4F77">
              <w:rPr>
                <w:sz w:val="30"/>
                <w:szCs w:val="30"/>
                <w:cs/>
              </w:rPr>
              <w:t>,</w:t>
            </w:r>
            <w:r w:rsidRPr="002F4F77">
              <w:rPr>
                <w:sz w:val="30"/>
                <w:szCs w:val="30"/>
                <w:lang w:val="en-US"/>
              </w:rPr>
              <w:t>351</w:t>
            </w:r>
            <w:r w:rsidRPr="002F4F77">
              <w:rPr>
                <w:sz w:val="30"/>
                <w:szCs w:val="30"/>
                <w:cs/>
              </w:rPr>
              <w:t>)</w:t>
            </w:r>
          </w:p>
        </w:tc>
      </w:tr>
      <w:tr w:rsidR="00DF4CAD" w:rsidRPr="002F4F77" w14:paraId="1D9011F0" w14:textId="77777777" w:rsidTr="00B225FA">
        <w:tc>
          <w:tcPr>
            <w:tcW w:w="4270" w:type="dxa"/>
            <w:shd w:val="clear" w:color="auto" w:fill="auto"/>
          </w:tcPr>
          <w:p w14:paraId="215E624E" w14:textId="52587781" w:rsidR="00DF4CAD" w:rsidRPr="002F4F77" w:rsidRDefault="00E30237" w:rsidP="00B225FA">
            <w:pPr>
              <w:tabs>
                <w:tab w:val="left" w:pos="2680"/>
              </w:tabs>
              <w:spacing w:line="380" w:lineRule="exact"/>
              <w:ind w:left="162" w:hanging="180"/>
              <w:rPr>
                <w:sz w:val="30"/>
                <w:szCs w:val="30"/>
                <w:cs/>
                <w:lang w:val="en-US"/>
              </w:rPr>
            </w:pPr>
            <w:r w:rsidRPr="00E30237">
              <w:rPr>
                <w:sz w:val="30"/>
                <w:szCs w:val="30"/>
                <w:lang w:val="en-US"/>
              </w:rPr>
              <w:t>Expenses that are eligible for additional deductions</w:t>
            </w:r>
          </w:p>
        </w:tc>
        <w:tc>
          <w:tcPr>
            <w:tcW w:w="969" w:type="dxa"/>
            <w:shd w:val="clear" w:color="auto" w:fill="auto"/>
          </w:tcPr>
          <w:p w14:paraId="3CEE0B00" w14:textId="77777777" w:rsidR="00DF4CAD" w:rsidRPr="002F4F77" w:rsidRDefault="00DF4CAD" w:rsidP="00B225FA">
            <w:pPr>
              <w:pStyle w:val="Footer"/>
              <w:spacing w:line="380" w:lineRule="exact"/>
              <w:ind w:left="-79" w:right="-18"/>
              <w:jc w:val="center"/>
              <w:rPr>
                <w:sz w:val="30"/>
                <w:szCs w:val="30"/>
              </w:rPr>
            </w:pPr>
          </w:p>
        </w:tc>
        <w:tc>
          <w:tcPr>
            <w:tcW w:w="236" w:type="dxa"/>
            <w:shd w:val="clear" w:color="auto" w:fill="auto"/>
          </w:tcPr>
          <w:p w14:paraId="1328CF7A" w14:textId="77777777" w:rsidR="00DF4CAD" w:rsidRPr="002F4F77" w:rsidRDefault="00DF4CAD" w:rsidP="00B225FA">
            <w:pPr>
              <w:spacing w:line="380" w:lineRule="exact"/>
              <w:jc w:val="thaiDistribute"/>
              <w:rPr>
                <w:b/>
                <w:sz w:val="30"/>
                <w:szCs w:val="30"/>
              </w:rPr>
            </w:pPr>
          </w:p>
        </w:tc>
        <w:tc>
          <w:tcPr>
            <w:tcW w:w="1092" w:type="dxa"/>
            <w:shd w:val="clear" w:color="auto" w:fill="auto"/>
          </w:tcPr>
          <w:p w14:paraId="1FAC31F2" w14:textId="77777777" w:rsidR="00DF4CAD" w:rsidRPr="002F4F77" w:rsidRDefault="00DF4CAD" w:rsidP="00B225FA">
            <w:pPr>
              <w:tabs>
                <w:tab w:val="decimal" w:pos="811"/>
              </w:tabs>
              <w:spacing w:line="380" w:lineRule="exact"/>
              <w:ind w:right="-115"/>
              <w:rPr>
                <w:sz w:val="30"/>
                <w:szCs w:val="30"/>
              </w:rPr>
            </w:pPr>
            <w:r w:rsidRPr="002F4F77">
              <w:rPr>
                <w:rFonts w:hint="cs"/>
                <w:sz w:val="30"/>
                <w:szCs w:val="30"/>
                <w:lang w:val="en-US"/>
              </w:rPr>
              <w:t>362</w:t>
            </w:r>
          </w:p>
        </w:tc>
        <w:tc>
          <w:tcPr>
            <w:tcW w:w="270" w:type="dxa"/>
            <w:shd w:val="clear" w:color="auto" w:fill="auto"/>
          </w:tcPr>
          <w:p w14:paraId="2C04D45A" w14:textId="77777777" w:rsidR="00DF4CAD" w:rsidRPr="002F4F77" w:rsidRDefault="00DF4CAD" w:rsidP="00B225FA">
            <w:pPr>
              <w:spacing w:line="380" w:lineRule="exact"/>
              <w:jc w:val="thaiDistribute"/>
              <w:rPr>
                <w:b/>
                <w:sz w:val="30"/>
                <w:szCs w:val="30"/>
              </w:rPr>
            </w:pPr>
          </w:p>
        </w:tc>
        <w:tc>
          <w:tcPr>
            <w:tcW w:w="908" w:type="dxa"/>
            <w:shd w:val="clear" w:color="auto" w:fill="auto"/>
          </w:tcPr>
          <w:p w14:paraId="50534674" w14:textId="77777777" w:rsidR="00DF4CAD" w:rsidRPr="002F4F77" w:rsidRDefault="00DF4CAD" w:rsidP="00B225FA">
            <w:pPr>
              <w:pStyle w:val="Footer"/>
              <w:spacing w:line="380" w:lineRule="exact"/>
              <w:ind w:left="-79" w:right="-18"/>
              <w:jc w:val="center"/>
              <w:rPr>
                <w:sz w:val="30"/>
                <w:szCs w:val="30"/>
              </w:rPr>
            </w:pPr>
          </w:p>
        </w:tc>
        <w:tc>
          <w:tcPr>
            <w:tcW w:w="270" w:type="dxa"/>
            <w:shd w:val="clear" w:color="auto" w:fill="auto"/>
          </w:tcPr>
          <w:p w14:paraId="25C2AE1A" w14:textId="77777777" w:rsidR="00DF4CAD" w:rsidRPr="002F4F77" w:rsidRDefault="00DF4CAD" w:rsidP="00B225FA">
            <w:pPr>
              <w:spacing w:line="380" w:lineRule="exact"/>
              <w:jc w:val="thaiDistribute"/>
              <w:rPr>
                <w:b/>
                <w:sz w:val="30"/>
                <w:szCs w:val="30"/>
              </w:rPr>
            </w:pPr>
          </w:p>
        </w:tc>
        <w:tc>
          <w:tcPr>
            <w:tcW w:w="1130" w:type="dxa"/>
            <w:shd w:val="clear" w:color="auto" w:fill="auto"/>
          </w:tcPr>
          <w:p w14:paraId="389DECBE" w14:textId="77777777" w:rsidR="00DF4CAD" w:rsidRPr="002F4F77" w:rsidRDefault="00DF4CAD" w:rsidP="00B225FA">
            <w:pPr>
              <w:tabs>
                <w:tab w:val="decimal" w:pos="811"/>
              </w:tabs>
              <w:spacing w:line="380" w:lineRule="exact"/>
              <w:ind w:right="-115"/>
              <w:rPr>
                <w:sz w:val="30"/>
                <w:szCs w:val="30"/>
              </w:rPr>
            </w:pPr>
            <w:r w:rsidRPr="002F4F77">
              <w:rPr>
                <w:sz w:val="30"/>
                <w:szCs w:val="30"/>
                <w:lang w:val="en-US"/>
              </w:rPr>
              <w:t>632</w:t>
            </w:r>
          </w:p>
        </w:tc>
      </w:tr>
      <w:tr w:rsidR="00DF4CAD" w:rsidRPr="002F4F77" w14:paraId="2B21D0FC" w14:textId="77777777" w:rsidTr="00B225FA">
        <w:tc>
          <w:tcPr>
            <w:tcW w:w="4270" w:type="dxa"/>
            <w:shd w:val="clear" w:color="auto" w:fill="auto"/>
          </w:tcPr>
          <w:p w14:paraId="3B0CE0A8" w14:textId="42AE182D" w:rsidR="00DF4CAD" w:rsidRPr="002F4F77" w:rsidRDefault="00E30237" w:rsidP="00B225FA">
            <w:pPr>
              <w:tabs>
                <w:tab w:val="left" w:pos="2680"/>
              </w:tabs>
              <w:spacing w:line="380" w:lineRule="exact"/>
              <w:ind w:left="162" w:hanging="180"/>
              <w:rPr>
                <w:sz w:val="30"/>
                <w:szCs w:val="30"/>
                <w:cs/>
                <w:lang w:val="en-US"/>
              </w:rPr>
            </w:pPr>
            <w:r w:rsidRPr="00E30237">
              <w:rPr>
                <w:sz w:val="30"/>
                <w:szCs w:val="30"/>
                <w:lang w:val="en-US"/>
              </w:rPr>
              <w:t>Expenses not deductible for tax purposes</w:t>
            </w:r>
          </w:p>
        </w:tc>
        <w:tc>
          <w:tcPr>
            <w:tcW w:w="969" w:type="dxa"/>
            <w:shd w:val="clear" w:color="auto" w:fill="auto"/>
          </w:tcPr>
          <w:p w14:paraId="781356E8" w14:textId="77777777" w:rsidR="00DF4CAD" w:rsidRPr="002F4F77" w:rsidRDefault="00DF4CAD" w:rsidP="00B225FA">
            <w:pPr>
              <w:pStyle w:val="Footer"/>
              <w:spacing w:line="380" w:lineRule="exact"/>
              <w:ind w:left="-79" w:right="-18"/>
              <w:jc w:val="center"/>
              <w:rPr>
                <w:sz w:val="30"/>
                <w:szCs w:val="30"/>
              </w:rPr>
            </w:pPr>
          </w:p>
        </w:tc>
        <w:tc>
          <w:tcPr>
            <w:tcW w:w="236" w:type="dxa"/>
            <w:shd w:val="clear" w:color="auto" w:fill="auto"/>
          </w:tcPr>
          <w:p w14:paraId="18FA063C" w14:textId="77777777" w:rsidR="00DF4CAD" w:rsidRPr="002F4F77" w:rsidRDefault="00DF4CAD" w:rsidP="00B225FA">
            <w:pPr>
              <w:spacing w:line="380" w:lineRule="exact"/>
              <w:jc w:val="thaiDistribute"/>
              <w:rPr>
                <w:b/>
                <w:sz w:val="30"/>
                <w:szCs w:val="30"/>
              </w:rPr>
            </w:pPr>
          </w:p>
        </w:tc>
        <w:tc>
          <w:tcPr>
            <w:tcW w:w="1092" w:type="dxa"/>
            <w:shd w:val="clear" w:color="auto" w:fill="auto"/>
          </w:tcPr>
          <w:p w14:paraId="4ACDDA54" w14:textId="77777777" w:rsidR="00DF4CAD" w:rsidRPr="002F4F77" w:rsidRDefault="00DF4CAD" w:rsidP="00B225FA">
            <w:pPr>
              <w:tabs>
                <w:tab w:val="decimal" w:pos="811"/>
              </w:tabs>
              <w:spacing w:line="380" w:lineRule="exact"/>
              <w:ind w:right="-115"/>
              <w:rPr>
                <w:sz w:val="30"/>
                <w:szCs w:val="30"/>
              </w:rPr>
            </w:pPr>
            <w:r w:rsidRPr="002F4F77">
              <w:rPr>
                <w:rFonts w:hint="cs"/>
                <w:sz w:val="30"/>
                <w:szCs w:val="30"/>
                <w:cs/>
                <w:lang w:val="en-US"/>
              </w:rPr>
              <w:t>(</w:t>
            </w:r>
            <w:r w:rsidRPr="002F4F77">
              <w:rPr>
                <w:rFonts w:hint="cs"/>
                <w:sz w:val="30"/>
                <w:szCs w:val="30"/>
                <w:lang w:val="en-US"/>
              </w:rPr>
              <w:t>131</w:t>
            </w:r>
            <w:r w:rsidRPr="002F4F77">
              <w:rPr>
                <w:rFonts w:hint="cs"/>
                <w:sz w:val="30"/>
                <w:szCs w:val="30"/>
                <w:cs/>
              </w:rPr>
              <w:t>)</w:t>
            </w:r>
          </w:p>
        </w:tc>
        <w:tc>
          <w:tcPr>
            <w:tcW w:w="270" w:type="dxa"/>
            <w:shd w:val="clear" w:color="auto" w:fill="auto"/>
          </w:tcPr>
          <w:p w14:paraId="563D9AA3" w14:textId="77777777" w:rsidR="00DF4CAD" w:rsidRPr="002F4F77" w:rsidRDefault="00DF4CAD" w:rsidP="00B225FA">
            <w:pPr>
              <w:spacing w:line="380" w:lineRule="exact"/>
              <w:jc w:val="thaiDistribute"/>
              <w:rPr>
                <w:b/>
                <w:sz w:val="30"/>
                <w:szCs w:val="30"/>
              </w:rPr>
            </w:pPr>
          </w:p>
        </w:tc>
        <w:tc>
          <w:tcPr>
            <w:tcW w:w="908" w:type="dxa"/>
            <w:shd w:val="clear" w:color="auto" w:fill="auto"/>
          </w:tcPr>
          <w:p w14:paraId="14623C0E" w14:textId="77777777" w:rsidR="00DF4CAD" w:rsidRPr="002F4F77" w:rsidRDefault="00DF4CAD" w:rsidP="00B225FA">
            <w:pPr>
              <w:pStyle w:val="Footer"/>
              <w:spacing w:line="380" w:lineRule="exact"/>
              <w:ind w:left="-79" w:right="-18"/>
              <w:jc w:val="center"/>
              <w:rPr>
                <w:sz w:val="30"/>
                <w:szCs w:val="30"/>
                <w:lang w:val="en-US"/>
              </w:rPr>
            </w:pPr>
          </w:p>
        </w:tc>
        <w:tc>
          <w:tcPr>
            <w:tcW w:w="270" w:type="dxa"/>
            <w:shd w:val="clear" w:color="auto" w:fill="auto"/>
          </w:tcPr>
          <w:p w14:paraId="17A69A96" w14:textId="77777777" w:rsidR="00DF4CAD" w:rsidRPr="002F4F77" w:rsidRDefault="00DF4CAD" w:rsidP="00B225FA">
            <w:pPr>
              <w:spacing w:line="380" w:lineRule="exact"/>
              <w:jc w:val="thaiDistribute"/>
              <w:rPr>
                <w:b/>
                <w:sz w:val="30"/>
                <w:szCs w:val="30"/>
              </w:rPr>
            </w:pPr>
          </w:p>
        </w:tc>
        <w:tc>
          <w:tcPr>
            <w:tcW w:w="1130" w:type="dxa"/>
            <w:shd w:val="clear" w:color="auto" w:fill="auto"/>
          </w:tcPr>
          <w:p w14:paraId="6D853A7D" w14:textId="77777777" w:rsidR="00DF4CAD" w:rsidRPr="002F4F77" w:rsidRDefault="00DF4CAD" w:rsidP="00B225FA">
            <w:pPr>
              <w:tabs>
                <w:tab w:val="decimal" w:pos="811"/>
              </w:tabs>
              <w:spacing w:line="380" w:lineRule="exact"/>
              <w:ind w:right="-115"/>
              <w:rPr>
                <w:sz w:val="30"/>
                <w:szCs w:val="30"/>
                <w:lang w:val="en-US"/>
              </w:rPr>
            </w:pPr>
            <w:r w:rsidRPr="002F4F77">
              <w:rPr>
                <w:sz w:val="30"/>
                <w:szCs w:val="30"/>
                <w:cs/>
              </w:rPr>
              <w:t>(</w:t>
            </w:r>
            <w:r w:rsidRPr="002F4F77">
              <w:rPr>
                <w:sz w:val="30"/>
                <w:szCs w:val="30"/>
                <w:lang w:val="en-US"/>
              </w:rPr>
              <w:t>243</w:t>
            </w:r>
            <w:r w:rsidRPr="002F4F77">
              <w:rPr>
                <w:sz w:val="30"/>
                <w:szCs w:val="30"/>
                <w:cs/>
              </w:rPr>
              <w:t>)</w:t>
            </w:r>
          </w:p>
        </w:tc>
      </w:tr>
      <w:tr w:rsidR="00DF4CAD" w:rsidRPr="002F4F77" w14:paraId="7A63B7A8" w14:textId="77777777" w:rsidTr="00B225FA">
        <w:tc>
          <w:tcPr>
            <w:tcW w:w="4270" w:type="dxa"/>
            <w:shd w:val="clear" w:color="auto" w:fill="auto"/>
          </w:tcPr>
          <w:p w14:paraId="4B5B2BE3" w14:textId="4B4807DB" w:rsidR="00DF4CAD" w:rsidRPr="002F4F77" w:rsidRDefault="00E30237" w:rsidP="00B225FA">
            <w:pPr>
              <w:tabs>
                <w:tab w:val="left" w:pos="2680"/>
              </w:tabs>
              <w:spacing w:line="380" w:lineRule="exact"/>
              <w:ind w:left="162" w:hanging="180"/>
              <w:rPr>
                <w:sz w:val="30"/>
                <w:szCs w:val="30"/>
                <w:cs/>
                <w:lang w:val="en-US"/>
              </w:rPr>
            </w:pPr>
            <w:r w:rsidRPr="00E30237">
              <w:rPr>
                <w:sz w:val="30"/>
                <w:szCs w:val="30"/>
                <w:lang w:val="en-US"/>
              </w:rPr>
              <w:t>Current year losses for which no deferred tax</w:t>
            </w:r>
          </w:p>
        </w:tc>
        <w:tc>
          <w:tcPr>
            <w:tcW w:w="969" w:type="dxa"/>
            <w:shd w:val="clear" w:color="auto" w:fill="auto"/>
          </w:tcPr>
          <w:p w14:paraId="03AF833A" w14:textId="77777777" w:rsidR="00DF4CAD" w:rsidRPr="002F4F77" w:rsidRDefault="00DF4CAD" w:rsidP="00B225FA">
            <w:pPr>
              <w:pStyle w:val="Footer"/>
              <w:spacing w:line="380" w:lineRule="exact"/>
              <w:ind w:left="-79" w:right="-18"/>
              <w:jc w:val="center"/>
              <w:rPr>
                <w:sz w:val="30"/>
                <w:szCs w:val="30"/>
              </w:rPr>
            </w:pPr>
          </w:p>
        </w:tc>
        <w:tc>
          <w:tcPr>
            <w:tcW w:w="236" w:type="dxa"/>
            <w:shd w:val="clear" w:color="auto" w:fill="auto"/>
          </w:tcPr>
          <w:p w14:paraId="7F4A00CA" w14:textId="77777777" w:rsidR="00DF4CAD" w:rsidRPr="002F4F77" w:rsidRDefault="00DF4CAD" w:rsidP="00B225FA">
            <w:pPr>
              <w:spacing w:line="380" w:lineRule="exact"/>
              <w:jc w:val="thaiDistribute"/>
              <w:rPr>
                <w:b/>
                <w:sz w:val="30"/>
                <w:szCs w:val="30"/>
              </w:rPr>
            </w:pPr>
          </w:p>
        </w:tc>
        <w:tc>
          <w:tcPr>
            <w:tcW w:w="1092" w:type="dxa"/>
            <w:shd w:val="clear" w:color="auto" w:fill="auto"/>
          </w:tcPr>
          <w:p w14:paraId="550D327A" w14:textId="77777777" w:rsidR="00DF4CAD" w:rsidRPr="002F4F77" w:rsidRDefault="00DF4CAD" w:rsidP="00B225FA">
            <w:pPr>
              <w:tabs>
                <w:tab w:val="decimal" w:pos="811"/>
              </w:tabs>
              <w:spacing w:line="380" w:lineRule="exact"/>
              <w:ind w:right="-115"/>
              <w:rPr>
                <w:sz w:val="30"/>
                <w:szCs w:val="30"/>
                <w:cs/>
              </w:rPr>
            </w:pPr>
          </w:p>
        </w:tc>
        <w:tc>
          <w:tcPr>
            <w:tcW w:w="270" w:type="dxa"/>
            <w:shd w:val="clear" w:color="auto" w:fill="auto"/>
          </w:tcPr>
          <w:p w14:paraId="76565E24" w14:textId="77777777" w:rsidR="00DF4CAD" w:rsidRPr="002F4F77" w:rsidRDefault="00DF4CAD" w:rsidP="00B225FA">
            <w:pPr>
              <w:spacing w:line="380" w:lineRule="exact"/>
              <w:jc w:val="thaiDistribute"/>
              <w:rPr>
                <w:b/>
                <w:sz w:val="30"/>
                <w:szCs w:val="30"/>
              </w:rPr>
            </w:pPr>
          </w:p>
        </w:tc>
        <w:tc>
          <w:tcPr>
            <w:tcW w:w="908" w:type="dxa"/>
            <w:shd w:val="clear" w:color="auto" w:fill="auto"/>
          </w:tcPr>
          <w:p w14:paraId="6A667387" w14:textId="77777777" w:rsidR="00DF4CAD" w:rsidRPr="002F4F77" w:rsidRDefault="00DF4CAD" w:rsidP="00B225FA">
            <w:pPr>
              <w:pStyle w:val="Footer"/>
              <w:spacing w:line="380" w:lineRule="exact"/>
              <w:ind w:left="-79" w:right="-18"/>
              <w:jc w:val="center"/>
              <w:rPr>
                <w:sz w:val="30"/>
                <w:szCs w:val="30"/>
                <w:lang w:val="en-US"/>
              </w:rPr>
            </w:pPr>
          </w:p>
        </w:tc>
        <w:tc>
          <w:tcPr>
            <w:tcW w:w="270" w:type="dxa"/>
            <w:shd w:val="clear" w:color="auto" w:fill="auto"/>
          </w:tcPr>
          <w:p w14:paraId="776AE3F9" w14:textId="77777777" w:rsidR="00DF4CAD" w:rsidRPr="002F4F77" w:rsidRDefault="00DF4CAD" w:rsidP="00B225FA">
            <w:pPr>
              <w:spacing w:line="380" w:lineRule="exact"/>
              <w:jc w:val="thaiDistribute"/>
              <w:rPr>
                <w:b/>
                <w:sz w:val="30"/>
                <w:szCs w:val="30"/>
              </w:rPr>
            </w:pPr>
          </w:p>
        </w:tc>
        <w:tc>
          <w:tcPr>
            <w:tcW w:w="1130" w:type="dxa"/>
            <w:shd w:val="clear" w:color="auto" w:fill="auto"/>
          </w:tcPr>
          <w:p w14:paraId="5AB8B0CE" w14:textId="77777777" w:rsidR="00DF4CAD" w:rsidRPr="002F4F77" w:rsidRDefault="00DF4CAD" w:rsidP="00B225FA">
            <w:pPr>
              <w:tabs>
                <w:tab w:val="decimal" w:pos="811"/>
              </w:tabs>
              <w:spacing w:line="380" w:lineRule="exact"/>
              <w:ind w:right="-115"/>
              <w:rPr>
                <w:sz w:val="30"/>
                <w:szCs w:val="30"/>
                <w:cs/>
              </w:rPr>
            </w:pPr>
          </w:p>
        </w:tc>
      </w:tr>
      <w:tr w:rsidR="00DF4CAD" w:rsidRPr="002F4F77" w14:paraId="7CF48213" w14:textId="77777777" w:rsidTr="00B225FA">
        <w:tc>
          <w:tcPr>
            <w:tcW w:w="4270" w:type="dxa"/>
            <w:shd w:val="clear" w:color="auto" w:fill="auto"/>
          </w:tcPr>
          <w:p w14:paraId="5E89ACA7" w14:textId="684784A8" w:rsidR="00DF4CAD" w:rsidRPr="002F4F77" w:rsidRDefault="00DF4CAD" w:rsidP="00B225FA">
            <w:pPr>
              <w:tabs>
                <w:tab w:val="left" w:pos="2680"/>
              </w:tabs>
              <w:spacing w:line="380" w:lineRule="exact"/>
              <w:ind w:left="162" w:hanging="180"/>
              <w:rPr>
                <w:sz w:val="30"/>
                <w:szCs w:val="30"/>
                <w:cs/>
                <w:lang w:val="en-US"/>
              </w:rPr>
            </w:pPr>
            <w:r w:rsidRPr="002F4F77">
              <w:rPr>
                <w:rFonts w:hint="cs"/>
                <w:sz w:val="30"/>
                <w:szCs w:val="30"/>
                <w:cs/>
                <w:lang w:val="en-US"/>
              </w:rPr>
              <w:t xml:space="preserve">    </w:t>
            </w:r>
            <w:r w:rsidR="00E30237" w:rsidRPr="00E30237">
              <w:rPr>
                <w:sz w:val="30"/>
                <w:szCs w:val="30"/>
                <w:lang w:val="en-US"/>
              </w:rPr>
              <w:t xml:space="preserve">asset was </w:t>
            </w:r>
            <w:proofErr w:type="spellStart"/>
            <w:r w:rsidR="00E30237" w:rsidRPr="00E30237">
              <w:rPr>
                <w:sz w:val="30"/>
                <w:szCs w:val="30"/>
                <w:lang w:val="en-US"/>
              </w:rPr>
              <w:t>recognised</w:t>
            </w:r>
            <w:proofErr w:type="spellEnd"/>
          </w:p>
        </w:tc>
        <w:tc>
          <w:tcPr>
            <w:tcW w:w="969" w:type="dxa"/>
            <w:shd w:val="clear" w:color="auto" w:fill="auto"/>
          </w:tcPr>
          <w:p w14:paraId="62B16FFD" w14:textId="77777777" w:rsidR="00DF4CAD" w:rsidRPr="002F4F77" w:rsidRDefault="00DF4CAD" w:rsidP="00B225FA">
            <w:pPr>
              <w:pStyle w:val="Footer"/>
              <w:spacing w:line="380" w:lineRule="exact"/>
              <w:ind w:left="-79" w:right="-18"/>
              <w:jc w:val="center"/>
              <w:rPr>
                <w:sz w:val="30"/>
                <w:szCs w:val="30"/>
              </w:rPr>
            </w:pPr>
          </w:p>
        </w:tc>
        <w:tc>
          <w:tcPr>
            <w:tcW w:w="236" w:type="dxa"/>
            <w:shd w:val="clear" w:color="auto" w:fill="auto"/>
          </w:tcPr>
          <w:p w14:paraId="4C221746" w14:textId="77777777" w:rsidR="00DF4CAD" w:rsidRPr="002F4F77" w:rsidRDefault="00DF4CAD" w:rsidP="00B225FA">
            <w:pPr>
              <w:spacing w:line="380" w:lineRule="exact"/>
              <w:jc w:val="thaiDistribute"/>
              <w:rPr>
                <w:b/>
                <w:sz w:val="30"/>
                <w:szCs w:val="30"/>
              </w:rPr>
            </w:pPr>
          </w:p>
        </w:tc>
        <w:tc>
          <w:tcPr>
            <w:tcW w:w="1092" w:type="dxa"/>
            <w:shd w:val="clear" w:color="auto" w:fill="auto"/>
          </w:tcPr>
          <w:p w14:paraId="52E3B484" w14:textId="77777777" w:rsidR="00DF4CAD" w:rsidRPr="002F4F77" w:rsidRDefault="00DF4CAD" w:rsidP="00B225FA">
            <w:pPr>
              <w:tabs>
                <w:tab w:val="decimal" w:pos="811"/>
              </w:tabs>
              <w:spacing w:line="380" w:lineRule="exact"/>
              <w:ind w:right="-115"/>
              <w:rPr>
                <w:sz w:val="30"/>
                <w:szCs w:val="30"/>
                <w:cs/>
              </w:rPr>
            </w:pPr>
            <w:r w:rsidRPr="002F4F77">
              <w:rPr>
                <w:rFonts w:hint="cs"/>
                <w:sz w:val="30"/>
                <w:szCs w:val="30"/>
                <w:lang w:val="en-US"/>
              </w:rPr>
              <w:t>16</w:t>
            </w:r>
            <w:r w:rsidRPr="002F4F77">
              <w:rPr>
                <w:rFonts w:hint="cs"/>
                <w:sz w:val="30"/>
                <w:szCs w:val="30"/>
                <w:cs/>
              </w:rPr>
              <w:t>,</w:t>
            </w:r>
            <w:r w:rsidRPr="002F4F77">
              <w:rPr>
                <w:rFonts w:hint="cs"/>
                <w:sz w:val="30"/>
                <w:szCs w:val="30"/>
                <w:lang w:val="en-US"/>
              </w:rPr>
              <w:t>088</w:t>
            </w:r>
          </w:p>
        </w:tc>
        <w:tc>
          <w:tcPr>
            <w:tcW w:w="270" w:type="dxa"/>
            <w:shd w:val="clear" w:color="auto" w:fill="auto"/>
          </w:tcPr>
          <w:p w14:paraId="04910EDD" w14:textId="77777777" w:rsidR="00DF4CAD" w:rsidRPr="002F4F77" w:rsidRDefault="00DF4CAD" w:rsidP="00B225FA">
            <w:pPr>
              <w:spacing w:line="380" w:lineRule="exact"/>
              <w:jc w:val="thaiDistribute"/>
              <w:rPr>
                <w:b/>
                <w:sz w:val="30"/>
                <w:szCs w:val="30"/>
              </w:rPr>
            </w:pPr>
          </w:p>
        </w:tc>
        <w:tc>
          <w:tcPr>
            <w:tcW w:w="908" w:type="dxa"/>
            <w:shd w:val="clear" w:color="auto" w:fill="auto"/>
          </w:tcPr>
          <w:p w14:paraId="4BF3DEC5" w14:textId="77777777" w:rsidR="00DF4CAD" w:rsidRPr="002F4F77" w:rsidRDefault="00DF4CAD" w:rsidP="00B225FA">
            <w:pPr>
              <w:pStyle w:val="Footer"/>
              <w:spacing w:line="380" w:lineRule="exact"/>
              <w:ind w:left="-79" w:right="-18"/>
              <w:jc w:val="center"/>
              <w:rPr>
                <w:sz w:val="30"/>
                <w:szCs w:val="30"/>
                <w:lang w:val="en-US"/>
              </w:rPr>
            </w:pPr>
          </w:p>
        </w:tc>
        <w:tc>
          <w:tcPr>
            <w:tcW w:w="270" w:type="dxa"/>
            <w:shd w:val="clear" w:color="auto" w:fill="auto"/>
          </w:tcPr>
          <w:p w14:paraId="65B60507" w14:textId="77777777" w:rsidR="00DF4CAD" w:rsidRPr="002F4F77" w:rsidRDefault="00DF4CAD" w:rsidP="00B225FA">
            <w:pPr>
              <w:spacing w:line="380" w:lineRule="exact"/>
              <w:jc w:val="thaiDistribute"/>
              <w:rPr>
                <w:b/>
                <w:sz w:val="30"/>
                <w:szCs w:val="30"/>
              </w:rPr>
            </w:pPr>
          </w:p>
        </w:tc>
        <w:tc>
          <w:tcPr>
            <w:tcW w:w="1130" w:type="dxa"/>
            <w:shd w:val="clear" w:color="auto" w:fill="auto"/>
          </w:tcPr>
          <w:p w14:paraId="12EBD91A" w14:textId="77777777" w:rsidR="00DF4CAD" w:rsidRPr="002F4F77" w:rsidRDefault="00DF4CAD" w:rsidP="00B225FA">
            <w:pPr>
              <w:tabs>
                <w:tab w:val="decimal" w:pos="811"/>
              </w:tabs>
              <w:spacing w:line="380" w:lineRule="exact"/>
              <w:ind w:right="-115"/>
              <w:rPr>
                <w:sz w:val="30"/>
                <w:szCs w:val="30"/>
                <w:cs/>
              </w:rPr>
            </w:pPr>
            <w:r w:rsidRPr="002F4F77">
              <w:rPr>
                <w:rFonts w:hint="cs"/>
                <w:sz w:val="30"/>
                <w:szCs w:val="30"/>
                <w:cs/>
              </w:rPr>
              <w:t>-</w:t>
            </w:r>
          </w:p>
        </w:tc>
      </w:tr>
      <w:tr w:rsidR="00DF4CAD" w:rsidRPr="002F4F77" w14:paraId="01E5B76F" w14:textId="77777777" w:rsidTr="00B225FA">
        <w:tc>
          <w:tcPr>
            <w:tcW w:w="4270" w:type="dxa"/>
            <w:shd w:val="clear" w:color="auto" w:fill="auto"/>
          </w:tcPr>
          <w:p w14:paraId="4B2F059E" w14:textId="196AC71F" w:rsidR="00DF4CAD" w:rsidRPr="002F4F77" w:rsidRDefault="00E30237" w:rsidP="00B225FA">
            <w:pPr>
              <w:spacing w:line="380" w:lineRule="exact"/>
              <w:ind w:left="162" w:hanging="180"/>
              <w:rPr>
                <w:sz w:val="30"/>
                <w:szCs w:val="30"/>
                <w:cs/>
                <w:lang w:val="en-US"/>
              </w:rPr>
            </w:pPr>
            <w:r w:rsidRPr="00E30237">
              <w:rPr>
                <w:sz w:val="30"/>
                <w:szCs w:val="30"/>
                <w:lang w:val="en-US"/>
              </w:rPr>
              <w:t xml:space="preserve">Recognition of previously </w:t>
            </w:r>
            <w:proofErr w:type="spellStart"/>
            <w:r w:rsidRPr="00E30237">
              <w:rPr>
                <w:sz w:val="30"/>
                <w:szCs w:val="30"/>
                <w:lang w:val="en-US"/>
              </w:rPr>
              <w:t>unrecognised</w:t>
            </w:r>
            <w:proofErr w:type="spellEnd"/>
            <w:r w:rsidRPr="00E30237">
              <w:rPr>
                <w:sz w:val="30"/>
                <w:szCs w:val="30"/>
                <w:lang w:val="en-US"/>
              </w:rPr>
              <w:t xml:space="preserve"> tax losses</w:t>
            </w:r>
          </w:p>
        </w:tc>
        <w:tc>
          <w:tcPr>
            <w:tcW w:w="969" w:type="dxa"/>
            <w:shd w:val="clear" w:color="auto" w:fill="auto"/>
          </w:tcPr>
          <w:p w14:paraId="65F75BD5" w14:textId="77777777" w:rsidR="00DF4CAD" w:rsidRPr="002F4F77" w:rsidRDefault="00DF4CAD" w:rsidP="00B225FA">
            <w:pPr>
              <w:pStyle w:val="Footer"/>
              <w:spacing w:line="380" w:lineRule="exact"/>
              <w:ind w:left="-79" w:right="-18"/>
              <w:jc w:val="center"/>
              <w:rPr>
                <w:sz w:val="30"/>
                <w:szCs w:val="30"/>
              </w:rPr>
            </w:pPr>
          </w:p>
        </w:tc>
        <w:tc>
          <w:tcPr>
            <w:tcW w:w="236" w:type="dxa"/>
            <w:shd w:val="clear" w:color="auto" w:fill="auto"/>
          </w:tcPr>
          <w:p w14:paraId="5D8AE79F" w14:textId="77777777" w:rsidR="00DF4CAD" w:rsidRPr="002F4F77" w:rsidRDefault="00DF4CAD" w:rsidP="00B225FA">
            <w:pPr>
              <w:spacing w:line="380" w:lineRule="exact"/>
              <w:jc w:val="thaiDistribute"/>
              <w:rPr>
                <w:b/>
                <w:sz w:val="30"/>
                <w:szCs w:val="30"/>
              </w:rPr>
            </w:pPr>
          </w:p>
        </w:tc>
        <w:tc>
          <w:tcPr>
            <w:tcW w:w="1092" w:type="dxa"/>
            <w:shd w:val="clear" w:color="auto" w:fill="auto"/>
          </w:tcPr>
          <w:p w14:paraId="34E4B885" w14:textId="77777777" w:rsidR="00DF4CAD" w:rsidRPr="002F4F77" w:rsidRDefault="00DF4CAD" w:rsidP="00B225FA">
            <w:pPr>
              <w:tabs>
                <w:tab w:val="decimal" w:pos="811"/>
              </w:tabs>
              <w:spacing w:line="380" w:lineRule="exact"/>
              <w:ind w:right="-115"/>
              <w:rPr>
                <w:sz w:val="30"/>
                <w:szCs w:val="30"/>
                <w:lang w:val="en-US"/>
              </w:rPr>
            </w:pPr>
            <w:r w:rsidRPr="002F4F77">
              <w:rPr>
                <w:rFonts w:hint="cs"/>
                <w:sz w:val="30"/>
                <w:szCs w:val="30"/>
                <w:lang w:val="en-US"/>
              </w:rPr>
              <w:t>1</w:t>
            </w:r>
            <w:r w:rsidRPr="002F4F77">
              <w:rPr>
                <w:rFonts w:hint="cs"/>
                <w:sz w:val="30"/>
                <w:szCs w:val="30"/>
                <w:cs/>
                <w:lang w:val="en-US"/>
              </w:rPr>
              <w:t>,</w:t>
            </w:r>
            <w:r w:rsidRPr="002F4F77">
              <w:rPr>
                <w:rFonts w:hint="cs"/>
                <w:sz w:val="30"/>
                <w:szCs w:val="30"/>
                <w:lang w:val="en-US"/>
              </w:rPr>
              <w:t>343</w:t>
            </w:r>
          </w:p>
        </w:tc>
        <w:tc>
          <w:tcPr>
            <w:tcW w:w="270" w:type="dxa"/>
            <w:shd w:val="clear" w:color="auto" w:fill="auto"/>
          </w:tcPr>
          <w:p w14:paraId="4587A686" w14:textId="77777777" w:rsidR="00DF4CAD" w:rsidRPr="002F4F77" w:rsidRDefault="00DF4CAD" w:rsidP="00B225FA">
            <w:pPr>
              <w:spacing w:line="380" w:lineRule="exact"/>
              <w:jc w:val="thaiDistribute"/>
              <w:rPr>
                <w:b/>
                <w:sz w:val="30"/>
                <w:szCs w:val="30"/>
              </w:rPr>
            </w:pPr>
          </w:p>
        </w:tc>
        <w:tc>
          <w:tcPr>
            <w:tcW w:w="908" w:type="dxa"/>
            <w:shd w:val="clear" w:color="auto" w:fill="auto"/>
          </w:tcPr>
          <w:p w14:paraId="000C4537" w14:textId="77777777" w:rsidR="00DF4CAD" w:rsidRPr="002F4F77" w:rsidRDefault="00DF4CAD" w:rsidP="00B225FA">
            <w:pPr>
              <w:pStyle w:val="Footer"/>
              <w:spacing w:line="380" w:lineRule="exact"/>
              <w:ind w:left="-79" w:right="-18"/>
              <w:jc w:val="center"/>
              <w:rPr>
                <w:sz w:val="30"/>
                <w:szCs w:val="30"/>
              </w:rPr>
            </w:pPr>
          </w:p>
        </w:tc>
        <w:tc>
          <w:tcPr>
            <w:tcW w:w="270" w:type="dxa"/>
            <w:shd w:val="clear" w:color="auto" w:fill="auto"/>
          </w:tcPr>
          <w:p w14:paraId="71C7FCFC" w14:textId="77777777" w:rsidR="00DF4CAD" w:rsidRPr="002F4F77" w:rsidRDefault="00DF4CAD" w:rsidP="00B225FA">
            <w:pPr>
              <w:spacing w:line="380" w:lineRule="exact"/>
              <w:jc w:val="thaiDistribute"/>
              <w:rPr>
                <w:b/>
                <w:sz w:val="30"/>
                <w:szCs w:val="30"/>
              </w:rPr>
            </w:pPr>
          </w:p>
        </w:tc>
        <w:tc>
          <w:tcPr>
            <w:tcW w:w="1130" w:type="dxa"/>
            <w:shd w:val="clear" w:color="auto" w:fill="auto"/>
          </w:tcPr>
          <w:p w14:paraId="20413D9F" w14:textId="77777777" w:rsidR="00DF4CAD" w:rsidRPr="002F4F77" w:rsidRDefault="00DF4CAD" w:rsidP="00B225FA">
            <w:pPr>
              <w:tabs>
                <w:tab w:val="decimal" w:pos="811"/>
              </w:tabs>
              <w:spacing w:line="380" w:lineRule="exact"/>
              <w:ind w:right="-115"/>
              <w:rPr>
                <w:sz w:val="30"/>
                <w:szCs w:val="30"/>
              </w:rPr>
            </w:pPr>
            <w:r w:rsidRPr="002F4F77">
              <w:rPr>
                <w:sz w:val="30"/>
                <w:szCs w:val="30"/>
                <w:lang w:val="en-US"/>
              </w:rPr>
              <w:t>11</w:t>
            </w:r>
            <w:r w:rsidRPr="002F4F77">
              <w:rPr>
                <w:sz w:val="30"/>
                <w:szCs w:val="30"/>
              </w:rPr>
              <w:t>,</w:t>
            </w:r>
            <w:r w:rsidRPr="002F4F77">
              <w:rPr>
                <w:sz w:val="30"/>
                <w:szCs w:val="30"/>
                <w:lang w:val="en-US"/>
              </w:rPr>
              <w:t>051</w:t>
            </w:r>
          </w:p>
        </w:tc>
      </w:tr>
      <w:tr w:rsidR="00DF4CAD" w:rsidRPr="002F4F77" w14:paraId="1ADD04B9" w14:textId="77777777" w:rsidTr="00B225FA">
        <w:tc>
          <w:tcPr>
            <w:tcW w:w="4270" w:type="dxa"/>
            <w:shd w:val="clear" w:color="auto" w:fill="auto"/>
          </w:tcPr>
          <w:p w14:paraId="64BAD96A" w14:textId="1A79D5DF" w:rsidR="00DF4CAD" w:rsidRPr="002F4F77" w:rsidRDefault="001637D0" w:rsidP="00B225FA">
            <w:pPr>
              <w:spacing w:line="380" w:lineRule="exact"/>
              <w:ind w:left="162" w:hanging="180"/>
              <w:rPr>
                <w:sz w:val="30"/>
                <w:szCs w:val="30"/>
                <w:lang w:val="en-US"/>
              </w:rPr>
            </w:pPr>
            <w:r>
              <w:rPr>
                <w:sz w:val="30"/>
                <w:szCs w:val="30"/>
                <w:lang w:val="en-US"/>
              </w:rPr>
              <w:t>Other</w:t>
            </w:r>
          </w:p>
        </w:tc>
        <w:tc>
          <w:tcPr>
            <w:tcW w:w="969" w:type="dxa"/>
            <w:shd w:val="clear" w:color="auto" w:fill="auto"/>
          </w:tcPr>
          <w:p w14:paraId="6F33AB46" w14:textId="77777777" w:rsidR="00DF4CAD" w:rsidRPr="002F4F77" w:rsidRDefault="00DF4CAD" w:rsidP="00B225FA">
            <w:pPr>
              <w:pStyle w:val="Footer"/>
              <w:spacing w:line="380" w:lineRule="exact"/>
              <w:ind w:left="-79" w:right="-18"/>
              <w:jc w:val="center"/>
              <w:rPr>
                <w:sz w:val="30"/>
                <w:szCs w:val="30"/>
              </w:rPr>
            </w:pPr>
          </w:p>
        </w:tc>
        <w:tc>
          <w:tcPr>
            <w:tcW w:w="236" w:type="dxa"/>
            <w:shd w:val="clear" w:color="auto" w:fill="auto"/>
          </w:tcPr>
          <w:p w14:paraId="2C3E7F43" w14:textId="77777777" w:rsidR="00DF4CAD" w:rsidRPr="002F4F77" w:rsidRDefault="00DF4CAD" w:rsidP="00B225FA">
            <w:pPr>
              <w:spacing w:line="380" w:lineRule="exact"/>
              <w:jc w:val="thaiDistribute"/>
              <w:rPr>
                <w:b/>
                <w:sz w:val="30"/>
                <w:szCs w:val="30"/>
              </w:rPr>
            </w:pPr>
          </w:p>
        </w:tc>
        <w:tc>
          <w:tcPr>
            <w:tcW w:w="1092" w:type="dxa"/>
            <w:shd w:val="clear" w:color="auto" w:fill="auto"/>
          </w:tcPr>
          <w:p w14:paraId="74A4F74B" w14:textId="77777777" w:rsidR="00DF4CAD" w:rsidRPr="002F4F77" w:rsidRDefault="00DF4CAD" w:rsidP="00B225FA">
            <w:pPr>
              <w:tabs>
                <w:tab w:val="decimal" w:pos="811"/>
              </w:tabs>
              <w:spacing w:line="380" w:lineRule="exact"/>
              <w:ind w:right="-115"/>
              <w:rPr>
                <w:sz w:val="30"/>
                <w:szCs w:val="30"/>
                <w:lang w:val="en-US"/>
              </w:rPr>
            </w:pPr>
            <w:r w:rsidRPr="002F4F77">
              <w:rPr>
                <w:sz w:val="30"/>
                <w:szCs w:val="30"/>
                <w:lang w:val="en-US"/>
              </w:rPr>
              <w:t>436</w:t>
            </w:r>
          </w:p>
        </w:tc>
        <w:tc>
          <w:tcPr>
            <w:tcW w:w="270" w:type="dxa"/>
            <w:shd w:val="clear" w:color="auto" w:fill="auto"/>
          </w:tcPr>
          <w:p w14:paraId="77AFDCCC" w14:textId="77777777" w:rsidR="00DF4CAD" w:rsidRPr="002F4F77" w:rsidRDefault="00DF4CAD" w:rsidP="00B225FA">
            <w:pPr>
              <w:spacing w:line="380" w:lineRule="exact"/>
              <w:jc w:val="thaiDistribute"/>
              <w:rPr>
                <w:b/>
                <w:sz w:val="30"/>
                <w:szCs w:val="30"/>
              </w:rPr>
            </w:pPr>
          </w:p>
        </w:tc>
        <w:tc>
          <w:tcPr>
            <w:tcW w:w="908" w:type="dxa"/>
            <w:shd w:val="clear" w:color="auto" w:fill="auto"/>
          </w:tcPr>
          <w:p w14:paraId="30B67552" w14:textId="77777777" w:rsidR="00DF4CAD" w:rsidRPr="002F4F77" w:rsidRDefault="00DF4CAD" w:rsidP="00B225FA">
            <w:pPr>
              <w:pStyle w:val="Footer"/>
              <w:spacing w:line="380" w:lineRule="exact"/>
              <w:ind w:left="-79" w:right="-18"/>
              <w:jc w:val="center"/>
              <w:rPr>
                <w:sz w:val="30"/>
                <w:szCs w:val="30"/>
              </w:rPr>
            </w:pPr>
          </w:p>
        </w:tc>
        <w:tc>
          <w:tcPr>
            <w:tcW w:w="270" w:type="dxa"/>
            <w:shd w:val="clear" w:color="auto" w:fill="auto"/>
          </w:tcPr>
          <w:p w14:paraId="62BFA454" w14:textId="77777777" w:rsidR="00DF4CAD" w:rsidRPr="002F4F77" w:rsidRDefault="00DF4CAD" w:rsidP="00B225FA">
            <w:pPr>
              <w:spacing w:line="380" w:lineRule="exact"/>
              <w:jc w:val="thaiDistribute"/>
              <w:rPr>
                <w:b/>
                <w:sz w:val="30"/>
                <w:szCs w:val="30"/>
              </w:rPr>
            </w:pPr>
          </w:p>
        </w:tc>
        <w:tc>
          <w:tcPr>
            <w:tcW w:w="1130" w:type="dxa"/>
            <w:shd w:val="clear" w:color="auto" w:fill="auto"/>
          </w:tcPr>
          <w:p w14:paraId="6D1006AD" w14:textId="77777777" w:rsidR="00DF4CAD" w:rsidRPr="002F4F77" w:rsidRDefault="00DF4CAD" w:rsidP="00B225FA">
            <w:pPr>
              <w:tabs>
                <w:tab w:val="decimal" w:pos="811"/>
              </w:tabs>
              <w:spacing w:line="380" w:lineRule="exact"/>
              <w:ind w:right="-115"/>
              <w:rPr>
                <w:sz w:val="30"/>
                <w:szCs w:val="30"/>
                <w:lang w:val="en-US"/>
              </w:rPr>
            </w:pPr>
            <w:r w:rsidRPr="002F4F77">
              <w:rPr>
                <w:rFonts w:hint="cs"/>
                <w:sz w:val="30"/>
                <w:szCs w:val="30"/>
                <w:cs/>
              </w:rPr>
              <w:t>-</w:t>
            </w:r>
          </w:p>
        </w:tc>
      </w:tr>
      <w:tr w:rsidR="00DF4CAD" w:rsidRPr="002F4F77" w14:paraId="4A40726D" w14:textId="77777777" w:rsidTr="00B225FA">
        <w:tc>
          <w:tcPr>
            <w:tcW w:w="4270" w:type="dxa"/>
            <w:tcBorders>
              <w:bottom w:val="nil"/>
            </w:tcBorders>
            <w:shd w:val="clear" w:color="auto" w:fill="auto"/>
          </w:tcPr>
          <w:p w14:paraId="2C0AFA03" w14:textId="4C2B6E35" w:rsidR="00DF4CAD" w:rsidRPr="002F4F77" w:rsidRDefault="00DC7EB7" w:rsidP="00B225FA">
            <w:pPr>
              <w:spacing w:line="380" w:lineRule="exact"/>
              <w:ind w:left="162" w:hanging="180"/>
              <w:rPr>
                <w:b/>
                <w:bCs/>
                <w:sz w:val="30"/>
                <w:szCs w:val="30"/>
                <w:cs/>
                <w:lang w:val="en-US"/>
              </w:rPr>
            </w:pPr>
            <w:r>
              <w:rPr>
                <w:b/>
                <w:bCs/>
                <w:sz w:val="30"/>
                <w:szCs w:val="30"/>
                <w:lang w:val="en-US"/>
              </w:rPr>
              <w:t>Total</w:t>
            </w:r>
          </w:p>
        </w:tc>
        <w:tc>
          <w:tcPr>
            <w:tcW w:w="969" w:type="dxa"/>
            <w:tcBorders>
              <w:top w:val="nil"/>
              <w:bottom w:val="nil"/>
            </w:tcBorders>
            <w:shd w:val="clear" w:color="auto" w:fill="auto"/>
          </w:tcPr>
          <w:p w14:paraId="3C25FF89" w14:textId="77777777" w:rsidR="00DF4CAD" w:rsidRPr="002F4F77" w:rsidRDefault="00DF4CAD" w:rsidP="00B225FA">
            <w:pPr>
              <w:pStyle w:val="Footer"/>
              <w:spacing w:line="380" w:lineRule="exact"/>
              <w:ind w:left="-79" w:right="-18"/>
              <w:jc w:val="center"/>
              <w:rPr>
                <w:b/>
                <w:bCs/>
                <w:sz w:val="30"/>
                <w:szCs w:val="30"/>
              </w:rPr>
            </w:pPr>
          </w:p>
        </w:tc>
        <w:tc>
          <w:tcPr>
            <w:tcW w:w="236" w:type="dxa"/>
            <w:tcBorders>
              <w:bottom w:val="nil"/>
            </w:tcBorders>
            <w:shd w:val="clear" w:color="auto" w:fill="auto"/>
          </w:tcPr>
          <w:p w14:paraId="18C8F853" w14:textId="77777777" w:rsidR="00DF4CAD" w:rsidRPr="002F4F77" w:rsidRDefault="00DF4CAD" w:rsidP="00B225FA">
            <w:pPr>
              <w:spacing w:line="380" w:lineRule="exact"/>
              <w:jc w:val="thaiDistribute"/>
              <w:rPr>
                <w:b/>
                <w:bCs/>
                <w:sz w:val="30"/>
                <w:szCs w:val="30"/>
              </w:rPr>
            </w:pPr>
          </w:p>
        </w:tc>
        <w:tc>
          <w:tcPr>
            <w:tcW w:w="1092" w:type="dxa"/>
            <w:tcBorders>
              <w:top w:val="single" w:sz="4" w:space="0" w:color="auto"/>
              <w:bottom w:val="double" w:sz="4" w:space="0" w:color="auto"/>
            </w:tcBorders>
            <w:shd w:val="clear" w:color="auto" w:fill="auto"/>
          </w:tcPr>
          <w:p w14:paraId="70EB3B8D" w14:textId="77777777" w:rsidR="00DF4CAD" w:rsidRPr="002F4F77" w:rsidRDefault="00DF4CAD" w:rsidP="00B225FA">
            <w:pPr>
              <w:tabs>
                <w:tab w:val="decimal" w:pos="811"/>
              </w:tabs>
              <w:spacing w:line="380" w:lineRule="exact"/>
              <w:ind w:left="-317" w:right="-115"/>
              <w:rPr>
                <w:b/>
                <w:bCs/>
                <w:sz w:val="30"/>
                <w:szCs w:val="30"/>
              </w:rPr>
            </w:pPr>
            <w:r w:rsidRPr="002F4F77">
              <w:rPr>
                <w:rFonts w:hint="cs"/>
                <w:b/>
                <w:bCs/>
                <w:sz w:val="30"/>
                <w:szCs w:val="30"/>
                <w:cs/>
              </w:rPr>
              <w:t>(</w:t>
            </w:r>
            <w:r w:rsidRPr="002F4F77">
              <w:rPr>
                <w:rFonts w:hint="cs"/>
                <w:b/>
                <w:bCs/>
                <w:sz w:val="30"/>
                <w:szCs w:val="30"/>
                <w:lang w:val="en-US"/>
              </w:rPr>
              <w:t>959</w:t>
            </w:r>
            <w:r w:rsidRPr="002F4F77">
              <w:rPr>
                <w:rFonts w:hint="cs"/>
                <w:b/>
                <w:bCs/>
                <w:sz w:val="30"/>
                <w:szCs w:val="30"/>
                <w:cs/>
              </w:rPr>
              <w:t>)</w:t>
            </w:r>
          </w:p>
        </w:tc>
        <w:tc>
          <w:tcPr>
            <w:tcW w:w="270" w:type="dxa"/>
            <w:tcBorders>
              <w:bottom w:val="nil"/>
            </w:tcBorders>
            <w:shd w:val="clear" w:color="auto" w:fill="auto"/>
          </w:tcPr>
          <w:p w14:paraId="0B58814B" w14:textId="77777777" w:rsidR="00DF4CAD" w:rsidRPr="002F4F77" w:rsidRDefault="00DF4CAD" w:rsidP="00B225FA">
            <w:pPr>
              <w:spacing w:line="380" w:lineRule="exact"/>
              <w:jc w:val="thaiDistribute"/>
              <w:rPr>
                <w:b/>
                <w:bCs/>
                <w:sz w:val="30"/>
                <w:szCs w:val="30"/>
              </w:rPr>
            </w:pPr>
          </w:p>
        </w:tc>
        <w:tc>
          <w:tcPr>
            <w:tcW w:w="908" w:type="dxa"/>
            <w:tcBorders>
              <w:top w:val="nil"/>
              <w:bottom w:val="nil"/>
            </w:tcBorders>
            <w:shd w:val="clear" w:color="auto" w:fill="auto"/>
          </w:tcPr>
          <w:p w14:paraId="5D64D177" w14:textId="77777777" w:rsidR="00DF4CAD" w:rsidRPr="002F4F77" w:rsidRDefault="00DF4CAD" w:rsidP="00B225FA">
            <w:pPr>
              <w:pStyle w:val="Footer"/>
              <w:spacing w:line="380" w:lineRule="exact"/>
              <w:ind w:left="-79" w:right="-18"/>
              <w:jc w:val="center"/>
              <w:rPr>
                <w:b/>
                <w:bCs/>
                <w:sz w:val="30"/>
                <w:szCs w:val="30"/>
              </w:rPr>
            </w:pPr>
          </w:p>
        </w:tc>
        <w:tc>
          <w:tcPr>
            <w:tcW w:w="270" w:type="dxa"/>
            <w:tcBorders>
              <w:bottom w:val="nil"/>
            </w:tcBorders>
            <w:shd w:val="clear" w:color="auto" w:fill="auto"/>
          </w:tcPr>
          <w:p w14:paraId="7FC4BD69" w14:textId="77777777" w:rsidR="00DF4CAD" w:rsidRPr="002F4F77" w:rsidRDefault="00DF4CAD" w:rsidP="00B225FA">
            <w:pPr>
              <w:spacing w:line="380" w:lineRule="exact"/>
              <w:jc w:val="thaiDistribute"/>
              <w:rPr>
                <w:b/>
                <w:bCs/>
                <w:sz w:val="30"/>
                <w:szCs w:val="30"/>
              </w:rPr>
            </w:pPr>
          </w:p>
        </w:tc>
        <w:tc>
          <w:tcPr>
            <w:tcW w:w="1130" w:type="dxa"/>
            <w:tcBorders>
              <w:top w:val="single" w:sz="4" w:space="0" w:color="auto"/>
              <w:bottom w:val="double" w:sz="4" w:space="0" w:color="auto"/>
            </w:tcBorders>
            <w:shd w:val="clear" w:color="auto" w:fill="auto"/>
          </w:tcPr>
          <w:p w14:paraId="39A356A9" w14:textId="77777777" w:rsidR="00DF4CAD" w:rsidRPr="002F4F77" w:rsidRDefault="00DF4CAD" w:rsidP="00B225FA">
            <w:pPr>
              <w:tabs>
                <w:tab w:val="decimal" w:pos="811"/>
              </w:tabs>
              <w:spacing w:line="380" w:lineRule="exact"/>
              <w:ind w:left="-317" w:right="-115"/>
              <w:rPr>
                <w:b/>
                <w:bCs/>
                <w:sz w:val="30"/>
                <w:szCs w:val="30"/>
              </w:rPr>
            </w:pPr>
            <w:r w:rsidRPr="002F4F77">
              <w:rPr>
                <w:b/>
                <w:bCs/>
                <w:sz w:val="30"/>
                <w:szCs w:val="30"/>
                <w:cs/>
                <w:lang w:val="en-US"/>
              </w:rPr>
              <w:t>(</w:t>
            </w:r>
            <w:r w:rsidRPr="002F4F77">
              <w:rPr>
                <w:b/>
                <w:bCs/>
                <w:sz w:val="30"/>
                <w:szCs w:val="30"/>
                <w:lang w:val="en-US"/>
              </w:rPr>
              <w:t>18</w:t>
            </w:r>
            <w:r w:rsidRPr="002F4F77">
              <w:rPr>
                <w:b/>
                <w:bCs/>
                <w:sz w:val="30"/>
                <w:szCs w:val="30"/>
                <w:cs/>
                <w:lang w:val="en-US"/>
              </w:rPr>
              <w:t>,</w:t>
            </w:r>
            <w:r w:rsidRPr="002F4F77">
              <w:rPr>
                <w:b/>
                <w:bCs/>
                <w:sz w:val="30"/>
                <w:szCs w:val="30"/>
                <w:lang w:val="en-US"/>
              </w:rPr>
              <w:t>850</w:t>
            </w:r>
            <w:r w:rsidRPr="002F4F77">
              <w:rPr>
                <w:b/>
                <w:bCs/>
                <w:sz w:val="30"/>
                <w:szCs w:val="30"/>
                <w:cs/>
                <w:lang w:val="en-US"/>
              </w:rPr>
              <w:t>)</w:t>
            </w:r>
          </w:p>
        </w:tc>
      </w:tr>
    </w:tbl>
    <w:p w14:paraId="10901A77" w14:textId="77777777" w:rsidR="007619C9" w:rsidRDefault="007619C9" w:rsidP="00AF7729">
      <w:pPr>
        <w:autoSpaceDE/>
        <w:autoSpaceDN/>
        <w:spacing w:line="340" w:lineRule="exact"/>
        <w:jc w:val="thaiDistribute"/>
        <w:rPr>
          <w:b/>
          <w:bCs/>
          <w:sz w:val="32"/>
          <w:szCs w:val="32"/>
        </w:rPr>
      </w:pPr>
    </w:p>
    <w:tbl>
      <w:tblPr>
        <w:tblW w:w="9068" w:type="dxa"/>
        <w:tblInd w:w="598" w:type="dxa"/>
        <w:tblLook w:val="01E0" w:firstRow="1" w:lastRow="1" w:firstColumn="1" w:lastColumn="1" w:noHBand="0" w:noVBand="0"/>
      </w:tblPr>
      <w:tblGrid>
        <w:gridCol w:w="3905"/>
        <w:gridCol w:w="1113"/>
        <w:gridCol w:w="269"/>
        <w:gridCol w:w="1081"/>
        <w:gridCol w:w="270"/>
        <w:gridCol w:w="1080"/>
        <w:gridCol w:w="270"/>
        <w:gridCol w:w="1080"/>
      </w:tblGrid>
      <w:tr w:rsidR="00660C69" w:rsidRPr="002F4F77" w14:paraId="74D32DEC" w14:textId="77777777" w:rsidTr="00B225FA">
        <w:trPr>
          <w:tblHeader/>
        </w:trPr>
        <w:tc>
          <w:tcPr>
            <w:tcW w:w="3905" w:type="dxa"/>
          </w:tcPr>
          <w:p w14:paraId="0EEF3161" w14:textId="2A56AD75" w:rsidR="00660C69" w:rsidRPr="002F4F77" w:rsidRDefault="00660C69" w:rsidP="00B225FA">
            <w:pPr>
              <w:spacing w:line="380" w:lineRule="exact"/>
              <w:rPr>
                <w:sz w:val="30"/>
                <w:szCs w:val="30"/>
              </w:rPr>
            </w:pPr>
          </w:p>
        </w:tc>
        <w:tc>
          <w:tcPr>
            <w:tcW w:w="2463" w:type="dxa"/>
            <w:gridSpan w:val="3"/>
            <w:tcBorders>
              <w:bottom w:val="single" w:sz="4" w:space="0" w:color="auto"/>
            </w:tcBorders>
          </w:tcPr>
          <w:p w14:paraId="73DC0FFE" w14:textId="77777777" w:rsidR="00E7371F" w:rsidRPr="000D68FC" w:rsidRDefault="00E7371F" w:rsidP="00E7371F">
            <w:pPr>
              <w:spacing w:line="380" w:lineRule="exact"/>
              <w:ind w:left="-108" w:right="-108"/>
              <w:jc w:val="center"/>
              <w:rPr>
                <w:b/>
                <w:sz w:val="30"/>
                <w:szCs w:val="30"/>
                <w:lang w:val="en-US"/>
              </w:rPr>
            </w:pPr>
            <w:r w:rsidRPr="000D68FC">
              <w:rPr>
                <w:b/>
                <w:sz w:val="30"/>
                <w:szCs w:val="30"/>
                <w:lang w:val="en-US"/>
              </w:rPr>
              <w:t xml:space="preserve">Consolidated </w:t>
            </w:r>
          </w:p>
          <w:p w14:paraId="0946133C" w14:textId="5C5E7BFB" w:rsidR="00660C69" w:rsidRPr="000545D0" w:rsidRDefault="00E7371F" w:rsidP="00E7371F">
            <w:pPr>
              <w:spacing w:line="380" w:lineRule="exact"/>
              <w:ind w:left="-108" w:right="-108"/>
              <w:jc w:val="center"/>
              <w:rPr>
                <w:bCs/>
                <w:sz w:val="30"/>
                <w:szCs w:val="30"/>
              </w:rPr>
            </w:pPr>
            <w:r w:rsidRPr="000D68FC">
              <w:rPr>
                <w:b/>
                <w:sz w:val="30"/>
                <w:szCs w:val="30"/>
                <w:lang w:val="en-US"/>
              </w:rPr>
              <w:t>financial statements</w:t>
            </w:r>
          </w:p>
        </w:tc>
        <w:tc>
          <w:tcPr>
            <w:tcW w:w="270" w:type="dxa"/>
          </w:tcPr>
          <w:p w14:paraId="605C92BA" w14:textId="77777777" w:rsidR="00660C69" w:rsidRPr="000545D0" w:rsidRDefault="00660C69" w:rsidP="00B225FA">
            <w:pPr>
              <w:spacing w:line="380" w:lineRule="exact"/>
              <w:jc w:val="center"/>
              <w:rPr>
                <w:bCs/>
                <w:sz w:val="30"/>
                <w:szCs w:val="30"/>
              </w:rPr>
            </w:pPr>
          </w:p>
        </w:tc>
        <w:tc>
          <w:tcPr>
            <w:tcW w:w="2430" w:type="dxa"/>
            <w:gridSpan w:val="3"/>
            <w:tcBorders>
              <w:bottom w:val="single" w:sz="4" w:space="0" w:color="auto"/>
            </w:tcBorders>
          </w:tcPr>
          <w:p w14:paraId="23F0D3AC" w14:textId="77777777" w:rsidR="000D68FC" w:rsidRPr="000D68FC" w:rsidRDefault="000D68FC" w:rsidP="000D68FC">
            <w:pPr>
              <w:spacing w:line="380" w:lineRule="exact"/>
              <w:ind w:left="-108" w:right="-108"/>
              <w:jc w:val="center"/>
              <w:rPr>
                <w:b/>
                <w:sz w:val="30"/>
                <w:szCs w:val="30"/>
                <w:lang w:val="en-US"/>
              </w:rPr>
            </w:pPr>
            <w:r w:rsidRPr="000D68FC">
              <w:rPr>
                <w:b/>
                <w:sz w:val="30"/>
                <w:szCs w:val="30"/>
                <w:lang w:val="en-US"/>
              </w:rPr>
              <w:t xml:space="preserve">Separate </w:t>
            </w:r>
          </w:p>
          <w:p w14:paraId="5A75D0AC" w14:textId="68F52E4C" w:rsidR="00660C69" w:rsidRPr="000545D0" w:rsidRDefault="000D68FC" w:rsidP="000D68FC">
            <w:pPr>
              <w:spacing w:line="380" w:lineRule="exact"/>
              <w:ind w:left="-108" w:right="-108"/>
              <w:jc w:val="center"/>
              <w:rPr>
                <w:bCs/>
                <w:sz w:val="30"/>
                <w:szCs w:val="30"/>
              </w:rPr>
            </w:pPr>
            <w:r w:rsidRPr="000D68FC">
              <w:rPr>
                <w:b/>
                <w:sz w:val="30"/>
                <w:szCs w:val="30"/>
                <w:lang w:val="en-US"/>
              </w:rPr>
              <w:t>financial statements</w:t>
            </w:r>
          </w:p>
        </w:tc>
      </w:tr>
      <w:tr w:rsidR="00660C69" w:rsidRPr="002F4F77" w14:paraId="110B638F" w14:textId="77777777" w:rsidTr="00B225FA">
        <w:trPr>
          <w:tblHeader/>
        </w:trPr>
        <w:tc>
          <w:tcPr>
            <w:tcW w:w="3905" w:type="dxa"/>
          </w:tcPr>
          <w:p w14:paraId="6495B5F6" w14:textId="6AE69107" w:rsidR="00660C69" w:rsidRPr="002F4F77" w:rsidRDefault="00660C69" w:rsidP="00B225FA">
            <w:pPr>
              <w:spacing w:line="380" w:lineRule="exact"/>
              <w:ind w:right="-108"/>
              <w:jc w:val="thaiDistribute"/>
              <w:rPr>
                <w:b/>
                <w:sz w:val="30"/>
                <w:szCs w:val="30"/>
              </w:rPr>
            </w:pPr>
            <w:r w:rsidRPr="002F4F77">
              <w:rPr>
                <w:rFonts w:hint="cs"/>
                <w:b/>
                <w:bCs/>
                <w:i/>
                <w:iCs/>
                <w:sz w:val="30"/>
                <w:szCs w:val="30"/>
                <w:cs/>
                <w:lang w:val="en-US"/>
              </w:rPr>
              <w:t xml:space="preserve">   </w:t>
            </w:r>
            <w:proofErr w:type="spellStart"/>
            <w:r w:rsidR="003D362C" w:rsidRPr="003D362C">
              <w:rPr>
                <w:b/>
                <w:bCs/>
                <w:i/>
                <w:iCs/>
                <w:sz w:val="30"/>
                <w:szCs w:val="30"/>
                <w:lang w:val="en-US"/>
              </w:rPr>
              <w:t>Unrecognised</w:t>
            </w:r>
            <w:proofErr w:type="spellEnd"/>
            <w:r w:rsidR="003D362C" w:rsidRPr="003D362C">
              <w:rPr>
                <w:b/>
                <w:bCs/>
                <w:i/>
                <w:iCs/>
                <w:sz w:val="30"/>
                <w:szCs w:val="30"/>
                <w:lang w:val="en-US"/>
              </w:rPr>
              <w:t xml:space="preserve"> deferred tax assets</w:t>
            </w:r>
          </w:p>
        </w:tc>
        <w:tc>
          <w:tcPr>
            <w:tcW w:w="1113" w:type="dxa"/>
            <w:tcBorders>
              <w:top w:val="single" w:sz="4" w:space="0" w:color="auto"/>
              <w:bottom w:val="single" w:sz="4" w:space="0" w:color="auto"/>
            </w:tcBorders>
            <w:vAlign w:val="center"/>
          </w:tcPr>
          <w:p w14:paraId="5E7288B0" w14:textId="020F0B7D" w:rsidR="00660C69" w:rsidRPr="000545D0" w:rsidRDefault="00660C69" w:rsidP="00B225FA">
            <w:pPr>
              <w:spacing w:line="380" w:lineRule="exact"/>
              <w:jc w:val="center"/>
              <w:rPr>
                <w:b/>
                <w:sz w:val="30"/>
                <w:szCs w:val="30"/>
              </w:rPr>
            </w:pPr>
            <w:r w:rsidRPr="000545D0">
              <w:rPr>
                <w:b/>
                <w:sz w:val="30"/>
                <w:szCs w:val="30"/>
                <w:lang w:val="en-US"/>
              </w:rPr>
              <w:t>2</w:t>
            </w:r>
            <w:r w:rsidR="000D68FC">
              <w:rPr>
                <w:b/>
                <w:sz w:val="30"/>
                <w:szCs w:val="30"/>
                <w:lang w:val="en-US"/>
              </w:rPr>
              <w:t>021</w:t>
            </w:r>
          </w:p>
        </w:tc>
        <w:tc>
          <w:tcPr>
            <w:tcW w:w="269" w:type="dxa"/>
            <w:tcBorders>
              <w:top w:val="single" w:sz="4" w:space="0" w:color="auto"/>
            </w:tcBorders>
            <w:vAlign w:val="center"/>
          </w:tcPr>
          <w:p w14:paraId="6AF2BE79" w14:textId="77777777" w:rsidR="00660C69" w:rsidRPr="000545D0" w:rsidRDefault="00660C69" w:rsidP="00B225FA">
            <w:pPr>
              <w:spacing w:line="380" w:lineRule="exact"/>
              <w:jc w:val="center"/>
              <w:rPr>
                <w:b/>
                <w:sz w:val="30"/>
                <w:szCs w:val="30"/>
              </w:rPr>
            </w:pPr>
          </w:p>
        </w:tc>
        <w:tc>
          <w:tcPr>
            <w:tcW w:w="1081" w:type="dxa"/>
            <w:tcBorders>
              <w:top w:val="single" w:sz="4" w:space="0" w:color="auto"/>
              <w:bottom w:val="single" w:sz="4" w:space="0" w:color="auto"/>
            </w:tcBorders>
            <w:vAlign w:val="center"/>
          </w:tcPr>
          <w:p w14:paraId="7D820F6E" w14:textId="15CC5F2D" w:rsidR="00660C69" w:rsidRPr="000545D0" w:rsidRDefault="000D68FC" w:rsidP="00B225FA">
            <w:pPr>
              <w:spacing w:line="380" w:lineRule="exact"/>
              <w:jc w:val="center"/>
              <w:rPr>
                <w:b/>
                <w:sz w:val="30"/>
                <w:szCs w:val="30"/>
              </w:rPr>
            </w:pPr>
            <w:r>
              <w:rPr>
                <w:b/>
                <w:sz w:val="30"/>
                <w:szCs w:val="30"/>
                <w:lang w:val="en-US"/>
              </w:rPr>
              <w:t>2020</w:t>
            </w:r>
          </w:p>
        </w:tc>
        <w:tc>
          <w:tcPr>
            <w:tcW w:w="270" w:type="dxa"/>
          </w:tcPr>
          <w:p w14:paraId="0196E953" w14:textId="77777777" w:rsidR="00660C69" w:rsidRPr="000545D0" w:rsidRDefault="00660C69" w:rsidP="00B225FA">
            <w:pPr>
              <w:spacing w:line="380" w:lineRule="exact"/>
              <w:jc w:val="center"/>
              <w:rPr>
                <w:b/>
                <w:sz w:val="30"/>
                <w:szCs w:val="30"/>
              </w:rPr>
            </w:pPr>
          </w:p>
        </w:tc>
        <w:tc>
          <w:tcPr>
            <w:tcW w:w="1080" w:type="dxa"/>
            <w:tcBorders>
              <w:top w:val="single" w:sz="4" w:space="0" w:color="auto"/>
              <w:bottom w:val="single" w:sz="4" w:space="0" w:color="auto"/>
            </w:tcBorders>
            <w:vAlign w:val="center"/>
          </w:tcPr>
          <w:p w14:paraId="1581BA18" w14:textId="6E4FB4E8" w:rsidR="00660C69" w:rsidRPr="000545D0" w:rsidRDefault="00660C69" w:rsidP="00B225FA">
            <w:pPr>
              <w:spacing w:line="380" w:lineRule="exact"/>
              <w:jc w:val="center"/>
              <w:rPr>
                <w:b/>
                <w:sz w:val="30"/>
                <w:szCs w:val="30"/>
              </w:rPr>
            </w:pPr>
            <w:r w:rsidRPr="000545D0">
              <w:rPr>
                <w:b/>
                <w:sz w:val="30"/>
                <w:szCs w:val="30"/>
                <w:lang w:val="en-US"/>
              </w:rPr>
              <w:t>2</w:t>
            </w:r>
            <w:r w:rsidR="000D68FC">
              <w:rPr>
                <w:b/>
                <w:sz w:val="30"/>
                <w:szCs w:val="30"/>
                <w:lang w:val="en-US"/>
              </w:rPr>
              <w:t>021</w:t>
            </w:r>
          </w:p>
        </w:tc>
        <w:tc>
          <w:tcPr>
            <w:tcW w:w="270" w:type="dxa"/>
            <w:tcBorders>
              <w:top w:val="single" w:sz="4" w:space="0" w:color="auto"/>
            </w:tcBorders>
            <w:vAlign w:val="center"/>
          </w:tcPr>
          <w:p w14:paraId="2CCCF341" w14:textId="77777777" w:rsidR="00660C69" w:rsidRPr="000545D0" w:rsidRDefault="00660C69" w:rsidP="00B225FA">
            <w:pPr>
              <w:spacing w:line="380" w:lineRule="exact"/>
              <w:jc w:val="center"/>
              <w:rPr>
                <w:b/>
                <w:sz w:val="30"/>
                <w:szCs w:val="30"/>
              </w:rPr>
            </w:pPr>
          </w:p>
        </w:tc>
        <w:tc>
          <w:tcPr>
            <w:tcW w:w="1080" w:type="dxa"/>
            <w:tcBorders>
              <w:top w:val="single" w:sz="4" w:space="0" w:color="auto"/>
              <w:bottom w:val="single" w:sz="4" w:space="0" w:color="auto"/>
            </w:tcBorders>
            <w:vAlign w:val="center"/>
          </w:tcPr>
          <w:p w14:paraId="4D9CBCFF" w14:textId="70731BAC" w:rsidR="00660C69" w:rsidRPr="000545D0" w:rsidRDefault="00660C69" w:rsidP="00B225FA">
            <w:pPr>
              <w:spacing w:line="380" w:lineRule="exact"/>
              <w:jc w:val="center"/>
              <w:rPr>
                <w:b/>
                <w:sz w:val="30"/>
                <w:szCs w:val="30"/>
              </w:rPr>
            </w:pPr>
            <w:r w:rsidRPr="000545D0">
              <w:rPr>
                <w:b/>
                <w:sz w:val="30"/>
                <w:szCs w:val="30"/>
                <w:lang w:val="en-US"/>
              </w:rPr>
              <w:t>2</w:t>
            </w:r>
            <w:r w:rsidR="000D68FC">
              <w:rPr>
                <w:b/>
                <w:sz w:val="30"/>
                <w:szCs w:val="30"/>
                <w:lang w:val="en-US"/>
              </w:rPr>
              <w:t>020</w:t>
            </w:r>
          </w:p>
        </w:tc>
      </w:tr>
      <w:tr w:rsidR="00660C69" w:rsidRPr="002F4F77" w14:paraId="06670837" w14:textId="77777777" w:rsidTr="00B225FA">
        <w:tc>
          <w:tcPr>
            <w:tcW w:w="3905" w:type="dxa"/>
          </w:tcPr>
          <w:p w14:paraId="7CF729BB" w14:textId="3FF093BA" w:rsidR="00660C69" w:rsidRPr="002F4F77" w:rsidRDefault="00814867" w:rsidP="00B225FA">
            <w:pPr>
              <w:spacing w:line="380" w:lineRule="exact"/>
              <w:rPr>
                <w:sz w:val="30"/>
                <w:szCs w:val="30"/>
                <w:lang w:val="en-US"/>
              </w:rPr>
            </w:pPr>
            <w:r w:rsidRPr="00814867">
              <w:rPr>
                <w:sz w:val="30"/>
                <w:szCs w:val="30"/>
                <w:lang w:val="en-US"/>
              </w:rPr>
              <w:t>Tax losses</w:t>
            </w:r>
          </w:p>
        </w:tc>
        <w:tc>
          <w:tcPr>
            <w:tcW w:w="1113" w:type="dxa"/>
            <w:tcBorders>
              <w:bottom w:val="double" w:sz="4" w:space="0" w:color="auto"/>
            </w:tcBorders>
          </w:tcPr>
          <w:p w14:paraId="3108E165" w14:textId="77777777" w:rsidR="00660C69" w:rsidRPr="002F4F77" w:rsidRDefault="00660C69" w:rsidP="00B225FA">
            <w:pPr>
              <w:pStyle w:val="Footer"/>
              <w:spacing w:line="380" w:lineRule="exact"/>
              <w:ind w:left="-79"/>
              <w:jc w:val="right"/>
              <w:rPr>
                <w:sz w:val="30"/>
                <w:szCs w:val="30"/>
                <w:lang w:val="en-US"/>
              </w:rPr>
            </w:pPr>
            <w:r w:rsidRPr="002F4F77">
              <w:rPr>
                <w:sz w:val="30"/>
                <w:szCs w:val="30"/>
                <w:lang w:val="en-US"/>
              </w:rPr>
              <w:t>16,498</w:t>
            </w:r>
          </w:p>
        </w:tc>
        <w:tc>
          <w:tcPr>
            <w:tcW w:w="269" w:type="dxa"/>
          </w:tcPr>
          <w:p w14:paraId="3CBBC046" w14:textId="77777777" w:rsidR="00660C69" w:rsidRPr="002F4F77" w:rsidRDefault="00660C69" w:rsidP="00B225FA">
            <w:pPr>
              <w:spacing w:line="380" w:lineRule="exact"/>
              <w:jc w:val="thaiDistribute"/>
              <w:rPr>
                <w:b/>
                <w:sz w:val="30"/>
                <w:szCs w:val="30"/>
              </w:rPr>
            </w:pPr>
          </w:p>
        </w:tc>
        <w:tc>
          <w:tcPr>
            <w:tcW w:w="1081" w:type="dxa"/>
            <w:tcBorders>
              <w:bottom w:val="double" w:sz="4" w:space="0" w:color="auto"/>
            </w:tcBorders>
          </w:tcPr>
          <w:p w14:paraId="09CC1C71" w14:textId="77777777" w:rsidR="00660C69" w:rsidRPr="002F4F77" w:rsidRDefault="00660C69" w:rsidP="00B225FA">
            <w:pPr>
              <w:pStyle w:val="Footer"/>
              <w:spacing w:line="380" w:lineRule="exact"/>
              <w:ind w:left="-79"/>
              <w:jc w:val="right"/>
              <w:rPr>
                <w:sz w:val="30"/>
                <w:szCs w:val="30"/>
              </w:rPr>
            </w:pPr>
            <w:r w:rsidRPr="002F4F77">
              <w:rPr>
                <w:sz w:val="30"/>
                <w:szCs w:val="30"/>
              </w:rPr>
              <w:t>5,163</w:t>
            </w:r>
          </w:p>
        </w:tc>
        <w:tc>
          <w:tcPr>
            <w:tcW w:w="270" w:type="dxa"/>
          </w:tcPr>
          <w:p w14:paraId="766BDAD0" w14:textId="77777777" w:rsidR="00660C69" w:rsidRPr="002F4F77" w:rsidRDefault="00660C69" w:rsidP="00B225FA">
            <w:pPr>
              <w:spacing w:line="380" w:lineRule="exact"/>
              <w:jc w:val="thaiDistribute"/>
              <w:rPr>
                <w:b/>
                <w:sz w:val="30"/>
                <w:szCs w:val="30"/>
              </w:rPr>
            </w:pPr>
          </w:p>
        </w:tc>
        <w:tc>
          <w:tcPr>
            <w:tcW w:w="1080" w:type="dxa"/>
            <w:tcBorders>
              <w:bottom w:val="double" w:sz="4" w:space="0" w:color="auto"/>
            </w:tcBorders>
          </w:tcPr>
          <w:p w14:paraId="22B64D82" w14:textId="77777777" w:rsidR="00660C69" w:rsidRPr="002F4F77" w:rsidRDefault="00660C69" w:rsidP="00B225FA">
            <w:pPr>
              <w:pStyle w:val="Footer"/>
              <w:spacing w:line="380" w:lineRule="exact"/>
              <w:ind w:left="-79"/>
              <w:jc w:val="right"/>
              <w:rPr>
                <w:sz w:val="30"/>
                <w:szCs w:val="30"/>
              </w:rPr>
            </w:pPr>
            <w:r w:rsidRPr="002F4F77">
              <w:rPr>
                <w:sz w:val="30"/>
                <w:szCs w:val="30"/>
              </w:rPr>
              <w:t>16,088</w:t>
            </w:r>
          </w:p>
        </w:tc>
        <w:tc>
          <w:tcPr>
            <w:tcW w:w="270" w:type="dxa"/>
          </w:tcPr>
          <w:p w14:paraId="46C83617" w14:textId="77777777" w:rsidR="00660C69" w:rsidRPr="002F4F77" w:rsidRDefault="00660C69" w:rsidP="00B225FA">
            <w:pPr>
              <w:spacing w:line="380" w:lineRule="exact"/>
              <w:jc w:val="thaiDistribute"/>
              <w:rPr>
                <w:b/>
                <w:sz w:val="30"/>
                <w:szCs w:val="30"/>
              </w:rPr>
            </w:pPr>
          </w:p>
        </w:tc>
        <w:tc>
          <w:tcPr>
            <w:tcW w:w="1080" w:type="dxa"/>
            <w:tcBorders>
              <w:bottom w:val="double" w:sz="4" w:space="0" w:color="auto"/>
            </w:tcBorders>
          </w:tcPr>
          <w:p w14:paraId="09CFDD3C" w14:textId="77777777" w:rsidR="00660C69" w:rsidRPr="002F4F77" w:rsidRDefault="00660C69" w:rsidP="00B225FA">
            <w:pPr>
              <w:pStyle w:val="Footer"/>
              <w:spacing w:line="380" w:lineRule="exact"/>
              <w:ind w:left="-79"/>
              <w:jc w:val="right"/>
              <w:rPr>
                <w:sz w:val="30"/>
                <w:szCs w:val="30"/>
              </w:rPr>
            </w:pPr>
            <w:r w:rsidRPr="002F4F77">
              <w:rPr>
                <w:sz w:val="30"/>
                <w:szCs w:val="30"/>
              </w:rPr>
              <w:t>-</w:t>
            </w:r>
          </w:p>
        </w:tc>
      </w:tr>
    </w:tbl>
    <w:p w14:paraId="61F03D4E" w14:textId="68729B7B" w:rsidR="00AF7729" w:rsidRDefault="00DD56A9" w:rsidP="00DD56A9">
      <w:pPr>
        <w:autoSpaceDE/>
        <w:autoSpaceDN/>
        <w:spacing w:line="340" w:lineRule="exact"/>
        <w:ind w:left="720"/>
        <w:jc w:val="thaiDistribute"/>
        <w:rPr>
          <w:sz w:val="30"/>
          <w:szCs w:val="30"/>
          <w:lang w:val="en-US"/>
        </w:rPr>
      </w:pPr>
      <w:r w:rsidRPr="00DD56A9">
        <w:rPr>
          <w:sz w:val="30"/>
          <w:szCs w:val="30"/>
          <w:lang w:val="en-US"/>
        </w:rPr>
        <w:t xml:space="preserve">The tax losses expire in </w:t>
      </w:r>
      <w:r w:rsidRPr="00DD56A9">
        <w:rPr>
          <w:sz w:val="30"/>
          <w:szCs w:val="30"/>
          <w:cs/>
          <w:lang w:val="en-US"/>
        </w:rPr>
        <w:t xml:space="preserve">2022 - 2025. </w:t>
      </w:r>
      <w:r w:rsidRPr="00DD56A9">
        <w:rPr>
          <w:sz w:val="30"/>
          <w:szCs w:val="30"/>
          <w:lang w:val="en-US"/>
        </w:rPr>
        <w:t xml:space="preserve">The deductible temporary differences do not expire under current tax legislation. The Group has not </w:t>
      </w:r>
      <w:proofErr w:type="spellStart"/>
      <w:r w:rsidRPr="00DD56A9">
        <w:rPr>
          <w:sz w:val="30"/>
          <w:szCs w:val="30"/>
          <w:lang w:val="en-US"/>
        </w:rPr>
        <w:t>recognised</w:t>
      </w:r>
      <w:proofErr w:type="spellEnd"/>
      <w:r w:rsidRPr="00DD56A9">
        <w:rPr>
          <w:sz w:val="30"/>
          <w:szCs w:val="30"/>
          <w:lang w:val="en-US"/>
        </w:rPr>
        <w:t xml:space="preserve"> these items as deferred tax assets because it is not probable that the Group will have sufficient future taxable profit to </w:t>
      </w:r>
      <w:proofErr w:type="spellStart"/>
      <w:r w:rsidRPr="00DD56A9">
        <w:rPr>
          <w:sz w:val="30"/>
          <w:szCs w:val="30"/>
          <w:lang w:val="en-US"/>
        </w:rPr>
        <w:t>utilise</w:t>
      </w:r>
      <w:proofErr w:type="spellEnd"/>
      <w:r w:rsidRPr="00DD56A9">
        <w:rPr>
          <w:sz w:val="30"/>
          <w:szCs w:val="30"/>
          <w:lang w:val="en-US"/>
        </w:rPr>
        <w:t xml:space="preserve"> the benefits therefrom.</w:t>
      </w:r>
    </w:p>
    <w:p w14:paraId="75B0DC4E" w14:textId="3A94614D" w:rsidR="005975FD" w:rsidRPr="000E496E" w:rsidRDefault="00807C72" w:rsidP="00D0056C">
      <w:pPr>
        <w:numPr>
          <w:ilvl w:val="0"/>
          <w:numId w:val="3"/>
        </w:numPr>
        <w:autoSpaceDE/>
        <w:autoSpaceDN/>
        <w:spacing w:line="340" w:lineRule="exact"/>
        <w:ind w:left="450" w:hanging="450"/>
        <w:jc w:val="thaiDistribute"/>
        <w:rPr>
          <w:b/>
          <w:bCs/>
          <w:sz w:val="32"/>
          <w:szCs w:val="32"/>
        </w:rPr>
      </w:pPr>
      <w:r>
        <w:rPr>
          <w:b/>
          <w:bCs/>
          <w:sz w:val="32"/>
          <w:szCs w:val="32"/>
          <w:lang w:val="en-US"/>
        </w:rPr>
        <w:t>Short</w:t>
      </w:r>
      <w:r w:rsidR="00C621CE">
        <w:rPr>
          <w:b/>
          <w:bCs/>
          <w:sz w:val="32"/>
          <w:szCs w:val="32"/>
          <w:lang w:val="en-US"/>
        </w:rPr>
        <w:t>-term bor</w:t>
      </w:r>
      <w:r w:rsidR="00805BBC">
        <w:rPr>
          <w:b/>
          <w:bCs/>
          <w:sz w:val="32"/>
          <w:szCs w:val="32"/>
          <w:lang w:val="en-US"/>
        </w:rPr>
        <w:t>rowing from financial</w:t>
      </w:r>
      <w:r w:rsidR="00BE400A">
        <w:rPr>
          <w:b/>
          <w:bCs/>
          <w:sz w:val="32"/>
          <w:szCs w:val="32"/>
          <w:lang w:val="en-US"/>
        </w:rPr>
        <w:t xml:space="preserve"> </w:t>
      </w:r>
      <w:r w:rsidR="000E496E">
        <w:rPr>
          <w:b/>
          <w:bCs/>
          <w:sz w:val="32"/>
          <w:szCs w:val="32"/>
          <w:lang w:val="en-US"/>
        </w:rPr>
        <w:t>institutions</w:t>
      </w:r>
    </w:p>
    <w:tbl>
      <w:tblPr>
        <w:tblW w:w="9000" w:type="dxa"/>
        <w:tblInd w:w="534" w:type="dxa"/>
        <w:tblLayout w:type="fixed"/>
        <w:tblLook w:val="0000" w:firstRow="0" w:lastRow="0" w:firstColumn="0" w:lastColumn="0" w:noHBand="0" w:noVBand="0"/>
      </w:tblPr>
      <w:tblGrid>
        <w:gridCol w:w="3870"/>
        <w:gridCol w:w="1080"/>
        <w:gridCol w:w="270"/>
        <w:gridCol w:w="1080"/>
        <w:gridCol w:w="270"/>
        <w:gridCol w:w="1080"/>
        <w:gridCol w:w="270"/>
        <w:gridCol w:w="1080"/>
      </w:tblGrid>
      <w:tr w:rsidR="000E496E" w:rsidRPr="002F4F77" w14:paraId="1693FBC4" w14:textId="77777777" w:rsidTr="00B225FA">
        <w:tc>
          <w:tcPr>
            <w:tcW w:w="3870" w:type="dxa"/>
          </w:tcPr>
          <w:p w14:paraId="6965A24F" w14:textId="77777777" w:rsidR="000E496E" w:rsidRPr="002F4F77" w:rsidRDefault="000E496E" w:rsidP="00B225FA">
            <w:pPr>
              <w:spacing w:line="400" w:lineRule="exact"/>
              <w:ind w:left="33" w:right="-1098"/>
              <w:rPr>
                <w:sz w:val="30"/>
                <w:szCs w:val="30"/>
              </w:rPr>
            </w:pPr>
          </w:p>
        </w:tc>
        <w:tc>
          <w:tcPr>
            <w:tcW w:w="2430" w:type="dxa"/>
            <w:gridSpan w:val="3"/>
          </w:tcPr>
          <w:p w14:paraId="7B109AA5" w14:textId="77777777" w:rsidR="000E496E" w:rsidRPr="002F4F77" w:rsidRDefault="000E496E" w:rsidP="00B225FA">
            <w:pPr>
              <w:spacing w:line="400" w:lineRule="exact"/>
              <w:rPr>
                <w:b/>
                <w:bCs/>
                <w:sz w:val="30"/>
                <w:szCs w:val="30"/>
              </w:rPr>
            </w:pPr>
          </w:p>
        </w:tc>
        <w:tc>
          <w:tcPr>
            <w:tcW w:w="270" w:type="dxa"/>
          </w:tcPr>
          <w:p w14:paraId="4709A600" w14:textId="77777777" w:rsidR="000E496E" w:rsidRPr="002F4F77" w:rsidRDefault="000E496E" w:rsidP="00B225FA">
            <w:pPr>
              <w:spacing w:line="400" w:lineRule="exact"/>
              <w:rPr>
                <w:b/>
                <w:bCs/>
                <w:sz w:val="30"/>
                <w:szCs w:val="30"/>
              </w:rPr>
            </w:pPr>
          </w:p>
        </w:tc>
        <w:tc>
          <w:tcPr>
            <w:tcW w:w="2430" w:type="dxa"/>
            <w:gridSpan w:val="3"/>
          </w:tcPr>
          <w:p w14:paraId="583223CB" w14:textId="1000DBB2" w:rsidR="000E496E" w:rsidRPr="002F4F77" w:rsidRDefault="009C0F69" w:rsidP="00B225FA">
            <w:pPr>
              <w:tabs>
                <w:tab w:val="decimal" w:pos="2208"/>
              </w:tabs>
              <w:spacing w:line="400" w:lineRule="exact"/>
              <w:jc w:val="center"/>
              <w:rPr>
                <w:b/>
                <w:bCs/>
                <w:sz w:val="30"/>
                <w:szCs w:val="30"/>
              </w:rPr>
            </w:pPr>
            <w:r w:rsidRPr="009C0F69">
              <w:rPr>
                <w:b/>
                <w:bCs/>
                <w:sz w:val="30"/>
                <w:szCs w:val="30"/>
                <w:lang w:val="en-US"/>
              </w:rPr>
              <w:t>Unit: Thousand Baht</w:t>
            </w:r>
          </w:p>
        </w:tc>
      </w:tr>
      <w:tr w:rsidR="000E496E" w:rsidRPr="002F4F77" w14:paraId="196CF3D9" w14:textId="77777777" w:rsidTr="00B225FA">
        <w:tc>
          <w:tcPr>
            <w:tcW w:w="3870" w:type="dxa"/>
          </w:tcPr>
          <w:p w14:paraId="462E3996" w14:textId="77777777" w:rsidR="000E496E" w:rsidRPr="002F4F77" w:rsidRDefault="000E496E" w:rsidP="00B225FA">
            <w:pPr>
              <w:spacing w:line="400" w:lineRule="exact"/>
              <w:ind w:left="33" w:right="-1098"/>
              <w:rPr>
                <w:sz w:val="30"/>
                <w:szCs w:val="30"/>
              </w:rPr>
            </w:pPr>
          </w:p>
        </w:tc>
        <w:tc>
          <w:tcPr>
            <w:tcW w:w="2430" w:type="dxa"/>
            <w:gridSpan w:val="3"/>
            <w:tcBorders>
              <w:bottom w:val="single" w:sz="4" w:space="0" w:color="auto"/>
            </w:tcBorders>
          </w:tcPr>
          <w:p w14:paraId="76640FD9" w14:textId="15141A2E" w:rsidR="000E496E" w:rsidRPr="002F4F77" w:rsidRDefault="009C0F69" w:rsidP="00B225FA">
            <w:pPr>
              <w:spacing w:line="400" w:lineRule="exact"/>
              <w:jc w:val="center"/>
              <w:rPr>
                <w:b/>
                <w:bCs/>
                <w:sz w:val="30"/>
                <w:szCs w:val="30"/>
                <w:cs/>
              </w:rPr>
            </w:pPr>
            <w:r w:rsidRPr="009C0F69">
              <w:rPr>
                <w:b/>
                <w:bCs/>
                <w:sz w:val="30"/>
                <w:szCs w:val="30"/>
                <w:lang w:val="en-US"/>
              </w:rPr>
              <w:t>Consolidated financial statements</w:t>
            </w:r>
          </w:p>
        </w:tc>
        <w:tc>
          <w:tcPr>
            <w:tcW w:w="270" w:type="dxa"/>
          </w:tcPr>
          <w:p w14:paraId="77C0E84C" w14:textId="77777777" w:rsidR="000E496E" w:rsidRPr="002F4F77" w:rsidRDefault="000E496E" w:rsidP="00B225FA">
            <w:pPr>
              <w:spacing w:line="400" w:lineRule="exact"/>
              <w:jc w:val="center"/>
              <w:rPr>
                <w:b/>
                <w:bCs/>
                <w:sz w:val="30"/>
                <w:szCs w:val="30"/>
                <w:cs/>
              </w:rPr>
            </w:pPr>
          </w:p>
        </w:tc>
        <w:tc>
          <w:tcPr>
            <w:tcW w:w="2430" w:type="dxa"/>
            <w:gridSpan w:val="3"/>
            <w:tcBorders>
              <w:bottom w:val="single" w:sz="4" w:space="0" w:color="auto"/>
            </w:tcBorders>
          </w:tcPr>
          <w:p w14:paraId="3E9C9E2D" w14:textId="7ABDCA8F" w:rsidR="000E496E" w:rsidRPr="002F4F77" w:rsidRDefault="009C0F69" w:rsidP="00B225FA">
            <w:pPr>
              <w:spacing w:line="400" w:lineRule="exact"/>
              <w:jc w:val="center"/>
              <w:rPr>
                <w:b/>
                <w:bCs/>
                <w:sz w:val="30"/>
                <w:szCs w:val="30"/>
              </w:rPr>
            </w:pPr>
            <w:r w:rsidRPr="009C0F69">
              <w:rPr>
                <w:b/>
                <w:bCs/>
                <w:sz w:val="30"/>
                <w:szCs w:val="30"/>
                <w:lang w:val="en-US"/>
              </w:rPr>
              <w:t>Separate financial statements</w:t>
            </w:r>
          </w:p>
        </w:tc>
      </w:tr>
      <w:tr w:rsidR="000E496E" w:rsidRPr="002F4F77" w14:paraId="41778FE0" w14:textId="77777777" w:rsidTr="00B225FA">
        <w:tc>
          <w:tcPr>
            <w:tcW w:w="3870" w:type="dxa"/>
          </w:tcPr>
          <w:p w14:paraId="03D39AF6" w14:textId="77777777" w:rsidR="000E496E" w:rsidRPr="002F4F77" w:rsidRDefault="000E496E" w:rsidP="00B225FA">
            <w:pPr>
              <w:spacing w:line="400" w:lineRule="exact"/>
              <w:ind w:left="33" w:right="-1098"/>
              <w:rPr>
                <w:sz w:val="30"/>
                <w:szCs w:val="30"/>
              </w:rPr>
            </w:pPr>
          </w:p>
        </w:tc>
        <w:tc>
          <w:tcPr>
            <w:tcW w:w="1080" w:type="dxa"/>
            <w:tcBorders>
              <w:top w:val="single" w:sz="4" w:space="0" w:color="auto"/>
              <w:bottom w:val="single" w:sz="4" w:space="0" w:color="auto"/>
            </w:tcBorders>
          </w:tcPr>
          <w:p w14:paraId="67EC7BA6" w14:textId="67F5D907" w:rsidR="000E496E" w:rsidRPr="002F4F77" w:rsidRDefault="000E496E" w:rsidP="00B225FA">
            <w:pPr>
              <w:spacing w:line="400" w:lineRule="exact"/>
              <w:ind w:left="-108" w:right="-105"/>
              <w:jc w:val="center"/>
              <w:rPr>
                <w:sz w:val="30"/>
                <w:szCs w:val="30"/>
                <w:lang w:val="en-US"/>
              </w:rPr>
            </w:pPr>
            <w:r w:rsidRPr="002F4F77">
              <w:rPr>
                <w:b/>
                <w:bCs/>
                <w:sz w:val="30"/>
                <w:szCs w:val="30"/>
                <w:lang w:val="en-US"/>
              </w:rPr>
              <w:t>2</w:t>
            </w:r>
            <w:r w:rsidR="009C0F69">
              <w:rPr>
                <w:b/>
                <w:bCs/>
                <w:sz w:val="30"/>
                <w:szCs w:val="30"/>
                <w:lang w:val="en-US"/>
              </w:rPr>
              <w:t>021</w:t>
            </w:r>
          </w:p>
        </w:tc>
        <w:tc>
          <w:tcPr>
            <w:tcW w:w="270" w:type="dxa"/>
            <w:tcBorders>
              <w:top w:val="single" w:sz="4" w:space="0" w:color="auto"/>
            </w:tcBorders>
          </w:tcPr>
          <w:p w14:paraId="7650768E" w14:textId="77777777" w:rsidR="000E496E" w:rsidRPr="002F4F77" w:rsidRDefault="000E496E"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07E10AF8" w14:textId="5217DAA8" w:rsidR="000E496E" w:rsidRPr="002F4F77" w:rsidRDefault="000E496E" w:rsidP="00B225FA">
            <w:pPr>
              <w:spacing w:line="400" w:lineRule="exact"/>
              <w:ind w:left="-108" w:right="-105"/>
              <w:jc w:val="center"/>
              <w:rPr>
                <w:sz w:val="30"/>
                <w:szCs w:val="30"/>
                <w:lang w:val="en-US"/>
              </w:rPr>
            </w:pPr>
            <w:r w:rsidRPr="002F4F77">
              <w:rPr>
                <w:b/>
                <w:bCs/>
                <w:sz w:val="30"/>
                <w:szCs w:val="30"/>
                <w:lang w:val="en-US"/>
              </w:rPr>
              <w:t>2</w:t>
            </w:r>
            <w:r w:rsidR="009C0F69">
              <w:rPr>
                <w:b/>
                <w:bCs/>
                <w:sz w:val="30"/>
                <w:szCs w:val="30"/>
                <w:lang w:val="en-US"/>
              </w:rPr>
              <w:t>020</w:t>
            </w:r>
          </w:p>
        </w:tc>
        <w:tc>
          <w:tcPr>
            <w:tcW w:w="270" w:type="dxa"/>
          </w:tcPr>
          <w:p w14:paraId="5F6E766D" w14:textId="77777777" w:rsidR="000E496E" w:rsidRPr="002F4F77" w:rsidRDefault="000E496E"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2BC2257D" w14:textId="5A16C5F6" w:rsidR="000E496E" w:rsidRPr="002F4F77" w:rsidRDefault="000E496E" w:rsidP="00B225FA">
            <w:pPr>
              <w:spacing w:line="400" w:lineRule="exact"/>
              <w:ind w:left="-108" w:right="-105"/>
              <w:jc w:val="center"/>
              <w:rPr>
                <w:sz w:val="30"/>
                <w:szCs w:val="30"/>
                <w:lang w:val="en-US"/>
              </w:rPr>
            </w:pPr>
            <w:r w:rsidRPr="002F4F77">
              <w:rPr>
                <w:b/>
                <w:bCs/>
                <w:sz w:val="30"/>
                <w:szCs w:val="30"/>
                <w:lang w:val="en-US"/>
              </w:rPr>
              <w:t>2</w:t>
            </w:r>
            <w:r w:rsidR="009C0F69">
              <w:rPr>
                <w:b/>
                <w:bCs/>
                <w:sz w:val="30"/>
                <w:szCs w:val="30"/>
                <w:lang w:val="en-US"/>
              </w:rPr>
              <w:t>021</w:t>
            </w:r>
          </w:p>
        </w:tc>
        <w:tc>
          <w:tcPr>
            <w:tcW w:w="270" w:type="dxa"/>
            <w:tcBorders>
              <w:top w:val="single" w:sz="4" w:space="0" w:color="auto"/>
            </w:tcBorders>
          </w:tcPr>
          <w:p w14:paraId="522509D8" w14:textId="77777777" w:rsidR="000E496E" w:rsidRPr="002F4F77" w:rsidRDefault="000E496E"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71F790B6" w14:textId="61D5F344" w:rsidR="000E496E" w:rsidRPr="002F4F77" w:rsidRDefault="000E496E" w:rsidP="00B225FA">
            <w:pPr>
              <w:spacing w:line="400" w:lineRule="exact"/>
              <w:ind w:left="-108" w:right="-105"/>
              <w:jc w:val="center"/>
              <w:rPr>
                <w:sz w:val="30"/>
                <w:szCs w:val="30"/>
                <w:lang w:val="en-US"/>
              </w:rPr>
            </w:pPr>
            <w:r w:rsidRPr="002F4F77">
              <w:rPr>
                <w:b/>
                <w:bCs/>
                <w:sz w:val="30"/>
                <w:szCs w:val="30"/>
                <w:lang w:val="en-US"/>
              </w:rPr>
              <w:t>2</w:t>
            </w:r>
            <w:r w:rsidR="009C0F69">
              <w:rPr>
                <w:b/>
                <w:bCs/>
                <w:sz w:val="30"/>
                <w:szCs w:val="30"/>
                <w:lang w:val="en-US"/>
              </w:rPr>
              <w:t>020</w:t>
            </w:r>
          </w:p>
        </w:tc>
      </w:tr>
      <w:tr w:rsidR="000E496E" w:rsidRPr="002F4F77" w14:paraId="284F9FA1" w14:textId="77777777" w:rsidTr="00B225FA">
        <w:tc>
          <w:tcPr>
            <w:tcW w:w="3870" w:type="dxa"/>
            <w:vAlign w:val="bottom"/>
          </w:tcPr>
          <w:p w14:paraId="22D764A9" w14:textId="6A93445E" w:rsidR="000E496E" w:rsidRPr="002F4F77" w:rsidRDefault="00272964" w:rsidP="00B225FA">
            <w:pPr>
              <w:spacing w:line="400" w:lineRule="exact"/>
              <w:ind w:left="33"/>
              <w:rPr>
                <w:sz w:val="30"/>
                <w:szCs w:val="30"/>
                <w:cs/>
                <w:lang w:val="en-US"/>
              </w:rPr>
            </w:pPr>
            <w:r w:rsidRPr="00272964">
              <w:rPr>
                <w:sz w:val="30"/>
                <w:szCs w:val="30"/>
                <w:lang w:val="en-US"/>
              </w:rPr>
              <w:t>Promissory note</w:t>
            </w:r>
          </w:p>
        </w:tc>
        <w:tc>
          <w:tcPr>
            <w:tcW w:w="1080" w:type="dxa"/>
          </w:tcPr>
          <w:p w14:paraId="3C3D6A88" w14:textId="77777777" w:rsidR="000E496E" w:rsidRPr="002F4F77" w:rsidRDefault="000E496E" w:rsidP="00B225FA">
            <w:pPr>
              <w:tabs>
                <w:tab w:val="decimal" w:pos="816"/>
              </w:tabs>
              <w:spacing w:line="400" w:lineRule="exact"/>
              <w:ind w:left="-108" w:right="-108"/>
              <w:rPr>
                <w:sz w:val="30"/>
                <w:szCs w:val="30"/>
              </w:rPr>
            </w:pPr>
            <w:r w:rsidRPr="002F4F77">
              <w:rPr>
                <w:rFonts w:hint="cs"/>
                <w:sz w:val="30"/>
                <w:szCs w:val="30"/>
                <w:lang w:val="en-US"/>
              </w:rPr>
              <w:t>140</w:t>
            </w:r>
            <w:r w:rsidRPr="002F4F77">
              <w:rPr>
                <w:rFonts w:hint="cs"/>
                <w:sz w:val="30"/>
                <w:szCs w:val="30"/>
                <w:cs/>
              </w:rPr>
              <w:t>,</w:t>
            </w:r>
            <w:r w:rsidRPr="002F4F77">
              <w:rPr>
                <w:rFonts w:hint="cs"/>
                <w:sz w:val="30"/>
                <w:szCs w:val="30"/>
                <w:lang w:val="en-US"/>
              </w:rPr>
              <w:t>800</w:t>
            </w:r>
          </w:p>
        </w:tc>
        <w:tc>
          <w:tcPr>
            <w:tcW w:w="270" w:type="dxa"/>
          </w:tcPr>
          <w:p w14:paraId="1B2CB3A8" w14:textId="77777777" w:rsidR="000E496E" w:rsidRPr="002F4F77" w:rsidRDefault="000E496E" w:rsidP="00B225FA">
            <w:pPr>
              <w:tabs>
                <w:tab w:val="decimal" w:pos="852"/>
              </w:tabs>
              <w:spacing w:line="400" w:lineRule="exact"/>
              <w:ind w:left="-108" w:right="-108"/>
              <w:rPr>
                <w:sz w:val="30"/>
                <w:szCs w:val="30"/>
              </w:rPr>
            </w:pPr>
          </w:p>
        </w:tc>
        <w:tc>
          <w:tcPr>
            <w:tcW w:w="1080" w:type="dxa"/>
            <w:vAlign w:val="bottom"/>
          </w:tcPr>
          <w:p w14:paraId="1CF4FC1D" w14:textId="77777777" w:rsidR="000E496E" w:rsidRPr="002F4F77" w:rsidRDefault="000E496E" w:rsidP="00B225FA">
            <w:pPr>
              <w:spacing w:line="400" w:lineRule="exact"/>
              <w:ind w:right="57"/>
              <w:jc w:val="right"/>
              <w:rPr>
                <w:sz w:val="30"/>
                <w:szCs w:val="30"/>
              </w:rPr>
            </w:pPr>
            <w:r w:rsidRPr="002F4F77">
              <w:rPr>
                <w:sz w:val="30"/>
                <w:szCs w:val="30"/>
                <w:lang w:val="en-US"/>
              </w:rPr>
              <w:t>242</w:t>
            </w:r>
            <w:r w:rsidRPr="002F4F77">
              <w:rPr>
                <w:sz w:val="30"/>
                <w:szCs w:val="30"/>
                <w:cs/>
              </w:rPr>
              <w:t>,</w:t>
            </w:r>
            <w:r w:rsidRPr="002F4F77">
              <w:rPr>
                <w:sz w:val="30"/>
                <w:szCs w:val="30"/>
                <w:lang w:val="en-US"/>
              </w:rPr>
              <w:t>000</w:t>
            </w:r>
          </w:p>
        </w:tc>
        <w:tc>
          <w:tcPr>
            <w:tcW w:w="270" w:type="dxa"/>
          </w:tcPr>
          <w:p w14:paraId="7D78B455" w14:textId="77777777" w:rsidR="000E496E" w:rsidRPr="002F4F77" w:rsidRDefault="000E496E" w:rsidP="00B225FA">
            <w:pPr>
              <w:tabs>
                <w:tab w:val="decimal" w:pos="852"/>
              </w:tabs>
              <w:spacing w:line="400" w:lineRule="exact"/>
              <w:ind w:left="-108" w:right="-108"/>
              <w:rPr>
                <w:sz w:val="30"/>
                <w:szCs w:val="30"/>
              </w:rPr>
            </w:pPr>
          </w:p>
        </w:tc>
        <w:tc>
          <w:tcPr>
            <w:tcW w:w="1080" w:type="dxa"/>
          </w:tcPr>
          <w:p w14:paraId="1AAB0BE1" w14:textId="77777777" w:rsidR="000E496E" w:rsidRPr="002F4F77" w:rsidRDefault="000E496E" w:rsidP="00B225FA">
            <w:pPr>
              <w:tabs>
                <w:tab w:val="decimal" w:pos="524"/>
              </w:tabs>
              <w:spacing w:line="400" w:lineRule="exact"/>
              <w:ind w:left="-108" w:right="-108"/>
              <w:jc w:val="right"/>
              <w:rPr>
                <w:sz w:val="30"/>
                <w:szCs w:val="30"/>
              </w:rPr>
            </w:pPr>
            <w:r w:rsidRPr="002F4F77">
              <w:rPr>
                <w:rFonts w:hint="cs"/>
                <w:sz w:val="30"/>
                <w:szCs w:val="30"/>
                <w:lang w:val="en-US"/>
              </w:rPr>
              <w:t>140</w:t>
            </w:r>
            <w:r w:rsidRPr="002F4F77">
              <w:rPr>
                <w:rFonts w:hint="cs"/>
                <w:sz w:val="30"/>
                <w:szCs w:val="30"/>
                <w:cs/>
              </w:rPr>
              <w:t>,</w:t>
            </w:r>
            <w:r w:rsidRPr="002F4F77">
              <w:rPr>
                <w:rFonts w:hint="cs"/>
                <w:sz w:val="30"/>
                <w:szCs w:val="30"/>
                <w:lang w:val="en-US"/>
              </w:rPr>
              <w:t>800</w:t>
            </w:r>
          </w:p>
        </w:tc>
        <w:tc>
          <w:tcPr>
            <w:tcW w:w="270" w:type="dxa"/>
          </w:tcPr>
          <w:p w14:paraId="2EF378E7" w14:textId="77777777" w:rsidR="000E496E" w:rsidRPr="002F4F77" w:rsidRDefault="000E496E" w:rsidP="00B225FA">
            <w:pPr>
              <w:tabs>
                <w:tab w:val="decimal" w:pos="852"/>
              </w:tabs>
              <w:spacing w:line="400" w:lineRule="exact"/>
              <w:ind w:left="-108" w:right="-108"/>
              <w:rPr>
                <w:sz w:val="30"/>
                <w:szCs w:val="30"/>
              </w:rPr>
            </w:pPr>
          </w:p>
        </w:tc>
        <w:tc>
          <w:tcPr>
            <w:tcW w:w="1080" w:type="dxa"/>
            <w:vAlign w:val="bottom"/>
          </w:tcPr>
          <w:p w14:paraId="4D71F84E" w14:textId="77777777" w:rsidR="000E496E" w:rsidRPr="002F4F77" w:rsidRDefault="000E496E" w:rsidP="00B225FA">
            <w:pPr>
              <w:spacing w:line="400" w:lineRule="exact"/>
              <w:ind w:right="57"/>
              <w:jc w:val="right"/>
              <w:rPr>
                <w:sz w:val="30"/>
                <w:szCs w:val="30"/>
                <w:cs/>
                <w:lang w:val="en-US"/>
              </w:rPr>
            </w:pPr>
            <w:r w:rsidRPr="002F4F77">
              <w:rPr>
                <w:sz w:val="30"/>
                <w:szCs w:val="30"/>
                <w:lang w:val="en-US"/>
              </w:rPr>
              <w:t>242</w:t>
            </w:r>
            <w:r w:rsidRPr="002F4F77">
              <w:rPr>
                <w:sz w:val="30"/>
                <w:szCs w:val="30"/>
                <w:cs/>
              </w:rPr>
              <w:t>,</w:t>
            </w:r>
            <w:r w:rsidRPr="002F4F77">
              <w:rPr>
                <w:sz w:val="30"/>
                <w:szCs w:val="30"/>
                <w:lang w:val="en-US"/>
              </w:rPr>
              <w:t>000</w:t>
            </w:r>
          </w:p>
        </w:tc>
      </w:tr>
      <w:tr w:rsidR="000E496E" w:rsidRPr="002F4F77" w14:paraId="73AB5AC3" w14:textId="77777777" w:rsidTr="00B225FA">
        <w:tc>
          <w:tcPr>
            <w:tcW w:w="3870" w:type="dxa"/>
            <w:vAlign w:val="bottom"/>
          </w:tcPr>
          <w:p w14:paraId="11ABAE6B" w14:textId="248DCA4B" w:rsidR="000E496E" w:rsidRPr="002F4F77" w:rsidRDefault="00071046" w:rsidP="00B225FA">
            <w:pPr>
              <w:spacing w:line="400" w:lineRule="exact"/>
              <w:ind w:left="33"/>
              <w:rPr>
                <w:sz w:val="30"/>
                <w:szCs w:val="30"/>
                <w:cs/>
                <w:lang w:val="en-US"/>
              </w:rPr>
            </w:pPr>
            <w:r w:rsidRPr="00071046">
              <w:rPr>
                <w:sz w:val="30"/>
                <w:szCs w:val="30"/>
                <w:lang w:val="en-US"/>
              </w:rPr>
              <w:t>Trust receipt</w:t>
            </w:r>
          </w:p>
        </w:tc>
        <w:tc>
          <w:tcPr>
            <w:tcW w:w="1080" w:type="dxa"/>
          </w:tcPr>
          <w:p w14:paraId="024F0AED" w14:textId="77777777" w:rsidR="000E496E" w:rsidRPr="002F4F77" w:rsidRDefault="000E496E" w:rsidP="00B225FA">
            <w:pPr>
              <w:tabs>
                <w:tab w:val="decimal" w:pos="816"/>
              </w:tabs>
              <w:spacing w:line="400" w:lineRule="exact"/>
              <w:ind w:left="-108" w:right="-108"/>
              <w:rPr>
                <w:sz w:val="30"/>
                <w:szCs w:val="30"/>
              </w:rPr>
            </w:pPr>
            <w:r w:rsidRPr="002F4F77">
              <w:rPr>
                <w:rFonts w:hint="cs"/>
                <w:sz w:val="30"/>
                <w:szCs w:val="30"/>
                <w:lang w:val="en-US"/>
              </w:rPr>
              <w:t>9</w:t>
            </w:r>
            <w:r w:rsidRPr="002F4F77">
              <w:rPr>
                <w:rFonts w:hint="cs"/>
                <w:sz w:val="30"/>
                <w:szCs w:val="30"/>
                <w:cs/>
              </w:rPr>
              <w:t>,</w:t>
            </w:r>
            <w:r w:rsidRPr="002F4F77">
              <w:rPr>
                <w:rFonts w:hint="cs"/>
                <w:sz w:val="30"/>
                <w:szCs w:val="30"/>
                <w:lang w:val="en-US"/>
              </w:rPr>
              <w:t>664</w:t>
            </w:r>
          </w:p>
        </w:tc>
        <w:tc>
          <w:tcPr>
            <w:tcW w:w="270" w:type="dxa"/>
          </w:tcPr>
          <w:p w14:paraId="2D62E796" w14:textId="77777777" w:rsidR="000E496E" w:rsidRPr="002F4F77" w:rsidRDefault="000E496E" w:rsidP="00B225FA">
            <w:pPr>
              <w:tabs>
                <w:tab w:val="decimal" w:pos="852"/>
              </w:tabs>
              <w:spacing w:line="400" w:lineRule="exact"/>
              <w:ind w:left="-108" w:right="-108"/>
              <w:rPr>
                <w:sz w:val="30"/>
                <w:szCs w:val="30"/>
              </w:rPr>
            </w:pPr>
          </w:p>
        </w:tc>
        <w:tc>
          <w:tcPr>
            <w:tcW w:w="1080" w:type="dxa"/>
            <w:vAlign w:val="bottom"/>
          </w:tcPr>
          <w:p w14:paraId="465B35E4" w14:textId="77777777" w:rsidR="000E496E" w:rsidRPr="002F4F77" w:rsidRDefault="000E496E" w:rsidP="00B225FA">
            <w:pPr>
              <w:spacing w:line="400" w:lineRule="exact"/>
              <w:ind w:right="57"/>
              <w:jc w:val="right"/>
              <w:rPr>
                <w:sz w:val="30"/>
                <w:szCs w:val="30"/>
              </w:rPr>
            </w:pPr>
            <w:r w:rsidRPr="002F4F77">
              <w:rPr>
                <w:sz w:val="30"/>
                <w:szCs w:val="30"/>
                <w:lang w:val="en-US"/>
              </w:rPr>
              <w:t>71</w:t>
            </w:r>
            <w:r w:rsidRPr="002F4F77">
              <w:rPr>
                <w:sz w:val="30"/>
                <w:szCs w:val="30"/>
                <w:cs/>
              </w:rPr>
              <w:t>,</w:t>
            </w:r>
            <w:r w:rsidRPr="002F4F77">
              <w:rPr>
                <w:sz w:val="30"/>
                <w:szCs w:val="30"/>
                <w:lang w:val="en-US"/>
              </w:rPr>
              <w:t>819</w:t>
            </w:r>
          </w:p>
        </w:tc>
        <w:tc>
          <w:tcPr>
            <w:tcW w:w="270" w:type="dxa"/>
          </w:tcPr>
          <w:p w14:paraId="342F58DA" w14:textId="77777777" w:rsidR="000E496E" w:rsidRPr="002F4F77" w:rsidRDefault="000E496E" w:rsidP="00B225FA">
            <w:pPr>
              <w:tabs>
                <w:tab w:val="decimal" w:pos="852"/>
              </w:tabs>
              <w:spacing w:line="400" w:lineRule="exact"/>
              <w:ind w:left="-108" w:right="-108"/>
              <w:rPr>
                <w:sz w:val="30"/>
                <w:szCs w:val="30"/>
              </w:rPr>
            </w:pPr>
          </w:p>
        </w:tc>
        <w:tc>
          <w:tcPr>
            <w:tcW w:w="1080" w:type="dxa"/>
          </w:tcPr>
          <w:p w14:paraId="177061B0" w14:textId="77777777" w:rsidR="000E496E" w:rsidRPr="002F4F77" w:rsidRDefault="000E496E" w:rsidP="00B225FA">
            <w:pPr>
              <w:tabs>
                <w:tab w:val="decimal" w:pos="524"/>
              </w:tabs>
              <w:spacing w:line="400" w:lineRule="exact"/>
              <w:ind w:left="-108" w:right="-108"/>
              <w:jc w:val="right"/>
              <w:rPr>
                <w:sz w:val="30"/>
                <w:szCs w:val="30"/>
              </w:rPr>
            </w:pPr>
            <w:r w:rsidRPr="002F4F77">
              <w:rPr>
                <w:rFonts w:hint="cs"/>
                <w:sz w:val="30"/>
                <w:szCs w:val="30"/>
                <w:lang w:val="en-US"/>
              </w:rPr>
              <w:t>9</w:t>
            </w:r>
            <w:r w:rsidRPr="002F4F77">
              <w:rPr>
                <w:rFonts w:hint="cs"/>
                <w:sz w:val="30"/>
                <w:szCs w:val="30"/>
                <w:cs/>
              </w:rPr>
              <w:t>,</w:t>
            </w:r>
            <w:r w:rsidRPr="002F4F77">
              <w:rPr>
                <w:rFonts w:hint="cs"/>
                <w:sz w:val="30"/>
                <w:szCs w:val="30"/>
                <w:lang w:val="en-US"/>
              </w:rPr>
              <w:t>664</w:t>
            </w:r>
          </w:p>
        </w:tc>
        <w:tc>
          <w:tcPr>
            <w:tcW w:w="270" w:type="dxa"/>
          </w:tcPr>
          <w:p w14:paraId="4D606325" w14:textId="77777777" w:rsidR="000E496E" w:rsidRPr="002F4F77" w:rsidRDefault="000E496E" w:rsidP="00B225FA">
            <w:pPr>
              <w:tabs>
                <w:tab w:val="decimal" w:pos="852"/>
              </w:tabs>
              <w:spacing w:line="400" w:lineRule="exact"/>
              <w:ind w:left="-108" w:right="-108"/>
              <w:rPr>
                <w:sz w:val="30"/>
                <w:szCs w:val="30"/>
              </w:rPr>
            </w:pPr>
          </w:p>
        </w:tc>
        <w:tc>
          <w:tcPr>
            <w:tcW w:w="1080" w:type="dxa"/>
            <w:vAlign w:val="bottom"/>
          </w:tcPr>
          <w:p w14:paraId="05C863DA" w14:textId="77777777" w:rsidR="000E496E" w:rsidRPr="002F4F77" w:rsidRDefault="000E496E" w:rsidP="00B225FA">
            <w:pPr>
              <w:spacing w:line="400" w:lineRule="exact"/>
              <w:ind w:right="57"/>
              <w:jc w:val="right"/>
              <w:rPr>
                <w:sz w:val="30"/>
                <w:szCs w:val="30"/>
                <w:cs/>
                <w:lang w:val="en-US"/>
              </w:rPr>
            </w:pPr>
            <w:r w:rsidRPr="002F4F77">
              <w:rPr>
                <w:sz w:val="30"/>
                <w:szCs w:val="30"/>
                <w:lang w:val="en-US"/>
              </w:rPr>
              <w:t>71</w:t>
            </w:r>
            <w:r w:rsidRPr="002F4F77">
              <w:rPr>
                <w:sz w:val="30"/>
                <w:szCs w:val="30"/>
                <w:cs/>
              </w:rPr>
              <w:t>,</w:t>
            </w:r>
            <w:r w:rsidRPr="002F4F77">
              <w:rPr>
                <w:sz w:val="30"/>
                <w:szCs w:val="30"/>
                <w:lang w:val="en-US"/>
              </w:rPr>
              <w:t>819</w:t>
            </w:r>
          </w:p>
        </w:tc>
      </w:tr>
      <w:tr w:rsidR="000E496E" w:rsidRPr="002F4F77" w14:paraId="3429C2BB" w14:textId="77777777" w:rsidTr="00B225FA">
        <w:tc>
          <w:tcPr>
            <w:tcW w:w="3870" w:type="dxa"/>
          </w:tcPr>
          <w:p w14:paraId="0FC5F05E" w14:textId="6CB01D22" w:rsidR="000E496E" w:rsidRPr="002F4F77" w:rsidRDefault="00F5125C" w:rsidP="00B225FA">
            <w:pPr>
              <w:tabs>
                <w:tab w:val="left" w:pos="324"/>
              </w:tabs>
              <w:spacing w:line="400" w:lineRule="exact"/>
              <w:ind w:left="33"/>
              <w:rPr>
                <w:b/>
                <w:bCs/>
                <w:sz w:val="30"/>
                <w:szCs w:val="30"/>
                <w:cs/>
                <w:lang w:val="en-US"/>
              </w:rPr>
            </w:pPr>
            <w:r>
              <w:rPr>
                <w:b/>
                <w:bCs/>
                <w:sz w:val="30"/>
                <w:szCs w:val="30"/>
                <w:lang w:val="en-US"/>
              </w:rPr>
              <w:t>Total</w:t>
            </w:r>
          </w:p>
        </w:tc>
        <w:tc>
          <w:tcPr>
            <w:tcW w:w="1080" w:type="dxa"/>
            <w:tcBorders>
              <w:top w:val="single" w:sz="4" w:space="0" w:color="auto"/>
              <w:bottom w:val="double" w:sz="4" w:space="0" w:color="auto"/>
            </w:tcBorders>
          </w:tcPr>
          <w:p w14:paraId="37A2EDA3" w14:textId="77777777" w:rsidR="000E496E" w:rsidRPr="002F4F77" w:rsidRDefault="000E496E" w:rsidP="00B225FA">
            <w:pPr>
              <w:tabs>
                <w:tab w:val="decimal" w:pos="816"/>
              </w:tabs>
              <w:spacing w:line="400" w:lineRule="exact"/>
              <w:ind w:left="-108" w:right="-108"/>
              <w:rPr>
                <w:b/>
                <w:bCs/>
                <w:sz w:val="30"/>
                <w:szCs w:val="30"/>
              </w:rPr>
            </w:pPr>
            <w:r w:rsidRPr="002F4F77">
              <w:rPr>
                <w:rFonts w:hint="cs"/>
                <w:b/>
                <w:bCs/>
                <w:sz w:val="30"/>
                <w:szCs w:val="30"/>
                <w:lang w:val="en-US"/>
              </w:rPr>
              <w:t>150</w:t>
            </w:r>
            <w:r w:rsidRPr="002F4F77">
              <w:rPr>
                <w:rFonts w:hint="cs"/>
                <w:b/>
                <w:bCs/>
                <w:sz w:val="30"/>
                <w:szCs w:val="30"/>
                <w:cs/>
              </w:rPr>
              <w:t>,</w:t>
            </w:r>
            <w:r w:rsidRPr="002F4F77">
              <w:rPr>
                <w:rFonts w:hint="cs"/>
                <w:b/>
                <w:bCs/>
                <w:sz w:val="30"/>
                <w:szCs w:val="30"/>
                <w:lang w:val="en-US"/>
              </w:rPr>
              <w:t>464</w:t>
            </w:r>
          </w:p>
        </w:tc>
        <w:tc>
          <w:tcPr>
            <w:tcW w:w="270" w:type="dxa"/>
          </w:tcPr>
          <w:p w14:paraId="0083557E" w14:textId="77777777" w:rsidR="000E496E" w:rsidRPr="002F4F77" w:rsidRDefault="000E496E" w:rsidP="00B225FA">
            <w:pPr>
              <w:tabs>
                <w:tab w:val="decimal" w:pos="852"/>
              </w:tabs>
              <w:spacing w:line="400" w:lineRule="exact"/>
              <w:ind w:left="-108" w:right="-108"/>
              <w:rPr>
                <w:b/>
                <w:bCs/>
                <w:sz w:val="30"/>
                <w:szCs w:val="30"/>
              </w:rPr>
            </w:pPr>
          </w:p>
        </w:tc>
        <w:tc>
          <w:tcPr>
            <w:tcW w:w="1080" w:type="dxa"/>
            <w:tcBorders>
              <w:top w:val="single" w:sz="4" w:space="0" w:color="auto"/>
              <w:bottom w:val="double" w:sz="4" w:space="0" w:color="auto"/>
            </w:tcBorders>
            <w:vAlign w:val="bottom"/>
          </w:tcPr>
          <w:p w14:paraId="49737CFE" w14:textId="77777777" w:rsidR="000E496E" w:rsidRPr="002F4F77" w:rsidRDefault="000E496E" w:rsidP="00B225FA">
            <w:pPr>
              <w:spacing w:line="400" w:lineRule="exact"/>
              <w:ind w:right="57"/>
              <w:jc w:val="right"/>
              <w:rPr>
                <w:b/>
                <w:bCs/>
                <w:spacing w:val="-6"/>
                <w:sz w:val="30"/>
                <w:szCs w:val="30"/>
                <w:cs/>
                <w:lang w:val="en-US"/>
              </w:rPr>
            </w:pPr>
            <w:r w:rsidRPr="002F4F77">
              <w:rPr>
                <w:b/>
                <w:bCs/>
                <w:sz w:val="30"/>
                <w:szCs w:val="30"/>
                <w:lang w:val="en-US"/>
              </w:rPr>
              <w:t>313</w:t>
            </w:r>
            <w:r w:rsidRPr="002F4F77">
              <w:rPr>
                <w:b/>
                <w:bCs/>
                <w:sz w:val="30"/>
                <w:szCs w:val="30"/>
                <w:cs/>
              </w:rPr>
              <w:t>,</w:t>
            </w:r>
            <w:r w:rsidRPr="002F4F77">
              <w:rPr>
                <w:b/>
                <w:bCs/>
                <w:sz w:val="30"/>
                <w:szCs w:val="30"/>
                <w:lang w:val="en-US"/>
              </w:rPr>
              <w:t>819</w:t>
            </w:r>
          </w:p>
        </w:tc>
        <w:tc>
          <w:tcPr>
            <w:tcW w:w="270" w:type="dxa"/>
          </w:tcPr>
          <w:p w14:paraId="6E8EFB48" w14:textId="77777777" w:rsidR="000E496E" w:rsidRPr="002F4F77" w:rsidRDefault="000E496E" w:rsidP="00B225FA">
            <w:pPr>
              <w:tabs>
                <w:tab w:val="decimal" w:pos="852"/>
              </w:tabs>
              <w:spacing w:line="400" w:lineRule="exact"/>
              <w:ind w:left="-108" w:right="-108"/>
              <w:rPr>
                <w:b/>
                <w:bCs/>
                <w:sz w:val="30"/>
                <w:szCs w:val="30"/>
              </w:rPr>
            </w:pPr>
          </w:p>
        </w:tc>
        <w:tc>
          <w:tcPr>
            <w:tcW w:w="1080" w:type="dxa"/>
            <w:tcBorders>
              <w:top w:val="single" w:sz="4" w:space="0" w:color="auto"/>
              <w:bottom w:val="double" w:sz="4" w:space="0" w:color="auto"/>
            </w:tcBorders>
          </w:tcPr>
          <w:p w14:paraId="7E4AEABE" w14:textId="77777777" w:rsidR="000E496E" w:rsidRPr="002F4F77" w:rsidRDefault="000E496E" w:rsidP="00B225FA">
            <w:pPr>
              <w:tabs>
                <w:tab w:val="decimal" w:pos="524"/>
              </w:tabs>
              <w:spacing w:line="400" w:lineRule="exact"/>
              <w:ind w:left="-108" w:right="-108"/>
              <w:jc w:val="right"/>
              <w:rPr>
                <w:b/>
                <w:bCs/>
                <w:sz w:val="30"/>
                <w:szCs w:val="30"/>
              </w:rPr>
            </w:pPr>
            <w:r w:rsidRPr="002F4F77">
              <w:rPr>
                <w:rFonts w:hint="cs"/>
                <w:b/>
                <w:bCs/>
                <w:sz w:val="30"/>
                <w:szCs w:val="30"/>
                <w:lang w:val="en-US"/>
              </w:rPr>
              <w:t>150</w:t>
            </w:r>
            <w:r w:rsidRPr="002F4F77">
              <w:rPr>
                <w:rFonts w:hint="cs"/>
                <w:b/>
                <w:bCs/>
                <w:sz w:val="30"/>
                <w:szCs w:val="30"/>
                <w:cs/>
              </w:rPr>
              <w:t>,</w:t>
            </w:r>
            <w:r w:rsidRPr="002F4F77">
              <w:rPr>
                <w:rFonts w:hint="cs"/>
                <w:b/>
                <w:bCs/>
                <w:sz w:val="30"/>
                <w:szCs w:val="30"/>
                <w:lang w:val="en-US"/>
              </w:rPr>
              <w:t>464</w:t>
            </w:r>
          </w:p>
        </w:tc>
        <w:tc>
          <w:tcPr>
            <w:tcW w:w="270" w:type="dxa"/>
          </w:tcPr>
          <w:p w14:paraId="1B1C8951" w14:textId="77777777" w:rsidR="000E496E" w:rsidRPr="002F4F77" w:rsidRDefault="000E496E" w:rsidP="00B225FA">
            <w:pPr>
              <w:tabs>
                <w:tab w:val="decimal" w:pos="852"/>
              </w:tabs>
              <w:spacing w:line="400" w:lineRule="exact"/>
              <w:ind w:left="-108" w:right="-108"/>
              <w:rPr>
                <w:b/>
                <w:bCs/>
                <w:sz w:val="30"/>
                <w:szCs w:val="30"/>
              </w:rPr>
            </w:pPr>
          </w:p>
        </w:tc>
        <w:tc>
          <w:tcPr>
            <w:tcW w:w="1080" w:type="dxa"/>
            <w:tcBorders>
              <w:top w:val="single" w:sz="4" w:space="0" w:color="auto"/>
              <w:bottom w:val="double" w:sz="4" w:space="0" w:color="auto"/>
            </w:tcBorders>
            <w:vAlign w:val="bottom"/>
          </w:tcPr>
          <w:p w14:paraId="30CC9981" w14:textId="77777777" w:rsidR="000E496E" w:rsidRPr="002F4F77" w:rsidRDefault="000E496E" w:rsidP="00B225FA">
            <w:pPr>
              <w:spacing w:line="400" w:lineRule="exact"/>
              <w:ind w:right="57"/>
              <w:jc w:val="right"/>
              <w:rPr>
                <w:b/>
                <w:bCs/>
                <w:spacing w:val="-6"/>
                <w:sz w:val="30"/>
                <w:szCs w:val="30"/>
              </w:rPr>
            </w:pPr>
            <w:r w:rsidRPr="002F4F77">
              <w:rPr>
                <w:b/>
                <w:bCs/>
                <w:sz w:val="30"/>
                <w:szCs w:val="30"/>
                <w:lang w:val="en-US"/>
              </w:rPr>
              <w:t>313</w:t>
            </w:r>
            <w:r w:rsidRPr="002F4F77">
              <w:rPr>
                <w:b/>
                <w:bCs/>
                <w:sz w:val="30"/>
                <w:szCs w:val="30"/>
                <w:cs/>
              </w:rPr>
              <w:t>,</w:t>
            </w:r>
            <w:r w:rsidRPr="002F4F77">
              <w:rPr>
                <w:b/>
                <w:bCs/>
                <w:sz w:val="30"/>
                <w:szCs w:val="30"/>
                <w:lang w:val="en-US"/>
              </w:rPr>
              <w:t>819</w:t>
            </w:r>
          </w:p>
        </w:tc>
      </w:tr>
    </w:tbl>
    <w:p w14:paraId="3FD87C6C" w14:textId="77777777" w:rsidR="000E496E" w:rsidRDefault="000E496E" w:rsidP="000E496E">
      <w:pPr>
        <w:autoSpaceDE/>
        <w:autoSpaceDN/>
        <w:spacing w:line="340" w:lineRule="exact"/>
        <w:jc w:val="thaiDistribute"/>
        <w:rPr>
          <w:b/>
          <w:bCs/>
          <w:sz w:val="32"/>
          <w:szCs w:val="32"/>
        </w:rPr>
      </w:pPr>
    </w:p>
    <w:p w14:paraId="52FD6FF0" w14:textId="42E29528" w:rsidR="00353154" w:rsidRDefault="00353154" w:rsidP="00353154">
      <w:pPr>
        <w:spacing w:line="400" w:lineRule="exact"/>
        <w:ind w:left="567"/>
        <w:jc w:val="thaiDistribute"/>
        <w:rPr>
          <w:spacing w:val="2"/>
          <w:sz w:val="30"/>
          <w:szCs w:val="30"/>
          <w:lang w:val="en-US"/>
        </w:rPr>
      </w:pPr>
      <w:r>
        <w:rPr>
          <w:b/>
          <w:bCs/>
          <w:sz w:val="32"/>
          <w:szCs w:val="32"/>
        </w:rPr>
        <w:tab/>
      </w:r>
      <w:r w:rsidR="00DB2FFD" w:rsidRPr="00DB2FFD">
        <w:rPr>
          <w:spacing w:val="2"/>
          <w:sz w:val="30"/>
          <w:szCs w:val="30"/>
          <w:lang w:val="en-US"/>
        </w:rPr>
        <w:t>Effective interest rate from institutions are as follows:</w:t>
      </w:r>
    </w:p>
    <w:p w14:paraId="09D8F2BC" w14:textId="77777777" w:rsidR="00041973" w:rsidRPr="002F4F77" w:rsidRDefault="00041973" w:rsidP="00353154">
      <w:pPr>
        <w:spacing w:line="400" w:lineRule="exact"/>
        <w:ind w:left="567"/>
        <w:jc w:val="thaiDistribute"/>
        <w:rPr>
          <w:spacing w:val="2"/>
          <w:sz w:val="30"/>
          <w:szCs w:val="30"/>
          <w:lang w:val="en-US"/>
        </w:rPr>
      </w:pPr>
    </w:p>
    <w:tbl>
      <w:tblPr>
        <w:tblW w:w="8831" w:type="dxa"/>
        <w:tblInd w:w="534" w:type="dxa"/>
        <w:tblLayout w:type="fixed"/>
        <w:tblLook w:val="0000" w:firstRow="0" w:lastRow="0" w:firstColumn="0" w:lastColumn="0" w:noHBand="0" w:noVBand="0"/>
      </w:tblPr>
      <w:tblGrid>
        <w:gridCol w:w="5375"/>
        <w:gridCol w:w="1728"/>
        <w:gridCol w:w="1728"/>
      </w:tblGrid>
      <w:tr w:rsidR="00041973" w:rsidRPr="002F4F77" w14:paraId="3DB73CC3" w14:textId="77777777" w:rsidTr="00B225FA">
        <w:tc>
          <w:tcPr>
            <w:tcW w:w="5375" w:type="dxa"/>
          </w:tcPr>
          <w:p w14:paraId="52D8DAA0" w14:textId="77777777" w:rsidR="00041973" w:rsidRPr="005608A5" w:rsidRDefault="00041973" w:rsidP="00B225FA">
            <w:pPr>
              <w:spacing w:line="400" w:lineRule="exact"/>
              <w:ind w:left="33"/>
              <w:jc w:val="thaiDistribute"/>
              <w:rPr>
                <w:sz w:val="30"/>
                <w:szCs w:val="30"/>
                <w:shd w:val="clear" w:color="auto" w:fill="FFFFFF"/>
              </w:rPr>
            </w:pPr>
          </w:p>
        </w:tc>
        <w:tc>
          <w:tcPr>
            <w:tcW w:w="3456" w:type="dxa"/>
            <w:gridSpan w:val="2"/>
            <w:tcBorders>
              <w:bottom w:val="single" w:sz="4" w:space="0" w:color="auto"/>
            </w:tcBorders>
            <w:shd w:val="clear" w:color="auto" w:fill="auto"/>
          </w:tcPr>
          <w:p w14:paraId="3A9E31D9" w14:textId="77777777" w:rsidR="009D4B50" w:rsidRPr="005608A5" w:rsidRDefault="009D4B50" w:rsidP="00B225FA">
            <w:pPr>
              <w:spacing w:line="400" w:lineRule="exact"/>
              <w:jc w:val="center"/>
              <w:rPr>
                <w:b/>
                <w:bCs/>
                <w:sz w:val="30"/>
                <w:szCs w:val="30"/>
                <w:shd w:val="clear" w:color="auto" w:fill="FFFFFF"/>
              </w:rPr>
            </w:pPr>
            <w:r w:rsidRPr="005608A5">
              <w:rPr>
                <w:b/>
                <w:bCs/>
                <w:sz w:val="30"/>
                <w:szCs w:val="30"/>
                <w:shd w:val="clear" w:color="auto" w:fill="FFFFFF"/>
              </w:rPr>
              <w:t xml:space="preserve">Consolidated </w:t>
            </w:r>
            <w:r w:rsidR="00041973" w:rsidRPr="005608A5">
              <w:rPr>
                <w:b/>
                <w:bCs/>
                <w:sz w:val="30"/>
                <w:szCs w:val="30"/>
                <w:shd w:val="clear" w:color="auto" w:fill="FFFFFF"/>
                <w:cs/>
              </w:rPr>
              <w:t>/</w:t>
            </w:r>
            <w:r>
              <w:t xml:space="preserve"> </w:t>
            </w:r>
            <w:r w:rsidRPr="005608A5">
              <w:rPr>
                <w:b/>
                <w:bCs/>
                <w:sz w:val="30"/>
                <w:szCs w:val="30"/>
                <w:shd w:val="clear" w:color="auto" w:fill="FFFFFF"/>
              </w:rPr>
              <w:t xml:space="preserve">Separate </w:t>
            </w:r>
          </w:p>
          <w:p w14:paraId="64481E17" w14:textId="5BC1F343" w:rsidR="00041973" w:rsidRPr="005608A5" w:rsidRDefault="009D4B50" w:rsidP="00B225FA">
            <w:pPr>
              <w:spacing w:line="400" w:lineRule="exact"/>
              <w:jc w:val="center"/>
              <w:rPr>
                <w:b/>
                <w:bCs/>
                <w:sz w:val="30"/>
                <w:szCs w:val="30"/>
                <w:shd w:val="clear" w:color="auto" w:fill="FFFFFF"/>
                <w:cs/>
              </w:rPr>
            </w:pPr>
            <w:r w:rsidRPr="005608A5">
              <w:rPr>
                <w:b/>
                <w:bCs/>
                <w:sz w:val="30"/>
                <w:szCs w:val="30"/>
                <w:shd w:val="clear" w:color="auto" w:fill="FFFFFF"/>
              </w:rPr>
              <w:t>financial statements</w:t>
            </w:r>
          </w:p>
        </w:tc>
      </w:tr>
      <w:tr w:rsidR="00041973" w:rsidRPr="002F4F77" w14:paraId="6DED068B" w14:textId="77777777" w:rsidTr="00B225FA">
        <w:tc>
          <w:tcPr>
            <w:tcW w:w="5375" w:type="dxa"/>
          </w:tcPr>
          <w:p w14:paraId="39A2C79A" w14:textId="77777777" w:rsidR="00041973" w:rsidRPr="005608A5" w:rsidRDefault="00041973" w:rsidP="00B225FA">
            <w:pPr>
              <w:spacing w:line="400" w:lineRule="exact"/>
              <w:ind w:left="33"/>
              <w:jc w:val="thaiDistribute"/>
              <w:rPr>
                <w:sz w:val="30"/>
                <w:szCs w:val="30"/>
                <w:shd w:val="clear" w:color="auto" w:fill="FFFFFF"/>
              </w:rPr>
            </w:pPr>
          </w:p>
        </w:tc>
        <w:tc>
          <w:tcPr>
            <w:tcW w:w="1728" w:type="dxa"/>
            <w:tcBorders>
              <w:top w:val="single" w:sz="4" w:space="0" w:color="auto"/>
            </w:tcBorders>
          </w:tcPr>
          <w:p w14:paraId="34D032B7" w14:textId="4A6437D1" w:rsidR="00041973" w:rsidRPr="005608A5" w:rsidRDefault="00041973" w:rsidP="00B225FA">
            <w:pPr>
              <w:spacing w:line="400" w:lineRule="exact"/>
              <w:ind w:right="-72"/>
              <w:jc w:val="center"/>
              <w:rPr>
                <w:b/>
                <w:bCs/>
                <w:sz w:val="30"/>
                <w:szCs w:val="30"/>
                <w:shd w:val="clear" w:color="auto" w:fill="FFFFFF"/>
              </w:rPr>
            </w:pPr>
            <w:r w:rsidRPr="005608A5">
              <w:rPr>
                <w:b/>
                <w:bCs/>
                <w:sz w:val="30"/>
                <w:szCs w:val="30"/>
                <w:shd w:val="clear" w:color="auto" w:fill="FFFFFF"/>
                <w:lang w:val="en-US"/>
              </w:rPr>
              <w:t>2</w:t>
            </w:r>
            <w:r w:rsidR="003631C6" w:rsidRPr="005608A5">
              <w:rPr>
                <w:b/>
                <w:bCs/>
                <w:sz w:val="30"/>
                <w:szCs w:val="30"/>
                <w:shd w:val="clear" w:color="auto" w:fill="FFFFFF"/>
                <w:lang w:val="en-US"/>
              </w:rPr>
              <w:t>021</w:t>
            </w:r>
          </w:p>
        </w:tc>
        <w:tc>
          <w:tcPr>
            <w:tcW w:w="1728" w:type="dxa"/>
            <w:tcBorders>
              <w:top w:val="single" w:sz="4" w:space="0" w:color="auto"/>
            </w:tcBorders>
          </w:tcPr>
          <w:p w14:paraId="3236732B" w14:textId="220B0EFD" w:rsidR="00041973" w:rsidRPr="005608A5" w:rsidRDefault="00041973" w:rsidP="00B225FA">
            <w:pPr>
              <w:spacing w:line="400" w:lineRule="exact"/>
              <w:ind w:right="-72"/>
              <w:jc w:val="center"/>
              <w:rPr>
                <w:b/>
                <w:bCs/>
                <w:sz w:val="30"/>
                <w:szCs w:val="30"/>
                <w:shd w:val="clear" w:color="auto" w:fill="FFFFFF"/>
              </w:rPr>
            </w:pPr>
            <w:r w:rsidRPr="005608A5">
              <w:rPr>
                <w:b/>
                <w:bCs/>
                <w:sz w:val="30"/>
                <w:szCs w:val="30"/>
                <w:shd w:val="clear" w:color="auto" w:fill="FFFFFF"/>
                <w:lang w:val="en-US"/>
              </w:rPr>
              <w:t>2</w:t>
            </w:r>
            <w:r w:rsidR="003631C6" w:rsidRPr="005608A5">
              <w:rPr>
                <w:b/>
                <w:bCs/>
                <w:sz w:val="30"/>
                <w:szCs w:val="30"/>
                <w:shd w:val="clear" w:color="auto" w:fill="FFFFFF"/>
                <w:lang w:val="en-US"/>
              </w:rPr>
              <w:t>020</w:t>
            </w:r>
          </w:p>
        </w:tc>
      </w:tr>
      <w:tr w:rsidR="00041973" w:rsidRPr="002F4F77" w14:paraId="2B6E8141" w14:textId="77777777" w:rsidTr="00B225FA">
        <w:tc>
          <w:tcPr>
            <w:tcW w:w="5375" w:type="dxa"/>
          </w:tcPr>
          <w:p w14:paraId="3920FF1A" w14:textId="77777777" w:rsidR="00041973" w:rsidRPr="005608A5" w:rsidRDefault="00041973" w:rsidP="00B225FA">
            <w:pPr>
              <w:spacing w:line="400" w:lineRule="exact"/>
              <w:ind w:left="33"/>
              <w:jc w:val="thaiDistribute"/>
              <w:rPr>
                <w:sz w:val="30"/>
                <w:szCs w:val="30"/>
                <w:shd w:val="clear" w:color="auto" w:fill="FFFFFF"/>
                <w:cs/>
              </w:rPr>
            </w:pPr>
          </w:p>
        </w:tc>
        <w:tc>
          <w:tcPr>
            <w:tcW w:w="1728" w:type="dxa"/>
            <w:tcBorders>
              <w:top w:val="single" w:sz="4" w:space="0" w:color="auto"/>
            </w:tcBorders>
            <w:shd w:val="clear" w:color="auto" w:fill="auto"/>
          </w:tcPr>
          <w:p w14:paraId="41E764FB" w14:textId="77777777" w:rsidR="00041973" w:rsidRPr="005608A5" w:rsidRDefault="00041973" w:rsidP="00B225FA">
            <w:pPr>
              <w:spacing w:line="400" w:lineRule="exact"/>
              <w:ind w:left="-100" w:right="-72"/>
              <w:jc w:val="right"/>
              <w:rPr>
                <w:sz w:val="30"/>
                <w:szCs w:val="30"/>
              </w:rPr>
            </w:pPr>
          </w:p>
        </w:tc>
        <w:tc>
          <w:tcPr>
            <w:tcW w:w="1728" w:type="dxa"/>
            <w:tcBorders>
              <w:top w:val="single" w:sz="4" w:space="0" w:color="auto"/>
            </w:tcBorders>
            <w:shd w:val="clear" w:color="auto" w:fill="auto"/>
          </w:tcPr>
          <w:p w14:paraId="6519D789" w14:textId="77777777" w:rsidR="00041973" w:rsidRPr="005608A5" w:rsidRDefault="00041973" w:rsidP="00B225FA">
            <w:pPr>
              <w:spacing w:line="400" w:lineRule="exact"/>
              <w:ind w:right="-72"/>
              <w:jc w:val="right"/>
              <w:rPr>
                <w:sz w:val="30"/>
                <w:szCs w:val="30"/>
                <w:shd w:val="clear" w:color="auto" w:fill="FFFFFF"/>
              </w:rPr>
            </w:pPr>
          </w:p>
        </w:tc>
      </w:tr>
      <w:tr w:rsidR="00041973" w:rsidRPr="002F4F77" w14:paraId="261EF6F0" w14:textId="77777777" w:rsidTr="00B225FA">
        <w:tc>
          <w:tcPr>
            <w:tcW w:w="5375" w:type="dxa"/>
          </w:tcPr>
          <w:p w14:paraId="49617653" w14:textId="15B7EC01" w:rsidR="00041973" w:rsidRPr="005608A5" w:rsidRDefault="003631C6" w:rsidP="00B225FA">
            <w:pPr>
              <w:spacing w:line="400" w:lineRule="exact"/>
              <w:ind w:left="33" w:right="-72"/>
              <w:rPr>
                <w:sz w:val="30"/>
                <w:szCs w:val="30"/>
                <w:cs/>
              </w:rPr>
            </w:pPr>
            <w:r w:rsidRPr="005608A5">
              <w:rPr>
                <w:sz w:val="30"/>
                <w:szCs w:val="30"/>
              </w:rPr>
              <w:t>Promissory note</w:t>
            </w:r>
          </w:p>
        </w:tc>
        <w:tc>
          <w:tcPr>
            <w:tcW w:w="1728" w:type="dxa"/>
            <w:shd w:val="clear" w:color="auto" w:fill="auto"/>
          </w:tcPr>
          <w:p w14:paraId="3B053494" w14:textId="122462D0" w:rsidR="00041973" w:rsidRPr="005608A5" w:rsidRDefault="00041973" w:rsidP="00B225FA">
            <w:pPr>
              <w:spacing w:line="400" w:lineRule="exact"/>
              <w:ind w:left="-100" w:right="-72"/>
              <w:jc w:val="right"/>
              <w:rPr>
                <w:sz w:val="30"/>
                <w:szCs w:val="30"/>
              </w:rPr>
            </w:pPr>
            <w:r w:rsidRPr="005608A5">
              <w:rPr>
                <w:sz w:val="30"/>
                <w:szCs w:val="30"/>
                <w:lang w:val="en-US"/>
              </w:rPr>
              <w:t>2</w:t>
            </w:r>
            <w:r w:rsidRPr="005608A5">
              <w:rPr>
                <w:sz w:val="30"/>
                <w:szCs w:val="30"/>
              </w:rPr>
              <w:t>.</w:t>
            </w:r>
            <w:r w:rsidRPr="005608A5">
              <w:rPr>
                <w:rFonts w:hint="cs"/>
                <w:sz w:val="30"/>
                <w:szCs w:val="30"/>
                <w:lang w:val="en-US"/>
              </w:rPr>
              <w:t>0</w:t>
            </w:r>
            <w:r w:rsidRPr="005608A5">
              <w:rPr>
                <w:sz w:val="30"/>
                <w:szCs w:val="30"/>
                <w:lang w:val="en-US"/>
              </w:rPr>
              <w:t>0</w:t>
            </w:r>
            <w:r w:rsidRPr="005608A5">
              <w:rPr>
                <w:sz w:val="30"/>
                <w:szCs w:val="30"/>
              </w:rPr>
              <w:t xml:space="preserve">% </w:t>
            </w:r>
            <w:r w:rsidR="00DB2FFD" w:rsidRPr="005608A5">
              <w:rPr>
                <w:sz w:val="30"/>
                <w:szCs w:val="30"/>
              </w:rPr>
              <w:t>to</w:t>
            </w:r>
            <w:r w:rsidRPr="005608A5">
              <w:rPr>
                <w:sz w:val="30"/>
                <w:szCs w:val="30"/>
                <w:cs/>
              </w:rPr>
              <w:t xml:space="preserve"> </w:t>
            </w:r>
            <w:r w:rsidRPr="005608A5">
              <w:rPr>
                <w:rFonts w:hint="cs"/>
                <w:sz w:val="30"/>
                <w:szCs w:val="30"/>
                <w:lang w:val="en-US"/>
              </w:rPr>
              <w:t>4</w:t>
            </w:r>
            <w:r w:rsidRPr="005608A5">
              <w:rPr>
                <w:rFonts w:hint="cs"/>
                <w:sz w:val="30"/>
                <w:szCs w:val="30"/>
                <w:cs/>
              </w:rPr>
              <w:t>.</w:t>
            </w:r>
            <w:r w:rsidRPr="005608A5">
              <w:rPr>
                <w:rFonts w:hint="cs"/>
                <w:sz w:val="30"/>
                <w:szCs w:val="30"/>
                <w:lang w:val="en-US"/>
              </w:rPr>
              <w:t>75</w:t>
            </w:r>
            <w:r w:rsidRPr="005608A5">
              <w:rPr>
                <w:sz w:val="30"/>
                <w:szCs w:val="30"/>
              </w:rPr>
              <w:t>%</w:t>
            </w:r>
          </w:p>
        </w:tc>
        <w:tc>
          <w:tcPr>
            <w:tcW w:w="1728" w:type="dxa"/>
            <w:shd w:val="clear" w:color="auto" w:fill="auto"/>
          </w:tcPr>
          <w:p w14:paraId="51BEF738" w14:textId="0670785D" w:rsidR="00041973" w:rsidRPr="005608A5" w:rsidRDefault="00041973" w:rsidP="00B225FA">
            <w:pPr>
              <w:spacing w:line="400" w:lineRule="exact"/>
              <w:ind w:left="-100" w:right="-72"/>
              <w:jc w:val="right"/>
              <w:rPr>
                <w:sz w:val="30"/>
                <w:szCs w:val="30"/>
              </w:rPr>
            </w:pPr>
            <w:r w:rsidRPr="005608A5">
              <w:rPr>
                <w:sz w:val="30"/>
                <w:szCs w:val="30"/>
                <w:lang w:val="en-US"/>
              </w:rPr>
              <w:t>2</w:t>
            </w:r>
            <w:r w:rsidRPr="005608A5">
              <w:rPr>
                <w:sz w:val="30"/>
                <w:szCs w:val="30"/>
              </w:rPr>
              <w:t>.</w:t>
            </w:r>
            <w:r w:rsidRPr="005608A5">
              <w:rPr>
                <w:sz w:val="30"/>
                <w:szCs w:val="30"/>
                <w:lang w:val="en-US"/>
              </w:rPr>
              <w:t>60</w:t>
            </w:r>
            <w:r w:rsidRPr="005608A5">
              <w:rPr>
                <w:sz w:val="30"/>
                <w:szCs w:val="30"/>
              </w:rPr>
              <w:t xml:space="preserve">% </w:t>
            </w:r>
            <w:r w:rsidR="00DB2FFD" w:rsidRPr="005608A5">
              <w:rPr>
                <w:sz w:val="30"/>
                <w:szCs w:val="30"/>
              </w:rPr>
              <w:t>to</w:t>
            </w:r>
            <w:r w:rsidRPr="005608A5">
              <w:rPr>
                <w:sz w:val="30"/>
                <w:szCs w:val="30"/>
                <w:cs/>
              </w:rPr>
              <w:t xml:space="preserve"> </w:t>
            </w:r>
            <w:r w:rsidRPr="005608A5">
              <w:rPr>
                <w:sz w:val="30"/>
                <w:szCs w:val="30"/>
                <w:lang w:val="en-US"/>
              </w:rPr>
              <w:t>3</w:t>
            </w:r>
            <w:r w:rsidRPr="005608A5">
              <w:rPr>
                <w:sz w:val="30"/>
                <w:szCs w:val="30"/>
              </w:rPr>
              <w:t>.</w:t>
            </w:r>
            <w:r w:rsidRPr="005608A5">
              <w:rPr>
                <w:sz w:val="30"/>
                <w:szCs w:val="30"/>
                <w:lang w:val="en-US"/>
              </w:rPr>
              <w:t>50</w:t>
            </w:r>
            <w:r w:rsidRPr="005608A5">
              <w:rPr>
                <w:sz w:val="30"/>
                <w:szCs w:val="30"/>
              </w:rPr>
              <w:t>%</w:t>
            </w:r>
          </w:p>
        </w:tc>
      </w:tr>
      <w:tr w:rsidR="00041973" w:rsidRPr="002F4F77" w14:paraId="14666A01" w14:textId="77777777" w:rsidTr="00B225FA">
        <w:tc>
          <w:tcPr>
            <w:tcW w:w="5375" w:type="dxa"/>
          </w:tcPr>
          <w:p w14:paraId="0CF415A1" w14:textId="77777777" w:rsidR="00041973" w:rsidRPr="005608A5" w:rsidRDefault="00041973" w:rsidP="00B225FA">
            <w:pPr>
              <w:spacing w:line="400" w:lineRule="exact"/>
              <w:ind w:left="33"/>
              <w:jc w:val="thaiDistribute"/>
              <w:rPr>
                <w:sz w:val="30"/>
                <w:szCs w:val="30"/>
                <w:shd w:val="clear" w:color="auto" w:fill="FFFFFF"/>
                <w:cs/>
              </w:rPr>
            </w:pPr>
          </w:p>
        </w:tc>
        <w:tc>
          <w:tcPr>
            <w:tcW w:w="1728" w:type="dxa"/>
            <w:shd w:val="clear" w:color="auto" w:fill="auto"/>
          </w:tcPr>
          <w:p w14:paraId="0AEE7D0F" w14:textId="77777777" w:rsidR="00041973" w:rsidRPr="005608A5" w:rsidRDefault="00041973" w:rsidP="00B225FA">
            <w:pPr>
              <w:spacing w:line="400" w:lineRule="exact"/>
              <w:ind w:left="-100" w:right="-72"/>
              <w:jc w:val="right"/>
              <w:rPr>
                <w:sz w:val="30"/>
                <w:szCs w:val="30"/>
              </w:rPr>
            </w:pPr>
            <w:r w:rsidRPr="005608A5">
              <w:rPr>
                <w:sz w:val="30"/>
                <w:szCs w:val="30"/>
              </w:rPr>
              <w:t>MLR-</w:t>
            </w:r>
            <w:r w:rsidRPr="005608A5">
              <w:rPr>
                <w:sz w:val="30"/>
                <w:szCs w:val="30"/>
                <w:lang w:val="en-US"/>
              </w:rPr>
              <w:t>2</w:t>
            </w:r>
            <w:r w:rsidRPr="005608A5">
              <w:rPr>
                <w:sz w:val="30"/>
                <w:szCs w:val="30"/>
                <w:cs/>
              </w:rPr>
              <w:t>.</w:t>
            </w:r>
            <w:r w:rsidRPr="005608A5">
              <w:rPr>
                <w:sz w:val="30"/>
                <w:szCs w:val="30"/>
                <w:lang w:val="en-US"/>
              </w:rPr>
              <w:t>00</w:t>
            </w:r>
            <w:r w:rsidRPr="005608A5">
              <w:rPr>
                <w:sz w:val="30"/>
                <w:szCs w:val="30"/>
              </w:rPr>
              <w:t>%</w:t>
            </w:r>
          </w:p>
        </w:tc>
        <w:tc>
          <w:tcPr>
            <w:tcW w:w="1728" w:type="dxa"/>
            <w:shd w:val="clear" w:color="auto" w:fill="auto"/>
          </w:tcPr>
          <w:p w14:paraId="7A406B6F" w14:textId="77777777" w:rsidR="00041973" w:rsidRPr="005608A5" w:rsidRDefault="00041973" w:rsidP="00B225FA">
            <w:pPr>
              <w:tabs>
                <w:tab w:val="left" w:pos="1332"/>
              </w:tabs>
              <w:suppressAutoHyphens/>
              <w:spacing w:line="400" w:lineRule="exact"/>
              <w:ind w:right="-72"/>
              <w:jc w:val="right"/>
              <w:rPr>
                <w:sz w:val="30"/>
                <w:szCs w:val="30"/>
                <w:cs/>
                <w:lang w:eastAsia="zh-CN"/>
              </w:rPr>
            </w:pPr>
            <w:r w:rsidRPr="005608A5">
              <w:rPr>
                <w:sz w:val="30"/>
                <w:szCs w:val="30"/>
              </w:rPr>
              <w:t>MLR-</w:t>
            </w:r>
            <w:r w:rsidRPr="005608A5">
              <w:rPr>
                <w:sz w:val="30"/>
                <w:szCs w:val="30"/>
                <w:lang w:val="en-US"/>
              </w:rPr>
              <w:t>2</w:t>
            </w:r>
            <w:r w:rsidRPr="005608A5">
              <w:rPr>
                <w:sz w:val="30"/>
                <w:szCs w:val="30"/>
                <w:cs/>
              </w:rPr>
              <w:t>.</w:t>
            </w:r>
            <w:r w:rsidRPr="005608A5">
              <w:rPr>
                <w:sz w:val="30"/>
                <w:szCs w:val="30"/>
                <w:lang w:val="en-US"/>
              </w:rPr>
              <w:t>00</w:t>
            </w:r>
            <w:r w:rsidRPr="005608A5">
              <w:rPr>
                <w:sz w:val="30"/>
                <w:szCs w:val="30"/>
              </w:rPr>
              <w:t>%</w:t>
            </w:r>
          </w:p>
        </w:tc>
      </w:tr>
      <w:tr w:rsidR="00041973" w:rsidRPr="002F4F77" w14:paraId="04858541" w14:textId="77777777" w:rsidTr="00B225FA">
        <w:tc>
          <w:tcPr>
            <w:tcW w:w="5375" w:type="dxa"/>
          </w:tcPr>
          <w:p w14:paraId="37FD5266" w14:textId="355ECFDE" w:rsidR="00041973" w:rsidRPr="005608A5" w:rsidRDefault="003631C6" w:rsidP="00B225FA">
            <w:pPr>
              <w:spacing w:line="400" w:lineRule="exact"/>
              <w:ind w:left="33" w:right="-72"/>
              <w:rPr>
                <w:sz w:val="30"/>
                <w:szCs w:val="30"/>
                <w:cs/>
              </w:rPr>
            </w:pPr>
            <w:r w:rsidRPr="005608A5">
              <w:rPr>
                <w:sz w:val="30"/>
                <w:szCs w:val="30"/>
              </w:rPr>
              <w:t>Trust receipt</w:t>
            </w:r>
          </w:p>
        </w:tc>
        <w:tc>
          <w:tcPr>
            <w:tcW w:w="1728" w:type="dxa"/>
            <w:shd w:val="clear" w:color="auto" w:fill="auto"/>
          </w:tcPr>
          <w:p w14:paraId="0C4EE913" w14:textId="77777777" w:rsidR="00041973" w:rsidRPr="005608A5" w:rsidRDefault="00041973" w:rsidP="00B225FA">
            <w:pPr>
              <w:spacing w:line="400" w:lineRule="exact"/>
              <w:ind w:left="-100" w:right="-72"/>
              <w:jc w:val="right"/>
              <w:rPr>
                <w:sz w:val="30"/>
                <w:szCs w:val="30"/>
                <w:lang w:val="en-US"/>
              </w:rPr>
            </w:pPr>
            <w:r w:rsidRPr="005608A5">
              <w:rPr>
                <w:rFonts w:hint="cs"/>
                <w:sz w:val="30"/>
                <w:szCs w:val="30"/>
                <w:lang w:val="en-US"/>
              </w:rPr>
              <w:t>2</w:t>
            </w:r>
            <w:r w:rsidRPr="005608A5">
              <w:rPr>
                <w:rFonts w:hint="cs"/>
                <w:sz w:val="30"/>
                <w:szCs w:val="30"/>
                <w:cs/>
              </w:rPr>
              <w:t>.</w:t>
            </w:r>
            <w:r w:rsidRPr="005608A5">
              <w:rPr>
                <w:rFonts w:hint="cs"/>
                <w:sz w:val="30"/>
                <w:szCs w:val="30"/>
                <w:lang w:val="en-US"/>
              </w:rPr>
              <w:t>85</w:t>
            </w:r>
            <w:r w:rsidRPr="005608A5">
              <w:rPr>
                <w:sz w:val="30"/>
                <w:szCs w:val="30"/>
                <w:lang w:val="en-US"/>
              </w:rPr>
              <w:t>%</w:t>
            </w:r>
          </w:p>
        </w:tc>
        <w:tc>
          <w:tcPr>
            <w:tcW w:w="1728" w:type="dxa"/>
            <w:shd w:val="clear" w:color="auto" w:fill="auto"/>
          </w:tcPr>
          <w:p w14:paraId="4A504575" w14:textId="17955F5D" w:rsidR="00041973" w:rsidRPr="005608A5" w:rsidRDefault="00041973" w:rsidP="00B225FA">
            <w:pPr>
              <w:tabs>
                <w:tab w:val="left" w:pos="1332"/>
              </w:tabs>
              <w:suppressAutoHyphens/>
              <w:spacing w:line="400" w:lineRule="exact"/>
              <w:ind w:right="-72"/>
              <w:jc w:val="right"/>
              <w:rPr>
                <w:sz w:val="30"/>
                <w:szCs w:val="30"/>
                <w:lang w:eastAsia="zh-CN"/>
              </w:rPr>
            </w:pPr>
            <w:r w:rsidRPr="005608A5">
              <w:rPr>
                <w:sz w:val="30"/>
                <w:szCs w:val="30"/>
                <w:lang w:val="en-US"/>
              </w:rPr>
              <w:t>2</w:t>
            </w:r>
            <w:r w:rsidRPr="005608A5">
              <w:rPr>
                <w:sz w:val="30"/>
                <w:szCs w:val="30"/>
              </w:rPr>
              <w:t>.</w:t>
            </w:r>
            <w:r w:rsidRPr="005608A5">
              <w:rPr>
                <w:sz w:val="30"/>
                <w:szCs w:val="30"/>
                <w:lang w:val="en-US"/>
              </w:rPr>
              <w:t>20</w:t>
            </w:r>
            <w:r w:rsidRPr="005608A5">
              <w:rPr>
                <w:sz w:val="30"/>
                <w:szCs w:val="30"/>
              </w:rPr>
              <w:t xml:space="preserve">% </w:t>
            </w:r>
            <w:r w:rsidR="00DB2FFD" w:rsidRPr="005608A5">
              <w:rPr>
                <w:sz w:val="30"/>
                <w:szCs w:val="30"/>
              </w:rPr>
              <w:t>to</w:t>
            </w:r>
            <w:r w:rsidRPr="005608A5">
              <w:rPr>
                <w:sz w:val="30"/>
                <w:szCs w:val="30"/>
                <w:cs/>
              </w:rPr>
              <w:t xml:space="preserve"> </w:t>
            </w:r>
            <w:r w:rsidRPr="005608A5">
              <w:rPr>
                <w:sz w:val="30"/>
                <w:szCs w:val="30"/>
                <w:lang w:val="en-US"/>
              </w:rPr>
              <w:t>2</w:t>
            </w:r>
            <w:r w:rsidRPr="005608A5">
              <w:rPr>
                <w:sz w:val="30"/>
                <w:szCs w:val="30"/>
              </w:rPr>
              <w:t>.</w:t>
            </w:r>
            <w:r w:rsidRPr="005608A5">
              <w:rPr>
                <w:sz w:val="30"/>
                <w:szCs w:val="30"/>
                <w:lang w:val="en-US"/>
              </w:rPr>
              <w:t>85</w:t>
            </w:r>
            <w:r w:rsidRPr="005608A5">
              <w:rPr>
                <w:sz w:val="30"/>
                <w:szCs w:val="30"/>
              </w:rPr>
              <w:t>%</w:t>
            </w:r>
          </w:p>
        </w:tc>
      </w:tr>
    </w:tbl>
    <w:p w14:paraId="0EA9C46A" w14:textId="3753090F" w:rsidR="002010E2" w:rsidRPr="00A1684F" w:rsidRDefault="002010E2" w:rsidP="002010E2">
      <w:pPr>
        <w:autoSpaceDE/>
        <w:autoSpaceDN/>
        <w:spacing w:before="120" w:line="380" w:lineRule="exact"/>
        <w:ind w:left="567"/>
        <w:jc w:val="thaiDistribute"/>
        <w:rPr>
          <w:rFonts w:eastAsia="Cordia New"/>
          <w:sz w:val="30"/>
          <w:szCs w:val="30"/>
          <w:shd w:val="clear" w:color="auto" w:fill="FFFFFF"/>
          <w:cs/>
          <w:lang w:val="en-US"/>
        </w:rPr>
      </w:pPr>
      <w:r w:rsidRPr="00A1684F">
        <w:rPr>
          <w:rFonts w:eastAsia="Cordia New"/>
          <w:spacing w:val="-6"/>
          <w:sz w:val="30"/>
          <w:szCs w:val="30"/>
          <w:shd w:val="clear" w:color="auto" w:fill="FFFFFF"/>
          <w:lang w:val="en-US"/>
        </w:rPr>
        <w:t xml:space="preserve">As at </w:t>
      </w:r>
      <w:r w:rsidR="005C2961">
        <w:rPr>
          <w:rFonts w:eastAsia="Cordia New"/>
          <w:spacing w:val="-6"/>
          <w:sz w:val="30"/>
          <w:szCs w:val="30"/>
          <w:shd w:val="clear" w:color="auto" w:fill="FFFFFF"/>
          <w:lang w:val="en-US"/>
        </w:rPr>
        <w:t>December</w:t>
      </w:r>
      <w:r w:rsidRPr="00A1684F">
        <w:rPr>
          <w:rFonts w:eastAsia="Cordia New"/>
          <w:spacing w:val="-6"/>
          <w:sz w:val="30"/>
          <w:szCs w:val="30"/>
          <w:shd w:val="clear" w:color="auto" w:fill="FFFFFF"/>
          <w:lang w:val="en-US"/>
        </w:rPr>
        <w:t xml:space="preserve"> 3</w:t>
      </w:r>
      <w:r w:rsidR="005C2961">
        <w:rPr>
          <w:rFonts w:eastAsia="Cordia New"/>
          <w:spacing w:val="-6"/>
          <w:sz w:val="30"/>
          <w:szCs w:val="30"/>
          <w:shd w:val="clear" w:color="auto" w:fill="FFFFFF"/>
          <w:lang w:val="en-US"/>
        </w:rPr>
        <w:t>1</w:t>
      </w:r>
      <w:r w:rsidRPr="00A1684F">
        <w:rPr>
          <w:rFonts w:eastAsia="Cordia New"/>
          <w:spacing w:val="-6"/>
          <w:sz w:val="30"/>
          <w:szCs w:val="30"/>
          <w:shd w:val="clear" w:color="auto" w:fill="FFFFFF"/>
          <w:lang w:val="en-US"/>
        </w:rPr>
        <w:t xml:space="preserve"> 2021 and 2020</w:t>
      </w:r>
      <w:r w:rsidRPr="00A1684F">
        <w:rPr>
          <w:rFonts w:eastAsia="Cordia New"/>
          <w:spacing w:val="-6"/>
          <w:sz w:val="30"/>
          <w:szCs w:val="30"/>
          <w:shd w:val="clear" w:color="auto" w:fill="FFFFFF"/>
        </w:rPr>
        <w:t xml:space="preserve">, short-term borrowings from financial institution represented promissory notes. Promissory notes had maturity within </w:t>
      </w:r>
      <w:r w:rsidRPr="00A1684F">
        <w:rPr>
          <w:rFonts w:eastAsia="Cordia New" w:hint="cs"/>
          <w:spacing w:val="-6"/>
          <w:sz w:val="30"/>
          <w:szCs w:val="30"/>
          <w:shd w:val="clear" w:color="auto" w:fill="FFFFFF"/>
          <w:cs/>
        </w:rPr>
        <w:t>5</w:t>
      </w:r>
      <w:r w:rsidRPr="00A1684F">
        <w:rPr>
          <w:rFonts w:eastAsia="Cordia New"/>
          <w:spacing w:val="-6"/>
          <w:sz w:val="30"/>
          <w:szCs w:val="30"/>
          <w:shd w:val="clear" w:color="auto" w:fill="FFFFFF"/>
        </w:rPr>
        <w:t xml:space="preserve"> months amount of Baht </w:t>
      </w:r>
      <w:r>
        <w:rPr>
          <w:rFonts w:eastAsia="Cordia New"/>
          <w:spacing w:val="-6"/>
          <w:sz w:val="30"/>
          <w:szCs w:val="30"/>
          <w:shd w:val="clear" w:color="auto" w:fill="FFFFFF"/>
          <w:lang w:val="en-US"/>
        </w:rPr>
        <w:t>1</w:t>
      </w:r>
      <w:r w:rsidR="005C2961">
        <w:rPr>
          <w:rFonts w:eastAsia="Cordia New"/>
          <w:spacing w:val="-6"/>
          <w:sz w:val="30"/>
          <w:szCs w:val="30"/>
          <w:shd w:val="clear" w:color="auto" w:fill="FFFFFF"/>
          <w:lang w:val="en-US"/>
        </w:rPr>
        <w:t>40.80</w:t>
      </w:r>
      <w:r w:rsidRPr="00A1684F">
        <w:rPr>
          <w:rFonts w:eastAsia="Cordia New"/>
          <w:spacing w:val="-6"/>
          <w:sz w:val="30"/>
          <w:szCs w:val="30"/>
          <w:shd w:val="clear" w:color="auto" w:fill="FFFFFF"/>
        </w:rPr>
        <w:t xml:space="preserve"> million and within 4 months amount of Baht 242 million respectively </w:t>
      </w:r>
      <w:r w:rsidRPr="00A1684F">
        <w:rPr>
          <w:rFonts w:eastAsia="Cordia New"/>
          <w:spacing w:val="-8"/>
          <w:sz w:val="30"/>
          <w:szCs w:val="30"/>
          <w:shd w:val="clear" w:color="auto" w:fill="FFFFFF"/>
        </w:rPr>
        <w:t>denominated in Thai Baht</w:t>
      </w:r>
      <w:r w:rsidRPr="00A1684F">
        <w:rPr>
          <w:rFonts w:eastAsia="Cordia New"/>
          <w:spacing w:val="-6"/>
          <w:sz w:val="30"/>
          <w:szCs w:val="30"/>
          <w:shd w:val="clear" w:color="auto" w:fill="FFFFFF"/>
        </w:rPr>
        <w:t xml:space="preserve"> and secured by the Company’s fixed deposits amounting to Baht 101.64 million as stated in note 9.</w:t>
      </w:r>
    </w:p>
    <w:p w14:paraId="1EEA743C" w14:textId="2EEAFFAD" w:rsidR="002010E2" w:rsidRDefault="002010E2" w:rsidP="0054361B">
      <w:pPr>
        <w:autoSpaceDE/>
        <w:autoSpaceDN/>
        <w:spacing w:before="120" w:line="380" w:lineRule="exact"/>
        <w:ind w:left="567"/>
        <w:jc w:val="thaiDistribute"/>
        <w:rPr>
          <w:rFonts w:eastAsia="Cordia New"/>
          <w:spacing w:val="-8"/>
          <w:sz w:val="30"/>
          <w:szCs w:val="30"/>
          <w:shd w:val="clear" w:color="auto" w:fill="FFFFFF"/>
        </w:rPr>
      </w:pPr>
      <w:r w:rsidRPr="00A1684F">
        <w:rPr>
          <w:rFonts w:eastAsia="Cordia New"/>
          <w:spacing w:val="-8"/>
          <w:sz w:val="30"/>
          <w:szCs w:val="30"/>
          <w:shd w:val="clear" w:color="auto" w:fill="FFFFFF"/>
          <w:lang w:val="en-US"/>
        </w:rPr>
        <w:t xml:space="preserve">As at </w:t>
      </w:r>
      <w:r w:rsidR="005C2961">
        <w:rPr>
          <w:rFonts w:eastAsia="Cordia New"/>
          <w:spacing w:val="-6"/>
          <w:sz w:val="30"/>
          <w:szCs w:val="30"/>
          <w:shd w:val="clear" w:color="auto" w:fill="FFFFFF"/>
          <w:lang w:val="en-US"/>
        </w:rPr>
        <w:t>December</w:t>
      </w:r>
      <w:r w:rsidR="005C2961" w:rsidRPr="00A1684F">
        <w:rPr>
          <w:rFonts w:eastAsia="Cordia New"/>
          <w:spacing w:val="-6"/>
          <w:sz w:val="30"/>
          <w:szCs w:val="30"/>
          <w:shd w:val="clear" w:color="auto" w:fill="FFFFFF"/>
          <w:lang w:val="en-US"/>
        </w:rPr>
        <w:t xml:space="preserve"> 3</w:t>
      </w:r>
      <w:r w:rsidR="005C2961">
        <w:rPr>
          <w:rFonts w:eastAsia="Cordia New"/>
          <w:spacing w:val="-6"/>
          <w:sz w:val="30"/>
          <w:szCs w:val="30"/>
          <w:shd w:val="clear" w:color="auto" w:fill="FFFFFF"/>
          <w:lang w:val="en-US"/>
        </w:rPr>
        <w:t>1</w:t>
      </w:r>
      <w:r w:rsidR="005C2961" w:rsidRPr="00A1684F">
        <w:rPr>
          <w:rFonts w:eastAsia="Cordia New"/>
          <w:spacing w:val="-6"/>
          <w:sz w:val="30"/>
          <w:szCs w:val="30"/>
          <w:shd w:val="clear" w:color="auto" w:fill="FFFFFF"/>
          <w:lang w:val="en-US"/>
        </w:rPr>
        <w:t xml:space="preserve"> </w:t>
      </w:r>
      <w:r w:rsidR="005C2961" w:rsidRPr="00320F8E">
        <w:rPr>
          <w:rFonts w:eastAsia="Cordia New"/>
          <w:spacing w:val="-6"/>
          <w:sz w:val="30"/>
          <w:szCs w:val="30"/>
          <w:shd w:val="clear" w:color="auto" w:fill="FFFFFF"/>
          <w:lang w:val="en-US"/>
        </w:rPr>
        <w:t>2021 and 2020</w:t>
      </w:r>
      <w:r w:rsidR="005C2961" w:rsidRPr="00320F8E">
        <w:rPr>
          <w:rFonts w:eastAsia="Cordia New"/>
          <w:spacing w:val="-6"/>
          <w:sz w:val="30"/>
          <w:szCs w:val="30"/>
          <w:shd w:val="clear" w:color="auto" w:fill="FFFFFF"/>
        </w:rPr>
        <w:t xml:space="preserve">, </w:t>
      </w:r>
      <w:r w:rsidRPr="00320F8E">
        <w:rPr>
          <w:rFonts w:eastAsia="Cordia New"/>
          <w:spacing w:val="-8"/>
          <w:sz w:val="30"/>
          <w:szCs w:val="30"/>
          <w:shd w:val="clear" w:color="auto" w:fill="FFFFFF"/>
        </w:rPr>
        <w:t xml:space="preserve">short-term </w:t>
      </w:r>
      <w:r w:rsidRPr="00320F8E">
        <w:rPr>
          <w:rFonts w:eastAsia="Cordia New"/>
          <w:spacing w:val="-6"/>
          <w:sz w:val="30"/>
          <w:szCs w:val="30"/>
          <w:shd w:val="clear" w:color="auto" w:fill="FFFFFF"/>
        </w:rPr>
        <w:t>borrowings</w:t>
      </w:r>
      <w:r w:rsidRPr="00320F8E">
        <w:rPr>
          <w:rFonts w:eastAsia="Cordia New"/>
          <w:spacing w:val="-8"/>
          <w:sz w:val="30"/>
          <w:szCs w:val="30"/>
          <w:shd w:val="clear" w:color="auto" w:fill="FFFFFF"/>
        </w:rPr>
        <w:t xml:space="preserve"> from financial institution represented trust receipts which was repayable within </w:t>
      </w:r>
      <w:r w:rsidR="005C2961" w:rsidRPr="00320F8E">
        <w:rPr>
          <w:rFonts w:eastAsia="Cordia New"/>
          <w:spacing w:val="-8"/>
          <w:sz w:val="30"/>
          <w:szCs w:val="30"/>
          <w:shd w:val="clear" w:color="auto" w:fill="FFFFFF"/>
        </w:rPr>
        <w:t>4</w:t>
      </w:r>
      <w:r w:rsidRPr="00320F8E">
        <w:rPr>
          <w:rFonts w:eastAsia="Cordia New"/>
          <w:spacing w:val="-8"/>
          <w:sz w:val="30"/>
          <w:szCs w:val="30"/>
          <w:shd w:val="clear" w:color="auto" w:fill="FFFFFF"/>
        </w:rPr>
        <w:t xml:space="preserve"> month amount of 9.</w:t>
      </w:r>
      <w:r w:rsidR="005C2961" w:rsidRPr="00320F8E">
        <w:rPr>
          <w:rFonts w:eastAsia="Cordia New"/>
          <w:spacing w:val="-8"/>
          <w:sz w:val="30"/>
          <w:szCs w:val="30"/>
          <w:shd w:val="clear" w:color="auto" w:fill="FFFFFF"/>
        </w:rPr>
        <w:t>66</w:t>
      </w:r>
      <w:r w:rsidRPr="00320F8E">
        <w:rPr>
          <w:rFonts w:eastAsia="Cordia New"/>
          <w:spacing w:val="-8"/>
          <w:sz w:val="30"/>
          <w:szCs w:val="30"/>
          <w:shd w:val="clear" w:color="auto" w:fill="FFFFFF"/>
        </w:rPr>
        <w:t xml:space="preserve"> million</w:t>
      </w:r>
      <w:r w:rsidR="00191B4A" w:rsidRPr="00320F8E">
        <w:rPr>
          <w:rFonts w:eastAsia="Cordia New"/>
          <w:spacing w:val="-8"/>
          <w:sz w:val="30"/>
          <w:szCs w:val="30"/>
          <w:shd w:val="clear" w:color="auto" w:fill="FFFFFF"/>
        </w:rPr>
        <w:t xml:space="preserve"> denominated in </w:t>
      </w:r>
      <w:r w:rsidR="009D4B50" w:rsidRPr="00320F8E">
        <w:rPr>
          <w:rFonts w:eastAsia="Cordia New"/>
          <w:spacing w:val="-8"/>
          <w:sz w:val="30"/>
          <w:szCs w:val="30"/>
          <w:shd w:val="clear" w:color="auto" w:fill="FFFFFF"/>
        </w:rPr>
        <w:t xml:space="preserve">Euro </w:t>
      </w:r>
      <w:r w:rsidRPr="00320F8E">
        <w:rPr>
          <w:rFonts w:eastAsia="Cordia New"/>
          <w:spacing w:val="-8"/>
          <w:sz w:val="30"/>
          <w:szCs w:val="30"/>
          <w:shd w:val="clear" w:color="auto" w:fill="FFFFFF"/>
        </w:rPr>
        <w:t>and within 4 month amount 71.82 million respectively denominated in Thai Baht and US Dollar. The trust receipts were secured</w:t>
      </w:r>
      <w:r w:rsidRPr="00A1684F">
        <w:rPr>
          <w:rFonts w:eastAsia="Cordia New"/>
          <w:spacing w:val="-8"/>
          <w:sz w:val="30"/>
          <w:szCs w:val="30"/>
          <w:shd w:val="clear" w:color="auto" w:fill="FFFFFF"/>
        </w:rPr>
        <w:t xml:space="preserve"> by the Company’s fixed deposits amounting to Baht 99.84 million as stated in note </w:t>
      </w:r>
      <w:r w:rsidRPr="00A1684F">
        <w:rPr>
          <w:rFonts w:eastAsia="Cordia New"/>
          <w:spacing w:val="-8"/>
          <w:sz w:val="30"/>
          <w:szCs w:val="30"/>
          <w:shd w:val="clear" w:color="auto" w:fill="FFFFFF"/>
          <w:lang w:val="en-US"/>
        </w:rPr>
        <w:t>9</w:t>
      </w:r>
      <w:r w:rsidRPr="00A1684F">
        <w:rPr>
          <w:rFonts w:eastAsia="Cordia New"/>
          <w:spacing w:val="-8"/>
          <w:sz w:val="30"/>
          <w:szCs w:val="30"/>
          <w:shd w:val="clear" w:color="auto" w:fill="FFFFFF"/>
        </w:rPr>
        <w:t>.</w:t>
      </w:r>
    </w:p>
    <w:p w14:paraId="4AC32C05" w14:textId="77777777" w:rsidR="0054361B" w:rsidRDefault="0054361B" w:rsidP="0054361B">
      <w:pPr>
        <w:autoSpaceDE/>
        <w:autoSpaceDN/>
        <w:spacing w:before="120" w:line="380" w:lineRule="exact"/>
        <w:ind w:left="567"/>
        <w:jc w:val="thaiDistribute"/>
        <w:rPr>
          <w:rFonts w:eastAsia="Cordia New"/>
          <w:spacing w:val="-8"/>
          <w:sz w:val="30"/>
          <w:szCs w:val="30"/>
          <w:shd w:val="clear" w:color="auto" w:fill="FFFFFF"/>
        </w:rPr>
      </w:pPr>
    </w:p>
    <w:p w14:paraId="6FED100C" w14:textId="77777777" w:rsidR="00A129A9" w:rsidRDefault="00A129A9" w:rsidP="0054361B">
      <w:pPr>
        <w:autoSpaceDE/>
        <w:autoSpaceDN/>
        <w:spacing w:before="120" w:line="380" w:lineRule="exact"/>
        <w:ind w:left="567"/>
        <w:jc w:val="thaiDistribute"/>
        <w:rPr>
          <w:rFonts w:eastAsia="Cordia New"/>
          <w:spacing w:val="-8"/>
          <w:sz w:val="30"/>
          <w:szCs w:val="30"/>
          <w:shd w:val="clear" w:color="auto" w:fill="FFFFFF"/>
        </w:rPr>
      </w:pPr>
    </w:p>
    <w:p w14:paraId="78546B21" w14:textId="77777777" w:rsidR="00A129A9" w:rsidRDefault="00A129A9" w:rsidP="0054361B">
      <w:pPr>
        <w:autoSpaceDE/>
        <w:autoSpaceDN/>
        <w:spacing w:before="120" w:line="380" w:lineRule="exact"/>
        <w:ind w:left="567"/>
        <w:jc w:val="thaiDistribute"/>
        <w:rPr>
          <w:rFonts w:eastAsia="Cordia New"/>
          <w:spacing w:val="-8"/>
          <w:sz w:val="30"/>
          <w:szCs w:val="30"/>
          <w:shd w:val="clear" w:color="auto" w:fill="FFFFFF"/>
        </w:rPr>
      </w:pPr>
    </w:p>
    <w:p w14:paraId="148E684C" w14:textId="36A0EF7A" w:rsidR="00320F8E" w:rsidRDefault="00320F8E" w:rsidP="0054361B">
      <w:pPr>
        <w:autoSpaceDE/>
        <w:autoSpaceDN/>
        <w:spacing w:before="120" w:line="380" w:lineRule="exact"/>
        <w:ind w:left="567"/>
        <w:jc w:val="thaiDistribute"/>
        <w:rPr>
          <w:rFonts w:eastAsia="Cordia New"/>
          <w:spacing w:val="-8"/>
          <w:sz w:val="30"/>
          <w:szCs w:val="30"/>
          <w:shd w:val="clear" w:color="auto" w:fill="FFFFFF"/>
        </w:rPr>
      </w:pPr>
      <w:r>
        <w:rPr>
          <w:rFonts w:eastAsia="Cordia New"/>
          <w:spacing w:val="-8"/>
          <w:sz w:val="30"/>
          <w:szCs w:val="30"/>
          <w:shd w:val="clear" w:color="auto" w:fill="FFFFFF"/>
        </w:rPr>
        <w:br w:type="page"/>
      </w:r>
    </w:p>
    <w:p w14:paraId="556D2B08" w14:textId="09A73911" w:rsidR="005975FD" w:rsidRDefault="002010E2" w:rsidP="00D0056C">
      <w:pPr>
        <w:numPr>
          <w:ilvl w:val="0"/>
          <w:numId w:val="3"/>
        </w:numPr>
        <w:autoSpaceDE/>
        <w:autoSpaceDN/>
        <w:spacing w:line="340" w:lineRule="exact"/>
        <w:ind w:left="450" w:hanging="450"/>
        <w:jc w:val="thaiDistribute"/>
        <w:rPr>
          <w:b/>
          <w:bCs/>
          <w:sz w:val="32"/>
          <w:szCs w:val="32"/>
        </w:rPr>
      </w:pPr>
      <w:r w:rsidRPr="002010E2">
        <w:rPr>
          <w:b/>
          <w:bCs/>
          <w:sz w:val="32"/>
          <w:szCs w:val="32"/>
        </w:rPr>
        <w:t xml:space="preserve">Trade and other current </w:t>
      </w:r>
      <w:proofErr w:type="spellStart"/>
      <w:r w:rsidRPr="002010E2">
        <w:rPr>
          <w:b/>
          <w:bCs/>
          <w:sz w:val="32"/>
          <w:szCs w:val="32"/>
        </w:rPr>
        <w:t>paybles</w:t>
      </w:r>
      <w:proofErr w:type="spellEnd"/>
    </w:p>
    <w:tbl>
      <w:tblPr>
        <w:tblW w:w="9214"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152"/>
        <w:gridCol w:w="133"/>
        <w:gridCol w:w="1143"/>
      </w:tblGrid>
      <w:tr w:rsidR="005F3E0B" w:rsidRPr="002F4F77" w14:paraId="09AC8731" w14:textId="77777777" w:rsidTr="00B225FA">
        <w:trPr>
          <w:trHeight w:val="20"/>
        </w:trPr>
        <w:tc>
          <w:tcPr>
            <w:tcW w:w="4111" w:type="dxa"/>
          </w:tcPr>
          <w:p w14:paraId="5E76570B" w14:textId="77777777" w:rsidR="005F3E0B" w:rsidRPr="002F4F77" w:rsidRDefault="005F3E0B" w:rsidP="00B225FA">
            <w:pPr>
              <w:spacing w:line="420" w:lineRule="exact"/>
              <w:ind w:left="360" w:right="72"/>
              <w:rPr>
                <w:b/>
                <w:bCs/>
                <w:sz w:val="30"/>
                <w:szCs w:val="30"/>
                <w:cs/>
              </w:rPr>
            </w:pPr>
          </w:p>
        </w:tc>
        <w:tc>
          <w:tcPr>
            <w:tcW w:w="5103" w:type="dxa"/>
            <w:gridSpan w:val="7"/>
          </w:tcPr>
          <w:p w14:paraId="7CF62313" w14:textId="397FF118" w:rsidR="005F3E0B" w:rsidRPr="002F4F77" w:rsidRDefault="009D4B50" w:rsidP="00B225FA">
            <w:pPr>
              <w:adjustRightInd w:val="0"/>
              <w:spacing w:line="420" w:lineRule="exact"/>
              <w:ind w:right="146"/>
              <w:jc w:val="right"/>
              <w:rPr>
                <w:b/>
                <w:bCs/>
                <w:sz w:val="30"/>
                <w:szCs w:val="30"/>
                <w:cs/>
              </w:rPr>
            </w:pPr>
            <w:r w:rsidRPr="009C0F69">
              <w:rPr>
                <w:b/>
                <w:bCs/>
                <w:sz w:val="30"/>
                <w:szCs w:val="30"/>
                <w:lang w:val="en-US"/>
              </w:rPr>
              <w:t>Unit: Thousand Baht</w:t>
            </w:r>
          </w:p>
        </w:tc>
      </w:tr>
      <w:tr w:rsidR="005F3E0B" w:rsidRPr="002F4F77" w14:paraId="31C21823" w14:textId="77777777" w:rsidTr="00B225FA">
        <w:trPr>
          <w:trHeight w:val="20"/>
        </w:trPr>
        <w:tc>
          <w:tcPr>
            <w:tcW w:w="4111" w:type="dxa"/>
          </w:tcPr>
          <w:p w14:paraId="3ACB1CDF" w14:textId="77777777" w:rsidR="005F3E0B" w:rsidRPr="002F4F77" w:rsidRDefault="005F3E0B" w:rsidP="00B225FA">
            <w:pPr>
              <w:spacing w:line="420" w:lineRule="exact"/>
              <w:ind w:left="360" w:right="72"/>
              <w:rPr>
                <w:b/>
                <w:bCs/>
                <w:sz w:val="30"/>
                <w:szCs w:val="30"/>
              </w:rPr>
            </w:pPr>
          </w:p>
        </w:tc>
        <w:tc>
          <w:tcPr>
            <w:tcW w:w="2551" w:type="dxa"/>
            <w:gridSpan w:val="3"/>
          </w:tcPr>
          <w:p w14:paraId="1D1F6816" w14:textId="4D42601A" w:rsidR="005F3E0B" w:rsidRPr="002F4F77" w:rsidRDefault="009D4B50" w:rsidP="00B225FA">
            <w:pPr>
              <w:pBdr>
                <w:bottom w:val="single" w:sz="4" w:space="1" w:color="auto"/>
              </w:pBdr>
              <w:spacing w:line="420" w:lineRule="exact"/>
              <w:jc w:val="center"/>
              <w:rPr>
                <w:b/>
                <w:bCs/>
                <w:sz w:val="30"/>
                <w:szCs w:val="30"/>
              </w:rPr>
            </w:pPr>
            <w:r w:rsidRPr="009C0F69">
              <w:rPr>
                <w:b/>
                <w:bCs/>
                <w:sz w:val="30"/>
                <w:szCs w:val="30"/>
                <w:lang w:val="en-US"/>
              </w:rPr>
              <w:t>Consolidated financial statements</w:t>
            </w:r>
          </w:p>
        </w:tc>
        <w:tc>
          <w:tcPr>
            <w:tcW w:w="124" w:type="dxa"/>
          </w:tcPr>
          <w:p w14:paraId="58E8DBFF" w14:textId="77777777" w:rsidR="005F3E0B" w:rsidRPr="002F4F77" w:rsidRDefault="005F3E0B" w:rsidP="00B225FA">
            <w:pPr>
              <w:spacing w:line="420" w:lineRule="exact"/>
              <w:ind w:right="72"/>
              <w:jc w:val="center"/>
              <w:rPr>
                <w:b/>
                <w:bCs/>
                <w:sz w:val="30"/>
                <w:szCs w:val="30"/>
              </w:rPr>
            </w:pPr>
          </w:p>
        </w:tc>
        <w:tc>
          <w:tcPr>
            <w:tcW w:w="2428" w:type="dxa"/>
            <w:gridSpan w:val="3"/>
          </w:tcPr>
          <w:p w14:paraId="784CB4D4" w14:textId="299A0D69" w:rsidR="005F3E0B" w:rsidRPr="002F4F77" w:rsidRDefault="009D4B50" w:rsidP="00B225FA">
            <w:pPr>
              <w:pBdr>
                <w:bottom w:val="single" w:sz="4" w:space="1" w:color="auto"/>
              </w:pBdr>
              <w:spacing w:line="420" w:lineRule="exact"/>
              <w:jc w:val="center"/>
              <w:rPr>
                <w:b/>
                <w:bCs/>
                <w:sz w:val="30"/>
                <w:szCs w:val="30"/>
                <w:cs/>
              </w:rPr>
            </w:pPr>
            <w:r w:rsidRPr="009C0F69">
              <w:rPr>
                <w:b/>
                <w:bCs/>
                <w:sz w:val="30"/>
                <w:szCs w:val="30"/>
                <w:lang w:val="en-US"/>
              </w:rPr>
              <w:t>Separate financial statements</w:t>
            </w:r>
          </w:p>
        </w:tc>
      </w:tr>
      <w:tr w:rsidR="005F3E0B" w:rsidRPr="002F4F77" w14:paraId="0BDE4EF0" w14:textId="77777777" w:rsidTr="00B225FA">
        <w:trPr>
          <w:trHeight w:val="20"/>
        </w:trPr>
        <w:tc>
          <w:tcPr>
            <w:tcW w:w="4111" w:type="dxa"/>
          </w:tcPr>
          <w:p w14:paraId="7E24B893" w14:textId="77777777" w:rsidR="005F3E0B" w:rsidRPr="002F4F77" w:rsidRDefault="005F3E0B" w:rsidP="00B225FA">
            <w:pPr>
              <w:tabs>
                <w:tab w:val="left" w:pos="2685"/>
              </w:tabs>
              <w:spacing w:line="420" w:lineRule="exact"/>
              <w:ind w:left="283" w:right="72"/>
              <w:jc w:val="left"/>
              <w:rPr>
                <w:sz w:val="30"/>
                <w:szCs w:val="30"/>
                <w:cs/>
                <w:lang w:val="th-TH"/>
              </w:rPr>
            </w:pPr>
          </w:p>
        </w:tc>
        <w:tc>
          <w:tcPr>
            <w:tcW w:w="1275" w:type="dxa"/>
            <w:tcBorders>
              <w:bottom w:val="single" w:sz="4" w:space="0" w:color="auto"/>
            </w:tcBorders>
          </w:tcPr>
          <w:p w14:paraId="61C9D2A4" w14:textId="29A870FB" w:rsidR="005F3E0B" w:rsidRPr="002F4F77" w:rsidRDefault="005F3E0B" w:rsidP="00B225FA">
            <w:pPr>
              <w:spacing w:line="420" w:lineRule="exact"/>
              <w:ind w:left="-115" w:firstLine="115"/>
              <w:jc w:val="center"/>
              <w:rPr>
                <w:b/>
                <w:bCs/>
                <w:sz w:val="30"/>
                <w:szCs w:val="30"/>
                <w:lang w:val="en-US"/>
              </w:rPr>
            </w:pPr>
            <w:r w:rsidRPr="002F4F77">
              <w:rPr>
                <w:b/>
                <w:bCs/>
                <w:sz w:val="30"/>
                <w:szCs w:val="30"/>
                <w:lang w:val="en-US"/>
              </w:rPr>
              <w:t>2</w:t>
            </w:r>
            <w:r w:rsidR="009D4B50">
              <w:rPr>
                <w:b/>
                <w:bCs/>
                <w:sz w:val="30"/>
                <w:szCs w:val="30"/>
                <w:lang w:val="en-US"/>
              </w:rPr>
              <w:t>021</w:t>
            </w:r>
          </w:p>
        </w:tc>
        <w:tc>
          <w:tcPr>
            <w:tcW w:w="98" w:type="dxa"/>
          </w:tcPr>
          <w:p w14:paraId="16A2C582" w14:textId="77777777" w:rsidR="005F3E0B" w:rsidRPr="002F4F77" w:rsidRDefault="005F3E0B" w:rsidP="00B225FA">
            <w:pPr>
              <w:spacing w:line="420" w:lineRule="exact"/>
              <w:ind w:left="-115" w:firstLine="115"/>
              <w:jc w:val="center"/>
              <w:rPr>
                <w:b/>
                <w:bCs/>
                <w:sz w:val="30"/>
                <w:szCs w:val="30"/>
                <w:lang w:val="en-US"/>
              </w:rPr>
            </w:pPr>
          </w:p>
        </w:tc>
        <w:tc>
          <w:tcPr>
            <w:tcW w:w="1178" w:type="dxa"/>
            <w:tcBorders>
              <w:bottom w:val="single" w:sz="4" w:space="0" w:color="auto"/>
            </w:tcBorders>
          </w:tcPr>
          <w:p w14:paraId="7D7FBD3A" w14:textId="3B1C7267" w:rsidR="005F3E0B" w:rsidRPr="002F4F77" w:rsidRDefault="005F3E0B" w:rsidP="00B225FA">
            <w:pPr>
              <w:spacing w:line="420" w:lineRule="exact"/>
              <w:ind w:left="-115" w:firstLine="115"/>
              <w:jc w:val="center"/>
              <w:rPr>
                <w:b/>
                <w:bCs/>
                <w:sz w:val="30"/>
                <w:szCs w:val="30"/>
                <w:lang w:val="en-US"/>
              </w:rPr>
            </w:pPr>
            <w:r w:rsidRPr="002F4F77">
              <w:rPr>
                <w:b/>
                <w:bCs/>
                <w:sz w:val="30"/>
                <w:szCs w:val="30"/>
                <w:lang w:val="en-US"/>
              </w:rPr>
              <w:t>2</w:t>
            </w:r>
            <w:r w:rsidR="009D4B50">
              <w:rPr>
                <w:b/>
                <w:bCs/>
                <w:sz w:val="30"/>
                <w:szCs w:val="30"/>
                <w:lang w:val="en-US"/>
              </w:rPr>
              <w:t>020</w:t>
            </w:r>
          </w:p>
        </w:tc>
        <w:tc>
          <w:tcPr>
            <w:tcW w:w="124" w:type="dxa"/>
          </w:tcPr>
          <w:p w14:paraId="288B5255" w14:textId="77777777" w:rsidR="005F3E0B" w:rsidRPr="002F4F77" w:rsidRDefault="005F3E0B" w:rsidP="00B225FA">
            <w:pPr>
              <w:spacing w:line="420" w:lineRule="exact"/>
              <w:ind w:left="-115" w:firstLine="115"/>
              <w:jc w:val="center"/>
              <w:rPr>
                <w:b/>
                <w:bCs/>
                <w:sz w:val="30"/>
                <w:szCs w:val="30"/>
                <w:lang w:val="en-US"/>
              </w:rPr>
            </w:pPr>
          </w:p>
        </w:tc>
        <w:tc>
          <w:tcPr>
            <w:tcW w:w="1152" w:type="dxa"/>
            <w:tcBorders>
              <w:bottom w:val="single" w:sz="4" w:space="0" w:color="auto"/>
            </w:tcBorders>
          </w:tcPr>
          <w:p w14:paraId="03E24EE4" w14:textId="39C65C1C" w:rsidR="005F3E0B" w:rsidRPr="002F4F77" w:rsidRDefault="005F3E0B" w:rsidP="00B225FA">
            <w:pPr>
              <w:spacing w:line="420" w:lineRule="exact"/>
              <w:ind w:left="-115" w:firstLine="115"/>
              <w:jc w:val="center"/>
              <w:rPr>
                <w:b/>
                <w:bCs/>
                <w:sz w:val="30"/>
                <w:szCs w:val="30"/>
                <w:lang w:val="en-US"/>
              </w:rPr>
            </w:pPr>
            <w:r w:rsidRPr="002F4F77">
              <w:rPr>
                <w:b/>
                <w:bCs/>
                <w:sz w:val="30"/>
                <w:szCs w:val="30"/>
                <w:lang w:val="en-US"/>
              </w:rPr>
              <w:t>2</w:t>
            </w:r>
            <w:r w:rsidR="009D4B50">
              <w:rPr>
                <w:b/>
                <w:bCs/>
                <w:sz w:val="30"/>
                <w:szCs w:val="30"/>
                <w:lang w:val="en-US"/>
              </w:rPr>
              <w:t>021</w:t>
            </w:r>
          </w:p>
        </w:tc>
        <w:tc>
          <w:tcPr>
            <w:tcW w:w="133" w:type="dxa"/>
          </w:tcPr>
          <w:p w14:paraId="1BF9234C" w14:textId="77777777" w:rsidR="005F3E0B" w:rsidRPr="002F4F77" w:rsidRDefault="005F3E0B" w:rsidP="00B225FA">
            <w:pPr>
              <w:spacing w:line="420" w:lineRule="exact"/>
              <w:ind w:left="-115" w:firstLine="115"/>
              <w:jc w:val="center"/>
              <w:rPr>
                <w:b/>
                <w:bCs/>
                <w:sz w:val="30"/>
                <w:szCs w:val="30"/>
                <w:lang w:val="en-US"/>
              </w:rPr>
            </w:pPr>
          </w:p>
        </w:tc>
        <w:tc>
          <w:tcPr>
            <w:tcW w:w="1143" w:type="dxa"/>
            <w:tcBorders>
              <w:bottom w:val="single" w:sz="4" w:space="0" w:color="auto"/>
            </w:tcBorders>
          </w:tcPr>
          <w:p w14:paraId="3FCBE35D" w14:textId="30FED34D" w:rsidR="005F3E0B" w:rsidRPr="002F4F77" w:rsidRDefault="005F3E0B" w:rsidP="00B225FA">
            <w:pPr>
              <w:spacing w:line="420" w:lineRule="exact"/>
              <w:ind w:left="-115" w:firstLine="115"/>
              <w:jc w:val="center"/>
              <w:rPr>
                <w:b/>
                <w:bCs/>
                <w:sz w:val="30"/>
                <w:szCs w:val="30"/>
                <w:lang w:val="en-US"/>
              </w:rPr>
            </w:pPr>
            <w:r w:rsidRPr="002F4F77">
              <w:rPr>
                <w:b/>
                <w:bCs/>
                <w:sz w:val="30"/>
                <w:szCs w:val="30"/>
                <w:lang w:val="en-US"/>
              </w:rPr>
              <w:t>2</w:t>
            </w:r>
            <w:r w:rsidR="009D4B50">
              <w:rPr>
                <w:b/>
                <w:bCs/>
                <w:sz w:val="30"/>
                <w:szCs w:val="30"/>
                <w:lang w:val="en-US"/>
              </w:rPr>
              <w:t>020</w:t>
            </w:r>
          </w:p>
        </w:tc>
      </w:tr>
      <w:tr w:rsidR="005F3E0B" w:rsidRPr="002F4F77" w14:paraId="1D222058" w14:textId="77777777" w:rsidTr="00B225FA">
        <w:trPr>
          <w:trHeight w:val="20"/>
        </w:trPr>
        <w:tc>
          <w:tcPr>
            <w:tcW w:w="4111" w:type="dxa"/>
          </w:tcPr>
          <w:p w14:paraId="6A871318" w14:textId="17CE0FC2" w:rsidR="005F3E0B" w:rsidRPr="002F4F77" w:rsidRDefault="003809BD" w:rsidP="00B225FA">
            <w:pPr>
              <w:tabs>
                <w:tab w:val="left" w:pos="2685"/>
              </w:tabs>
              <w:spacing w:line="420" w:lineRule="exact"/>
              <w:ind w:left="283" w:right="72"/>
              <w:jc w:val="left"/>
              <w:rPr>
                <w:sz w:val="30"/>
                <w:szCs w:val="30"/>
                <w:cs/>
                <w:lang w:val="en-US"/>
              </w:rPr>
            </w:pPr>
            <w:r w:rsidRPr="003809BD">
              <w:rPr>
                <w:sz w:val="30"/>
                <w:szCs w:val="30"/>
                <w:cs/>
                <w:lang w:val="th-TH"/>
              </w:rPr>
              <w:t>Trade payables - others</w:t>
            </w:r>
          </w:p>
        </w:tc>
        <w:tc>
          <w:tcPr>
            <w:tcW w:w="1275" w:type="dxa"/>
            <w:shd w:val="clear" w:color="auto" w:fill="auto"/>
          </w:tcPr>
          <w:p w14:paraId="5AF46B9D" w14:textId="77777777" w:rsidR="005F3E0B" w:rsidRPr="002F4F77" w:rsidRDefault="005F3E0B" w:rsidP="00B225FA">
            <w:pPr>
              <w:spacing w:line="420" w:lineRule="exact"/>
              <w:ind w:right="113"/>
              <w:jc w:val="right"/>
              <w:outlineLvl w:val="0"/>
              <w:rPr>
                <w:rFonts w:eastAsia="MS Mincho"/>
                <w:sz w:val="30"/>
                <w:szCs w:val="30"/>
                <w:lang w:val="en-US" w:eastAsia="ja-JP"/>
              </w:rPr>
            </w:pPr>
            <w:r w:rsidRPr="002F4F77">
              <w:rPr>
                <w:rFonts w:eastAsia="MS Mincho" w:hint="cs"/>
                <w:sz w:val="30"/>
                <w:szCs w:val="30"/>
                <w:lang w:val="en-US" w:eastAsia="ja-JP"/>
              </w:rPr>
              <w:t>134</w:t>
            </w:r>
            <w:r w:rsidRPr="002F4F77">
              <w:rPr>
                <w:rFonts w:eastAsia="MS Mincho" w:hint="cs"/>
                <w:sz w:val="30"/>
                <w:szCs w:val="30"/>
                <w:cs/>
                <w:lang w:val="en-US" w:eastAsia="ja-JP"/>
              </w:rPr>
              <w:t>,</w:t>
            </w:r>
            <w:r w:rsidRPr="002F4F77">
              <w:rPr>
                <w:rFonts w:eastAsia="MS Mincho" w:hint="cs"/>
                <w:sz w:val="30"/>
                <w:szCs w:val="30"/>
                <w:lang w:val="en-US" w:eastAsia="ja-JP"/>
              </w:rPr>
              <w:t>664</w:t>
            </w:r>
          </w:p>
        </w:tc>
        <w:tc>
          <w:tcPr>
            <w:tcW w:w="98" w:type="dxa"/>
            <w:shd w:val="clear" w:color="auto" w:fill="auto"/>
          </w:tcPr>
          <w:p w14:paraId="6DD15573" w14:textId="77777777" w:rsidR="005F3E0B" w:rsidRPr="002F4F77" w:rsidRDefault="005F3E0B" w:rsidP="00B225FA">
            <w:pPr>
              <w:spacing w:line="420" w:lineRule="exact"/>
              <w:ind w:right="113"/>
              <w:jc w:val="right"/>
              <w:outlineLvl w:val="0"/>
              <w:rPr>
                <w:rFonts w:eastAsia="MS Mincho"/>
                <w:sz w:val="30"/>
                <w:szCs w:val="30"/>
                <w:lang w:val="en-US" w:eastAsia="ja-JP"/>
              </w:rPr>
            </w:pPr>
          </w:p>
        </w:tc>
        <w:tc>
          <w:tcPr>
            <w:tcW w:w="1178" w:type="dxa"/>
            <w:shd w:val="clear" w:color="auto" w:fill="auto"/>
          </w:tcPr>
          <w:p w14:paraId="12C820CE" w14:textId="77777777" w:rsidR="005F3E0B" w:rsidRPr="002F4F77" w:rsidRDefault="005F3E0B" w:rsidP="00B225FA">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115</w:t>
            </w:r>
            <w:r w:rsidRPr="002F4F77">
              <w:rPr>
                <w:rFonts w:eastAsia="MS Mincho"/>
                <w:sz w:val="30"/>
                <w:szCs w:val="30"/>
                <w:cs/>
                <w:lang w:val="en-US" w:eastAsia="ja-JP"/>
              </w:rPr>
              <w:t>,</w:t>
            </w:r>
            <w:r w:rsidRPr="002F4F77">
              <w:rPr>
                <w:rFonts w:eastAsia="MS Mincho"/>
                <w:sz w:val="30"/>
                <w:szCs w:val="30"/>
                <w:lang w:val="en-US" w:eastAsia="ja-JP"/>
              </w:rPr>
              <w:t>958</w:t>
            </w:r>
          </w:p>
        </w:tc>
        <w:tc>
          <w:tcPr>
            <w:tcW w:w="124" w:type="dxa"/>
            <w:shd w:val="clear" w:color="auto" w:fill="auto"/>
          </w:tcPr>
          <w:p w14:paraId="229F3469" w14:textId="77777777" w:rsidR="005F3E0B" w:rsidRPr="002F4F77" w:rsidRDefault="005F3E0B" w:rsidP="00B225FA">
            <w:pPr>
              <w:spacing w:line="420" w:lineRule="exact"/>
              <w:ind w:right="113"/>
              <w:jc w:val="right"/>
              <w:outlineLvl w:val="0"/>
              <w:rPr>
                <w:rFonts w:eastAsia="MS Mincho"/>
                <w:sz w:val="30"/>
                <w:szCs w:val="30"/>
                <w:lang w:val="en-US" w:eastAsia="ja-JP"/>
              </w:rPr>
            </w:pPr>
          </w:p>
        </w:tc>
        <w:tc>
          <w:tcPr>
            <w:tcW w:w="1152" w:type="dxa"/>
            <w:shd w:val="clear" w:color="auto" w:fill="auto"/>
          </w:tcPr>
          <w:p w14:paraId="50AA751D" w14:textId="77777777" w:rsidR="005F3E0B" w:rsidRPr="002F4F77" w:rsidRDefault="005F3E0B" w:rsidP="00B225FA">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118,196</w:t>
            </w:r>
          </w:p>
        </w:tc>
        <w:tc>
          <w:tcPr>
            <w:tcW w:w="133" w:type="dxa"/>
          </w:tcPr>
          <w:p w14:paraId="365BB2A0" w14:textId="77777777" w:rsidR="005F3E0B" w:rsidRPr="002F4F77" w:rsidRDefault="005F3E0B" w:rsidP="00B225FA">
            <w:pPr>
              <w:spacing w:line="420" w:lineRule="exact"/>
              <w:ind w:right="113"/>
              <w:jc w:val="right"/>
              <w:outlineLvl w:val="0"/>
              <w:rPr>
                <w:rFonts w:eastAsia="MS Mincho"/>
                <w:sz w:val="30"/>
                <w:szCs w:val="30"/>
                <w:lang w:val="en-US" w:eastAsia="ja-JP"/>
              </w:rPr>
            </w:pPr>
          </w:p>
        </w:tc>
        <w:tc>
          <w:tcPr>
            <w:tcW w:w="1143" w:type="dxa"/>
          </w:tcPr>
          <w:p w14:paraId="76E07CD6" w14:textId="77777777" w:rsidR="005F3E0B" w:rsidRPr="002F4F77" w:rsidRDefault="005F3E0B" w:rsidP="00B225FA">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94</w:t>
            </w:r>
            <w:r w:rsidRPr="002F4F77">
              <w:rPr>
                <w:rFonts w:eastAsia="MS Mincho"/>
                <w:sz w:val="30"/>
                <w:szCs w:val="30"/>
                <w:cs/>
                <w:lang w:val="en-US" w:eastAsia="ja-JP"/>
              </w:rPr>
              <w:t>,</w:t>
            </w:r>
            <w:r w:rsidRPr="002F4F77">
              <w:rPr>
                <w:rFonts w:eastAsia="MS Mincho"/>
                <w:sz w:val="30"/>
                <w:szCs w:val="30"/>
                <w:lang w:val="en-US" w:eastAsia="ja-JP"/>
              </w:rPr>
              <w:t>686</w:t>
            </w:r>
          </w:p>
        </w:tc>
      </w:tr>
      <w:tr w:rsidR="00C63A2E" w:rsidRPr="002F4F77" w14:paraId="5E4B18D9" w14:textId="77777777" w:rsidTr="00B225FA">
        <w:trPr>
          <w:trHeight w:val="20"/>
        </w:trPr>
        <w:tc>
          <w:tcPr>
            <w:tcW w:w="4111" w:type="dxa"/>
          </w:tcPr>
          <w:p w14:paraId="413F9A86" w14:textId="326BE56E" w:rsidR="00C63A2E" w:rsidRPr="002F4F77" w:rsidRDefault="00A8619C" w:rsidP="00C63A2E">
            <w:pPr>
              <w:tabs>
                <w:tab w:val="left" w:pos="2685"/>
              </w:tabs>
              <w:spacing w:line="420" w:lineRule="exact"/>
              <w:ind w:left="283" w:right="72"/>
              <w:jc w:val="left"/>
              <w:rPr>
                <w:sz w:val="30"/>
                <w:szCs w:val="30"/>
                <w:cs/>
                <w:lang w:val="th-TH"/>
              </w:rPr>
            </w:pPr>
            <w:r>
              <w:rPr>
                <w:rFonts w:hint="cs"/>
                <w:sz w:val="30"/>
                <w:szCs w:val="30"/>
                <w:cs/>
                <w:lang w:val="th-TH"/>
              </w:rPr>
              <w:t xml:space="preserve">                        </w:t>
            </w:r>
            <w:r w:rsidR="00C63A2E" w:rsidRPr="003809BD">
              <w:rPr>
                <w:sz w:val="30"/>
                <w:szCs w:val="30"/>
                <w:cs/>
                <w:lang w:val="th-TH"/>
              </w:rPr>
              <w:t xml:space="preserve"> </w:t>
            </w:r>
            <w:r w:rsidRPr="00A8619C">
              <w:rPr>
                <w:sz w:val="30"/>
                <w:szCs w:val="30"/>
                <w:cs/>
                <w:lang w:val="th-TH"/>
              </w:rPr>
              <w:t>- related parties</w:t>
            </w:r>
          </w:p>
        </w:tc>
        <w:tc>
          <w:tcPr>
            <w:tcW w:w="1275" w:type="dxa"/>
            <w:shd w:val="clear" w:color="auto" w:fill="auto"/>
          </w:tcPr>
          <w:p w14:paraId="4017D641"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98" w:type="dxa"/>
            <w:shd w:val="clear" w:color="auto" w:fill="auto"/>
          </w:tcPr>
          <w:p w14:paraId="6D8351B4"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shd w:val="clear" w:color="auto" w:fill="auto"/>
          </w:tcPr>
          <w:p w14:paraId="61E25B47"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24" w:type="dxa"/>
            <w:shd w:val="clear" w:color="auto" w:fill="auto"/>
          </w:tcPr>
          <w:p w14:paraId="43D49A6B"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4E34DCBA"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33" w:type="dxa"/>
          </w:tcPr>
          <w:p w14:paraId="5D04ADF3"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Pr>
          <w:p w14:paraId="17923013" w14:textId="77777777" w:rsidR="00C63A2E" w:rsidRPr="002F4F77" w:rsidRDefault="00C63A2E" w:rsidP="00C63A2E">
            <w:pPr>
              <w:spacing w:line="420" w:lineRule="exact"/>
              <w:ind w:right="113"/>
              <w:jc w:val="right"/>
              <w:outlineLvl w:val="0"/>
              <w:rPr>
                <w:rFonts w:eastAsia="MS Mincho"/>
                <w:sz w:val="30"/>
                <w:szCs w:val="30"/>
                <w:lang w:val="en-US" w:eastAsia="ja-JP"/>
              </w:rPr>
            </w:pPr>
          </w:p>
        </w:tc>
      </w:tr>
      <w:tr w:rsidR="00C63A2E" w:rsidRPr="002F4F77" w14:paraId="08B2392E" w14:textId="77777777" w:rsidTr="00B225FA">
        <w:trPr>
          <w:trHeight w:val="20"/>
        </w:trPr>
        <w:tc>
          <w:tcPr>
            <w:tcW w:w="4111" w:type="dxa"/>
          </w:tcPr>
          <w:p w14:paraId="020535C5" w14:textId="56A935B4" w:rsidR="00C63A2E" w:rsidRPr="002F4F77" w:rsidRDefault="00C63A2E" w:rsidP="00C63A2E">
            <w:pPr>
              <w:tabs>
                <w:tab w:val="left" w:pos="2685"/>
              </w:tabs>
              <w:spacing w:line="420" w:lineRule="exact"/>
              <w:ind w:left="283" w:right="72"/>
              <w:jc w:val="left"/>
              <w:rPr>
                <w:sz w:val="30"/>
                <w:szCs w:val="30"/>
                <w:cs/>
                <w:lang w:val="th-TH"/>
              </w:rPr>
            </w:pPr>
            <w:r w:rsidRPr="002F4F77">
              <w:rPr>
                <w:rFonts w:hint="cs"/>
                <w:sz w:val="30"/>
                <w:szCs w:val="30"/>
                <w:cs/>
                <w:lang w:val="th-TH"/>
              </w:rPr>
              <w:t xml:space="preserve">                             </w:t>
            </w:r>
            <w:r w:rsidR="008941C5" w:rsidRPr="008941C5">
              <w:rPr>
                <w:sz w:val="30"/>
                <w:szCs w:val="30"/>
                <w:cs/>
                <w:lang w:val="th-TH"/>
              </w:rPr>
              <w:t>(Note 4)</w:t>
            </w:r>
          </w:p>
        </w:tc>
        <w:tc>
          <w:tcPr>
            <w:tcW w:w="1275" w:type="dxa"/>
            <w:shd w:val="clear" w:color="auto" w:fill="auto"/>
          </w:tcPr>
          <w:p w14:paraId="1CEC807D"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w:t>
            </w:r>
          </w:p>
        </w:tc>
        <w:tc>
          <w:tcPr>
            <w:tcW w:w="98" w:type="dxa"/>
            <w:shd w:val="clear" w:color="auto" w:fill="auto"/>
          </w:tcPr>
          <w:p w14:paraId="3809FE8D"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shd w:val="clear" w:color="auto" w:fill="auto"/>
          </w:tcPr>
          <w:p w14:paraId="7277281C"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w:t>
            </w:r>
          </w:p>
        </w:tc>
        <w:tc>
          <w:tcPr>
            <w:tcW w:w="124" w:type="dxa"/>
            <w:shd w:val="clear" w:color="auto" w:fill="auto"/>
          </w:tcPr>
          <w:p w14:paraId="604A9F8C"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29D7B4EC"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w:t>
            </w:r>
          </w:p>
        </w:tc>
        <w:tc>
          <w:tcPr>
            <w:tcW w:w="133" w:type="dxa"/>
          </w:tcPr>
          <w:p w14:paraId="53448D43"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Pr>
          <w:p w14:paraId="07EC20C7"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73</w:t>
            </w:r>
          </w:p>
        </w:tc>
      </w:tr>
      <w:tr w:rsidR="00C63A2E" w:rsidRPr="002F4F77" w14:paraId="4B1E9D00" w14:textId="77777777" w:rsidTr="00B225FA">
        <w:trPr>
          <w:trHeight w:val="20"/>
        </w:trPr>
        <w:tc>
          <w:tcPr>
            <w:tcW w:w="4111" w:type="dxa"/>
          </w:tcPr>
          <w:p w14:paraId="384846BE" w14:textId="6AACCC9F" w:rsidR="00C63A2E" w:rsidRPr="00705A4E" w:rsidRDefault="007C7FE1" w:rsidP="00C63A2E">
            <w:pPr>
              <w:tabs>
                <w:tab w:val="left" w:pos="2685"/>
              </w:tabs>
              <w:spacing w:line="420" w:lineRule="exact"/>
              <w:ind w:left="283" w:right="72" w:firstLine="426"/>
              <w:jc w:val="left"/>
              <w:rPr>
                <w:b/>
                <w:bCs/>
                <w:sz w:val="30"/>
                <w:szCs w:val="30"/>
                <w:cs/>
                <w:lang w:val="th-TH"/>
              </w:rPr>
            </w:pPr>
            <w:r w:rsidRPr="007C7FE1">
              <w:rPr>
                <w:b/>
                <w:bCs/>
                <w:sz w:val="30"/>
                <w:szCs w:val="30"/>
                <w:cs/>
                <w:lang w:val="th-TH"/>
              </w:rPr>
              <w:t xml:space="preserve">Total trade </w:t>
            </w:r>
            <w:r>
              <w:rPr>
                <w:rFonts w:hint="cs"/>
                <w:b/>
                <w:bCs/>
                <w:sz w:val="30"/>
                <w:szCs w:val="30"/>
                <w:cs/>
                <w:lang w:val="th-TH"/>
              </w:rPr>
              <w:t>pay</w:t>
            </w:r>
            <w:r w:rsidRPr="007C7FE1">
              <w:rPr>
                <w:b/>
                <w:bCs/>
                <w:sz w:val="30"/>
                <w:szCs w:val="30"/>
                <w:cs/>
                <w:lang w:val="th-TH"/>
              </w:rPr>
              <w:t>ables, net</w:t>
            </w:r>
          </w:p>
        </w:tc>
        <w:tc>
          <w:tcPr>
            <w:tcW w:w="1275" w:type="dxa"/>
            <w:tcBorders>
              <w:top w:val="single" w:sz="4" w:space="0" w:color="auto"/>
              <w:bottom w:val="single" w:sz="4" w:space="0" w:color="auto"/>
            </w:tcBorders>
            <w:shd w:val="clear" w:color="auto" w:fill="auto"/>
          </w:tcPr>
          <w:p w14:paraId="47CEC73B" w14:textId="77777777" w:rsidR="00C63A2E" w:rsidRPr="00705A4E" w:rsidRDefault="00C63A2E" w:rsidP="00C63A2E">
            <w:pPr>
              <w:tabs>
                <w:tab w:val="decimal" w:pos="853"/>
              </w:tabs>
              <w:spacing w:line="420" w:lineRule="exact"/>
              <w:ind w:right="113"/>
              <w:jc w:val="right"/>
              <w:outlineLvl w:val="0"/>
              <w:rPr>
                <w:rFonts w:eastAsia="MS Mincho"/>
                <w:b/>
                <w:bCs/>
                <w:sz w:val="30"/>
                <w:szCs w:val="30"/>
                <w:lang w:val="en-US" w:eastAsia="ja-JP"/>
              </w:rPr>
            </w:pPr>
            <w:r w:rsidRPr="00705A4E">
              <w:rPr>
                <w:rFonts w:eastAsia="MS Mincho" w:hint="cs"/>
                <w:b/>
                <w:bCs/>
                <w:sz w:val="30"/>
                <w:szCs w:val="30"/>
                <w:lang w:val="en-US" w:eastAsia="ja-JP"/>
              </w:rPr>
              <w:t>134</w:t>
            </w:r>
            <w:r w:rsidRPr="00705A4E">
              <w:rPr>
                <w:rFonts w:eastAsia="MS Mincho" w:hint="cs"/>
                <w:b/>
                <w:bCs/>
                <w:sz w:val="30"/>
                <w:szCs w:val="30"/>
                <w:cs/>
                <w:lang w:val="en-US" w:eastAsia="ja-JP"/>
              </w:rPr>
              <w:t>,</w:t>
            </w:r>
            <w:r w:rsidRPr="00705A4E">
              <w:rPr>
                <w:rFonts w:eastAsia="MS Mincho" w:hint="cs"/>
                <w:b/>
                <w:bCs/>
                <w:sz w:val="30"/>
                <w:szCs w:val="30"/>
                <w:lang w:val="en-US" w:eastAsia="ja-JP"/>
              </w:rPr>
              <w:t>664</w:t>
            </w:r>
          </w:p>
        </w:tc>
        <w:tc>
          <w:tcPr>
            <w:tcW w:w="98" w:type="dxa"/>
            <w:shd w:val="clear" w:color="auto" w:fill="auto"/>
          </w:tcPr>
          <w:p w14:paraId="62BE04F6" w14:textId="77777777" w:rsidR="00C63A2E" w:rsidRPr="00705A4E" w:rsidRDefault="00C63A2E" w:rsidP="00C63A2E">
            <w:pPr>
              <w:tabs>
                <w:tab w:val="decimal" w:pos="927"/>
              </w:tabs>
              <w:spacing w:line="42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shd w:val="clear" w:color="auto" w:fill="auto"/>
          </w:tcPr>
          <w:p w14:paraId="2ED14C1A" w14:textId="77777777" w:rsidR="00C63A2E" w:rsidRPr="00705A4E" w:rsidRDefault="00C63A2E" w:rsidP="00C63A2E">
            <w:pPr>
              <w:tabs>
                <w:tab w:val="decimal" w:pos="927"/>
              </w:tabs>
              <w:spacing w:line="420" w:lineRule="exact"/>
              <w:ind w:right="113"/>
              <w:jc w:val="right"/>
              <w:outlineLvl w:val="0"/>
              <w:rPr>
                <w:rFonts w:eastAsia="MS Mincho"/>
                <w:b/>
                <w:bCs/>
                <w:sz w:val="30"/>
                <w:szCs w:val="30"/>
                <w:lang w:val="en-US" w:eastAsia="ja-JP"/>
              </w:rPr>
            </w:pPr>
            <w:r w:rsidRPr="00705A4E">
              <w:rPr>
                <w:rFonts w:eastAsia="MS Mincho"/>
                <w:b/>
                <w:bCs/>
                <w:sz w:val="30"/>
                <w:szCs w:val="30"/>
                <w:lang w:val="en-US" w:eastAsia="ja-JP"/>
              </w:rPr>
              <w:t>115</w:t>
            </w:r>
            <w:r w:rsidRPr="00705A4E">
              <w:rPr>
                <w:rFonts w:eastAsia="MS Mincho"/>
                <w:b/>
                <w:bCs/>
                <w:sz w:val="30"/>
                <w:szCs w:val="30"/>
                <w:cs/>
                <w:lang w:val="en-US" w:eastAsia="ja-JP"/>
              </w:rPr>
              <w:t>,</w:t>
            </w:r>
            <w:r w:rsidRPr="00705A4E">
              <w:rPr>
                <w:rFonts w:eastAsia="MS Mincho"/>
                <w:b/>
                <w:bCs/>
                <w:sz w:val="30"/>
                <w:szCs w:val="30"/>
                <w:lang w:val="en-US" w:eastAsia="ja-JP"/>
              </w:rPr>
              <w:t>958</w:t>
            </w:r>
          </w:p>
        </w:tc>
        <w:tc>
          <w:tcPr>
            <w:tcW w:w="124" w:type="dxa"/>
            <w:shd w:val="clear" w:color="auto" w:fill="auto"/>
          </w:tcPr>
          <w:p w14:paraId="2E614927" w14:textId="77777777" w:rsidR="00C63A2E" w:rsidRPr="00705A4E" w:rsidRDefault="00C63A2E" w:rsidP="00C63A2E">
            <w:pPr>
              <w:tabs>
                <w:tab w:val="decimal" w:pos="927"/>
              </w:tabs>
              <w:spacing w:line="42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shd w:val="clear" w:color="auto" w:fill="auto"/>
          </w:tcPr>
          <w:p w14:paraId="6540307C" w14:textId="77777777" w:rsidR="00C63A2E" w:rsidRPr="00705A4E" w:rsidRDefault="00C63A2E" w:rsidP="00C63A2E">
            <w:pPr>
              <w:tabs>
                <w:tab w:val="decimal" w:pos="853"/>
              </w:tabs>
              <w:spacing w:line="420" w:lineRule="exact"/>
              <w:ind w:right="113"/>
              <w:jc w:val="right"/>
              <w:outlineLvl w:val="0"/>
              <w:rPr>
                <w:rFonts w:eastAsia="MS Mincho"/>
                <w:b/>
                <w:bCs/>
                <w:sz w:val="30"/>
                <w:szCs w:val="30"/>
                <w:lang w:val="en-US" w:eastAsia="ja-JP"/>
              </w:rPr>
            </w:pPr>
            <w:r w:rsidRPr="00705A4E">
              <w:rPr>
                <w:rFonts w:eastAsia="MS Mincho" w:hint="cs"/>
                <w:b/>
                <w:bCs/>
                <w:sz w:val="30"/>
                <w:szCs w:val="30"/>
                <w:cs/>
                <w:lang w:val="en-US" w:eastAsia="ja-JP"/>
              </w:rPr>
              <w:t>118,196</w:t>
            </w:r>
          </w:p>
        </w:tc>
        <w:tc>
          <w:tcPr>
            <w:tcW w:w="133" w:type="dxa"/>
          </w:tcPr>
          <w:p w14:paraId="6A9104A6" w14:textId="77777777" w:rsidR="00C63A2E" w:rsidRPr="00705A4E" w:rsidRDefault="00C63A2E" w:rsidP="00C63A2E">
            <w:pPr>
              <w:tabs>
                <w:tab w:val="decimal" w:pos="927"/>
              </w:tabs>
              <w:spacing w:line="420" w:lineRule="exact"/>
              <w:ind w:right="113"/>
              <w:jc w:val="right"/>
              <w:outlineLvl w:val="0"/>
              <w:rPr>
                <w:rFonts w:eastAsia="MS Mincho"/>
                <w:b/>
                <w:bCs/>
                <w:sz w:val="30"/>
                <w:szCs w:val="30"/>
                <w:lang w:val="en-US" w:eastAsia="ja-JP"/>
              </w:rPr>
            </w:pPr>
          </w:p>
        </w:tc>
        <w:tc>
          <w:tcPr>
            <w:tcW w:w="1143" w:type="dxa"/>
            <w:tcBorders>
              <w:top w:val="single" w:sz="4" w:space="0" w:color="auto"/>
              <w:bottom w:val="single" w:sz="4" w:space="0" w:color="auto"/>
            </w:tcBorders>
          </w:tcPr>
          <w:p w14:paraId="586C3AF5" w14:textId="77777777" w:rsidR="00C63A2E" w:rsidRPr="00705A4E" w:rsidRDefault="00C63A2E" w:rsidP="00C63A2E">
            <w:pPr>
              <w:tabs>
                <w:tab w:val="decimal" w:pos="853"/>
              </w:tabs>
              <w:spacing w:line="420" w:lineRule="exact"/>
              <w:ind w:right="113"/>
              <w:jc w:val="right"/>
              <w:outlineLvl w:val="0"/>
              <w:rPr>
                <w:rFonts w:eastAsia="MS Mincho"/>
                <w:b/>
                <w:bCs/>
                <w:sz w:val="30"/>
                <w:szCs w:val="30"/>
                <w:lang w:val="en-US" w:eastAsia="ja-JP"/>
              </w:rPr>
            </w:pPr>
            <w:r w:rsidRPr="00705A4E">
              <w:rPr>
                <w:rFonts w:eastAsia="MS Mincho"/>
                <w:b/>
                <w:bCs/>
                <w:sz w:val="30"/>
                <w:szCs w:val="30"/>
                <w:lang w:val="en-US" w:eastAsia="ja-JP"/>
              </w:rPr>
              <w:t>94</w:t>
            </w:r>
            <w:r w:rsidRPr="00705A4E">
              <w:rPr>
                <w:rFonts w:eastAsia="MS Mincho"/>
                <w:b/>
                <w:bCs/>
                <w:sz w:val="30"/>
                <w:szCs w:val="30"/>
                <w:cs/>
                <w:lang w:val="en-US" w:eastAsia="ja-JP"/>
              </w:rPr>
              <w:t>,</w:t>
            </w:r>
            <w:r w:rsidRPr="00705A4E">
              <w:rPr>
                <w:rFonts w:eastAsia="MS Mincho" w:hint="cs"/>
                <w:b/>
                <w:bCs/>
                <w:sz w:val="30"/>
                <w:szCs w:val="30"/>
                <w:lang w:val="en-US" w:eastAsia="ja-JP"/>
              </w:rPr>
              <w:t>759</w:t>
            </w:r>
          </w:p>
        </w:tc>
      </w:tr>
      <w:tr w:rsidR="00C63A2E" w:rsidRPr="002F4F77" w14:paraId="54288B37" w14:textId="77777777" w:rsidTr="00B225FA">
        <w:trPr>
          <w:trHeight w:val="20"/>
        </w:trPr>
        <w:tc>
          <w:tcPr>
            <w:tcW w:w="4111" w:type="dxa"/>
          </w:tcPr>
          <w:p w14:paraId="7079D43A" w14:textId="49CA1C9E" w:rsidR="00C63A2E" w:rsidRPr="002F4F77" w:rsidRDefault="00372B0C" w:rsidP="00C63A2E">
            <w:pPr>
              <w:tabs>
                <w:tab w:val="left" w:pos="2685"/>
              </w:tabs>
              <w:spacing w:line="420" w:lineRule="exact"/>
              <w:ind w:left="283" w:right="72"/>
              <w:jc w:val="left"/>
              <w:rPr>
                <w:sz w:val="30"/>
                <w:szCs w:val="30"/>
                <w:cs/>
                <w:lang w:val="th-TH"/>
              </w:rPr>
            </w:pPr>
            <w:r w:rsidRPr="00372B0C">
              <w:rPr>
                <w:sz w:val="30"/>
                <w:szCs w:val="30"/>
                <w:cs/>
                <w:lang w:val="th-TH"/>
              </w:rPr>
              <w:t>Other current payables</w:t>
            </w:r>
          </w:p>
        </w:tc>
        <w:tc>
          <w:tcPr>
            <w:tcW w:w="1275" w:type="dxa"/>
            <w:tcBorders>
              <w:top w:val="single" w:sz="4" w:space="0" w:color="auto"/>
            </w:tcBorders>
            <w:shd w:val="clear" w:color="auto" w:fill="auto"/>
          </w:tcPr>
          <w:p w14:paraId="0CCF9D00" w14:textId="77777777" w:rsidR="00C63A2E" w:rsidRPr="002F4F77" w:rsidRDefault="00C63A2E" w:rsidP="00C63A2E">
            <w:pPr>
              <w:tabs>
                <w:tab w:val="decimal" w:pos="927"/>
              </w:tabs>
              <w:spacing w:line="420" w:lineRule="exact"/>
              <w:ind w:right="113"/>
              <w:jc w:val="right"/>
              <w:outlineLvl w:val="0"/>
              <w:rPr>
                <w:rFonts w:eastAsia="MS Mincho"/>
                <w:sz w:val="30"/>
                <w:szCs w:val="30"/>
                <w:lang w:val="en-US" w:eastAsia="ja-JP"/>
              </w:rPr>
            </w:pPr>
          </w:p>
        </w:tc>
        <w:tc>
          <w:tcPr>
            <w:tcW w:w="98" w:type="dxa"/>
            <w:shd w:val="clear" w:color="auto" w:fill="auto"/>
          </w:tcPr>
          <w:p w14:paraId="13C6BA15" w14:textId="77777777" w:rsidR="00C63A2E" w:rsidRPr="002F4F77" w:rsidRDefault="00C63A2E" w:rsidP="00C63A2E">
            <w:pPr>
              <w:tabs>
                <w:tab w:val="decimal" w:pos="927"/>
              </w:tabs>
              <w:spacing w:line="420" w:lineRule="exact"/>
              <w:ind w:right="113"/>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49DD6A21" w14:textId="77777777" w:rsidR="00C63A2E" w:rsidRPr="002F4F77" w:rsidRDefault="00C63A2E" w:rsidP="00C63A2E">
            <w:pPr>
              <w:tabs>
                <w:tab w:val="decimal" w:pos="927"/>
              </w:tabs>
              <w:spacing w:line="420" w:lineRule="exact"/>
              <w:ind w:right="113"/>
              <w:jc w:val="right"/>
              <w:outlineLvl w:val="0"/>
              <w:rPr>
                <w:rFonts w:eastAsia="MS Mincho"/>
                <w:sz w:val="30"/>
                <w:szCs w:val="30"/>
                <w:lang w:val="en-US" w:eastAsia="ja-JP"/>
              </w:rPr>
            </w:pPr>
          </w:p>
        </w:tc>
        <w:tc>
          <w:tcPr>
            <w:tcW w:w="124" w:type="dxa"/>
            <w:shd w:val="clear" w:color="auto" w:fill="auto"/>
          </w:tcPr>
          <w:p w14:paraId="4E3D5E29" w14:textId="77777777" w:rsidR="00C63A2E" w:rsidRPr="002F4F77" w:rsidRDefault="00C63A2E" w:rsidP="00C63A2E">
            <w:pPr>
              <w:tabs>
                <w:tab w:val="decimal" w:pos="927"/>
              </w:tabs>
              <w:spacing w:line="420" w:lineRule="exact"/>
              <w:ind w:right="113"/>
              <w:jc w:val="right"/>
              <w:outlineLvl w:val="0"/>
              <w:rPr>
                <w:rFonts w:eastAsia="MS Mincho"/>
                <w:sz w:val="30"/>
                <w:szCs w:val="30"/>
                <w:lang w:val="en-US" w:eastAsia="ja-JP"/>
              </w:rPr>
            </w:pPr>
          </w:p>
        </w:tc>
        <w:tc>
          <w:tcPr>
            <w:tcW w:w="1152" w:type="dxa"/>
            <w:tcBorders>
              <w:top w:val="single" w:sz="4" w:space="0" w:color="auto"/>
            </w:tcBorders>
            <w:shd w:val="clear" w:color="auto" w:fill="auto"/>
          </w:tcPr>
          <w:p w14:paraId="2352337F" w14:textId="77777777" w:rsidR="00C63A2E" w:rsidRPr="002F4F77" w:rsidRDefault="00C63A2E" w:rsidP="00C63A2E">
            <w:pPr>
              <w:tabs>
                <w:tab w:val="decimal" w:pos="927"/>
              </w:tabs>
              <w:spacing w:line="420" w:lineRule="exact"/>
              <w:ind w:right="113"/>
              <w:jc w:val="right"/>
              <w:outlineLvl w:val="0"/>
              <w:rPr>
                <w:rFonts w:eastAsia="MS Mincho"/>
                <w:sz w:val="30"/>
                <w:szCs w:val="30"/>
                <w:lang w:val="en-US" w:eastAsia="ja-JP"/>
              </w:rPr>
            </w:pPr>
          </w:p>
        </w:tc>
        <w:tc>
          <w:tcPr>
            <w:tcW w:w="133" w:type="dxa"/>
          </w:tcPr>
          <w:p w14:paraId="238E587E" w14:textId="77777777" w:rsidR="00C63A2E" w:rsidRPr="002F4F77" w:rsidRDefault="00C63A2E" w:rsidP="00C63A2E">
            <w:pPr>
              <w:tabs>
                <w:tab w:val="decimal" w:pos="927"/>
              </w:tabs>
              <w:spacing w:line="420" w:lineRule="exact"/>
              <w:ind w:right="113"/>
              <w:jc w:val="right"/>
              <w:outlineLvl w:val="0"/>
              <w:rPr>
                <w:rFonts w:eastAsia="MS Mincho"/>
                <w:sz w:val="30"/>
                <w:szCs w:val="30"/>
                <w:lang w:val="en-US" w:eastAsia="ja-JP"/>
              </w:rPr>
            </w:pPr>
          </w:p>
        </w:tc>
        <w:tc>
          <w:tcPr>
            <w:tcW w:w="1143" w:type="dxa"/>
            <w:tcBorders>
              <w:top w:val="single" w:sz="4" w:space="0" w:color="auto"/>
            </w:tcBorders>
          </w:tcPr>
          <w:p w14:paraId="26E5ACF2" w14:textId="77777777" w:rsidR="00C63A2E" w:rsidRPr="002F4F77" w:rsidRDefault="00C63A2E" w:rsidP="00C63A2E">
            <w:pPr>
              <w:tabs>
                <w:tab w:val="decimal" w:pos="927"/>
              </w:tabs>
              <w:spacing w:line="420" w:lineRule="exact"/>
              <w:ind w:right="113"/>
              <w:jc w:val="right"/>
              <w:outlineLvl w:val="0"/>
              <w:rPr>
                <w:rFonts w:eastAsia="MS Mincho"/>
                <w:sz w:val="30"/>
                <w:szCs w:val="30"/>
                <w:lang w:val="en-US" w:eastAsia="ja-JP"/>
              </w:rPr>
            </w:pPr>
          </w:p>
        </w:tc>
      </w:tr>
      <w:tr w:rsidR="00C63A2E" w:rsidRPr="002F4F77" w14:paraId="2056E30E" w14:textId="77777777" w:rsidTr="00B225FA">
        <w:trPr>
          <w:trHeight w:val="20"/>
        </w:trPr>
        <w:tc>
          <w:tcPr>
            <w:tcW w:w="4111" w:type="dxa"/>
            <w:vAlign w:val="bottom"/>
          </w:tcPr>
          <w:p w14:paraId="3271ABE0" w14:textId="45A6218C" w:rsidR="00C63A2E" w:rsidRPr="002F4F77" w:rsidRDefault="00C47C22" w:rsidP="00C63A2E">
            <w:pPr>
              <w:spacing w:line="420" w:lineRule="exact"/>
              <w:ind w:left="567"/>
              <w:rPr>
                <w:sz w:val="30"/>
                <w:szCs w:val="30"/>
                <w:cs/>
              </w:rPr>
            </w:pPr>
            <w:r w:rsidRPr="00C47C22">
              <w:rPr>
                <w:sz w:val="30"/>
                <w:szCs w:val="30"/>
              </w:rPr>
              <w:t>Accrued expenses</w:t>
            </w:r>
          </w:p>
        </w:tc>
        <w:tc>
          <w:tcPr>
            <w:tcW w:w="1275" w:type="dxa"/>
            <w:shd w:val="clear" w:color="auto" w:fill="auto"/>
          </w:tcPr>
          <w:p w14:paraId="4DDB839F"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66,359</w:t>
            </w:r>
          </w:p>
        </w:tc>
        <w:tc>
          <w:tcPr>
            <w:tcW w:w="98" w:type="dxa"/>
            <w:shd w:val="clear" w:color="auto" w:fill="auto"/>
          </w:tcPr>
          <w:p w14:paraId="79553D08"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shd w:val="clear" w:color="auto" w:fill="auto"/>
          </w:tcPr>
          <w:p w14:paraId="561346AE" w14:textId="77777777" w:rsidR="00C63A2E" w:rsidRPr="002F4F77" w:rsidRDefault="00C63A2E" w:rsidP="00C63A2E">
            <w:pPr>
              <w:tabs>
                <w:tab w:val="center" w:pos="462"/>
              </w:tabs>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44</w:t>
            </w:r>
            <w:r w:rsidRPr="002F4F77">
              <w:rPr>
                <w:rFonts w:eastAsia="MS Mincho"/>
                <w:sz w:val="30"/>
                <w:szCs w:val="30"/>
                <w:lang w:eastAsia="ja-JP"/>
              </w:rPr>
              <w:t>,</w:t>
            </w:r>
            <w:r w:rsidRPr="002F4F77">
              <w:rPr>
                <w:rFonts w:eastAsia="MS Mincho"/>
                <w:sz w:val="30"/>
                <w:szCs w:val="30"/>
                <w:lang w:val="en-US" w:eastAsia="ja-JP"/>
              </w:rPr>
              <w:t>276</w:t>
            </w:r>
          </w:p>
        </w:tc>
        <w:tc>
          <w:tcPr>
            <w:tcW w:w="124" w:type="dxa"/>
            <w:shd w:val="clear" w:color="auto" w:fill="auto"/>
          </w:tcPr>
          <w:p w14:paraId="3C8B54E8"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48451E00"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19,902</w:t>
            </w:r>
          </w:p>
        </w:tc>
        <w:tc>
          <w:tcPr>
            <w:tcW w:w="133" w:type="dxa"/>
          </w:tcPr>
          <w:p w14:paraId="1E9CB80D"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Pr>
          <w:p w14:paraId="7D4D7A39"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30</w:t>
            </w:r>
            <w:r w:rsidRPr="002F4F77">
              <w:rPr>
                <w:rFonts w:eastAsia="MS Mincho"/>
                <w:sz w:val="30"/>
                <w:szCs w:val="30"/>
                <w:cs/>
                <w:lang w:val="en-US" w:eastAsia="ja-JP"/>
              </w:rPr>
              <w:t>,</w:t>
            </w:r>
            <w:r w:rsidRPr="002F4F77">
              <w:rPr>
                <w:rFonts w:eastAsia="MS Mincho"/>
                <w:sz w:val="30"/>
                <w:szCs w:val="30"/>
                <w:lang w:val="en-US" w:eastAsia="ja-JP"/>
              </w:rPr>
              <w:t>170</w:t>
            </w:r>
          </w:p>
        </w:tc>
      </w:tr>
      <w:tr w:rsidR="00C63A2E" w:rsidRPr="002F4F77" w14:paraId="2E39EF3A" w14:textId="77777777" w:rsidTr="00B225FA">
        <w:trPr>
          <w:trHeight w:val="20"/>
        </w:trPr>
        <w:tc>
          <w:tcPr>
            <w:tcW w:w="4111" w:type="dxa"/>
            <w:vAlign w:val="bottom"/>
          </w:tcPr>
          <w:p w14:paraId="40515DC9" w14:textId="5AA16528" w:rsidR="00C63A2E" w:rsidRPr="002F4F77" w:rsidRDefault="00F26D19" w:rsidP="00C63A2E">
            <w:pPr>
              <w:spacing w:line="420" w:lineRule="exact"/>
              <w:ind w:left="567"/>
              <w:rPr>
                <w:sz w:val="30"/>
                <w:szCs w:val="30"/>
                <w:cs/>
              </w:rPr>
            </w:pPr>
            <w:r w:rsidRPr="00F26D19">
              <w:rPr>
                <w:sz w:val="30"/>
                <w:szCs w:val="30"/>
              </w:rPr>
              <w:t>Advance received for goods</w:t>
            </w:r>
          </w:p>
        </w:tc>
        <w:tc>
          <w:tcPr>
            <w:tcW w:w="1275" w:type="dxa"/>
            <w:shd w:val="clear" w:color="auto" w:fill="auto"/>
          </w:tcPr>
          <w:p w14:paraId="0C87CFB9"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23,623</w:t>
            </w:r>
          </w:p>
        </w:tc>
        <w:tc>
          <w:tcPr>
            <w:tcW w:w="98" w:type="dxa"/>
            <w:shd w:val="clear" w:color="auto" w:fill="auto"/>
          </w:tcPr>
          <w:p w14:paraId="5138AEAB"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shd w:val="clear" w:color="auto" w:fill="auto"/>
          </w:tcPr>
          <w:p w14:paraId="0691B462"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9</w:t>
            </w:r>
            <w:r w:rsidRPr="002F4F77">
              <w:rPr>
                <w:rFonts w:eastAsia="MS Mincho"/>
                <w:sz w:val="30"/>
                <w:szCs w:val="30"/>
                <w:cs/>
                <w:lang w:val="en-US" w:eastAsia="ja-JP"/>
              </w:rPr>
              <w:t>,</w:t>
            </w:r>
            <w:r w:rsidRPr="002F4F77">
              <w:rPr>
                <w:rFonts w:eastAsia="MS Mincho"/>
                <w:sz w:val="30"/>
                <w:szCs w:val="30"/>
                <w:lang w:val="en-US" w:eastAsia="ja-JP"/>
              </w:rPr>
              <w:t>205</w:t>
            </w:r>
          </w:p>
        </w:tc>
        <w:tc>
          <w:tcPr>
            <w:tcW w:w="124" w:type="dxa"/>
            <w:shd w:val="clear" w:color="auto" w:fill="auto"/>
          </w:tcPr>
          <w:p w14:paraId="1EC1DA69"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0DE4BA93"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16,297</w:t>
            </w:r>
          </w:p>
        </w:tc>
        <w:tc>
          <w:tcPr>
            <w:tcW w:w="133" w:type="dxa"/>
          </w:tcPr>
          <w:p w14:paraId="1AD6575F"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Pr>
          <w:p w14:paraId="2BE2934E"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5</w:t>
            </w:r>
            <w:r w:rsidRPr="002F4F77">
              <w:rPr>
                <w:rFonts w:eastAsia="MS Mincho"/>
                <w:sz w:val="30"/>
                <w:szCs w:val="30"/>
                <w:cs/>
                <w:lang w:val="en-US" w:eastAsia="ja-JP"/>
              </w:rPr>
              <w:t>,</w:t>
            </w:r>
            <w:r w:rsidRPr="002F4F77">
              <w:rPr>
                <w:rFonts w:eastAsia="MS Mincho"/>
                <w:sz w:val="30"/>
                <w:szCs w:val="30"/>
                <w:lang w:val="en-US" w:eastAsia="ja-JP"/>
              </w:rPr>
              <w:t>164</w:t>
            </w:r>
          </w:p>
        </w:tc>
      </w:tr>
      <w:tr w:rsidR="00C63A2E" w:rsidRPr="002F4F77" w14:paraId="45591BA5" w14:textId="77777777" w:rsidTr="00B225FA">
        <w:trPr>
          <w:trHeight w:val="20"/>
        </w:trPr>
        <w:tc>
          <w:tcPr>
            <w:tcW w:w="4111" w:type="dxa"/>
            <w:vAlign w:val="bottom"/>
          </w:tcPr>
          <w:p w14:paraId="7F9B6061" w14:textId="3D8B4D3A" w:rsidR="00C63A2E" w:rsidRPr="002F4F77" w:rsidRDefault="00300C4E" w:rsidP="00C63A2E">
            <w:pPr>
              <w:spacing w:line="420" w:lineRule="exact"/>
              <w:ind w:left="567"/>
              <w:rPr>
                <w:sz w:val="30"/>
                <w:szCs w:val="30"/>
                <w:cs/>
              </w:rPr>
            </w:pPr>
            <w:r w:rsidRPr="00300C4E">
              <w:rPr>
                <w:sz w:val="30"/>
                <w:szCs w:val="30"/>
              </w:rPr>
              <w:t>Other payables - others</w:t>
            </w:r>
          </w:p>
        </w:tc>
        <w:tc>
          <w:tcPr>
            <w:tcW w:w="1275" w:type="dxa"/>
            <w:shd w:val="clear" w:color="auto" w:fill="auto"/>
          </w:tcPr>
          <w:p w14:paraId="06CD610D"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89,775</w:t>
            </w:r>
          </w:p>
        </w:tc>
        <w:tc>
          <w:tcPr>
            <w:tcW w:w="98" w:type="dxa"/>
            <w:shd w:val="clear" w:color="auto" w:fill="auto"/>
          </w:tcPr>
          <w:p w14:paraId="1010F449"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shd w:val="clear" w:color="auto" w:fill="auto"/>
          </w:tcPr>
          <w:p w14:paraId="75784FB6"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27</w:t>
            </w:r>
            <w:r w:rsidRPr="002F4F77">
              <w:rPr>
                <w:rFonts w:eastAsia="MS Mincho"/>
                <w:sz w:val="30"/>
                <w:szCs w:val="30"/>
                <w:cs/>
                <w:lang w:val="en-US" w:eastAsia="ja-JP"/>
              </w:rPr>
              <w:t>,</w:t>
            </w:r>
            <w:r w:rsidRPr="002F4F77">
              <w:rPr>
                <w:rFonts w:eastAsia="MS Mincho"/>
                <w:sz w:val="30"/>
                <w:szCs w:val="30"/>
                <w:lang w:val="en-US" w:eastAsia="ja-JP"/>
              </w:rPr>
              <w:t>229</w:t>
            </w:r>
          </w:p>
        </w:tc>
        <w:tc>
          <w:tcPr>
            <w:tcW w:w="124" w:type="dxa"/>
            <w:shd w:val="clear" w:color="auto" w:fill="auto"/>
          </w:tcPr>
          <w:p w14:paraId="2396E5FD"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6F01F1E6"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2,487</w:t>
            </w:r>
          </w:p>
        </w:tc>
        <w:tc>
          <w:tcPr>
            <w:tcW w:w="133" w:type="dxa"/>
          </w:tcPr>
          <w:p w14:paraId="38AA0056"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Pr>
          <w:p w14:paraId="6CDBBFC7"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6</w:t>
            </w:r>
            <w:r w:rsidRPr="002F4F77">
              <w:rPr>
                <w:rFonts w:eastAsia="MS Mincho"/>
                <w:sz w:val="30"/>
                <w:szCs w:val="30"/>
                <w:cs/>
                <w:lang w:val="en-US" w:eastAsia="ja-JP"/>
              </w:rPr>
              <w:t>,</w:t>
            </w:r>
            <w:r w:rsidRPr="002F4F77">
              <w:rPr>
                <w:rFonts w:eastAsia="MS Mincho"/>
                <w:sz w:val="30"/>
                <w:szCs w:val="30"/>
                <w:lang w:val="en-US" w:eastAsia="ja-JP"/>
              </w:rPr>
              <w:t>952</w:t>
            </w:r>
          </w:p>
        </w:tc>
      </w:tr>
      <w:tr w:rsidR="00C63A2E" w:rsidRPr="002F4F77" w14:paraId="5B0F5A3F" w14:textId="77777777" w:rsidTr="00B225FA">
        <w:trPr>
          <w:trHeight w:val="20"/>
        </w:trPr>
        <w:tc>
          <w:tcPr>
            <w:tcW w:w="4111" w:type="dxa"/>
          </w:tcPr>
          <w:p w14:paraId="06866794" w14:textId="4352B2FC" w:rsidR="00C63A2E" w:rsidRPr="002F4F77" w:rsidRDefault="00C63A2E" w:rsidP="00C63A2E">
            <w:pPr>
              <w:spacing w:line="420" w:lineRule="exact"/>
              <w:ind w:left="567"/>
              <w:rPr>
                <w:sz w:val="30"/>
                <w:szCs w:val="30"/>
                <w:cs/>
              </w:rPr>
            </w:pPr>
            <w:r w:rsidRPr="002F4F77">
              <w:rPr>
                <w:rFonts w:hint="cs"/>
                <w:sz w:val="30"/>
                <w:szCs w:val="30"/>
                <w:cs/>
                <w:lang w:val="th-TH"/>
              </w:rPr>
              <w:t xml:space="preserve">                </w:t>
            </w:r>
            <w:r w:rsidR="00B53167">
              <w:rPr>
                <w:rFonts w:hint="cs"/>
                <w:sz w:val="30"/>
                <w:szCs w:val="30"/>
                <w:cs/>
                <w:lang w:val="th-TH"/>
              </w:rPr>
              <w:t xml:space="preserve">       </w:t>
            </w:r>
            <w:r w:rsidRPr="002F4F77">
              <w:rPr>
                <w:rFonts w:hint="cs"/>
                <w:sz w:val="30"/>
                <w:szCs w:val="30"/>
                <w:cs/>
                <w:lang w:val="th-TH"/>
              </w:rPr>
              <w:t xml:space="preserve">  </w:t>
            </w:r>
            <w:r w:rsidR="00B53167" w:rsidRPr="00B53167">
              <w:rPr>
                <w:sz w:val="30"/>
                <w:szCs w:val="30"/>
                <w:cs/>
                <w:lang w:val="th-TH"/>
              </w:rPr>
              <w:t>- related parties</w:t>
            </w:r>
          </w:p>
        </w:tc>
        <w:tc>
          <w:tcPr>
            <w:tcW w:w="1275" w:type="dxa"/>
            <w:shd w:val="clear" w:color="auto" w:fill="auto"/>
          </w:tcPr>
          <w:p w14:paraId="6D405C0C"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98" w:type="dxa"/>
            <w:shd w:val="clear" w:color="auto" w:fill="auto"/>
          </w:tcPr>
          <w:p w14:paraId="59183CE8"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shd w:val="clear" w:color="auto" w:fill="auto"/>
          </w:tcPr>
          <w:p w14:paraId="11E57690"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24" w:type="dxa"/>
            <w:shd w:val="clear" w:color="auto" w:fill="auto"/>
          </w:tcPr>
          <w:p w14:paraId="2B022378"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0C176C11"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33" w:type="dxa"/>
          </w:tcPr>
          <w:p w14:paraId="799987DD"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Pr>
          <w:p w14:paraId="11FE1243" w14:textId="77777777" w:rsidR="00C63A2E" w:rsidRPr="002F4F77" w:rsidRDefault="00C63A2E" w:rsidP="00C63A2E">
            <w:pPr>
              <w:spacing w:line="420" w:lineRule="exact"/>
              <w:ind w:right="113"/>
              <w:jc w:val="right"/>
              <w:outlineLvl w:val="0"/>
              <w:rPr>
                <w:rFonts w:eastAsia="MS Mincho"/>
                <w:sz w:val="30"/>
                <w:szCs w:val="30"/>
                <w:lang w:val="en-US" w:eastAsia="ja-JP"/>
              </w:rPr>
            </w:pPr>
          </w:p>
        </w:tc>
      </w:tr>
      <w:tr w:rsidR="00C63A2E" w:rsidRPr="002F4F77" w14:paraId="268B0B09" w14:textId="77777777" w:rsidTr="00B225FA">
        <w:trPr>
          <w:trHeight w:val="20"/>
        </w:trPr>
        <w:tc>
          <w:tcPr>
            <w:tcW w:w="4111" w:type="dxa"/>
          </w:tcPr>
          <w:p w14:paraId="77060EC8" w14:textId="45D9E070" w:rsidR="00C63A2E" w:rsidRPr="002F4F77" w:rsidRDefault="00C63A2E" w:rsidP="00C63A2E">
            <w:pPr>
              <w:spacing w:line="420" w:lineRule="exact"/>
              <w:ind w:left="567"/>
              <w:rPr>
                <w:sz w:val="30"/>
                <w:szCs w:val="30"/>
                <w:cs/>
              </w:rPr>
            </w:pPr>
            <w:r w:rsidRPr="002F4F77">
              <w:rPr>
                <w:rFonts w:hint="cs"/>
                <w:sz w:val="30"/>
                <w:szCs w:val="30"/>
                <w:cs/>
                <w:lang w:val="th-TH"/>
              </w:rPr>
              <w:t xml:space="preserve">                         </w:t>
            </w:r>
            <w:r w:rsidR="00B53167" w:rsidRPr="008941C5">
              <w:rPr>
                <w:sz w:val="30"/>
                <w:szCs w:val="30"/>
                <w:cs/>
                <w:lang w:val="th-TH"/>
              </w:rPr>
              <w:t>(Note 4)</w:t>
            </w:r>
          </w:p>
        </w:tc>
        <w:tc>
          <w:tcPr>
            <w:tcW w:w="1275" w:type="dxa"/>
            <w:shd w:val="clear" w:color="auto" w:fill="auto"/>
          </w:tcPr>
          <w:p w14:paraId="3E71FE13"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1,633</w:t>
            </w:r>
          </w:p>
        </w:tc>
        <w:tc>
          <w:tcPr>
            <w:tcW w:w="98" w:type="dxa"/>
            <w:shd w:val="clear" w:color="auto" w:fill="auto"/>
          </w:tcPr>
          <w:p w14:paraId="362CFCA3"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shd w:val="clear" w:color="auto" w:fill="auto"/>
          </w:tcPr>
          <w:p w14:paraId="76E4DBF8"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1</w:t>
            </w:r>
            <w:r w:rsidRPr="002F4F77">
              <w:rPr>
                <w:rFonts w:eastAsia="MS Mincho"/>
                <w:sz w:val="30"/>
                <w:szCs w:val="30"/>
                <w:cs/>
                <w:lang w:val="en-US" w:eastAsia="ja-JP"/>
              </w:rPr>
              <w:t>,</w:t>
            </w:r>
            <w:r w:rsidRPr="002F4F77">
              <w:rPr>
                <w:rFonts w:eastAsia="MS Mincho"/>
                <w:sz w:val="30"/>
                <w:szCs w:val="30"/>
                <w:lang w:val="en-US" w:eastAsia="ja-JP"/>
              </w:rPr>
              <w:t>713</w:t>
            </w:r>
          </w:p>
        </w:tc>
        <w:tc>
          <w:tcPr>
            <w:tcW w:w="124" w:type="dxa"/>
            <w:shd w:val="clear" w:color="auto" w:fill="auto"/>
          </w:tcPr>
          <w:p w14:paraId="44D7A25E"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1F7CD1EF"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1,633</w:t>
            </w:r>
          </w:p>
        </w:tc>
        <w:tc>
          <w:tcPr>
            <w:tcW w:w="133" w:type="dxa"/>
          </w:tcPr>
          <w:p w14:paraId="128E72E0"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Pr>
          <w:p w14:paraId="7DD9C5ED"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1</w:t>
            </w:r>
            <w:r w:rsidRPr="002F4F77">
              <w:rPr>
                <w:rFonts w:eastAsia="MS Mincho"/>
                <w:sz w:val="30"/>
                <w:szCs w:val="30"/>
                <w:cs/>
                <w:lang w:val="en-US" w:eastAsia="ja-JP"/>
              </w:rPr>
              <w:t>,</w:t>
            </w:r>
            <w:r w:rsidRPr="002F4F77">
              <w:rPr>
                <w:rFonts w:eastAsia="MS Mincho"/>
                <w:sz w:val="30"/>
                <w:szCs w:val="30"/>
                <w:lang w:val="en-US" w:eastAsia="ja-JP"/>
              </w:rPr>
              <w:t>783</w:t>
            </w:r>
          </w:p>
        </w:tc>
      </w:tr>
      <w:tr w:rsidR="00C63A2E" w:rsidRPr="002F4F77" w14:paraId="1259FFFE" w14:textId="77777777" w:rsidTr="00B225FA">
        <w:trPr>
          <w:trHeight w:val="20"/>
        </w:trPr>
        <w:tc>
          <w:tcPr>
            <w:tcW w:w="4111" w:type="dxa"/>
            <w:vAlign w:val="bottom"/>
          </w:tcPr>
          <w:p w14:paraId="3F332E83" w14:textId="0BBEF6EA" w:rsidR="00C63A2E" w:rsidRPr="002F4F77" w:rsidRDefault="006A2160" w:rsidP="00C63A2E">
            <w:pPr>
              <w:spacing w:line="420" w:lineRule="exact"/>
              <w:ind w:left="567"/>
              <w:rPr>
                <w:sz w:val="30"/>
                <w:szCs w:val="30"/>
                <w:cs/>
              </w:rPr>
            </w:pPr>
            <w:r w:rsidRPr="006A2160">
              <w:rPr>
                <w:sz w:val="30"/>
                <w:szCs w:val="30"/>
              </w:rPr>
              <w:t>Others</w:t>
            </w:r>
          </w:p>
        </w:tc>
        <w:tc>
          <w:tcPr>
            <w:tcW w:w="1275" w:type="dxa"/>
            <w:tcBorders>
              <w:bottom w:val="single" w:sz="4" w:space="0" w:color="auto"/>
            </w:tcBorders>
            <w:shd w:val="clear" w:color="auto" w:fill="auto"/>
          </w:tcPr>
          <w:p w14:paraId="298C340E"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2,163</w:t>
            </w:r>
          </w:p>
        </w:tc>
        <w:tc>
          <w:tcPr>
            <w:tcW w:w="98" w:type="dxa"/>
            <w:shd w:val="clear" w:color="auto" w:fill="auto"/>
          </w:tcPr>
          <w:p w14:paraId="02B5B61C"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10180C6B" w14:textId="77777777" w:rsidR="00C63A2E" w:rsidRPr="002F4F77" w:rsidRDefault="00C63A2E" w:rsidP="00C63A2E">
            <w:pPr>
              <w:spacing w:line="420" w:lineRule="exact"/>
              <w:ind w:right="113"/>
              <w:jc w:val="right"/>
              <w:outlineLvl w:val="0"/>
              <w:rPr>
                <w:rFonts w:eastAsia="MS Mincho"/>
                <w:sz w:val="30"/>
                <w:szCs w:val="30"/>
                <w:cs/>
                <w:lang w:val="en-US" w:eastAsia="ja-JP"/>
              </w:rPr>
            </w:pPr>
            <w:r w:rsidRPr="002F4F77">
              <w:rPr>
                <w:rFonts w:eastAsia="MS Mincho"/>
                <w:sz w:val="30"/>
                <w:szCs w:val="30"/>
                <w:lang w:val="en-US" w:eastAsia="ja-JP"/>
              </w:rPr>
              <w:t>2</w:t>
            </w:r>
            <w:r w:rsidRPr="002F4F77">
              <w:rPr>
                <w:rFonts w:eastAsia="MS Mincho"/>
                <w:sz w:val="30"/>
                <w:szCs w:val="30"/>
                <w:cs/>
                <w:lang w:val="en-US" w:eastAsia="ja-JP"/>
              </w:rPr>
              <w:t>,</w:t>
            </w:r>
            <w:r w:rsidRPr="002F4F77">
              <w:rPr>
                <w:rFonts w:eastAsia="MS Mincho"/>
                <w:sz w:val="30"/>
                <w:szCs w:val="30"/>
                <w:lang w:val="en-US" w:eastAsia="ja-JP"/>
              </w:rPr>
              <w:t>893</w:t>
            </w:r>
          </w:p>
        </w:tc>
        <w:tc>
          <w:tcPr>
            <w:tcW w:w="124" w:type="dxa"/>
            <w:shd w:val="clear" w:color="auto" w:fill="auto"/>
          </w:tcPr>
          <w:p w14:paraId="05A119DA"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52" w:type="dxa"/>
            <w:shd w:val="clear" w:color="auto" w:fill="auto"/>
          </w:tcPr>
          <w:p w14:paraId="1069746C"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hint="cs"/>
                <w:sz w:val="30"/>
                <w:szCs w:val="30"/>
                <w:cs/>
                <w:lang w:val="en-US" w:eastAsia="ja-JP"/>
              </w:rPr>
              <w:t>2,163</w:t>
            </w:r>
          </w:p>
        </w:tc>
        <w:tc>
          <w:tcPr>
            <w:tcW w:w="133" w:type="dxa"/>
          </w:tcPr>
          <w:p w14:paraId="38A41DDD" w14:textId="77777777" w:rsidR="00C63A2E" w:rsidRPr="002F4F77" w:rsidRDefault="00C63A2E" w:rsidP="00C63A2E">
            <w:pPr>
              <w:spacing w:line="420" w:lineRule="exact"/>
              <w:ind w:right="113"/>
              <w:jc w:val="right"/>
              <w:outlineLvl w:val="0"/>
              <w:rPr>
                <w:rFonts w:eastAsia="MS Mincho"/>
                <w:sz w:val="30"/>
                <w:szCs w:val="30"/>
                <w:lang w:val="en-US" w:eastAsia="ja-JP"/>
              </w:rPr>
            </w:pPr>
          </w:p>
        </w:tc>
        <w:tc>
          <w:tcPr>
            <w:tcW w:w="1143" w:type="dxa"/>
            <w:tcBorders>
              <w:bottom w:val="single" w:sz="4" w:space="0" w:color="auto"/>
            </w:tcBorders>
          </w:tcPr>
          <w:p w14:paraId="0B1A7DD5" w14:textId="77777777" w:rsidR="00C63A2E" w:rsidRPr="002F4F77" w:rsidRDefault="00C63A2E" w:rsidP="00C63A2E">
            <w:pPr>
              <w:spacing w:line="420" w:lineRule="exact"/>
              <w:ind w:right="113"/>
              <w:jc w:val="right"/>
              <w:outlineLvl w:val="0"/>
              <w:rPr>
                <w:rFonts w:eastAsia="MS Mincho"/>
                <w:sz w:val="30"/>
                <w:szCs w:val="30"/>
                <w:lang w:val="en-US" w:eastAsia="ja-JP"/>
              </w:rPr>
            </w:pPr>
            <w:r w:rsidRPr="002F4F77">
              <w:rPr>
                <w:rFonts w:eastAsia="MS Mincho"/>
                <w:sz w:val="30"/>
                <w:szCs w:val="30"/>
                <w:lang w:val="en-US" w:eastAsia="ja-JP"/>
              </w:rPr>
              <w:t>2</w:t>
            </w:r>
            <w:r w:rsidRPr="002F4F77">
              <w:rPr>
                <w:rFonts w:eastAsia="MS Mincho"/>
                <w:sz w:val="30"/>
                <w:szCs w:val="30"/>
                <w:cs/>
                <w:lang w:val="en-US" w:eastAsia="ja-JP"/>
              </w:rPr>
              <w:t>,</w:t>
            </w:r>
            <w:r w:rsidRPr="002F4F77">
              <w:rPr>
                <w:rFonts w:eastAsia="MS Mincho"/>
                <w:sz w:val="30"/>
                <w:szCs w:val="30"/>
                <w:lang w:val="en-US" w:eastAsia="ja-JP"/>
              </w:rPr>
              <w:t>893</w:t>
            </w:r>
          </w:p>
        </w:tc>
      </w:tr>
      <w:tr w:rsidR="00C63A2E" w:rsidRPr="002F4F77" w14:paraId="6E82036D" w14:textId="77777777" w:rsidTr="00B225FA">
        <w:trPr>
          <w:trHeight w:val="20"/>
        </w:trPr>
        <w:tc>
          <w:tcPr>
            <w:tcW w:w="4111" w:type="dxa"/>
          </w:tcPr>
          <w:p w14:paraId="21BE5BD0" w14:textId="513D2CFA" w:rsidR="00C63A2E" w:rsidRPr="00705A4E" w:rsidRDefault="003D408A" w:rsidP="00C63A2E">
            <w:pPr>
              <w:tabs>
                <w:tab w:val="left" w:pos="2685"/>
              </w:tabs>
              <w:spacing w:line="420" w:lineRule="exact"/>
              <w:ind w:left="283" w:right="72" w:firstLine="426"/>
              <w:jc w:val="left"/>
              <w:rPr>
                <w:b/>
                <w:bCs/>
                <w:sz w:val="30"/>
                <w:szCs w:val="30"/>
                <w:cs/>
                <w:lang w:val="th-TH"/>
              </w:rPr>
            </w:pPr>
            <w:r w:rsidRPr="003D408A">
              <w:rPr>
                <w:b/>
                <w:bCs/>
                <w:sz w:val="30"/>
                <w:szCs w:val="30"/>
                <w:cs/>
                <w:lang w:val="th-TH"/>
              </w:rPr>
              <w:t>Total other current payables</w:t>
            </w:r>
          </w:p>
        </w:tc>
        <w:tc>
          <w:tcPr>
            <w:tcW w:w="1275" w:type="dxa"/>
            <w:tcBorders>
              <w:top w:val="single" w:sz="4" w:space="0" w:color="auto"/>
              <w:bottom w:val="single" w:sz="4" w:space="0" w:color="auto"/>
            </w:tcBorders>
            <w:shd w:val="clear" w:color="auto" w:fill="auto"/>
          </w:tcPr>
          <w:p w14:paraId="1ED4F84E" w14:textId="77777777" w:rsidR="00C63A2E" w:rsidRPr="00705A4E" w:rsidRDefault="00C63A2E" w:rsidP="00C63A2E">
            <w:pPr>
              <w:spacing w:line="420" w:lineRule="exact"/>
              <w:ind w:right="113"/>
              <w:jc w:val="right"/>
              <w:outlineLvl w:val="0"/>
              <w:rPr>
                <w:rFonts w:eastAsia="MS Mincho"/>
                <w:b/>
                <w:bCs/>
                <w:sz w:val="30"/>
                <w:szCs w:val="30"/>
                <w:lang w:val="en-US" w:eastAsia="ja-JP"/>
              </w:rPr>
            </w:pPr>
            <w:r w:rsidRPr="00705A4E">
              <w:rPr>
                <w:rFonts w:eastAsia="MS Mincho" w:hint="cs"/>
                <w:b/>
                <w:bCs/>
                <w:sz w:val="30"/>
                <w:szCs w:val="30"/>
                <w:cs/>
                <w:lang w:val="en-US" w:eastAsia="ja-JP"/>
              </w:rPr>
              <w:t>183,553</w:t>
            </w:r>
          </w:p>
        </w:tc>
        <w:tc>
          <w:tcPr>
            <w:tcW w:w="98" w:type="dxa"/>
            <w:shd w:val="clear" w:color="auto" w:fill="auto"/>
          </w:tcPr>
          <w:p w14:paraId="6B469596" w14:textId="77777777" w:rsidR="00C63A2E" w:rsidRPr="00705A4E" w:rsidRDefault="00C63A2E" w:rsidP="00C63A2E">
            <w:pPr>
              <w:spacing w:line="42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shd w:val="clear" w:color="auto" w:fill="auto"/>
          </w:tcPr>
          <w:p w14:paraId="0DE57FC0" w14:textId="77777777" w:rsidR="00C63A2E" w:rsidRPr="00705A4E" w:rsidRDefault="00C63A2E" w:rsidP="00C63A2E">
            <w:pPr>
              <w:spacing w:line="420" w:lineRule="exact"/>
              <w:ind w:right="113"/>
              <w:jc w:val="right"/>
              <w:outlineLvl w:val="0"/>
              <w:rPr>
                <w:rFonts w:eastAsia="MS Mincho"/>
                <w:b/>
                <w:bCs/>
                <w:sz w:val="30"/>
                <w:szCs w:val="30"/>
                <w:lang w:val="en-US" w:eastAsia="ja-JP"/>
              </w:rPr>
            </w:pPr>
            <w:r w:rsidRPr="00705A4E">
              <w:rPr>
                <w:rFonts w:eastAsia="MS Mincho" w:hint="cs"/>
                <w:b/>
                <w:bCs/>
                <w:sz w:val="30"/>
                <w:szCs w:val="30"/>
                <w:lang w:val="en-US" w:eastAsia="ja-JP"/>
              </w:rPr>
              <w:t>85</w:t>
            </w:r>
            <w:r w:rsidRPr="00705A4E">
              <w:rPr>
                <w:rFonts w:eastAsia="MS Mincho"/>
                <w:b/>
                <w:bCs/>
                <w:sz w:val="30"/>
                <w:szCs w:val="30"/>
                <w:lang w:val="en-US" w:eastAsia="ja-JP"/>
              </w:rPr>
              <w:t>,</w:t>
            </w:r>
            <w:r w:rsidRPr="00705A4E">
              <w:rPr>
                <w:rFonts w:eastAsia="MS Mincho" w:hint="cs"/>
                <w:b/>
                <w:bCs/>
                <w:sz w:val="30"/>
                <w:szCs w:val="30"/>
                <w:lang w:val="en-US" w:eastAsia="ja-JP"/>
              </w:rPr>
              <w:t>316</w:t>
            </w:r>
          </w:p>
        </w:tc>
        <w:tc>
          <w:tcPr>
            <w:tcW w:w="124" w:type="dxa"/>
            <w:shd w:val="clear" w:color="auto" w:fill="auto"/>
          </w:tcPr>
          <w:p w14:paraId="38629DBA" w14:textId="77777777" w:rsidR="00C63A2E" w:rsidRPr="00705A4E" w:rsidRDefault="00C63A2E" w:rsidP="00C63A2E">
            <w:pPr>
              <w:spacing w:line="42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shd w:val="clear" w:color="auto" w:fill="auto"/>
          </w:tcPr>
          <w:p w14:paraId="3A49AC28" w14:textId="77777777" w:rsidR="00C63A2E" w:rsidRPr="00705A4E" w:rsidRDefault="00C63A2E" w:rsidP="00C63A2E">
            <w:pPr>
              <w:spacing w:line="420" w:lineRule="exact"/>
              <w:ind w:right="113"/>
              <w:jc w:val="right"/>
              <w:outlineLvl w:val="0"/>
              <w:rPr>
                <w:rFonts w:eastAsia="MS Mincho"/>
                <w:b/>
                <w:bCs/>
                <w:sz w:val="30"/>
                <w:szCs w:val="30"/>
                <w:lang w:val="en-US" w:eastAsia="ja-JP"/>
              </w:rPr>
            </w:pPr>
            <w:r w:rsidRPr="00705A4E">
              <w:rPr>
                <w:rFonts w:eastAsia="MS Mincho" w:hint="cs"/>
                <w:b/>
                <w:bCs/>
                <w:sz w:val="30"/>
                <w:szCs w:val="30"/>
                <w:cs/>
                <w:lang w:val="en-US" w:eastAsia="ja-JP"/>
              </w:rPr>
              <w:t>42,482</w:t>
            </w:r>
          </w:p>
        </w:tc>
        <w:tc>
          <w:tcPr>
            <w:tcW w:w="133" w:type="dxa"/>
          </w:tcPr>
          <w:p w14:paraId="375E4E3A" w14:textId="77777777" w:rsidR="00C63A2E" w:rsidRPr="00705A4E" w:rsidRDefault="00C63A2E" w:rsidP="00C63A2E">
            <w:pPr>
              <w:spacing w:line="420" w:lineRule="exact"/>
              <w:ind w:right="113"/>
              <w:jc w:val="right"/>
              <w:outlineLvl w:val="0"/>
              <w:rPr>
                <w:rFonts w:eastAsia="MS Mincho"/>
                <w:b/>
                <w:bCs/>
                <w:sz w:val="30"/>
                <w:szCs w:val="30"/>
                <w:lang w:val="en-US" w:eastAsia="ja-JP"/>
              </w:rPr>
            </w:pPr>
          </w:p>
        </w:tc>
        <w:tc>
          <w:tcPr>
            <w:tcW w:w="1143" w:type="dxa"/>
            <w:tcBorders>
              <w:top w:val="single" w:sz="4" w:space="0" w:color="auto"/>
              <w:bottom w:val="single" w:sz="4" w:space="0" w:color="auto"/>
            </w:tcBorders>
          </w:tcPr>
          <w:p w14:paraId="37EBDCCA" w14:textId="77777777" w:rsidR="00C63A2E" w:rsidRPr="00705A4E" w:rsidRDefault="00C63A2E" w:rsidP="00C63A2E">
            <w:pPr>
              <w:spacing w:line="420" w:lineRule="exact"/>
              <w:ind w:right="113"/>
              <w:jc w:val="right"/>
              <w:outlineLvl w:val="0"/>
              <w:rPr>
                <w:rFonts w:eastAsia="MS Mincho"/>
                <w:b/>
                <w:bCs/>
                <w:sz w:val="30"/>
                <w:szCs w:val="30"/>
                <w:lang w:val="en-US" w:eastAsia="ja-JP"/>
              </w:rPr>
            </w:pPr>
            <w:r w:rsidRPr="00705A4E">
              <w:rPr>
                <w:rFonts w:eastAsia="MS Mincho"/>
                <w:b/>
                <w:bCs/>
                <w:sz w:val="30"/>
                <w:szCs w:val="30"/>
                <w:lang w:val="en-US" w:eastAsia="ja-JP"/>
              </w:rPr>
              <w:t>46</w:t>
            </w:r>
            <w:r w:rsidRPr="00705A4E">
              <w:rPr>
                <w:rFonts w:eastAsia="MS Mincho" w:hint="cs"/>
                <w:b/>
                <w:bCs/>
                <w:sz w:val="30"/>
                <w:szCs w:val="30"/>
                <w:cs/>
                <w:lang w:val="en-US" w:eastAsia="ja-JP"/>
              </w:rPr>
              <w:t>,</w:t>
            </w:r>
            <w:r w:rsidRPr="00705A4E">
              <w:rPr>
                <w:rFonts w:eastAsia="MS Mincho" w:hint="cs"/>
                <w:b/>
                <w:bCs/>
                <w:sz w:val="30"/>
                <w:szCs w:val="30"/>
                <w:lang w:val="en-US" w:eastAsia="ja-JP"/>
              </w:rPr>
              <w:t>962</w:t>
            </w:r>
          </w:p>
        </w:tc>
      </w:tr>
      <w:tr w:rsidR="00C63A2E" w:rsidRPr="002F4F77" w14:paraId="7654AFA6" w14:textId="77777777" w:rsidTr="00B225FA">
        <w:trPr>
          <w:trHeight w:val="20"/>
        </w:trPr>
        <w:tc>
          <w:tcPr>
            <w:tcW w:w="4111" w:type="dxa"/>
          </w:tcPr>
          <w:p w14:paraId="0CCA68D5" w14:textId="00CCB823" w:rsidR="00C63A2E" w:rsidRPr="00F61635" w:rsidRDefault="00F61635" w:rsidP="00C63A2E">
            <w:pPr>
              <w:tabs>
                <w:tab w:val="left" w:pos="2685"/>
              </w:tabs>
              <w:spacing w:line="420" w:lineRule="exact"/>
              <w:ind w:left="709" w:right="72"/>
              <w:jc w:val="left"/>
              <w:rPr>
                <w:b/>
                <w:bCs/>
                <w:sz w:val="30"/>
                <w:szCs w:val="30"/>
                <w:cs/>
                <w:lang w:val="en-US"/>
              </w:rPr>
            </w:pPr>
            <w:r w:rsidRPr="00F61635">
              <w:rPr>
                <w:b/>
                <w:bCs/>
                <w:sz w:val="30"/>
                <w:szCs w:val="30"/>
                <w:lang w:val="en-US"/>
              </w:rPr>
              <w:t>Total trade and other current payables</w:t>
            </w:r>
          </w:p>
        </w:tc>
        <w:tc>
          <w:tcPr>
            <w:tcW w:w="1275" w:type="dxa"/>
            <w:tcBorders>
              <w:top w:val="single" w:sz="4" w:space="0" w:color="auto"/>
              <w:bottom w:val="double" w:sz="4" w:space="0" w:color="auto"/>
            </w:tcBorders>
            <w:shd w:val="clear" w:color="auto" w:fill="auto"/>
          </w:tcPr>
          <w:p w14:paraId="4C246D26" w14:textId="77777777" w:rsidR="00C63A2E" w:rsidRPr="00705A4E" w:rsidRDefault="00C63A2E" w:rsidP="00C63A2E">
            <w:pPr>
              <w:spacing w:line="420" w:lineRule="exact"/>
              <w:ind w:right="113"/>
              <w:jc w:val="right"/>
              <w:outlineLvl w:val="0"/>
              <w:rPr>
                <w:rFonts w:eastAsia="MS Mincho"/>
                <w:b/>
                <w:bCs/>
                <w:sz w:val="30"/>
                <w:szCs w:val="30"/>
                <w:cs/>
                <w:lang w:val="en-US" w:eastAsia="ja-JP"/>
              </w:rPr>
            </w:pPr>
            <w:r w:rsidRPr="00705A4E">
              <w:rPr>
                <w:rFonts w:eastAsia="MS Mincho" w:hint="cs"/>
                <w:b/>
                <w:bCs/>
                <w:sz w:val="30"/>
                <w:szCs w:val="30"/>
                <w:cs/>
                <w:lang w:val="en-US" w:eastAsia="ja-JP"/>
              </w:rPr>
              <w:t>318,217</w:t>
            </w:r>
          </w:p>
        </w:tc>
        <w:tc>
          <w:tcPr>
            <w:tcW w:w="98" w:type="dxa"/>
            <w:shd w:val="clear" w:color="auto" w:fill="auto"/>
          </w:tcPr>
          <w:p w14:paraId="2C7C265E" w14:textId="77777777" w:rsidR="00C63A2E" w:rsidRPr="00705A4E" w:rsidRDefault="00C63A2E" w:rsidP="00C63A2E">
            <w:pPr>
              <w:spacing w:line="420" w:lineRule="exact"/>
              <w:ind w:right="113"/>
              <w:jc w:val="right"/>
              <w:outlineLvl w:val="0"/>
              <w:rPr>
                <w:rFonts w:eastAsia="MS Mincho"/>
                <w:b/>
                <w:bCs/>
                <w:sz w:val="30"/>
                <w:szCs w:val="30"/>
                <w:lang w:val="en-US" w:eastAsia="ja-JP"/>
              </w:rPr>
            </w:pPr>
          </w:p>
        </w:tc>
        <w:tc>
          <w:tcPr>
            <w:tcW w:w="1178" w:type="dxa"/>
            <w:tcBorders>
              <w:top w:val="single" w:sz="4" w:space="0" w:color="auto"/>
              <w:bottom w:val="double" w:sz="4" w:space="0" w:color="auto"/>
            </w:tcBorders>
            <w:shd w:val="clear" w:color="auto" w:fill="auto"/>
          </w:tcPr>
          <w:p w14:paraId="31D8BCA4" w14:textId="77777777" w:rsidR="00C63A2E" w:rsidRPr="00705A4E" w:rsidRDefault="00C63A2E" w:rsidP="00C63A2E">
            <w:pPr>
              <w:spacing w:line="420" w:lineRule="exact"/>
              <w:ind w:right="113"/>
              <w:jc w:val="right"/>
              <w:outlineLvl w:val="0"/>
              <w:rPr>
                <w:rFonts w:eastAsia="MS Mincho"/>
                <w:b/>
                <w:bCs/>
                <w:sz w:val="30"/>
                <w:szCs w:val="30"/>
                <w:lang w:val="en-US" w:eastAsia="ja-JP"/>
              </w:rPr>
            </w:pPr>
            <w:r w:rsidRPr="00705A4E">
              <w:rPr>
                <w:rFonts w:eastAsia="MS Mincho"/>
                <w:b/>
                <w:bCs/>
                <w:sz w:val="30"/>
                <w:szCs w:val="30"/>
                <w:lang w:val="en-US" w:eastAsia="ja-JP"/>
              </w:rPr>
              <w:t>201</w:t>
            </w:r>
            <w:r w:rsidRPr="00705A4E">
              <w:rPr>
                <w:rFonts w:eastAsia="MS Mincho"/>
                <w:b/>
                <w:bCs/>
                <w:sz w:val="30"/>
                <w:szCs w:val="30"/>
                <w:lang w:eastAsia="ja-JP"/>
              </w:rPr>
              <w:t>,</w:t>
            </w:r>
            <w:r w:rsidRPr="00705A4E">
              <w:rPr>
                <w:rFonts w:eastAsia="MS Mincho"/>
                <w:b/>
                <w:bCs/>
                <w:sz w:val="30"/>
                <w:szCs w:val="30"/>
                <w:lang w:val="en-US" w:eastAsia="ja-JP"/>
              </w:rPr>
              <w:t>274</w:t>
            </w:r>
          </w:p>
        </w:tc>
        <w:tc>
          <w:tcPr>
            <w:tcW w:w="124" w:type="dxa"/>
            <w:shd w:val="clear" w:color="auto" w:fill="auto"/>
          </w:tcPr>
          <w:p w14:paraId="62C9A6E8" w14:textId="77777777" w:rsidR="00C63A2E" w:rsidRPr="00705A4E" w:rsidRDefault="00C63A2E" w:rsidP="00C63A2E">
            <w:pPr>
              <w:spacing w:line="420" w:lineRule="exact"/>
              <w:ind w:right="113"/>
              <w:jc w:val="right"/>
              <w:outlineLvl w:val="0"/>
              <w:rPr>
                <w:rFonts w:eastAsia="MS Mincho"/>
                <w:b/>
                <w:bCs/>
                <w:sz w:val="30"/>
                <w:szCs w:val="30"/>
                <w:lang w:val="en-US" w:eastAsia="ja-JP"/>
              </w:rPr>
            </w:pPr>
          </w:p>
        </w:tc>
        <w:tc>
          <w:tcPr>
            <w:tcW w:w="1152" w:type="dxa"/>
            <w:tcBorders>
              <w:top w:val="single" w:sz="4" w:space="0" w:color="auto"/>
              <w:bottom w:val="double" w:sz="4" w:space="0" w:color="auto"/>
            </w:tcBorders>
            <w:shd w:val="clear" w:color="auto" w:fill="auto"/>
          </w:tcPr>
          <w:p w14:paraId="6D150F7C" w14:textId="77777777" w:rsidR="00C63A2E" w:rsidRPr="00705A4E" w:rsidRDefault="00C63A2E" w:rsidP="00C63A2E">
            <w:pPr>
              <w:spacing w:line="420" w:lineRule="exact"/>
              <w:ind w:right="113"/>
              <w:jc w:val="right"/>
              <w:outlineLvl w:val="0"/>
              <w:rPr>
                <w:rFonts w:eastAsia="MS Mincho"/>
                <w:b/>
                <w:bCs/>
                <w:sz w:val="30"/>
                <w:szCs w:val="30"/>
                <w:cs/>
                <w:lang w:val="en-US" w:eastAsia="ja-JP"/>
              </w:rPr>
            </w:pPr>
            <w:r w:rsidRPr="00705A4E">
              <w:rPr>
                <w:rFonts w:eastAsia="MS Mincho" w:hint="cs"/>
                <w:b/>
                <w:bCs/>
                <w:sz w:val="30"/>
                <w:szCs w:val="30"/>
                <w:cs/>
                <w:lang w:val="en-US" w:eastAsia="ja-JP"/>
              </w:rPr>
              <w:t>160,678</w:t>
            </w:r>
          </w:p>
        </w:tc>
        <w:tc>
          <w:tcPr>
            <w:tcW w:w="133" w:type="dxa"/>
          </w:tcPr>
          <w:p w14:paraId="5BFFF5E4" w14:textId="77777777" w:rsidR="00C63A2E" w:rsidRPr="00705A4E" w:rsidRDefault="00C63A2E" w:rsidP="00C63A2E">
            <w:pPr>
              <w:spacing w:line="420" w:lineRule="exact"/>
              <w:ind w:right="113"/>
              <w:jc w:val="right"/>
              <w:outlineLvl w:val="0"/>
              <w:rPr>
                <w:rFonts w:eastAsia="MS Mincho"/>
                <w:b/>
                <w:bCs/>
                <w:sz w:val="30"/>
                <w:szCs w:val="30"/>
                <w:lang w:val="en-US" w:eastAsia="ja-JP"/>
              </w:rPr>
            </w:pPr>
          </w:p>
        </w:tc>
        <w:tc>
          <w:tcPr>
            <w:tcW w:w="1143" w:type="dxa"/>
            <w:tcBorders>
              <w:top w:val="single" w:sz="4" w:space="0" w:color="auto"/>
              <w:bottom w:val="double" w:sz="4" w:space="0" w:color="auto"/>
            </w:tcBorders>
          </w:tcPr>
          <w:p w14:paraId="058910C3" w14:textId="77777777" w:rsidR="00C63A2E" w:rsidRPr="00705A4E" w:rsidRDefault="00C63A2E" w:rsidP="00C63A2E">
            <w:pPr>
              <w:spacing w:line="420" w:lineRule="exact"/>
              <w:ind w:right="113"/>
              <w:jc w:val="right"/>
              <w:outlineLvl w:val="0"/>
              <w:rPr>
                <w:rFonts w:eastAsia="MS Mincho"/>
                <w:b/>
                <w:bCs/>
                <w:sz w:val="30"/>
                <w:szCs w:val="30"/>
                <w:cs/>
                <w:lang w:val="en-US" w:eastAsia="ja-JP"/>
              </w:rPr>
            </w:pPr>
            <w:r w:rsidRPr="00705A4E">
              <w:rPr>
                <w:rFonts w:eastAsia="MS Mincho"/>
                <w:b/>
                <w:bCs/>
                <w:sz w:val="30"/>
                <w:szCs w:val="30"/>
                <w:lang w:val="en-US" w:eastAsia="ja-JP"/>
              </w:rPr>
              <w:t>141</w:t>
            </w:r>
            <w:r w:rsidRPr="00705A4E">
              <w:rPr>
                <w:rFonts w:eastAsia="MS Mincho"/>
                <w:b/>
                <w:bCs/>
                <w:sz w:val="30"/>
                <w:szCs w:val="30"/>
                <w:cs/>
                <w:lang w:val="en-US" w:eastAsia="ja-JP"/>
              </w:rPr>
              <w:t>,</w:t>
            </w:r>
            <w:r w:rsidRPr="00705A4E">
              <w:rPr>
                <w:rFonts w:eastAsia="MS Mincho"/>
                <w:b/>
                <w:bCs/>
                <w:sz w:val="30"/>
                <w:szCs w:val="30"/>
                <w:lang w:val="en-US" w:eastAsia="ja-JP"/>
              </w:rPr>
              <w:t>721</w:t>
            </w:r>
          </w:p>
        </w:tc>
      </w:tr>
    </w:tbl>
    <w:p w14:paraId="6713DE7C" w14:textId="77777777" w:rsidR="002010E2" w:rsidRDefault="002010E2" w:rsidP="002010E2">
      <w:pPr>
        <w:autoSpaceDE/>
        <w:autoSpaceDN/>
        <w:spacing w:line="340" w:lineRule="exact"/>
        <w:jc w:val="thaiDistribute"/>
        <w:rPr>
          <w:b/>
          <w:bCs/>
          <w:sz w:val="32"/>
          <w:szCs w:val="32"/>
        </w:rPr>
      </w:pPr>
    </w:p>
    <w:p w14:paraId="648C20F0" w14:textId="19FE853B" w:rsidR="000E6B01" w:rsidRDefault="00483E23" w:rsidP="00D0056C">
      <w:pPr>
        <w:numPr>
          <w:ilvl w:val="0"/>
          <w:numId w:val="3"/>
        </w:numPr>
        <w:autoSpaceDE/>
        <w:autoSpaceDN/>
        <w:spacing w:line="340" w:lineRule="exact"/>
        <w:ind w:left="450" w:hanging="450"/>
        <w:jc w:val="thaiDistribute"/>
        <w:rPr>
          <w:b/>
          <w:bCs/>
          <w:sz w:val="32"/>
          <w:szCs w:val="32"/>
        </w:rPr>
      </w:pPr>
      <w:r>
        <w:rPr>
          <w:b/>
          <w:bCs/>
          <w:sz w:val="32"/>
          <w:szCs w:val="32"/>
        </w:rPr>
        <w:t>Long-term borrow</w:t>
      </w:r>
      <w:r w:rsidR="003E5D6A">
        <w:rPr>
          <w:b/>
          <w:bCs/>
          <w:sz w:val="32"/>
          <w:szCs w:val="32"/>
        </w:rPr>
        <w:t>ings</w:t>
      </w:r>
    </w:p>
    <w:p w14:paraId="018AC394" w14:textId="7C304A76" w:rsidR="007942CD" w:rsidRDefault="00CA0D86" w:rsidP="008E70EF">
      <w:pPr>
        <w:autoSpaceDE/>
        <w:autoSpaceDN/>
        <w:spacing w:line="340" w:lineRule="exact"/>
        <w:ind w:left="450"/>
        <w:jc w:val="thaiDistribute"/>
        <w:rPr>
          <w:sz w:val="32"/>
          <w:szCs w:val="32"/>
        </w:rPr>
      </w:pPr>
      <w:r w:rsidRPr="00CA0D86">
        <w:rPr>
          <w:sz w:val="32"/>
          <w:szCs w:val="32"/>
        </w:rPr>
        <w:t>Movement of long-term loans from financial institutions are as follows:</w:t>
      </w:r>
    </w:p>
    <w:p w14:paraId="60AFDD63" w14:textId="77777777" w:rsidR="00CA0D86" w:rsidRDefault="00CA0D86" w:rsidP="008E70EF">
      <w:pPr>
        <w:autoSpaceDE/>
        <w:autoSpaceDN/>
        <w:spacing w:line="340" w:lineRule="exact"/>
        <w:ind w:left="450"/>
        <w:jc w:val="thaiDistribute"/>
        <w:rPr>
          <w:sz w:val="32"/>
          <w:szCs w:val="32"/>
        </w:rPr>
      </w:pPr>
    </w:p>
    <w:tbl>
      <w:tblPr>
        <w:tblW w:w="9000" w:type="dxa"/>
        <w:tblInd w:w="450" w:type="dxa"/>
        <w:tblLayout w:type="fixed"/>
        <w:tblLook w:val="0000" w:firstRow="0" w:lastRow="0" w:firstColumn="0" w:lastColumn="0" w:noHBand="0" w:noVBand="0"/>
      </w:tblPr>
      <w:tblGrid>
        <w:gridCol w:w="4050"/>
        <w:gridCol w:w="2520"/>
        <w:gridCol w:w="1080"/>
        <w:gridCol w:w="270"/>
        <w:gridCol w:w="1080"/>
      </w:tblGrid>
      <w:tr w:rsidR="007942CD" w:rsidRPr="002F4F77" w14:paraId="5339978B" w14:textId="77777777" w:rsidTr="00AF3DC7">
        <w:tc>
          <w:tcPr>
            <w:tcW w:w="4050" w:type="dxa"/>
          </w:tcPr>
          <w:p w14:paraId="7A3819A3" w14:textId="77777777" w:rsidR="007942CD" w:rsidRPr="002F4F77" w:rsidRDefault="007942CD" w:rsidP="00B225FA">
            <w:pPr>
              <w:spacing w:line="420" w:lineRule="exact"/>
              <w:ind w:right="-1098"/>
              <w:rPr>
                <w:sz w:val="30"/>
                <w:szCs w:val="30"/>
              </w:rPr>
            </w:pPr>
          </w:p>
        </w:tc>
        <w:tc>
          <w:tcPr>
            <w:tcW w:w="2520" w:type="dxa"/>
          </w:tcPr>
          <w:p w14:paraId="553C8C28" w14:textId="77777777" w:rsidR="007942CD" w:rsidRPr="002F4F77" w:rsidRDefault="007942CD" w:rsidP="00B225FA">
            <w:pPr>
              <w:spacing w:line="420" w:lineRule="exact"/>
              <w:jc w:val="center"/>
              <w:rPr>
                <w:b/>
                <w:bCs/>
                <w:sz w:val="30"/>
                <w:szCs w:val="30"/>
                <w:cs/>
              </w:rPr>
            </w:pPr>
          </w:p>
        </w:tc>
        <w:tc>
          <w:tcPr>
            <w:tcW w:w="2430" w:type="dxa"/>
            <w:gridSpan w:val="3"/>
            <w:tcBorders>
              <w:bottom w:val="single" w:sz="4" w:space="0" w:color="auto"/>
            </w:tcBorders>
          </w:tcPr>
          <w:p w14:paraId="0ED9C3CF" w14:textId="21D23B25" w:rsidR="007942CD" w:rsidRPr="002F4F77" w:rsidRDefault="00AF3DC7" w:rsidP="00B225FA">
            <w:pPr>
              <w:spacing w:line="420" w:lineRule="exact"/>
              <w:jc w:val="center"/>
              <w:rPr>
                <w:b/>
                <w:bCs/>
                <w:sz w:val="30"/>
                <w:szCs w:val="30"/>
              </w:rPr>
            </w:pPr>
            <w:r w:rsidRPr="009C0F69">
              <w:rPr>
                <w:b/>
                <w:bCs/>
                <w:sz w:val="30"/>
                <w:szCs w:val="30"/>
                <w:lang w:val="en-US"/>
              </w:rPr>
              <w:t>Unit: Thousand Baht</w:t>
            </w:r>
          </w:p>
        </w:tc>
      </w:tr>
      <w:tr w:rsidR="00AF3DC7" w:rsidRPr="002F4F77" w14:paraId="748622EB" w14:textId="77777777" w:rsidTr="00AF3DC7">
        <w:tc>
          <w:tcPr>
            <w:tcW w:w="4050" w:type="dxa"/>
          </w:tcPr>
          <w:p w14:paraId="088B9A2F" w14:textId="77777777" w:rsidR="00AF3DC7" w:rsidRPr="002F4F77" w:rsidRDefault="00AF3DC7" w:rsidP="00B225FA">
            <w:pPr>
              <w:spacing w:line="420" w:lineRule="exact"/>
              <w:ind w:right="-1098"/>
              <w:rPr>
                <w:sz w:val="30"/>
                <w:szCs w:val="30"/>
              </w:rPr>
            </w:pPr>
          </w:p>
        </w:tc>
        <w:tc>
          <w:tcPr>
            <w:tcW w:w="2520" w:type="dxa"/>
          </w:tcPr>
          <w:p w14:paraId="6EA6ADA0" w14:textId="77777777" w:rsidR="00AF3DC7" w:rsidRPr="002F4F77" w:rsidRDefault="00AF3DC7" w:rsidP="00B225FA">
            <w:pPr>
              <w:spacing w:line="420" w:lineRule="exact"/>
              <w:jc w:val="center"/>
              <w:rPr>
                <w:b/>
                <w:bCs/>
                <w:sz w:val="30"/>
                <w:szCs w:val="30"/>
                <w:cs/>
              </w:rPr>
            </w:pPr>
          </w:p>
        </w:tc>
        <w:tc>
          <w:tcPr>
            <w:tcW w:w="2430" w:type="dxa"/>
            <w:gridSpan w:val="3"/>
            <w:tcBorders>
              <w:top w:val="single" w:sz="4" w:space="0" w:color="auto"/>
              <w:bottom w:val="single" w:sz="4" w:space="0" w:color="auto"/>
            </w:tcBorders>
          </w:tcPr>
          <w:p w14:paraId="0B5FC7F1" w14:textId="66CBB79B" w:rsidR="00AF3DC7" w:rsidRPr="002F4F77" w:rsidRDefault="00AF3DC7" w:rsidP="00B225FA">
            <w:pPr>
              <w:spacing w:line="420" w:lineRule="exact"/>
              <w:jc w:val="center"/>
              <w:rPr>
                <w:b/>
                <w:bCs/>
                <w:sz w:val="30"/>
                <w:szCs w:val="30"/>
                <w:cs/>
                <w:lang w:val="en-US"/>
              </w:rPr>
            </w:pPr>
            <w:r w:rsidRPr="009C0F69">
              <w:rPr>
                <w:b/>
                <w:bCs/>
                <w:sz w:val="30"/>
                <w:szCs w:val="30"/>
                <w:lang w:val="en-US"/>
              </w:rPr>
              <w:t>Consolidated financial statements</w:t>
            </w:r>
          </w:p>
        </w:tc>
      </w:tr>
      <w:tr w:rsidR="007942CD" w:rsidRPr="002F4F77" w14:paraId="7BD8DA3F" w14:textId="77777777" w:rsidTr="00AF3DC7">
        <w:tc>
          <w:tcPr>
            <w:tcW w:w="4050" w:type="dxa"/>
          </w:tcPr>
          <w:p w14:paraId="637783F0" w14:textId="77777777" w:rsidR="007942CD" w:rsidRPr="005608A5" w:rsidRDefault="007942CD" w:rsidP="00B225FA">
            <w:pPr>
              <w:spacing w:line="420" w:lineRule="exact"/>
              <w:ind w:right="-1098"/>
              <w:rPr>
                <w:sz w:val="30"/>
                <w:szCs w:val="30"/>
              </w:rPr>
            </w:pPr>
          </w:p>
        </w:tc>
        <w:tc>
          <w:tcPr>
            <w:tcW w:w="2520" w:type="dxa"/>
          </w:tcPr>
          <w:p w14:paraId="7B0D8339" w14:textId="77777777" w:rsidR="007942CD" w:rsidRPr="005608A5" w:rsidRDefault="007942CD" w:rsidP="00B225FA">
            <w:pPr>
              <w:spacing w:line="420" w:lineRule="exact"/>
              <w:ind w:left="-108" w:right="-105"/>
              <w:jc w:val="center"/>
              <w:rPr>
                <w:sz w:val="30"/>
                <w:szCs w:val="30"/>
              </w:rPr>
            </w:pPr>
          </w:p>
        </w:tc>
        <w:tc>
          <w:tcPr>
            <w:tcW w:w="1080" w:type="dxa"/>
            <w:tcBorders>
              <w:top w:val="single" w:sz="4" w:space="0" w:color="auto"/>
              <w:bottom w:val="single" w:sz="4" w:space="0" w:color="auto"/>
            </w:tcBorders>
          </w:tcPr>
          <w:p w14:paraId="50701745" w14:textId="69DE7A91" w:rsidR="007942CD" w:rsidRPr="005608A5" w:rsidRDefault="007942CD" w:rsidP="00AF3DC7">
            <w:pPr>
              <w:spacing w:line="420" w:lineRule="exact"/>
              <w:ind w:left="-108" w:right="-105"/>
              <w:jc w:val="center"/>
              <w:rPr>
                <w:sz w:val="30"/>
                <w:szCs w:val="30"/>
                <w:lang w:val="en-US"/>
              </w:rPr>
            </w:pPr>
            <w:r w:rsidRPr="005608A5">
              <w:rPr>
                <w:b/>
                <w:bCs/>
                <w:sz w:val="30"/>
                <w:szCs w:val="30"/>
                <w:lang w:val="en-US"/>
              </w:rPr>
              <w:t>2</w:t>
            </w:r>
            <w:r w:rsidR="00AF3DC7" w:rsidRPr="005608A5">
              <w:rPr>
                <w:b/>
                <w:bCs/>
                <w:sz w:val="30"/>
                <w:szCs w:val="30"/>
                <w:lang w:val="en-US"/>
              </w:rPr>
              <w:t>021</w:t>
            </w:r>
          </w:p>
        </w:tc>
        <w:tc>
          <w:tcPr>
            <w:tcW w:w="270" w:type="dxa"/>
            <w:tcBorders>
              <w:top w:val="single" w:sz="4" w:space="0" w:color="auto"/>
            </w:tcBorders>
          </w:tcPr>
          <w:p w14:paraId="77398BC1" w14:textId="77777777" w:rsidR="007942CD" w:rsidRPr="005608A5" w:rsidRDefault="007942CD" w:rsidP="00B225FA">
            <w:pPr>
              <w:spacing w:line="420" w:lineRule="exact"/>
              <w:ind w:left="-108" w:right="-105"/>
              <w:jc w:val="center"/>
              <w:rPr>
                <w:sz w:val="30"/>
                <w:szCs w:val="30"/>
              </w:rPr>
            </w:pPr>
          </w:p>
        </w:tc>
        <w:tc>
          <w:tcPr>
            <w:tcW w:w="1080" w:type="dxa"/>
            <w:tcBorders>
              <w:top w:val="single" w:sz="4" w:space="0" w:color="auto"/>
              <w:bottom w:val="single" w:sz="4" w:space="0" w:color="auto"/>
            </w:tcBorders>
          </w:tcPr>
          <w:p w14:paraId="75B35535" w14:textId="24BC48F6" w:rsidR="007942CD" w:rsidRPr="005608A5" w:rsidRDefault="007942CD" w:rsidP="00AF3DC7">
            <w:pPr>
              <w:spacing w:line="420" w:lineRule="exact"/>
              <w:ind w:left="-108" w:right="-105"/>
              <w:jc w:val="center"/>
              <w:rPr>
                <w:sz w:val="30"/>
                <w:szCs w:val="30"/>
                <w:lang w:val="en-US"/>
              </w:rPr>
            </w:pPr>
            <w:r w:rsidRPr="005608A5">
              <w:rPr>
                <w:b/>
                <w:bCs/>
                <w:sz w:val="30"/>
                <w:szCs w:val="30"/>
                <w:lang w:val="en-US"/>
              </w:rPr>
              <w:t>2</w:t>
            </w:r>
            <w:r w:rsidR="00AF3DC7" w:rsidRPr="005608A5">
              <w:rPr>
                <w:b/>
                <w:bCs/>
                <w:sz w:val="30"/>
                <w:szCs w:val="30"/>
                <w:lang w:val="en-US"/>
              </w:rPr>
              <w:t>020</w:t>
            </w:r>
          </w:p>
        </w:tc>
      </w:tr>
      <w:tr w:rsidR="007942CD" w:rsidRPr="002F4F77" w14:paraId="513CD002" w14:textId="77777777" w:rsidTr="00B225FA">
        <w:tc>
          <w:tcPr>
            <w:tcW w:w="4050" w:type="dxa"/>
          </w:tcPr>
          <w:p w14:paraId="493996CD" w14:textId="0DF3E2D9" w:rsidR="007942CD" w:rsidRPr="005608A5" w:rsidRDefault="00AC3491" w:rsidP="00B225FA">
            <w:pPr>
              <w:spacing w:line="420" w:lineRule="exact"/>
              <w:ind w:right="-1098"/>
              <w:rPr>
                <w:sz w:val="30"/>
                <w:szCs w:val="30"/>
              </w:rPr>
            </w:pPr>
            <w:r w:rsidRPr="005608A5">
              <w:rPr>
                <w:sz w:val="30"/>
                <w:szCs w:val="30"/>
              </w:rPr>
              <w:t>Beginning balance</w:t>
            </w:r>
          </w:p>
        </w:tc>
        <w:tc>
          <w:tcPr>
            <w:tcW w:w="2520" w:type="dxa"/>
          </w:tcPr>
          <w:p w14:paraId="415B1050" w14:textId="77777777" w:rsidR="007942CD" w:rsidRPr="005608A5" w:rsidRDefault="007942CD" w:rsidP="00B225FA">
            <w:pPr>
              <w:spacing w:line="420" w:lineRule="exact"/>
              <w:ind w:left="-108" w:right="-105"/>
              <w:jc w:val="center"/>
              <w:rPr>
                <w:sz w:val="30"/>
                <w:szCs w:val="30"/>
              </w:rPr>
            </w:pPr>
          </w:p>
        </w:tc>
        <w:tc>
          <w:tcPr>
            <w:tcW w:w="1080" w:type="dxa"/>
            <w:tcBorders>
              <w:top w:val="single" w:sz="4" w:space="0" w:color="auto"/>
            </w:tcBorders>
          </w:tcPr>
          <w:p w14:paraId="5D8D9EBC" w14:textId="77777777" w:rsidR="007942CD" w:rsidRPr="005608A5" w:rsidRDefault="007942CD" w:rsidP="00B225FA">
            <w:pPr>
              <w:spacing w:line="420" w:lineRule="exact"/>
              <w:ind w:left="-115" w:firstLine="1"/>
              <w:jc w:val="right"/>
              <w:rPr>
                <w:sz w:val="30"/>
                <w:szCs w:val="30"/>
                <w:lang w:val="en-US"/>
              </w:rPr>
            </w:pPr>
            <w:r w:rsidRPr="005608A5">
              <w:rPr>
                <w:sz w:val="30"/>
                <w:szCs w:val="30"/>
                <w:lang w:val="en-US"/>
              </w:rPr>
              <w:t>543</w:t>
            </w:r>
            <w:r w:rsidRPr="005608A5">
              <w:rPr>
                <w:rFonts w:hint="cs"/>
                <w:sz w:val="30"/>
                <w:szCs w:val="30"/>
                <w:cs/>
                <w:lang w:val="en-US"/>
              </w:rPr>
              <w:t>,</w:t>
            </w:r>
            <w:r w:rsidRPr="005608A5">
              <w:rPr>
                <w:sz w:val="30"/>
                <w:szCs w:val="30"/>
                <w:lang w:val="en-US"/>
              </w:rPr>
              <w:t>562</w:t>
            </w:r>
          </w:p>
        </w:tc>
        <w:tc>
          <w:tcPr>
            <w:tcW w:w="270" w:type="dxa"/>
          </w:tcPr>
          <w:p w14:paraId="1D0F6BB0" w14:textId="77777777" w:rsidR="007942CD" w:rsidRPr="005608A5" w:rsidRDefault="007942CD" w:rsidP="00B225FA">
            <w:pPr>
              <w:spacing w:line="420" w:lineRule="exact"/>
              <w:ind w:left="-108" w:right="-105"/>
              <w:jc w:val="center"/>
              <w:rPr>
                <w:sz w:val="30"/>
                <w:szCs w:val="30"/>
              </w:rPr>
            </w:pPr>
          </w:p>
        </w:tc>
        <w:tc>
          <w:tcPr>
            <w:tcW w:w="1080" w:type="dxa"/>
            <w:shd w:val="clear" w:color="auto" w:fill="FFFFFF" w:themeFill="background1"/>
          </w:tcPr>
          <w:p w14:paraId="73A30D29" w14:textId="77777777" w:rsidR="007942CD" w:rsidRPr="005608A5" w:rsidRDefault="007942CD" w:rsidP="00B225FA">
            <w:pPr>
              <w:spacing w:line="420" w:lineRule="exact"/>
              <w:ind w:left="-115" w:firstLine="1"/>
              <w:jc w:val="right"/>
              <w:rPr>
                <w:rFonts w:eastAsia="Calibri"/>
                <w:b/>
                <w:bCs/>
                <w:sz w:val="30"/>
                <w:szCs w:val="30"/>
                <w:lang w:val="en-US"/>
              </w:rPr>
            </w:pPr>
            <w:r w:rsidRPr="005608A5">
              <w:rPr>
                <w:sz w:val="30"/>
                <w:szCs w:val="30"/>
                <w:lang w:val="en-US"/>
              </w:rPr>
              <w:t>307</w:t>
            </w:r>
            <w:r w:rsidRPr="005608A5">
              <w:rPr>
                <w:sz w:val="30"/>
                <w:szCs w:val="30"/>
              </w:rPr>
              <w:t>,</w:t>
            </w:r>
            <w:r w:rsidRPr="005608A5">
              <w:rPr>
                <w:sz w:val="30"/>
                <w:szCs w:val="30"/>
                <w:lang w:val="en-US"/>
              </w:rPr>
              <w:t>822</w:t>
            </w:r>
          </w:p>
        </w:tc>
      </w:tr>
      <w:tr w:rsidR="007942CD" w:rsidRPr="002F4F77" w14:paraId="435F2E8E" w14:textId="77777777" w:rsidTr="00B225FA">
        <w:tc>
          <w:tcPr>
            <w:tcW w:w="4050" w:type="dxa"/>
          </w:tcPr>
          <w:p w14:paraId="2504CF25" w14:textId="24278D91" w:rsidR="007942CD" w:rsidRPr="005608A5" w:rsidRDefault="00CB2C6C" w:rsidP="00B225FA">
            <w:pPr>
              <w:spacing w:line="420" w:lineRule="exact"/>
              <w:ind w:right="-1098"/>
              <w:rPr>
                <w:sz w:val="30"/>
                <w:szCs w:val="30"/>
                <w:lang w:val="en-US"/>
              </w:rPr>
            </w:pPr>
            <w:r w:rsidRPr="005608A5">
              <w:rPr>
                <w:sz w:val="30"/>
                <w:szCs w:val="30"/>
              </w:rPr>
              <w:t>Additional during the period</w:t>
            </w:r>
          </w:p>
        </w:tc>
        <w:tc>
          <w:tcPr>
            <w:tcW w:w="2520" w:type="dxa"/>
          </w:tcPr>
          <w:p w14:paraId="448B7FEE" w14:textId="77777777" w:rsidR="007942CD" w:rsidRPr="005608A5" w:rsidRDefault="007942CD" w:rsidP="00B225FA">
            <w:pPr>
              <w:spacing w:line="420" w:lineRule="exact"/>
              <w:ind w:left="-108" w:right="-105"/>
              <w:jc w:val="center"/>
              <w:rPr>
                <w:sz w:val="30"/>
                <w:szCs w:val="30"/>
              </w:rPr>
            </w:pPr>
          </w:p>
        </w:tc>
        <w:tc>
          <w:tcPr>
            <w:tcW w:w="1080" w:type="dxa"/>
          </w:tcPr>
          <w:p w14:paraId="36B79DDC" w14:textId="77777777" w:rsidR="007942CD" w:rsidRPr="005608A5" w:rsidRDefault="007942CD" w:rsidP="00B225FA">
            <w:pPr>
              <w:spacing w:line="420" w:lineRule="exact"/>
              <w:ind w:left="-115" w:firstLine="1"/>
              <w:jc w:val="right"/>
              <w:rPr>
                <w:sz w:val="30"/>
                <w:szCs w:val="30"/>
                <w:lang w:val="en-US"/>
              </w:rPr>
            </w:pPr>
            <w:r w:rsidRPr="005608A5">
              <w:rPr>
                <w:sz w:val="30"/>
                <w:szCs w:val="30"/>
                <w:lang w:val="en-US"/>
              </w:rPr>
              <w:t>218</w:t>
            </w:r>
            <w:r w:rsidRPr="005608A5">
              <w:rPr>
                <w:rFonts w:hint="cs"/>
                <w:sz w:val="30"/>
                <w:szCs w:val="30"/>
                <w:cs/>
                <w:lang w:val="en-US"/>
              </w:rPr>
              <w:t>,</w:t>
            </w:r>
            <w:r w:rsidRPr="005608A5">
              <w:rPr>
                <w:sz w:val="30"/>
                <w:szCs w:val="30"/>
                <w:lang w:val="en-US"/>
              </w:rPr>
              <w:t>200</w:t>
            </w:r>
          </w:p>
        </w:tc>
        <w:tc>
          <w:tcPr>
            <w:tcW w:w="270" w:type="dxa"/>
          </w:tcPr>
          <w:p w14:paraId="3D2FD6F1" w14:textId="77777777" w:rsidR="007942CD" w:rsidRPr="005608A5" w:rsidRDefault="007942CD" w:rsidP="00B225FA">
            <w:pPr>
              <w:spacing w:line="420" w:lineRule="exact"/>
              <w:ind w:left="-108" w:right="-105"/>
              <w:jc w:val="center"/>
              <w:rPr>
                <w:sz w:val="30"/>
                <w:szCs w:val="30"/>
              </w:rPr>
            </w:pPr>
          </w:p>
        </w:tc>
        <w:tc>
          <w:tcPr>
            <w:tcW w:w="1080" w:type="dxa"/>
            <w:shd w:val="clear" w:color="auto" w:fill="FFFFFF" w:themeFill="background1"/>
          </w:tcPr>
          <w:p w14:paraId="6F55A31B" w14:textId="77777777" w:rsidR="007942CD" w:rsidRPr="005608A5" w:rsidRDefault="007942CD" w:rsidP="00B225FA">
            <w:pPr>
              <w:spacing w:line="420" w:lineRule="exact"/>
              <w:ind w:left="-115" w:firstLine="1"/>
              <w:jc w:val="right"/>
              <w:rPr>
                <w:rFonts w:eastAsia="Calibri"/>
                <w:b/>
                <w:bCs/>
                <w:sz w:val="30"/>
                <w:szCs w:val="30"/>
                <w:lang w:val="en-US"/>
              </w:rPr>
            </w:pPr>
            <w:r w:rsidRPr="005608A5">
              <w:rPr>
                <w:sz w:val="30"/>
                <w:szCs w:val="30"/>
                <w:lang w:val="en-US"/>
              </w:rPr>
              <w:t>249</w:t>
            </w:r>
            <w:r w:rsidRPr="005608A5">
              <w:rPr>
                <w:sz w:val="30"/>
                <w:szCs w:val="30"/>
                <w:cs/>
              </w:rPr>
              <w:t>,</w:t>
            </w:r>
            <w:r w:rsidRPr="005608A5">
              <w:rPr>
                <w:sz w:val="30"/>
                <w:szCs w:val="30"/>
                <w:lang w:val="en-US"/>
              </w:rPr>
              <w:t>600</w:t>
            </w:r>
          </w:p>
        </w:tc>
      </w:tr>
      <w:tr w:rsidR="007942CD" w:rsidRPr="002F4F77" w14:paraId="2ACD9F30" w14:textId="77777777" w:rsidTr="00B225FA">
        <w:tc>
          <w:tcPr>
            <w:tcW w:w="4050" w:type="dxa"/>
          </w:tcPr>
          <w:p w14:paraId="3589DF38" w14:textId="06A9F45E" w:rsidR="007942CD" w:rsidRPr="005608A5" w:rsidRDefault="00871367" w:rsidP="00B225FA">
            <w:pPr>
              <w:spacing w:line="420" w:lineRule="exact"/>
              <w:ind w:right="-1098"/>
              <w:rPr>
                <w:sz w:val="30"/>
                <w:szCs w:val="30"/>
                <w:cs/>
              </w:rPr>
            </w:pPr>
            <w:r w:rsidRPr="005608A5">
              <w:rPr>
                <w:sz w:val="30"/>
                <w:szCs w:val="30"/>
              </w:rPr>
              <w:t>Payment during the period</w:t>
            </w:r>
          </w:p>
        </w:tc>
        <w:tc>
          <w:tcPr>
            <w:tcW w:w="2520" w:type="dxa"/>
          </w:tcPr>
          <w:p w14:paraId="054534D3" w14:textId="77777777" w:rsidR="007942CD" w:rsidRPr="005608A5" w:rsidRDefault="007942CD" w:rsidP="00B225FA">
            <w:pPr>
              <w:spacing w:line="420" w:lineRule="exact"/>
              <w:ind w:left="-108" w:right="-105"/>
              <w:jc w:val="center"/>
              <w:rPr>
                <w:sz w:val="30"/>
                <w:szCs w:val="30"/>
              </w:rPr>
            </w:pPr>
          </w:p>
        </w:tc>
        <w:tc>
          <w:tcPr>
            <w:tcW w:w="1080" w:type="dxa"/>
          </w:tcPr>
          <w:p w14:paraId="4B082F16" w14:textId="77777777" w:rsidR="007942CD" w:rsidRPr="005608A5" w:rsidRDefault="007942CD" w:rsidP="00B225FA">
            <w:pPr>
              <w:spacing w:line="420" w:lineRule="exact"/>
              <w:ind w:left="-115" w:firstLine="1"/>
              <w:jc w:val="right"/>
              <w:rPr>
                <w:sz w:val="30"/>
                <w:szCs w:val="30"/>
                <w:cs/>
                <w:lang w:val="en-US"/>
              </w:rPr>
            </w:pPr>
            <w:r w:rsidRPr="005608A5">
              <w:rPr>
                <w:rFonts w:hint="cs"/>
                <w:sz w:val="30"/>
                <w:szCs w:val="30"/>
                <w:cs/>
                <w:lang w:val="en-US"/>
              </w:rPr>
              <w:t>(</w:t>
            </w:r>
            <w:r w:rsidRPr="005608A5">
              <w:rPr>
                <w:sz w:val="30"/>
                <w:szCs w:val="30"/>
                <w:lang w:val="en-US"/>
              </w:rPr>
              <w:t>17</w:t>
            </w:r>
            <w:r w:rsidRPr="005608A5">
              <w:rPr>
                <w:rFonts w:hint="cs"/>
                <w:sz w:val="30"/>
                <w:szCs w:val="30"/>
                <w:cs/>
                <w:lang w:val="en-US"/>
              </w:rPr>
              <w:t>,</w:t>
            </w:r>
            <w:r w:rsidRPr="005608A5">
              <w:rPr>
                <w:sz w:val="30"/>
                <w:szCs w:val="30"/>
                <w:lang w:val="en-US"/>
              </w:rPr>
              <w:t>167</w:t>
            </w:r>
            <w:r w:rsidRPr="005608A5">
              <w:rPr>
                <w:rFonts w:hint="cs"/>
                <w:sz w:val="30"/>
                <w:szCs w:val="30"/>
                <w:cs/>
                <w:lang w:val="en-US"/>
              </w:rPr>
              <w:t>)</w:t>
            </w:r>
          </w:p>
        </w:tc>
        <w:tc>
          <w:tcPr>
            <w:tcW w:w="270" w:type="dxa"/>
          </w:tcPr>
          <w:p w14:paraId="14032DD2" w14:textId="77777777" w:rsidR="007942CD" w:rsidRPr="005608A5" w:rsidRDefault="007942CD" w:rsidP="00B225FA">
            <w:pPr>
              <w:spacing w:line="420" w:lineRule="exact"/>
              <w:ind w:left="-108" w:right="-105"/>
              <w:jc w:val="center"/>
              <w:rPr>
                <w:sz w:val="30"/>
                <w:szCs w:val="30"/>
              </w:rPr>
            </w:pPr>
          </w:p>
        </w:tc>
        <w:tc>
          <w:tcPr>
            <w:tcW w:w="1080" w:type="dxa"/>
            <w:shd w:val="clear" w:color="auto" w:fill="FFFFFF" w:themeFill="background1"/>
          </w:tcPr>
          <w:p w14:paraId="5901880F" w14:textId="77777777" w:rsidR="007942CD" w:rsidRPr="005608A5" w:rsidRDefault="007942CD" w:rsidP="00B225FA">
            <w:pPr>
              <w:spacing w:line="420" w:lineRule="exact"/>
              <w:ind w:left="-115" w:firstLine="1"/>
              <w:jc w:val="right"/>
              <w:rPr>
                <w:rFonts w:eastAsia="Calibri"/>
                <w:b/>
                <w:bCs/>
                <w:sz w:val="30"/>
                <w:szCs w:val="30"/>
                <w:lang w:val="en-US"/>
              </w:rPr>
            </w:pPr>
            <w:r w:rsidRPr="005608A5">
              <w:rPr>
                <w:sz w:val="30"/>
                <w:szCs w:val="30"/>
                <w:cs/>
              </w:rPr>
              <w:t>(</w:t>
            </w:r>
            <w:r w:rsidRPr="005608A5">
              <w:rPr>
                <w:sz w:val="30"/>
                <w:szCs w:val="30"/>
                <w:lang w:val="en-US"/>
              </w:rPr>
              <w:t>14</w:t>
            </w:r>
            <w:r w:rsidRPr="005608A5">
              <w:rPr>
                <w:sz w:val="30"/>
                <w:szCs w:val="30"/>
                <w:cs/>
              </w:rPr>
              <w:t>,</w:t>
            </w:r>
            <w:r w:rsidRPr="005608A5">
              <w:rPr>
                <w:sz w:val="30"/>
                <w:szCs w:val="30"/>
                <w:lang w:val="en-US"/>
              </w:rPr>
              <w:t>000</w:t>
            </w:r>
            <w:r w:rsidRPr="005608A5">
              <w:rPr>
                <w:sz w:val="30"/>
                <w:szCs w:val="30"/>
                <w:cs/>
              </w:rPr>
              <w:t>)</w:t>
            </w:r>
          </w:p>
        </w:tc>
      </w:tr>
      <w:tr w:rsidR="007942CD" w:rsidRPr="002F4F77" w14:paraId="3A00AFFE" w14:textId="77777777" w:rsidTr="00B225FA">
        <w:tc>
          <w:tcPr>
            <w:tcW w:w="4050" w:type="dxa"/>
          </w:tcPr>
          <w:p w14:paraId="2D60B1F5" w14:textId="5021F4F6" w:rsidR="007942CD" w:rsidRPr="005608A5" w:rsidRDefault="008B14B5" w:rsidP="00B225FA">
            <w:pPr>
              <w:spacing w:line="420" w:lineRule="exact"/>
              <w:ind w:right="-1098"/>
              <w:rPr>
                <w:sz w:val="30"/>
                <w:szCs w:val="30"/>
              </w:rPr>
            </w:pPr>
            <w:r w:rsidRPr="005608A5">
              <w:rPr>
                <w:sz w:val="30"/>
                <w:szCs w:val="30"/>
              </w:rPr>
              <w:t>Deferred upfront fee</w:t>
            </w:r>
          </w:p>
        </w:tc>
        <w:tc>
          <w:tcPr>
            <w:tcW w:w="2520" w:type="dxa"/>
          </w:tcPr>
          <w:p w14:paraId="7197BC59" w14:textId="77777777" w:rsidR="007942CD" w:rsidRPr="005608A5" w:rsidRDefault="007942CD" w:rsidP="00B225FA">
            <w:pPr>
              <w:spacing w:line="420" w:lineRule="exact"/>
              <w:ind w:left="-108" w:right="-105"/>
              <w:jc w:val="center"/>
              <w:rPr>
                <w:sz w:val="30"/>
                <w:szCs w:val="30"/>
              </w:rPr>
            </w:pPr>
          </w:p>
        </w:tc>
        <w:tc>
          <w:tcPr>
            <w:tcW w:w="1080" w:type="dxa"/>
            <w:tcBorders>
              <w:bottom w:val="single" w:sz="4" w:space="0" w:color="auto"/>
            </w:tcBorders>
          </w:tcPr>
          <w:p w14:paraId="652192F3" w14:textId="77777777" w:rsidR="007942CD" w:rsidRPr="005608A5" w:rsidRDefault="007942CD" w:rsidP="00B225FA">
            <w:pPr>
              <w:spacing w:line="420" w:lineRule="exact"/>
              <w:ind w:left="-115" w:firstLine="1"/>
              <w:jc w:val="right"/>
              <w:rPr>
                <w:sz w:val="30"/>
                <w:szCs w:val="30"/>
                <w:cs/>
              </w:rPr>
            </w:pPr>
            <w:r w:rsidRPr="005608A5">
              <w:rPr>
                <w:rFonts w:hint="cs"/>
                <w:sz w:val="30"/>
                <w:szCs w:val="30"/>
                <w:cs/>
              </w:rPr>
              <w:t>(</w:t>
            </w:r>
            <w:r w:rsidRPr="005608A5">
              <w:rPr>
                <w:sz w:val="30"/>
                <w:szCs w:val="30"/>
              </w:rPr>
              <w:t>807</w:t>
            </w:r>
            <w:r w:rsidRPr="005608A5">
              <w:rPr>
                <w:rFonts w:hint="cs"/>
                <w:sz w:val="30"/>
                <w:szCs w:val="30"/>
                <w:cs/>
              </w:rPr>
              <w:t>)</w:t>
            </w:r>
          </w:p>
        </w:tc>
        <w:tc>
          <w:tcPr>
            <w:tcW w:w="270" w:type="dxa"/>
          </w:tcPr>
          <w:p w14:paraId="540F4E6A" w14:textId="77777777" w:rsidR="007942CD" w:rsidRPr="005608A5" w:rsidRDefault="007942CD" w:rsidP="00B225FA">
            <w:pPr>
              <w:spacing w:line="420" w:lineRule="exact"/>
              <w:ind w:left="-108" w:right="-105"/>
              <w:jc w:val="center"/>
              <w:rPr>
                <w:sz w:val="30"/>
                <w:szCs w:val="30"/>
              </w:rPr>
            </w:pPr>
          </w:p>
        </w:tc>
        <w:tc>
          <w:tcPr>
            <w:tcW w:w="1080" w:type="dxa"/>
            <w:tcBorders>
              <w:bottom w:val="single" w:sz="4" w:space="0" w:color="auto"/>
            </w:tcBorders>
            <w:shd w:val="clear" w:color="auto" w:fill="FFFFFF" w:themeFill="background1"/>
          </w:tcPr>
          <w:p w14:paraId="6A40260D" w14:textId="77777777" w:rsidR="007942CD" w:rsidRPr="005608A5" w:rsidRDefault="007942CD" w:rsidP="00B225FA">
            <w:pPr>
              <w:spacing w:line="420" w:lineRule="exact"/>
              <w:ind w:left="-115" w:firstLine="1"/>
              <w:jc w:val="right"/>
              <w:rPr>
                <w:rFonts w:eastAsia="Calibri"/>
                <w:b/>
                <w:bCs/>
                <w:sz w:val="30"/>
                <w:szCs w:val="30"/>
                <w:cs/>
                <w:lang w:val="en-US"/>
              </w:rPr>
            </w:pPr>
            <w:r w:rsidRPr="005608A5">
              <w:rPr>
                <w:rFonts w:hint="cs"/>
                <w:sz w:val="30"/>
                <w:szCs w:val="30"/>
                <w:cs/>
              </w:rPr>
              <w:t>140</w:t>
            </w:r>
          </w:p>
        </w:tc>
      </w:tr>
      <w:tr w:rsidR="007942CD" w:rsidRPr="002F4F77" w14:paraId="6175CC7B" w14:textId="77777777" w:rsidTr="00B225FA">
        <w:tc>
          <w:tcPr>
            <w:tcW w:w="4050" w:type="dxa"/>
          </w:tcPr>
          <w:p w14:paraId="476C72FF" w14:textId="7B5B8864" w:rsidR="007942CD" w:rsidRPr="005608A5" w:rsidRDefault="00930A46" w:rsidP="00B225FA">
            <w:pPr>
              <w:spacing w:line="420" w:lineRule="exact"/>
              <w:ind w:right="-1098"/>
              <w:rPr>
                <w:b/>
                <w:bCs/>
                <w:sz w:val="30"/>
                <w:szCs w:val="30"/>
                <w:cs/>
              </w:rPr>
            </w:pPr>
            <w:r w:rsidRPr="005608A5">
              <w:rPr>
                <w:b/>
                <w:bCs/>
                <w:sz w:val="30"/>
                <w:szCs w:val="30"/>
              </w:rPr>
              <w:t>Ending balance</w:t>
            </w:r>
          </w:p>
        </w:tc>
        <w:tc>
          <w:tcPr>
            <w:tcW w:w="2520" w:type="dxa"/>
          </w:tcPr>
          <w:p w14:paraId="268484AB" w14:textId="77777777" w:rsidR="007942CD" w:rsidRPr="005608A5" w:rsidRDefault="007942CD" w:rsidP="00B225FA">
            <w:pPr>
              <w:spacing w:line="420" w:lineRule="exact"/>
              <w:ind w:left="-108" w:right="-105"/>
              <w:jc w:val="center"/>
              <w:rPr>
                <w:b/>
                <w:bCs/>
                <w:sz w:val="30"/>
                <w:szCs w:val="30"/>
              </w:rPr>
            </w:pPr>
          </w:p>
        </w:tc>
        <w:tc>
          <w:tcPr>
            <w:tcW w:w="1080" w:type="dxa"/>
            <w:tcBorders>
              <w:top w:val="single" w:sz="4" w:space="0" w:color="auto"/>
              <w:bottom w:val="double" w:sz="4" w:space="0" w:color="auto"/>
            </w:tcBorders>
          </w:tcPr>
          <w:p w14:paraId="44E25A67" w14:textId="77777777" w:rsidR="007942CD" w:rsidRPr="005608A5" w:rsidRDefault="007942CD" w:rsidP="00B225FA">
            <w:pPr>
              <w:spacing w:line="420" w:lineRule="exact"/>
              <w:ind w:left="-115" w:firstLine="1"/>
              <w:jc w:val="right"/>
              <w:rPr>
                <w:b/>
                <w:bCs/>
                <w:sz w:val="30"/>
                <w:szCs w:val="30"/>
                <w:lang w:val="en-US"/>
              </w:rPr>
            </w:pPr>
            <w:r w:rsidRPr="005608A5">
              <w:rPr>
                <w:b/>
                <w:bCs/>
                <w:sz w:val="30"/>
                <w:szCs w:val="30"/>
                <w:lang w:val="en-US"/>
              </w:rPr>
              <w:t>743</w:t>
            </w:r>
            <w:r w:rsidRPr="005608A5">
              <w:rPr>
                <w:rFonts w:hint="cs"/>
                <w:b/>
                <w:bCs/>
                <w:sz w:val="30"/>
                <w:szCs w:val="30"/>
                <w:cs/>
                <w:lang w:val="en-US"/>
              </w:rPr>
              <w:t>,</w:t>
            </w:r>
            <w:r w:rsidRPr="005608A5">
              <w:rPr>
                <w:b/>
                <w:bCs/>
                <w:sz w:val="30"/>
                <w:szCs w:val="30"/>
                <w:lang w:val="en-US"/>
              </w:rPr>
              <w:t>788</w:t>
            </w:r>
          </w:p>
        </w:tc>
        <w:tc>
          <w:tcPr>
            <w:tcW w:w="270" w:type="dxa"/>
          </w:tcPr>
          <w:p w14:paraId="3AB309CB" w14:textId="77777777" w:rsidR="007942CD" w:rsidRPr="005608A5" w:rsidRDefault="007942CD" w:rsidP="00B225FA">
            <w:pPr>
              <w:spacing w:line="420" w:lineRule="exact"/>
              <w:ind w:left="-108" w:right="-105"/>
              <w:jc w:val="center"/>
              <w:rPr>
                <w:b/>
                <w:bCs/>
                <w:sz w:val="30"/>
                <w:szCs w:val="30"/>
              </w:rPr>
            </w:pPr>
          </w:p>
        </w:tc>
        <w:tc>
          <w:tcPr>
            <w:tcW w:w="1080" w:type="dxa"/>
            <w:tcBorders>
              <w:top w:val="single" w:sz="4" w:space="0" w:color="auto"/>
              <w:bottom w:val="double" w:sz="4" w:space="0" w:color="auto"/>
            </w:tcBorders>
            <w:shd w:val="clear" w:color="auto" w:fill="FFFFFF" w:themeFill="background1"/>
          </w:tcPr>
          <w:p w14:paraId="018B8B90" w14:textId="77777777" w:rsidR="007942CD" w:rsidRPr="005608A5" w:rsidRDefault="007942CD" w:rsidP="00B225FA">
            <w:pPr>
              <w:spacing w:line="420" w:lineRule="exact"/>
              <w:ind w:left="-115" w:firstLine="1"/>
              <w:jc w:val="right"/>
              <w:rPr>
                <w:b/>
                <w:bCs/>
                <w:sz w:val="30"/>
                <w:szCs w:val="30"/>
                <w:cs/>
              </w:rPr>
            </w:pPr>
            <w:r w:rsidRPr="005608A5">
              <w:rPr>
                <w:b/>
                <w:bCs/>
                <w:sz w:val="30"/>
                <w:szCs w:val="30"/>
                <w:lang w:val="en-US"/>
              </w:rPr>
              <w:t>543</w:t>
            </w:r>
            <w:r w:rsidRPr="005608A5">
              <w:rPr>
                <w:b/>
                <w:bCs/>
                <w:sz w:val="30"/>
                <w:szCs w:val="30"/>
                <w:cs/>
              </w:rPr>
              <w:t>,</w:t>
            </w:r>
            <w:r w:rsidRPr="005608A5">
              <w:rPr>
                <w:b/>
                <w:bCs/>
                <w:sz w:val="30"/>
                <w:szCs w:val="30"/>
                <w:lang w:val="en-US"/>
              </w:rPr>
              <w:t>562</w:t>
            </w:r>
          </w:p>
        </w:tc>
      </w:tr>
      <w:tr w:rsidR="007942CD" w:rsidRPr="002F4F77" w14:paraId="27ABF593" w14:textId="77777777" w:rsidTr="00B225FA">
        <w:tc>
          <w:tcPr>
            <w:tcW w:w="4050" w:type="dxa"/>
          </w:tcPr>
          <w:p w14:paraId="7F327B39" w14:textId="77777777" w:rsidR="007942CD" w:rsidRPr="005608A5" w:rsidRDefault="007942CD" w:rsidP="00B225FA">
            <w:pPr>
              <w:spacing w:line="420" w:lineRule="exact"/>
              <w:ind w:right="-1098"/>
              <w:rPr>
                <w:sz w:val="30"/>
                <w:szCs w:val="30"/>
                <w:cs/>
              </w:rPr>
            </w:pPr>
          </w:p>
        </w:tc>
        <w:tc>
          <w:tcPr>
            <w:tcW w:w="2520" w:type="dxa"/>
          </w:tcPr>
          <w:p w14:paraId="4EAE3EA1" w14:textId="77777777" w:rsidR="007942CD" w:rsidRPr="005608A5" w:rsidRDefault="007942CD" w:rsidP="00B225FA">
            <w:pPr>
              <w:spacing w:line="420" w:lineRule="exact"/>
              <w:ind w:left="-108" w:right="-105"/>
              <w:jc w:val="center"/>
              <w:rPr>
                <w:sz w:val="30"/>
                <w:szCs w:val="30"/>
                <w:cs/>
              </w:rPr>
            </w:pPr>
          </w:p>
        </w:tc>
        <w:tc>
          <w:tcPr>
            <w:tcW w:w="1080" w:type="dxa"/>
            <w:tcBorders>
              <w:top w:val="double" w:sz="4" w:space="0" w:color="auto"/>
            </w:tcBorders>
          </w:tcPr>
          <w:p w14:paraId="0DA58952" w14:textId="77777777" w:rsidR="007942CD" w:rsidRPr="005608A5" w:rsidRDefault="007942CD" w:rsidP="00B225FA">
            <w:pPr>
              <w:spacing w:line="420" w:lineRule="exact"/>
              <w:ind w:left="-115" w:firstLine="1"/>
              <w:jc w:val="right"/>
              <w:rPr>
                <w:sz w:val="30"/>
                <w:szCs w:val="30"/>
                <w:lang w:val="en-US"/>
              </w:rPr>
            </w:pPr>
          </w:p>
        </w:tc>
        <w:tc>
          <w:tcPr>
            <w:tcW w:w="270" w:type="dxa"/>
          </w:tcPr>
          <w:p w14:paraId="2291D8AC" w14:textId="77777777" w:rsidR="007942CD" w:rsidRPr="005608A5" w:rsidRDefault="007942CD" w:rsidP="00B225FA">
            <w:pPr>
              <w:spacing w:line="420" w:lineRule="exact"/>
              <w:ind w:left="-108" w:right="-105"/>
              <w:jc w:val="center"/>
              <w:rPr>
                <w:sz w:val="30"/>
                <w:szCs w:val="30"/>
              </w:rPr>
            </w:pPr>
          </w:p>
        </w:tc>
        <w:tc>
          <w:tcPr>
            <w:tcW w:w="1080" w:type="dxa"/>
            <w:tcBorders>
              <w:top w:val="double" w:sz="4" w:space="0" w:color="auto"/>
            </w:tcBorders>
            <w:shd w:val="clear" w:color="auto" w:fill="FFFFFF" w:themeFill="background1"/>
          </w:tcPr>
          <w:p w14:paraId="5031F5B5" w14:textId="77777777" w:rsidR="007942CD" w:rsidRPr="005608A5" w:rsidRDefault="007942CD" w:rsidP="00B225FA">
            <w:pPr>
              <w:spacing w:line="420" w:lineRule="exact"/>
              <w:ind w:left="-115" w:firstLine="1"/>
              <w:jc w:val="right"/>
              <w:rPr>
                <w:sz w:val="30"/>
                <w:szCs w:val="30"/>
                <w:lang w:val="en-US"/>
              </w:rPr>
            </w:pPr>
          </w:p>
        </w:tc>
      </w:tr>
    </w:tbl>
    <w:p w14:paraId="10DB0FC6" w14:textId="552D423D" w:rsidR="00320F8E" w:rsidRDefault="00320F8E" w:rsidP="00967809">
      <w:pPr>
        <w:autoSpaceDE/>
        <w:autoSpaceDN/>
        <w:spacing w:line="340" w:lineRule="exact"/>
        <w:jc w:val="thaiDistribute"/>
        <w:rPr>
          <w:sz w:val="32"/>
          <w:szCs w:val="32"/>
        </w:rPr>
      </w:pPr>
      <w:r>
        <w:rPr>
          <w:sz w:val="32"/>
          <w:szCs w:val="32"/>
        </w:rPr>
        <w:br w:type="page"/>
      </w:r>
    </w:p>
    <w:p w14:paraId="4453117A" w14:textId="77777777" w:rsidR="007942CD" w:rsidRDefault="007942CD" w:rsidP="00967809">
      <w:pPr>
        <w:autoSpaceDE/>
        <w:autoSpaceDN/>
        <w:spacing w:line="340" w:lineRule="exact"/>
        <w:jc w:val="thaiDistribute"/>
        <w:rPr>
          <w:sz w:val="32"/>
          <w:szCs w:val="32"/>
        </w:rPr>
      </w:pPr>
    </w:p>
    <w:tbl>
      <w:tblPr>
        <w:tblW w:w="9000" w:type="dxa"/>
        <w:tblInd w:w="450" w:type="dxa"/>
        <w:tblLayout w:type="fixed"/>
        <w:tblLook w:val="0000" w:firstRow="0" w:lastRow="0" w:firstColumn="0" w:lastColumn="0" w:noHBand="0" w:noVBand="0"/>
      </w:tblPr>
      <w:tblGrid>
        <w:gridCol w:w="3870"/>
        <w:gridCol w:w="1080"/>
        <w:gridCol w:w="270"/>
        <w:gridCol w:w="1080"/>
        <w:gridCol w:w="270"/>
        <w:gridCol w:w="1080"/>
        <w:gridCol w:w="270"/>
        <w:gridCol w:w="1080"/>
      </w:tblGrid>
      <w:tr w:rsidR="00A51685" w:rsidRPr="002F4F77" w14:paraId="1D01F1A8" w14:textId="77777777" w:rsidTr="00B225FA">
        <w:tc>
          <w:tcPr>
            <w:tcW w:w="3870" w:type="dxa"/>
          </w:tcPr>
          <w:p w14:paraId="31F45621" w14:textId="77777777" w:rsidR="00A51685" w:rsidRPr="002F4F77" w:rsidRDefault="00A51685" w:rsidP="00B225FA">
            <w:pPr>
              <w:spacing w:line="400" w:lineRule="exact"/>
              <w:ind w:right="-1098"/>
              <w:rPr>
                <w:sz w:val="30"/>
                <w:szCs w:val="30"/>
              </w:rPr>
            </w:pPr>
            <w:r w:rsidRPr="002F4F77">
              <w:rPr>
                <w:rFonts w:hint="cs"/>
                <w:sz w:val="30"/>
                <w:szCs w:val="30"/>
                <w:cs/>
              </w:rPr>
              <w:t xml:space="preserve">  </w:t>
            </w:r>
          </w:p>
        </w:tc>
        <w:tc>
          <w:tcPr>
            <w:tcW w:w="2430" w:type="dxa"/>
            <w:gridSpan w:val="3"/>
          </w:tcPr>
          <w:p w14:paraId="05990E97" w14:textId="77777777" w:rsidR="00A51685" w:rsidRPr="002F4F77" w:rsidRDefault="00A51685" w:rsidP="00B225FA">
            <w:pPr>
              <w:spacing w:line="400" w:lineRule="exact"/>
              <w:rPr>
                <w:b/>
                <w:bCs/>
                <w:sz w:val="30"/>
                <w:szCs w:val="30"/>
              </w:rPr>
            </w:pPr>
          </w:p>
        </w:tc>
        <w:tc>
          <w:tcPr>
            <w:tcW w:w="270" w:type="dxa"/>
          </w:tcPr>
          <w:p w14:paraId="5BD16379" w14:textId="77777777" w:rsidR="00A51685" w:rsidRPr="002F4F77" w:rsidRDefault="00A51685" w:rsidP="00B225FA">
            <w:pPr>
              <w:spacing w:line="400" w:lineRule="exact"/>
              <w:rPr>
                <w:b/>
                <w:bCs/>
                <w:sz w:val="30"/>
                <w:szCs w:val="30"/>
              </w:rPr>
            </w:pPr>
          </w:p>
        </w:tc>
        <w:tc>
          <w:tcPr>
            <w:tcW w:w="2430" w:type="dxa"/>
            <w:gridSpan w:val="3"/>
          </w:tcPr>
          <w:p w14:paraId="0AE20C63" w14:textId="42F45C11" w:rsidR="00A51685" w:rsidRPr="002F4F77" w:rsidRDefault="00930A46" w:rsidP="00B225FA">
            <w:pPr>
              <w:tabs>
                <w:tab w:val="decimal" w:pos="2208"/>
              </w:tabs>
              <w:spacing w:line="400" w:lineRule="exact"/>
              <w:jc w:val="center"/>
              <w:rPr>
                <w:b/>
                <w:bCs/>
                <w:sz w:val="30"/>
                <w:szCs w:val="30"/>
              </w:rPr>
            </w:pPr>
            <w:r w:rsidRPr="009C0F69">
              <w:rPr>
                <w:b/>
                <w:bCs/>
                <w:sz w:val="30"/>
                <w:szCs w:val="30"/>
                <w:lang w:val="en-US"/>
              </w:rPr>
              <w:t>Unit: Thousand Baht</w:t>
            </w:r>
          </w:p>
        </w:tc>
      </w:tr>
      <w:tr w:rsidR="00A51685" w:rsidRPr="002F4F77" w14:paraId="5986F45E" w14:textId="77777777" w:rsidTr="00B225FA">
        <w:tc>
          <w:tcPr>
            <w:tcW w:w="3870" w:type="dxa"/>
          </w:tcPr>
          <w:p w14:paraId="6EA07CA4" w14:textId="77777777" w:rsidR="00A51685" w:rsidRPr="002F4F77" w:rsidRDefault="00A51685" w:rsidP="00B225FA">
            <w:pPr>
              <w:spacing w:line="400" w:lineRule="exact"/>
              <w:ind w:right="-1098"/>
              <w:rPr>
                <w:sz w:val="30"/>
                <w:szCs w:val="30"/>
              </w:rPr>
            </w:pPr>
          </w:p>
        </w:tc>
        <w:tc>
          <w:tcPr>
            <w:tcW w:w="2430" w:type="dxa"/>
            <w:gridSpan w:val="3"/>
            <w:tcBorders>
              <w:bottom w:val="single" w:sz="4" w:space="0" w:color="auto"/>
            </w:tcBorders>
          </w:tcPr>
          <w:p w14:paraId="1DDA8BC7" w14:textId="3D3E5851" w:rsidR="00A51685" w:rsidRPr="002F4F77" w:rsidRDefault="00930A46" w:rsidP="00B225FA">
            <w:pPr>
              <w:spacing w:line="400" w:lineRule="exact"/>
              <w:jc w:val="center"/>
              <w:rPr>
                <w:b/>
                <w:bCs/>
                <w:sz w:val="30"/>
                <w:szCs w:val="30"/>
                <w:cs/>
              </w:rPr>
            </w:pPr>
            <w:r w:rsidRPr="00930A46">
              <w:rPr>
                <w:b/>
                <w:bCs/>
                <w:sz w:val="30"/>
                <w:szCs w:val="30"/>
                <w:lang w:val="en-US"/>
              </w:rPr>
              <w:t>Consolidated financial statements</w:t>
            </w:r>
          </w:p>
        </w:tc>
        <w:tc>
          <w:tcPr>
            <w:tcW w:w="270" w:type="dxa"/>
          </w:tcPr>
          <w:p w14:paraId="64310FDB" w14:textId="77777777" w:rsidR="00A51685" w:rsidRPr="002F4F77" w:rsidRDefault="00A51685" w:rsidP="00B225FA">
            <w:pPr>
              <w:spacing w:line="400" w:lineRule="exact"/>
              <w:jc w:val="center"/>
              <w:rPr>
                <w:b/>
                <w:bCs/>
                <w:sz w:val="30"/>
                <w:szCs w:val="30"/>
                <w:cs/>
              </w:rPr>
            </w:pPr>
          </w:p>
        </w:tc>
        <w:tc>
          <w:tcPr>
            <w:tcW w:w="2430" w:type="dxa"/>
            <w:gridSpan w:val="3"/>
            <w:tcBorders>
              <w:bottom w:val="single" w:sz="4" w:space="0" w:color="auto"/>
            </w:tcBorders>
          </w:tcPr>
          <w:p w14:paraId="493A3819" w14:textId="251EE55A" w:rsidR="00A51685" w:rsidRPr="002F4F77" w:rsidRDefault="00930A46" w:rsidP="00B225FA">
            <w:pPr>
              <w:spacing w:line="400" w:lineRule="exact"/>
              <w:jc w:val="center"/>
              <w:rPr>
                <w:b/>
                <w:bCs/>
                <w:sz w:val="30"/>
                <w:szCs w:val="30"/>
              </w:rPr>
            </w:pPr>
            <w:r w:rsidRPr="00930A46">
              <w:rPr>
                <w:b/>
                <w:bCs/>
                <w:sz w:val="30"/>
                <w:szCs w:val="30"/>
                <w:lang w:val="en-US"/>
              </w:rPr>
              <w:t>Separate financial statements</w:t>
            </w:r>
          </w:p>
        </w:tc>
      </w:tr>
      <w:tr w:rsidR="00A51685" w:rsidRPr="002F4F77" w14:paraId="1D7D5B98" w14:textId="77777777" w:rsidTr="00B225FA">
        <w:tc>
          <w:tcPr>
            <w:tcW w:w="3870" w:type="dxa"/>
          </w:tcPr>
          <w:p w14:paraId="29599975" w14:textId="77777777" w:rsidR="00A51685" w:rsidRPr="002F4F77" w:rsidRDefault="00A51685" w:rsidP="00B225FA">
            <w:pPr>
              <w:spacing w:line="400" w:lineRule="exact"/>
              <w:ind w:right="-1098"/>
              <w:rPr>
                <w:sz w:val="30"/>
                <w:szCs w:val="30"/>
              </w:rPr>
            </w:pPr>
            <w:bookmarkStart w:id="4" w:name="_Hlk92892920"/>
          </w:p>
        </w:tc>
        <w:tc>
          <w:tcPr>
            <w:tcW w:w="1080" w:type="dxa"/>
            <w:tcBorders>
              <w:top w:val="single" w:sz="4" w:space="0" w:color="auto"/>
              <w:bottom w:val="single" w:sz="4" w:space="0" w:color="auto"/>
            </w:tcBorders>
          </w:tcPr>
          <w:p w14:paraId="6D60F924" w14:textId="70C3EE1F" w:rsidR="00A51685" w:rsidRPr="002F4F77" w:rsidRDefault="00A51685" w:rsidP="00B225FA">
            <w:pPr>
              <w:spacing w:line="400" w:lineRule="exact"/>
              <w:ind w:left="-108" w:right="-105"/>
              <w:jc w:val="center"/>
              <w:rPr>
                <w:sz w:val="30"/>
                <w:szCs w:val="30"/>
                <w:lang w:val="en-US"/>
              </w:rPr>
            </w:pPr>
            <w:r w:rsidRPr="002F4F77">
              <w:rPr>
                <w:b/>
                <w:bCs/>
                <w:sz w:val="30"/>
                <w:szCs w:val="30"/>
                <w:lang w:val="en-US"/>
              </w:rPr>
              <w:t>2</w:t>
            </w:r>
            <w:r w:rsidR="00930A46">
              <w:rPr>
                <w:rFonts w:hint="cs"/>
                <w:b/>
                <w:bCs/>
                <w:sz w:val="30"/>
                <w:szCs w:val="30"/>
                <w:cs/>
                <w:lang w:val="en-US"/>
              </w:rPr>
              <w:t>021</w:t>
            </w:r>
          </w:p>
        </w:tc>
        <w:tc>
          <w:tcPr>
            <w:tcW w:w="270" w:type="dxa"/>
            <w:tcBorders>
              <w:top w:val="single" w:sz="4" w:space="0" w:color="auto"/>
            </w:tcBorders>
          </w:tcPr>
          <w:p w14:paraId="3C42B98A" w14:textId="77777777" w:rsidR="00A51685" w:rsidRPr="002F4F77" w:rsidRDefault="00A51685"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66D4A67E" w14:textId="57D92157" w:rsidR="00A51685" w:rsidRPr="002F4F77" w:rsidRDefault="00A51685" w:rsidP="00B225FA">
            <w:pPr>
              <w:spacing w:line="400" w:lineRule="exact"/>
              <w:ind w:left="-108" w:right="-105"/>
              <w:jc w:val="center"/>
              <w:rPr>
                <w:sz w:val="30"/>
                <w:szCs w:val="30"/>
                <w:lang w:val="en-US"/>
              </w:rPr>
            </w:pPr>
            <w:r w:rsidRPr="002F4F77">
              <w:rPr>
                <w:b/>
                <w:bCs/>
                <w:sz w:val="30"/>
                <w:szCs w:val="30"/>
                <w:lang w:val="en-US"/>
              </w:rPr>
              <w:t>2</w:t>
            </w:r>
            <w:r w:rsidR="00930A46">
              <w:rPr>
                <w:rFonts w:hint="cs"/>
                <w:b/>
                <w:bCs/>
                <w:sz w:val="30"/>
                <w:szCs w:val="30"/>
                <w:cs/>
                <w:lang w:val="en-US"/>
              </w:rPr>
              <w:t>020</w:t>
            </w:r>
          </w:p>
        </w:tc>
        <w:tc>
          <w:tcPr>
            <w:tcW w:w="270" w:type="dxa"/>
          </w:tcPr>
          <w:p w14:paraId="070414EE" w14:textId="77777777" w:rsidR="00A51685" w:rsidRPr="002F4F77" w:rsidRDefault="00A51685"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42A3AA2E" w14:textId="42D5FDBC" w:rsidR="00A51685" w:rsidRPr="002F4F77" w:rsidRDefault="00A51685" w:rsidP="00B225FA">
            <w:pPr>
              <w:spacing w:line="400" w:lineRule="exact"/>
              <w:ind w:left="-108" w:right="-105"/>
              <w:jc w:val="center"/>
              <w:rPr>
                <w:sz w:val="30"/>
                <w:szCs w:val="30"/>
                <w:lang w:val="en-US"/>
              </w:rPr>
            </w:pPr>
            <w:r w:rsidRPr="002F4F77">
              <w:rPr>
                <w:b/>
                <w:bCs/>
                <w:sz w:val="30"/>
                <w:szCs w:val="30"/>
                <w:lang w:val="en-US"/>
              </w:rPr>
              <w:t>2</w:t>
            </w:r>
            <w:r w:rsidR="00930A46">
              <w:rPr>
                <w:rFonts w:hint="cs"/>
                <w:b/>
                <w:bCs/>
                <w:sz w:val="30"/>
                <w:szCs w:val="30"/>
                <w:cs/>
                <w:lang w:val="en-US"/>
              </w:rPr>
              <w:t>021</w:t>
            </w:r>
          </w:p>
        </w:tc>
        <w:tc>
          <w:tcPr>
            <w:tcW w:w="270" w:type="dxa"/>
            <w:tcBorders>
              <w:top w:val="single" w:sz="4" w:space="0" w:color="auto"/>
            </w:tcBorders>
          </w:tcPr>
          <w:p w14:paraId="1BC477A3" w14:textId="77777777" w:rsidR="00A51685" w:rsidRPr="002F4F77" w:rsidRDefault="00A51685"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5B2E6248" w14:textId="45D1DA97" w:rsidR="00A51685" w:rsidRPr="002F4F77" w:rsidRDefault="00A51685" w:rsidP="00B225FA">
            <w:pPr>
              <w:spacing w:line="400" w:lineRule="exact"/>
              <w:ind w:left="-108" w:right="-105"/>
              <w:jc w:val="center"/>
              <w:rPr>
                <w:sz w:val="30"/>
                <w:szCs w:val="30"/>
                <w:lang w:val="en-US"/>
              </w:rPr>
            </w:pPr>
            <w:r w:rsidRPr="002F4F77">
              <w:rPr>
                <w:b/>
                <w:bCs/>
                <w:sz w:val="30"/>
                <w:szCs w:val="30"/>
                <w:lang w:val="en-US"/>
              </w:rPr>
              <w:t>2</w:t>
            </w:r>
            <w:r w:rsidR="00930A46">
              <w:rPr>
                <w:rFonts w:hint="cs"/>
                <w:b/>
                <w:bCs/>
                <w:sz w:val="30"/>
                <w:szCs w:val="30"/>
                <w:cs/>
                <w:lang w:val="en-US"/>
              </w:rPr>
              <w:t>020</w:t>
            </w:r>
          </w:p>
        </w:tc>
      </w:tr>
      <w:bookmarkEnd w:id="4"/>
      <w:tr w:rsidR="00A51685" w:rsidRPr="002F4F77" w14:paraId="392F67DB" w14:textId="77777777" w:rsidTr="00B225FA">
        <w:tc>
          <w:tcPr>
            <w:tcW w:w="3870" w:type="dxa"/>
          </w:tcPr>
          <w:p w14:paraId="37956AC3" w14:textId="77777777" w:rsidR="005817A7" w:rsidRDefault="005817A7" w:rsidP="00B225FA">
            <w:pPr>
              <w:spacing w:line="400" w:lineRule="exact"/>
              <w:rPr>
                <w:rFonts w:eastAsia="MS Mincho"/>
                <w:sz w:val="30"/>
                <w:szCs w:val="30"/>
                <w:lang w:val="en-US" w:eastAsia="ja-JP"/>
              </w:rPr>
            </w:pPr>
            <w:r w:rsidRPr="005817A7">
              <w:rPr>
                <w:rFonts w:eastAsia="MS Mincho"/>
                <w:sz w:val="30"/>
                <w:szCs w:val="30"/>
                <w:lang w:val="en-US" w:eastAsia="ja-JP"/>
              </w:rPr>
              <w:t>Current portion of long-term loan</w:t>
            </w:r>
          </w:p>
          <w:p w14:paraId="56D5DFE6" w14:textId="206D69AA" w:rsidR="00A51685" w:rsidRPr="002F4F77" w:rsidRDefault="00A51685" w:rsidP="00B225FA">
            <w:pPr>
              <w:spacing w:line="400" w:lineRule="exact"/>
              <w:rPr>
                <w:sz w:val="30"/>
                <w:szCs w:val="30"/>
                <w:cs/>
                <w:lang w:val="en-US"/>
              </w:rPr>
            </w:pPr>
            <w:r w:rsidRPr="002F4F77">
              <w:rPr>
                <w:rFonts w:eastAsia="MS Mincho" w:hint="cs"/>
                <w:sz w:val="30"/>
                <w:szCs w:val="30"/>
                <w:cs/>
                <w:lang w:val="en-US" w:eastAsia="ja-JP"/>
              </w:rPr>
              <w:t xml:space="preserve">      </w:t>
            </w:r>
            <w:r w:rsidR="00591138" w:rsidRPr="00591138">
              <w:rPr>
                <w:rFonts w:eastAsia="MS Mincho"/>
                <w:sz w:val="30"/>
                <w:szCs w:val="30"/>
                <w:lang w:val="en-US" w:eastAsia="ja-JP"/>
              </w:rPr>
              <w:t>from financial institution</w:t>
            </w:r>
          </w:p>
        </w:tc>
        <w:tc>
          <w:tcPr>
            <w:tcW w:w="1080" w:type="dxa"/>
            <w:shd w:val="clear" w:color="auto" w:fill="auto"/>
          </w:tcPr>
          <w:p w14:paraId="65FB69AC" w14:textId="77777777" w:rsidR="00A51685" w:rsidRPr="002F4F77" w:rsidRDefault="00A51685" w:rsidP="00B225FA">
            <w:pPr>
              <w:tabs>
                <w:tab w:val="decimal" w:pos="799"/>
              </w:tabs>
              <w:autoSpaceDE/>
              <w:autoSpaceDN/>
              <w:spacing w:line="400" w:lineRule="exact"/>
              <w:jc w:val="left"/>
              <w:rPr>
                <w:rFonts w:eastAsia="Calibri"/>
                <w:sz w:val="30"/>
                <w:szCs w:val="30"/>
                <w:lang w:val="en-US"/>
              </w:rPr>
            </w:pPr>
          </w:p>
          <w:p w14:paraId="7911D3A2" w14:textId="77777777" w:rsidR="00A51685" w:rsidRPr="002F4F77" w:rsidRDefault="00A51685" w:rsidP="00B225FA">
            <w:pPr>
              <w:tabs>
                <w:tab w:val="decimal" w:pos="852"/>
              </w:tabs>
              <w:spacing w:line="400" w:lineRule="exact"/>
              <w:ind w:left="-108" w:right="-108"/>
              <w:rPr>
                <w:sz w:val="30"/>
                <w:szCs w:val="30"/>
              </w:rPr>
            </w:pPr>
            <w:r w:rsidRPr="002F4F77">
              <w:rPr>
                <w:rFonts w:eastAsia="Calibri"/>
                <w:sz w:val="30"/>
                <w:szCs w:val="30"/>
                <w:lang w:val="en-US"/>
              </w:rPr>
              <w:t>51,772</w:t>
            </w:r>
          </w:p>
        </w:tc>
        <w:tc>
          <w:tcPr>
            <w:tcW w:w="270" w:type="dxa"/>
          </w:tcPr>
          <w:p w14:paraId="3BF0DA20" w14:textId="77777777" w:rsidR="00A51685" w:rsidRPr="002F4F77" w:rsidRDefault="00A51685" w:rsidP="00B225FA">
            <w:pPr>
              <w:tabs>
                <w:tab w:val="decimal" w:pos="852"/>
              </w:tabs>
              <w:spacing w:line="400" w:lineRule="exact"/>
              <w:ind w:left="-108" w:right="-108"/>
              <w:rPr>
                <w:sz w:val="30"/>
                <w:szCs w:val="30"/>
              </w:rPr>
            </w:pPr>
          </w:p>
        </w:tc>
        <w:tc>
          <w:tcPr>
            <w:tcW w:w="1080" w:type="dxa"/>
            <w:shd w:val="clear" w:color="auto" w:fill="auto"/>
          </w:tcPr>
          <w:p w14:paraId="21ECC33C" w14:textId="77777777" w:rsidR="00A51685" w:rsidRPr="002F4F77" w:rsidRDefault="00A51685" w:rsidP="00B225FA">
            <w:pPr>
              <w:tabs>
                <w:tab w:val="decimal" w:pos="799"/>
              </w:tabs>
              <w:autoSpaceDE/>
              <w:autoSpaceDN/>
              <w:spacing w:line="400" w:lineRule="exact"/>
              <w:jc w:val="left"/>
              <w:rPr>
                <w:rFonts w:eastAsia="Calibri"/>
                <w:sz w:val="30"/>
                <w:szCs w:val="30"/>
                <w:lang w:val="en-US"/>
              </w:rPr>
            </w:pPr>
          </w:p>
          <w:p w14:paraId="130AA4D3" w14:textId="77777777" w:rsidR="00A51685" w:rsidRPr="002F4F77" w:rsidRDefault="00A51685" w:rsidP="00B225FA">
            <w:pPr>
              <w:tabs>
                <w:tab w:val="decimal" w:pos="797"/>
              </w:tabs>
              <w:autoSpaceDE/>
              <w:autoSpaceDN/>
              <w:spacing w:line="400" w:lineRule="exact"/>
              <w:jc w:val="left"/>
              <w:rPr>
                <w:rFonts w:eastAsia="Calibri"/>
                <w:sz w:val="30"/>
                <w:szCs w:val="30"/>
                <w:cs/>
                <w:lang w:val="en-US"/>
              </w:rPr>
            </w:pPr>
            <w:r w:rsidRPr="002F4F77">
              <w:rPr>
                <w:rFonts w:eastAsia="Calibri"/>
                <w:sz w:val="30"/>
                <w:szCs w:val="30"/>
                <w:lang w:val="en-US"/>
              </w:rPr>
              <w:t>13,802</w:t>
            </w:r>
          </w:p>
        </w:tc>
        <w:tc>
          <w:tcPr>
            <w:tcW w:w="270" w:type="dxa"/>
          </w:tcPr>
          <w:p w14:paraId="1A61E5D5" w14:textId="77777777" w:rsidR="00A51685" w:rsidRPr="002F4F77" w:rsidRDefault="00A51685" w:rsidP="00B225FA">
            <w:pPr>
              <w:tabs>
                <w:tab w:val="decimal" w:pos="852"/>
              </w:tabs>
              <w:spacing w:line="400" w:lineRule="exact"/>
              <w:ind w:left="-108" w:right="-108"/>
              <w:rPr>
                <w:sz w:val="30"/>
                <w:szCs w:val="30"/>
              </w:rPr>
            </w:pPr>
          </w:p>
        </w:tc>
        <w:tc>
          <w:tcPr>
            <w:tcW w:w="1080" w:type="dxa"/>
            <w:shd w:val="clear" w:color="auto" w:fill="auto"/>
          </w:tcPr>
          <w:p w14:paraId="38BAD22E" w14:textId="77777777" w:rsidR="00A51685" w:rsidRPr="002F4F77" w:rsidRDefault="00A51685" w:rsidP="00B225FA">
            <w:pPr>
              <w:tabs>
                <w:tab w:val="decimal" w:pos="799"/>
              </w:tabs>
              <w:autoSpaceDE/>
              <w:autoSpaceDN/>
              <w:spacing w:line="400" w:lineRule="exact"/>
              <w:jc w:val="left"/>
              <w:rPr>
                <w:rFonts w:eastAsia="Calibri"/>
                <w:sz w:val="30"/>
                <w:szCs w:val="30"/>
                <w:lang w:val="en-US"/>
              </w:rPr>
            </w:pPr>
          </w:p>
          <w:p w14:paraId="721DF238" w14:textId="77777777" w:rsidR="00A51685" w:rsidRPr="002F4F77" w:rsidRDefault="00A51685" w:rsidP="00B225FA">
            <w:pPr>
              <w:tabs>
                <w:tab w:val="decimal" w:pos="852"/>
              </w:tabs>
              <w:spacing w:line="400" w:lineRule="exact"/>
              <w:ind w:left="-108" w:right="-108"/>
              <w:rPr>
                <w:sz w:val="30"/>
                <w:szCs w:val="30"/>
              </w:rPr>
            </w:pPr>
            <w:r w:rsidRPr="002F4F77">
              <w:rPr>
                <w:rFonts w:eastAsia="Calibri"/>
                <w:sz w:val="30"/>
                <w:szCs w:val="30"/>
                <w:lang w:val="en-US"/>
              </w:rPr>
              <w:t>8,539</w:t>
            </w:r>
          </w:p>
        </w:tc>
        <w:tc>
          <w:tcPr>
            <w:tcW w:w="270" w:type="dxa"/>
          </w:tcPr>
          <w:p w14:paraId="01E24170" w14:textId="77777777" w:rsidR="00A51685" w:rsidRPr="002F4F77" w:rsidRDefault="00A51685" w:rsidP="00B225FA">
            <w:pPr>
              <w:tabs>
                <w:tab w:val="decimal" w:pos="852"/>
              </w:tabs>
              <w:spacing w:line="400" w:lineRule="exact"/>
              <w:ind w:left="-108" w:right="-108"/>
              <w:rPr>
                <w:sz w:val="30"/>
                <w:szCs w:val="30"/>
              </w:rPr>
            </w:pPr>
          </w:p>
        </w:tc>
        <w:tc>
          <w:tcPr>
            <w:tcW w:w="1080" w:type="dxa"/>
            <w:shd w:val="clear" w:color="auto" w:fill="auto"/>
          </w:tcPr>
          <w:p w14:paraId="5FF51929" w14:textId="77777777" w:rsidR="00A51685" w:rsidRPr="002F4F77" w:rsidRDefault="00A51685" w:rsidP="00B225FA">
            <w:pPr>
              <w:tabs>
                <w:tab w:val="decimal" w:pos="799"/>
              </w:tabs>
              <w:autoSpaceDE/>
              <w:autoSpaceDN/>
              <w:spacing w:line="400" w:lineRule="exact"/>
              <w:jc w:val="left"/>
              <w:rPr>
                <w:rFonts w:eastAsia="Calibri"/>
                <w:sz w:val="30"/>
                <w:szCs w:val="30"/>
                <w:lang w:val="en-US"/>
              </w:rPr>
            </w:pPr>
          </w:p>
          <w:p w14:paraId="58D331EE" w14:textId="77777777" w:rsidR="00A51685" w:rsidRPr="002F4F77" w:rsidRDefault="00A51685" w:rsidP="00B225FA">
            <w:pPr>
              <w:tabs>
                <w:tab w:val="decimal" w:pos="799"/>
              </w:tabs>
              <w:autoSpaceDE/>
              <w:autoSpaceDN/>
              <w:spacing w:line="400" w:lineRule="exact"/>
              <w:jc w:val="left"/>
              <w:rPr>
                <w:rFonts w:eastAsia="Calibri"/>
                <w:sz w:val="30"/>
                <w:szCs w:val="30"/>
                <w:cs/>
                <w:lang w:val="en-US"/>
              </w:rPr>
            </w:pPr>
            <w:r w:rsidRPr="002F4F77">
              <w:rPr>
                <w:rFonts w:eastAsia="Calibri"/>
                <w:sz w:val="30"/>
                <w:szCs w:val="30"/>
                <w:lang w:val="en-US"/>
              </w:rPr>
              <w:t>-</w:t>
            </w:r>
          </w:p>
        </w:tc>
      </w:tr>
      <w:tr w:rsidR="00A51685" w:rsidRPr="002F4F77" w14:paraId="48072485" w14:textId="77777777" w:rsidTr="00B225FA">
        <w:tc>
          <w:tcPr>
            <w:tcW w:w="3870" w:type="dxa"/>
          </w:tcPr>
          <w:p w14:paraId="6AB001B7" w14:textId="554E0032" w:rsidR="00A51685" w:rsidRPr="002F4F77" w:rsidRDefault="0082598D" w:rsidP="00B225FA">
            <w:pPr>
              <w:autoSpaceDE/>
              <w:autoSpaceDN/>
              <w:spacing w:line="400" w:lineRule="exact"/>
              <w:ind w:right="-108"/>
              <w:jc w:val="left"/>
              <w:rPr>
                <w:rFonts w:eastAsia="Calibri"/>
                <w:sz w:val="30"/>
                <w:szCs w:val="30"/>
                <w:cs/>
                <w:lang w:val="en-US"/>
              </w:rPr>
            </w:pPr>
            <w:r w:rsidRPr="0082598D">
              <w:rPr>
                <w:rFonts w:eastAsia="MS Mincho"/>
                <w:sz w:val="30"/>
                <w:szCs w:val="30"/>
                <w:u w:val="single"/>
                <w:lang w:val="en-US" w:eastAsia="ja-JP"/>
              </w:rPr>
              <w:t xml:space="preserve">Less  </w:t>
            </w:r>
            <w:r w:rsidRPr="0082598D">
              <w:rPr>
                <w:rFonts w:eastAsia="MS Mincho"/>
                <w:sz w:val="30"/>
                <w:szCs w:val="30"/>
                <w:lang w:val="en-US" w:eastAsia="ja-JP"/>
              </w:rPr>
              <w:t>deferred upfront fee</w:t>
            </w:r>
          </w:p>
        </w:tc>
        <w:tc>
          <w:tcPr>
            <w:tcW w:w="1080" w:type="dxa"/>
            <w:tcBorders>
              <w:bottom w:val="single" w:sz="4" w:space="0" w:color="auto"/>
            </w:tcBorders>
            <w:shd w:val="clear" w:color="auto" w:fill="auto"/>
            <w:vAlign w:val="center"/>
          </w:tcPr>
          <w:p w14:paraId="7D3EBC6B" w14:textId="77777777" w:rsidR="00A51685" w:rsidRPr="002F4F77" w:rsidRDefault="00A51685" w:rsidP="00B225FA">
            <w:pPr>
              <w:tabs>
                <w:tab w:val="decimal" w:pos="852"/>
              </w:tabs>
              <w:spacing w:line="400" w:lineRule="exact"/>
              <w:ind w:left="-108" w:right="-108"/>
              <w:rPr>
                <w:sz w:val="30"/>
                <w:szCs w:val="30"/>
              </w:rPr>
            </w:pPr>
            <w:r w:rsidRPr="002F4F77">
              <w:rPr>
                <w:rFonts w:eastAsia="Calibri"/>
                <w:sz w:val="30"/>
                <w:szCs w:val="30"/>
                <w:lang w:val="en-US"/>
              </w:rPr>
              <w:t>(240)</w:t>
            </w:r>
          </w:p>
        </w:tc>
        <w:tc>
          <w:tcPr>
            <w:tcW w:w="270" w:type="dxa"/>
          </w:tcPr>
          <w:p w14:paraId="6ACF4722" w14:textId="77777777" w:rsidR="00A51685" w:rsidRPr="002F4F77" w:rsidRDefault="00A51685" w:rsidP="00B225FA">
            <w:pPr>
              <w:tabs>
                <w:tab w:val="decimal" w:pos="852"/>
              </w:tabs>
              <w:spacing w:line="400" w:lineRule="exact"/>
              <w:ind w:left="-108" w:right="-108"/>
              <w:rPr>
                <w:sz w:val="30"/>
                <w:szCs w:val="30"/>
              </w:rPr>
            </w:pPr>
          </w:p>
        </w:tc>
        <w:tc>
          <w:tcPr>
            <w:tcW w:w="1080" w:type="dxa"/>
            <w:tcBorders>
              <w:bottom w:val="single" w:sz="4" w:space="0" w:color="auto"/>
            </w:tcBorders>
            <w:shd w:val="clear" w:color="auto" w:fill="auto"/>
            <w:vAlign w:val="center"/>
          </w:tcPr>
          <w:p w14:paraId="2CE8E3B5" w14:textId="77777777" w:rsidR="00A51685" w:rsidRPr="002F4F77" w:rsidRDefault="00A51685" w:rsidP="00B225FA">
            <w:pPr>
              <w:tabs>
                <w:tab w:val="decimal" w:pos="797"/>
              </w:tabs>
              <w:autoSpaceDE/>
              <w:autoSpaceDN/>
              <w:spacing w:line="400" w:lineRule="exact"/>
              <w:jc w:val="left"/>
              <w:rPr>
                <w:rFonts w:eastAsia="Calibri"/>
                <w:sz w:val="30"/>
                <w:szCs w:val="30"/>
                <w:cs/>
                <w:lang w:val="en-US"/>
              </w:rPr>
            </w:pPr>
            <w:r w:rsidRPr="002F4F77">
              <w:rPr>
                <w:rFonts w:eastAsia="Calibri"/>
                <w:sz w:val="30"/>
                <w:szCs w:val="30"/>
                <w:lang w:val="en-US"/>
              </w:rPr>
              <w:t>(140)</w:t>
            </w:r>
          </w:p>
        </w:tc>
        <w:tc>
          <w:tcPr>
            <w:tcW w:w="270" w:type="dxa"/>
          </w:tcPr>
          <w:p w14:paraId="7D745012" w14:textId="77777777" w:rsidR="00A51685" w:rsidRPr="002F4F77" w:rsidRDefault="00A51685" w:rsidP="00B225FA">
            <w:pPr>
              <w:tabs>
                <w:tab w:val="decimal" w:pos="852"/>
              </w:tabs>
              <w:spacing w:line="400" w:lineRule="exact"/>
              <w:ind w:left="-108" w:right="-108"/>
              <w:rPr>
                <w:sz w:val="30"/>
                <w:szCs w:val="30"/>
              </w:rPr>
            </w:pPr>
          </w:p>
        </w:tc>
        <w:tc>
          <w:tcPr>
            <w:tcW w:w="1080" w:type="dxa"/>
            <w:tcBorders>
              <w:bottom w:val="single" w:sz="4" w:space="0" w:color="auto"/>
            </w:tcBorders>
            <w:shd w:val="clear" w:color="auto" w:fill="auto"/>
            <w:vAlign w:val="center"/>
          </w:tcPr>
          <w:p w14:paraId="7230C104" w14:textId="77777777" w:rsidR="00A51685" w:rsidRPr="002F4F77" w:rsidRDefault="00A51685" w:rsidP="00B225FA">
            <w:pPr>
              <w:tabs>
                <w:tab w:val="decimal" w:pos="852"/>
              </w:tabs>
              <w:spacing w:line="400" w:lineRule="exact"/>
              <w:ind w:left="-108" w:right="-108"/>
              <w:rPr>
                <w:sz w:val="30"/>
                <w:szCs w:val="30"/>
              </w:rPr>
            </w:pPr>
            <w:r w:rsidRPr="002F4F77">
              <w:rPr>
                <w:rFonts w:eastAsia="Calibri"/>
                <w:sz w:val="30"/>
                <w:szCs w:val="30"/>
                <w:lang w:val="en-US"/>
              </w:rPr>
              <w:t>-</w:t>
            </w:r>
          </w:p>
        </w:tc>
        <w:tc>
          <w:tcPr>
            <w:tcW w:w="270" w:type="dxa"/>
          </w:tcPr>
          <w:p w14:paraId="5369A7AB" w14:textId="77777777" w:rsidR="00A51685" w:rsidRPr="002F4F77" w:rsidRDefault="00A51685" w:rsidP="00B225FA">
            <w:pPr>
              <w:tabs>
                <w:tab w:val="decimal" w:pos="852"/>
              </w:tabs>
              <w:spacing w:line="400" w:lineRule="exact"/>
              <w:ind w:left="-108" w:right="-108"/>
              <w:rPr>
                <w:sz w:val="30"/>
                <w:szCs w:val="30"/>
              </w:rPr>
            </w:pPr>
          </w:p>
        </w:tc>
        <w:tc>
          <w:tcPr>
            <w:tcW w:w="1080" w:type="dxa"/>
            <w:tcBorders>
              <w:bottom w:val="single" w:sz="4" w:space="0" w:color="auto"/>
            </w:tcBorders>
            <w:shd w:val="clear" w:color="auto" w:fill="auto"/>
            <w:vAlign w:val="center"/>
          </w:tcPr>
          <w:p w14:paraId="175236A5" w14:textId="77777777" w:rsidR="00A51685" w:rsidRPr="002F4F77" w:rsidRDefault="00A51685" w:rsidP="00B225FA">
            <w:pPr>
              <w:tabs>
                <w:tab w:val="decimal" w:pos="799"/>
              </w:tabs>
              <w:autoSpaceDE/>
              <w:autoSpaceDN/>
              <w:spacing w:line="400" w:lineRule="exact"/>
              <w:jc w:val="left"/>
              <w:rPr>
                <w:rFonts w:eastAsia="Calibri"/>
                <w:sz w:val="30"/>
                <w:szCs w:val="30"/>
                <w:cs/>
                <w:lang w:val="en-US"/>
              </w:rPr>
            </w:pPr>
            <w:r w:rsidRPr="002F4F77">
              <w:rPr>
                <w:rFonts w:eastAsia="Calibri"/>
                <w:sz w:val="30"/>
                <w:szCs w:val="30"/>
                <w:lang w:val="en-US"/>
              </w:rPr>
              <w:t>-</w:t>
            </w:r>
          </w:p>
        </w:tc>
      </w:tr>
      <w:tr w:rsidR="00A51685" w:rsidRPr="002F4F77" w14:paraId="52919202" w14:textId="77777777" w:rsidTr="00B225FA">
        <w:tc>
          <w:tcPr>
            <w:tcW w:w="3870" w:type="dxa"/>
            <w:vAlign w:val="bottom"/>
          </w:tcPr>
          <w:p w14:paraId="5510CE38" w14:textId="375DF5A2" w:rsidR="00A51685" w:rsidRPr="002F4F77" w:rsidRDefault="0082598D" w:rsidP="00B225FA">
            <w:pPr>
              <w:spacing w:line="400" w:lineRule="exact"/>
              <w:rPr>
                <w:b/>
                <w:bCs/>
                <w:sz w:val="30"/>
                <w:szCs w:val="30"/>
                <w:cs/>
                <w:lang w:val="en-US"/>
              </w:rPr>
            </w:pPr>
            <w:r>
              <w:rPr>
                <w:rFonts w:eastAsia="MS Mincho"/>
                <w:b/>
                <w:bCs/>
                <w:sz w:val="30"/>
                <w:szCs w:val="30"/>
                <w:lang w:eastAsia="ja-JP"/>
              </w:rPr>
              <w:t>Total</w:t>
            </w:r>
          </w:p>
        </w:tc>
        <w:tc>
          <w:tcPr>
            <w:tcW w:w="1080" w:type="dxa"/>
            <w:tcBorders>
              <w:top w:val="single" w:sz="4" w:space="0" w:color="auto"/>
              <w:bottom w:val="single" w:sz="4" w:space="0" w:color="auto"/>
            </w:tcBorders>
            <w:shd w:val="clear" w:color="auto" w:fill="auto"/>
            <w:vAlign w:val="center"/>
          </w:tcPr>
          <w:p w14:paraId="00C41443" w14:textId="77777777" w:rsidR="00A51685" w:rsidRPr="002F4F77" w:rsidRDefault="00A51685" w:rsidP="00B225FA">
            <w:pPr>
              <w:tabs>
                <w:tab w:val="decimal" w:pos="852"/>
              </w:tabs>
              <w:spacing w:line="400" w:lineRule="exact"/>
              <w:ind w:left="-108" w:right="-108"/>
              <w:rPr>
                <w:sz w:val="30"/>
                <w:szCs w:val="30"/>
              </w:rPr>
            </w:pPr>
            <w:r w:rsidRPr="002F4F77">
              <w:rPr>
                <w:rFonts w:eastAsia="Calibri"/>
                <w:b/>
                <w:bCs/>
                <w:sz w:val="30"/>
                <w:szCs w:val="30"/>
                <w:lang w:val="en-US"/>
              </w:rPr>
              <w:t>51,532</w:t>
            </w:r>
          </w:p>
        </w:tc>
        <w:tc>
          <w:tcPr>
            <w:tcW w:w="270" w:type="dxa"/>
          </w:tcPr>
          <w:p w14:paraId="7D4A009D" w14:textId="77777777" w:rsidR="00A51685" w:rsidRPr="002F4F77" w:rsidRDefault="00A51685" w:rsidP="00B225FA">
            <w:pPr>
              <w:tabs>
                <w:tab w:val="decimal" w:pos="852"/>
              </w:tabs>
              <w:spacing w:line="400" w:lineRule="exact"/>
              <w:ind w:left="-108" w:right="-108"/>
              <w:rPr>
                <w:sz w:val="30"/>
                <w:szCs w:val="30"/>
              </w:rPr>
            </w:pPr>
          </w:p>
        </w:tc>
        <w:tc>
          <w:tcPr>
            <w:tcW w:w="1080" w:type="dxa"/>
            <w:tcBorders>
              <w:top w:val="single" w:sz="4" w:space="0" w:color="auto"/>
              <w:bottom w:val="single" w:sz="4" w:space="0" w:color="auto"/>
            </w:tcBorders>
            <w:shd w:val="clear" w:color="auto" w:fill="auto"/>
            <w:vAlign w:val="center"/>
          </w:tcPr>
          <w:p w14:paraId="1B0682AC" w14:textId="77777777" w:rsidR="00A51685" w:rsidRPr="002F4F77" w:rsidRDefault="00A51685" w:rsidP="00B225FA">
            <w:pPr>
              <w:tabs>
                <w:tab w:val="decimal" w:pos="797"/>
              </w:tabs>
              <w:spacing w:line="400" w:lineRule="exact"/>
              <w:jc w:val="left"/>
              <w:outlineLvl w:val="0"/>
              <w:rPr>
                <w:rFonts w:eastAsia="MS Mincho"/>
                <w:sz w:val="30"/>
                <w:szCs w:val="30"/>
                <w:lang w:val="en-US" w:eastAsia="ja-JP"/>
              </w:rPr>
            </w:pPr>
            <w:r w:rsidRPr="002F4F77">
              <w:rPr>
                <w:rFonts w:eastAsia="Calibri"/>
                <w:b/>
                <w:bCs/>
                <w:sz w:val="30"/>
                <w:szCs w:val="30"/>
                <w:lang w:val="en-US"/>
              </w:rPr>
              <w:t>13,662</w:t>
            </w:r>
          </w:p>
        </w:tc>
        <w:tc>
          <w:tcPr>
            <w:tcW w:w="270" w:type="dxa"/>
          </w:tcPr>
          <w:p w14:paraId="63CFB442" w14:textId="77777777" w:rsidR="00A51685" w:rsidRPr="002F4F77" w:rsidRDefault="00A51685" w:rsidP="00B225FA">
            <w:pPr>
              <w:tabs>
                <w:tab w:val="decimal" w:pos="852"/>
              </w:tabs>
              <w:spacing w:line="400" w:lineRule="exact"/>
              <w:ind w:left="-108" w:right="-108"/>
              <w:rPr>
                <w:sz w:val="30"/>
                <w:szCs w:val="30"/>
              </w:rPr>
            </w:pPr>
          </w:p>
        </w:tc>
        <w:tc>
          <w:tcPr>
            <w:tcW w:w="1080" w:type="dxa"/>
            <w:tcBorders>
              <w:top w:val="single" w:sz="4" w:space="0" w:color="auto"/>
              <w:bottom w:val="single" w:sz="4" w:space="0" w:color="auto"/>
            </w:tcBorders>
            <w:shd w:val="clear" w:color="auto" w:fill="auto"/>
            <w:vAlign w:val="center"/>
          </w:tcPr>
          <w:p w14:paraId="32433586" w14:textId="77777777" w:rsidR="00A51685" w:rsidRPr="002F4F77" w:rsidRDefault="00A51685" w:rsidP="00B225FA">
            <w:pPr>
              <w:tabs>
                <w:tab w:val="decimal" w:pos="852"/>
              </w:tabs>
              <w:spacing w:line="400" w:lineRule="exact"/>
              <w:ind w:left="-108" w:right="-108"/>
              <w:rPr>
                <w:sz w:val="30"/>
                <w:szCs w:val="30"/>
              </w:rPr>
            </w:pPr>
            <w:r w:rsidRPr="002F4F77">
              <w:rPr>
                <w:rFonts w:eastAsia="Calibri"/>
                <w:b/>
                <w:bCs/>
                <w:sz w:val="30"/>
                <w:szCs w:val="30"/>
                <w:lang w:val="en-US"/>
              </w:rPr>
              <w:t>8,539</w:t>
            </w:r>
          </w:p>
        </w:tc>
        <w:tc>
          <w:tcPr>
            <w:tcW w:w="270" w:type="dxa"/>
          </w:tcPr>
          <w:p w14:paraId="57691E95" w14:textId="77777777" w:rsidR="00A51685" w:rsidRPr="002F4F77" w:rsidRDefault="00A51685" w:rsidP="00B225FA">
            <w:pPr>
              <w:tabs>
                <w:tab w:val="decimal" w:pos="852"/>
              </w:tabs>
              <w:spacing w:line="400" w:lineRule="exact"/>
              <w:ind w:left="-108" w:right="-108"/>
              <w:rPr>
                <w:sz w:val="30"/>
                <w:szCs w:val="30"/>
              </w:rPr>
            </w:pPr>
          </w:p>
        </w:tc>
        <w:tc>
          <w:tcPr>
            <w:tcW w:w="1080" w:type="dxa"/>
            <w:tcBorders>
              <w:top w:val="single" w:sz="4" w:space="0" w:color="auto"/>
              <w:bottom w:val="single" w:sz="4" w:space="0" w:color="auto"/>
            </w:tcBorders>
            <w:shd w:val="clear" w:color="auto" w:fill="auto"/>
            <w:vAlign w:val="center"/>
          </w:tcPr>
          <w:p w14:paraId="76C73036" w14:textId="77777777" w:rsidR="00A51685" w:rsidRPr="002F4F77" w:rsidRDefault="00A51685" w:rsidP="00B225FA">
            <w:pPr>
              <w:tabs>
                <w:tab w:val="decimal" w:pos="799"/>
              </w:tabs>
              <w:autoSpaceDE/>
              <w:autoSpaceDN/>
              <w:spacing w:line="400" w:lineRule="exact"/>
              <w:jc w:val="left"/>
              <w:rPr>
                <w:rFonts w:eastAsia="Calibri"/>
                <w:sz w:val="30"/>
                <w:szCs w:val="30"/>
                <w:lang w:val="en-US"/>
              </w:rPr>
            </w:pPr>
            <w:r w:rsidRPr="002F4F77">
              <w:rPr>
                <w:rFonts w:eastAsia="Calibri"/>
                <w:b/>
                <w:bCs/>
                <w:sz w:val="30"/>
                <w:szCs w:val="30"/>
                <w:lang w:val="en-US"/>
              </w:rPr>
              <w:t>-</w:t>
            </w:r>
          </w:p>
        </w:tc>
      </w:tr>
      <w:tr w:rsidR="00A51685" w:rsidRPr="002F4F77" w14:paraId="0279DCAC" w14:textId="77777777" w:rsidTr="00B225FA">
        <w:tc>
          <w:tcPr>
            <w:tcW w:w="3870" w:type="dxa"/>
          </w:tcPr>
          <w:p w14:paraId="359B4373" w14:textId="77777777" w:rsidR="00A51685" w:rsidRPr="002F4F77" w:rsidRDefault="00A51685" w:rsidP="00B225FA">
            <w:pPr>
              <w:tabs>
                <w:tab w:val="left" w:pos="324"/>
              </w:tabs>
              <w:spacing w:line="400" w:lineRule="exact"/>
              <w:rPr>
                <w:b/>
                <w:bCs/>
                <w:sz w:val="30"/>
                <w:szCs w:val="30"/>
                <w:cs/>
                <w:lang w:val="en-US"/>
              </w:rPr>
            </w:pPr>
          </w:p>
        </w:tc>
        <w:tc>
          <w:tcPr>
            <w:tcW w:w="1080" w:type="dxa"/>
            <w:tcBorders>
              <w:top w:val="single" w:sz="4" w:space="0" w:color="auto"/>
            </w:tcBorders>
            <w:shd w:val="clear" w:color="auto" w:fill="auto"/>
            <w:vAlign w:val="center"/>
          </w:tcPr>
          <w:p w14:paraId="20775BC2" w14:textId="77777777" w:rsidR="00A51685" w:rsidRPr="002F4F77" w:rsidRDefault="00A51685" w:rsidP="00B225FA">
            <w:pPr>
              <w:tabs>
                <w:tab w:val="decimal" w:pos="852"/>
              </w:tabs>
              <w:spacing w:line="400" w:lineRule="exact"/>
              <w:ind w:left="-108" w:right="-108"/>
              <w:rPr>
                <w:b/>
                <w:bCs/>
                <w:sz w:val="30"/>
                <w:szCs w:val="30"/>
                <w:lang w:val="en-US"/>
              </w:rPr>
            </w:pPr>
          </w:p>
        </w:tc>
        <w:tc>
          <w:tcPr>
            <w:tcW w:w="270" w:type="dxa"/>
            <w:shd w:val="clear" w:color="auto" w:fill="auto"/>
          </w:tcPr>
          <w:p w14:paraId="1E07F82C" w14:textId="77777777" w:rsidR="00A51685" w:rsidRPr="002F4F77" w:rsidRDefault="00A51685" w:rsidP="00B225FA">
            <w:pPr>
              <w:tabs>
                <w:tab w:val="decimal" w:pos="852"/>
              </w:tabs>
              <w:spacing w:line="400" w:lineRule="exact"/>
              <w:ind w:left="-108" w:right="-108"/>
              <w:rPr>
                <w:b/>
                <w:bCs/>
                <w:sz w:val="30"/>
                <w:szCs w:val="30"/>
              </w:rPr>
            </w:pPr>
          </w:p>
        </w:tc>
        <w:tc>
          <w:tcPr>
            <w:tcW w:w="1080" w:type="dxa"/>
            <w:tcBorders>
              <w:top w:val="single" w:sz="4" w:space="0" w:color="auto"/>
            </w:tcBorders>
            <w:shd w:val="clear" w:color="auto" w:fill="auto"/>
            <w:vAlign w:val="center"/>
          </w:tcPr>
          <w:p w14:paraId="32C86988" w14:textId="77777777" w:rsidR="00A51685" w:rsidRPr="002F4F77" w:rsidRDefault="00A51685" w:rsidP="00B225FA">
            <w:pPr>
              <w:tabs>
                <w:tab w:val="decimal" w:pos="797"/>
              </w:tabs>
              <w:spacing w:line="400" w:lineRule="exact"/>
              <w:jc w:val="left"/>
              <w:outlineLvl w:val="0"/>
              <w:rPr>
                <w:rFonts w:eastAsia="MS Mincho"/>
                <w:b/>
                <w:bCs/>
                <w:sz w:val="30"/>
                <w:szCs w:val="30"/>
                <w:cs/>
                <w:lang w:val="en-US" w:eastAsia="ja-JP"/>
              </w:rPr>
            </w:pPr>
          </w:p>
        </w:tc>
        <w:tc>
          <w:tcPr>
            <w:tcW w:w="270" w:type="dxa"/>
            <w:shd w:val="clear" w:color="auto" w:fill="auto"/>
          </w:tcPr>
          <w:p w14:paraId="4D854D10" w14:textId="77777777" w:rsidR="00A51685" w:rsidRPr="002F4F77" w:rsidRDefault="00A51685" w:rsidP="00B225FA">
            <w:pPr>
              <w:tabs>
                <w:tab w:val="decimal" w:pos="852"/>
              </w:tabs>
              <w:spacing w:line="400" w:lineRule="exact"/>
              <w:ind w:left="-108" w:right="-108"/>
              <w:rPr>
                <w:b/>
                <w:bCs/>
                <w:sz w:val="30"/>
                <w:szCs w:val="30"/>
              </w:rPr>
            </w:pPr>
          </w:p>
        </w:tc>
        <w:tc>
          <w:tcPr>
            <w:tcW w:w="1080" w:type="dxa"/>
            <w:tcBorders>
              <w:top w:val="single" w:sz="4" w:space="0" w:color="auto"/>
            </w:tcBorders>
            <w:shd w:val="clear" w:color="auto" w:fill="auto"/>
            <w:vAlign w:val="center"/>
          </w:tcPr>
          <w:p w14:paraId="0DEA43AB" w14:textId="77777777" w:rsidR="00A51685" w:rsidRPr="002F4F77" w:rsidRDefault="00A51685" w:rsidP="00B225FA">
            <w:pPr>
              <w:tabs>
                <w:tab w:val="decimal" w:pos="852"/>
              </w:tabs>
              <w:spacing w:line="400" w:lineRule="exact"/>
              <w:ind w:left="-108" w:right="-108"/>
              <w:rPr>
                <w:b/>
                <w:bCs/>
                <w:sz w:val="30"/>
                <w:szCs w:val="30"/>
              </w:rPr>
            </w:pPr>
          </w:p>
        </w:tc>
        <w:tc>
          <w:tcPr>
            <w:tcW w:w="270" w:type="dxa"/>
            <w:shd w:val="clear" w:color="auto" w:fill="auto"/>
          </w:tcPr>
          <w:p w14:paraId="6F32BD54" w14:textId="77777777" w:rsidR="00A51685" w:rsidRPr="002F4F77" w:rsidRDefault="00A51685" w:rsidP="00B225FA">
            <w:pPr>
              <w:tabs>
                <w:tab w:val="decimal" w:pos="852"/>
              </w:tabs>
              <w:spacing w:line="400" w:lineRule="exact"/>
              <w:ind w:left="-108" w:right="-108"/>
              <w:rPr>
                <w:b/>
                <w:bCs/>
                <w:sz w:val="30"/>
                <w:szCs w:val="30"/>
              </w:rPr>
            </w:pPr>
          </w:p>
        </w:tc>
        <w:tc>
          <w:tcPr>
            <w:tcW w:w="1080" w:type="dxa"/>
            <w:tcBorders>
              <w:top w:val="single" w:sz="4" w:space="0" w:color="auto"/>
            </w:tcBorders>
            <w:shd w:val="clear" w:color="auto" w:fill="auto"/>
            <w:vAlign w:val="center"/>
          </w:tcPr>
          <w:p w14:paraId="089620ED" w14:textId="77777777" w:rsidR="00A51685" w:rsidRPr="002F4F77" w:rsidRDefault="00A51685" w:rsidP="00B225FA">
            <w:pPr>
              <w:tabs>
                <w:tab w:val="decimal" w:pos="799"/>
              </w:tabs>
              <w:autoSpaceDE/>
              <w:autoSpaceDN/>
              <w:spacing w:line="400" w:lineRule="exact"/>
              <w:jc w:val="left"/>
              <w:rPr>
                <w:rFonts w:eastAsia="Calibri"/>
                <w:b/>
                <w:bCs/>
                <w:sz w:val="30"/>
                <w:szCs w:val="30"/>
                <w:cs/>
                <w:lang w:val="en-US"/>
              </w:rPr>
            </w:pPr>
          </w:p>
        </w:tc>
      </w:tr>
      <w:tr w:rsidR="00A51685" w:rsidRPr="002F4F77" w14:paraId="7A04594A" w14:textId="77777777" w:rsidTr="00B225FA">
        <w:tc>
          <w:tcPr>
            <w:tcW w:w="3870" w:type="dxa"/>
          </w:tcPr>
          <w:p w14:paraId="18136B48" w14:textId="686BC3B6" w:rsidR="00A51685" w:rsidRPr="002F4F77" w:rsidRDefault="00A52A46" w:rsidP="00B225FA">
            <w:pPr>
              <w:tabs>
                <w:tab w:val="left" w:pos="324"/>
              </w:tabs>
              <w:spacing w:line="400" w:lineRule="exact"/>
              <w:rPr>
                <w:b/>
                <w:bCs/>
                <w:sz w:val="30"/>
                <w:szCs w:val="30"/>
                <w:cs/>
                <w:lang w:val="en-US"/>
              </w:rPr>
            </w:pPr>
            <w:r w:rsidRPr="00A52A46">
              <w:rPr>
                <w:rFonts w:eastAsia="MS Mincho"/>
                <w:sz w:val="30"/>
                <w:szCs w:val="30"/>
                <w:lang w:val="en-US" w:eastAsia="ja-JP"/>
              </w:rPr>
              <w:t>Long-term loan from financial institution</w:t>
            </w:r>
          </w:p>
        </w:tc>
        <w:tc>
          <w:tcPr>
            <w:tcW w:w="1080" w:type="dxa"/>
            <w:shd w:val="clear" w:color="auto" w:fill="auto"/>
          </w:tcPr>
          <w:p w14:paraId="3C0776DC" w14:textId="77777777" w:rsidR="00A51685" w:rsidRPr="002F4F77" w:rsidRDefault="00A51685" w:rsidP="00B225FA">
            <w:pPr>
              <w:tabs>
                <w:tab w:val="decimal" w:pos="852"/>
              </w:tabs>
              <w:spacing w:line="400" w:lineRule="exact"/>
              <w:ind w:left="-108" w:right="-108"/>
              <w:rPr>
                <w:b/>
                <w:bCs/>
                <w:sz w:val="30"/>
                <w:szCs w:val="30"/>
              </w:rPr>
            </w:pPr>
            <w:r w:rsidRPr="002F4F77">
              <w:rPr>
                <w:rFonts w:eastAsia="Calibri"/>
                <w:sz w:val="30"/>
                <w:szCs w:val="30"/>
                <w:lang w:val="en-US"/>
              </w:rPr>
              <w:t>693,962</w:t>
            </w:r>
          </w:p>
        </w:tc>
        <w:tc>
          <w:tcPr>
            <w:tcW w:w="270" w:type="dxa"/>
          </w:tcPr>
          <w:p w14:paraId="0567AE44" w14:textId="77777777" w:rsidR="00A51685" w:rsidRPr="002F4F77" w:rsidRDefault="00A51685" w:rsidP="00B225FA">
            <w:pPr>
              <w:tabs>
                <w:tab w:val="decimal" w:pos="852"/>
              </w:tabs>
              <w:spacing w:line="400" w:lineRule="exact"/>
              <w:ind w:left="-108" w:right="-108"/>
              <w:rPr>
                <w:b/>
                <w:bCs/>
                <w:sz w:val="30"/>
                <w:szCs w:val="30"/>
              </w:rPr>
            </w:pPr>
          </w:p>
        </w:tc>
        <w:tc>
          <w:tcPr>
            <w:tcW w:w="1080" w:type="dxa"/>
            <w:shd w:val="clear" w:color="auto" w:fill="auto"/>
          </w:tcPr>
          <w:p w14:paraId="75952018" w14:textId="77777777" w:rsidR="00A51685" w:rsidRPr="002F4F77" w:rsidRDefault="00A51685" w:rsidP="00B225FA">
            <w:pPr>
              <w:tabs>
                <w:tab w:val="decimal" w:pos="797"/>
              </w:tabs>
              <w:spacing w:line="400" w:lineRule="exact"/>
              <w:jc w:val="left"/>
              <w:outlineLvl w:val="0"/>
              <w:rPr>
                <w:rFonts w:eastAsia="MS Mincho"/>
                <w:b/>
                <w:bCs/>
                <w:sz w:val="30"/>
                <w:szCs w:val="30"/>
                <w:lang w:val="en-US" w:eastAsia="ja-JP"/>
              </w:rPr>
            </w:pPr>
            <w:r w:rsidRPr="002F4F77">
              <w:rPr>
                <w:rFonts w:eastAsia="Calibri"/>
                <w:sz w:val="30"/>
                <w:szCs w:val="30"/>
                <w:lang w:val="en-US"/>
              </w:rPr>
              <w:t>530,898</w:t>
            </w:r>
          </w:p>
        </w:tc>
        <w:tc>
          <w:tcPr>
            <w:tcW w:w="270" w:type="dxa"/>
          </w:tcPr>
          <w:p w14:paraId="74FD3E2A" w14:textId="77777777" w:rsidR="00A51685" w:rsidRPr="002F4F77" w:rsidRDefault="00A51685" w:rsidP="00B225FA">
            <w:pPr>
              <w:tabs>
                <w:tab w:val="decimal" w:pos="852"/>
              </w:tabs>
              <w:spacing w:line="400" w:lineRule="exact"/>
              <w:ind w:left="-108" w:right="-108"/>
              <w:rPr>
                <w:b/>
                <w:bCs/>
                <w:sz w:val="30"/>
                <w:szCs w:val="30"/>
              </w:rPr>
            </w:pPr>
          </w:p>
        </w:tc>
        <w:tc>
          <w:tcPr>
            <w:tcW w:w="1080" w:type="dxa"/>
            <w:shd w:val="clear" w:color="auto" w:fill="auto"/>
          </w:tcPr>
          <w:p w14:paraId="3246BE6E" w14:textId="77777777" w:rsidR="00A51685" w:rsidRPr="002F4F77" w:rsidRDefault="00A51685" w:rsidP="00B225FA">
            <w:pPr>
              <w:tabs>
                <w:tab w:val="decimal" w:pos="852"/>
              </w:tabs>
              <w:spacing w:line="400" w:lineRule="exact"/>
              <w:ind w:left="-108" w:right="-108"/>
              <w:rPr>
                <w:b/>
                <w:bCs/>
                <w:sz w:val="30"/>
                <w:szCs w:val="30"/>
              </w:rPr>
            </w:pPr>
            <w:r w:rsidRPr="002F4F77">
              <w:rPr>
                <w:rFonts w:eastAsia="Calibri"/>
                <w:sz w:val="30"/>
                <w:szCs w:val="30"/>
                <w:lang w:val="en-US"/>
              </w:rPr>
              <w:t>27,461</w:t>
            </w:r>
          </w:p>
        </w:tc>
        <w:tc>
          <w:tcPr>
            <w:tcW w:w="270" w:type="dxa"/>
          </w:tcPr>
          <w:p w14:paraId="5F044E76" w14:textId="77777777" w:rsidR="00A51685" w:rsidRPr="002F4F77" w:rsidRDefault="00A51685" w:rsidP="00B225FA">
            <w:pPr>
              <w:tabs>
                <w:tab w:val="decimal" w:pos="852"/>
              </w:tabs>
              <w:spacing w:line="400" w:lineRule="exact"/>
              <w:ind w:left="-108" w:right="-108"/>
              <w:rPr>
                <w:b/>
                <w:bCs/>
                <w:sz w:val="30"/>
                <w:szCs w:val="30"/>
              </w:rPr>
            </w:pPr>
          </w:p>
        </w:tc>
        <w:tc>
          <w:tcPr>
            <w:tcW w:w="1080" w:type="dxa"/>
            <w:shd w:val="clear" w:color="auto" w:fill="auto"/>
          </w:tcPr>
          <w:p w14:paraId="4342F02A" w14:textId="77777777" w:rsidR="00A51685" w:rsidRPr="002F4F77" w:rsidRDefault="00A51685" w:rsidP="00B225FA">
            <w:pPr>
              <w:tabs>
                <w:tab w:val="decimal" w:pos="799"/>
              </w:tabs>
              <w:autoSpaceDE/>
              <w:autoSpaceDN/>
              <w:spacing w:line="400" w:lineRule="exact"/>
              <w:jc w:val="left"/>
              <w:rPr>
                <w:rFonts w:eastAsia="Calibri"/>
                <w:b/>
                <w:bCs/>
                <w:sz w:val="30"/>
                <w:szCs w:val="30"/>
                <w:lang w:val="en-US"/>
              </w:rPr>
            </w:pPr>
            <w:r w:rsidRPr="002F4F77">
              <w:rPr>
                <w:rFonts w:eastAsia="Calibri"/>
                <w:sz w:val="30"/>
                <w:szCs w:val="30"/>
                <w:lang w:val="en-US"/>
              </w:rPr>
              <w:t>-</w:t>
            </w:r>
          </w:p>
        </w:tc>
      </w:tr>
      <w:tr w:rsidR="00A51685" w:rsidRPr="002F4F77" w14:paraId="5F96542A" w14:textId="77777777" w:rsidTr="00B225FA">
        <w:tc>
          <w:tcPr>
            <w:tcW w:w="3870" w:type="dxa"/>
          </w:tcPr>
          <w:p w14:paraId="13E26A84" w14:textId="63F8ED76" w:rsidR="00A51685" w:rsidRPr="002F4F77" w:rsidRDefault="0082598D" w:rsidP="00B225FA">
            <w:pPr>
              <w:spacing w:line="400" w:lineRule="exact"/>
              <w:rPr>
                <w:sz w:val="30"/>
                <w:szCs w:val="30"/>
                <w:cs/>
                <w:lang w:val="en-US"/>
              </w:rPr>
            </w:pPr>
            <w:r w:rsidRPr="0082598D">
              <w:rPr>
                <w:rFonts w:eastAsia="MS Mincho"/>
                <w:sz w:val="30"/>
                <w:szCs w:val="30"/>
                <w:u w:val="single"/>
                <w:lang w:val="en-US" w:eastAsia="ja-JP"/>
              </w:rPr>
              <w:t xml:space="preserve">Less  </w:t>
            </w:r>
            <w:r w:rsidRPr="0082598D">
              <w:rPr>
                <w:rFonts w:eastAsia="MS Mincho"/>
                <w:sz w:val="30"/>
                <w:szCs w:val="30"/>
                <w:lang w:val="en-US" w:eastAsia="ja-JP"/>
              </w:rPr>
              <w:t>deferred upfront fee</w:t>
            </w:r>
          </w:p>
        </w:tc>
        <w:tc>
          <w:tcPr>
            <w:tcW w:w="1080" w:type="dxa"/>
            <w:tcBorders>
              <w:bottom w:val="single" w:sz="4" w:space="0" w:color="auto"/>
            </w:tcBorders>
            <w:shd w:val="clear" w:color="auto" w:fill="auto"/>
            <w:vAlign w:val="center"/>
          </w:tcPr>
          <w:p w14:paraId="701CFC87" w14:textId="77777777" w:rsidR="00A51685" w:rsidRPr="002F4F77" w:rsidRDefault="00A51685" w:rsidP="00B225FA">
            <w:pPr>
              <w:tabs>
                <w:tab w:val="decimal" w:pos="852"/>
              </w:tabs>
              <w:spacing w:line="400" w:lineRule="exact"/>
              <w:ind w:left="-108" w:right="-108"/>
              <w:rPr>
                <w:sz w:val="30"/>
                <w:szCs w:val="30"/>
              </w:rPr>
            </w:pPr>
            <w:r w:rsidRPr="002F4F77">
              <w:rPr>
                <w:rFonts w:eastAsia="Calibri"/>
                <w:sz w:val="30"/>
                <w:szCs w:val="30"/>
                <w:lang w:val="en-US"/>
              </w:rPr>
              <w:t>(1</w:t>
            </w:r>
            <w:r w:rsidRPr="002F4F77">
              <w:rPr>
                <w:rFonts w:eastAsia="Calibri" w:hint="cs"/>
                <w:sz w:val="30"/>
                <w:szCs w:val="30"/>
                <w:cs/>
                <w:lang w:val="en-US"/>
              </w:rPr>
              <w:t>,706</w:t>
            </w:r>
            <w:r w:rsidRPr="002F4F77">
              <w:rPr>
                <w:rFonts w:eastAsia="Calibri"/>
                <w:sz w:val="30"/>
                <w:szCs w:val="30"/>
                <w:lang w:val="en-US"/>
              </w:rPr>
              <w:t>)</w:t>
            </w:r>
          </w:p>
        </w:tc>
        <w:tc>
          <w:tcPr>
            <w:tcW w:w="270" w:type="dxa"/>
          </w:tcPr>
          <w:p w14:paraId="2310B830" w14:textId="77777777" w:rsidR="00A51685" w:rsidRPr="002F4F77" w:rsidRDefault="00A51685" w:rsidP="00B225FA">
            <w:pPr>
              <w:tabs>
                <w:tab w:val="decimal" w:pos="852"/>
              </w:tabs>
              <w:spacing w:line="400" w:lineRule="exact"/>
              <w:ind w:left="-108" w:right="-108"/>
              <w:rPr>
                <w:sz w:val="30"/>
                <w:szCs w:val="30"/>
              </w:rPr>
            </w:pPr>
          </w:p>
        </w:tc>
        <w:tc>
          <w:tcPr>
            <w:tcW w:w="1080" w:type="dxa"/>
            <w:tcBorders>
              <w:bottom w:val="single" w:sz="4" w:space="0" w:color="auto"/>
            </w:tcBorders>
            <w:shd w:val="clear" w:color="auto" w:fill="auto"/>
            <w:vAlign w:val="center"/>
          </w:tcPr>
          <w:p w14:paraId="5376C7B4" w14:textId="77777777" w:rsidR="00A51685" w:rsidRPr="002F4F77" w:rsidRDefault="00A51685" w:rsidP="00B225FA">
            <w:pPr>
              <w:tabs>
                <w:tab w:val="decimal" w:pos="797"/>
              </w:tabs>
              <w:autoSpaceDE/>
              <w:autoSpaceDN/>
              <w:spacing w:line="400" w:lineRule="exact"/>
              <w:jc w:val="left"/>
              <w:rPr>
                <w:rFonts w:eastAsia="Calibri"/>
                <w:sz w:val="30"/>
                <w:szCs w:val="30"/>
                <w:cs/>
                <w:lang w:val="en-US"/>
              </w:rPr>
            </w:pPr>
            <w:r w:rsidRPr="002F4F77">
              <w:rPr>
                <w:rFonts w:eastAsia="Calibri"/>
                <w:sz w:val="30"/>
                <w:szCs w:val="30"/>
                <w:lang w:val="en-US"/>
              </w:rPr>
              <w:t>(998)</w:t>
            </w:r>
          </w:p>
        </w:tc>
        <w:tc>
          <w:tcPr>
            <w:tcW w:w="270" w:type="dxa"/>
          </w:tcPr>
          <w:p w14:paraId="0ED81C0F" w14:textId="77777777" w:rsidR="00A51685" w:rsidRPr="002F4F77" w:rsidRDefault="00A51685" w:rsidP="00B225FA">
            <w:pPr>
              <w:tabs>
                <w:tab w:val="decimal" w:pos="852"/>
              </w:tabs>
              <w:spacing w:line="400" w:lineRule="exact"/>
              <w:ind w:left="-108" w:right="-108"/>
              <w:rPr>
                <w:sz w:val="30"/>
                <w:szCs w:val="30"/>
              </w:rPr>
            </w:pPr>
          </w:p>
        </w:tc>
        <w:tc>
          <w:tcPr>
            <w:tcW w:w="1080" w:type="dxa"/>
            <w:tcBorders>
              <w:bottom w:val="single" w:sz="4" w:space="0" w:color="auto"/>
            </w:tcBorders>
            <w:shd w:val="clear" w:color="auto" w:fill="auto"/>
            <w:vAlign w:val="center"/>
          </w:tcPr>
          <w:p w14:paraId="13B932DC" w14:textId="77777777" w:rsidR="00A51685" w:rsidRPr="002F4F77" w:rsidRDefault="00A51685" w:rsidP="00B225FA">
            <w:pPr>
              <w:tabs>
                <w:tab w:val="decimal" w:pos="852"/>
              </w:tabs>
              <w:spacing w:line="400" w:lineRule="exact"/>
              <w:ind w:left="-108" w:right="-108"/>
              <w:rPr>
                <w:sz w:val="30"/>
                <w:szCs w:val="30"/>
              </w:rPr>
            </w:pPr>
            <w:r w:rsidRPr="002F4F77">
              <w:rPr>
                <w:rFonts w:eastAsia="Calibri"/>
                <w:sz w:val="30"/>
                <w:szCs w:val="30"/>
                <w:lang w:val="en-US"/>
              </w:rPr>
              <w:t>-</w:t>
            </w:r>
          </w:p>
        </w:tc>
        <w:tc>
          <w:tcPr>
            <w:tcW w:w="270" w:type="dxa"/>
          </w:tcPr>
          <w:p w14:paraId="42E0D95E" w14:textId="77777777" w:rsidR="00A51685" w:rsidRPr="002F4F77" w:rsidRDefault="00A51685" w:rsidP="00B225FA">
            <w:pPr>
              <w:tabs>
                <w:tab w:val="decimal" w:pos="852"/>
              </w:tabs>
              <w:spacing w:line="400" w:lineRule="exact"/>
              <w:ind w:left="-108" w:right="-108"/>
              <w:rPr>
                <w:sz w:val="30"/>
                <w:szCs w:val="30"/>
              </w:rPr>
            </w:pPr>
          </w:p>
        </w:tc>
        <w:tc>
          <w:tcPr>
            <w:tcW w:w="1080" w:type="dxa"/>
            <w:tcBorders>
              <w:bottom w:val="single" w:sz="4" w:space="0" w:color="auto"/>
            </w:tcBorders>
            <w:shd w:val="clear" w:color="auto" w:fill="auto"/>
            <w:vAlign w:val="center"/>
          </w:tcPr>
          <w:p w14:paraId="46FFD4DF" w14:textId="77777777" w:rsidR="00A51685" w:rsidRPr="002F4F77" w:rsidRDefault="00A51685" w:rsidP="00B225FA">
            <w:pPr>
              <w:tabs>
                <w:tab w:val="decimal" w:pos="799"/>
              </w:tabs>
              <w:autoSpaceDE/>
              <w:autoSpaceDN/>
              <w:spacing w:line="400" w:lineRule="exact"/>
              <w:jc w:val="left"/>
              <w:rPr>
                <w:rFonts w:eastAsia="Calibri"/>
                <w:sz w:val="30"/>
                <w:szCs w:val="30"/>
                <w:cs/>
                <w:lang w:val="en-US"/>
              </w:rPr>
            </w:pPr>
            <w:r w:rsidRPr="002F4F77">
              <w:rPr>
                <w:rFonts w:eastAsia="Calibri"/>
                <w:sz w:val="30"/>
                <w:szCs w:val="30"/>
                <w:lang w:val="en-US"/>
              </w:rPr>
              <w:t>-</w:t>
            </w:r>
          </w:p>
        </w:tc>
      </w:tr>
      <w:tr w:rsidR="00A51685" w:rsidRPr="002F4F77" w14:paraId="121C3240" w14:textId="77777777" w:rsidTr="00B225FA">
        <w:tc>
          <w:tcPr>
            <w:tcW w:w="3870" w:type="dxa"/>
            <w:vAlign w:val="bottom"/>
          </w:tcPr>
          <w:p w14:paraId="2527B157" w14:textId="51259D75" w:rsidR="00A51685" w:rsidRPr="002F4F77" w:rsidRDefault="0082598D" w:rsidP="00B225FA">
            <w:pPr>
              <w:autoSpaceDE/>
              <w:autoSpaceDN/>
              <w:spacing w:line="400" w:lineRule="exact"/>
              <w:ind w:right="-108"/>
              <w:jc w:val="left"/>
              <w:rPr>
                <w:rFonts w:eastAsia="Calibri"/>
                <w:sz w:val="30"/>
                <w:szCs w:val="30"/>
                <w:cs/>
                <w:lang w:val="en-US"/>
              </w:rPr>
            </w:pPr>
            <w:r>
              <w:rPr>
                <w:rFonts w:eastAsia="MS Mincho"/>
                <w:b/>
                <w:bCs/>
                <w:sz w:val="30"/>
                <w:szCs w:val="30"/>
                <w:lang w:eastAsia="ja-JP"/>
              </w:rPr>
              <w:t>Total</w:t>
            </w:r>
          </w:p>
        </w:tc>
        <w:tc>
          <w:tcPr>
            <w:tcW w:w="1080" w:type="dxa"/>
            <w:tcBorders>
              <w:top w:val="single" w:sz="4" w:space="0" w:color="auto"/>
              <w:bottom w:val="single" w:sz="4" w:space="0" w:color="auto"/>
            </w:tcBorders>
            <w:shd w:val="clear" w:color="auto" w:fill="auto"/>
            <w:vAlign w:val="center"/>
          </w:tcPr>
          <w:p w14:paraId="7ECB2786" w14:textId="77777777" w:rsidR="00A51685" w:rsidRPr="002F4F77" w:rsidRDefault="00A51685" w:rsidP="00B225FA">
            <w:pPr>
              <w:tabs>
                <w:tab w:val="decimal" w:pos="852"/>
              </w:tabs>
              <w:spacing w:line="400" w:lineRule="exact"/>
              <w:ind w:right="-108"/>
              <w:rPr>
                <w:sz w:val="30"/>
                <w:szCs w:val="30"/>
              </w:rPr>
            </w:pPr>
            <w:r w:rsidRPr="002F4F77">
              <w:rPr>
                <w:rFonts w:eastAsia="Calibri"/>
                <w:b/>
                <w:bCs/>
                <w:sz w:val="30"/>
                <w:szCs w:val="30"/>
                <w:lang w:val="en-US"/>
              </w:rPr>
              <w:t>692,256</w:t>
            </w:r>
          </w:p>
        </w:tc>
        <w:tc>
          <w:tcPr>
            <w:tcW w:w="270" w:type="dxa"/>
          </w:tcPr>
          <w:p w14:paraId="52B8467A" w14:textId="77777777" w:rsidR="00A51685" w:rsidRPr="002F4F77" w:rsidRDefault="00A51685" w:rsidP="00B225FA">
            <w:pPr>
              <w:tabs>
                <w:tab w:val="decimal" w:pos="852"/>
              </w:tabs>
              <w:spacing w:line="400" w:lineRule="exact"/>
              <w:ind w:left="-108" w:right="-108"/>
              <w:rPr>
                <w:sz w:val="30"/>
                <w:szCs w:val="30"/>
              </w:rPr>
            </w:pPr>
          </w:p>
        </w:tc>
        <w:tc>
          <w:tcPr>
            <w:tcW w:w="1080" w:type="dxa"/>
            <w:tcBorders>
              <w:top w:val="single" w:sz="4" w:space="0" w:color="auto"/>
              <w:bottom w:val="single" w:sz="4" w:space="0" w:color="auto"/>
            </w:tcBorders>
            <w:shd w:val="clear" w:color="auto" w:fill="auto"/>
            <w:vAlign w:val="center"/>
          </w:tcPr>
          <w:p w14:paraId="02748779" w14:textId="77777777" w:rsidR="00A51685" w:rsidRPr="002F4F77" w:rsidRDefault="00A51685" w:rsidP="00B225FA">
            <w:pPr>
              <w:tabs>
                <w:tab w:val="decimal" w:pos="797"/>
              </w:tabs>
              <w:autoSpaceDE/>
              <w:autoSpaceDN/>
              <w:spacing w:line="400" w:lineRule="exact"/>
              <w:jc w:val="left"/>
              <w:rPr>
                <w:rFonts w:eastAsia="Calibri"/>
                <w:sz w:val="30"/>
                <w:szCs w:val="30"/>
                <w:cs/>
                <w:lang w:val="en-US"/>
              </w:rPr>
            </w:pPr>
            <w:r w:rsidRPr="002F4F77">
              <w:rPr>
                <w:rFonts w:eastAsia="Calibri"/>
                <w:b/>
                <w:bCs/>
                <w:sz w:val="30"/>
                <w:szCs w:val="30"/>
                <w:lang w:val="en-US"/>
              </w:rPr>
              <w:t>529,900</w:t>
            </w:r>
          </w:p>
        </w:tc>
        <w:tc>
          <w:tcPr>
            <w:tcW w:w="270" w:type="dxa"/>
          </w:tcPr>
          <w:p w14:paraId="4B7DD591" w14:textId="77777777" w:rsidR="00A51685" w:rsidRPr="002F4F77" w:rsidRDefault="00A51685" w:rsidP="00B225FA">
            <w:pPr>
              <w:tabs>
                <w:tab w:val="decimal" w:pos="852"/>
              </w:tabs>
              <w:spacing w:line="400" w:lineRule="exact"/>
              <w:ind w:left="-108" w:right="-108"/>
              <w:rPr>
                <w:sz w:val="30"/>
                <w:szCs w:val="30"/>
              </w:rPr>
            </w:pPr>
          </w:p>
        </w:tc>
        <w:tc>
          <w:tcPr>
            <w:tcW w:w="1080" w:type="dxa"/>
            <w:tcBorders>
              <w:top w:val="single" w:sz="4" w:space="0" w:color="auto"/>
              <w:bottom w:val="single" w:sz="4" w:space="0" w:color="auto"/>
            </w:tcBorders>
            <w:shd w:val="clear" w:color="auto" w:fill="auto"/>
            <w:vAlign w:val="center"/>
          </w:tcPr>
          <w:p w14:paraId="357706C0" w14:textId="77777777" w:rsidR="00A51685" w:rsidRPr="002F4F77" w:rsidRDefault="00A51685" w:rsidP="00B225FA">
            <w:pPr>
              <w:tabs>
                <w:tab w:val="decimal" w:pos="852"/>
              </w:tabs>
              <w:spacing w:line="400" w:lineRule="exact"/>
              <w:ind w:left="-108" w:right="-108"/>
              <w:rPr>
                <w:sz w:val="30"/>
                <w:szCs w:val="30"/>
              </w:rPr>
            </w:pPr>
            <w:r w:rsidRPr="002F4F77">
              <w:rPr>
                <w:rFonts w:eastAsia="Calibri"/>
                <w:b/>
                <w:bCs/>
                <w:sz w:val="30"/>
                <w:szCs w:val="30"/>
                <w:lang w:val="en-US"/>
              </w:rPr>
              <w:t>27,461</w:t>
            </w:r>
          </w:p>
        </w:tc>
        <w:tc>
          <w:tcPr>
            <w:tcW w:w="270" w:type="dxa"/>
          </w:tcPr>
          <w:p w14:paraId="324AD3E2" w14:textId="77777777" w:rsidR="00A51685" w:rsidRPr="002F4F77" w:rsidRDefault="00A51685" w:rsidP="00B225FA">
            <w:pPr>
              <w:tabs>
                <w:tab w:val="decimal" w:pos="852"/>
              </w:tabs>
              <w:spacing w:line="400" w:lineRule="exact"/>
              <w:ind w:left="-108" w:right="-108"/>
              <w:rPr>
                <w:sz w:val="30"/>
                <w:szCs w:val="30"/>
              </w:rPr>
            </w:pPr>
          </w:p>
        </w:tc>
        <w:tc>
          <w:tcPr>
            <w:tcW w:w="1080" w:type="dxa"/>
            <w:tcBorders>
              <w:top w:val="single" w:sz="4" w:space="0" w:color="auto"/>
              <w:bottom w:val="single" w:sz="4" w:space="0" w:color="auto"/>
            </w:tcBorders>
            <w:shd w:val="clear" w:color="auto" w:fill="auto"/>
            <w:vAlign w:val="center"/>
          </w:tcPr>
          <w:p w14:paraId="7BAF60A9" w14:textId="77777777" w:rsidR="00A51685" w:rsidRPr="002F4F77" w:rsidRDefault="00A51685" w:rsidP="00B225FA">
            <w:pPr>
              <w:tabs>
                <w:tab w:val="decimal" w:pos="799"/>
              </w:tabs>
              <w:autoSpaceDE/>
              <w:autoSpaceDN/>
              <w:spacing w:line="400" w:lineRule="exact"/>
              <w:jc w:val="left"/>
              <w:rPr>
                <w:rFonts w:eastAsia="Calibri"/>
                <w:sz w:val="30"/>
                <w:szCs w:val="30"/>
                <w:cs/>
                <w:lang w:val="en-US"/>
              </w:rPr>
            </w:pPr>
            <w:r w:rsidRPr="002F4F77">
              <w:rPr>
                <w:rFonts w:eastAsia="Calibri"/>
                <w:b/>
                <w:bCs/>
                <w:sz w:val="30"/>
                <w:szCs w:val="30"/>
                <w:lang w:val="en-US"/>
              </w:rPr>
              <w:t>-</w:t>
            </w:r>
          </w:p>
        </w:tc>
      </w:tr>
      <w:tr w:rsidR="00A51685" w:rsidRPr="002F4F77" w14:paraId="52C1E39F" w14:textId="77777777" w:rsidTr="00B225FA">
        <w:tc>
          <w:tcPr>
            <w:tcW w:w="3870" w:type="dxa"/>
          </w:tcPr>
          <w:p w14:paraId="5EC088A8" w14:textId="77777777" w:rsidR="00A51685" w:rsidRPr="002F4F77" w:rsidRDefault="00A51685" w:rsidP="00B225FA">
            <w:pPr>
              <w:tabs>
                <w:tab w:val="left" w:pos="324"/>
              </w:tabs>
              <w:spacing w:line="400" w:lineRule="exact"/>
              <w:rPr>
                <w:b/>
                <w:bCs/>
                <w:sz w:val="30"/>
                <w:szCs w:val="30"/>
                <w:cs/>
                <w:lang w:val="en-US"/>
              </w:rPr>
            </w:pPr>
          </w:p>
        </w:tc>
        <w:tc>
          <w:tcPr>
            <w:tcW w:w="1080" w:type="dxa"/>
            <w:shd w:val="clear" w:color="auto" w:fill="auto"/>
            <w:vAlign w:val="center"/>
          </w:tcPr>
          <w:p w14:paraId="1B4772D8" w14:textId="77777777" w:rsidR="00A51685" w:rsidRPr="002F4F77" w:rsidRDefault="00A51685" w:rsidP="00B225FA">
            <w:pPr>
              <w:tabs>
                <w:tab w:val="decimal" w:pos="852"/>
              </w:tabs>
              <w:spacing w:line="400" w:lineRule="exact"/>
              <w:ind w:left="-108" w:right="-108"/>
              <w:rPr>
                <w:b/>
                <w:bCs/>
                <w:sz w:val="30"/>
                <w:szCs w:val="30"/>
                <w:lang w:val="en-US"/>
              </w:rPr>
            </w:pPr>
          </w:p>
        </w:tc>
        <w:tc>
          <w:tcPr>
            <w:tcW w:w="270" w:type="dxa"/>
          </w:tcPr>
          <w:p w14:paraId="1F0D8BD5" w14:textId="77777777" w:rsidR="00A51685" w:rsidRPr="002F4F77" w:rsidRDefault="00A51685" w:rsidP="00B225FA">
            <w:pPr>
              <w:tabs>
                <w:tab w:val="decimal" w:pos="852"/>
              </w:tabs>
              <w:spacing w:line="400" w:lineRule="exact"/>
              <w:ind w:left="-108" w:right="-108"/>
              <w:rPr>
                <w:b/>
                <w:bCs/>
                <w:sz w:val="30"/>
                <w:szCs w:val="30"/>
              </w:rPr>
            </w:pPr>
          </w:p>
        </w:tc>
        <w:tc>
          <w:tcPr>
            <w:tcW w:w="1080" w:type="dxa"/>
            <w:shd w:val="clear" w:color="auto" w:fill="auto"/>
            <w:vAlign w:val="center"/>
          </w:tcPr>
          <w:p w14:paraId="65BA292B" w14:textId="77777777" w:rsidR="00A51685" w:rsidRPr="002F4F77" w:rsidRDefault="00A51685" w:rsidP="00B225FA">
            <w:pPr>
              <w:tabs>
                <w:tab w:val="decimal" w:pos="797"/>
              </w:tabs>
              <w:spacing w:line="400" w:lineRule="exact"/>
              <w:jc w:val="left"/>
              <w:outlineLvl w:val="0"/>
              <w:rPr>
                <w:rFonts w:eastAsia="MS Mincho"/>
                <w:b/>
                <w:bCs/>
                <w:sz w:val="30"/>
                <w:szCs w:val="30"/>
                <w:cs/>
                <w:lang w:val="en-US" w:eastAsia="ja-JP"/>
              </w:rPr>
            </w:pPr>
          </w:p>
        </w:tc>
        <w:tc>
          <w:tcPr>
            <w:tcW w:w="270" w:type="dxa"/>
          </w:tcPr>
          <w:p w14:paraId="31CA38B4" w14:textId="77777777" w:rsidR="00A51685" w:rsidRPr="002F4F77" w:rsidRDefault="00A51685" w:rsidP="00B225FA">
            <w:pPr>
              <w:tabs>
                <w:tab w:val="decimal" w:pos="852"/>
              </w:tabs>
              <w:spacing w:line="400" w:lineRule="exact"/>
              <w:ind w:left="-108" w:right="-108"/>
              <w:rPr>
                <w:b/>
                <w:bCs/>
                <w:sz w:val="30"/>
                <w:szCs w:val="30"/>
              </w:rPr>
            </w:pPr>
          </w:p>
        </w:tc>
        <w:tc>
          <w:tcPr>
            <w:tcW w:w="1080" w:type="dxa"/>
            <w:shd w:val="clear" w:color="auto" w:fill="auto"/>
            <w:vAlign w:val="center"/>
          </w:tcPr>
          <w:p w14:paraId="35EE2250" w14:textId="77777777" w:rsidR="00A51685" w:rsidRPr="002F4F77" w:rsidRDefault="00A51685" w:rsidP="00B225FA">
            <w:pPr>
              <w:tabs>
                <w:tab w:val="decimal" w:pos="852"/>
              </w:tabs>
              <w:spacing w:line="400" w:lineRule="exact"/>
              <w:ind w:left="-108" w:right="-108"/>
              <w:rPr>
                <w:b/>
                <w:bCs/>
                <w:sz w:val="30"/>
                <w:szCs w:val="30"/>
              </w:rPr>
            </w:pPr>
          </w:p>
        </w:tc>
        <w:tc>
          <w:tcPr>
            <w:tcW w:w="270" w:type="dxa"/>
          </w:tcPr>
          <w:p w14:paraId="0BA73780" w14:textId="77777777" w:rsidR="00A51685" w:rsidRPr="002F4F77" w:rsidRDefault="00A51685" w:rsidP="00B225FA">
            <w:pPr>
              <w:tabs>
                <w:tab w:val="decimal" w:pos="852"/>
              </w:tabs>
              <w:spacing w:line="400" w:lineRule="exact"/>
              <w:ind w:left="-108" w:right="-108"/>
              <w:rPr>
                <w:b/>
                <w:bCs/>
                <w:sz w:val="30"/>
                <w:szCs w:val="30"/>
              </w:rPr>
            </w:pPr>
          </w:p>
        </w:tc>
        <w:tc>
          <w:tcPr>
            <w:tcW w:w="1080" w:type="dxa"/>
            <w:shd w:val="clear" w:color="auto" w:fill="auto"/>
            <w:vAlign w:val="center"/>
          </w:tcPr>
          <w:p w14:paraId="2908D436" w14:textId="77777777" w:rsidR="00A51685" w:rsidRPr="002F4F77" w:rsidRDefault="00A51685" w:rsidP="00B225FA">
            <w:pPr>
              <w:tabs>
                <w:tab w:val="decimal" w:pos="799"/>
              </w:tabs>
              <w:autoSpaceDE/>
              <w:autoSpaceDN/>
              <w:spacing w:line="400" w:lineRule="exact"/>
              <w:jc w:val="left"/>
              <w:rPr>
                <w:rFonts w:eastAsia="Calibri"/>
                <w:b/>
                <w:bCs/>
                <w:sz w:val="30"/>
                <w:szCs w:val="30"/>
                <w:cs/>
                <w:lang w:val="en-US"/>
              </w:rPr>
            </w:pPr>
          </w:p>
        </w:tc>
      </w:tr>
      <w:tr w:rsidR="00A51685" w:rsidRPr="002F4F77" w14:paraId="19609E04" w14:textId="77777777" w:rsidTr="00B225FA">
        <w:tc>
          <w:tcPr>
            <w:tcW w:w="3870" w:type="dxa"/>
          </w:tcPr>
          <w:p w14:paraId="734639F4" w14:textId="5B43A267" w:rsidR="00A51685" w:rsidRPr="00226A6E" w:rsidRDefault="00226A6E" w:rsidP="00226A6E">
            <w:pPr>
              <w:tabs>
                <w:tab w:val="left" w:pos="324"/>
              </w:tabs>
              <w:spacing w:line="400" w:lineRule="exact"/>
              <w:jc w:val="left"/>
              <w:rPr>
                <w:rFonts w:eastAsia="MS Mincho"/>
                <w:b/>
                <w:bCs/>
                <w:sz w:val="26"/>
                <w:szCs w:val="26"/>
                <w:u w:val="single"/>
                <w:cs/>
                <w:lang w:val="en-US" w:eastAsia="ja-JP"/>
              </w:rPr>
            </w:pPr>
            <w:r w:rsidRPr="005608A5">
              <w:rPr>
                <w:b/>
                <w:bCs/>
                <w:sz w:val="26"/>
                <w:szCs w:val="26"/>
              </w:rPr>
              <w:t>Total long-term loans from financial institutions</w:t>
            </w:r>
          </w:p>
        </w:tc>
        <w:tc>
          <w:tcPr>
            <w:tcW w:w="1080" w:type="dxa"/>
            <w:tcBorders>
              <w:bottom w:val="double" w:sz="4" w:space="0" w:color="auto"/>
            </w:tcBorders>
            <w:shd w:val="clear" w:color="auto" w:fill="auto"/>
            <w:vAlign w:val="center"/>
          </w:tcPr>
          <w:p w14:paraId="682A34C2" w14:textId="77777777" w:rsidR="00A51685" w:rsidRPr="002F4F77" w:rsidRDefault="00A51685" w:rsidP="00B225FA">
            <w:pPr>
              <w:tabs>
                <w:tab w:val="decimal" w:pos="852"/>
              </w:tabs>
              <w:spacing w:line="400" w:lineRule="exact"/>
              <w:ind w:left="-108" w:right="-108"/>
              <w:rPr>
                <w:b/>
                <w:bCs/>
                <w:sz w:val="30"/>
                <w:szCs w:val="30"/>
              </w:rPr>
            </w:pPr>
            <w:r w:rsidRPr="002F4F77">
              <w:rPr>
                <w:rFonts w:eastAsia="Calibri"/>
                <w:b/>
                <w:bCs/>
                <w:sz w:val="30"/>
                <w:szCs w:val="30"/>
                <w:lang w:val="en-US"/>
              </w:rPr>
              <w:t>743,788</w:t>
            </w:r>
          </w:p>
        </w:tc>
        <w:tc>
          <w:tcPr>
            <w:tcW w:w="270" w:type="dxa"/>
          </w:tcPr>
          <w:p w14:paraId="3636DEB4" w14:textId="77777777" w:rsidR="00A51685" w:rsidRPr="002F4F77" w:rsidRDefault="00A51685" w:rsidP="00B225FA">
            <w:pPr>
              <w:tabs>
                <w:tab w:val="decimal" w:pos="852"/>
              </w:tabs>
              <w:spacing w:line="400" w:lineRule="exact"/>
              <w:ind w:left="-108" w:right="-108"/>
              <w:rPr>
                <w:b/>
                <w:bCs/>
                <w:sz w:val="30"/>
                <w:szCs w:val="30"/>
              </w:rPr>
            </w:pPr>
          </w:p>
        </w:tc>
        <w:tc>
          <w:tcPr>
            <w:tcW w:w="1080" w:type="dxa"/>
            <w:tcBorders>
              <w:bottom w:val="double" w:sz="4" w:space="0" w:color="auto"/>
            </w:tcBorders>
            <w:shd w:val="clear" w:color="auto" w:fill="auto"/>
            <w:vAlign w:val="center"/>
          </w:tcPr>
          <w:p w14:paraId="720A6C44" w14:textId="77777777" w:rsidR="00A51685" w:rsidRPr="002F4F77" w:rsidRDefault="00A51685" w:rsidP="00B225FA">
            <w:pPr>
              <w:tabs>
                <w:tab w:val="decimal" w:pos="797"/>
              </w:tabs>
              <w:spacing w:line="400" w:lineRule="exact"/>
              <w:jc w:val="left"/>
              <w:outlineLvl w:val="0"/>
              <w:rPr>
                <w:rFonts w:eastAsia="MS Mincho"/>
                <w:b/>
                <w:bCs/>
                <w:sz w:val="30"/>
                <w:szCs w:val="30"/>
                <w:lang w:val="en-US" w:eastAsia="ja-JP"/>
              </w:rPr>
            </w:pPr>
            <w:r w:rsidRPr="002F4F77">
              <w:rPr>
                <w:rFonts w:eastAsia="Calibri"/>
                <w:b/>
                <w:bCs/>
                <w:sz w:val="30"/>
                <w:szCs w:val="30"/>
                <w:lang w:val="en-US"/>
              </w:rPr>
              <w:t>543,562</w:t>
            </w:r>
          </w:p>
        </w:tc>
        <w:tc>
          <w:tcPr>
            <w:tcW w:w="270" w:type="dxa"/>
          </w:tcPr>
          <w:p w14:paraId="14E8547B" w14:textId="77777777" w:rsidR="00A51685" w:rsidRPr="002F4F77" w:rsidRDefault="00A51685" w:rsidP="00B225FA">
            <w:pPr>
              <w:tabs>
                <w:tab w:val="decimal" w:pos="852"/>
              </w:tabs>
              <w:spacing w:line="400" w:lineRule="exact"/>
              <w:ind w:left="-108" w:right="-108"/>
              <w:rPr>
                <w:b/>
                <w:bCs/>
                <w:sz w:val="30"/>
                <w:szCs w:val="30"/>
              </w:rPr>
            </w:pPr>
          </w:p>
        </w:tc>
        <w:tc>
          <w:tcPr>
            <w:tcW w:w="1080" w:type="dxa"/>
            <w:tcBorders>
              <w:bottom w:val="double" w:sz="4" w:space="0" w:color="auto"/>
            </w:tcBorders>
            <w:shd w:val="clear" w:color="auto" w:fill="auto"/>
            <w:vAlign w:val="center"/>
          </w:tcPr>
          <w:p w14:paraId="2FFDBC31" w14:textId="77777777" w:rsidR="00A51685" w:rsidRPr="002F4F77" w:rsidRDefault="00A51685" w:rsidP="00B225FA">
            <w:pPr>
              <w:tabs>
                <w:tab w:val="decimal" w:pos="852"/>
              </w:tabs>
              <w:spacing w:line="400" w:lineRule="exact"/>
              <w:ind w:left="-108" w:right="-108"/>
              <w:rPr>
                <w:b/>
                <w:bCs/>
                <w:sz w:val="30"/>
                <w:szCs w:val="30"/>
              </w:rPr>
            </w:pPr>
            <w:r w:rsidRPr="002F4F77">
              <w:rPr>
                <w:rFonts w:eastAsia="Calibri"/>
                <w:b/>
                <w:bCs/>
                <w:sz w:val="30"/>
                <w:szCs w:val="30"/>
                <w:lang w:val="en-US"/>
              </w:rPr>
              <w:t>36,000</w:t>
            </w:r>
          </w:p>
        </w:tc>
        <w:tc>
          <w:tcPr>
            <w:tcW w:w="270" w:type="dxa"/>
          </w:tcPr>
          <w:p w14:paraId="34295E8C" w14:textId="77777777" w:rsidR="00A51685" w:rsidRPr="002F4F77" w:rsidRDefault="00A51685" w:rsidP="00B225FA">
            <w:pPr>
              <w:tabs>
                <w:tab w:val="decimal" w:pos="852"/>
              </w:tabs>
              <w:spacing w:line="400" w:lineRule="exact"/>
              <w:ind w:left="-108" w:right="-108"/>
              <w:rPr>
                <w:b/>
                <w:bCs/>
                <w:sz w:val="30"/>
                <w:szCs w:val="30"/>
              </w:rPr>
            </w:pPr>
          </w:p>
        </w:tc>
        <w:tc>
          <w:tcPr>
            <w:tcW w:w="1080" w:type="dxa"/>
            <w:tcBorders>
              <w:bottom w:val="double" w:sz="4" w:space="0" w:color="auto"/>
            </w:tcBorders>
            <w:shd w:val="clear" w:color="auto" w:fill="auto"/>
            <w:vAlign w:val="center"/>
          </w:tcPr>
          <w:p w14:paraId="321CE3EC" w14:textId="77777777" w:rsidR="00A51685" w:rsidRPr="002F4F77" w:rsidRDefault="00A51685" w:rsidP="00B225FA">
            <w:pPr>
              <w:tabs>
                <w:tab w:val="decimal" w:pos="799"/>
              </w:tabs>
              <w:autoSpaceDE/>
              <w:autoSpaceDN/>
              <w:spacing w:line="400" w:lineRule="exact"/>
              <w:jc w:val="left"/>
              <w:rPr>
                <w:rFonts w:eastAsia="Calibri"/>
                <w:b/>
                <w:bCs/>
                <w:sz w:val="30"/>
                <w:szCs w:val="30"/>
                <w:lang w:val="en-US"/>
              </w:rPr>
            </w:pPr>
            <w:r w:rsidRPr="002F4F77">
              <w:rPr>
                <w:rFonts w:eastAsia="Calibri"/>
                <w:b/>
                <w:bCs/>
                <w:sz w:val="30"/>
                <w:szCs w:val="30"/>
                <w:lang w:val="en-US"/>
              </w:rPr>
              <w:t>-</w:t>
            </w:r>
          </w:p>
        </w:tc>
      </w:tr>
    </w:tbl>
    <w:p w14:paraId="58DD690F" w14:textId="77777777" w:rsidR="0051001B" w:rsidRDefault="0051001B" w:rsidP="008E70EF">
      <w:pPr>
        <w:autoSpaceDE/>
        <w:autoSpaceDN/>
        <w:spacing w:line="340" w:lineRule="exact"/>
        <w:ind w:left="450"/>
        <w:jc w:val="thaiDistribute"/>
        <w:rPr>
          <w:sz w:val="32"/>
          <w:szCs w:val="32"/>
        </w:rPr>
      </w:pPr>
    </w:p>
    <w:p w14:paraId="440E77CE" w14:textId="53DDB158" w:rsidR="0051001B" w:rsidRPr="00E90D59" w:rsidRDefault="00C628C5" w:rsidP="0042461B">
      <w:pPr>
        <w:autoSpaceDE/>
        <w:autoSpaceDN/>
        <w:spacing w:line="340" w:lineRule="exact"/>
        <w:ind w:left="561"/>
        <w:rPr>
          <w:sz w:val="30"/>
          <w:szCs w:val="30"/>
          <w:lang w:val="en-US"/>
        </w:rPr>
      </w:pPr>
      <w:r>
        <w:rPr>
          <w:sz w:val="30"/>
          <w:szCs w:val="30"/>
          <w:lang w:val="en-US"/>
        </w:rPr>
        <w:t>As at December 31, 2021,</w:t>
      </w:r>
      <w:r>
        <w:rPr>
          <w:sz w:val="30"/>
          <w:szCs w:val="30"/>
        </w:rPr>
        <w:t xml:space="preserve"> there was a long-term loan from a financial institution, amount of Baht 36 million denominated in Thai Baht.</w:t>
      </w:r>
      <w:r w:rsidR="007B6FB5" w:rsidRPr="007B6FB5">
        <w:t xml:space="preserve"> </w:t>
      </w:r>
      <w:r w:rsidR="007B6FB5" w:rsidRPr="007B6FB5">
        <w:rPr>
          <w:sz w:val="30"/>
          <w:szCs w:val="30"/>
        </w:rPr>
        <w:t>The principal and interest are repayable on a monthly basis.</w:t>
      </w:r>
      <w:r w:rsidR="007B6FB5" w:rsidRPr="007B6FB5">
        <w:t xml:space="preserve"> </w:t>
      </w:r>
      <w:r w:rsidR="007B6FB5" w:rsidRPr="007B6FB5">
        <w:rPr>
          <w:sz w:val="30"/>
          <w:szCs w:val="30"/>
        </w:rPr>
        <w:t xml:space="preserve">The first </w:t>
      </w:r>
      <w:proofErr w:type="spellStart"/>
      <w:r w:rsidR="007B6FB5" w:rsidRPr="007B6FB5">
        <w:rPr>
          <w:sz w:val="30"/>
          <w:szCs w:val="30"/>
        </w:rPr>
        <w:t>installment</w:t>
      </w:r>
      <w:proofErr w:type="spellEnd"/>
      <w:r w:rsidR="007B6FB5" w:rsidRPr="007B6FB5">
        <w:rPr>
          <w:sz w:val="30"/>
          <w:szCs w:val="30"/>
        </w:rPr>
        <w:t xml:space="preserve"> due in </w:t>
      </w:r>
      <w:r w:rsidR="007B6FB5">
        <w:rPr>
          <w:sz w:val="30"/>
          <w:szCs w:val="30"/>
        </w:rPr>
        <w:t>April</w:t>
      </w:r>
      <w:r w:rsidR="007B6FB5" w:rsidRPr="007B6FB5">
        <w:rPr>
          <w:sz w:val="30"/>
          <w:szCs w:val="30"/>
        </w:rPr>
        <w:t xml:space="preserve"> 202</w:t>
      </w:r>
      <w:r w:rsidR="00EB2DBC">
        <w:rPr>
          <w:sz w:val="30"/>
          <w:szCs w:val="30"/>
        </w:rPr>
        <w:t>2</w:t>
      </w:r>
      <w:r w:rsidR="00E26D89">
        <w:rPr>
          <w:rFonts w:hint="cs"/>
          <w:sz w:val="30"/>
          <w:szCs w:val="30"/>
          <w:cs/>
        </w:rPr>
        <w:t xml:space="preserve"> </w:t>
      </w:r>
      <w:r w:rsidR="00E26D89">
        <w:rPr>
          <w:sz w:val="30"/>
          <w:szCs w:val="30"/>
          <w:lang w:val="en-US"/>
        </w:rPr>
        <w:t>pay in</w:t>
      </w:r>
      <w:r w:rsidR="007B6FB5">
        <w:rPr>
          <w:sz w:val="30"/>
          <w:szCs w:val="30"/>
        </w:rPr>
        <w:t xml:space="preserve"> 54</w:t>
      </w:r>
      <w:r w:rsidR="007552E2">
        <w:rPr>
          <w:rFonts w:hint="cs"/>
          <w:sz w:val="30"/>
          <w:szCs w:val="30"/>
          <w:cs/>
        </w:rPr>
        <w:t xml:space="preserve"> </w:t>
      </w:r>
      <w:r w:rsidR="007552E2">
        <w:rPr>
          <w:sz w:val="30"/>
          <w:szCs w:val="30"/>
          <w:lang w:val="en-US"/>
        </w:rPr>
        <w:t>periods</w:t>
      </w:r>
      <w:r w:rsidR="00E26D89">
        <w:rPr>
          <w:sz w:val="30"/>
          <w:szCs w:val="30"/>
          <w:lang w:val="en-US"/>
        </w:rPr>
        <w:t xml:space="preserve">, </w:t>
      </w:r>
      <w:r w:rsidR="006C043D" w:rsidRPr="006C043D">
        <w:rPr>
          <w:sz w:val="30"/>
          <w:szCs w:val="30"/>
          <w:lang w:val="en-US"/>
        </w:rPr>
        <w:t>The loan bears an interest rate of</w:t>
      </w:r>
      <w:r w:rsidR="006C043D">
        <w:rPr>
          <w:sz w:val="30"/>
          <w:szCs w:val="30"/>
          <w:lang w:val="en-US"/>
        </w:rPr>
        <w:t xml:space="preserve"> </w:t>
      </w:r>
      <w:r w:rsidR="006C043D" w:rsidRPr="006C043D">
        <w:rPr>
          <w:sz w:val="30"/>
          <w:szCs w:val="30"/>
          <w:lang w:val="en-US"/>
        </w:rPr>
        <w:t xml:space="preserve">2% </w:t>
      </w:r>
      <w:r w:rsidR="006C043D" w:rsidRPr="00C628C5">
        <w:rPr>
          <w:sz w:val="30"/>
          <w:szCs w:val="30"/>
        </w:rPr>
        <w:t>per annum throughout the contract period.</w:t>
      </w:r>
      <w:r w:rsidR="00E90D59" w:rsidRPr="00E90D59">
        <w:t xml:space="preserve"> </w:t>
      </w:r>
      <w:r w:rsidR="00E90D59" w:rsidRPr="00E90D59">
        <w:rPr>
          <w:sz w:val="30"/>
          <w:szCs w:val="30"/>
        </w:rPr>
        <w:t>were guaranteed by Thai Credit Guarantee Corporation</w:t>
      </w:r>
      <w:r w:rsidR="00E90D59">
        <w:rPr>
          <w:sz w:val="30"/>
          <w:szCs w:val="30"/>
          <w:lang w:val="en-US"/>
        </w:rPr>
        <w:t>.</w:t>
      </w:r>
    </w:p>
    <w:p w14:paraId="51C966D1" w14:textId="77777777" w:rsidR="00C628C5" w:rsidRPr="00C14511" w:rsidRDefault="00C628C5" w:rsidP="0042461B">
      <w:pPr>
        <w:autoSpaceDE/>
        <w:autoSpaceDN/>
        <w:spacing w:line="340" w:lineRule="exact"/>
        <w:ind w:left="450"/>
        <w:rPr>
          <w:sz w:val="32"/>
          <w:szCs w:val="32"/>
          <w:highlight w:val="red"/>
          <w:cs/>
        </w:rPr>
      </w:pPr>
    </w:p>
    <w:p w14:paraId="334D27F6" w14:textId="539B47D3" w:rsidR="00115ECA" w:rsidRDefault="00115ECA" w:rsidP="0042461B">
      <w:pPr>
        <w:spacing w:after="240" w:line="240" w:lineRule="auto"/>
        <w:ind w:left="561"/>
        <w:rPr>
          <w:sz w:val="30"/>
          <w:szCs w:val="30"/>
        </w:rPr>
      </w:pPr>
      <w:r>
        <w:rPr>
          <w:sz w:val="30"/>
          <w:szCs w:val="30"/>
          <w:lang w:val="en-US"/>
        </w:rPr>
        <w:t>As at December 31, 2021,</w:t>
      </w:r>
      <w:r>
        <w:rPr>
          <w:sz w:val="30"/>
          <w:szCs w:val="30"/>
        </w:rPr>
        <w:t xml:space="preserve"> there was a long-term loan from a financial institution of a subsidiary, “BUPS” amount of Baht 1</w:t>
      </w:r>
      <w:r w:rsidR="00E90D59">
        <w:rPr>
          <w:sz w:val="30"/>
          <w:szCs w:val="30"/>
        </w:rPr>
        <w:t>71</w:t>
      </w:r>
      <w:r>
        <w:rPr>
          <w:sz w:val="30"/>
          <w:szCs w:val="30"/>
        </w:rPr>
        <w:t>.</w:t>
      </w:r>
      <w:r w:rsidR="00E90D59">
        <w:rPr>
          <w:sz w:val="30"/>
          <w:szCs w:val="30"/>
        </w:rPr>
        <w:t>25</w:t>
      </w:r>
      <w:r>
        <w:rPr>
          <w:sz w:val="30"/>
          <w:szCs w:val="30"/>
        </w:rPr>
        <w:t xml:space="preserve"> million denominated in Thai Baht. The principal and interest are repayable on a monthly basis. The first </w:t>
      </w:r>
      <w:proofErr w:type="spellStart"/>
      <w:r>
        <w:rPr>
          <w:sz w:val="30"/>
          <w:szCs w:val="30"/>
        </w:rPr>
        <w:t>installment</w:t>
      </w:r>
      <w:proofErr w:type="spellEnd"/>
      <w:r>
        <w:rPr>
          <w:sz w:val="30"/>
          <w:szCs w:val="30"/>
        </w:rPr>
        <w:t xml:space="preserve"> due in January 2023</w:t>
      </w:r>
      <w:r>
        <w:rPr>
          <w:sz w:val="30"/>
          <w:szCs w:val="30"/>
          <w:lang w:val="en-US"/>
        </w:rPr>
        <w:t xml:space="preserve"> </w:t>
      </w:r>
      <w:r>
        <w:rPr>
          <w:sz w:val="30"/>
          <w:szCs w:val="30"/>
        </w:rPr>
        <w:t>and due within 2031. The loan bears an interest rate of MLR-2.50% per annum for the 1</w:t>
      </w:r>
      <w:r>
        <w:rPr>
          <w:sz w:val="30"/>
          <w:szCs w:val="30"/>
          <w:vertAlign w:val="superscript"/>
        </w:rPr>
        <w:t>st</w:t>
      </w:r>
      <w:r>
        <w:rPr>
          <w:sz w:val="30"/>
          <w:szCs w:val="30"/>
        </w:rPr>
        <w:t xml:space="preserve"> -3</w:t>
      </w:r>
      <w:r>
        <w:rPr>
          <w:sz w:val="30"/>
          <w:szCs w:val="30"/>
          <w:vertAlign w:val="superscript"/>
        </w:rPr>
        <w:t xml:space="preserve">rd </w:t>
      </w:r>
      <w:r>
        <w:rPr>
          <w:sz w:val="30"/>
          <w:szCs w:val="30"/>
        </w:rPr>
        <w:t>year</w:t>
      </w:r>
      <w:r>
        <w:rPr>
          <w:sz w:val="30"/>
          <w:szCs w:val="30"/>
          <w:lang w:val="en"/>
        </w:rPr>
        <w:t>, moreover, the rate is not less than 3% per year</w:t>
      </w:r>
      <w:r>
        <w:rPr>
          <w:sz w:val="30"/>
          <w:szCs w:val="30"/>
        </w:rPr>
        <w:t>, MLR-1.75% per annum for the 4</w:t>
      </w:r>
      <w:r>
        <w:rPr>
          <w:sz w:val="30"/>
          <w:szCs w:val="30"/>
          <w:vertAlign w:val="superscript"/>
        </w:rPr>
        <w:t>th</w:t>
      </w:r>
      <w:r>
        <w:rPr>
          <w:sz w:val="30"/>
          <w:szCs w:val="30"/>
        </w:rPr>
        <w:t xml:space="preserve"> -6</w:t>
      </w:r>
      <w:r>
        <w:rPr>
          <w:sz w:val="30"/>
          <w:szCs w:val="30"/>
          <w:vertAlign w:val="superscript"/>
        </w:rPr>
        <w:t>th</w:t>
      </w:r>
      <w:r>
        <w:rPr>
          <w:sz w:val="30"/>
          <w:szCs w:val="30"/>
        </w:rPr>
        <w:t xml:space="preserve"> year</w:t>
      </w:r>
      <w:r>
        <w:rPr>
          <w:rFonts w:hint="cs"/>
          <w:sz w:val="30"/>
          <w:szCs w:val="30"/>
        </w:rPr>
        <w:t>,</w:t>
      </w:r>
      <w:r>
        <w:rPr>
          <w:sz w:val="30"/>
          <w:szCs w:val="30"/>
        </w:rPr>
        <w:t xml:space="preserve"> and MLR per annum for the 7</w:t>
      </w:r>
      <w:r>
        <w:rPr>
          <w:sz w:val="30"/>
          <w:szCs w:val="30"/>
          <w:vertAlign w:val="superscript"/>
        </w:rPr>
        <w:t>th</w:t>
      </w:r>
      <w:r>
        <w:rPr>
          <w:sz w:val="30"/>
          <w:szCs w:val="30"/>
        </w:rPr>
        <w:t xml:space="preserve"> -10</w:t>
      </w:r>
      <w:r>
        <w:rPr>
          <w:sz w:val="30"/>
          <w:szCs w:val="30"/>
          <w:vertAlign w:val="superscript"/>
        </w:rPr>
        <w:t>th</w:t>
      </w:r>
      <w:r>
        <w:rPr>
          <w:sz w:val="30"/>
          <w:szCs w:val="30"/>
        </w:rPr>
        <w:t xml:space="preserve"> year</w:t>
      </w:r>
      <w:r>
        <w:rPr>
          <w:rFonts w:hint="cs"/>
          <w:sz w:val="30"/>
          <w:szCs w:val="30"/>
          <w:cs/>
        </w:rPr>
        <w:t>.</w:t>
      </w:r>
    </w:p>
    <w:p w14:paraId="05C54D3B" w14:textId="41D23DB4" w:rsidR="0051001B" w:rsidRPr="00C628C5" w:rsidRDefault="003A5DC8" w:rsidP="0042461B">
      <w:pPr>
        <w:autoSpaceDE/>
        <w:autoSpaceDN/>
        <w:spacing w:line="340" w:lineRule="exact"/>
        <w:ind w:left="567"/>
        <w:rPr>
          <w:sz w:val="30"/>
          <w:szCs w:val="30"/>
          <w:highlight w:val="red"/>
        </w:rPr>
      </w:pPr>
      <w:r w:rsidRPr="00C628C5">
        <w:rPr>
          <w:sz w:val="30"/>
          <w:szCs w:val="30"/>
        </w:rPr>
        <w:t xml:space="preserve">As at </w:t>
      </w:r>
      <w:r w:rsidR="00EB2DBC">
        <w:rPr>
          <w:sz w:val="30"/>
          <w:szCs w:val="30"/>
        </w:rPr>
        <w:t>December</w:t>
      </w:r>
      <w:r w:rsidRPr="00C628C5">
        <w:rPr>
          <w:sz w:val="30"/>
          <w:szCs w:val="30"/>
        </w:rPr>
        <w:t xml:space="preserve"> 3</w:t>
      </w:r>
      <w:r w:rsidR="00EB2DBC">
        <w:rPr>
          <w:sz w:val="30"/>
          <w:szCs w:val="30"/>
        </w:rPr>
        <w:t>1</w:t>
      </w:r>
      <w:r w:rsidRPr="00C628C5">
        <w:rPr>
          <w:sz w:val="30"/>
          <w:szCs w:val="30"/>
        </w:rPr>
        <w:t>, 2021 and 2020, long-term borrowings from a financial institution of a subsidiary, “TKS”, amount of Baht 22</w:t>
      </w:r>
      <w:r w:rsidR="00EB2DBC">
        <w:rPr>
          <w:sz w:val="30"/>
          <w:szCs w:val="30"/>
        </w:rPr>
        <w:t>1</w:t>
      </w:r>
      <w:r w:rsidRPr="00C628C5">
        <w:rPr>
          <w:sz w:val="30"/>
          <w:szCs w:val="30"/>
        </w:rPr>
        <w:t>.</w:t>
      </w:r>
      <w:r w:rsidR="00EB2DBC">
        <w:rPr>
          <w:sz w:val="30"/>
          <w:szCs w:val="30"/>
        </w:rPr>
        <w:t>68</w:t>
      </w:r>
      <w:r w:rsidRPr="00C628C5">
        <w:rPr>
          <w:sz w:val="30"/>
          <w:szCs w:val="30"/>
        </w:rPr>
        <w:t xml:space="preserve"> million and Baht 224.18 million respectively denominated in Thai Baht. The principal and interest are repayable on a monthly basis. The first </w:t>
      </w:r>
      <w:proofErr w:type="spellStart"/>
      <w:r w:rsidRPr="00C628C5">
        <w:rPr>
          <w:sz w:val="30"/>
          <w:szCs w:val="30"/>
        </w:rPr>
        <w:t>installment</w:t>
      </w:r>
      <w:proofErr w:type="spellEnd"/>
      <w:r w:rsidRPr="00C628C5">
        <w:rPr>
          <w:sz w:val="30"/>
          <w:szCs w:val="30"/>
        </w:rPr>
        <w:t xml:space="preserve"> is due in June 2019 and the last </w:t>
      </w:r>
      <w:proofErr w:type="spellStart"/>
      <w:r w:rsidRPr="00C628C5">
        <w:rPr>
          <w:sz w:val="30"/>
          <w:szCs w:val="30"/>
        </w:rPr>
        <w:t>installment</w:t>
      </w:r>
      <w:proofErr w:type="spellEnd"/>
      <w:r w:rsidRPr="00C628C5">
        <w:rPr>
          <w:sz w:val="30"/>
          <w:szCs w:val="30"/>
        </w:rPr>
        <w:t xml:space="preserve"> in 2028. The borrowings carries an interest rate of MLR-1.00% per annum throughout the contract period. The borrowings are guaranteed by the right-of-use of land and building amount of Baht 1</w:t>
      </w:r>
      <w:r w:rsidR="00EB2DBC">
        <w:rPr>
          <w:sz w:val="30"/>
          <w:szCs w:val="30"/>
        </w:rPr>
        <w:t>89</w:t>
      </w:r>
      <w:r w:rsidRPr="00C628C5">
        <w:rPr>
          <w:sz w:val="30"/>
          <w:szCs w:val="30"/>
        </w:rPr>
        <w:t>.</w:t>
      </w:r>
      <w:r w:rsidR="00EB2DBC">
        <w:rPr>
          <w:sz w:val="30"/>
          <w:szCs w:val="30"/>
        </w:rPr>
        <w:t>2</w:t>
      </w:r>
      <w:r w:rsidRPr="00C628C5">
        <w:rPr>
          <w:sz w:val="30"/>
          <w:szCs w:val="30"/>
        </w:rPr>
        <w:t>5 million (note 1</w:t>
      </w:r>
      <w:r w:rsidR="00EB2DBC">
        <w:rPr>
          <w:sz w:val="30"/>
          <w:szCs w:val="30"/>
        </w:rPr>
        <w:t>4</w:t>
      </w:r>
      <w:r w:rsidRPr="00C628C5">
        <w:rPr>
          <w:sz w:val="30"/>
          <w:szCs w:val="30"/>
        </w:rPr>
        <w:t>) and the right-of-use of building presented in the investment property amount of Baht 10</w:t>
      </w:r>
      <w:r w:rsidR="00EB2DBC">
        <w:rPr>
          <w:sz w:val="30"/>
          <w:szCs w:val="30"/>
        </w:rPr>
        <w:t>4</w:t>
      </w:r>
      <w:r w:rsidRPr="00C628C5">
        <w:rPr>
          <w:sz w:val="30"/>
          <w:szCs w:val="30"/>
        </w:rPr>
        <w:t>.</w:t>
      </w:r>
      <w:r w:rsidR="00EB2DBC">
        <w:rPr>
          <w:sz w:val="30"/>
          <w:szCs w:val="30"/>
        </w:rPr>
        <w:t>30</w:t>
      </w:r>
      <w:r w:rsidRPr="00C628C5">
        <w:rPr>
          <w:sz w:val="30"/>
          <w:szCs w:val="30"/>
        </w:rPr>
        <w:t xml:space="preserve"> million, and other shareholder of TKS.</w:t>
      </w:r>
    </w:p>
    <w:p w14:paraId="5EBDFFAA" w14:textId="1776D029" w:rsidR="00320F8E" w:rsidRDefault="00320F8E" w:rsidP="0042461B">
      <w:pPr>
        <w:autoSpaceDE/>
        <w:autoSpaceDN/>
        <w:spacing w:line="340" w:lineRule="exact"/>
        <w:ind w:left="567"/>
        <w:rPr>
          <w:sz w:val="32"/>
          <w:szCs w:val="32"/>
        </w:rPr>
      </w:pPr>
      <w:r>
        <w:rPr>
          <w:sz w:val="32"/>
          <w:szCs w:val="32"/>
        </w:rPr>
        <w:br w:type="page"/>
      </w:r>
    </w:p>
    <w:p w14:paraId="37B15403" w14:textId="417FB2BD" w:rsidR="005842FC" w:rsidRDefault="003A5DC8" w:rsidP="0042461B">
      <w:pPr>
        <w:ind w:left="567"/>
        <w:rPr>
          <w:spacing w:val="-4"/>
          <w:sz w:val="30"/>
          <w:szCs w:val="30"/>
          <w:lang w:eastAsia="th-TH"/>
        </w:rPr>
      </w:pPr>
      <w:r w:rsidRPr="003A5DC8">
        <w:rPr>
          <w:spacing w:val="-4"/>
          <w:sz w:val="30"/>
          <w:szCs w:val="30"/>
          <w:lang w:eastAsia="th-TH"/>
        </w:rPr>
        <w:t>TKS’s principal repayment of a long-term borrowing from a financial institution has been suspended under the financial institution’s measures to assist clients impacted by the COVID-19 pandemic. The suspension is for six months from June to November 2020 and the principal repayment amount will be paid since December 2020 onwards which the repayment period will not be extended, and the interest has been reduced by 50% during the six months and the suspended interest will be paid during January to November 2021</w:t>
      </w:r>
    </w:p>
    <w:p w14:paraId="70095E90" w14:textId="71CB36FE" w:rsidR="00C628C5" w:rsidRPr="00C14511" w:rsidRDefault="00C628C5" w:rsidP="00571972">
      <w:pPr>
        <w:spacing w:before="120"/>
        <w:ind w:left="567"/>
        <w:jc w:val="thaiDistribute"/>
        <w:rPr>
          <w:sz w:val="30"/>
          <w:szCs w:val="30"/>
          <w:highlight w:val="red"/>
        </w:rPr>
      </w:pPr>
      <w:r w:rsidRPr="00C628C5">
        <w:rPr>
          <w:spacing w:val="-4"/>
          <w:sz w:val="30"/>
          <w:szCs w:val="30"/>
        </w:rPr>
        <w:t xml:space="preserve">As at </w:t>
      </w:r>
      <w:r w:rsidR="00EB2DBC">
        <w:rPr>
          <w:spacing w:val="-4"/>
          <w:sz w:val="30"/>
          <w:szCs w:val="30"/>
        </w:rPr>
        <w:t>December</w:t>
      </w:r>
      <w:r w:rsidRPr="00C628C5">
        <w:rPr>
          <w:spacing w:val="-4"/>
          <w:sz w:val="30"/>
          <w:szCs w:val="30"/>
        </w:rPr>
        <w:t xml:space="preserve"> 3</w:t>
      </w:r>
      <w:r w:rsidR="00EB2DBC">
        <w:rPr>
          <w:spacing w:val="-4"/>
          <w:sz w:val="30"/>
          <w:szCs w:val="30"/>
        </w:rPr>
        <w:t>1</w:t>
      </w:r>
      <w:r w:rsidRPr="00C628C5">
        <w:rPr>
          <w:spacing w:val="-4"/>
          <w:sz w:val="30"/>
          <w:szCs w:val="30"/>
        </w:rPr>
        <w:t>, 2021 and  2020, there was a long-term loan from a financial institution of a subsidiary, “CAPS” amount of Baht 3</w:t>
      </w:r>
      <w:r w:rsidR="00EB2DBC">
        <w:rPr>
          <w:spacing w:val="-4"/>
          <w:sz w:val="30"/>
          <w:szCs w:val="30"/>
        </w:rPr>
        <w:t>14</w:t>
      </w:r>
      <w:r w:rsidRPr="00C628C5">
        <w:rPr>
          <w:spacing w:val="-4"/>
          <w:sz w:val="30"/>
          <w:szCs w:val="30"/>
        </w:rPr>
        <w:t>.</w:t>
      </w:r>
      <w:r w:rsidR="00EB2DBC">
        <w:rPr>
          <w:spacing w:val="-4"/>
          <w:sz w:val="30"/>
          <w:szCs w:val="30"/>
        </w:rPr>
        <w:t>85</w:t>
      </w:r>
      <w:r w:rsidRPr="00C628C5">
        <w:rPr>
          <w:spacing w:val="-4"/>
          <w:sz w:val="30"/>
          <w:szCs w:val="30"/>
        </w:rPr>
        <w:t xml:space="preserve"> million and Baht 319.37 million respectively denominated in Thai Baht. The principal and interest are repayable on a monthly basis. The first </w:t>
      </w:r>
      <w:proofErr w:type="spellStart"/>
      <w:r w:rsidRPr="00C628C5">
        <w:rPr>
          <w:spacing w:val="-4"/>
          <w:sz w:val="30"/>
          <w:szCs w:val="30"/>
        </w:rPr>
        <w:t>installment</w:t>
      </w:r>
      <w:proofErr w:type="spellEnd"/>
      <w:r w:rsidRPr="00C628C5">
        <w:rPr>
          <w:spacing w:val="-4"/>
          <w:sz w:val="30"/>
          <w:szCs w:val="30"/>
        </w:rPr>
        <w:t xml:space="preserve"> due in September 2021 and due within 2029. The loan bears an interest rate of MLR-2.50% per annum for the 1st -3rd year, MLR-1.75% per annum for the 4th -6th year, and MLR per annum for the 7th -10th year. Later the Group entered into interest rate swap contract to hedge the fluctuation of interest rate at fixed rate of 3.50% from January 31, 2020 to November 30, 2022 and 4.25% from November 30, 2022 to February 28, 2025.</w:t>
      </w:r>
    </w:p>
    <w:p w14:paraId="3AF252D0" w14:textId="235CB552" w:rsidR="005842FC" w:rsidRDefault="00C628C5" w:rsidP="00571972">
      <w:pPr>
        <w:spacing w:before="120"/>
        <w:ind w:left="567"/>
        <w:jc w:val="thaiDistribute"/>
        <w:rPr>
          <w:spacing w:val="-4"/>
          <w:sz w:val="30"/>
          <w:szCs w:val="30"/>
          <w:lang w:eastAsia="th-TH"/>
        </w:rPr>
      </w:pPr>
      <w:r w:rsidRPr="00C628C5">
        <w:rPr>
          <w:spacing w:val="-4"/>
          <w:sz w:val="30"/>
          <w:szCs w:val="30"/>
          <w:lang w:eastAsia="th-TH"/>
        </w:rPr>
        <w:t xml:space="preserve">CAPS’s principal repayment of a long-term borrowings from a financial institution has been suspended under the financial institution’s measures to assist clients impacted by the COVID-19 pandemic. The suspension is for </w:t>
      </w:r>
      <w:r w:rsidR="001116C9" w:rsidRPr="001116C9">
        <w:rPr>
          <w:spacing w:val="-4"/>
          <w:sz w:val="30"/>
          <w:szCs w:val="30"/>
          <w:lang w:eastAsia="th-TH"/>
        </w:rPr>
        <w:t>thirteen</w:t>
      </w:r>
      <w:r w:rsidRPr="00C628C5">
        <w:rPr>
          <w:spacing w:val="-4"/>
          <w:sz w:val="30"/>
          <w:szCs w:val="30"/>
          <w:lang w:eastAsia="th-TH"/>
        </w:rPr>
        <w:t xml:space="preserve"> months from December 2020 to </w:t>
      </w:r>
      <w:r w:rsidR="001116C9">
        <w:rPr>
          <w:spacing w:val="-4"/>
          <w:sz w:val="30"/>
          <w:szCs w:val="30"/>
          <w:lang w:eastAsia="th-TH"/>
        </w:rPr>
        <w:t>December</w:t>
      </w:r>
      <w:r w:rsidRPr="00C628C5">
        <w:rPr>
          <w:spacing w:val="-4"/>
          <w:sz w:val="30"/>
          <w:szCs w:val="30"/>
          <w:lang w:eastAsia="th-TH"/>
        </w:rPr>
        <w:t xml:space="preserve"> 2021, and the principal repayment amount will be paid since </w:t>
      </w:r>
      <w:r w:rsidR="00904E0C">
        <w:rPr>
          <w:spacing w:val="-4"/>
          <w:sz w:val="30"/>
          <w:szCs w:val="30"/>
          <w:lang w:val="en-US" w:eastAsia="th-TH"/>
        </w:rPr>
        <w:t>Jan</w:t>
      </w:r>
      <w:r w:rsidR="00F31C43">
        <w:rPr>
          <w:spacing w:val="-4"/>
          <w:sz w:val="30"/>
          <w:szCs w:val="30"/>
          <w:lang w:val="en-US" w:eastAsia="th-TH"/>
        </w:rPr>
        <w:t>uary</w:t>
      </w:r>
      <w:r w:rsidRPr="00C628C5">
        <w:rPr>
          <w:spacing w:val="-4"/>
          <w:sz w:val="30"/>
          <w:szCs w:val="30"/>
          <w:lang w:eastAsia="th-TH"/>
        </w:rPr>
        <w:t xml:space="preserve"> 202</w:t>
      </w:r>
      <w:r w:rsidR="00F31C43">
        <w:rPr>
          <w:spacing w:val="-4"/>
          <w:sz w:val="30"/>
          <w:szCs w:val="30"/>
          <w:lang w:eastAsia="th-TH"/>
        </w:rPr>
        <w:t>2</w:t>
      </w:r>
      <w:r w:rsidRPr="00C628C5">
        <w:rPr>
          <w:spacing w:val="-4"/>
          <w:sz w:val="30"/>
          <w:szCs w:val="30"/>
          <w:lang w:eastAsia="th-TH"/>
        </w:rPr>
        <w:t xml:space="preserve"> onwards which the repayment period will not be extended.</w:t>
      </w:r>
    </w:p>
    <w:p w14:paraId="3AD1F4DB" w14:textId="77777777" w:rsidR="00C628C5" w:rsidRPr="005608A5" w:rsidRDefault="00C628C5" w:rsidP="005A53DB">
      <w:pPr>
        <w:ind w:left="567"/>
        <w:jc w:val="thaiDistribute"/>
        <w:rPr>
          <w:spacing w:val="-6"/>
          <w:sz w:val="26"/>
          <w:szCs w:val="26"/>
          <w:highlight w:val="red"/>
        </w:rPr>
      </w:pPr>
    </w:p>
    <w:p w14:paraId="31A2A377" w14:textId="01D5B668" w:rsidR="00ED46E5" w:rsidRDefault="00913C97" w:rsidP="00571972">
      <w:pPr>
        <w:tabs>
          <w:tab w:val="right" w:pos="9990"/>
          <w:tab w:val="right" w:pos="10890"/>
        </w:tabs>
        <w:ind w:firstLine="567"/>
        <w:jc w:val="thaiDistribute"/>
        <w:rPr>
          <w:sz w:val="30"/>
          <w:szCs w:val="30"/>
        </w:rPr>
      </w:pPr>
      <w:r w:rsidRPr="00913C97">
        <w:rPr>
          <w:sz w:val="30"/>
          <w:szCs w:val="30"/>
        </w:rPr>
        <w:t xml:space="preserve">The Group has access to the following undrawn credit facilities as at </w:t>
      </w:r>
      <w:r w:rsidRPr="00913C97">
        <w:rPr>
          <w:sz w:val="30"/>
          <w:szCs w:val="30"/>
          <w:cs/>
        </w:rPr>
        <w:t xml:space="preserve">31 </w:t>
      </w:r>
      <w:r w:rsidRPr="00913C97">
        <w:rPr>
          <w:sz w:val="30"/>
          <w:szCs w:val="30"/>
        </w:rPr>
        <w:t>December as follows:</w:t>
      </w:r>
    </w:p>
    <w:tbl>
      <w:tblPr>
        <w:tblW w:w="9031" w:type="dxa"/>
        <w:tblInd w:w="426" w:type="dxa"/>
        <w:tblLayout w:type="fixed"/>
        <w:tblLook w:val="0000" w:firstRow="0" w:lastRow="0" w:firstColumn="0" w:lastColumn="0" w:noHBand="0" w:noVBand="0"/>
      </w:tblPr>
      <w:tblGrid>
        <w:gridCol w:w="3559"/>
        <w:gridCol w:w="1368"/>
        <w:gridCol w:w="1368"/>
        <w:gridCol w:w="1368"/>
        <w:gridCol w:w="1368"/>
      </w:tblGrid>
      <w:tr w:rsidR="00ED46E5" w:rsidRPr="008C597F" w14:paraId="63389DC7" w14:textId="77777777" w:rsidTr="00E5652C">
        <w:tc>
          <w:tcPr>
            <w:tcW w:w="3559" w:type="dxa"/>
          </w:tcPr>
          <w:p w14:paraId="3B2F5003" w14:textId="77777777" w:rsidR="00ED46E5" w:rsidRPr="00A5763E" w:rsidRDefault="00ED46E5" w:rsidP="00B225FA">
            <w:pPr>
              <w:ind w:left="-12" w:right="-72"/>
              <w:rPr>
                <w:snapToGrid w:val="0"/>
                <w:sz w:val="30"/>
                <w:szCs w:val="30"/>
                <w:lang w:eastAsia="th-TH"/>
              </w:rPr>
            </w:pPr>
          </w:p>
        </w:tc>
        <w:tc>
          <w:tcPr>
            <w:tcW w:w="2736" w:type="dxa"/>
            <w:gridSpan w:val="2"/>
            <w:tcBorders>
              <w:bottom w:val="single" w:sz="4" w:space="0" w:color="auto"/>
            </w:tcBorders>
          </w:tcPr>
          <w:p w14:paraId="211D67DF" w14:textId="466BC519" w:rsidR="00ED46E5" w:rsidRPr="00A5763E" w:rsidRDefault="00913C97" w:rsidP="00B225FA">
            <w:pPr>
              <w:ind w:right="-72"/>
              <w:jc w:val="center"/>
              <w:rPr>
                <w:b/>
                <w:bCs/>
                <w:snapToGrid w:val="0"/>
                <w:sz w:val="30"/>
                <w:szCs w:val="30"/>
                <w:cs/>
                <w:lang w:eastAsia="th-TH"/>
              </w:rPr>
            </w:pPr>
            <w:r w:rsidRPr="00913C97">
              <w:rPr>
                <w:b/>
                <w:bCs/>
                <w:snapToGrid w:val="0"/>
                <w:sz w:val="30"/>
                <w:szCs w:val="30"/>
                <w:lang w:eastAsia="th-TH"/>
              </w:rPr>
              <w:t>Consolidated financial statements</w:t>
            </w:r>
          </w:p>
        </w:tc>
        <w:tc>
          <w:tcPr>
            <w:tcW w:w="2736" w:type="dxa"/>
            <w:gridSpan w:val="2"/>
            <w:tcBorders>
              <w:bottom w:val="single" w:sz="4" w:space="0" w:color="auto"/>
            </w:tcBorders>
          </w:tcPr>
          <w:p w14:paraId="0A8F2EDC" w14:textId="77777777" w:rsidR="00913C97" w:rsidRDefault="00913C97" w:rsidP="00B225FA">
            <w:pPr>
              <w:ind w:right="-72"/>
              <w:jc w:val="center"/>
              <w:rPr>
                <w:b/>
                <w:bCs/>
                <w:snapToGrid w:val="0"/>
                <w:sz w:val="30"/>
                <w:szCs w:val="30"/>
                <w:lang w:eastAsia="th-TH"/>
              </w:rPr>
            </w:pPr>
            <w:r w:rsidRPr="00913C97">
              <w:rPr>
                <w:b/>
                <w:bCs/>
                <w:snapToGrid w:val="0"/>
                <w:sz w:val="30"/>
                <w:szCs w:val="30"/>
                <w:lang w:eastAsia="th-TH"/>
              </w:rPr>
              <w:t xml:space="preserve">Separate </w:t>
            </w:r>
          </w:p>
          <w:p w14:paraId="00269541" w14:textId="208ADEB9" w:rsidR="00ED46E5" w:rsidRPr="00A5763E" w:rsidRDefault="00913C97" w:rsidP="00B225FA">
            <w:pPr>
              <w:ind w:right="-72"/>
              <w:jc w:val="center"/>
              <w:rPr>
                <w:b/>
                <w:bCs/>
                <w:snapToGrid w:val="0"/>
                <w:sz w:val="30"/>
                <w:szCs w:val="30"/>
                <w:cs/>
                <w:lang w:eastAsia="th-TH"/>
              </w:rPr>
            </w:pPr>
            <w:r w:rsidRPr="00913C97">
              <w:rPr>
                <w:b/>
                <w:bCs/>
                <w:snapToGrid w:val="0"/>
                <w:sz w:val="30"/>
                <w:szCs w:val="30"/>
                <w:lang w:eastAsia="th-TH"/>
              </w:rPr>
              <w:t>financial statements</w:t>
            </w:r>
          </w:p>
        </w:tc>
      </w:tr>
      <w:tr w:rsidR="00ED46E5" w:rsidRPr="008C597F" w14:paraId="06487B4F" w14:textId="77777777" w:rsidTr="00E5652C">
        <w:tc>
          <w:tcPr>
            <w:tcW w:w="3559" w:type="dxa"/>
          </w:tcPr>
          <w:p w14:paraId="0E09B9DB" w14:textId="77777777" w:rsidR="00ED46E5" w:rsidRPr="00A5763E" w:rsidRDefault="00ED46E5" w:rsidP="00B225FA">
            <w:pPr>
              <w:ind w:left="-12" w:right="-72"/>
              <w:rPr>
                <w:snapToGrid w:val="0"/>
                <w:sz w:val="30"/>
                <w:szCs w:val="30"/>
                <w:lang w:eastAsia="th-TH"/>
              </w:rPr>
            </w:pPr>
          </w:p>
        </w:tc>
        <w:tc>
          <w:tcPr>
            <w:tcW w:w="1368" w:type="dxa"/>
            <w:tcBorders>
              <w:top w:val="single" w:sz="4" w:space="0" w:color="auto"/>
            </w:tcBorders>
          </w:tcPr>
          <w:p w14:paraId="262BD144" w14:textId="0C92B2A6" w:rsidR="00ED46E5" w:rsidRPr="00A5763E" w:rsidRDefault="00ED46E5" w:rsidP="00B225FA">
            <w:pPr>
              <w:ind w:right="-72"/>
              <w:jc w:val="center"/>
              <w:rPr>
                <w:b/>
                <w:bCs/>
                <w:snapToGrid w:val="0"/>
                <w:sz w:val="30"/>
                <w:szCs w:val="30"/>
                <w:lang w:val="en-US" w:eastAsia="th-TH"/>
              </w:rPr>
            </w:pPr>
            <w:r w:rsidRPr="00A5763E">
              <w:rPr>
                <w:b/>
                <w:bCs/>
                <w:snapToGrid w:val="0"/>
                <w:sz w:val="30"/>
                <w:szCs w:val="30"/>
                <w:lang w:eastAsia="th-TH"/>
              </w:rPr>
              <w:t>2</w:t>
            </w:r>
            <w:r w:rsidR="00913C97">
              <w:rPr>
                <w:b/>
                <w:bCs/>
                <w:snapToGrid w:val="0"/>
                <w:sz w:val="30"/>
                <w:szCs w:val="30"/>
                <w:lang w:eastAsia="th-TH"/>
              </w:rPr>
              <w:t>02</w:t>
            </w:r>
            <w:r w:rsidR="00A56D11">
              <w:rPr>
                <w:b/>
                <w:bCs/>
                <w:snapToGrid w:val="0"/>
                <w:sz w:val="30"/>
                <w:szCs w:val="30"/>
                <w:lang w:eastAsia="th-TH"/>
              </w:rPr>
              <w:t>1</w:t>
            </w:r>
          </w:p>
        </w:tc>
        <w:tc>
          <w:tcPr>
            <w:tcW w:w="1368" w:type="dxa"/>
            <w:tcBorders>
              <w:top w:val="single" w:sz="4" w:space="0" w:color="auto"/>
            </w:tcBorders>
          </w:tcPr>
          <w:p w14:paraId="7A07D4D9" w14:textId="3E1643F7" w:rsidR="00ED46E5" w:rsidRPr="00A5763E" w:rsidRDefault="00ED46E5" w:rsidP="00B225FA">
            <w:pPr>
              <w:ind w:right="-72"/>
              <w:jc w:val="center"/>
              <w:rPr>
                <w:b/>
                <w:bCs/>
                <w:snapToGrid w:val="0"/>
                <w:sz w:val="30"/>
                <w:szCs w:val="30"/>
                <w:lang w:eastAsia="th-TH"/>
              </w:rPr>
            </w:pPr>
            <w:r w:rsidRPr="00A5763E">
              <w:rPr>
                <w:b/>
                <w:bCs/>
                <w:snapToGrid w:val="0"/>
                <w:sz w:val="30"/>
                <w:szCs w:val="30"/>
                <w:lang w:eastAsia="th-TH"/>
              </w:rPr>
              <w:t>2</w:t>
            </w:r>
            <w:r w:rsidR="00913C97">
              <w:rPr>
                <w:b/>
                <w:bCs/>
                <w:snapToGrid w:val="0"/>
                <w:sz w:val="30"/>
                <w:szCs w:val="30"/>
                <w:lang w:eastAsia="th-TH"/>
              </w:rPr>
              <w:t>0</w:t>
            </w:r>
            <w:r w:rsidR="00A56D11">
              <w:rPr>
                <w:b/>
                <w:bCs/>
                <w:snapToGrid w:val="0"/>
                <w:sz w:val="30"/>
                <w:szCs w:val="30"/>
                <w:lang w:eastAsia="th-TH"/>
              </w:rPr>
              <w:t>20</w:t>
            </w:r>
          </w:p>
        </w:tc>
        <w:tc>
          <w:tcPr>
            <w:tcW w:w="1368" w:type="dxa"/>
            <w:tcBorders>
              <w:top w:val="single" w:sz="4" w:space="0" w:color="auto"/>
            </w:tcBorders>
          </w:tcPr>
          <w:p w14:paraId="197D7D0C" w14:textId="051ACA37" w:rsidR="00ED46E5" w:rsidRPr="00A5763E" w:rsidRDefault="00ED46E5" w:rsidP="00B225FA">
            <w:pPr>
              <w:ind w:right="-72"/>
              <w:jc w:val="center"/>
              <w:rPr>
                <w:b/>
                <w:bCs/>
                <w:snapToGrid w:val="0"/>
                <w:sz w:val="30"/>
                <w:szCs w:val="30"/>
                <w:lang w:eastAsia="th-TH"/>
              </w:rPr>
            </w:pPr>
            <w:r w:rsidRPr="00A5763E">
              <w:rPr>
                <w:b/>
                <w:bCs/>
                <w:snapToGrid w:val="0"/>
                <w:sz w:val="30"/>
                <w:szCs w:val="30"/>
                <w:lang w:eastAsia="th-TH"/>
              </w:rPr>
              <w:t>2</w:t>
            </w:r>
            <w:r w:rsidR="00A56D11">
              <w:rPr>
                <w:b/>
                <w:bCs/>
                <w:snapToGrid w:val="0"/>
                <w:sz w:val="30"/>
                <w:szCs w:val="30"/>
                <w:lang w:eastAsia="th-TH"/>
              </w:rPr>
              <w:t>021</w:t>
            </w:r>
          </w:p>
        </w:tc>
        <w:tc>
          <w:tcPr>
            <w:tcW w:w="1368" w:type="dxa"/>
            <w:tcBorders>
              <w:top w:val="single" w:sz="4" w:space="0" w:color="auto"/>
            </w:tcBorders>
          </w:tcPr>
          <w:p w14:paraId="7E3304B4" w14:textId="67F61657" w:rsidR="00ED46E5" w:rsidRPr="00A5763E" w:rsidRDefault="00ED46E5" w:rsidP="00B225FA">
            <w:pPr>
              <w:ind w:right="-72"/>
              <w:jc w:val="center"/>
              <w:rPr>
                <w:b/>
                <w:bCs/>
                <w:snapToGrid w:val="0"/>
                <w:sz w:val="30"/>
                <w:szCs w:val="30"/>
                <w:lang w:eastAsia="th-TH"/>
              </w:rPr>
            </w:pPr>
            <w:r w:rsidRPr="00A5763E">
              <w:rPr>
                <w:b/>
                <w:bCs/>
                <w:snapToGrid w:val="0"/>
                <w:sz w:val="30"/>
                <w:szCs w:val="30"/>
                <w:lang w:eastAsia="th-TH"/>
              </w:rPr>
              <w:t>2</w:t>
            </w:r>
            <w:r w:rsidR="00A56D11">
              <w:rPr>
                <w:b/>
                <w:bCs/>
                <w:snapToGrid w:val="0"/>
                <w:sz w:val="30"/>
                <w:szCs w:val="30"/>
                <w:lang w:eastAsia="th-TH"/>
              </w:rPr>
              <w:t>020</w:t>
            </w:r>
          </w:p>
        </w:tc>
      </w:tr>
      <w:tr w:rsidR="00ED46E5" w:rsidRPr="008C597F" w14:paraId="3E8B1E2B" w14:textId="77777777" w:rsidTr="00E5652C">
        <w:tc>
          <w:tcPr>
            <w:tcW w:w="3559" w:type="dxa"/>
          </w:tcPr>
          <w:p w14:paraId="25AF3A60" w14:textId="270EA92F" w:rsidR="00ED46E5" w:rsidRPr="00A5763E" w:rsidRDefault="00922E84" w:rsidP="00B225FA">
            <w:pPr>
              <w:ind w:left="-12" w:right="-72"/>
              <w:jc w:val="thaiDistribute"/>
              <w:rPr>
                <w:b/>
                <w:bCs/>
                <w:sz w:val="30"/>
                <w:szCs w:val="30"/>
              </w:rPr>
            </w:pPr>
            <w:r w:rsidRPr="00922E84">
              <w:rPr>
                <w:b/>
                <w:bCs/>
                <w:sz w:val="30"/>
                <w:szCs w:val="30"/>
              </w:rPr>
              <w:t>Floating rate</w:t>
            </w:r>
          </w:p>
        </w:tc>
        <w:tc>
          <w:tcPr>
            <w:tcW w:w="1368" w:type="dxa"/>
            <w:tcBorders>
              <w:top w:val="single" w:sz="4" w:space="0" w:color="auto"/>
            </w:tcBorders>
            <w:shd w:val="clear" w:color="auto" w:fill="auto"/>
          </w:tcPr>
          <w:p w14:paraId="4E5F42F3"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c>
          <w:tcPr>
            <w:tcW w:w="1368" w:type="dxa"/>
            <w:tcBorders>
              <w:top w:val="single" w:sz="4" w:space="0" w:color="auto"/>
            </w:tcBorders>
            <w:shd w:val="clear" w:color="auto" w:fill="auto"/>
          </w:tcPr>
          <w:p w14:paraId="37984875"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c>
          <w:tcPr>
            <w:tcW w:w="1368" w:type="dxa"/>
            <w:tcBorders>
              <w:top w:val="single" w:sz="4" w:space="0" w:color="auto"/>
            </w:tcBorders>
            <w:shd w:val="clear" w:color="auto" w:fill="auto"/>
          </w:tcPr>
          <w:p w14:paraId="682084B9"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c>
          <w:tcPr>
            <w:tcW w:w="1368" w:type="dxa"/>
            <w:tcBorders>
              <w:top w:val="single" w:sz="4" w:space="0" w:color="auto"/>
            </w:tcBorders>
          </w:tcPr>
          <w:p w14:paraId="42908D57"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r>
      <w:tr w:rsidR="00ED46E5" w:rsidRPr="008C597F" w14:paraId="7E547F24" w14:textId="77777777" w:rsidTr="00E5652C">
        <w:tc>
          <w:tcPr>
            <w:tcW w:w="3559" w:type="dxa"/>
            <w:vAlign w:val="center"/>
          </w:tcPr>
          <w:p w14:paraId="7A11301C" w14:textId="34ED18A4" w:rsidR="00ED46E5" w:rsidRPr="00A5763E" w:rsidRDefault="000841F1" w:rsidP="00B225FA">
            <w:pPr>
              <w:rPr>
                <w:sz w:val="30"/>
                <w:szCs w:val="30"/>
              </w:rPr>
            </w:pPr>
            <w:r w:rsidRPr="000841F1">
              <w:rPr>
                <w:sz w:val="30"/>
                <w:szCs w:val="30"/>
              </w:rPr>
              <w:t>Expiring beyond one year</w:t>
            </w:r>
          </w:p>
        </w:tc>
        <w:tc>
          <w:tcPr>
            <w:tcW w:w="1368" w:type="dxa"/>
            <w:shd w:val="clear" w:color="auto" w:fill="auto"/>
          </w:tcPr>
          <w:p w14:paraId="006F8FDF"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c>
          <w:tcPr>
            <w:tcW w:w="1368" w:type="dxa"/>
            <w:shd w:val="clear" w:color="auto" w:fill="auto"/>
          </w:tcPr>
          <w:p w14:paraId="52EF0E7D"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c>
          <w:tcPr>
            <w:tcW w:w="1368" w:type="dxa"/>
            <w:shd w:val="clear" w:color="auto" w:fill="auto"/>
          </w:tcPr>
          <w:p w14:paraId="380BBF42"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c>
          <w:tcPr>
            <w:tcW w:w="1368" w:type="dxa"/>
          </w:tcPr>
          <w:p w14:paraId="35B510DB"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p>
        </w:tc>
      </w:tr>
      <w:tr w:rsidR="00ED46E5" w:rsidRPr="008C597F" w14:paraId="70F13094" w14:textId="77777777" w:rsidTr="00E5652C">
        <w:tc>
          <w:tcPr>
            <w:tcW w:w="3559" w:type="dxa"/>
            <w:vAlign w:val="center"/>
          </w:tcPr>
          <w:p w14:paraId="0A9E8344" w14:textId="01FECC54" w:rsidR="00ED46E5" w:rsidRPr="00A5763E" w:rsidRDefault="00ED46E5" w:rsidP="00B225FA">
            <w:pPr>
              <w:rPr>
                <w:sz w:val="30"/>
                <w:szCs w:val="30"/>
                <w:cs/>
              </w:rPr>
            </w:pPr>
            <w:r w:rsidRPr="00A5763E">
              <w:rPr>
                <w:sz w:val="30"/>
                <w:szCs w:val="30"/>
              </w:rPr>
              <w:t xml:space="preserve">   </w:t>
            </w:r>
            <w:r w:rsidRPr="00A5763E">
              <w:rPr>
                <w:sz w:val="30"/>
                <w:szCs w:val="30"/>
                <w:cs/>
              </w:rPr>
              <w:t xml:space="preserve">- </w:t>
            </w:r>
            <w:r w:rsidR="00D21B92" w:rsidRPr="00D21B92">
              <w:rPr>
                <w:sz w:val="30"/>
                <w:szCs w:val="30"/>
              </w:rPr>
              <w:t>Bank overdraft</w:t>
            </w:r>
          </w:p>
        </w:tc>
        <w:tc>
          <w:tcPr>
            <w:tcW w:w="1368" w:type="dxa"/>
            <w:shd w:val="clear" w:color="auto" w:fill="auto"/>
          </w:tcPr>
          <w:p w14:paraId="7E1E6C7D"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bidi="th-TH"/>
              </w:rPr>
            </w:pPr>
            <w:r w:rsidRPr="00A5763E">
              <w:rPr>
                <w:rFonts w:ascii="Angsana New" w:hAnsi="Angsana New"/>
                <w:sz w:val="30"/>
                <w:szCs w:val="30"/>
                <w:lang w:bidi="th-TH"/>
              </w:rPr>
              <w:t>31,500</w:t>
            </w:r>
          </w:p>
        </w:tc>
        <w:tc>
          <w:tcPr>
            <w:tcW w:w="1368" w:type="dxa"/>
            <w:shd w:val="clear" w:color="auto" w:fill="auto"/>
          </w:tcPr>
          <w:p w14:paraId="7034FEBA"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cs/>
                <w:lang w:bidi="th-TH"/>
              </w:rPr>
            </w:pPr>
            <w:r w:rsidRPr="00A5763E">
              <w:rPr>
                <w:rFonts w:ascii="Angsana New" w:hAnsi="Angsana New"/>
                <w:sz w:val="30"/>
                <w:szCs w:val="30"/>
                <w:lang w:bidi="th-TH"/>
              </w:rPr>
              <w:t>38,500</w:t>
            </w:r>
          </w:p>
        </w:tc>
        <w:tc>
          <w:tcPr>
            <w:tcW w:w="1368" w:type="dxa"/>
            <w:shd w:val="clear" w:color="auto" w:fill="auto"/>
          </w:tcPr>
          <w:p w14:paraId="3C1D2792"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cs/>
                <w:lang w:val="en-US" w:bidi="th-TH"/>
              </w:rPr>
            </w:pPr>
            <w:r w:rsidRPr="00A5763E">
              <w:rPr>
                <w:rFonts w:ascii="Angsana New" w:hAnsi="Angsana New"/>
                <w:sz w:val="30"/>
                <w:szCs w:val="30"/>
                <w:lang w:bidi="th-TH"/>
              </w:rPr>
              <w:t>31</w:t>
            </w:r>
            <w:r w:rsidRPr="00A5763E">
              <w:rPr>
                <w:rFonts w:ascii="Angsana New" w:hAnsi="Angsana New"/>
                <w:sz w:val="30"/>
                <w:szCs w:val="30"/>
                <w:lang w:val="en-US" w:bidi="th-TH"/>
              </w:rPr>
              <w:t>,</w:t>
            </w:r>
            <w:r w:rsidRPr="00A5763E">
              <w:rPr>
                <w:rFonts w:ascii="Angsana New" w:hAnsi="Angsana New"/>
                <w:sz w:val="30"/>
                <w:szCs w:val="30"/>
                <w:lang w:bidi="th-TH"/>
              </w:rPr>
              <w:t>500</w:t>
            </w:r>
          </w:p>
        </w:tc>
        <w:tc>
          <w:tcPr>
            <w:tcW w:w="1368" w:type="dxa"/>
          </w:tcPr>
          <w:p w14:paraId="4583EB93"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cs/>
                <w:lang w:bidi="th-TH"/>
              </w:rPr>
            </w:pPr>
            <w:r w:rsidRPr="00A5763E">
              <w:rPr>
                <w:rFonts w:ascii="Angsana New" w:hAnsi="Angsana New"/>
                <w:sz w:val="30"/>
                <w:szCs w:val="30"/>
                <w:lang w:bidi="th-TH"/>
              </w:rPr>
              <w:t>31,500</w:t>
            </w:r>
          </w:p>
        </w:tc>
      </w:tr>
      <w:tr w:rsidR="00ED46E5" w:rsidRPr="008C597F" w14:paraId="0DC6F598" w14:textId="77777777" w:rsidTr="00E5652C">
        <w:tc>
          <w:tcPr>
            <w:tcW w:w="3559" w:type="dxa"/>
            <w:vAlign w:val="center"/>
          </w:tcPr>
          <w:p w14:paraId="6FE19739" w14:textId="27707E4D" w:rsidR="00ED46E5" w:rsidRPr="00A5763E" w:rsidRDefault="00ED46E5" w:rsidP="00B225FA">
            <w:pPr>
              <w:rPr>
                <w:sz w:val="30"/>
                <w:szCs w:val="30"/>
              </w:rPr>
            </w:pPr>
            <w:r w:rsidRPr="00A5763E">
              <w:rPr>
                <w:sz w:val="30"/>
                <w:szCs w:val="30"/>
              </w:rPr>
              <w:t xml:space="preserve">   </w:t>
            </w:r>
            <w:r w:rsidRPr="00A5763E">
              <w:rPr>
                <w:sz w:val="30"/>
                <w:szCs w:val="30"/>
                <w:cs/>
              </w:rPr>
              <w:t xml:space="preserve">- </w:t>
            </w:r>
            <w:r w:rsidR="004E58AE" w:rsidRPr="004E58AE">
              <w:rPr>
                <w:sz w:val="30"/>
                <w:szCs w:val="30"/>
              </w:rPr>
              <w:t>Bank loans</w:t>
            </w:r>
          </w:p>
        </w:tc>
        <w:tc>
          <w:tcPr>
            <w:tcW w:w="1368" w:type="dxa"/>
            <w:tcBorders>
              <w:bottom w:val="single" w:sz="4" w:space="0" w:color="auto"/>
            </w:tcBorders>
            <w:shd w:val="clear" w:color="auto" w:fill="auto"/>
          </w:tcPr>
          <w:p w14:paraId="3C73507B"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bidi="th-TH"/>
              </w:rPr>
              <w:t>155</w:t>
            </w:r>
            <w:r w:rsidRPr="00A5763E">
              <w:rPr>
                <w:rFonts w:ascii="Angsana New" w:hAnsi="Angsana New"/>
                <w:sz w:val="30"/>
                <w:szCs w:val="30"/>
                <w:lang w:val="en-US" w:bidi="th-TH"/>
              </w:rPr>
              <w:t>,</w:t>
            </w:r>
            <w:r w:rsidRPr="00A5763E">
              <w:rPr>
                <w:rFonts w:ascii="Angsana New" w:hAnsi="Angsana New"/>
                <w:sz w:val="30"/>
                <w:szCs w:val="30"/>
                <w:lang w:bidi="th-TH"/>
              </w:rPr>
              <w:t>600</w:t>
            </w:r>
          </w:p>
        </w:tc>
        <w:tc>
          <w:tcPr>
            <w:tcW w:w="1368" w:type="dxa"/>
            <w:tcBorders>
              <w:bottom w:val="single" w:sz="4" w:space="0" w:color="auto"/>
            </w:tcBorders>
            <w:shd w:val="clear" w:color="auto" w:fill="auto"/>
          </w:tcPr>
          <w:p w14:paraId="2EE35261"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bidi="th-TH"/>
              </w:rPr>
              <w:t>55,300</w:t>
            </w:r>
          </w:p>
        </w:tc>
        <w:tc>
          <w:tcPr>
            <w:tcW w:w="1368" w:type="dxa"/>
            <w:tcBorders>
              <w:bottom w:val="single" w:sz="4" w:space="0" w:color="auto"/>
            </w:tcBorders>
            <w:shd w:val="clear" w:color="auto" w:fill="auto"/>
          </w:tcPr>
          <w:p w14:paraId="61DC28F4"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val="en-US" w:bidi="th-TH"/>
              </w:rPr>
              <w:t>-</w:t>
            </w:r>
          </w:p>
        </w:tc>
        <w:tc>
          <w:tcPr>
            <w:tcW w:w="1368" w:type="dxa"/>
            <w:tcBorders>
              <w:bottom w:val="single" w:sz="4" w:space="0" w:color="auto"/>
            </w:tcBorders>
          </w:tcPr>
          <w:p w14:paraId="561C110D"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bidi="th-TH"/>
              </w:rPr>
              <w:t>-</w:t>
            </w:r>
          </w:p>
        </w:tc>
      </w:tr>
      <w:tr w:rsidR="00ED46E5" w:rsidRPr="008C597F" w14:paraId="1B8A9F20" w14:textId="77777777" w:rsidTr="00E5652C">
        <w:tc>
          <w:tcPr>
            <w:tcW w:w="3559" w:type="dxa"/>
          </w:tcPr>
          <w:p w14:paraId="24C881D7" w14:textId="77777777" w:rsidR="00ED46E5" w:rsidRPr="00A5763E" w:rsidRDefault="00ED46E5" w:rsidP="00B225FA">
            <w:pPr>
              <w:ind w:left="-12" w:right="-72"/>
              <w:jc w:val="thaiDistribute"/>
              <w:rPr>
                <w:sz w:val="30"/>
                <w:szCs w:val="30"/>
              </w:rPr>
            </w:pPr>
          </w:p>
        </w:tc>
        <w:tc>
          <w:tcPr>
            <w:tcW w:w="1368" w:type="dxa"/>
            <w:tcBorders>
              <w:top w:val="single" w:sz="4" w:space="0" w:color="auto"/>
              <w:bottom w:val="single" w:sz="4" w:space="0" w:color="auto"/>
            </w:tcBorders>
            <w:shd w:val="clear" w:color="auto" w:fill="auto"/>
          </w:tcPr>
          <w:p w14:paraId="3B29E2BB"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bidi="th-TH"/>
              </w:rPr>
              <w:t>187</w:t>
            </w:r>
            <w:r w:rsidRPr="00A5763E">
              <w:rPr>
                <w:rFonts w:ascii="Angsana New" w:hAnsi="Angsana New"/>
                <w:sz w:val="30"/>
                <w:szCs w:val="30"/>
                <w:lang w:val="en-US" w:bidi="th-TH"/>
              </w:rPr>
              <w:t>,</w:t>
            </w:r>
            <w:r w:rsidRPr="00A5763E">
              <w:rPr>
                <w:rFonts w:ascii="Angsana New" w:hAnsi="Angsana New"/>
                <w:sz w:val="30"/>
                <w:szCs w:val="30"/>
                <w:lang w:bidi="th-TH"/>
              </w:rPr>
              <w:t>100</w:t>
            </w:r>
          </w:p>
        </w:tc>
        <w:tc>
          <w:tcPr>
            <w:tcW w:w="1368" w:type="dxa"/>
            <w:tcBorders>
              <w:top w:val="single" w:sz="4" w:space="0" w:color="auto"/>
              <w:bottom w:val="single" w:sz="4" w:space="0" w:color="auto"/>
            </w:tcBorders>
            <w:shd w:val="clear" w:color="auto" w:fill="auto"/>
          </w:tcPr>
          <w:p w14:paraId="50EC00AA"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bidi="th-TH"/>
              </w:rPr>
              <w:t>93,800</w:t>
            </w:r>
          </w:p>
        </w:tc>
        <w:tc>
          <w:tcPr>
            <w:tcW w:w="1368" w:type="dxa"/>
            <w:tcBorders>
              <w:top w:val="single" w:sz="4" w:space="0" w:color="auto"/>
              <w:bottom w:val="single" w:sz="4" w:space="0" w:color="auto"/>
            </w:tcBorders>
            <w:shd w:val="clear" w:color="auto" w:fill="auto"/>
          </w:tcPr>
          <w:p w14:paraId="08E266B5"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bidi="th-TH"/>
              </w:rPr>
              <w:t>31</w:t>
            </w:r>
            <w:r w:rsidRPr="00A5763E">
              <w:rPr>
                <w:rFonts w:ascii="Angsana New" w:hAnsi="Angsana New"/>
                <w:sz w:val="30"/>
                <w:szCs w:val="30"/>
                <w:lang w:val="en-US" w:bidi="th-TH"/>
              </w:rPr>
              <w:t>,</w:t>
            </w:r>
            <w:r w:rsidRPr="00A5763E">
              <w:rPr>
                <w:rFonts w:ascii="Angsana New" w:hAnsi="Angsana New"/>
                <w:sz w:val="30"/>
                <w:szCs w:val="30"/>
                <w:lang w:bidi="th-TH"/>
              </w:rPr>
              <w:t>500</w:t>
            </w:r>
          </w:p>
        </w:tc>
        <w:tc>
          <w:tcPr>
            <w:tcW w:w="1368" w:type="dxa"/>
            <w:tcBorders>
              <w:top w:val="single" w:sz="4" w:space="0" w:color="auto"/>
              <w:bottom w:val="single" w:sz="4" w:space="0" w:color="auto"/>
            </w:tcBorders>
          </w:tcPr>
          <w:p w14:paraId="708AE546" w14:textId="77777777" w:rsidR="00ED46E5" w:rsidRPr="00A5763E" w:rsidRDefault="00ED46E5" w:rsidP="00B225FA">
            <w:pPr>
              <w:pStyle w:val="acctfourfigures"/>
              <w:tabs>
                <w:tab w:val="clear" w:pos="765"/>
              </w:tabs>
              <w:spacing w:line="240" w:lineRule="auto"/>
              <w:ind w:right="-72"/>
              <w:jc w:val="right"/>
              <w:rPr>
                <w:rFonts w:ascii="Angsana New" w:hAnsi="Angsana New"/>
                <w:sz w:val="30"/>
                <w:szCs w:val="30"/>
                <w:lang w:val="en-US" w:bidi="th-TH"/>
              </w:rPr>
            </w:pPr>
            <w:r w:rsidRPr="00A5763E">
              <w:rPr>
                <w:rFonts w:ascii="Angsana New" w:hAnsi="Angsana New"/>
                <w:sz w:val="30"/>
                <w:szCs w:val="30"/>
                <w:lang w:bidi="th-TH"/>
              </w:rPr>
              <w:t>31,500</w:t>
            </w:r>
          </w:p>
        </w:tc>
      </w:tr>
    </w:tbl>
    <w:p w14:paraId="1256F904" w14:textId="257D0EDD" w:rsidR="00571972" w:rsidRDefault="00571972" w:rsidP="00ED46E5">
      <w:pPr>
        <w:autoSpaceDE/>
        <w:autoSpaceDN/>
        <w:spacing w:line="340" w:lineRule="exact"/>
        <w:jc w:val="thaiDistribute"/>
        <w:rPr>
          <w:b/>
          <w:bCs/>
          <w:sz w:val="32"/>
          <w:szCs w:val="32"/>
        </w:rPr>
      </w:pPr>
      <w:r>
        <w:rPr>
          <w:b/>
          <w:bCs/>
          <w:sz w:val="32"/>
          <w:szCs w:val="32"/>
        </w:rPr>
        <w:br w:type="page"/>
      </w:r>
    </w:p>
    <w:p w14:paraId="0D581516" w14:textId="70E6FB1B" w:rsidR="00D67975" w:rsidRDefault="00552F7A" w:rsidP="00D67975">
      <w:pPr>
        <w:numPr>
          <w:ilvl w:val="0"/>
          <w:numId w:val="3"/>
        </w:numPr>
        <w:autoSpaceDE/>
        <w:autoSpaceDN/>
        <w:spacing w:line="340" w:lineRule="exact"/>
        <w:ind w:left="450" w:hanging="450"/>
        <w:jc w:val="thaiDistribute"/>
        <w:rPr>
          <w:b/>
          <w:bCs/>
          <w:sz w:val="32"/>
          <w:szCs w:val="32"/>
        </w:rPr>
      </w:pPr>
      <w:r w:rsidRPr="003C1CFB">
        <w:rPr>
          <w:b/>
          <w:bCs/>
          <w:sz w:val="32"/>
          <w:szCs w:val="32"/>
        </w:rPr>
        <w:t>L</w:t>
      </w:r>
      <w:r w:rsidR="005B0676" w:rsidRPr="003C1CFB">
        <w:rPr>
          <w:b/>
          <w:bCs/>
          <w:sz w:val="32"/>
          <w:szCs w:val="32"/>
        </w:rPr>
        <w:t>ease</w:t>
      </w:r>
      <w:r w:rsidR="006B2ABA" w:rsidRPr="003C1CFB">
        <w:rPr>
          <w:b/>
          <w:bCs/>
          <w:sz w:val="32"/>
          <w:szCs w:val="32"/>
        </w:rPr>
        <w:t xml:space="preserve"> lia</w:t>
      </w:r>
      <w:r w:rsidR="00E55B2A" w:rsidRPr="003C1CFB">
        <w:rPr>
          <w:b/>
          <w:bCs/>
          <w:sz w:val="32"/>
          <w:szCs w:val="32"/>
        </w:rPr>
        <w:t>bilities</w:t>
      </w:r>
    </w:p>
    <w:p w14:paraId="1CEDC82D" w14:textId="6D91D86F" w:rsidR="00460173" w:rsidRPr="00A46F23" w:rsidRDefault="00A46F23" w:rsidP="00460173">
      <w:pPr>
        <w:autoSpaceDE/>
        <w:autoSpaceDN/>
        <w:spacing w:line="340" w:lineRule="exact"/>
        <w:ind w:left="450"/>
        <w:jc w:val="thaiDistribute"/>
        <w:rPr>
          <w:sz w:val="32"/>
          <w:szCs w:val="32"/>
          <w:lang w:val="en-US"/>
        </w:rPr>
      </w:pPr>
      <w:r w:rsidRPr="00A46F23">
        <w:rPr>
          <w:sz w:val="32"/>
          <w:szCs w:val="32"/>
        </w:rPr>
        <w:t>Lease liabilities</w:t>
      </w:r>
      <w:r w:rsidRPr="00A46F23">
        <w:rPr>
          <w:rFonts w:hint="cs"/>
          <w:sz w:val="32"/>
          <w:szCs w:val="32"/>
          <w:cs/>
        </w:rPr>
        <w:t xml:space="preserve"> </w:t>
      </w:r>
      <w:r w:rsidRPr="00A46F23">
        <w:rPr>
          <w:sz w:val="32"/>
          <w:szCs w:val="32"/>
          <w:lang w:val="en-US"/>
        </w:rPr>
        <w:t>and Movements As at 31 December 2021, and 2020 were as follows:</w:t>
      </w:r>
    </w:p>
    <w:p w14:paraId="69B6121F" w14:textId="6BF294EF" w:rsidR="00760A4D" w:rsidRDefault="00760A4D" w:rsidP="00760A4D">
      <w:pPr>
        <w:autoSpaceDE/>
        <w:autoSpaceDN/>
        <w:spacing w:line="340" w:lineRule="exact"/>
        <w:ind w:left="450"/>
        <w:jc w:val="thaiDistribute"/>
        <w:rPr>
          <w:sz w:val="28"/>
          <w:szCs w:val="28"/>
        </w:rPr>
      </w:pPr>
    </w:p>
    <w:tbl>
      <w:tblPr>
        <w:tblW w:w="8821" w:type="dxa"/>
        <w:tblInd w:w="675" w:type="dxa"/>
        <w:tblLayout w:type="fixed"/>
        <w:tblLook w:val="01E0" w:firstRow="1" w:lastRow="1" w:firstColumn="1" w:lastColumn="1" w:noHBand="0" w:noVBand="0"/>
      </w:tblPr>
      <w:tblGrid>
        <w:gridCol w:w="3686"/>
        <w:gridCol w:w="1094"/>
        <w:gridCol w:w="270"/>
        <w:gridCol w:w="1094"/>
        <w:gridCol w:w="242"/>
        <w:gridCol w:w="1085"/>
        <w:gridCol w:w="270"/>
        <w:gridCol w:w="1080"/>
      </w:tblGrid>
      <w:tr w:rsidR="008F6E29" w:rsidRPr="00057764" w14:paraId="54618E75" w14:textId="77777777" w:rsidTr="00B225FA">
        <w:tc>
          <w:tcPr>
            <w:tcW w:w="3686" w:type="dxa"/>
          </w:tcPr>
          <w:p w14:paraId="517867B5" w14:textId="77777777" w:rsidR="008F6E29" w:rsidRPr="00057764" w:rsidRDefault="008F6E29" w:rsidP="00B225FA">
            <w:pPr>
              <w:spacing w:line="240" w:lineRule="auto"/>
              <w:jc w:val="thaiDistribute"/>
              <w:rPr>
                <w:bCs/>
                <w:sz w:val="30"/>
                <w:szCs w:val="30"/>
              </w:rPr>
            </w:pPr>
          </w:p>
        </w:tc>
        <w:tc>
          <w:tcPr>
            <w:tcW w:w="2458" w:type="dxa"/>
            <w:gridSpan w:val="3"/>
          </w:tcPr>
          <w:p w14:paraId="132F5FA7" w14:textId="77777777" w:rsidR="008F6E29" w:rsidRPr="00057764" w:rsidRDefault="008F6E29" w:rsidP="00B225FA">
            <w:pPr>
              <w:spacing w:line="240" w:lineRule="auto"/>
              <w:ind w:left="-108" w:right="-111"/>
              <w:jc w:val="center"/>
              <w:rPr>
                <w:sz w:val="30"/>
                <w:szCs w:val="30"/>
              </w:rPr>
            </w:pPr>
          </w:p>
        </w:tc>
        <w:tc>
          <w:tcPr>
            <w:tcW w:w="242" w:type="dxa"/>
          </w:tcPr>
          <w:p w14:paraId="1B7540E5" w14:textId="77777777" w:rsidR="008F6E29" w:rsidRPr="00057764" w:rsidRDefault="008F6E29" w:rsidP="00B225FA">
            <w:pPr>
              <w:spacing w:line="240" w:lineRule="auto"/>
              <w:ind w:left="-108" w:right="-111"/>
              <w:jc w:val="center"/>
              <w:rPr>
                <w:sz w:val="30"/>
                <w:szCs w:val="30"/>
              </w:rPr>
            </w:pPr>
          </w:p>
        </w:tc>
        <w:tc>
          <w:tcPr>
            <w:tcW w:w="2435" w:type="dxa"/>
            <w:gridSpan w:val="3"/>
          </w:tcPr>
          <w:p w14:paraId="7C473FA5" w14:textId="03FA60FC" w:rsidR="008F6E29" w:rsidRPr="00057764" w:rsidRDefault="00525443" w:rsidP="00B225FA">
            <w:pPr>
              <w:spacing w:line="240" w:lineRule="auto"/>
              <w:ind w:left="-108"/>
              <w:jc w:val="right"/>
              <w:rPr>
                <w:sz w:val="30"/>
                <w:szCs w:val="30"/>
              </w:rPr>
            </w:pPr>
            <w:r w:rsidRPr="009C0F69">
              <w:rPr>
                <w:b/>
                <w:bCs/>
                <w:sz w:val="30"/>
                <w:szCs w:val="30"/>
                <w:lang w:val="en-US"/>
              </w:rPr>
              <w:t>Unit: Thousand Baht</w:t>
            </w:r>
          </w:p>
        </w:tc>
      </w:tr>
      <w:tr w:rsidR="008F6E29" w:rsidRPr="00057764" w14:paraId="779D39F6" w14:textId="77777777" w:rsidTr="00B225FA">
        <w:tc>
          <w:tcPr>
            <w:tcW w:w="3686" w:type="dxa"/>
          </w:tcPr>
          <w:p w14:paraId="3DA2FF89" w14:textId="77777777" w:rsidR="008F6E29" w:rsidRPr="00057764" w:rsidRDefault="008F6E29" w:rsidP="00B225FA">
            <w:pPr>
              <w:spacing w:line="240" w:lineRule="auto"/>
              <w:jc w:val="thaiDistribute"/>
              <w:rPr>
                <w:bCs/>
                <w:sz w:val="30"/>
                <w:szCs w:val="30"/>
              </w:rPr>
            </w:pPr>
          </w:p>
        </w:tc>
        <w:tc>
          <w:tcPr>
            <w:tcW w:w="2458" w:type="dxa"/>
            <w:gridSpan w:val="3"/>
            <w:tcBorders>
              <w:bottom w:val="single" w:sz="4" w:space="0" w:color="auto"/>
            </w:tcBorders>
          </w:tcPr>
          <w:p w14:paraId="31320D3A" w14:textId="335EEC59" w:rsidR="008F6E29" w:rsidRPr="00057764" w:rsidRDefault="00525443" w:rsidP="00B225FA">
            <w:pPr>
              <w:spacing w:line="240" w:lineRule="auto"/>
              <w:ind w:left="-108" w:right="-111"/>
              <w:jc w:val="center"/>
              <w:rPr>
                <w:sz w:val="30"/>
                <w:szCs w:val="30"/>
              </w:rPr>
            </w:pPr>
            <w:r w:rsidRPr="00913C97">
              <w:rPr>
                <w:b/>
                <w:bCs/>
                <w:snapToGrid w:val="0"/>
                <w:sz w:val="30"/>
                <w:szCs w:val="30"/>
                <w:lang w:eastAsia="th-TH"/>
              </w:rPr>
              <w:t>Consolidated financial statements</w:t>
            </w:r>
          </w:p>
        </w:tc>
        <w:tc>
          <w:tcPr>
            <w:tcW w:w="242" w:type="dxa"/>
          </w:tcPr>
          <w:p w14:paraId="68323778" w14:textId="77777777" w:rsidR="008F6E29" w:rsidRPr="00057764" w:rsidRDefault="008F6E29" w:rsidP="00B225FA">
            <w:pPr>
              <w:spacing w:line="240" w:lineRule="auto"/>
              <w:ind w:left="-108" w:right="-111"/>
              <w:jc w:val="center"/>
              <w:rPr>
                <w:sz w:val="30"/>
                <w:szCs w:val="30"/>
              </w:rPr>
            </w:pPr>
          </w:p>
        </w:tc>
        <w:tc>
          <w:tcPr>
            <w:tcW w:w="2435" w:type="dxa"/>
            <w:gridSpan w:val="3"/>
            <w:tcBorders>
              <w:bottom w:val="single" w:sz="4" w:space="0" w:color="auto"/>
            </w:tcBorders>
          </w:tcPr>
          <w:p w14:paraId="6BCECEA8" w14:textId="77777777" w:rsidR="00525443" w:rsidRDefault="00525443" w:rsidP="00525443">
            <w:pPr>
              <w:ind w:right="-72"/>
              <w:jc w:val="center"/>
              <w:rPr>
                <w:b/>
                <w:bCs/>
                <w:snapToGrid w:val="0"/>
                <w:sz w:val="30"/>
                <w:szCs w:val="30"/>
                <w:lang w:eastAsia="th-TH"/>
              </w:rPr>
            </w:pPr>
            <w:r w:rsidRPr="00913C97">
              <w:rPr>
                <w:b/>
                <w:bCs/>
                <w:snapToGrid w:val="0"/>
                <w:sz w:val="30"/>
                <w:szCs w:val="30"/>
                <w:lang w:eastAsia="th-TH"/>
              </w:rPr>
              <w:t xml:space="preserve">Separate </w:t>
            </w:r>
          </w:p>
          <w:p w14:paraId="6986E8C8" w14:textId="77DAE5EF" w:rsidR="008F6E29" w:rsidRPr="00057764" w:rsidRDefault="00525443" w:rsidP="00525443">
            <w:pPr>
              <w:spacing w:line="240" w:lineRule="auto"/>
              <w:ind w:left="-108" w:right="-111"/>
              <w:jc w:val="center"/>
              <w:rPr>
                <w:sz w:val="30"/>
                <w:szCs w:val="30"/>
              </w:rPr>
            </w:pPr>
            <w:r w:rsidRPr="00913C97">
              <w:rPr>
                <w:b/>
                <w:bCs/>
                <w:snapToGrid w:val="0"/>
                <w:sz w:val="30"/>
                <w:szCs w:val="30"/>
                <w:lang w:eastAsia="th-TH"/>
              </w:rPr>
              <w:t>financial statements</w:t>
            </w:r>
          </w:p>
        </w:tc>
      </w:tr>
      <w:tr w:rsidR="008F6E29" w:rsidRPr="00057764" w14:paraId="12053E07" w14:textId="77777777" w:rsidTr="00B225FA">
        <w:tc>
          <w:tcPr>
            <w:tcW w:w="3686" w:type="dxa"/>
          </w:tcPr>
          <w:p w14:paraId="65C5957D" w14:textId="57DDDC12" w:rsidR="008F6E29" w:rsidRPr="00057764" w:rsidRDefault="00CA0224" w:rsidP="00B225FA">
            <w:pPr>
              <w:spacing w:line="240" w:lineRule="auto"/>
              <w:ind w:right="-97"/>
              <w:jc w:val="thaiDistribute"/>
              <w:rPr>
                <w:b/>
                <w:i/>
                <w:iCs/>
                <w:sz w:val="30"/>
                <w:szCs w:val="30"/>
              </w:rPr>
            </w:pPr>
            <w:r w:rsidRPr="00CA0224">
              <w:rPr>
                <w:b/>
                <w:i/>
                <w:iCs/>
                <w:sz w:val="30"/>
                <w:szCs w:val="30"/>
                <w:lang w:val="en-US"/>
              </w:rPr>
              <w:t xml:space="preserve">For the year ended </w:t>
            </w:r>
            <w:r w:rsidRPr="00CA0224">
              <w:rPr>
                <w:b/>
                <w:i/>
                <w:iCs/>
                <w:sz w:val="30"/>
                <w:szCs w:val="30"/>
                <w:cs/>
                <w:lang w:val="en-US"/>
              </w:rPr>
              <w:t xml:space="preserve">31 </w:t>
            </w:r>
            <w:r w:rsidRPr="00CA0224">
              <w:rPr>
                <w:b/>
                <w:i/>
                <w:iCs/>
                <w:sz w:val="30"/>
                <w:szCs w:val="30"/>
                <w:lang w:val="en-US"/>
              </w:rPr>
              <w:t>December</w:t>
            </w:r>
          </w:p>
        </w:tc>
        <w:tc>
          <w:tcPr>
            <w:tcW w:w="1094" w:type="dxa"/>
            <w:tcBorders>
              <w:top w:val="single" w:sz="4" w:space="0" w:color="auto"/>
              <w:bottom w:val="single" w:sz="4" w:space="0" w:color="auto"/>
            </w:tcBorders>
            <w:shd w:val="clear" w:color="auto" w:fill="auto"/>
          </w:tcPr>
          <w:p w14:paraId="6804D7D1" w14:textId="11F0A418" w:rsidR="008F6E29" w:rsidRPr="00057764" w:rsidRDefault="008F6E29" w:rsidP="00B225FA">
            <w:pPr>
              <w:spacing w:line="240" w:lineRule="auto"/>
              <w:ind w:left="-109" w:right="-131"/>
              <w:jc w:val="center"/>
              <w:rPr>
                <w:b/>
                <w:bCs/>
                <w:sz w:val="30"/>
                <w:szCs w:val="30"/>
                <w:cs/>
                <w:lang w:val="en-US"/>
              </w:rPr>
            </w:pPr>
            <w:r w:rsidRPr="009D78F2">
              <w:rPr>
                <w:b/>
                <w:bCs/>
                <w:sz w:val="30"/>
                <w:szCs w:val="30"/>
                <w:lang w:val="en-US"/>
              </w:rPr>
              <w:t>2</w:t>
            </w:r>
            <w:r w:rsidR="00CA0224">
              <w:rPr>
                <w:b/>
                <w:bCs/>
                <w:sz w:val="30"/>
                <w:szCs w:val="30"/>
                <w:lang w:val="en-US"/>
              </w:rPr>
              <w:t>021</w:t>
            </w:r>
          </w:p>
        </w:tc>
        <w:tc>
          <w:tcPr>
            <w:tcW w:w="270" w:type="dxa"/>
            <w:tcBorders>
              <w:top w:val="single" w:sz="4" w:space="0" w:color="auto"/>
            </w:tcBorders>
            <w:shd w:val="clear" w:color="auto" w:fill="auto"/>
          </w:tcPr>
          <w:p w14:paraId="1CD84CFC" w14:textId="77777777" w:rsidR="008F6E29" w:rsidRPr="00057764" w:rsidRDefault="008F6E29" w:rsidP="00B225FA">
            <w:pPr>
              <w:spacing w:line="240" w:lineRule="auto"/>
              <w:ind w:left="-109" w:right="-131"/>
              <w:jc w:val="center"/>
              <w:rPr>
                <w:b/>
                <w:bCs/>
                <w:sz w:val="30"/>
                <w:szCs w:val="30"/>
              </w:rPr>
            </w:pPr>
          </w:p>
        </w:tc>
        <w:tc>
          <w:tcPr>
            <w:tcW w:w="1094" w:type="dxa"/>
            <w:tcBorders>
              <w:top w:val="single" w:sz="4" w:space="0" w:color="auto"/>
              <w:bottom w:val="single" w:sz="4" w:space="0" w:color="auto"/>
            </w:tcBorders>
            <w:shd w:val="clear" w:color="auto" w:fill="auto"/>
          </w:tcPr>
          <w:p w14:paraId="310E3424" w14:textId="79F2E5CD" w:rsidR="008F6E29" w:rsidRPr="00057764" w:rsidRDefault="008F6E29" w:rsidP="00B225FA">
            <w:pPr>
              <w:spacing w:line="240" w:lineRule="auto"/>
              <w:ind w:left="-109" w:right="-131"/>
              <w:jc w:val="center"/>
              <w:rPr>
                <w:b/>
                <w:bCs/>
                <w:sz w:val="30"/>
                <w:szCs w:val="30"/>
                <w:cs/>
                <w:lang w:val="en-US"/>
              </w:rPr>
            </w:pPr>
            <w:r w:rsidRPr="009D78F2">
              <w:rPr>
                <w:b/>
                <w:bCs/>
                <w:sz w:val="30"/>
                <w:szCs w:val="30"/>
                <w:lang w:val="en-US"/>
              </w:rPr>
              <w:t>2</w:t>
            </w:r>
            <w:r w:rsidR="00CA0224">
              <w:rPr>
                <w:b/>
                <w:bCs/>
                <w:sz w:val="30"/>
                <w:szCs w:val="30"/>
                <w:lang w:val="en-US"/>
              </w:rPr>
              <w:t>020</w:t>
            </w:r>
          </w:p>
        </w:tc>
        <w:tc>
          <w:tcPr>
            <w:tcW w:w="242" w:type="dxa"/>
            <w:shd w:val="clear" w:color="auto" w:fill="auto"/>
          </w:tcPr>
          <w:p w14:paraId="08F325B1" w14:textId="77777777" w:rsidR="008F6E29" w:rsidRPr="00057764" w:rsidRDefault="008F6E29" w:rsidP="00B225FA">
            <w:pPr>
              <w:spacing w:line="240" w:lineRule="auto"/>
              <w:ind w:left="-109" w:right="-110"/>
              <w:jc w:val="center"/>
              <w:rPr>
                <w:b/>
                <w:bCs/>
                <w:sz w:val="30"/>
                <w:szCs w:val="30"/>
              </w:rPr>
            </w:pPr>
          </w:p>
        </w:tc>
        <w:tc>
          <w:tcPr>
            <w:tcW w:w="1085" w:type="dxa"/>
            <w:tcBorders>
              <w:top w:val="single" w:sz="4" w:space="0" w:color="auto"/>
              <w:bottom w:val="single" w:sz="4" w:space="0" w:color="auto"/>
            </w:tcBorders>
            <w:shd w:val="clear" w:color="auto" w:fill="auto"/>
          </w:tcPr>
          <w:p w14:paraId="72F9BE41" w14:textId="25ECEAB1" w:rsidR="008F6E29" w:rsidRPr="00057764" w:rsidRDefault="008F6E29" w:rsidP="00B225FA">
            <w:pPr>
              <w:spacing w:line="240" w:lineRule="auto"/>
              <w:ind w:left="-109" w:right="-131"/>
              <w:jc w:val="center"/>
              <w:rPr>
                <w:b/>
                <w:bCs/>
                <w:sz w:val="30"/>
                <w:szCs w:val="30"/>
                <w:cs/>
                <w:lang w:val="en-US"/>
              </w:rPr>
            </w:pPr>
            <w:r w:rsidRPr="009D78F2">
              <w:rPr>
                <w:b/>
                <w:bCs/>
                <w:sz w:val="30"/>
                <w:szCs w:val="30"/>
                <w:lang w:val="en-US"/>
              </w:rPr>
              <w:t>2</w:t>
            </w:r>
            <w:r w:rsidR="00CA0224">
              <w:rPr>
                <w:b/>
                <w:bCs/>
                <w:sz w:val="30"/>
                <w:szCs w:val="30"/>
                <w:lang w:val="en-US"/>
              </w:rPr>
              <w:t>021</w:t>
            </w:r>
          </w:p>
        </w:tc>
        <w:tc>
          <w:tcPr>
            <w:tcW w:w="270" w:type="dxa"/>
            <w:tcBorders>
              <w:top w:val="single" w:sz="4" w:space="0" w:color="auto"/>
            </w:tcBorders>
            <w:shd w:val="clear" w:color="auto" w:fill="auto"/>
          </w:tcPr>
          <w:p w14:paraId="7204C456" w14:textId="77777777" w:rsidR="008F6E29" w:rsidRPr="00057764" w:rsidRDefault="008F6E29" w:rsidP="00B225FA">
            <w:pPr>
              <w:spacing w:line="240" w:lineRule="auto"/>
              <w:ind w:left="-109" w:right="-131"/>
              <w:jc w:val="center"/>
              <w:rPr>
                <w:b/>
                <w:bCs/>
                <w:sz w:val="30"/>
                <w:szCs w:val="30"/>
              </w:rPr>
            </w:pPr>
          </w:p>
        </w:tc>
        <w:tc>
          <w:tcPr>
            <w:tcW w:w="1080" w:type="dxa"/>
            <w:tcBorders>
              <w:top w:val="single" w:sz="4" w:space="0" w:color="auto"/>
              <w:bottom w:val="single" w:sz="4" w:space="0" w:color="auto"/>
            </w:tcBorders>
            <w:shd w:val="clear" w:color="auto" w:fill="auto"/>
          </w:tcPr>
          <w:p w14:paraId="3BED19D8" w14:textId="421F4A04" w:rsidR="008F6E29" w:rsidRPr="00057764" w:rsidRDefault="008F6E29" w:rsidP="00B225FA">
            <w:pPr>
              <w:spacing w:line="240" w:lineRule="auto"/>
              <w:ind w:left="-109" w:right="-131"/>
              <w:jc w:val="center"/>
              <w:rPr>
                <w:b/>
                <w:bCs/>
                <w:sz w:val="30"/>
                <w:szCs w:val="30"/>
              </w:rPr>
            </w:pPr>
            <w:r w:rsidRPr="009D78F2">
              <w:rPr>
                <w:b/>
                <w:bCs/>
                <w:sz w:val="30"/>
                <w:szCs w:val="30"/>
                <w:lang w:val="en-US"/>
              </w:rPr>
              <w:t>2</w:t>
            </w:r>
            <w:r w:rsidR="00CA0224">
              <w:rPr>
                <w:b/>
                <w:bCs/>
                <w:sz w:val="30"/>
                <w:szCs w:val="30"/>
                <w:lang w:val="en-US"/>
              </w:rPr>
              <w:t>020</w:t>
            </w:r>
          </w:p>
        </w:tc>
      </w:tr>
      <w:tr w:rsidR="008F6E29" w:rsidRPr="00057764" w14:paraId="6D2ECB6B" w14:textId="77777777" w:rsidTr="00B225FA">
        <w:tc>
          <w:tcPr>
            <w:tcW w:w="3686" w:type="dxa"/>
          </w:tcPr>
          <w:p w14:paraId="6E293BC0" w14:textId="197BD8A6" w:rsidR="008F6E29" w:rsidRPr="00057764" w:rsidRDefault="00447A87" w:rsidP="00B225FA">
            <w:pPr>
              <w:spacing w:line="240" w:lineRule="auto"/>
              <w:ind w:right="-108"/>
              <w:rPr>
                <w:rFonts w:eastAsia="Arial Unicode MS"/>
                <w:sz w:val="30"/>
                <w:szCs w:val="30"/>
                <w:lang w:val="en-US" w:eastAsia="zh-CN"/>
              </w:rPr>
            </w:pPr>
            <w:r w:rsidRPr="00447A87">
              <w:rPr>
                <w:rFonts w:eastAsia="Arial Unicode MS"/>
                <w:sz w:val="30"/>
                <w:szCs w:val="30"/>
              </w:rPr>
              <w:t xml:space="preserve">As at </w:t>
            </w:r>
            <w:r>
              <w:rPr>
                <w:rFonts w:eastAsia="Arial Unicode MS"/>
                <w:sz w:val="30"/>
                <w:szCs w:val="30"/>
              </w:rPr>
              <w:t>January</w:t>
            </w:r>
            <w:r w:rsidRPr="00447A87">
              <w:rPr>
                <w:rFonts w:eastAsia="Arial Unicode MS"/>
                <w:sz w:val="30"/>
                <w:szCs w:val="30"/>
              </w:rPr>
              <w:t xml:space="preserve"> </w:t>
            </w:r>
            <w:r>
              <w:rPr>
                <w:rFonts w:eastAsia="Arial Unicode MS"/>
                <w:sz w:val="30"/>
                <w:szCs w:val="30"/>
              </w:rPr>
              <w:t>1</w:t>
            </w:r>
          </w:p>
        </w:tc>
        <w:tc>
          <w:tcPr>
            <w:tcW w:w="1094" w:type="dxa"/>
            <w:tcBorders>
              <w:top w:val="single" w:sz="4" w:space="0" w:color="auto"/>
            </w:tcBorders>
            <w:vAlign w:val="bottom"/>
          </w:tcPr>
          <w:p w14:paraId="3EE63135" w14:textId="77777777" w:rsidR="008F6E29" w:rsidRPr="00057764" w:rsidRDefault="008F6E29" w:rsidP="00B225FA">
            <w:pPr>
              <w:pStyle w:val="Footer"/>
              <w:ind w:right="11"/>
              <w:jc w:val="right"/>
              <w:rPr>
                <w:sz w:val="30"/>
                <w:szCs w:val="30"/>
              </w:rPr>
            </w:pPr>
            <w:r w:rsidRPr="009D78F2">
              <w:rPr>
                <w:rFonts w:hint="cs"/>
                <w:sz w:val="30"/>
                <w:szCs w:val="30"/>
                <w:lang w:val="en-US"/>
              </w:rPr>
              <w:t>158</w:t>
            </w:r>
            <w:r>
              <w:rPr>
                <w:rFonts w:hint="cs"/>
                <w:sz w:val="30"/>
                <w:szCs w:val="30"/>
                <w:cs/>
              </w:rPr>
              <w:t>,</w:t>
            </w:r>
            <w:r w:rsidRPr="009D78F2">
              <w:rPr>
                <w:rFonts w:hint="cs"/>
                <w:sz w:val="30"/>
                <w:szCs w:val="30"/>
                <w:lang w:val="en-US"/>
              </w:rPr>
              <w:t>165</w:t>
            </w:r>
          </w:p>
        </w:tc>
        <w:tc>
          <w:tcPr>
            <w:tcW w:w="270" w:type="dxa"/>
          </w:tcPr>
          <w:p w14:paraId="1FFA8CDB" w14:textId="77777777" w:rsidR="008F6E29" w:rsidRPr="00057764" w:rsidRDefault="008F6E29" w:rsidP="00B225FA">
            <w:pPr>
              <w:spacing w:line="240" w:lineRule="auto"/>
              <w:jc w:val="right"/>
              <w:rPr>
                <w:b/>
                <w:sz w:val="30"/>
                <w:szCs w:val="30"/>
              </w:rPr>
            </w:pPr>
          </w:p>
        </w:tc>
        <w:tc>
          <w:tcPr>
            <w:tcW w:w="1094" w:type="dxa"/>
            <w:tcBorders>
              <w:top w:val="single" w:sz="4" w:space="0" w:color="auto"/>
            </w:tcBorders>
            <w:vAlign w:val="bottom"/>
          </w:tcPr>
          <w:p w14:paraId="69FA75CA" w14:textId="77777777" w:rsidR="008F6E29" w:rsidRPr="00057764" w:rsidRDefault="008F6E29" w:rsidP="00B225FA">
            <w:pPr>
              <w:tabs>
                <w:tab w:val="decimal" w:pos="780"/>
              </w:tabs>
              <w:spacing w:line="240" w:lineRule="auto"/>
              <w:ind w:left="-108" w:right="-108"/>
              <w:jc w:val="right"/>
              <w:rPr>
                <w:rFonts w:eastAsia="Calibri"/>
                <w:sz w:val="30"/>
                <w:szCs w:val="30"/>
                <w:lang w:val="en-US"/>
              </w:rPr>
            </w:pPr>
            <w:r w:rsidRPr="009D78F2">
              <w:rPr>
                <w:rFonts w:eastAsia="Calibri"/>
                <w:sz w:val="30"/>
                <w:szCs w:val="30"/>
                <w:lang w:val="en-US"/>
              </w:rPr>
              <w:t>194</w:t>
            </w:r>
            <w:r w:rsidRPr="00057764">
              <w:rPr>
                <w:rFonts w:eastAsia="Calibri"/>
                <w:sz w:val="30"/>
                <w:szCs w:val="30"/>
                <w:cs/>
                <w:lang w:val="en-US"/>
              </w:rPr>
              <w:t>,</w:t>
            </w:r>
            <w:r w:rsidRPr="009D78F2">
              <w:rPr>
                <w:rFonts w:eastAsia="Calibri"/>
                <w:sz w:val="30"/>
                <w:szCs w:val="30"/>
                <w:lang w:val="en-US"/>
              </w:rPr>
              <w:t>500</w:t>
            </w:r>
          </w:p>
        </w:tc>
        <w:tc>
          <w:tcPr>
            <w:tcW w:w="242" w:type="dxa"/>
          </w:tcPr>
          <w:p w14:paraId="4885A41E" w14:textId="77777777" w:rsidR="008F6E29" w:rsidRPr="00057764" w:rsidRDefault="008F6E29" w:rsidP="00B225FA">
            <w:pPr>
              <w:spacing w:line="240" w:lineRule="auto"/>
              <w:jc w:val="right"/>
              <w:rPr>
                <w:b/>
                <w:sz w:val="30"/>
                <w:szCs w:val="30"/>
              </w:rPr>
            </w:pPr>
          </w:p>
        </w:tc>
        <w:tc>
          <w:tcPr>
            <w:tcW w:w="1085" w:type="dxa"/>
            <w:tcBorders>
              <w:top w:val="single" w:sz="4" w:space="0" w:color="auto"/>
            </w:tcBorders>
            <w:vAlign w:val="bottom"/>
          </w:tcPr>
          <w:p w14:paraId="49F5F5A7" w14:textId="77777777" w:rsidR="008F6E29" w:rsidRPr="00057764" w:rsidRDefault="008F6E29" w:rsidP="00B225FA">
            <w:pPr>
              <w:tabs>
                <w:tab w:val="decimal" w:pos="780"/>
              </w:tabs>
              <w:spacing w:line="240" w:lineRule="auto"/>
              <w:ind w:left="-108" w:right="-108"/>
              <w:jc w:val="right"/>
              <w:rPr>
                <w:rFonts w:eastAsia="Calibri"/>
                <w:sz w:val="30"/>
                <w:szCs w:val="30"/>
                <w:lang w:val="en-US"/>
              </w:rPr>
            </w:pPr>
            <w:r w:rsidRPr="009D78F2">
              <w:rPr>
                <w:rFonts w:eastAsia="Calibri" w:hint="cs"/>
                <w:sz w:val="30"/>
                <w:szCs w:val="30"/>
                <w:lang w:val="en-US"/>
              </w:rPr>
              <w:t>73</w:t>
            </w:r>
            <w:r>
              <w:rPr>
                <w:rFonts w:eastAsia="Calibri" w:hint="cs"/>
                <w:sz w:val="30"/>
                <w:szCs w:val="30"/>
                <w:cs/>
                <w:lang w:val="en-US"/>
              </w:rPr>
              <w:t>,</w:t>
            </w:r>
            <w:r w:rsidRPr="009D78F2">
              <w:rPr>
                <w:rFonts w:eastAsia="Calibri" w:hint="cs"/>
                <w:sz w:val="30"/>
                <w:szCs w:val="30"/>
                <w:lang w:val="en-US"/>
              </w:rPr>
              <w:t>063</w:t>
            </w:r>
          </w:p>
        </w:tc>
        <w:tc>
          <w:tcPr>
            <w:tcW w:w="270" w:type="dxa"/>
          </w:tcPr>
          <w:p w14:paraId="7BDDF0F0" w14:textId="77777777" w:rsidR="008F6E29" w:rsidRPr="00057764" w:rsidRDefault="008F6E29" w:rsidP="00B225FA">
            <w:pPr>
              <w:spacing w:line="240" w:lineRule="auto"/>
              <w:jc w:val="thaiDistribute"/>
              <w:rPr>
                <w:b/>
                <w:sz w:val="30"/>
                <w:szCs w:val="30"/>
              </w:rPr>
            </w:pPr>
          </w:p>
        </w:tc>
        <w:tc>
          <w:tcPr>
            <w:tcW w:w="1080" w:type="dxa"/>
            <w:tcBorders>
              <w:top w:val="single" w:sz="4" w:space="0" w:color="auto"/>
            </w:tcBorders>
            <w:vAlign w:val="bottom"/>
          </w:tcPr>
          <w:p w14:paraId="0C712F43" w14:textId="77777777" w:rsidR="008F6E29" w:rsidRPr="00057764" w:rsidRDefault="008F6E29" w:rsidP="00B225FA">
            <w:pPr>
              <w:tabs>
                <w:tab w:val="decimal" w:pos="780"/>
              </w:tabs>
              <w:spacing w:line="240" w:lineRule="auto"/>
              <w:ind w:left="-108" w:right="-108"/>
              <w:jc w:val="right"/>
              <w:rPr>
                <w:rFonts w:eastAsia="Calibri"/>
                <w:sz w:val="30"/>
                <w:szCs w:val="30"/>
                <w:lang w:val="en-US"/>
              </w:rPr>
            </w:pPr>
            <w:r w:rsidRPr="009D78F2">
              <w:rPr>
                <w:rFonts w:eastAsia="Calibri" w:hint="cs"/>
                <w:sz w:val="30"/>
                <w:szCs w:val="30"/>
                <w:lang w:val="en-US"/>
              </w:rPr>
              <w:t>83</w:t>
            </w:r>
            <w:r w:rsidRPr="00057764">
              <w:rPr>
                <w:rFonts w:eastAsia="Calibri"/>
                <w:sz w:val="30"/>
                <w:szCs w:val="30"/>
                <w:cs/>
                <w:lang w:val="en-US"/>
              </w:rPr>
              <w:t>,</w:t>
            </w:r>
            <w:r w:rsidRPr="009D78F2">
              <w:rPr>
                <w:rFonts w:eastAsia="Calibri" w:hint="cs"/>
                <w:sz w:val="30"/>
                <w:szCs w:val="30"/>
                <w:lang w:val="en-US"/>
              </w:rPr>
              <w:t>713</w:t>
            </w:r>
          </w:p>
        </w:tc>
      </w:tr>
      <w:tr w:rsidR="008F6E29" w:rsidRPr="00057764" w14:paraId="68122A0B" w14:textId="77777777" w:rsidTr="00B225FA">
        <w:tc>
          <w:tcPr>
            <w:tcW w:w="3686" w:type="dxa"/>
          </w:tcPr>
          <w:p w14:paraId="373EBCE9" w14:textId="2CC263FD" w:rsidR="008F6E29" w:rsidRPr="00550678" w:rsidRDefault="00FD6722" w:rsidP="00B225FA">
            <w:pPr>
              <w:tabs>
                <w:tab w:val="left" w:pos="540"/>
              </w:tabs>
              <w:spacing w:line="240" w:lineRule="auto"/>
              <w:ind w:right="-108"/>
              <w:rPr>
                <w:sz w:val="30"/>
                <w:szCs w:val="30"/>
                <w:cs/>
                <w:lang w:val="en-US"/>
              </w:rPr>
            </w:pPr>
            <w:r w:rsidRPr="00FD6722">
              <w:rPr>
                <w:rFonts w:eastAsia="Arial Unicode MS"/>
                <w:sz w:val="30"/>
                <w:szCs w:val="30"/>
                <w:lang w:val="en-US" w:eastAsia="zh-CN"/>
              </w:rPr>
              <w:t>Movements in cash flows</w:t>
            </w:r>
          </w:p>
        </w:tc>
        <w:tc>
          <w:tcPr>
            <w:tcW w:w="1094" w:type="dxa"/>
          </w:tcPr>
          <w:p w14:paraId="7CE205FD" w14:textId="77777777" w:rsidR="008F6E29" w:rsidRPr="00550678" w:rsidRDefault="008F6E29" w:rsidP="00B225FA">
            <w:pPr>
              <w:tabs>
                <w:tab w:val="decimal" w:pos="812"/>
              </w:tabs>
              <w:spacing w:line="240" w:lineRule="auto"/>
              <w:ind w:left="-108" w:right="-108"/>
              <w:jc w:val="center"/>
              <w:rPr>
                <w:sz w:val="30"/>
                <w:szCs w:val="30"/>
              </w:rPr>
            </w:pPr>
            <w:r>
              <w:rPr>
                <w:sz w:val="30"/>
                <w:szCs w:val="30"/>
              </w:rPr>
              <w:t xml:space="preserve"> </w:t>
            </w:r>
            <w:r w:rsidRPr="00550678">
              <w:rPr>
                <w:rFonts w:hint="cs"/>
                <w:sz w:val="30"/>
                <w:szCs w:val="30"/>
                <w:cs/>
              </w:rPr>
              <w:t>(20,</w:t>
            </w:r>
            <w:r>
              <w:rPr>
                <w:sz w:val="30"/>
                <w:szCs w:val="30"/>
                <w:lang w:val="en-US"/>
              </w:rPr>
              <w:t>220</w:t>
            </w:r>
            <w:r w:rsidRPr="00550678">
              <w:rPr>
                <w:rFonts w:hint="cs"/>
                <w:sz w:val="30"/>
                <w:szCs w:val="30"/>
                <w:cs/>
              </w:rPr>
              <w:t>)</w:t>
            </w:r>
          </w:p>
        </w:tc>
        <w:tc>
          <w:tcPr>
            <w:tcW w:w="270" w:type="dxa"/>
          </w:tcPr>
          <w:p w14:paraId="060CC8D4" w14:textId="77777777" w:rsidR="008F6E29" w:rsidRPr="00550678" w:rsidRDefault="008F6E29" w:rsidP="00B225FA">
            <w:pPr>
              <w:spacing w:line="240" w:lineRule="auto"/>
              <w:jc w:val="right"/>
              <w:rPr>
                <w:b/>
                <w:sz w:val="30"/>
                <w:szCs w:val="30"/>
              </w:rPr>
            </w:pPr>
          </w:p>
        </w:tc>
        <w:tc>
          <w:tcPr>
            <w:tcW w:w="1094" w:type="dxa"/>
          </w:tcPr>
          <w:p w14:paraId="338121B1" w14:textId="77777777" w:rsidR="008F6E29" w:rsidRPr="00550678" w:rsidRDefault="008F6E29" w:rsidP="00B225FA">
            <w:pPr>
              <w:tabs>
                <w:tab w:val="decimal" w:pos="780"/>
              </w:tabs>
              <w:spacing w:line="240" w:lineRule="auto"/>
              <w:ind w:left="-108" w:right="-108"/>
              <w:jc w:val="right"/>
              <w:rPr>
                <w:sz w:val="30"/>
                <w:szCs w:val="30"/>
              </w:rPr>
            </w:pPr>
            <w:r w:rsidRPr="00550678">
              <w:rPr>
                <w:rFonts w:eastAsia="Calibri"/>
                <w:sz w:val="30"/>
                <w:szCs w:val="30"/>
                <w:cs/>
                <w:lang w:val="en-US"/>
              </w:rPr>
              <w:t>(</w:t>
            </w:r>
            <w:r w:rsidRPr="00550678">
              <w:rPr>
                <w:rFonts w:eastAsia="Calibri"/>
                <w:sz w:val="30"/>
                <w:szCs w:val="30"/>
                <w:lang w:val="en-US"/>
              </w:rPr>
              <w:t>24,640</w:t>
            </w:r>
            <w:r w:rsidRPr="00550678">
              <w:rPr>
                <w:rFonts w:eastAsia="Calibri"/>
                <w:sz w:val="30"/>
                <w:szCs w:val="30"/>
                <w:cs/>
                <w:lang w:val="en-US"/>
              </w:rPr>
              <w:t>)</w:t>
            </w:r>
          </w:p>
        </w:tc>
        <w:tc>
          <w:tcPr>
            <w:tcW w:w="242" w:type="dxa"/>
          </w:tcPr>
          <w:p w14:paraId="7BF6515F" w14:textId="77777777" w:rsidR="008F6E29" w:rsidRPr="00550678" w:rsidRDefault="008F6E29" w:rsidP="00B225FA">
            <w:pPr>
              <w:spacing w:line="240" w:lineRule="auto"/>
              <w:jc w:val="right"/>
              <w:rPr>
                <w:b/>
                <w:sz w:val="30"/>
                <w:szCs w:val="30"/>
              </w:rPr>
            </w:pPr>
          </w:p>
        </w:tc>
        <w:tc>
          <w:tcPr>
            <w:tcW w:w="1085" w:type="dxa"/>
          </w:tcPr>
          <w:p w14:paraId="339CB40E" w14:textId="77777777" w:rsidR="008F6E29" w:rsidRPr="00550678" w:rsidRDefault="008F6E29" w:rsidP="00B225FA">
            <w:pPr>
              <w:tabs>
                <w:tab w:val="decimal" w:pos="780"/>
              </w:tabs>
              <w:spacing w:line="240" w:lineRule="auto"/>
              <w:ind w:left="-108" w:right="-108"/>
              <w:jc w:val="right"/>
              <w:rPr>
                <w:rFonts w:eastAsia="Calibri"/>
                <w:sz w:val="30"/>
                <w:szCs w:val="30"/>
                <w:lang w:val="en-US"/>
              </w:rPr>
            </w:pPr>
            <w:r w:rsidRPr="00550678">
              <w:rPr>
                <w:rFonts w:eastAsia="Calibri" w:hint="cs"/>
                <w:sz w:val="30"/>
                <w:szCs w:val="30"/>
                <w:cs/>
                <w:lang w:val="en-US"/>
              </w:rPr>
              <w:t>(18,</w:t>
            </w:r>
            <w:r w:rsidRPr="00550678">
              <w:rPr>
                <w:rFonts w:eastAsia="Calibri"/>
                <w:sz w:val="30"/>
                <w:szCs w:val="30"/>
                <w:lang w:val="en-US"/>
              </w:rPr>
              <w:t>267</w:t>
            </w:r>
            <w:r w:rsidRPr="00550678">
              <w:rPr>
                <w:rFonts w:eastAsia="Calibri" w:hint="cs"/>
                <w:sz w:val="30"/>
                <w:szCs w:val="30"/>
                <w:cs/>
                <w:lang w:val="en-US"/>
              </w:rPr>
              <w:t>)</w:t>
            </w:r>
          </w:p>
        </w:tc>
        <w:tc>
          <w:tcPr>
            <w:tcW w:w="270" w:type="dxa"/>
          </w:tcPr>
          <w:p w14:paraId="1DB45162" w14:textId="77777777" w:rsidR="008F6E29" w:rsidRPr="00550678" w:rsidRDefault="008F6E29" w:rsidP="00B225FA">
            <w:pPr>
              <w:spacing w:line="240" w:lineRule="auto"/>
              <w:jc w:val="thaiDistribute"/>
              <w:rPr>
                <w:b/>
                <w:sz w:val="30"/>
                <w:szCs w:val="30"/>
              </w:rPr>
            </w:pPr>
          </w:p>
        </w:tc>
        <w:tc>
          <w:tcPr>
            <w:tcW w:w="1080" w:type="dxa"/>
          </w:tcPr>
          <w:p w14:paraId="29A2DD57" w14:textId="77777777" w:rsidR="008F6E29" w:rsidRPr="00550678" w:rsidRDefault="008F6E29" w:rsidP="00B225FA">
            <w:pPr>
              <w:tabs>
                <w:tab w:val="decimal" w:pos="780"/>
              </w:tabs>
              <w:spacing w:line="240" w:lineRule="auto"/>
              <w:ind w:left="-108" w:right="-108"/>
              <w:jc w:val="right"/>
              <w:rPr>
                <w:rFonts w:eastAsia="Calibri"/>
                <w:sz w:val="30"/>
                <w:szCs w:val="30"/>
                <w:lang w:val="en-US"/>
              </w:rPr>
            </w:pPr>
            <w:r w:rsidRPr="00550678">
              <w:rPr>
                <w:rFonts w:eastAsia="Calibri"/>
                <w:sz w:val="30"/>
                <w:szCs w:val="30"/>
                <w:cs/>
                <w:lang w:val="en-US"/>
              </w:rPr>
              <w:t>(</w:t>
            </w:r>
            <w:r w:rsidRPr="00550678">
              <w:rPr>
                <w:rFonts w:eastAsia="Calibri" w:hint="cs"/>
                <w:sz w:val="30"/>
                <w:szCs w:val="30"/>
                <w:lang w:val="en-US"/>
              </w:rPr>
              <w:t>1</w:t>
            </w:r>
            <w:r w:rsidRPr="00550678">
              <w:rPr>
                <w:rFonts w:eastAsia="Calibri"/>
                <w:sz w:val="30"/>
                <w:szCs w:val="30"/>
                <w:lang w:val="en-US"/>
              </w:rPr>
              <w:t>6,917</w:t>
            </w:r>
            <w:r w:rsidRPr="00550678">
              <w:rPr>
                <w:rFonts w:eastAsia="Calibri"/>
                <w:sz w:val="30"/>
                <w:szCs w:val="30"/>
                <w:cs/>
                <w:lang w:val="en-US"/>
              </w:rPr>
              <w:t>)</w:t>
            </w:r>
          </w:p>
        </w:tc>
      </w:tr>
      <w:tr w:rsidR="008F6E29" w:rsidRPr="00057764" w14:paraId="6E4E2920" w14:textId="77777777" w:rsidTr="00B225FA">
        <w:tc>
          <w:tcPr>
            <w:tcW w:w="3686" w:type="dxa"/>
            <w:shd w:val="clear" w:color="auto" w:fill="auto"/>
          </w:tcPr>
          <w:p w14:paraId="1BE3E73A" w14:textId="54B94ACC" w:rsidR="008F6E29" w:rsidRPr="00550678" w:rsidRDefault="00FD6722" w:rsidP="00B225FA">
            <w:pPr>
              <w:tabs>
                <w:tab w:val="left" w:pos="540"/>
              </w:tabs>
              <w:spacing w:line="240" w:lineRule="auto"/>
              <w:ind w:right="-108"/>
              <w:rPr>
                <w:b/>
                <w:bCs/>
                <w:sz w:val="30"/>
                <w:szCs w:val="30"/>
                <w:cs/>
                <w:lang w:val="en-US"/>
              </w:rPr>
            </w:pPr>
            <w:r w:rsidRPr="00FD6722">
              <w:rPr>
                <w:rFonts w:eastAsia="Arial Unicode MS"/>
                <w:b/>
                <w:bCs/>
                <w:sz w:val="30"/>
                <w:szCs w:val="30"/>
                <w:lang w:eastAsia="zh-CN"/>
              </w:rPr>
              <w:t>Non-cash changes:</w:t>
            </w:r>
          </w:p>
        </w:tc>
        <w:tc>
          <w:tcPr>
            <w:tcW w:w="1094" w:type="dxa"/>
            <w:shd w:val="clear" w:color="auto" w:fill="auto"/>
          </w:tcPr>
          <w:p w14:paraId="112A5FE2" w14:textId="77777777" w:rsidR="008F6E29" w:rsidRPr="00550678" w:rsidRDefault="008F6E29" w:rsidP="00B225FA">
            <w:pPr>
              <w:tabs>
                <w:tab w:val="decimal" w:pos="812"/>
              </w:tabs>
              <w:spacing w:line="240" w:lineRule="auto"/>
              <w:ind w:left="-108" w:right="-108"/>
              <w:jc w:val="right"/>
              <w:rPr>
                <w:sz w:val="30"/>
                <w:szCs w:val="30"/>
              </w:rPr>
            </w:pPr>
          </w:p>
        </w:tc>
        <w:tc>
          <w:tcPr>
            <w:tcW w:w="270" w:type="dxa"/>
            <w:shd w:val="clear" w:color="auto" w:fill="auto"/>
          </w:tcPr>
          <w:p w14:paraId="21AD2357" w14:textId="77777777" w:rsidR="008F6E29" w:rsidRPr="00550678" w:rsidRDefault="008F6E29" w:rsidP="00B225FA">
            <w:pPr>
              <w:spacing w:line="240" w:lineRule="auto"/>
              <w:jc w:val="right"/>
              <w:rPr>
                <w:b/>
                <w:sz w:val="30"/>
                <w:szCs w:val="30"/>
              </w:rPr>
            </w:pPr>
          </w:p>
        </w:tc>
        <w:tc>
          <w:tcPr>
            <w:tcW w:w="1094" w:type="dxa"/>
            <w:shd w:val="clear" w:color="auto" w:fill="auto"/>
          </w:tcPr>
          <w:p w14:paraId="0A3189F7" w14:textId="77777777" w:rsidR="008F6E29" w:rsidRPr="00550678" w:rsidRDefault="008F6E29" w:rsidP="00B225FA">
            <w:pPr>
              <w:tabs>
                <w:tab w:val="decimal" w:pos="780"/>
              </w:tabs>
              <w:spacing w:line="240" w:lineRule="auto"/>
              <w:ind w:left="-108" w:right="-108"/>
              <w:jc w:val="right"/>
              <w:rPr>
                <w:sz w:val="30"/>
                <w:szCs w:val="30"/>
              </w:rPr>
            </w:pPr>
          </w:p>
        </w:tc>
        <w:tc>
          <w:tcPr>
            <w:tcW w:w="242" w:type="dxa"/>
            <w:shd w:val="clear" w:color="auto" w:fill="auto"/>
          </w:tcPr>
          <w:p w14:paraId="2986758A" w14:textId="77777777" w:rsidR="008F6E29" w:rsidRPr="00550678" w:rsidRDefault="008F6E29" w:rsidP="00B225FA">
            <w:pPr>
              <w:spacing w:line="240" w:lineRule="auto"/>
              <w:jc w:val="right"/>
              <w:rPr>
                <w:b/>
                <w:sz w:val="30"/>
                <w:szCs w:val="30"/>
              </w:rPr>
            </w:pPr>
          </w:p>
        </w:tc>
        <w:tc>
          <w:tcPr>
            <w:tcW w:w="1085" w:type="dxa"/>
            <w:shd w:val="clear" w:color="auto" w:fill="auto"/>
            <w:vAlign w:val="bottom"/>
          </w:tcPr>
          <w:p w14:paraId="2657FA70" w14:textId="77777777" w:rsidR="008F6E29" w:rsidRPr="00550678" w:rsidRDefault="008F6E29" w:rsidP="00B225FA">
            <w:pPr>
              <w:tabs>
                <w:tab w:val="decimal" w:pos="780"/>
              </w:tabs>
              <w:spacing w:line="240" w:lineRule="auto"/>
              <w:ind w:left="-108" w:right="-108"/>
              <w:jc w:val="right"/>
              <w:rPr>
                <w:rFonts w:eastAsia="Calibri"/>
                <w:sz w:val="30"/>
                <w:szCs w:val="30"/>
                <w:lang w:val="en-US"/>
              </w:rPr>
            </w:pPr>
          </w:p>
        </w:tc>
        <w:tc>
          <w:tcPr>
            <w:tcW w:w="270" w:type="dxa"/>
            <w:shd w:val="clear" w:color="auto" w:fill="auto"/>
          </w:tcPr>
          <w:p w14:paraId="182F6339" w14:textId="77777777" w:rsidR="008F6E29" w:rsidRPr="00550678" w:rsidRDefault="008F6E29" w:rsidP="00B225FA">
            <w:pPr>
              <w:spacing w:line="240" w:lineRule="auto"/>
              <w:jc w:val="thaiDistribute"/>
              <w:rPr>
                <w:b/>
                <w:sz w:val="30"/>
                <w:szCs w:val="30"/>
              </w:rPr>
            </w:pPr>
          </w:p>
        </w:tc>
        <w:tc>
          <w:tcPr>
            <w:tcW w:w="1080" w:type="dxa"/>
            <w:shd w:val="clear" w:color="auto" w:fill="auto"/>
            <w:vAlign w:val="bottom"/>
          </w:tcPr>
          <w:p w14:paraId="6CFE2E96" w14:textId="77777777" w:rsidR="008F6E29" w:rsidRPr="00550678" w:rsidRDefault="008F6E29" w:rsidP="00B225FA">
            <w:pPr>
              <w:tabs>
                <w:tab w:val="decimal" w:pos="780"/>
              </w:tabs>
              <w:spacing w:line="240" w:lineRule="auto"/>
              <w:ind w:left="-108" w:right="-108"/>
              <w:jc w:val="right"/>
              <w:rPr>
                <w:rFonts w:eastAsia="Calibri"/>
                <w:sz w:val="30"/>
                <w:szCs w:val="30"/>
                <w:lang w:val="en-US"/>
              </w:rPr>
            </w:pPr>
          </w:p>
        </w:tc>
      </w:tr>
      <w:tr w:rsidR="008F6E29" w:rsidRPr="00057764" w14:paraId="1D3A34E7" w14:textId="77777777" w:rsidTr="00B225FA">
        <w:tc>
          <w:tcPr>
            <w:tcW w:w="3686" w:type="dxa"/>
            <w:shd w:val="clear" w:color="auto" w:fill="auto"/>
          </w:tcPr>
          <w:p w14:paraId="478C9B8C" w14:textId="69B7DA99" w:rsidR="008F6E29" w:rsidRPr="00550678" w:rsidRDefault="00FD6722" w:rsidP="00B225FA">
            <w:pPr>
              <w:tabs>
                <w:tab w:val="left" w:pos="540"/>
              </w:tabs>
              <w:spacing w:line="240" w:lineRule="auto"/>
              <w:ind w:right="-108" w:firstLine="318"/>
              <w:rPr>
                <w:sz w:val="30"/>
                <w:szCs w:val="30"/>
                <w:cs/>
              </w:rPr>
            </w:pPr>
            <w:r w:rsidRPr="00FD6722">
              <w:rPr>
                <w:rFonts w:eastAsia="Browallia New"/>
                <w:sz w:val="30"/>
                <w:szCs w:val="30"/>
                <w:lang w:eastAsia="zh-CN"/>
              </w:rPr>
              <w:t>Contract cancellation</w:t>
            </w:r>
          </w:p>
        </w:tc>
        <w:tc>
          <w:tcPr>
            <w:tcW w:w="1094" w:type="dxa"/>
            <w:shd w:val="clear" w:color="auto" w:fill="auto"/>
          </w:tcPr>
          <w:p w14:paraId="78382B7D" w14:textId="77777777" w:rsidR="008F6E29" w:rsidRPr="00550678" w:rsidRDefault="008F6E29" w:rsidP="00B225FA">
            <w:pPr>
              <w:tabs>
                <w:tab w:val="decimal" w:pos="812"/>
              </w:tabs>
              <w:spacing w:line="240" w:lineRule="auto"/>
              <w:ind w:left="-108" w:right="-108"/>
              <w:jc w:val="right"/>
              <w:rPr>
                <w:sz w:val="30"/>
                <w:szCs w:val="30"/>
                <w:lang w:val="en-US"/>
              </w:rPr>
            </w:pPr>
            <w:r w:rsidRPr="00550678">
              <w:rPr>
                <w:rFonts w:hint="cs"/>
                <w:sz w:val="30"/>
                <w:szCs w:val="30"/>
                <w:cs/>
                <w:lang w:val="en-US"/>
              </w:rPr>
              <w:t>(17)</w:t>
            </w:r>
          </w:p>
        </w:tc>
        <w:tc>
          <w:tcPr>
            <w:tcW w:w="270" w:type="dxa"/>
            <w:shd w:val="clear" w:color="auto" w:fill="auto"/>
          </w:tcPr>
          <w:p w14:paraId="1DE94E40" w14:textId="77777777" w:rsidR="008F6E29" w:rsidRPr="00550678" w:rsidRDefault="008F6E29" w:rsidP="00B225FA">
            <w:pPr>
              <w:spacing w:line="240" w:lineRule="auto"/>
              <w:jc w:val="right"/>
              <w:rPr>
                <w:b/>
                <w:sz w:val="30"/>
                <w:szCs w:val="30"/>
              </w:rPr>
            </w:pPr>
          </w:p>
        </w:tc>
        <w:tc>
          <w:tcPr>
            <w:tcW w:w="1094" w:type="dxa"/>
            <w:shd w:val="clear" w:color="auto" w:fill="auto"/>
          </w:tcPr>
          <w:p w14:paraId="1A6BC033" w14:textId="77777777" w:rsidR="008F6E29" w:rsidRPr="00550678" w:rsidRDefault="008F6E29" w:rsidP="00B225FA">
            <w:pPr>
              <w:tabs>
                <w:tab w:val="decimal" w:pos="780"/>
              </w:tabs>
              <w:spacing w:line="240" w:lineRule="auto"/>
              <w:ind w:left="-108" w:right="-108"/>
              <w:jc w:val="right"/>
              <w:rPr>
                <w:sz w:val="30"/>
                <w:szCs w:val="30"/>
                <w:cs/>
              </w:rPr>
            </w:pPr>
            <w:r w:rsidRPr="00550678">
              <w:rPr>
                <w:sz w:val="30"/>
                <w:szCs w:val="30"/>
              </w:rPr>
              <w:t>-</w:t>
            </w:r>
          </w:p>
        </w:tc>
        <w:tc>
          <w:tcPr>
            <w:tcW w:w="242" w:type="dxa"/>
            <w:shd w:val="clear" w:color="auto" w:fill="auto"/>
          </w:tcPr>
          <w:p w14:paraId="32B91AED" w14:textId="77777777" w:rsidR="008F6E29" w:rsidRPr="00550678" w:rsidRDefault="008F6E29" w:rsidP="00B225FA">
            <w:pPr>
              <w:spacing w:line="240" w:lineRule="auto"/>
              <w:jc w:val="right"/>
              <w:rPr>
                <w:b/>
                <w:sz w:val="30"/>
                <w:szCs w:val="30"/>
              </w:rPr>
            </w:pPr>
          </w:p>
        </w:tc>
        <w:tc>
          <w:tcPr>
            <w:tcW w:w="1085" w:type="dxa"/>
            <w:shd w:val="clear" w:color="auto" w:fill="auto"/>
          </w:tcPr>
          <w:p w14:paraId="024ACAFF" w14:textId="77777777" w:rsidR="008F6E29" w:rsidRPr="00550678" w:rsidRDefault="008F6E29" w:rsidP="00B225FA">
            <w:pPr>
              <w:tabs>
                <w:tab w:val="decimal" w:pos="780"/>
              </w:tabs>
              <w:spacing w:line="240" w:lineRule="auto"/>
              <w:ind w:left="-108" w:right="-108"/>
              <w:jc w:val="right"/>
              <w:rPr>
                <w:rFonts w:eastAsia="Calibri"/>
                <w:sz w:val="30"/>
                <w:szCs w:val="30"/>
                <w:cs/>
                <w:lang w:val="en-US"/>
              </w:rPr>
            </w:pPr>
            <w:r w:rsidRPr="00550678">
              <w:rPr>
                <w:rFonts w:hint="cs"/>
                <w:sz w:val="30"/>
                <w:szCs w:val="30"/>
                <w:cs/>
                <w:lang w:val="en-US"/>
              </w:rPr>
              <w:t>(17)</w:t>
            </w:r>
          </w:p>
        </w:tc>
        <w:tc>
          <w:tcPr>
            <w:tcW w:w="270" w:type="dxa"/>
            <w:shd w:val="clear" w:color="auto" w:fill="auto"/>
          </w:tcPr>
          <w:p w14:paraId="0A5A4466" w14:textId="77777777" w:rsidR="008F6E29" w:rsidRPr="00550678" w:rsidRDefault="008F6E29" w:rsidP="00B225FA">
            <w:pPr>
              <w:spacing w:line="240" w:lineRule="auto"/>
              <w:jc w:val="thaiDistribute"/>
              <w:rPr>
                <w:b/>
                <w:sz w:val="30"/>
                <w:szCs w:val="30"/>
              </w:rPr>
            </w:pPr>
          </w:p>
        </w:tc>
        <w:tc>
          <w:tcPr>
            <w:tcW w:w="1080" w:type="dxa"/>
            <w:shd w:val="clear" w:color="auto" w:fill="auto"/>
          </w:tcPr>
          <w:p w14:paraId="43FEB388" w14:textId="77777777" w:rsidR="008F6E29" w:rsidRPr="00550678" w:rsidRDefault="008F6E29" w:rsidP="00B225FA">
            <w:pPr>
              <w:tabs>
                <w:tab w:val="decimal" w:pos="792"/>
              </w:tabs>
              <w:spacing w:line="240" w:lineRule="auto"/>
              <w:ind w:left="-108" w:right="-108"/>
              <w:jc w:val="right"/>
              <w:rPr>
                <w:rFonts w:eastAsia="Calibri"/>
                <w:sz w:val="30"/>
                <w:szCs w:val="30"/>
                <w:cs/>
                <w:lang w:val="en-US"/>
              </w:rPr>
            </w:pPr>
            <w:r w:rsidRPr="00550678">
              <w:rPr>
                <w:rFonts w:eastAsia="Calibri"/>
                <w:sz w:val="30"/>
                <w:szCs w:val="30"/>
                <w:lang w:val="en-US"/>
              </w:rPr>
              <w:t>-</w:t>
            </w:r>
          </w:p>
        </w:tc>
      </w:tr>
      <w:tr w:rsidR="008F6E29" w:rsidRPr="00057764" w14:paraId="4D689915" w14:textId="77777777" w:rsidTr="00B225FA">
        <w:tc>
          <w:tcPr>
            <w:tcW w:w="3686" w:type="dxa"/>
            <w:shd w:val="clear" w:color="auto" w:fill="auto"/>
          </w:tcPr>
          <w:p w14:paraId="5D0C3791" w14:textId="0379CE31" w:rsidR="008F6E29" w:rsidRPr="00550678" w:rsidRDefault="00FD6722" w:rsidP="00B225FA">
            <w:pPr>
              <w:tabs>
                <w:tab w:val="left" w:pos="540"/>
              </w:tabs>
              <w:spacing w:line="240" w:lineRule="auto"/>
              <w:ind w:right="-108" w:firstLine="318"/>
              <w:rPr>
                <w:sz w:val="30"/>
                <w:szCs w:val="30"/>
                <w:cs/>
                <w:lang w:val="en-US"/>
              </w:rPr>
            </w:pPr>
            <w:r w:rsidRPr="00FD6722">
              <w:rPr>
                <w:rFonts w:eastAsia="Browallia New"/>
                <w:sz w:val="30"/>
                <w:szCs w:val="30"/>
                <w:lang w:eastAsia="zh-CN"/>
              </w:rPr>
              <w:t>Finance costs</w:t>
            </w:r>
          </w:p>
        </w:tc>
        <w:tc>
          <w:tcPr>
            <w:tcW w:w="1094" w:type="dxa"/>
            <w:shd w:val="clear" w:color="auto" w:fill="auto"/>
          </w:tcPr>
          <w:p w14:paraId="38BC919D" w14:textId="77777777" w:rsidR="008F6E29" w:rsidRPr="00550678" w:rsidRDefault="008F6E29" w:rsidP="00B225FA">
            <w:pPr>
              <w:tabs>
                <w:tab w:val="decimal" w:pos="812"/>
              </w:tabs>
              <w:spacing w:line="240" w:lineRule="auto"/>
              <w:ind w:left="-108" w:right="-108"/>
              <w:jc w:val="right"/>
              <w:rPr>
                <w:sz w:val="30"/>
                <w:szCs w:val="30"/>
                <w:lang w:val="en-US"/>
              </w:rPr>
            </w:pPr>
            <w:r w:rsidRPr="00550678">
              <w:rPr>
                <w:sz w:val="30"/>
                <w:szCs w:val="30"/>
                <w:lang w:val="en-US"/>
              </w:rPr>
              <w:t>2,780</w:t>
            </w:r>
          </w:p>
        </w:tc>
        <w:tc>
          <w:tcPr>
            <w:tcW w:w="270" w:type="dxa"/>
            <w:shd w:val="clear" w:color="auto" w:fill="auto"/>
          </w:tcPr>
          <w:p w14:paraId="352B0901" w14:textId="77777777" w:rsidR="008F6E29" w:rsidRPr="00550678" w:rsidRDefault="008F6E29" w:rsidP="00B225FA">
            <w:pPr>
              <w:spacing w:line="240" w:lineRule="auto"/>
              <w:jc w:val="right"/>
              <w:rPr>
                <w:b/>
                <w:sz w:val="30"/>
                <w:szCs w:val="30"/>
              </w:rPr>
            </w:pPr>
          </w:p>
        </w:tc>
        <w:tc>
          <w:tcPr>
            <w:tcW w:w="1094" w:type="dxa"/>
            <w:shd w:val="clear" w:color="auto" w:fill="auto"/>
          </w:tcPr>
          <w:p w14:paraId="4F054474" w14:textId="77777777" w:rsidR="008F6E29" w:rsidRPr="00550678" w:rsidRDefault="008F6E29" w:rsidP="00B225FA">
            <w:pPr>
              <w:tabs>
                <w:tab w:val="decimal" w:pos="780"/>
              </w:tabs>
              <w:spacing w:line="240" w:lineRule="auto"/>
              <w:ind w:left="-108" w:right="-108"/>
              <w:jc w:val="right"/>
              <w:rPr>
                <w:sz w:val="30"/>
                <w:szCs w:val="30"/>
              </w:rPr>
            </w:pPr>
            <w:r w:rsidRPr="00550678">
              <w:rPr>
                <w:sz w:val="30"/>
                <w:szCs w:val="30"/>
                <w:lang w:val="en-US"/>
              </w:rPr>
              <w:t>2,108</w:t>
            </w:r>
          </w:p>
        </w:tc>
        <w:tc>
          <w:tcPr>
            <w:tcW w:w="242" w:type="dxa"/>
            <w:shd w:val="clear" w:color="auto" w:fill="auto"/>
          </w:tcPr>
          <w:p w14:paraId="181FEEDC" w14:textId="77777777" w:rsidR="008F6E29" w:rsidRPr="00550678" w:rsidRDefault="008F6E29" w:rsidP="00B225FA">
            <w:pPr>
              <w:spacing w:line="240" w:lineRule="auto"/>
              <w:jc w:val="right"/>
              <w:rPr>
                <w:b/>
                <w:sz w:val="30"/>
                <w:szCs w:val="30"/>
              </w:rPr>
            </w:pPr>
          </w:p>
        </w:tc>
        <w:tc>
          <w:tcPr>
            <w:tcW w:w="1085" w:type="dxa"/>
            <w:shd w:val="clear" w:color="auto" w:fill="auto"/>
          </w:tcPr>
          <w:p w14:paraId="1C1B23CC" w14:textId="77777777" w:rsidR="008F6E29" w:rsidRPr="00550678" w:rsidRDefault="008F6E29" w:rsidP="00B225FA">
            <w:pPr>
              <w:tabs>
                <w:tab w:val="decimal" w:pos="780"/>
              </w:tabs>
              <w:spacing w:line="240" w:lineRule="auto"/>
              <w:ind w:left="-108" w:right="-108"/>
              <w:jc w:val="right"/>
              <w:rPr>
                <w:rFonts w:eastAsia="Calibri"/>
                <w:sz w:val="30"/>
                <w:szCs w:val="30"/>
                <w:lang w:val="en-US"/>
              </w:rPr>
            </w:pPr>
            <w:r w:rsidRPr="00550678">
              <w:rPr>
                <w:rFonts w:hint="cs"/>
                <w:sz w:val="30"/>
                <w:szCs w:val="30"/>
                <w:cs/>
              </w:rPr>
              <w:t>-</w:t>
            </w:r>
          </w:p>
        </w:tc>
        <w:tc>
          <w:tcPr>
            <w:tcW w:w="270" w:type="dxa"/>
            <w:shd w:val="clear" w:color="auto" w:fill="auto"/>
          </w:tcPr>
          <w:p w14:paraId="58391396" w14:textId="77777777" w:rsidR="008F6E29" w:rsidRPr="00550678" w:rsidRDefault="008F6E29" w:rsidP="00B225FA">
            <w:pPr>
              <w:spacing w:line="240" w:lineRule="auto"/>
              <w:jc w:val="thaiDistribute"/>
              <w:rPr>
                <w:b/>
                <w:sz w:val="30"/>
                <w:szCs w:val="30"/>
              </w:rPr>
            </w:pPr>
          </w:p>
        </w:tc>
        <w:tc>
          <w:tcPr>
            <w:tcW w:w="1080" w:type="dxa"/>
            <w:shd w:val="clear" w:color="auto" w:fill="auto"/>
          </w:tcPr>
          <w:p w14:paraId="20B15077" w14:textId="77777777" w:rsidR="008F6E29" w:rsidRPr="00550678" w:rsidRDefault="008F6E29" w:rsidP="00B225FA">
            <w:pPr>
              <w:tabs>
                <w:tab w:val="decimal" w:pos="792"/>
              </w:tabs>
              <w:spacing w:line="240" w:lineRule="auto"/>
              <w:ind w:left="-108" w:right="-108"/>
              <w:jc w:val="right"/>
              <w:rPr>
                <w:rFonts w:eastAsia="Calibri"/>
                <w:sz w:val="30"/>
                <w:szCs w:val="30"/>
                <w:lang w:val="en-US"/>
              </w:rPr>
            </w:pPr>
            <w:r w:rsidRPr="00550678">
              <w:rPr>
                <w:rFonts w:hint="cs"/>
                <w:sz w:val="30"/>
                <w:szCs w:val="30"/>
                <w:cs/>
              </w:rPr>
              <w:t>-</w:t>
            </w:r>
          </w:p>
        </w:tc>
      </w:tr>
      <w:tr w:rsidR="008F6E29" w:rsidRPr="00057764" w14:paraId="13386160" w14:textId="77777777" w:rsidTr="00B225FA">
        <w:tc>
          <w:tcPr>
            <w:tcW w:w="3686" w:type="dxa"/>
            <w:shd w:val="clear" w:color="auto" w:fill="auto"/>
          </w:tcPr>
          <w:p w14:paraId="214C41B1" w14:textId="326F95D3" w:rsidR="008F6E29" w:rsidRPr="00550678" w:rsidRDefault="00D33369" w:rsidP="00D33369">
            <w:pPr>
              <w:tabs>
                <w:tab w:val="left" w:pos="540"/>
              </w:tabs>
              <w:spacing w:line="240" w:lineRule="auto"/>
              <w:ind w:right="-108"/>
              <w:rPr>
                <w:sz w:val="30"/>
                <w:szCs w:val="30"/>
                <w:cs/>
                <w:lang w:val="en-US"/>
              </w:rPr>
            </w:pPr>
            <w:r>
              <w:rPr>
                <w:rFonts w:hint="cs"/>
                <w:sz w:val="30"/>
                <w:szCs w:val="30"/>
                <w:cs/>
                <w:lang w:val="en-US"/>
              </w:rPr>
              <w:t xml:space="preserve">       </w:t>
            </w:r>
            <w:r w:rsidRPr="00D33369">
              <w:rPr>
                <w:sz w:val="30"/>
                <w:szCs w:val="30"/>
                <w:lang w:val="en-US"/>
              </w:rPr>
              <w:t>Lease modifications and reassessments</w:t>
            </w:r>
          </w:p>
        </w:tc>
        <w:tc>
          <w:tcPr>
            <w:tcW w:w="1094" w:type="dxa"/>
            <w:shd w:val="clear" w:color="auto" w:fill="auto"/>
          </w:tcPr>
          <w:p w14:paraId="0580D728" w14:textId="77777777" w:rsidR="008F6E29" w:rsidRPr="00550678" w:rsidRDefault="008F6E29" w:rsidP="00B225FA">
            <w:pPr>
              <w:tabs>
                <w:tab w:val="decimal" w:pos="812"/>
              </w:tabs>
              <w:spacing w:line="240" w:lineRule="auto"/>
              <w:ind w:left="-108" w:right="-108"/>
              <w:jc w:val="right"/>
              <w:rPr>
                <w:sz w:val="30"/>
                <w:szCs w:val="30"/>
                <w:cs/>
              </w:rPr>
            </w:pPr>
            <w:r w:rsidRPr="00550678">
              <w:rPr>
                <w:rFonts w:hint="cs"/>
                <w:sz w:val="30"/>
                <w:szCs w:val="30"/>
                <w:cs/>
              </w:rPr>
              <w:t>(</w:t>
            </w:r>
            <w:r w:rsidRPr="00550678">
              <w:rPr>
                <w:sz w:val="30"/>
                <w:szCs w:val="30"/>
              </w:rPr>
              <w:t>1,174</w:t>
            </w:r>
            <w:r w:rsidRPr="00550678">
              <w:rPr>
                <w:rFonts w:hint="cs"/>
                <w:sz w:val="30"/>
                <w:szCs w:val="30"/>
                <w:cs/>
              </w:rPr>
              <w:t>)</w:t>
            </w:r>
          </w:p>
        </w:tc>
        <w:tc>
          <w:tcPr>
            <w:tcW w:w="270" w:type="dxa"/>
            <w:shd w:val="clear" w:color="auto" w:fill="auto"/>
          </w:tcPr>
          <w:p w14:paraId="3ACACCD2" w14:textId="77777777" w:rsidR="008F6E29" w:rsidRPr="00550678" w:rsidRDefault="008F6E29" w:rsidP="00B225FA">
            <w:pPr>
              <w:spacing w:line="240" w:lineRule="auto"/>
              <w:jc w:val="right"/>
              <w:rPr>
                <w:b/>
                <w:sz w:val="30"/>
                <w:szCs w:val="30"/>
              </w:rPr>
            </w:pPr>
          </w:p>
        </w:tc>
        <w:tc>
          <w:tcPr>
            <w:tcW w:w="1094" w:type="dxa"/>
            <w:shd w:val="clear" w:color="auto" w:fill="auto"/>
          </w:tcPr>
          <w:p w14:paraId="112067BA" w14:textId="77777777" w:rsidR="008F6E29" w:rsidRPr="00550678" w:rsidRDefault="008F6E29" w:rsidP="00B225FA">
            <w:pPr>
              <w:tabs>
                <w:tab w:val="decimal" w:pos="780"/>
              </w:tabs>
              <w:spacing w:line="240" w:lineRule="auto"/>
              <w:ind w:left="-108" w:right="-108"/>
              <w:jc w:val="right"/>
              <w:rPr>
                <w:sz w:val="30"/>
                <w:szCs w:val="30"/>
                <w:lang w:val="en-US"/>
              </w:rPr>
            </w:pPr>
            <w:r w:rsidRPr="00550678">
              <w:rPr>
                <w:rFonts w:hint="cs"/>
                <w:sz w:val="30"/>
                <w:szCs w:val="30"/>
                <w:cs/>
                <w:lang w:val="en-US"/>
              </w:rPr>
              <w:t>(</w:t>
            </w:r>
            <w:r w:rsidRPr="00550678">
              <w:rPr>
                <w:sz w:val="30"/>
                <w:szCs w:val="30"/>
                <w:lang w:val="en-US"/>
              </w:rPr>
              <w:t>36,842</w:t>
            </w:r>
            <w:r w:rsidRPr="00550678">
              <w:rPr>
                <w:rFonts w:hint="cs"/>
                <w:sz w:val="30"/>
                <w:szCs w:val="30"/>
                <w:cs/>
                <w:lang w:val="en-US"/>
              </w:rPr>
              <w:t>)</w:t>
            </w:r>
          </w:p>
        </w:tc>
        <w:tc>
          <w:tcPr>
            <w:tcW w:w="242" w:type="dxa"/>
            <w:shd w:val="clear" w:color="auto" w:fill="auto"/>
          </w:tcPr>
          <w:p w14:paraId="2337F4AF" w14:textId="77777777" w:rsidR="008F6E29" w:rsidRPr="00550678" w:rsidRDefault="008F6E29" w:rsidP="00B225FA">
            <w:pPr>
              <w:spacing w:line="240" w:lineRule="auto"/>
              <w:jc w:val="right"/>
              <w:rPr>
                <w:b/>
                <w:sz w:val="30"/>
                <w:szCs w:val="30"/>
              </w:rPr>
            </w:pPr>
          </w:p>
        </w:tc>
        <w:tc>
          <w:tcPr>
            <w:tcW w:w="1085" w:type="dxa"/>
            <w:shd w:val="clear" w:color="auto" w:fill="auto"/>
          </w:tcPr>
          <w:p w14:paraId="34B29433" w14:textId="77777777" w:rsidR="008F6E29" w:rsidRPr="00550678" w:rsidRDefault="008F6E29" w:rsidP="00B225FA">
            <w:pPr>
              <w:tabs>
                <w:tab w:val="decimal" w:pos="780"/>
              </w:tabs>
              <w:spacing w:line="240" w:lineRule="auto"/>
              <w:ind w:left="-108" w:right="-108"/>
              <w:jc w:val="right"/>
              <w:rPr>
                <w:rFonts w:eastAsia="Calibri"/>
                <w:sz w:val="30"/>
                <w:szCs w:val="30"/>
                <w:lang w:val="en-US"/>
              </w:rPr>
            </w:pPr>
            <w:r w:rsidRPr="00550678">
              <w:rPr>
                <w:rFonts w:hint="cs"/>
                <w:sz w:val="30"/>
                <w:szCs w:val="30"/>
                <w:cs/>
              </w:rPr>
              <w:t>(</w:t>
            </w:r>
            <w:r w:rsidRPr="00550678">
              <w:rPr>
                <w:sz w:val="30"/>
                <w:szCs w:val="30"/>
              </w:rPr>
              <w:t>1,174</w:t>
            </w:r>
            <w:r w:rsidRPr="00550678">
              <w:rPr>
                <w:rFonts w:hint="cs"/>
                <w:sz w:val="30"/>
                <w:szCs w:val="30"/>
                <w:cs/>
              </w:rPr>
              <w:t>)</w:t>
            </w:r>
          </w:p>
        </w:tc>
        <w:tc>
          <w:tcPr>
            <w:tcW w:w="270" w:type="dxa"/>
            <w:shd w:val="clear" w:color="auto" w:fill="auto"/>
          </w:tcPr>
          <w:p w14:paraId="41EC2BF7" w14:textId="77777777" w:rsidR="008F6E29" w:rsidRPr="00550678" w:rsidRDefault="008F6E29" w:rsidP="00B225FA">
            <w:pPr>
              <w:spacing w:line="240" w:lineRule="auto"/>
              <w:jc w:val="thaiDistribute"/>
              <w:rPr>
                <w:b/>
                <w:sz w:val="30"/>
                <w:szCs w:val="30"/>
              </w:rPr>
            </w:pPr>
          </w:p>
        </w:tc>
        <w:tc>
          <w:tcPr>
            <w:tcW w:w="1080" w:type="dxa"/>
            <w:shd w:val="clear" w:color="auto" w:fill="auto"/>
          </w:tcPr>
          <w:p w14:paraId="1C5F687E" w14:textId="77777777" w:rsidR="008F6E29" w:rsidRPr="00550678" w:rsidRDefault="008F6E29" w:rsidP="00B225FA">
            <w:pPr>
              <w:tabs>
                <w:tab w:val="decimal" w:pos="792"/>
              </w:tabs>
              <w:spacing w:line="240" w:lineRule="auto"/>
              <w:ind w:left="-108" w:right="-108"/>
              <w:jc w:val="right"/>
              <w:rPr>
                <w:rFonts w:eastAsia="Calibri"/>
                <w:sz w:val="30"/>
                <w:szCs w:val="30"/>
                <w:lang w:val="en-US"/>
              </w:rPr>
            </w:pPr>
            <w:r w:rsidRPr="00550678">
              <w:rPr>
                <w:rFonts w:eastAsia="Calibri" w:hint="cs"/>
                <w:sz w:val="30"/>
                <w:szCs w:val="30"/>
                <w:cs/>
                <w:lang w:val="en-US"/>
              </w:rPr>
              <w:t>-</w:t>
            </w:r>
          </w:p>
        </w:tc>
      </w:tr>
      <w:tr w:rsidR="008F6E29" w:rsidRPr="00057764" w14:paraId="6DFACB12" w14:textId="77777777" w:rsidTr="00B225FA">
        <w:tc>
          <w:tcPr>
            <w:tcW w:w="3686" w:type="dxa"/>
            <w:shd w:val="clear" w:color="auto" w:fill="auto"/>
          </w:tcPr>
          <w:p w14:paraId="74FC4ACE" w14:textId="4CD8A486" w:rsidR="008F6E29" w:rsidRPr="00550678" w:rsidRDefault="00D33369" w:rsidP="00B225FA">
            <w:pPr>
              <w:tabs>
                <w:tab w:val="left" w:pos="540"/>
              </w:tabs>
              <w:spacing w:line="240" w:lineRule="auto"/>
              <w:ind w:right="-108" w:firstLine="318"/>
              <w:rPr>
                <w:sz w:val="30"/>
                <w:szCs w:val="30"/>
                <w:cs/>
                <w:lang w:val="en-US"/>
              </w:rPr>
            </w:pPr>
            <w:r w:rsidRPr="00D33369">
              <w:rPr>
                <w:sz w:val="30"/>
                <w:szCs w:val="30"/>
              </w:rPr>
              <w:t>Additions</w:t>
            </w:r>
          </w:p>
        </w:tc>
        <w:tc>
          <w:tcPr>
            <w:tcW w:w="1094" w:type="dxa"/>
            <w:shd w:val="clear" w:color="auto" w:fill="auto"/>
          </w:tcPr>
          <w:p w14:paraId="0DCEC41D" w14:textId="77777777" w:rsidR="008F6E29" w:rsidRPr="00550678" w:rsidRDefault="008F6E29" w:rsidP="00B225FA">
            <w:pPr>
              <w:tabs>
                <w:tab w:val="decimal" w:pos="812"/>
              </w:tabs>
              <w:spacing w:line="240" w:lineRule="auto"/>
              <w:ind w:left="-108" w:right="-108"/>
              <w:jc w:val="right"/>
              <w:rPr>
                <w:sz w:val="30"/>
                <w:szCs w:val="30"/>
              </w:rPr>
            </w:pPr>
            <w:r w:rsidRPr="00550678">
              <w:rPr>
                <w:rFonts w:hint="cs"/>
                <w:sz w:val="30"/>
                <w:szCs w:val="30"/>
                <w:cs/>
              </w:rPr>
              <w:t>1</w:t>
            </w:r>
            <w:r w:rsidRPr="00550678">
              <w:rPr>
                <w:sz w:val="30"/>
                <w:szCs w:val="30"/>
              </w:rPr>
              <w:t>5,280</w:t>
            </w:r>
          </w:p>
        </w:tc>
        <w:tc>
          <w:tcPr>
            <w:tcW w:w="270" w:type="dxa"/>
            <w:shd w:val="clear" w:color="auto" w:fill="auto"/>
          </w:tcPr>
          <w:p w14:paraId="50464900" w14:textId="77777777" w:rsidR="008F6E29" w:rsidRPr="00550678" w:rsidRDefault="008F6E29" w:rsidP="00B225FA">
            <w:pPr>
              <w:spacing w:line="240" w:lineRule="auto"/>
              <w:jc w:val="right"/>
              <w:rPr>
                <w:b/>
                <w:sz w:val="30"/>
                <w:szCs w:val="30"/>
              </w:rPr>
            </w:pPr>
          </w:p>
        </w:tc>
        <w:tc>
          <w:tcPr>
            <w:tcW w:w="1094" w:type="dxa"/>
            <w:shd w:val="clear" w:color="auto" w:fill="auto"/>
          </w:tcPr>
          <w:p w14:paraId="336B753E" w14:textId="77777777" w:rsidR="008F6E29" w:rsidRPr="00550678" w:rsidRDefault="008F6E29" w:rsidP="00B225FA">
            <w:pPr>
              <w:tabs>
                <w:tab w:val="decimal" w:pos="780"/>
              </w:tabs>
              <w:spacing w:line="240" w:lineRule="auto"/>
              <w:ind w:left="-108" w:right="-108"/>
              <w:jc w:val="right"/>
              <w:rPr>
                <w:sz w:val="30"/>
                <w:szCs w:val="30"/>
              </w:rPr>
            </w:pPr>
            <w:r w:rsidRPr="00550678">
              <w:rPr>
                <w:sz w:val="30"/>
                <w:szCs w:val="30"/>
                <w:lang w:val="en-US"/>
              </w:rPr>
              <w:t>23,039</w:t>
            </w:r>
          </w:p>
        </w:tc>
        <w:tc>
          <w:tcPr>
            <w:tcW w:w="242" w:type="dxa"/>
            <w:shd w:val="clear" w:color="auto" w:fill="auto"/>
          </w:tcPr>
          <w:p w14:paraId="3C7DA91C" w14:textId="77777777" w:rsidR="008F6E29" w:rsidRPr="00550678" w:rsidRDefault="008F6E29" w:rsidP="00B225FA">
            <w:pPr>
              <w:spacing w:line="240" w:lineRule="auto"/>
              <w:jc w:val="right"/>
              <w:rPr>
                <w:b/>
                <w:sz w:val="30"/>
                <w:szCs w:val="30"/>
              </w:rPr>
            </w:pPr>
          </w:p>
        </w:tc>
        <w:tc>
          <w:tcPr>
            <w:tcW w:w="1085" w:type="dxa"/>
            <w:shd w:val="clear" w:color="auto" w:fill="auto"/>
          </w:tcPr>
          <w:p w14:paraId="3BCD6BFE" w14:textId="77777777" w:rsidR="008F6E29" w:rsidRPr="00550678" w:rsidRDefault="008F6E29" w:rsidP="00B225FA">
            <w:pPr>
              <w:tabs>
                <w:tab w:val="decimal" w:pos="780"/>
              </w:tabs>
              <w:spacing w:line="240" w:lineRule="auto"/>
              <w:ind w:left="-108" w:right="-108"/>
              <w:jc w:val="right"/>
              <w:rPr>
                <w:rFonts w:eastAsia="Calibri"/>
                <w:sz w:val="30"/>
                <w:szCs w:val="30"/>
                <w:lang w:val="en-US"/>
              </w:rPr>
            </w:pPr>
            <w:r w:rsidRPr="00550678">
              <w:rPr>
                <w:rFonts w:eastAsia="Calibri" w:hint="cs"/>
                <w:sz w:val="30"/>
                <w:szCs w:val="30"/>
                <w:cs/>
                <w:lang w:val="en-US"/>
              </w:rPr>
              <w:t>2,88</w:t>
            </w:r>
            <w:r w:rsidRPr="00550678">
              <w:rPr>
                <w:rFonts w:eastAsia="Calibri"/>
                <w:sz w:val="30"/>
                <w:szCs w:val="30"/>
                <w:lang w:val="en-US"/>
              </w:rPr>
              <w:t>7</w:t>
            </w:r>
          </w:p>
        </w:tc>
        <w:tc>
          <w:tcPr>
            <w:tcW w:w="270" w:type="dxa"/>
            <w:shd w:val="clear" w:color="auto" w:fill="auto"/>
          </w:tcPr>
          <w:p w14:paraId="52B4BA6D" w14:textId="77777777" w:rsidR="008F6E29" w:rsidRPr="00550678" w:rsidRDefault="008F6E29" w:rsidP="00B225FA">
            <w:pPr>
              <w:spacing w:line="240" w:lineRule="auto"/>
              <w:jc w:val="thaiDistribute"/>
              <w:rPr>
                <w:b/>
                <w:sz w:val="30"/>
                <w:szCs w:val="30"/>
              </w:rPr>
            </w:pPr>
          </w:p>
        </w:tc>
        <w:tc>
          <w:tcPr>
            <w:tcW w:w="1080" w:type="dxa"/>
            <w:shd w:val="clear" w:color="auto" w:fill="auto"/>
          </w:tcPr>
          <w:p w14:paraId="7A60C88D" w14:textId="77777777" w:rsidR="008F6E29" w:rsidRPr="00550678" w:rsidRDefault="008F6E29" w:rsidP="00B225FA">
            <w:pPr>
              <w:tabs>
                <w:tab w:val="decimal" w:pos="792"/>
              </w:tabs>
              <w:spacing w:line="240" w:lineRule="auto"/>
              <w:ind w:left="-108" w:right="-108"/>
              <w:jc w:val="right"/>
              <w:rPr>
                <w:rFonts w:eastAsia="Calibri"/>
                <w:sz w:val="30"/>
                <w:szCs w:val="30"/>
                <w:lang w:val="en-US"/>
              </w:rPr>
            </w:pPr>
            <w:r w:rsidRPr="00550678">
              <w:rPr>
                <w:rFonts w:eastAsia="Calibri" w:hint="cs"/>
                <w:sz w:val="30"/>
                <w:szCs w:val="30"/>
                <w:lang w:val="en-US"/>
              </w:rPr>
              <w:t>6</w:t>
            </w:r>
            <w:r w:rsidRPr="00550678">
              <w:rPr>
                <w:rFonts w:eastAsia="Calibri"/>
                <w:sz w:val="30"/>
                <w:szCs w:val="30"/>
                <w:cs/>
                <w:lang w:val="en-US"/>
              </w:rPr>
              <w:t>,</w:t>
            </w:r>
            <w:r w:rsidRPr="00550678">
              <w:rPr>
                <w:rFonts w:eastAsia="Calibri" w:hint="cs"/>
                <w:sz w:val="30"/>
                <w:szCs w:val="30"/>
                <w:lang w:val="en-US"/>
              </w:rPr>
              <w:t>267</w:t>
            </w:r>
          </w:p>
        </w:tc>
      </w:tr>
      <w:tr w:rsidR="008F6E29" w:rsidRPr="00057764" w14:paraId="46832C7C" w14:textId="77777777" w:rsidTr="00B225FA">
        <w:trPr>
          <w:trHeight w:val="454"/>
        </w:trPr>
        <w:tc>
          <w:tcPr>
            <w:tcW w:w="3686" w:type="dxa"/>
            <w:shd w:val="clear" w:color="auto" w:fill="auto"/>
          </w:tcPr>
          <w:p w14:paraId="494D6980" w14:textId="798472C9" w:rsidR="008F6E29" w:rsidRPr="00550678" w:rsidRDefault="00447A87" w:rsidP="00B225FA">
            <w:pPr>
              <w:tabs>
                <w:tab w:val="left" w:pos="252"/>
              </w:tabs>
              <w:spacing w:line="240" w:lineRule="auto"/>
              <w:ind w:right="-108"/>
              <w:rPr>
                <w:b/>
                <w:bCs/>
                <w:sz w:val="30"/>
                <w:szCs w:val="30"/>
                <w:cs/>
                <w:lang w:val="en-US"/>
              </w:rPr>
            </w:pPr>
            <w:r w:rsidRPr="00447A87">
              <w:rPr>
                <w:rFonts w:eastAsia="Arial Unicode MS"/>
                <w:b/>
                <w:bCs/>
                <w:sz w:val="30"/>
                <w:szCs w:val="30"/>
                <w:lang w:val="en-US" w:eastAsia="zh-CN"/>
              </w:rPr>
              <w:t xml:space="preserve">As at </w:t>
            </w:r>
            <w:r>
              <w:rPr>
                <w:rFonts w:eastAsia="Arial Unicode MS"/>
                <w:b/>
                <w:bCs/>
                <w:sz w:val="30"/>
                <w:szCs w:val="30"/>
                <w:lang w:val="en-US" w:eastAsia="zh-CN"/>
              </w:rPr>
              <w:t>December</w:t>
            </w:r>
            <w:r w:rsidRPr="00447A87">
              <w:rPr>
                <w:rFonts w:eastAsia="Arial Unicode MS"/>
                <w:b/>
                <w:bCs/>
                <w:sz w:val="30"/>
                <w:szCs w:val="30"/>
                <w:lang w:val="en-US" w:eastAsia="zh-CN"/>
              </w:rPr>
              <w:t xml:space="preserve"> </w:t>
            </w:r>
            <w:r w:rsidRPr="00447A87">
              <w:rPr>
                <w:rFonts w:eastAsia="Arial Unicode MS"/>
                <w:b/>
                <w:bCs/>
                <w:sz w:val="30"/>
                <w:szCs w:val="30"/>
                <w:cs/>
                <w:lang w:val="en-US" w:eastAsia="zh-CN"/>
              </w:rPr>
              <w:t>3</w:t>
            </w:r>
            <w:r>
              <w:rPr>
                <w:rFonts w:eastAsia="Arial Unicode MS"/>
                <w:b/>
                <w:bCs/>
                <w:sz w:val="30"/>
                <w:szCs w:val="30"/>
                <w:lang w:val="en-US" w:eastAsia="zh-CN"/>
              </w:rPr>
              <w:t>1</w:t>
            </w:r>
          </w:p>
        </w:tc>
        <w:tc>
          <w:tcPr>
            <w:tcW w:w="1094" w:type="dxa"/>
            <w:tcBorders>
              <w:top w:val="single" w:sz="4" w:space="0" w:color="auto"/>
              <w:bottom w:val="double" w:sz="4" w:space="0" w:color="auto"/>
            </w:tcBorders>
            <w:shd w:val="clear" w:color="auto" w:fill="auto"/>
          </w:tcPr>
          <w:p w14:paraId="39D525FF" w14:textId="77777777" w:rsidR="008F6E29" w:rsidRPr="00550678" w:rsidRDefault="008F6E29" w:rsidP="00B225FA">
            <w:pPr>
              <w:tabs>
                <w:tab w:val="decimal" w:pos="812"/>
              </w:tabs>
              <w:spacing w:line="240" w:lineRule="auto"/>
              <w:ind w:left="-108" w:right="-108"/>
              <w:jc w:val="right"/>
              <w:rPr>
                <w:b/>
                <w:bCs/>
                <w:sz w:val="30"/>
                <w:szCs w:val="30"/>
              </w:rPr>
            </w:pPr>
            <w:r w:rsidRPr="00550678">
              <w:rPr>
                <w:rFonts w:hint="cs"/>
                <w:b/>
                <w:bCs/>
                <w:sz w:val="30"/>
                <w:szCs w:val="30"/>
                <w:cs/>
              </w:rPr>
              <w:t>154,814</w:t>
            </w:r>
          </w:p>
        </w:tc>
        <w:tc>
          <w:tcPr>
            <w:tcW w:w="270" w:type="dxa"/>
            <w:shd w:val="clear" w:color="auto" w:fill="auto"/>
          </w:tcPr>
          <w:p w14:paraId="411F80F4" w14:textId="77777777" w:rsidR="008F6E29" w:rsidRPr="00550678" w:rsidRDefault="008F6E29" w:rsidP="00B225FA">
            <w:pPr>
              <w:spacing w:line="240" w:lineRule="auto"/>
              <w:jc w:val="right"/>
              <w:rPr>
                <w:b/>
                <w:bCs/>
                <w:sz w:val="30"/>
                <w:szCs w:val="30"/>
              </w:rPr>
            </w:pPr>
          </w:p>
        </w:tc>
        <w:tc>
          <w:tcPr>
            <w:tcW w:w="1094" w:type="dxa"/>
            <w:tcBorders>
              <w:top w:val="single" w:sz="4" w:space="0" w:color="auto"/>
              <w:bottom w:val="double" w:sz="4" w:space="0" w:color="auto"/>
            </w:tcBorders>
            <w:shd w:val="clear" w:color="auto" w:fill="auto"/>
          </w:tcPr>
          <w:p w14:paraId="70A2D7E5" w14:textId="77777777" w:rsidR="008F6E29" w:rsidRPr="00550678" w:rsidRDefault="008F6E29" w:rsidP="00B225FA">
            <w:pPr>
              <w:tabs>
                <w:tab w:val="decimal" w:pos="780"/>
              </w:tabs>
              <w:spacing w:line="240" w:lineRule="auto"/>
              <w:ind w:left="-108" w:right="-108"/>
              <w:jc w:val="right"/>
              <w:rPr>
                <w:b/>
                <w:bCs/>
                <w:sz w:val="30"/>
                <w:szCs w:val="30"/>
                <w:lang w:val="en-US"/>
              </w:rPr>
            </w:pPr>
            <w:r w:rsidRPr="00550678">
              <w:rPr>
                <w:b/>
                <w:bCs/>
                <w:sz w:val="30"/>
                <w:szCs w:val="30"/>
                <w:lang w:val="en-US"/>
              </w:rPr>
              <w:t>158,165</w:t>
            </w:r>
          </w:p>
        </w:tc>
        <w:tc>
          <w:tcPr>
            <w:tcW w:w="242" w:type="dxa"/>
            <w:shd w:val="clear" w:color="auto" w:fill="auto"/>
          </w:tcPr>
          <w:p w14:paraId="3241626E" w14:textId="77777777" w:rsidR="008F6E29" w:rsidRPr="00550678" w:rsidRDefault="008F6E29" w:rsidP="00B225FA">
            <w:pPr>
              <w:spacing w:line="240" w:lineRule="auto"/>
              <w:jc w:val="right"/>
              <w:rPr>
                <w:b/>
                <w:bCs/>
                <w:sz w:val="30"/>
                <w:szCs w:val="30"/>
              </w:rPr>
            </w:pPr>
          </w:p>
        </w:tc>
        <w:tc>
          <w:tcPr>
            <w:tcW w:w="1085" w:type="dxa"/>
            <w:tcBorders>
              <w:top w:val="single" w:sz="4" w:space="0" w:color="auto"/>
              <w:bottom w:val="double" w:sz="4" w:space="0" w:color="auto"/>
            </w:tcBorders>
            <w:shd w:val="clear" w:color="auto" w:fill="auto"/>
          </w:tcPr>
          <w:p w14:paraId="1169E1B7" w14:textId="77777777" w:rsidR="008F6E29" w:rsidRPr="00550678" w:rsidRDefault="008F6E29" w:rsidP="00B225FA">
            <w:pPr>
              <w:tabs>
                <w:tab w:val="decimal" w:pos="792"/>
              </w:tabs>
              <w:spacing w:line="240" w:lineRule="auto"/>
              <w:ind w:left="-108" w:right="-108"/>
              <w:jc w:val="right"/>
              <w:rPr>
                <w:rFonts w:eastAsia="Calibri"/>
                <w:b/>
                <w:bCs/>
                <w:sz w:val="30"/>
                <w:szCs w:val="30"/>
                <w:lang w:val="en-US"/>
              </w:rPr>
            </w:pPr>
            <w:r w:rsidRPr="00550678">
              <w:rPr>
                <w:rFonts w:eastAsia="Calibri" w:hint="cs"/>
                <w:b/>
                <w:bCs/>
                <w:sz w:val="30"/>
                <w:szCs w:val="30"/>
                <w:cs/>
                <w:lang w:val="en-US"/>
              </w:rPr>
              <w:t>56,492</w:t>
            </w:r>
          </w:p>
        </w:tc>
        <w:tc>
          <w:tcPr>
            <w:tcW w:w="270" w:type="dxa"/>
            <w:shd w:val="clear" w:color="auto" w:fill="auto"/>
          </w:tcPr>
          <w:p w14:paraId="2604F576" w14:textId="77777777" w:rsidR="008F6E29" w:rsidRPr="00550678" w:rsidRDefault="008F6E29" w:rsidP="00B225FA">
            <w:pPr>
              <w:spacing w:line="240" w:lineRule="auto"/>
              <w:jc w:val="thaiDistribute"/>
              <w:rPr>
                <w:b/>
                <w:bCs/>
                <w:sz w:val="30"/>
                <w:szCs w:val="30"/>
              </w:rPr>
            </w:pPr>
          </w:p>
        </w:tc>
        <w:tc>
          <w:tcPr>
            <w:tcW w:w="1080" w:type="dxa"/>
            <w:tcBorders>
              <w:top w:val="single" w:sz="4" w:space="0" w:color="auto"/>
              <w:bottom w:val="double" w:sz="4" w:space="0" w:color="auto"/>
            </w:tcBorders>
            <w:shd w:val="clear" w:color="auto" w:fill="auto"/>
          </w:tcPr>
          <w:p w14:paraId="27496A63" w14:textId="77777777" w:rsidR="008F6E29" w:rsidRPr="00550678" w:rsidRDefault="008F6E29" w:rsidP="00B225FA">
            <w:pPr>
              <w:tabs>
                <w:tab w:val="decimal" w:pos="792"/>
              </w:tabs>
              <w:spacing w:line="240" w:lineRule="auto"/>
              <w:ind w:left="-108" w:right="-108"/>
              <w:jc w:val="right"/>
              <w:rPr>
                <w:rFonts w:eastAsia="Calibri"/>
                <w:b/>
                <w:bCs/>
                <w:sz w:val="30"/>
                <w:szCs w:val="30"/>
                <w:lang w:val="en-US"/>
              </w:rPr>
            </w:pPr>
            <w:r w:rsidRPr="00550678">
              <w:rPr>
                <w:rFonts w:eastAsia="Calibri"/>
                <w:b/>
                <w:bCs/>
                <w:sz w:val="30"/>
                <w:szCs w:val="30"/>
                <w:lang w:val="en-US"/>
              </w:rPr>
              <w:t>73,063</w:t>
            </w:r>
          </w:p>
        </w:tc>
      </w:tr>
    </w:tbl>
    <w:p w14:paraId="31994834" w14:textId="77777777" w:rsidR="00FE33AC" w:rsidRPr="00FE33AC" w:rsidRDefault="00FE33AC" w:rsidP="00FE33AC">
      <w:pPr>
        <w:autoSpaceDE/>
        <w:autoSpaceDN/>
        <w:spacing w:line="340" w:lineRule="exact"/>
        <w:jc w:val="thaiDistribute"/>
        <w:rPr>
          <w:sz w:val="28"/>
          <w:szCs w:val="28"/>
        </w:rPr>
      </w:pPr>
    </w:p>
    <w:p w14:paraId="59BC2471" w14:textId="4B128D4D" w:rsidR="001F0D4D" w:rsidRPr="002F4F77" w:rsidRDefault="001F0D4D" w:rsidP="001F0D4D">
      <w:pPr>
        <w:autoSpaceDE/>
        <w:autoSpaceDN/>
        <w:spacing w:before="120" w:line="400" w:lineRule="exact"/>
        <w:ind w:left="567"/>
        <w:jc w:val="thaiDistribute"/>
        <w:rPr>
          <w:b/>
          <w:bCs/>
          <w:sz w:val="30"/>
          <w:szCs w:val="30"/>
        </w:rPr>
      </w:pPr>
      <w:r>
        <w:rPr>
          <w:b/>
          <w:bCs/>
          <w:sz w:val="32"/>
          <w:szCs w:val="32"/>
        </w:rPr>
        <w:tab/>
      </w:r>
      <w:r w:rsidR="00447A87" w:rsidRPr="00447A87">
        <w:rPr>
          <w:sz w:val="30"/>
          <w:szCs w:val="30"/>
          <w:lang w:val="en-US"/>
        </w:rPr>
        <w:t>The minimum lease payments to be paid under the lease were as follows:</w:t>
      </w:r>
    </w:p>
    <w:p w14:paraId="2C31191F" w14:textId="77777777" w:rsidR="000B0EA0" w:rsidRDefault="000B0EA0" w:rsidP="00E55B2A">
      <w:pPr>
        <w:autoSpaceDE/>
        <w:autoSpaceDN/>
        <w:spacing w:line="340" w:lineRule="exact"/>
        <w:jc w:val="thaiDistribute"/>
        <w:rPr>
          <w:b/>
          <w:bCs/>
          <w:sz w:val="32"/>
          <w:szCs w:val="32"/>
        </w:rPr>
      </w:pPr>
      <w:r>
        <w:rPr>
          <w:b/>
          <w:bCs/>
          <w:sz w:val="32"/>
          <w:szCs w:val="32"/>
        </w:rPr>
        <w:tab/>
      </w:r>
    </w:p>
    <w:tbl>
      <w:tblPr>
        <w:tblW w:w="9240" w:type="dxa"/>
        <w:tblInd w:w="534" w:type="dxa"/>
        <w:tblLayout w:type="fixed"/>
        <w:tblLook w:val="0000" w:firstRow="0" w:lastRow="0" w:firstColumn="0" w:lastColumn="0" w:noHBand="0" w:noVBand="0"/>
      </w:tblPr>
      <w:tblGrid>
        <w:gridCol w:w="4110"/>
        <w:gridCol w:w="1080"/>
        <w:gridCol w:w="270"/>
        <w:gridCol w:w="1080"/>
        <w:gridCol w:w="270"/>
        <w:gridCol w:w="1080"/>
        <w:gridCol w:w="270"/>
        <w:gridCol w:w="1080"/>
      </w:tblGrid>
      <w:tr w:rsidR="000B0EA0" w:rsidRPr="002F4F77" w14:paraId="6B83B659" w14:textId="77777777" w:rsidTr="00B225FA">
        <w:tc>
          <w:tcPr>
            <w:tcW w:w="4110" w:type="dxa"/>
          </w:tcPr>
          <w:p w14:paraId="729D9539" w14:textId="77777777" w:rsidR="000B0EA0" w:rsidRPr="002F4F77" w:rsidRDefault="000B0EA0" w:rsidP="00B225FA">
            <w:pPr>
              <w:spacing w:line="400" w:lineRule="exact"/>
              <w:ind w:right="-1098"/>
              <w:rPr>
                <w:sz w:val="30"/>
                <w:szCs w:val="30"/>
              </w:rPr>
            </w:pPr>
          </w:p>
        </w:tc>
        <w:tc>
          <w:tcPr>
            <w:tcW w:w="2430" w:type="dxa"/>
            <w:gridSpan w:val="3"/>
          </w:tcPr>
          <w:p w14:paraId="2272992E" w14:textId="77777777" w:rsidR="000B0EA0" w:rsidRPr="002F4F77" w:rsidRDefault="000B0EA0" w:rsidP="00B225FA">
            <w:pPr>
              <w:spacing w:line="400" w:lineRule="exact"/>
              <w:rPr>
                <w:b/>
                <w:bCs/>
                <w:sz w:val="30"/>
                <w:szCs w:val="30"/>
              </w:rPr>
            </w:pPr>
          </w:p>
        </w:tc>
        <w:tc>
          <w:tcPr>
            <w:tcW w:w="270" w:type="dxa"/>
          </w:tcPr>
          <w:p w14:paraId="216B3BBA" w14:textId="77777777" w:rsidR="000B0EA0" w:rsidRPr="002F4F77" w:rsidRDefault="000B0EA0" w:rsidP="00B225FA">
            <w:pPr>
              <w:spacing w:line="400" w:lineRule="exact"/>
              <w:rPr>
                <w:b/>
                <w:bCs/>
                <w:sz w:val="30"/>
                <w:szCs w:val="30"/>
              </w:rPr>
            </w:pPr>
          </w:p>
        </w:tc>
        <w:tc>
          <w:tcPr>
            <w:tcW w:w="2430" w:type="dxa"/>
            <w:gridSpan w:val="3"/>
          </w:tcPr>
          <w:p w14:paraId="29DF0306" w14:textId="0FF5D036" w:rsidR="000B0EA0" w:rsidRPr="002F4F77" w:rsidRDefault="00525443" w:rsidP="00B225FA">
            <w:pPr>
              <w:tabs>
                <w:tab w:val="decimal" w:pos="2208"/>
              </w:tabs>
              <w:spacing w:line="400" w:lineRule="exact"/>
              <w:jc w:val="center"/>
              <w:rPr>
                <w:b/>
                <w:bCs/>
                <w:sz w:val="30"/>
                <w:szCs w:val="30"/>
              </w:rPr>
            </w:pPr>
            <w:r w:rsidRPr="009C0F69">
              <w:rPr>
                <w:b/>
                <w:bCs/>
                <w:sz w:val="30"/>
                <w:szCs w:val="30"/>
                <w:lang w:val="en-US"/>
              </w:rPr>
              <w:t>Unit: Thousand Baht</w:t>
            </w:r>
          </w:p>
        </w:tc>
      </w:tr>
      <w:tr w:rsidR="000B0EA0" w:rsidRPr="002F4F77" w14:paraId="5B265DD4" w14:textId="77777777" w:rsidTr="00B225FA">
        <w:tc>
          <w:tcPr>
            <w:tcW w:w="4110" w:type="dxa"/>
          </w:tcPr>
          <w:p w14:paraId="36F764E0" w14:textId="77777777" w:rsidR="000B0EA0" w:rsidRPr="002F4F77" w:rsidRDefault="000B0EA0" w:rsidP="00B225FA">
            <w:pPr>
              <w:spacing w:line="400" w:lineRule="exact"/>
              <w:ind w:right="-1098"/>
              <w:rPr>
                <w:sz w:val="30"/>
                <w:szCs w:val="30"/>
              </w:rPr>
            </w:pPr>
          </w:p>
        </w:tc>
        <w:tc>
          <w:tcPr>
            <w:tcW w:w="2430" w:type="dxa"/>
            <w:gridSpan w:val="3"/>
            <w:tcBorders>
              <w:bottom w:val="single" w:sz="4" w:space="0" w:color="auto"/>
            </w:tcBorders>
          </w:tcPr>
          <w:p w14:paraId="4BE5B89F" w14:textId="53C22DEF" w:rsidR="000B0EA0" w:rsidRPr="002F4F77" w:rsidRDefault="00525443" w:rsidP="00B225FA">
            <w:pPr>
              <w:spacing w:line="400" w:lineRule="exact"/>
              <w:jc w:val="center"/>
              <w:rPr>
                <w:b/>
                <w:bCs/>
                <w:sz w:val="30"/>
                <w:szCs w:val="30"/>
                <w:cs/>
              </w:rPr>
            </w:pPr>
            <w:r w:rsidRPr="00913C97">
              <w:rPr>
                <w:b/>
                <w:bCs/>
                <w:snapToGrid w:val="0"/>
                <w:sz w:val="30"/>
                <w:szCs w:val="30"/>
                <w:lang w:eastAsia="th-TH"/>
              </w:rPr>
              <w:t>Consolidated financial statements</w:t>
            </w:r>
          </w:p>
        </w:tc>
        <w:tc>
          <w:tcPr>
            <w:tcW w:w="270" w:type="dxa"/>
          </w:tcPr>
          <w:p w14:paraId="46E87E08" w14:textId="77777777" w:rsidR="000B0EA0" w:rsidRPr="002F4F77" w:rsidRDefault="000B0EA0" w:rsidP="00B225FA">
            <w:pPr>
              <w:spacing w:line="400" w:lineRule="exact"/>
              <w:jc w:val="center"/>
              <w:rPr>
                <w:b/>
                <w:bCs/>
                <w:sz w:val="30"/>
                <w:szCs w:val="30"/>
                <w:cs/>
              </w:rPr>
            </w:pPr>
          </w:p>
        </w:tc>
        <w:tc>
          <w:tcPr>
            <w:tcW w:w="2430" w:type="dxa"/>
            <w:gridSpan w:val="3"/>
            <w:tcBorders>
              <w:bottom w:val="single" w:sz="4" w:space="0" w:color="auto"/>
            </w:tcBorders>
          </w:tcPr>
          <w:p w14:paraId="0C8C8F4D" w14:textId="77777777" w:rsidR="00525443" w:rsidRDefault="00525443" w:rsidP="00525443">
            <w:pPr>
              <w:ind w:right="-72"/>
              <w:jc w:val="center"/>
              <w:rPr>
                <w:b/>
                <w:bCs/>
                <w:snapToGrid w:val="0"/>
                <w:sz w:val="30"/>
                <w:szCs w:val="30"/>
                <w:lang w:eastAsia="th-TH"/>
              </w:rPr>
            </w:pPr>
            <w:r w:rsidRPr="00913C97">
              <w:rPr>
                <w:b/>
                <w:bCs/>
                <w:snapToGrid w:val="0"/>
                <w:sz w:val="30"/>
                <w:szCs w:val="30"/>
                <w:lang w:eastAsia="th-TH"/>
              </w:rPr>
              <w:t xml:space="preserve">Separate </w:t>
            </w:r>
          </w:p>
          <w:p w14:paraId="6037E3AD" w14:textId="07622357" w:rsidR="000B0EA0" w:rsidRPr="002F4F77" w:rsidRDefault="00525443" w:rsidP="00525443">
            <w:pPr>
              <w:spacing w:line="400" w:lineRule="exact"/>
              <w:jc w:val="center"/>
              <w:rPr>
                <w:b/>
                <w:bCs/>
                <w:sz w:val="30"/>
                <w:szCs w:val="30"/>
              </w:rPr>
            </w:pPr>
            <w:r w:rsidRPr="00913C97">
              <w:rPr>
                <w:b/>
                <w:bCs/>
                <w:snapToGrid w:val="0"/>
                <w:sz w:val="30"/>
                <w:szCs w:val="30"/>
                <w:lang w:eastAsia="th-TH"/>
              </w:rPr>
              <w:t>financial statements</w:t>
            </w:r>
          </w:p>
        </w:tc>
      </w:tr>
      <w:tr w:rsidR="000B0EA0" w:rsidRPr="002F4F77" w14:paraId="16509B91" w14:textId="77777777" w:rsidTr="00B225FA">
        <w:tc>
          <w:tcPr>
            <w:tcW w:w="4110" w:type="dxa"/>
          </w:tcPr>
          <w:p w14:paraId="69EA8320" w14:textId="77777777" w:rsidR="000B0EA0" w:rsidRPr="002F4F77" w:rsidRDefault="000B0EA0" w:rsidP="00B225FA">
            <w:pPr>
              <w:spacing w:line="400" w:lineRule="exact"/>
              <w:ind w:right="-1098"/>
              <w:rPr>
                <w:sz w:val="30"/>
                <w:szCs w:val="30"/>
              </w:rPr>
            </w:pPr>
          </w:p>
        </w:tc>
        <w:tc>
          <w:tcPr>
            <w:tcW w:w="1080" w:type="dxa"/>
            <w:tcBorders>
              <w:top w:val="single" w:sz="4" w:space="0" w:color="auto"/>
              <w:bottom w:val="single" w:sz="4" w:space="0" w:color="auto"/>
            </w:tcBorders>
          </w:tcPr>
          <w:p w14:paraId="64B55F27" w14:textId="77777777" w:rsidR="000B0EA0" w:rsidRPr="002F4F77" w:rsidRDefault="000B0EA0" w:rsidP="00B225FA">
            <w:pPr>
              <w:spacing w:line="400" w:lineRule="exact"/>
              <w:ind w:right="-105"/>
              <w:jc w:val="center"/>
              <w:rPr>
                <w:sz w:val="30"/>
                <w:szCs w:val="30"/>
                <w:lang w:val="en-US"/>
              </w:rPr>
            </w:pPr>
            <w:r w:rsidRPr="002F4F77">
              <w:rPr>
                <w:b/>
                <w:bCs/>
                <w:sz w:val="30"/>
                <w:szCs w:val="30"/>
                <w:lang w:val="en-US"/>
              </w:rPr>
              <w:t>256</w:t>
            </w:r>
            <w:r w:rsidRPr="002F4F77">
              <w:rPr>
                <w:rFonts w:hint="cs"/>
                <w:b/>
                <w:bCs/>
                <w:sz w:val="30"/>
                <w:szCs w:val="30"/>
                <w:lang w:val="en-US"/>
              </w:rPr>
              <w:t>4</w:t>
            </w:r>
          </w:p>
        </w:tc>
        <w:tc>
          <w:tcPr>
            <w:tcW w:w="270" w:type="dxa"/>
            <w:tcBorders>
              <w:top w:val="single" w:sz="4" w:space="0" w:color="auto"/>
            </w:tcBorders>
          </w:tcPr>
          <w:p w14:paraId="1D105707" w14:textId="77777777" w:rsidR="000B0EA0" w:rsidRPr="002F4F77" w:rsidRDefault="000B0EA0"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16E764B0" w14:textId="77777777" w:rsidR="000B0EA0" w:rsidRPr="002F4F77" w:rsidRDefault="000B0EA0" w:rsidP="00B225FA">
            <w:pPr>
              <w:spacing w:line="400" w:lineRule="exact"/>
              <w:ind w:left="-108" w:right="-105"/>
              <w:jc w:val="center"/>
              <w:rPr>
                <w:sz w:val="30"/>
                <w:szCs w:val="30"/>
                <w:lang w:val="en-US"/>
              </w:rPr>
            </w:pPr>
            <w:r w:rsidRPr="002F4F77">
              <w:rPr>
                <w:b/>
                <w:bCs/>
                <w:sz w:val="30"/>
                <w:szCs w:val="30"/>
                <w:lang w:val="en-US"/>
              </w:rPr>
              <w:t>2563</w:t>
            </w:r>
          </w:p>
        </w:tc>
        <w:tc>
          <w:tcPr>
            <w:tcW w:w="270" w:type="dxa"/>
          </w:tcPr>
          <w:p w14:paraId="460E6FCE" w14:textId="77777777" w:rsidR="000B0EA0" w:rsidRPr="002F4F77" w:rsidRDefault="000B0EA0"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32E410B2" w14:textId="77777777" w:rsidR="000B0EA0" w:rsidRPr="002F4F77" w:rsidRDefault="000B0EA0" w:rsidP="00B225FA">
            <w:pPr>
              <w:spacing w:line="400" w:lineRule="exact"/>
              <w:ind w:left="-108" w:right="-105"/>
              <w:jc w:val="center"/>
              <w:rPr>
                <w:sz w:val="30"/>
                <w:szCs w:val="30"/>
                <w:lang w:val="en-US"/>
              </w:rPr>
            </w:pPr>
            <w:r w:rsidRPr="002F4F77">
              <w:rPr>
                <w:b/>
                <w:bCs/>
                <w:sz w:val="30"/>
                <w:szCs w:val="30"/>
                <w:lang w:val="en-US"/>
              </w:rPr>
              <w:t>256</w:t>
            </w:r>
            <w:r w:rsidRPr="002F4F77">
              <w:rPr>
                <w:rFonts w:hint="cs"/>
                <w:b/>
                <w:bCs/>
                <w:sz w:val="30"/>
                <w:szCs w:val="30"/>
                <w:lang w:val="en-US"/>
              </w:rPr>
              <w:t>4</w:t>
            </w:r>
          </w:p>
        </w:tc>
        <w:tc>
          <w:tcPr>
            <w:tcW w:w="270" w:type="dxa"/>
            <w:tcBorders>
              <w:top w:val="single" w:sz="4" w:space="0" w:color="auto"/>
            </w:tcBorders>
          </w:tcPr>
          <w:p w14:paraId="726154DA" w14:textId="77777777" w:rsidR="000B0EA0" w:rsidRPr="002F4F77" w:rsidRDefault="000B0EA0" w:rsidP="00B225FA">
            <w:pPr>
              <w:spacing w:line="400" w:lineRule="exact"/>
              <w:ind w:left="-108" w:right="-105"/>
              <w:jc w:val="center"/>
              <w:rPr>
                <w:sz w:val="30"/>
                <w:szCs w:val="30"/>
              </w:rPr>
            </w:pPr>
          </w:p>
        </w:tc>
        <w:tc>
          <w:tcPr>
            <w:tcW w:w="1080" w:type="dxa"/>
            <w:tcBorders>
              <w:top w:val="single" w:sz="4" w:space="0" w:color="auto"/>
              <w:bottom w:val="single" w:sz="4" w:space="0" w:color="auto"/>
            </w:tcBorders>
          </w:tcPr>
          <w:p w14:paraId="1B012762" w14:textId="77777777" w:rsidR="000B0EA0" w:rsidRPr="002F4F77" w:rsidRDefault="000B0EA0" w:rsidP="00B225FA">
            <w:pPr>
              <w:spacing w:line="400" w:lineRule="exact"/>
              <w:ind w:left="-108" w:right="-105"/>
              <w:jc w:val="center"/>
              <w:rPr>
                <w:sz w:val="30"/>
                <w:szCs w:val="30"/>
                <w:lang w:val="en-US"/>
              </w:rPr>
            </w:pPr>
            <w:r w:rsidRPr="002F4F77">
              <w:rPr>
                <w:b/>
                <w:bCs/>
                <w:sz w:val="30"/>
                <w:szCs w:val="30"/>
                <w:lang w:val="en-US"/>
              </w:rPr>
              <w:t>2563</w:t>
            </w:r>
          </w:p>
        </w:tc>
      </w:tr>
      <w:tr w:rsidR="000B0EA0" w:rsidRPr="002F4F77" w14:paraId="3C375A04" w14:textId="77777777" w:rsidTr="00B225FA">
        <w:tc>
          <w:tcPr>
            <w:tcW w:w="4110" w:type="dxa"/>
          </w:tcPr>
          <w:p w14:paraId="2D6CCFA9" w14:textId="1BC5A51F" w:rsidR="000B0EA0" w:rsidRPr="002F4F77" w:rsidRDefault="007C68DA" w:rsidP="00B225FA">
            <w:pPr>
              <w:spacing w:line="400" w:lineRule="exact"/>
              <w:ind w:left="33" w:firstLine="4"/>
              <w:jc w:val="left"/>
              <w:rPr>
                <w:sz w:val="30"/>
                <w:szCs w:val="30"/>
              </w:rPr>
            </w:pPr>
            <w:r w:rsidRPr="007C68DA">
              <w:rPr>
                <w:sz w:val="30"/>
                <w:szCs w:val="30"/>
                <w:lang w:val="en-US"/>
              </w:rPr>
              <w:t xml:space="preserve">Within </w:t>
            </w:r>
            <w:r w:rsidRPr="007C68DA">
              <w:rPr>
                <w:sz w:val="30"/>
                <w:szCs w:val="30"/>
                <w:cs/>
                <w:lang w:val="en-US"/>
              </w:rPr>
              <w:t xml:space="preserve">1 </w:t>
            </w:r>
            <w:r w:rsidRPr="007C68DA">
              <w:rPr>
                <w:sz w:val="30"/>
                <w:szCs w:val="30"/>
                <w:lang w:val="en-US"/>
              </w:rPr>
              <w:t>year</w:t>
            </w:r>
          </w:p>
        </w:tc>
        <w:tc>
          <w:tcPr>
            <w:tcW w:w="1080" w:type="dxa"/>
            <w:tcBorders>
              <w:top w:val="single" w:sz="4" w:space="0" w:color="auto"/>
            </w:tcBorders>
          </w:tcPr>
          <w:p w14:paraId="426752E6" w14:textId="77777777" w:rsidR="000B0EA0" w:rsidRPr="002F4F77" w:rsidRDefault="000B0EA0" w:rsidP="00B225FA">
            <w:pPr>
              <w:tabs>
                <w:tab w:val="decimal" w:pos="852"/>
              </w:tabs>
              <w:spacing w:line="400" w:lineRule="exact"/>
              <w:ind w:left="-108" w:right="-108"/>
              <w:jc w:val="right"/>
              <w:rPr>
                <w:sz w:val="30"/>
                <w:szCs w:val="30"/>
                <w:lang w:val="en-US"/>
              </w:rPr>
            </w:pPr>
            <w:r w:rsidRPr="002F4F77">
              <w:rPr>
                <w:rFonts w:hint="cs"/>
                <w:sz w:val="30"/>
                <w:szCs w:val="30"/>
                <w:cs/>
                <w:lang w:val="en-US"/>
              </w:rPr>
              <w:t>19,584</w:t>
            </w:r>
          </w:p>
        </w:tc>
        <w:tc>
          <w:tcPr>
            <w:tcW w:w="270" w:type="dxa"/>
          </w:tcPr>
          <w:p w14:paraId="10E4067E"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Borders>
              <w:top w:val="single" w:sz="4" w:space="0" w:color="auto"/>
            </w:tcBorders>
            <w:vAlign w:val="center"/>
          </w:tcPr>
          <w:p w14:paraId="16D9C773" w14:textId="77777777" w:rsidR="000B0EA0" w:rsidRPr="002F4F77" w:rsidRDefault="000B0EA0" w:rsidP="00B225FA">
            <w:pPr>
              <w:spacing w:line="400" w:lineRule="exact"/>
              <w:ind w:right="88"/>
              <w:jc w:val="right"/>
              <w:outlineLvl w:val="0"/>
              <w:rPr>
                <w:rFonts w:eastAsia="MS Mincho"/>
                <w:sz w:val="30"/>
                <w:szCs w:val="30"/>
                <w:lang w:eastAsia="ja-JP"/>
              </w:rPr>
            </w:pPr>
            <w:r w:rsidRPr="002F4F77">
              <w:rPr>
                <w:rFonts w:eastAsia="MS Mincho"/>
                <w:sz w:val="30"/>
                <w:szCs w:val="30"/>
                <w:lang w:val="en-US" w:eastAsia="ja-JP"/>
              </w:rPr>
              <w:t>22,029</w:t>
            </w:r>
          </w:p>
        </w:tc>
        <w:tc>
          <w:tcPr>
            <w:tcW w:w="270" w:type="dxa"/>
            <w:tcBorders>
              <w:top w:val="single" w:sz="4" w:space="0" w:color="auto"/>
            </w:tcBorders>
          </w:tcPr>
          <w:p w14:paraId="3BC538AE"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Borders>
              <w:top w:val="single" w:sz="4" w:space="0" w:color="auto"/>
            </w:tcBorders>
          </w:tcPr>
          <w:p w14:paraId="181C4401" w14:textId="77777777" w:rsidR="000B0EA0" w:rsidRPr="002F4F77" w:rsidRDefault="000B0EA0" w:rsidP="00B225FA">
            <w:pPr>
              <w:tabs>
                <w:tab w:val="decimal" w:pos="852"/>
              </w:tabs>
              <w:spacing w:line="400" w:lineRule="exact"/>
              <w:ind w:left="-108" w:right="-108"/>
              <w:jc w:val="right"/>
              <w:rPr>
                <w:sz w:val="30"/>
                <w:szCs w:val="30"/>
              </w:rPr>
            </w:pPr>
            <w:r w:rsidRPr="002F4F77">
              <w:rPr>
                <w:rFonts w:hint="cs"/>
                <w:sz w:val="30"/>
                <w:szCs w:val="30"/>
                <w:cs/>
              </w:rPr>
              <w:t>14,900</w:t>
            </w:r>
          </w:p>
        </w:tc>
        <w:tc>
          <w:tcPr>
            <w:tcW w:w="270" w:type="dxa"/>
          </w:tcPr>
          <w:p w14:paraId="0F699735" w14:textId="77777777" w:rsidR="000B0EA0" w:rsidRPr="002F4F77" w:rsidRDefault="000B0EA0" w:rsidP="00B225FA">
            <w:pPr>
              <w:tabs>
                <w:tab w:val="decimal" w:pos="852"/>
              </w:tabs>
              <w:spacing w:line="400" w:lineRule="exact"/>
              <w:ind w:left="-108" w:right="-108"/>
              <w:jc w:val="right"/>
              <w:rPr>
                <w:sz w:val="30"/>
                <w:szCs w:val="30"/>
              </w:rPr>
            </w:pPr>
          </w:p>
        </w:tc>
        <w:tc>
          <w:tcPr>
            <w:tcW w:w="1080" w:type="dxa"/>
            <w:vAlign w:val="center"/>
          </w:tcPr>
          <w:p w14:paraId="60DA929C" w14:textId="77777777" w:rsidR="000B0EA0" w:rsidRPr="002F4F77" w:rsidRDefault="000B0EA0" w:rsidP="00B225FA">
            <w:pPr>
              <w:spacing w:line="400" w:lineRule="exact"/>
              <w:ind w:right="88"/>
              <w:jc w:val="right"/>
              <w:outlineLvl w:val="0"/>
              <w:rPr>
                <w:rFonts w:eastAsia="MS Mincho"/>
                <w:sz w:val="30"/>
                <w:szCs w:val="30"/>
                <w:lang w:eastAsia="ja-JP"/>
              </w:rPr>
            </w:pPr>
            <w:r w:rsidRPr="002F4F77">
              <w:rPr>
                <w:rFonts w:eastAsia="MS Mincho"/>
                <w:sz w:val="30"/>
                <w:szCs w:val="30"/>
                <w:lang w:val="en-US" w:eastAsia="ja-JP"/>
              </w:rPr>
              <w:t>18,196</w:t>
            </w:r>
          </w:p>
        </w:tc>
      </w:tr>
      <w:tr w:rsidR="000B0EA0" w:rsidRPr="002F4F77" w14:paraId="25585BB2" w14:textId="77777777" w:rsidTr="00B225FA">
        <w:tc>
          <w:tcPr>
            <w:tcW w:w="4110" w:type="dxa"/>
          </w:tcPr>
          <w:p w14:paraId="32852225" w14:textId="5B288B84" w:rsidR="000B0EA0" w:rsidRPr="002F4F77" w:rsidRDefault="007C68DA" w:rsidP="00B225FA">
            <w:pPr>
              <w:spacing w:line="400" w:lineRule="exact"/>
              <w:ind w:left="33" w:firstLine="4"/>
              <w:jc w:val="left"/>
              <w:rPr>
                <w:sz w:val="30"/>
                <w:szCs w:val="30"/>
              </w:rPr>
            </w:pPr>
            <w:r w:rsidRPr="007C68DA">
              <w:rPr>
                <w:sz w:val="30"/>
                <w:szCs w:val="30"/>
                <w:lang w:val="en-US"/>
              </w:rPr>
              <w:t xml:space="preserve">Over </w:t>
            </w:r>
            <w:r w:rsidRPr="007C68DA">
              <w:rPr>
                <w:sz w:val="30"/>
                <w:szCs w:val="30"/>
                <w:cs/>
                <w:lang w:val="en-US"/>
              </w:rPr>
              <w:t xml:space="preserve">1 </w:t>
            </w:r>
            <w:r w:rsidRPr="007C68DA">
              <w:rPr>
                <w:sz w:val="30"/>
                <w:szCs w:val="30"/>
                <w:lang w:val="en-US"/>
              </w:rPr>
              <w:t xml:space="preserve">year but within </w:t>
            </w:r>
            <w:r w:rsidRPr="007C68DA">
              <w:rPr>
                <w:sz w:val="30"/>
                <w:szCs w:val="30"/>
                <w:cs/>
                <w:lang w:val="en-US"/>
              </w:rPr>
              <w:t xml:space="preserve">5 </w:t>
            </w:r>
            <w:r w:rsidRPr="007C68DA">
              <w:rPr>
                <w:sz w:val="30"/>
                <w:szCs w:val="30"/>
                <w:lang w:val="en-US"/>
              </w:rPr>
              <w:t>years</w:t>
            </w:r>
          </w:p>
        </w:tc>
        <w:tc>
          <w:tcPr>
            <w:tcW w:w="1080" w:type="dxa"/>
          </w:tcPr>
          <w:p w14:paraId="387BC55A" w14:textId="77777777" w:rsidR="000B0EA0" w:rsidRPr="00040DA7" w:rsidRDefault="000B0EA0" w:rsidP="00B225FA">
            <w:pPr>
              <w:tabs>
                <w:tab w:val="decimal" w:pos="852"/>
              </w:tabs>
              <w:spacing w:line="400" w:lineRule="exact"/>
              <w:ind w:left="-108" w:right="-108"/>
              <w:jc w:val="right"/>
              <w:rPr>
                <w:sz w:val="30"/>
                <w:szCs w:val="30"/>
                <w:lang w:val="en-US"/>
              </w:rPr>
            </w:pPr>
            <w:r w:rsidRPr="00040DA7">
              <w:rPr>
                <w:sz w:val="30"/>
                <w:szCs w:val="30"/>
                <w:lang w:val="en-US"/>
              </w:rPr>
              <w:t>78</w:t>
            </w:r>
            <w:r w:rsidRPr="00040DA7">
              <w:rPr>
                <w:rFonts w:hint="cs"/>
                <w:sz w:val="30"/>
                <w:szCs w:val="30"/>
                <w:cs/>
                <w:lang w:val="en-US"/>
              </w:rPr>
              <w:t>,</w:t>
            </w:r>
            <w:r w:rsidRPr="00040DA7">
              <w:rPr>
                <w:sz w:val="30"/>
                <w:szCs w:val="30"/>
                <w:lang w:val="en-US"/>
              </w:rPr>
              <w:t>185</w:t>
            </w:r>
          </w:p>
        </w:tc>
        <w:tc>
          <w:tcPr>
            <w:tcW w:w="270" w:type="dxa"/>
          </w:tcPr>
          <w:p w14:paraId="7F4ED459" w14:textId="77777777" w:rsidR="000B0EA0" w:rsidRPr="00040DA7" w:rsidRDefault="000B0EA0" w:rsidP="00B225FA">
            <w:pPr>
              <w:tabs>
                <w:tab w:val="decimal" w:pos="852"/>
              </w:tabs>
              <w:spacing w:line="400" w:lineRule="exact"/>
              <w:ind w:left="-108" w:right="-108"/>
              <w:jc w:val="right"/>
              <w:rPr>
                <w:sz w:val="30"/>
                <w:szCs w:val="30"/>
              </w:rPr>
            </w:pPr>
          </w:p>
        </w:tc>
        <w:tc>
          <w:tcPr>
            <w:tcW w:w="1080" w:type="dxa"/>
          </w:tcPr>
          <w:p w14:paraId="0E35658D" w14:textId="77777777" w:rsidR="000B0EA0" w:rsidRPr="00040DA7" w:rsidRDefault="000B0EA0" w:rsidP="00B225FA">
            <w:pPr>
              <w:spacing w:line="400" w:lineRule="exact"/>
              <w:ind w:right="88"/>
              <w:jc w:val="right"/>
              <w:rPr>
                <w:sz w:val="30"/>
                <w:szCs w:val="30"/>
                <w:cs/>
                <w:lang w:val="en-US"/>
              </w:rPr>
            </w:pPr>
            <w:r w:rsidRPr="00040DA7">
              <w:rPr>
                <w:sz w:val="30"/>
                <w:szCs w:val="30"/>
                <w:lang w:val="en-US"/>
              </w:rPr>
              <w:t>83,046</w:t>
            </w:r>
          </w:p>
        </w:tc>
        <w:tc>
          <w:tcPr>
            <w:tcW w:w="270" w:type="dxa"/>
          </w:tcPr>
          <w:p w14:paraId="31859895" w14:textId="77777777" w:rsidR="000B0EA0" w:rsidRPr="00040DA7" w:rsidRDefault="000B0EA0" w:rsidP="00B225FA">
            <w:pPr>
              <w:tabs>
                <w:tab w:val="decimal" w:pos="852"/>
              </w:tabs>
              <w:spacing w:line="400" w:lineRule="exact"/>
              <w:ind w:left="-108" w:right="-108"/>
              <w:jc w:val="right"/>
              <w:rPr>
                <w:sz w:val="30"/>
                <w:szCs w:val="30"/>
              </w:rPr>
            </w:pPr>
          </w:p>
        </w:tc>
        <w:tc>
          <w:tcPr>
            <w:tcW w:w="1080" w:type="dxa"/>
          </w:tcPr>
          <w:p w14:paraId="6D3B551B" w14:textId="77777777" w:rsidR="000B0EA0" w:rsidRPr="00040DA7" w:rsidRDefault="000B0EA0" w:rsidP="00B225FA">
            <w:pPr>
              <w:tabs>
                <w:tab w:val="decimal" w:pos="852"/>
              </w:tabs>
              <w:spacing w:line="400" w:lineRule="exact"/>
              <w:ind w:left="-108" w:right="-108"/>
              <w:jc w:val="right"/>
              <w:rPr>
                <w:sz w:val="30"/>
                <w:szCs w:val="30"/>
              </w:rPr>
            </w:pPr>
            <w:r w:rsidRPr="00040DA7">
              <w:rPr>
                <w:sz w:val="30"/>
                <w:szCs w:val="30"/>
              </w:rPr>
              <w:t>38</w:t>
            </w:r>
            <w:r w:rsidRPr="00040DA7">
              <w:rPr>
                <w:rFonts w:hint="cs"/>
                <w:sz w:val="30"/>
                <w:szCs w:val="30"/>
                <w:cs/>
              </w:rPr>
              <w:t>,</w:t>
            </w:r>
            <w:r w:rsidRPr="00040DA7">
              <w:rPr>
                <w:sz w:val="30"/>
                <w:szCs w:val="30"/>
              </w:rPr>
              <w:t>130</w:t>
            </w:r>
          </w:p>
        </w:tc>
        <w:tc>
          <w:tcPr>
            <w:tcW w:w="270" w:type="dxa"/>
          </w:tcPr>
          <w:p w14:paraId="183CE9DE"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Pr>
          <w:p w14:paraId="73E4A344" w14:textId="77777777" w:rsidR="000B0EA0" w:rsidRPr="002F4F77" w:rsidRDefault="000B0EA0" w:rsidP="00B225FA">
            <w:pPr>
              <w:spacing w:line="400" w:lineRule="exact"/>
              <w:ind w:right="88"/>
              <w:jc w:val="right"/>
              <w:rPr>
                <w:sz w:val="30"/>
                <w:szCs w:val="30"/>
                <w:cs/>
                <w:lang w:val="en-US"/>
              </w:rPr>
            </w:pPr>
            <w:r w:rsidRPr="002F4F77">
              <w:rPr>
                <w:rFonts w:hint="cs"/>
                <w:sz w:val="30"/>
                <w:szCs w:val="30"/>
                <w:lang w:val="en-US"/>
              </w:rPr>
              <w:t>46</w:t>
            </w:r>
            <w:r w:rsidRPr="002F4F77">
              <w:rPr>
                <w:sz w:val="30"/>
                <w:szCs w:val="30"/>
                <w:lang w:val="en-US"/>
              </w:rPr>
              <w:t>,</w:t>
            </w:r>
            <w:r w:rsidRPr="002F4F77">
              <w:rPr>
                <w:rFonts w:hint="cs"/>
                <w:sz w:val="30"/>
                <w:szCs w:val="30"/>
                <w:lang w:val="en-US"/>
              </w:rPr>
              <w:t>346</w:t>
            </w:r>
          </w:p>
        </w:tc>
      </w:tr>
      <w:tr w:rsidR="000B0EA0" w:rsidRPr="002F4F77" w14:paraId="1FFF9F78" w14:textId="77777777" w:rsidTr="00B225FA">
        <w:tc>
          <w:tcPr>
            <w:tcW w:w="4110" w:type="dxa"/>
          </w:tcPr>
          <w:p w14:paraId="49C27608" w14:textId="6B3CAD10" w:rsidR="000B0EA0" w:rsidRPr="002F4F77" w:rsidRDefault="007C68DA" w:rsidP="00B225FA">
            <w:pPr>
              <w:spacing w:line="400" w:lineRule="exact"/>
              <w:ind w:left="33" w:firstLine="4"/>
              <w:jc w:val="left"/>
              <w:rPr>
                <w:sz w:val="30"/>
                <w:szCs w:val="30"/>
                <w:cs/>
                <w:lang w:val="en-US"/>
              </w:rPr>
            </w:pPr>
            <w:r w:rsidRPr="007C68DA">
              <w:rPr>
                <w:sz w:val="30"/>
                <w:szCs w:val="30"/>
                <w:lang w:val="en-US"/>
              </w:rPr>
              <w:t xml:space="preserve">Over </w:t>
            </w:r>
            <w:r w:rsidRPr="007C68DA">
              <w:rPr>
                <w:sz w:val="30"/>
                <w:szCs w:val="30"/>
                <w:cs/>
                <w:lang w:val="en-US"/>
              </w:rPr>
              <w:t xml:space="preserve">5 </w:t>
            </w:r>
            <w:r w:rsidRPr="007C68DA">
              <w:rPr>
                <w:sz w:val="30"/>
                <w:szCs w:val="30"/>
                <w:lang w:val="en-US"/>
              </w:rPr>
              <w:t>years</w:t>
            </w:r>
          </w:p>
        </w:tc>
        <w:tc>
          <w:tcPr>
            <w:tcW w:w="1080" w:type="dxa"/>
            <w:tcBorders>
              <w:bottom w:val="single" w:sz="4" w:space="0" w:color="auto"/>
            </w:tcBorders>
          </w:tcPr>
          <w:p w14:paraId="4436FDDA" w14:textId="77777777" w:rsidR="000B0EA0" w:rsidRPr="00040DA7" w:rsidRDefault="000B0EA0" w:rsidP="00B225FA">
            <w:pPr>
              <w:tabs>
                <w:tab w:val="decimal" w:pos="852"/>
              </w:tabs>
              <w:spacing w:line="400" w:lineRule="exact"/>
              <w:ind w:left="-108" w:right="-108"/>
              <w:jc w:val="right"/>
              <w:rPr>
                <w:sz w:val="30"/>
                <w:szCs w:val="30"/>
              </w:rPr>
            </w:pPr>
            <w:r w:rsidRPr="00040DA7">
              <w:rPr>
                <w:rFonts w:hint="cs"/>
                <w:sz w:val="30"/>
                <w:szCs w:val="30"/>
                <w:cs/>
              </w:rPr>
              <w:t>1</w:t>
            </w:r>
            <w:r w:rsidRPr="00040DA7">
              <w:rPr>
                <w:sz w:val="30"/>
                <w:szCs w:val="30"/>
              </w:rPr>
              <w:t>35</w:t>
            </w:r>
            <w:r w:rsidRPr="00040DA7">
              <w:rPr>
                <w:rFonts w:hint="cs"/>
                <w:sz w:val="30"/>
                <w:szCs w:val="30"/>
                <w:cs/>
              </w:rPr>
              <w:t>,</w:t>
            </w:r>
            <w:r w:rsidRPr="00040DA7">
              <w:rPr>
                <w:sz w:val="30"/>
                <w:szCs w:val="30"/>
              </w:rPr>
              <w:t>677</w:t>
            </w:r>
          </w:p>
        </w:tc>
        <w:tc>
          <w:tcPr>
            <w:tcW w:w="270" w:type="dxa"/>
          </w:tcPr>
          <w:p w14:paraId="0CB57215" w14:textId="77777777" w:rsidR="000B0EA0" w:rsidRPr="00040DA7" w:rsidRDefault="000B0EA0" w:rsidP="00B225FA">
            <w:pPr>
              <w:tabs>
                <w:tab w:val="decimal" w:pos="852"/>
              </w:tabs>
              <w:spacing w:line="400" w:lineRule="exact"/>
              <w:ind w:left="-108" w:right="-108"/>
              <w:jc w:val="right"/>
              <w:rPr>
                <w:sz w:val="30"/>
                <w:szCs w:val="30"/>
              </w:rPr>
            </w:pPr>
          </w:p>
        </w:tc>
        <w:tc>
          <w:tcPr>
            <w:tcW w:w="1080" w:type="dxa"/>
            <w:tcBorders>
              <w:bottom w:val="single" w:sz="4" w:space="0" w:color="auto"/>
            </w:tcBorders>
          </w:tcPr>
          <w:p w14:paraId="27E659F6" w14:textId="77777777" w:rsidR="000B0EA0" w:rsidRPr="00040DA7" w:rsidRDefault="000B0EA0" w:rsidP="00B225FA">
            <w:pPr>
              <w:tabs>
                <w:tab w:val="decimal" w:pos="709"/>
              </w:tabs>
              <w:spacing w:line="400" w:lineRule="exact"/>
              <w:jc w:val="right"/>
              <w:outlineLvl w:val="0"/>
              <w:rPr>
                <w:color w:val="000000"/>
                <w:sz w:val="30"/>
                <w:szCs w:val="30"/>
                <w:lang w:val="en-US"/>
              </w:rPr>
            </w:pPr>
            <w:r w:rsidRPr="00040DA7">
              <w:rPr>
                <w:rFonts w:hint="cs"/>
                <w:color w:val="000000"/>
                <w:sz w:val="30"/>
                <w:szCs w:val="30"/>
                <w:cs/>
                <w:lang w:val="en-US"/>
              </w:rPr>
              <w:t xml:space="preserve">   </w:t>
            </w:r>
            <w:r w:rsidRPr="00040DA7">
              <w:rPr>
                <w:color w:val="000000"/>
                <w:sz w:val="30"/>
                <w:szCs w:val="30"/>
                <w:lang w:val="en-US"/>
              </w:rPr>
              <w:t>121,972</w:t>
            </w:r>
          </w:p>
        </w:tc>
        <w:tc>
          <w:tcPr>
            <w:tcW w:w="270" w:type="dxa"/>
          </w:tcPr>
          <w:p w14:paraId="4B15ED09" w14:textId="77777777" w:rsidR="000B0EA0" w:rsidRPr="00040DA7" w:rsidRDefault="000B0EA0" w:rsidP="00B225FA">
            <w:pPr>
              <w:tabs>
                <w:tab w:val="decimal" w:pos="852"/>
              </w:tabs>
              <w:spacing w:line="400" w:lineRule="exact"/>
              <w:ind w:left="-108" w:right="-108"/>
              <w:jc w:val="right"/>
              <w:rPr>
                <w:sz w:val="30"/>
                <w:szCs w:val="30"/>
              </w:rPr>
            </w:pPr>
          </w:p>
        </w:tc>
        <w:tc>
          <w:tcPr>
            <w:tcW w:w="1080" w:type="dxa"/>
            <w:tcBorders>
              <w:bottom w:val="single" w:sz="4" w:space="0" w:color="auto"/>
            </w:tcBorders>
          </w:tcPr>
          <w:p w14:paraId="233354BA" w14:textId="77777777" w:rsidR="000B0EA0" w:rsidRPr="00040DA7" w:rsidRDefault="000B0EA0" w:rsidP="00B225FA">
            <w:pPr>
              <w:tabs>
                <w:tab w:val="decimal" w:pos="852"/>
              </w:tabs>
              <w:spacing w:line="400" w:lineRule="exact"/>
              <w:ind w:left="-108" w:right="-108"/>
              <w:jc w:val="right"/>
              <w:rPr>
                <w:sz w:val="30"/>
                <w:szCs w:val="30"/>
                <w:lang w:val="en-US"/>
              </w:rPr>
            </w:pPr>
            <w:r w:rsidRPr="00040DA7">
              <w:rPr>
                <w:sz w:val="30"/>
                <w:szCs w:val="30"/>
                <w:lang w:val="en-US"/>
              </w:rPr>
              <w:t>12</w:t>
            </w:r>
            <w:r w:rsidRPr="00040DA7">
              <w:rPr>
                <w:rFonts w:hint="cs"/>
                <w:sz w:val="30"/>
                <w:szCs w:val="30"/>
                <w:cs/>
                <w:lang w:val="en-US"/>
              </w:rPr>
              <w:t>,</w:t>
            </w:r>
            <w:r w:rsidRPr="00040DA7">
              <w:rPr>
                <w:sz w:val="30"/>
                <w:szCs w:val="30"/>
                <w:lang w:val="en-US"/>
              </w:rPr>
              <w:t>166</w:t>
            </w:r>
          </w:p>
        </w:tc>
        <w:tc>
          <w:tcPr>
            <w:tcW w:w="270" w:type="dxa"/>
          </w:tcPr>
          <w:p w14:paraId="034630FA"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Borders>
              <w:bottom w:val="single" w:sz="4" w:space="0" w:color="auto"/>
            </w:tcBorders>
          </w:tcPr>
          <w:p w14:paraId="36D18C49" w14:textId="77777777" w:rsidR="000B0EA0" w:rsidRPr="002F4F77" w:rsidRDefault="000B0EA0" w:rsidP="00B225FA">
            <w:pPr>
              <w:tabs>
                <w:tab w:val="decimal" w:pos="852"/>
              </w:tabs>
              <w:spacing w:line="400" w:lineRule="exact"/>
              <w:jc w:val="center"/>
              <w:outlineLvl w:val="0"/>
              <w:rPr>
                <w:color w:val="000000"/>
                <w:sz w:val="30"/>
                <w:szCs w:val="30"/>
                <w:lang w:val="en-US"/>
              </w:rPr>
            </w:pPr>
            <w:r w:rsidRPr="002F4F77">
              <w:rPr>
                <w:color w:val="000000"/>
                <w:sz w:val="30"/>
                <w:szCs w:val="30"/>
                <w:lang w:val="en-US"/>
              </w:rPr>
              <w:t>20,393</w:t>
            </w:r>
          </w:p>
        </w:tc>
      </w:tr>
      <w:tr w:rsidR="000B0EA0" w:rsidRPr="002F4F77" w14:paraId="4CB8CEA4" w14:textId="77777777" w:rsidTr="00B225FA">
        <w:tc>
          <w:tcPr>
            <w:tcW w:w="4110" w:type="dxa"/>
          </w:tcPr>
          <w:p w14:paraId="2C958BFF" w14:textId="77777777" w:rsidR="000B0EA0" w:rsidRPr="002F4F77" w:rsidRDefault="000B0EA0" w:rsidP="00B225FA">
            <w:pPr>
              <w:autoSpaceDE/>
              <w:autoSpaceDN/>
              <w:spacing w:line="400" w:lineRule="exact"/>
              <w:ind w:left="33" w:right="-108" w:firstLine="4"/>
              <w:jc w:val="left"/>
              <w:rPr>
                <w:rFonts w:eastAsia="Calibri"/>
                <w:sz w:val="30"/>
                <w:szCs w:val="30"/>
                <w:cs/>
                <w:lang w:val="en-US"/>
              </w:rPr>
            </w:pPr>
          </w:p>
        </w:tc>
        <w:tc>
          <w:tcPr>
            <w:tcW w:w="1080" w:type="dxa"/>
            <w:tcBorders>
              <w:top w:val="single" w:sz="4" w:space="0" w:color="auto"/>
            </w:tcBorders>
          </w:tcPr>
          <w:p w14:paraId="00288178" w14:textId="77777777" w:rsidR="000B0EA0" w:rsidRPr="00040DA7" w:rsidRDefault="000B0EA0" w:rsidP="00B225FA">
            <w:pPr>
              <w:tabs>
                <w:tab w:val="decimal" w:pos="852"/>
              </w:tabs>
              <w:spacing w:line="400" w:lineRule="exact"/>
              <w:ind w:left="-108" w:right="-108"/>
              <w:jc w:val="right"/>
              <w:rPr>
                <w:sz w:val="30"/>
                <w:szCs w:val="30"/>
                <w:cs/>
                <w:lang w:val="en-US"/>
              </w:rPr>
            </w:pPr>
            <w:r w:rsidRPr="00040DA7">
              <w:rPr>
                <w:rFonts w:hint="cs"/>
                <w:sz w:val="30"/>
                <w:szCs w:val="30"/>
                <w:cs/>
                <w:lang w:val="en-US"/>
              </w:rPr>
              <w:t>233,446</w:t>
            </w:r>
          </w:p>
        </w:tc>
        <w:tc>
          <w:tcPr>
            <w:tcW w:w="270" w:type="dxa"/>
          </w:tcPr>
          <w:p w14:paraId="2CFB852D" w14:textId="77777777" w:rsidR="000B0EA0" w:rsidRPr="00040DA7" w:rsidRDefault="000B0EA0" w:rsidP="00B225FA">
            <w:pPr>
              <w:tabs>
                <w:tab w:val="decimal" w:pos="852"/>
              </w:tabs>
              <w:spacing w:line="400" w:lineRule="exact"/>
              <w:ind w:left="-108" w:right="-108"/>
              <w:jc w:val="right"/>
              <w:rPr>
                <w:sz w:val="30"/>
                <w:szCs w:val="30"/>
              </w:rPr>
            </w:pPr>
          </w:p>
        </w:tc>
        <w:tc>
          <w:tcPr>
            <w:tcW w:w="1080" w:type="dxa"/>
            <w:tcBorders>
              <w:top w:val="single" w:sz="4" w:space="0" w:color="auto"/>
            </w:tcBorders>
            <w:vAlign w:val="center"/>
          </w:tcPr>
          <w:p w14:paraId="4830EC1C" w14:textId="77777777" w:rsidR="000B0EA0" w:rsidRPr="00040DA7" w:rsidRDefault="000B0EA0" w:rsidP="00B225FA">
            <w:pPr>
              <w:tabs>
                <w:tab w:val="decimal" w:pos="783"/>
              </w:tabs>
              <w:spacing w:line="400" w:lineRule="exact"/>
              <w:jc w:val="right"/>
              <w:outlineLvl w:val="0"/>
              <w:rPr>
                <w:rFonts w:eastAsia="MS Mincho"/>
                <w:sz w:val="30"/>
                <w:szCs w:val="30"/>
                <w:cs/>
                <w:lang w:val="en-US" w:eastAsia="ja-JP"/>
              </w:rPr>
            </w:pPr>
            <w:r w:rsidRPr="00040DA7">
              <w:rPr>
                <w:rFonts w:eastAsia="MS Mincho"/>
                <w:sz w:val="30"/>
                <w:szCs w:val="30"/>
                <w:lang w:val="en-US" w:eastAsia="ja-JP"/>
              </w:rPr>
              <w:t>227,047</w:t>
            </w:r>
          </w:p>
        </w:tc>
        <w:tc>
          <w:tcPr>
            <w:tcW w:w="270" w:type="dxa"/>
          </w:tcPr>
          <w:p w14:paraId="17DED174" w14:textId="77777777" w:rsidR="000B0EA0" w:rsidRPr="00040DA7" w:rsidRDefault="000B0EA0" w:rsidP="00B225FA">
            <w:pPr>
              <w:tabs>
                <w:tab w:val="decimal" w:pos="852"/>
              </w:tabs>
              <w:spacing w:line="400" w:lineRule="exact"/>
              <w:ind w:left="-108" w:right="-108"/>
              <w:jc w:val="right"/>
              <w:rPr>
                <w:sz w:val="30"/>
                <w:szCs w:val="30"/>
              </w:rPr>
            </w:pPr>
          </w:p>
        </w:tc>
        <w:tc>
          <w:tcPr>
            <w:tcW w:w="1080" w:type="dxa"/>
            <w:tcBorders>
              <w:top w:val="single" w:sz="4" w:space="0" w:color="auto"/>
            </w:tcBorders>
          </w:tcPr>
          <w:p w14:paraId="5A161C77" w14:textId="77777777" w:rsidR="000B0EA0" w:rsidRPr="00040DA7" w:rsidRDefault="000B0EA0" w:rsidP="00B225FA">
            <w:pPr>
              <w:tabs>
                <w:tab w:val="decimal" w:pos="852"/>
              </w:tabs>
              <w:spacing w:line="400" w:lineRule="exact"/>
              <w:ind w:left="-108" w:right="-108"/>
              <w:jc w:val="right"/>
              <w:rPr>
                <w:sz w:val="30"/>
                <w:szCs w:val="30"/>
              </w:rPr>
            </w:pPr>
            <w:r w:rsidRPr="00040DA7">
              <w:rPr>
                <w:rFonts w:hint="cs"/>
                <w:sz w:val="30"/>
                <w:szCs w:val="30"/>
                <w:cs/>
              </w:rPr>
              <w:t>65,196</w:t>
            </w:r>
          </w:p>
        </w:tc>
        <w:tc>
          <w:tcPr>
            <w:tcW w:w="270" w:type="dxa"/>
          </w:tcPr>
          <w:p w14:paraId="1D4EEC75"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Borders>
              <w:top w:val="single" w:sz="4" w:space="0" w:color="auto"/>
            </w:tcBorders>
            <w:vAlign w:val="center"/>
          </w:tcPr>
          <w:p w14:paraId="77D1F534" w14:textId="77777777" w:rsidR="000B0EA0" w:rsidRPr="002F4F77" w:rsidRDefault="000B0EA0" w:rsidP="00B225FA">
            <w:pPr>
              <w:tabs>
                <w:tab w:val="decimal" w:pos="785"/>
              </w:tabs>
              <w:spacing w:line="400" w:lineRule="exact"/>
              <w:ind w:right="26"/>
              <w:jc w:val="right"/>
              <w:outlineLvl w:val="0"/>
              <w:rPr>
                <w:rFonts w:eastAsia="MS Mincho"/>
                <w:sz w:val="30"/>
                <w:szCs w:val="30"/>
                <w:cs/>
                <w:lang w:val="en-US" w:eastAsia="ja-JP"/>
              </w:rPr>
            </w:pPr>
            <w:r w:rsidRPr="002F4F77">
              <w:rPr>
                <w:rFonts w:eastAsia="MS Mincho"/>
                <w:sz w:val="30"/>
                <w:szCs w:val="30"/>
                <w:lang w:val="en-US" w:eastAsia="ja-JP"/>
              </w:rPr>
              <w:t>84,935</w:t>
            </w:r>
          </w:p>
        </w:tc>
      </w:tr>
      <w:tr w:rsidR="000B0EA0" w:rsidRPr="002F4F77" w14:paraId="755FF917" w14:textId="77777777" w:rsidTr="00B225FA">
        <w:tc>
          <w:tcPr>
            <w:tcW w:w="4110" w:type="dxa"/>
            <w:vAlign w:val="bottom"/>
          </w:tcPr>
          <w:p w14:paraId="68DC4211" w14:textId="2D44E37C" w:rsidR="000B0EA0" w:rsidRPr="002F4F77" w:rsidRDefault="007C68DA" w:rsidP="00B225FA">
            <w:pPr>
              <w:spacing w:line="400" w:lineRule="exact"/>
              <w:ind w:left="33" w:firstLine="4"/>
              <w:rPr>
                <w:sz w:val="30"/>
                <w:szCs w:val="30"/>
                <w:cs/>
                <w:lang w:val="en-US"/>
              </w:rPr>
            </w:pPr>
            <w:r w:rsidRPr="007C68DA">
              <w:rPr>
                <w:sz w:val="30"/>
                <w:szCs w:val="30"/>
                <w:lang w:val="en-US"/>
              </w:rPr>
              <w:t>Less:  Deferred interest expenses</w:t>
            </w:r>
          </w:p>
        </w:tc>
        <w:tc>
          <w:tcPr>
            <w:tcW w:w="1080" w:type="dxa"/>
            <w:tcBorders>
              <w:bottom w:val="single" w:sz="4" w:space="0" w:color="auto"/>
            </w:tcBorders>
          </w:tcPr>
          <w:p w14:paraId="64DF73DE" w14:textId="77777777" w:rsidR="000B0EA0" w:rsidRPr="002F4F77" w:rsidRDefault="000B0EA0" w:rsidP="00B225FA">
            <w:pPr>
              <w:tabs>
                <w:tab w:val="decimal" w:pos="852"/>
              </w:tabs>
              <w:spacing w:line="400" w:lineRule="exact"/>
              <w:ind w:left="-108" w:right="-108"/>
              <w:jc w:val="right"/>
              <w:rPr>
                <w:sz w:val="30"/>
                <w:szCs w:val="30"/>
              </w:rPr>
            </w:pPr>
            <w:r w:rsidRPr="002F4F77">
              <w:rPr>
                <w:rFonts w:hint="cs"/>
                <w:sz w:val="30"/>
                <w:szCs w:val="30"/>
                <w:cs/>
              </w:rPr>
              <w:t>(78,632)</w:t>
            </w:r>
          </w:p>
        </w:tc>
        <w:tc>
          <w:tcPr>
            <w:tcW w:w="270" w:type="dxa"/>
          </w:tcPr>
          <w:p w14:paraId="6B6D08DA"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Borders>
              <w:bottom w:val="single" w:sz="4" w:space="0" w:color="auto"/>
            </w:tcBorders>
            <w:vAlign w:val="center"/>
          </w:tcPr>
          <w:p w14:paraId="50F9810A" w14:textId="77777777" w:rsidR="000B0EA0" w:rsidRPr="002F4F77" w:rsidRDefault="000B0EA0" w:rsidP="00B225FA">
            <w:pPr>
              <w:tabs>
                <w:tab w:val="decimal" w:pos="783"/>
              </w:tabs>
              <w:spacing w:line="400" w:lineRule="exact"/>
              <w:jc w:val="right"/>
              <w:outlineLvl w:val="0"/>
              <w:rPr>
                <w:rFonts w:eastAsia="MS Mincho"/>
                <w:sz w:val="30"/>
                <w:szCs w:val="30"/>
                <w:cs/>
                <w:lang w:val="en-US" w:eastAsia="ja-JP"/>
              </w:rPr>
            </w:pPr>
            <w:r w:rsidRPr="002F4F77">
              <w:rPr>
                <w:rFonts w:eastAsia="MS Mincho"/>
                <w:sz w:val="30"/>
                <w:szCs w:val="30"/>
                <w:lang w:val="en-US" w:eastAsia="ja-JP"/>
              </w:rPr>
              <w:t>(68,882)</w:t>
            </w:r>
          </w:p>
        </w:tc>
        <w:tc>
          <w:tcPr>
            <w:tcW w:w="270" w:type="dxa"/>
          </w:tcPr>
          <w:p w14:paraId="0ED84191"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Borders>
              <w:bottom w:val="single" w:sz="4" w:space="0" w:color="auto"/>
            </w:tcBorders>
          </w:tcPr>
          <w:p w14:paraId="1957FE7E" w14:textId="77777777" w:rsidR="000B0EA0" w:rsidRPr="002F4F77" w:rsidRDefault="000B0EA0" w:rsidP="00B225FA">
            <w:pPr>
              <w:tabs>
                <w:tab w:val="decimal" w:pos="852"/>
              </w:tabs>
              <w:spacing w:line="400" w:lineRule="exact"/>
              <w:ind w:left="-108" w:right="-108"/>
              <w:jc w:val="right"/>
              <w:rPr>
                <w:sz w:val="30"/>
                <w:szCs w:val="30"/>
              </w:rPr>
            </w:pPr>
            <w:r w:rsidRPr="002F4F77">
              <w:rPr>
                <w:rFonts w:hint="cs"/>
                <w:sz w:val="30"/>
                <w:szCs w:val="30"/>
                <w:cs/>
              </w:rPr>
              <w:t>(8,704)</w:t>
            </w:r>
          </w:p>
        </w:tc>
        <w:tc>
          <w:tcPr>
            <w:tcW w:w="270" w:type="dxa"/>
          </w:tcPr>
          <w:p w14:paraId="5FCADEB2" w14:textId="77777777" w:rsidR="000B0EA0" w:rsidRPr="002F4F77" w:rsidRDefault="000B0EA0" w:rsidP="00B225FA">
            <w:pPr>
              <w:tabs>
                <w:tab w:val="decimal" w:pos="852"/>
              </w:tabs>
              <w:spacing w:line="400" w:lineRule="exact"/>
              <w:ind w:left="-108" w:right="-108"/>
              <w:jc w:val="right"/>
              <w:rPr>
                <w:sz w:val="30"/>
                <w:szCs w:val="30"/>
              </w:rPr>
            </w:pPr>
          </w:p>
        </w:tc>
        <w:tc>
          <w:tcPr>
            <w:tcW w:w="1080" w:type="dxa"/>
            <w:tcBorders>
              <w:bottom w:val="single" w:sz="4" w:space="0" w:color="auto"/>
            </w:tcBorders>
            <w:vAlign w:val="center"/>
          </w:tcPr>
          <w:p w14:paraId="04CE31FA" w14:textId="77777777" w:rsidR="000B0EA0" w:rsidRPr="002F4F77" w:rsidRDefault="000B0EA0" w:rsidP="00B225FA">
            <w:pPr>
              <w:tabs>
                <w:tab w:val="decimal" w:pos="785"/>
              </w:tabs>
              <w:spacing w:line="400" w:lineRule="exact"/>
              <w:ind w:right="26"/>
              <w:jc w:val="right"/>
              <w:outlineLvl w:val="0"/>
              <w:rPr>
                <w:rFonts w:eastAsia="MS Mincho"/>
                <w:sz w:val="30"/>
                <w:szCs w:val="30"/>
                <w:cs/>
                <w:lang w:val="en-US" w:eastAsia="ja-JP"/>
              </w:rPr>
            </w:pPr>
            <w:r w:rsidRPr="002F4F77">
              <w:rPr>
                <w:rFonts w:eastAsia="MS Mincho"/>
                <w:sz w:val="30"/>
                <w:szCs w:val="30"/>
                <w:lang w:val="en-US" w:eastAsia="ja-JP"/>
              </w:rPr>
              <w:t>(11</w:t>
            </w:r>
            <w:r w:rsidRPr="002F4F77">
              <w:rPr>
                <w:rFonts w:eastAsia="MS Mincho"/>
                <w:sz w:val="30"/>
                <w:szCs w:val="30"/>
                <w:cs/>
                <w:lang w:eastAsia="ja-JP"/>
              </w:rPr>
              <w:t>,</w:t>
            </w:r>
            <w:r w:rsidRPr="002F4F77">
              <w:rPr>
                <w:rFonts w:eastAsia="MS Mincho"/>
                <w:sz w:val="30"/>
                <w:szCs w:val="30"/>
                <w:lang w:val="en-US" w:eastAsia="ja-JP"/>
              </w:rPr>
              <w:t>872)</w:t>
            </w:r>
          </w:p>
        </w:tc>
      </w:tr>
      <w:tr w:rsidR="000B0EA0" w:rsidRPr="002F4F77" w14:paraId="70F1E13D" w14:textId="77777777" w:rsidTr="00B225FA">
        <w:tc>
          <w:tcPr>
            <w:tcW w:w="4110" w:type="dxa"/>
          </w:tcPr>
          <w:p w14:paraId="7939B284" w14:textId="77777777" w:rsidR="007C68DA" w:rsidRPr="007C68DA" w:rsidRDefault="007C68DA" w:rsidP="007C68DA">
            <w:pPr>
              <w:tabs>
                <w:tab w:val="left" w:pos="324"/>
              </w:tabs>
              <w:spacing w:line="400" w:lineRule="exact"/>
              <w:ind w:left="33" w:firstLine="4"/>
              <w:rPr>
                <w:sz w:val="30"/>
                <w:szCs w:val="30"/>
                <w:lang w:val="en-US"/>
              </w:rPr>
            </w:pPr>
            <w:r w:rsidRPr="007C68DA">
              <w:rPr>
                <w:sz w:val="30"/>
                <w:szCs w:val="30"/>
                <w:lang w:val="en-US"/>
              </w:rPr>
              <w:t xml:space="preserve">Present value of future minimum </w:t>
            </w:r>
          </w:p>
          <w:p w14:paraId="2C0EC113" w14:textId="35826DA9" w:rsidR="000B0EA0" w:rsidRPr="002F4F77" w:rsidRDefault="007C68DA" w:rsidP="007C68DA">
            <w:pPr>
              <w:tabs>
                <w:tab w:val="left" w:pos="324"/>
              </w:tabs>
              <w:spacing w:line="400" w:lineRule="exact"/>
              <w:ind w:left="33" w:firstLine="4"/>
              <w:rPr>
                <w:b/>
                <w:bCs/>
                <w:sz w:val="30"/>
                <w:szCs w:val="30"/>
                <w:cs/>
                <w:lang w:val="en-US"/>
              </w:rPr>
            </w:pPr>
            <w:r w:rsidRPr="007C68DA">
              <w:rPr>
                <w:sz w:val="30"/>
                <w:szCs w:val="30"/>
                <w:lang w:val="en-US"/>
              </w:rPr>
              <w:t>lease payments</w:t>
            </w:r>
          </w:p>
        </w:tc>
        <w:tc>
          <w:tcPr>
            <w:tcW w:w="1080" w:type="dxa"/>
            <w:tcBorders>
              <w:top w:val="single" w:sz="4" w:space="0" w:color="auto"/>
            </w:tcBorders>
          </w:tcPr>
          <w:p w14:paraId="4D11B4C4" w14:textId="77777777" w:rsidR="000B0EA0" w:rsidRPr="002F4F77" w:rsidRDefault="000B0EA0" w:rsidP="00B225FA">
            <w:pPr>
              <w:spacing w:line="400" w:lineRule="exact"/>
              <w:ind w:right="18"/>
              <w:jc w:val="right"/>
              <w:rPr>
                <w:sz w:val="30"/>
                <w:szCs w:val="30"/>
              </w:rPr>
            </w:pPr>
          </w:p>
          <w:p w14:paraId="3B50AC41" w14:textId="77777777" w:rsidR="000B0EA0" w:rsidRPr="002F4F77" w:rsidRDefault="000B0EA0" w:rsidP="00B225FA">
            <w:pPr>
              <w:tabs>
                <w:tab w:val="decimal" w:pos="852"/>
              </w:tabs>
              <w:spacing w:line="400" w:lineRule="exact"/>
              <w:ind w:left="-108" w:right="18"/>
              <w:jc w:val="right"/>
              <w:rPr>
                <w:sz w:val="30"/>
                <w:szCs w:val="30"/>
              </w:rPr>
            </w:pPr>
            <w:r w:rsidRPr="002F4F77">
              <w:rPr>
                <w:sz w:val="30"/>
                <w:szCs w:val="30"/>
                <w:lang w:val="en-US"/>
              </w:rPr>
              <w:t>1</w:t>
            </w:r>
            <w:r w:rsidRPr="002F4F77">
              <w:rPr>
                <w:rFonts w:hint="cs"/>
                <w:sz w:val="30"/>
                <w:szCs w:val="30"/>
                <w:cs/>
                <w:lang w:val="en-US"/>
              </w:rPr>
              <w:t>54</w:t>
            </w:r>
            <w:r w:rsidRPr="002F4F77">
              <w:rPr>
                <w:sz w:val="30"/>
                <w:szCs w:val="30"/>
                <w:lang w:val="en-US"/>
              </w:rPr>
              <w:t>,</w:t>
            </w:r>
            <w:r w:rsidRPr="002F4F77">
              <w:rPr>
                <w:rFonts w:hint="cs"/>
                <w:sz w:val="30"/>
                <w:szCs w:val="30"/>
                <w:cs/>
                <w:lang w:val="en-US"/>
              </w:rPr>
              <w:t>814</w:t>
            </w:r>
          </w:p>
        </w:tc>
        <w:tc>
          <w:tcPr>
            <w:tcW w:w="270" w:type="dxa"/>
          </w:tcPr>
          <w:p w14:paraId="20ED066B" w14:textId="77777777" w:rsidR="000B0EA0" w:rsidRPr="002F4F77" w:rsidRDefault="000B0EA0" w:rsidP="00B225FA">
            <w:pPr>
              <w:tabs>
                <w:tab w:val="decimal" w:pos="852"/>
              </w:tabs>
              <w:spacing w:line="400" w:lineRule="exact"/>
              <w:ind w:left="-108" w:right="-108"/>
              <w:jc w:val="right"/>
              <w:rPr>
                <w:b/>
                <w:bCs/>
                <w:sz w:val="30"/>
                <w:szCs w:val="30"/>
              </w:rPr>
            </w:pPr>
          </w:p>
        </w:tc>
        <w:tc>
          <w:tcPr>
            <w:tcW w:w="1080" w:type="dxa"/>
            <w:tcBorders>
              <w:top w:val="single" w:sz="4" w:space="0" w:color="auto"/>
            </w:tcBorders>
          </w:tcPr>
          <w:p w14:paraId="401BF151" w14:textId="77777777" w:rsidR="000B0EA0" w:rsidRPr="002F4F77" w:rsidRDefault="000B0EA0" w:rsidP="00B225FA">
            <w:pPr>
              <w:spacing w:line="400" w:lineRule="exact"/>
              <w:ind w:right="-78"/>
              <w:jc w:val="right"/>
              <w:rPr>
                <w:sz w:val="30"/>
                <w:szCs w:val="30"/>
              </w:rPr>
            </w:pPr>
          </w:p>
          <w:p w14:paraId="0B057DFB" w14:textId="77777777" w:rsidR="000B0EA0" w:rsidRPr="002F4F77" w:rsidRDefault="000B0EA0" w:rsidP="00B225FA">
            <w:pPr>
              <w:spacing w:line="400" w:lineRule="exact"/>
              <w:ind w:right="-78"/>
              <w:jc w:val="right"/>
              <w:rPr>
                <w:sz w:val="30"/>
                <w:szCs w:val="30"/>
                <w:cs/>
                <w:lang w:val="en-US"/>
              </w:rPr>
            </w:pPr>
            <w:r w:rsidRPr="002F4F77">
              <w:rPr>
                <w:sz w:val="30"/>
                <w:szCs w:val="30"/>
                <w:lang w:val="en-US"/>
              </w:rPr>
              <w:t>158,165</w:t>
            </w:r>
          </w:p>
        </w:tc>
        <w:tc>
          <w:tcPr>
            <w:tcW w:w="270" w:type="dxa"/>
          </w:tcPr>
          <w:p w14:paraId="6CBEB995" w14:textId="77777777" w:rsidR="000B0EA0" w:rsidRPr="002F4F77" w:rsidRDefault="000B0EA0" w:rsidP="00B225FA">
            <w:pPr>
              <w:tabs>
                <w:tab w:val="decimal" w:pos="852"/>
              </w:tabs>
              <w:spacing w:line="400" w:lineRule="exact"/>
              <w:ind w:left="-108" w:right="-78"/>
              <w:jc w:val="right"/>
              <w:rPr>
                <w:b/>
                <w:bCs/>
                <w:sz w:val="30"/>
                <w:szCs w:val="30"/>
              </w:rPr>
            </w:pPr>
          </w:p>
        </w:tc>
        <w:tc>
          <w:tcPr>
            <w:tcW w:w="1080" w:type="dxa"/>
            <w:tcBorders>
              <w:top w:val="single" w:sz="4" w:space="0" w:color="auto"/>
            </w:tcBorders>
          </w:tcPr>
          <w:p w14:paraId="6BE27A31" w14:textId="77777777" w:rsidR="000B0EA0" w:rsidRPr="002F4F77" w:rsidRDefault="000B0EA0" w:rsidP="00B225FA">
            <w:pPr>
              <w:spacing w:line="400" w:lineRule="exact"/>
              <w:ind w:right="-78"/>
              <w:jc w:val="right"/>
              <w:rPr>
                <w:sz w:val="30"/>
                <w:szCs w:val="30"/>
              </w:rPr>
            </w:pPr>
          </w:p>
          <w:p w14:paraId="6A76ADBF" w14:textId="77777777" w:rsidR="000B0EA0" w:rsidRPr="002F4F77" w:rsidRDefault="000B0EA0" w:rsidP="00B225FA">
            <w:pPr>
              <w:tabs>
                <w:tab w:val="decimal" w:pos="852"/>
              </w:tabs>
              <w:spacing w:line="400" w:lineRule="exact"/>
              <w:ind w:left="-108" w:right="-78"/>
              <w:jc w:val="right"/>
              <w:rPr>
                <w:sz w:val="30"/>
                <w:szCs w:val="30"/>
              </w:rPr>
            </w:pPr>
            <w:r w:rsidRPr="002F4F77">
              <w:rPr>
                <w:sz w:val="30"/>
                <w:szCs w:val="30"/>
                <w:lang w:val="en-US"/>
              </w:rPr>
              <w:t>56,492</w:t>
            </w:r>
          </w:p>
        </w:tc>
        <w:tc>
          <w:tcPr>
            <w:tcW w:w="270" w:type="dxa"/>
          </w:tcPr>
          <w:p w14:paraId="65F473A4" w14:textId="77777777" w:rsidR="000B0EA0" w:rsidRPr="002F4F77" w:rsidRDefault="000B0EA0" w:rsidP="00B225FA">
            <w:pPr>
              <w:tabs>
                <w:tab w:val="decimal" w:pos="852"/>
              </w:tabs>
              <w:spacing w:line="400" w:lineRule="exact"/>
              <w:ind w:left="-108" w:right="-78"/>
              <w:jc w:val="right"/>
              <w:rPr>
                <w:b/>
                <w:bCs/>
                <w:sz w:val="30"/>
                <w:szCs w:val="30"/>
              </w:rPr>
            </w:pPr>
          </w:p>
        </w:tc>
        <w:tc>
          <w:tcPr>
            <w:tcW w:w="1080" w:type="dxa"/>
            <w:tcBorders>
              <w:top w:val="single" w:sz="4" w:space="0" w:color="auto"/>
            </w:tcBorders>
            <w:shd w:val="clear" w:color="auto" w:fill="auto"/>
            <w:vAlign w:val="center"/>
          </w:tcPr>
          <w:p w14:paraId="6E05530F" w14:textId="77777777" w:rsidR="000B0EA0" w:rsidRPr="002F4F77" w:rsidRDefault="000B0EA0" w:rsidP="00B225FA">
            <w:pPr>
              <w:autoSpaceDE/>
              <w:autoSpaceDN/>
              <w:spacing w:line="400" w:lineRule="exact"/>
              <w:ind w:right="-78"/>
              <w:jc w:val="right"/>
              <w:rPr>
                <w:rFonts w:eastAsia="Calibri"/>
                <w:sz w:val="30"/>
                <w:szCs w:val="30"/>
                <w:lang w:val="en-US"/>
              </w:rPr>
            </w:pPr>
          </w:p>
          <w:p w14:paraId="5D5069A6" w14:textId="77777777" w:rsidR="000B0EA0" w:rsidRPr="002F4F77" w:rsidRDefault="000B0EA0" w:rsidP="00B225FA">
            <w:pPr>
              <w:tabs>
                <w:tab w:val="decimal" w:pos="771"/>
              </w:tabs>
              <w:autoSpaceDE/>
              <w:autoSpaceDN/>
              <w:spacing w:line="400" w:lineRule="exact"/>
              <w:ind w:right="-78"/>
              <w:jc w:val="right"/>
              <w:rPr>
                <w:rFonts w:eastAsia="Calibri"/>
                <w:sz w:val="30"/>
                <w:szCs w:val="30"/>
                <w:cs/>
                <w:lang w:val="en-US"/>
              </w:rPr>
            </w:pPr>
            <w:r w:rsidRPr="002F4F77">
              <w:rPr>
                <w:rFonts w:eastAsia="Calibri"/>
                <w:sz w:val="30"/>
                <w:szCs w:val="30"/>
                <w:lang w:val="en-US"/>
              </w:rPr>
              <w:t>73,063</w:t>
            </w:r>
          </w:p>
        </w:tc>
      </w:tr>
      <w:tr w:rsidR="000B0EA0" w:rsidRPr="002F4F77" w14:paraId="2236F8E7" w14:textId="77777777" w:rsidTr="00B225FA">
        <w:tc>
          <w:tcPr>
            <w:tcW w:w="4110" w:type="dxa"/>
          </w:tcPr>
          <w:p w14:paraId="0A5ADC7F" w14:textId="00CE2D06" w:rsidR="000B0EA0" w:rsidRPr="002F4F77" w:rsidRDefault="007C68DA" w:rsidP="00B225FA">
            <w:pPr>
              <w:tabs>
                <w:tab w:val="left" w:pos="324"/>
              </w:tabs>
              <w:spacing w:line="400" w:lineRule="exact"/>
              <w:ind w:left="33" w:firstLine="4"/>
              <w:rPr>
                <w:sz w:val="30"/>
                <w:szCs w:val="30"/>
                <w:cs/>
                <w:lang w:val="en-US"/>
              </w:rPr>
            </w:pPr>
            <w:r w:rsidRPr="007C68DA">
              <w:rPr>
                <w:sz w:val="30"/>
                <w:szCs w:val="30"/>
                <w:lang w:val="en-US"/>
              </w:rPr>
              <w:t>Less:  Deferred interest expenses</w:t>
            </w:r>
          </w:p>
        </w:tc>
        <w:tc>
          <w:tcPr>
            <w:tcW w:w="1080" w:type="dxa"/>
            <w:tcBorders>
              <w:bottom w:val="single" w:sz="4" w:space="0" w:color="auto"/>
            </w:tcBorders>
          </w:tcPr>
          <w:p w14:paraId="5AC9A703" w14:textId="77777777" w:rsidR="000B0EA0" w:rsidRPr="002F4F77" w:rsidRDefault="000B0EA0" w:rsidP="00B225FA">
            <w:pPr>
              <w:spacing w:line="400" w:lineRule="exact"/>
              <w:ind w:right="-72"/>
              <w:jc w:val="right"/>
              <w:rPr>
                <w:sz w:val="30"/>
                <w:szCs w:val="30"/>
              </w:rPr>
            </w:pPr>
            <w:r>
              <w:rPr>
                <w:sz w:val="30"/>
                <w:szCs w:val="30"/>
                <w:lang w:val="en-US"/>
              </w:rPr>
              <w:t>(14,383)</w:t>
            </w:r>
          </w:p>
        </w:tc>
        <w:tc>
          <w:tcPr>
            <w:tcW w:w="270" w:type="dxa"/>
          </w:tcPr>
          <w:p w14:paraId="051904BF" w14:textId="77777777" w:rsidR="000B0EA0" w:rsidRPr="002F4F77" w:rsidRDefault="000B0EA0" w:rsidP="00B225FA">
            <w:pPr>
              <w:tabs>
                <w:tab w:val="decimal" w:pos="852"/>
              </w:tabs>
              <w:spacing w:line="400" w:lineRule="exact"/>
              <w:ind w:left="-108" w:right="-108"/>
              <w:jc w:val="right"/>
              <w:rPr>
                <w:b/>
                <w:bCs/>
                <w:sz w:val="30"/>
                <w:szCs w:val="30"/>
              </w:rPr>
            </w:pPr>
          </w:p>
        </w:tc>
        <w:tc>
          <w:tcPr>
            <w:tcW w:w="1080" w:type="dxa"/>
            <w:tcBorders>
              <w:bottom w:val="single" w:sz="4" w:space="0" w:color="auto"/>
            </w:tcBorders>
          </w:tcPr>
          <w:p w14:paraId="2BD7C105" w14:textId="77777777" w:rsidR="000B0EA0" w:rsidRPr="002F4F77" w:rsidRDefault="000B0EA0" w:rsidP="00B225FA">
            <w:pPr>
              <w:spacing w:line="400" w:lineRule="exact"/>
              <w:ind w:right="-78"/>
              <w:jc w:val="right"/>
              <w:rPr>
                <w:sz w:val="30"/>
                <w:szCs w:val="30"/>
              </w:rPr>
            </w:pPr>
            <w:r>
              <w:rPr>
                <w:sz w:val="30"/>
                <w:szCs w:val="30"/>
                <w:lang w:val="en-US"/>
              </w:rPr>
              <w:t>(16,821)</w:t>
            </w:r>
          </w:p>
        </w:tc>
        <w:tc>
          <w:tcPr>
            <w:tcW w:w="270" w:type="dxa"/>
          </w:tcPr>
          <w:p w14:paraId="0F14A80C" w14:textId="77777777" w:rsidR="000B0EA0" w:rsidRPr="002F4F77" w:rsidRDefault="000B0EA0" w:rsidP="00B225FA">
            <w:pPr>
              <w:tabs>
                <w:tab w:val="decimal" w:pos="852"/>
              </w:tabs>
              <w:spacing w:line="400" w:lineRule="exact"/>
              <w:ind w:left="-108" w:right="-78"/>
              <w:jc w:val="right"/>
              <w:rPr>
                <w:b/>
                <w:bCs/>
                <w:sz w:val="30"/>
                <w:szCs w:val="30"/>
              </w:rPr>
            </w:pPr>
          </w:p>
        </w:tc>
        <w:tc>
          <w:tcPr>
            <w:tcW w:w="1080" w:type="dxa"/>
            <w:tcBorders>
              <w:bottom w:val="single" w:sz="4" w:space="0" w:color="auto"/>
            </w:tcBorders>
          </w:tcPr>
          <w:p w14:paraId="267F95EC" w14:textId="77777777" w:rsidR="000B0EA0" w:rsidRPr="002F4F77" w:rsidRDefault="000B0EA0" w:rsidP="00B225FA">
            <w:pPr>
              <w:spacing w:line="400" w:lineRule="exact"/>
              <w:ind w:right="-78"/>
              <w:jc w:val="right"/>
              <w:rPr>
                <w:sz w:val="30"/>
                <w:szCs w:val="30"/>
              </w:rPr>
            </w:pPr>
            <w:r w:rsidRPr="00E36865">
              <w:rPr>
                <w:sz w:val="30"/>
                <w:szCs w:val="30"/>
                <w:lang w:val="en-US"/>
              </w:rPr>
              <w:t>(12,417)</w:t>
            </w:r>
          </w:p>
        </w:tc>
        <w:tc>
          <w:tcPr>
            <w:tcW w:w="270" w:type="dxa"/>
          </w:tcPr>
          <w:p w14:paraId="07A7561B" w14:textId="77777777" w:rsidR="000B0EA0" w:rsidRPr="002F4F77" w:rsidRDefault="000B0EA0" w:rsidP="00B225FA">
            <w:pPr>
              <w:tabs>
                <w:tab w:val="decimal" w:pos="852"/>
              </w:tabs>
              <w:spacing w:line="400" w:lineRule="exact"/>
              <w:ind w:left="-108" w:right="-78"/>
              <w:jc w:val="right"/>
              <w:rPr>
                <w:b/>
                <w:bCs/>
                <w:sz w:val="30"/>
                <w:szCs w:val="30"/>
              </w:rPr>
            </w:pPr>
          </w:p>
        </w:tc>
        <w:tc>
          <w:tcPr>
            <w:tcW w:w="1080" w:type="dxa"/>
            <w:tcBorders>
              <w:bottom w:val="single" w:sz="4" w:space="0" w:color="auto"/>
            </w:tcBorders>
            <w:shd w:val="clear" w:color="auto" w:fill="auto"/>
            <w:vAlign w:val="center"/>
          </w:tcPr>
          <w:p w14:paraId="399EF558" w14:textId="77777777" w:rsidR="000B0EA0" w:rsidRPr="002F4F77" w:rsidRDefault="000B0EA0" w:rsidP="00B225FA">
            <w:pPr>
              <w:autoSpaceDE/>
              <w:autoSpaceDN/>
              <w:spacing w:line="400" w:lineRule="exact"/>
              <w:ind w:right="-78"/>
              <w:jc w:val="right"/>
              <w:rPr>
                <w:rFonts w:eastAsia="Calibri"/>
                <w:sz w:val="30"/>
                <w:szCs w:val="30"/>
                <w:lang w:val="en-US"/>
              </w:rPr>
            </w:pPr>
            <w:r>
              <w:rPr>
                <w:sz w:val="30"/>
                <w:szCs w:val="30"/>
                <w:lang w:val="en-US"/>
              </w:rPr>
              <w:t>(15,000)</w:t>
            </w:r>
          </w:p>
        </w:tc>
      </w:tr>
      <w:tr w:rsidR="000B0EA0" w:rsidRPr="008A1002" w14:paraId="56F68DBF" w14:textId="77777777" w:rsidTr="00B225FA">
        <w:tc>
          <w:tcPr>
            <w:tcW w:w="4110" w:type="dxa"/>
          </w:tcPr>
          <w:p w14:paraId="6A85DE6C" w14:textId="3A16CC64" w:rsidR="000B0EA0" w:rsidRPr="008A1002" w:rsidRDefault="001F35E9" w:rsidP="00B225FA">
            <w:pPr>
              <w:tabs>
                <w:tab w:val="left" w:pos="324"/>
              </w:tabs>
              <w:spacing w:line="400" w:lineRule="exact"/>
              <w:ind w:left="180" w:firstLine="4"/>
              <w:rPr>
                <w:b/>
                <w:bCs/>
                <w:sz w:val="30"/>
                <w:szCs w:val="30"/>
                <w:cs/>
                <w:lang w:val="en-US"/>
              </w:rPr>
            </w:pPr>
            <w:r w:rsidRPr="001F35E9">
              <w:rPr>
                <w:b/>
                <w:bCs/>
                <w:sz w:val="30"/>
                <w:szCs w:val="30"/>
                <w:lang w:val="en-US"/>
              </w:rPr>
              <w:t>Lease liabilities - net of current portion</w:t>
            </w:r>
          </w:p>
        </w:tc>
        <w:tc>
          <w:tcPr>
            <w:tcW w:w="1080" w:type="dxa"/>
            <w:tcBorders>
              <w:bottom w:val="double" w:sz="4" w:space="0" w:color="auto"/>
            </w:tcBorders>
          </w:tcPr>
          <w:p w14:paraId="2CB2D25E" w14:textId="77777777" w:rsidR="000B0EA0" w:rsidRPr="008A1002" w:rsidRDefault="000B0EA0" w:rsidP="00B225FA">
            <w:pPr>
              <w:spacing w:line="400" w:lineRule="exact"/>
              <w:jc w:val="right"/>
              <w:rPr>
                <w:b/>
                <w:bCs/>
                <w:sz w:val="30"/>
                <w:szCs w:val="30"/>
              </w:rPr>
            </w:pPr>
            <w:r w:rsidRPr="008A1002">
              <w:rPr>
                <w:b/>
                <w:bCs/>
                <w:sz w:val="30"/>
                <w:szCs w:val="30"/>
                <w:lang w:val="en-US"/>
              </w:rPr>
              <w:t>140,431</w:t>
            </w:r>
          </w:p>
        </w:tc>
        <w:tc>
          <w:tcPr>
            <w:tcW w:w="270" w:type="dxa"/>
          </w:tcPr>
          <w:p w14:paraId="633D20A9" w14:textId="77777777" w:rsidR="000B0EA0" w:rsidRPr="008A1002" w:rsidRDefault="000B0EA0" w:rsidP="00B225FA">
            <w:pPr>
              <w:tabs>
                <w:tab w:val="decimal" w:pos="852"/>
              </w:tabs>
              <w:spacing w:line="400" w:lineRule="exact"/>
              <w:ind w:left="-108"/>
              <w:jc w:val="right"/>
              <w:rPr>
                <w:b/>
                <w:bCs/>
                <w:sz w:val="30"/>
                <w:szCs w:val="30"/>
              </w:rPr>
            </w:pPr>
          </w:p>
        </w:tc>
        <w:tc>
          <w:tcPr>
            <w:tcW w:w="1080" w:type="dxa"/>
            <w:tcBorders>
              <w:bottom w:val="double" w:sz="4" w:space="0" w:color="auto"/>
            </w:tcBorders>
          </w:tcPr>
          <w:p w14:paraId="3B1ADC4B" w14:textId="77777777" w:rsidR="000B0EA0" w:rsidRPr="008A1002" w:rsidRDefault="000B0EA0" w:rsidP="00B225FA">
            <w:pPr>
              <w:spacing w:line="400" w:lineRule="exact"/>
              <w:jc w:val="right"/>
              <w:rPr>
                <w:b/>
                <w:bCs/>
                <w:sz w:val="30"/>
                <w:szCs w:val="30"/>
              </w:rPr>
            </w:pPr>
            <w:r w:rsidRPr="008A1002">
              <w:rPr>
                <w:b/>
                <w:bCs/>
                <w:sz w:val="30"/>
                <w:szCs w:val="30"/>
                <w:lang w:val="en-US"/>
              </w:rPr>
              <w:t>141,344</w:t>
            </w:r>
          </w:p>
        </w:tc>
        <w:tc>
          <w:tcPr>
            <w:tcW w:w="270" w:type="dxa"/>
          </w:tcPr>
          <w:p w14:paraId="10820E7A" w14:textId="77777777" w:rsidR="000B0EA0" w:rsidRPr="008A1002" w:rsidRDefault="000B0EA0" w:rsidP="00B225FA">
            <w:pPr>
              <w:tabs>
                <w:tab w:val="decimal" w:pos="852"/>
              </w:tabs>
              <w:spacing w:line="400" w:lineRule="exact"/>
              <w:ind w:left="-108"/>
              <w:jc w:val="right"/>
              <w:rPr>
                <w:b/>
                <w:bCs/>
                <w:sz w:val="30"/>
                <w:szCs w:val="30"/>
              </w:rPr>
            </w:pPr>
          </w:p>
        </w:tc>
        <w:tc>
          <w:tcPr>
            <w:tcW w:w="1080" w:type="dxa"/>
            <w:tcBorders>
              <w:bottom w:val="double" w:sz="4" w:space="0" w:color="auto"/>
            </w:tcBorders>
          </w:tcPr>
          <w:p w14:paraId="68722101" w14:textId="77777777" w:rsidR="000B0EA0" w:rsidRPr="008A1002" w:rsidRDefault="000B0EA0" w:rsidP="00B225FA">
            <w:pPr>
              <w:spacing w:line="400" w:lineRule="exact"/>
              <w:jc w:val="right"/>
              <w:rPr>
                <w:b/>
                <w:bCs/>
                <w:sz w:val="30"/>
                <w:szCs w:val="30"/>
              </w:rPr>
            </w:pPr>
            <w:r w:rsidRPr="008A1002">
              <w:rPr>
                <w:b/>
                <w:bCs/>
                <w:sz w:val="30"/>
                <w:szCs w:val="30"/>
                <w:lang w:val="en-US"/>
              </w:rPr>
              <w:t>44,075</w:t>
            </w:r>
          </w:p>
        </w:tc>
        <w:tc>
          <w:tcPr>
            <w:tcW w:w="270" w:type="dxa"/>
          </w:tcPr>
          <w:p w14:paraId="7D691686" w14:textId="77777777" w:rsidR="000B0EA0" w:rsidRPr="008A1002" w:rsidRDefault="000B0EA0" w:rsidP="00B225FA">
            <w:pPr>
              <w:tabs>
                <w:tab w:val="decimal" w:pos="852"/>
              </w:tabs>
              <w:spacing w:line="400" w:lineRule="exact"/>
              <w:ind w:left="-108"/>
              <w:jc w:val="right"/>
              <w:rPr>
                <w:b/>
                <w:bCs/>
                <w:sz w:val="30"/>
                <w:szCs w:val="30"/>
              </w:rPr>
            </w:pPr>
          </w:p>
        </w:tc>
        <w:tc>
          <w:tcPr>
            <w:tcW w:w="1080" w:type="dxa"/>
            <w:tcBorders>
              <w:bottom w:val="double" w:sz="4" w:space="0" w:color="auto"/>
            </w:tcBorders>
            <w:shd w:val="clear" w:color="auto" w:fill="auto"/>
            <w:vAlign w:val="center"/>
          </w:tcPr>
          <w:p w14:paraId="439219DA" w14:textId="77777777" w:rsidR="000B0EA0" w:rsidRPr="008A1002" w:rsidRDefault="000B0EA0" w:rsidP="00B225FA">
            <w:pPr>
              <w:autoSpaceDE/>
              <w:autoSpaceDN/>
              <w:spacing w:line="400" w:lineRule="exact"/>
              <w:jc w:val="right"/>
              <w:rPr>
                <w:rFonts w:eastAsia="Calibri"/>
                <w:b/>
                <w:bCs/>
                <w:sz w:val="30"/>
                <w:szCs w:val="30"/>
                <w:lang w:val="en-US"/>
              </w:rPr>
            </w:pPr>
            <w:r w:rsidRPr="008A1002">
              <w:rPr>
                <w:rFonts w:eastAsia="Calibri"/>
                <w:b/>
                <w:bCs/>
                <w:sz w:val="30"/>
                <w:szCs w:val="30"/>
                <w:lang w:val="en-US"/>
              </w:rPr>
              <w:t>58,063</w:t>
            </w:r>
          </w:p>
        </w:tc>
      </w:tr>
    </w:tbl>
    <w:p w14:paraId="52C8D556" w14:textId="517CDDEC" w:rsidR="00A95351" w:rsidRDefault="00A95351" w:rsidP="00E55B2A">
      <w:pPr>
        <w:autoSpaceDE/>
        <w:autoSpaceDN/>
        <w:spacing w:line="340" w:lineRule="exact"/>
        <w:jc w:val="thaiDistribute"/>
        <w:rPr>
          <w:b/>
          <w:bCs/>
          <w:sz w:val="32"/>
          <w:szCs w:val="32"/>
        </w:rPr>
      </w:pPr>
      <w:r>
        <w:rPr>
          <w:b/>
          <w:bCs/>
          <w:sz w:val="32"/>
          <w:szCs w:val="32"/>
        </w:rPr>
        <w:br w:type="page"/>
      </w:r>
    </w:p>
    <w:p w14:paraId="5F912FFB" w14:textId="59208880" w:rsidR="00305533" w:rsidRPr="00C31F0E" w:rsidRDefault="00E83E8E" w:rsidP="006661FB">
      <w:pPr>
        <w:numPr>
          <w:ilvl w:val="0"/>
          <w:numId w:val="3"/>
        </w:numPr>
        <w:autoSpaceDE/>
        <w:autoSpaceDN/>
        <w:spacing w:line="340" w:lineRule="exact"/>
        <w:ind w:left="450" w:hanging="450"/>
        <w:jc w:val="thaiDistribute"/>
        <w:rPr>
          <w:b/>
          <w:bCs/>
          <w:sz w:val="32"/>
          <w:szCs w:val="32"/>
        </w:rPr>
      </w:pPr>
      <w:r w:rsidRPr="00C31F0E">
        <w:rPr>
          <w:b/>
          <w:bCs/>
          <w:sz w:val="32"/>
          <w:szCs w:val="32"/>
          <w:lang w:val="en-US"/>
        </w:rPr>
        <w:t>Provision</w:t>
      </w:r>
      <w:r w:rsidR="001A6AD2" w:rsidRPr="00C31F0E">
        <w:rPr>
          <w:b/>
          <w:bCs/>
          <w:sz w:val="32"/>
          <w:szCs w:val="32"/>
          <w:lang w:val="en-US"/>
        </w:rPr>
        <w:t xml:space="preserve"> </w:t>
      </w:r>
      <w:r w:rsidR="00C31F0E" w:rsidRPr="00C31F0E">
        <w:rPr>
          <w:b/>
          <w:bCs/>
          <w:sz w:val="32"/>
          <w:szCs w:val="32"/>
          <w:lang w:val="en-US"/>
        </w:rPr>
        <w:t>for employee benefit</w:t>
      </w:r>
    </w:p>
    <w:p w14:paraId="4EE9F65A" w14:textId="77777777" w:rsidR="00070818" w:rsidRDefault="00070818" w:rsidP="00305533">
      <w:pPr>
        <w:spacing w:before="120" w:line="240" w:lineRule="auto"/>
        <w:ind w:left="567"/>
        <w:jc w:val="thaiDistribute"/>
        <w:rPr>
          <w:b/>
          <w:bCs/>
          <w:i/>
          <w:iCs/>
          <w:sz w:val="30"/>
          <w:szCs w:val="30"/>
          <w:lang w:val="en-US"/>
        </w:rPr>
      </w:pPr>
      <w:r w:rsidRPr="00070818">
        <w:rPr>
          <w:b/>
          <w:bCs/>
          <w:i/>
          <w:iCs/>
          <w:sz w:val="30"/>
          <w:szCs w:val="30"/>
          <w:lang w:val="en-US"/>
        </w:rPr>
        <w:t>Defined benefit plans</w:t>
      </w:r>
    </w:p>
    <w:p w14:paraId="41859C8D" w14:textId="7F097277" w:rsidR="00B32FA8" w:rsidRDefault="00525443" w:rsidP="00305533">
      <w:pPr>
        <w:spacing w:before="120" w:line="240" w:lineRule="auto"/>
        <w:ind w:left="567"/>
        <w:jc w:val="thaiDistribute"/>
        <w:rPr>
          <w:sz w:val="30"/>
          <w:szCs w:val="30"/>
          <w:lang w:val="en-US"/>
        </w:rPr>
      </w:pPr>
      <w:r w:rsidRPr="00525443">
        <w:rPr>
          <w:sz w:val="30"/>
          <w:szCs w:val="30"/>
          <w:lang w:val="en-US"/>
        </w:rPr>
        <w:t xml:space="preserve">The Group and the Company operate a defined benefit plan based on the requirement of Thai </w:t>
      </w:r>
      <w:proofErr w:type="spellStart"/>
      <w:r w:rsidRPr="00525443">
        <w:rPr>
          <w:sz w:val="30"/>
          <w:szCs w:val="30"/>
          <w:lang w:val="en-US"/>
        </w:rPr>
        <w:t>Labour</w:t>
      </w:r>
      <w:proofErr w:type="spellEnd"/>
      <w:r w:rsidRPr="00525443">
        <w:rPr>
          <w:sz w:val="30"/>
          <w:szCs w:val="30"/>
          <w:lang w:val="en-US"/>
        </w:rPr>
        <w:t xml:space="preserve"> Protection Act B.E. </w:t>
      </w:r>
      <w:r w:rsidRPr="00525443">
        <w:rPr>
          <w:sz w:val="30"/>
          <w:szCs w:val="30"/>
          <w:cs/>
          <w:lang w:val="en-US"/>
        </w:rPr>
        <w:t xml:space="preserve">2541 </w:t>
      </w:r>
      <w:r w:rsidRPr="00525443">
        <w:rPr>
          <w:sz w:val="30"/>
          <w:szCs w:val="30"/>
          <w:lang w:val="en-US"/>
        </w:rPr>
        <w:t>to provide retirement benefits to employees based on pensionable remuneration and length of service. The defined benefit plans expose the Group to actuarial risks, such as longevity risk, currency risk, interest risk and market (investment) risk.</w:t>
      </w:r>
    </w:p>
    <w:tbl>
      <w:tblPr>
        <w:tblW w:w="9090" w:type="dxa"/>
        <w:tblInd w:w="450" w:type="dxa"/>
        <w:tblBorders>
          <w:top w:val="single" w:sz="4" w:space="0" w:color="auto"/>
        </w:tblBorders>
        <w:tblLook w:val="01E0" w:firstRow="1" w:lastRow="1" w:firstColumn="1" w:lastColumn="1" w:noHBand="0" w:noVBand="0"/>
      </w:tblPr>
      <w:tblGrid>
        <w:gridCol w:w="3983"/>
        <w:gridCol w:w="1073"/>
        <w:gridCol w:w="235"/>
        <w:gridCol w:w="1073"/>
        <w:gridCol w:w="262"/>
        <w:gridCol w:w="1129"/>
        <w:gridCol w:w="262"/>
        <w:gridCol w:w="1073"/>
      </w:tblGrid>
      <w:tr w:rsidR="00B32FA8" w:rsidRPr="002F4F77" w14:paraId="686FC430" w14:textId="77777777" w:rsidTr="006661FB">
        <w:tc>
          <w:tcPr>
            <w:tcW w:w="4139" w:type="dxa"/>
            <w:tcBorders>
              <w:top w:val="nil"/>
            </w:tcBorders>
          </w:tcPr>
          <w:p w14:paraId="52018A6D" w14:textId="77777777" w:rsidR="00B32FA8" w:rsidRPr="002F4F77" w:rsidRDefault="00B32FA8" w:rsidP="006661FB">
            <w:pPr>
              <w:spacing w:line="240" w:lineRule="auto"/>
              <w:ind w:right="-108"/>
              <w:jc w:val="thaiDistribute"/>
              <w:rPr>
                <w:b/>
                <w:sz w:val="30"/>
                <w:szCs w:val="30"/>
                <w:cs/>
                <w:lang w:val="en-US"/>
              </w:rPr>
            </w:pPr>
          </w:p>
        </w:tc>
        <w:tc>
          <w:tcPr>
            <w:tcW w:w="2273" w:type="dxa"/>
            <w:gridSpan w:val="3"/>
            <w:tcBorders>
              <w:top w:val="nil"/>
              <w:bottom w:val="nil"/>
            </w:tcBorders>
          </w:tcPr>
          <w:p w14:paraId="20284C0B" w14:textId="77777777" w:rsidR="00B32FA8" w:rsidRPr="002F4F77" w:rsidRDefault="00B32FA8" w:rsidP="006661FB">
            <w:pPr>
              <w:spacing w:line="240" w:lineRule="auto"/>
              <w:ind w:left="-108" w:right="-108"/>
              <w:jc w:val="center"/>
              <w:rPr>
                <w:bCs/>
                <w:sz w:val="30"/>
                <w:szCs w:val="30"/>
              </w:rPr>
            </w:pPr>
          </w:p>
        </w:tc>
        <w:tc>
          <w:tcPr>
            <w:tcW w:w="266" w:type="dxa"/>
            <w:tcBorders>
              <w:top w:val="nil"/>
            </w:tcBorders>
          </w:tcPr>
          <w:p w14:paraId="44FA10AC" w14:textId="77777777" w:rsidR="00B32FA8" w:rsidRPr="002F4F77" w:rsidRDefault="00B32FA8" w:rsidP="006661FB">
            <w:pPr>
              <w:spacing w:line="240" w:lineRule="auto"/>
              <w:jc w:val="center"/>
              <w:rPr>
                <w:bCs/>
                <w:sz w:val="30"/>
                <w:szCs w:val="30"/>
              </w:rPr>
            </w:pPr>
          </w:p>
        </w:tc>
        <w:tc>
          <w:tcPr>
            <w:tcW w:w="2412" w:type="dxa"/>
            <w:gridSpan w:val="3"/>
            <w:tcBorders>
              <w:top w:val="nil"/>
              <w:bottom w:val="nil"/>
            </w:tcBorders>
          </w:tcPr>
          <w:p w14:paraId="485E65AF" w14:textId="3C7580B1" w:rsidR="00B32FA8" w:rsidRPr="002F4F77" w:rsidRDefault="00525443" w:rsidP="006661FB">
            <w:pPr>
              <w:spacing w:line="240" w:lineRule="auto"/>
              <w:ind w:left="-108" w:right="-108"/>
              <w:jc w:val="right"/>
              <w:rPr>
                <w:bCs/>
                <w:sz w:val="30"/>
                <w:szCs w:val="30"/>
              </w:rPr>
            </w:pPr>
            <w:r w:rsidRPr="009C0F69">
              <w:rPr>
                <w:b/>
                <w:bCs/>
                <w:sz w:val="30"/>
                <w:szCs w:val="30"/>
                <w:lang w:val="en-US"/>
              </w:rPr>
              <w:t>Unit: Thousand Baht</w:t>
            </w:r>
          </w:p>
        </w:tc>
      </w:tr>
      <w:tr w:rsidR="00B32FA8" w:rsidRPr="002F4F77" w14:paraId="31EBDA6C" w14:textId="77777777" w:rsidTr="006661FB">
        <w:tc>
          <w:tcPr>
            <w:tcW w:w="4139" w:type="dxa"/>
            <w:tcBorders>
              <w:top w:val="nil"/>
            </w:tcBorders>
          </w:tcPr>
          <w:p w14:paraId="22C64892" w14:textId="77777777" w:rsidR="00B32FA8" w:rsidRPr="002F4F77" w:rsidRDefault="00B32FA8" w:rsidP="006661FB">
            <w:pPr>
              <w:spacing w:line="240" w:lineRule="auto"/>
              <w:ind w:right="-108"/>
              <w:jc w:val="thaiDistribute"/>
              <w:rPr>
                <w:b/>
                <w:sz w:val="30"/>
                <w:szCs w:val="30"/>
                <w:cs/>
                <w:lang w:val="en-US"/>
              </w:rPr>
            </w:pPr>
          </w:p>
        </w:tc>
        <w:tc>
          <w:tcPr>
            <w:tcW w:w="2273" w:type="dxa"/>
            <w:gridSpan w:val="3"/>
            <w:tcBorders>
              <w:top w:val="nil"/>
              <w:bottom w:val="single" w:sz="4" w:space="0" w:color="auto"/>
            </w:tcBorders>
          </w:tcPr>
          <w:p w14:paraId="2BDAC86E" w14:textId="5856D872" w:rsidR="00B32FA8" w:rsidRPr="002F4F77" w:rsidRDefault="00525443" w:rsidP="006661FB">
            <w:pPr>
              <w:spacing w:line="240" w:lineRule="auto"/>
              <w:ind w:left="-108" w:right="-108"/>
              <w:jc w:val="center"/>
              <w:rPr>
                <w:bCs/>
                <w:sz w:val="30"/>
                <w:szCs w:val="30"/>
              </w:rPr>
            </w:pPr>
            <w:r w:rsidRPr="00913C97">
              <w:rPr>
                <w:b/>
                <w:bCs/>
                <w:snapToGrid w:val="0"/>
                <w:sz w:val="30"/>
                <w:szCs w:val="30"/>
                <w:lang w:eastAsia="th-TH"/>
              </w:rPr>
              <w:t>Consolidated financial statements</w:t>
            </w:r>
          </w:p>
        </w:tc>
        <w:tc>
          <w:tcPr>
            <w:tcW w:w="266" w:type="dxa"/>
            <w:tcBorders>
              <w:top w:val="nil"/>
            </w:tcBorders>
          </w:tcPr>
          <w:p w14:paraId="0347F111" w14:textId="77777777" w:rsidR="00B32FA8" w:rsidRPr="002F4F77" w:rsidRDefault="00B32FA8" w:rsidP="006661FB">
            <w:pPr>
              <w:spacing w:line="240" w:lineRule="auto"/>
              <w:jc w:val="center"/>
              <w:rPr>
                <w:bCs/>
                <w:sz w:val="30"/>
                <w:szCs w:val="30"/>
              </w:rPr>
            </w:pPr>
          </w:p>
        </w:tc>
        <w:tc>
          <w:tcPr>
            <w:tcW w:w="2412" w:type="dxa"/>
            <w:gridSpan w:val="3"/>
            <w:tcBorders>
              <w:top w:val="nil"/>
              <w:bottom w:val="single" w:sz="4" w:space="0" w:color="auto"/>
            </w:tcBorders>
          </w:tcPr>
          <w:p w14:paraId="79F7C920" w14:textId="6CA99919" w:rsidR="00B32FA8" w:rsidRPr="002F4F77" w:rsidRDefault="00525443" w:rsidP="007C158F">
            <w:pPr>
              <w:ind w:right="-72"/>
              <w:jc w:val="center"/>
              <w:rPr>
                <w:bCs/>
                <w:sz w:val="30"/>
                <w:szCs w:val="30"/>
              </w:rPr>
            </w:pPr>
            <w:r w:rsidRPr="00913C97">
              <w:rPr>
                <w:b/>
                <w:bCs/>
                <w:snapToGrid w:val="0"/>
                <w:sz w:val="30"/>
                <w:szCs w:val="30"/>
                <w:lang w:eastAsia="th-TH"/>
              </w:rPr>
              <w:t>Separate financial statements</w:t>
            </w:r>
          </w:p>
        </w:tc>
      </w:tr>
      <w:tr w:rsidR="00B32FA8" w:rsidRPr="002F4F77" w14:paraId="143EBBAA" w14:textId="77777777" w:rsidTr="006661FB">
        <w:tc>
          <w:tcPr>
            <w:tcW w:w="4139" w:type="dxa"/>
          </w:tcPr>
          <w:p w14:paraId="40272D23" w14:textId="77777777" w:rsidR="00B32FA8" w:rsidRPr="002F4F77" w:rsidRDefault="00B32FA8" w:rsidP="006661FB">
            <w:pPr>
              <w:spacing w:line="240" w:lineRule="auto"/>
              <w:ind w:right="-108"/>
              <w:jc w:val="thaiDistribute"/>
              <w:rPr>
                <w:bCs/>
                <w:i/>
                <w:iCs/>
                <w:sz w:val="30"/>
                <w:szCs w:val="30"/>
              </w:rPr>
            </w:pPr>
          </w:p>
        </w:tc>
        <w:tc>
          <w:tcPr>
            <w:tcW w:w="1016" w:type="dxa"/>
            <w:tcBorders>
              <w:top w:val="single" w:sz="4" w:space="0" w:color="auto"/>
              <w:bottom w:val="single" w:sz="4" w:space="0" w:color="auto"/>
            </w:tcBorders>
          </w:tcPr>
          <w:p w14:paraId="39FB71A1" w14:textId="54DF8E8F"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021</w:t>
            </w:r>
          </w:p>
        </w:tc>
        <w:tc>
          <w:tcPr>
            <w:tcW w:w="236" w:type="dxa"/>
            <w:tcBorders>
              <w:top w:val="single" w:sz="4" w:space="0" w:color="auto"/>
            </w:tcBorders>
          </w:tcPr>
          <w:p w14:paraId="7E430620" w14:textId="77777777" w:rsidR="00B32FA8" w:rsidRPr="002F4F77" w:rsidRDefault="00B32FA8" w:rsidP="006661FB">
            <w:pPr>
              <w:spacing w:line="240" w:lineRule="auto"/>
              <w:ind w:left="-108" w:right="-108"/>
              <w:jc w:val="center"/>
              <w:rPr>
                <w:b/>
                <w:bCs/>
                <w:sz w:val="30"/>
                <w:szCs w:val="30"/>
              </w:rPr>
            </w:pPr>
          </w:p>
        </w:tc>
        <w:tc>
          <w:tcPr>
            <w:tcW w:w="1021" w:type="dxa"/>
            <w:tcBorders>
              <w:top w:val="single" w:sz="4" w:space="0" w:color="auto"/>
              <w:bottom w:val="single" w:sz="4" w:space="0" w:color="auto"/>
            </w:tcBorders>
          </w:tcPr>
          <w:p w14:paraId="6C4EF541" w14:textId="43F3DD4A"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020</w:t>
            </w:r>
          </w:p>
        </w:tc>
        <w:tc>
          <w:tcPr>
            <w:tcW w:w="266" w:type="dxa"/>
          </w:tcPr>
          <w:p w14:paraId="2C23B3BA" w14:textId="77777777" w:rsidR="00B32FA8" w:rsidRPr="002F4F77" w:rsidRDefault="00B32FA8" w:rsidP="006661FB">
            <w:pPr>
              <w:spacing w:line="240" w:lineRule="auto"/>
              <w:ind w:left="-108" w:right="-108"/>
              <w:jc w:val="center"/>
              <w:rPr>
                <w:b/>
                <w:bCs/>
                <w:sz w:val="30"/>
                <w:szCs w:val="30"/>
              </w:rPr>
            </w:pPr>
          </w:p>
        </w:tc>
        <w:tc>
          <w:tcPr>
            <w:tcW w:w="1079" w:type="dxa"/>
            <w:tcBorders>
              <w:top w:val="single" w:sz="4" w:space="0" w:color="auto"/>
              <w:bottom w:val="single" w:sz="4" w:space="0" w:color="auto"/>
            </w:tcBorders>
          </w:tcPr>
          <w:p w14:paraId="70B2BCCF" w14:textId="6445D426"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021</w:t>
            </w:r>
          </w:p>
        </w:tc>
        <w:tc>
          <w:tcPr>
            <w:tcW w:w="266" w:type="dxa"/>
            <w:tcBorders>
              <w:top w:val="single" w:sz="4" w:space="0" w:color="auto"/>
            </w:tcBorders>
          </w:tcPr>
          <w:p w14:paraId="14025407" w14:textId="77777777" w:rsidR="00B32FA8" w:rsidRPr="002F4F77" w:rsidRDefault="00B32FA8" w:rsidP="006661FB">
            <w:pPr>
              <w:spacing w:line="240" w:lineRule="auto"/>
              <w:ind w:left="-108" w:right="-108"/>
              <w:jc w:val="center"/>
              <w:rPr>
                <w:b/>
                <w:bCs/>
                <w:sz w:val="30"/>
                <w:szCs w:val="30"/>
              </w:rPr>
            </w:pPr>
          </w:p>
        </w:tc>
        <w:tc>
          <w:tcPr>
            <w:tcW w:w="1067" w:type="dxa"/>
            <w:tcBorders>
              <w:top w:val="single" w:sz="4" w:space="0" w:color="auto"/>
              <w:bottom w:val="single" w:sz="4" w:space="0" w:color="auto"/>
            </w:tcBorders>
          </w:tcPr>
          <w:p w14:paraId="385E49B7" w14:textId="5FC6A7CD"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020</w:t>
            </w:r>
          </w:p>
        </w:tc>
      </w:tr>
      <w:tr w:rsidR="00B32FA8" w:rsidRPr="002F4F77" w14:paraId="0F145C5B" w14:textId="77777777" w:rsidTr="006661FB">
        <w:tc>
          <w:tcPr>
            <w:tcW w:w="4139" w:type="dxa"/>
          </w:tcPr>
          <w:p w14:paraId="45B2157D" w14:textId="2624598B" w:rsidR="00B32FA8" w:rsidRPr="002F4F77" w:rsidRDefault="003D764B" w:rsidP="006661FB">
            <w:pPr>
              <w:tabs>
                <w:tab w:val="left" w:pos="360"/>
              </w:tabs>
              <w:spacing w:line="240" w:lineRule="auto"/>
              <w:ind w:left="342" w:hanging="342"/>
              <w:rPr>
                <w:sz w:val="30"/>
                <w:szCs w:val="30"/>
              </w:rPr>
            </w:pPr>
            <w:r w:rsidRPr="003D764B">
              <w:rPr>
                <w:sz w:val="30"/>
                <w:szCs w:val="30"/>
                <w:lang w:val="en-US"/>
              </w:rPr>
              <w:t xml:space="preserve">As at </w:t>
            </w:r>
            <w:r w:rsidRPr="003D764B">
              <w:rPr>
                <w:sz w:val="30"/>
                <w:szCs w:val="30"/>
                <w:cs/>
                <w:lang w:val="en-US"/>
              </w:rPr>
              <w:t xml:space="preserve">1 </w:t>
            </w:r>
            <w:r w:rsidRPr="003D764B">
              <w:rPr>
                <w:sz w:val="30"/>
                <w:szCs w:val="30"/>
                <w:lang w:val="en-US"/>
              </w:rPr>
              <w:t>January</w:t>
            </w:r>
          </w:p>
        </w:tc>
        <w:tc>
          <w:tcPr>
            <w:tcW w:w="1016" w:type="dxa"/>
            <w:tcBorders>
              <w:top w:val="single" w:sz="4" w:space="0" w:color="auto"/>
            </w:tcBorders>
          </w:tcPr>
          <w:p w14:paraId="5BEF471B" w14:textId="77777777" w:rsidR="00B32FA8" w:rsidRPr="002F4F77" w:rsidRDefault="00B32FA8" w:rsidP="006661FB">
            <w:pPr>
              <w:tabs>
                <w:tab w:val="decimal" w:pos="702"/>
              </w:tabs>
              <w:spacing w:line="240" w:lineRule="auto"/>
              <w:ind w:left="-108" w:right="20"/>
              <w:jc w:val="right"/>
              <w:rPr>
                <w:sz w:val="30"/>
                <w:szCs w:val="30"/>
              </w:rPr>
            </w:pPr>
            <w:r w:rsidRPr="002F4F77">
              <w:rPr>
                <w:rFonts w:hint="cs"/>
                <w:sz w:val="30"/>
                <w:szCs w:val="30"/>
                <w:lang w:val="en-US"/>
              </w:rPr>
              <w:t>18</w:t>
            </w:r>
            <w:r w:rsidRPr="002F4F77">
              <w:rPr>
                <w:rFonts w:hint="cs"/>
                <w:sz w:val="30"/>
                <w:szCs w:val="30"/>
                <w:cs/>
              </w:rPr>
              <w:t>,</w:t>
            </w:r>
            <w:r w:rsidRPr="002F4F77">
              <w:rPr>
                <w:rFonts w:hint="cs"/>
                <w:sz w:val="30"/>
                <w:szCs w:val="30"/>
                <w:lang w:val="en-US"/>
              </w:rPr>
              <w:t>957</w:t>
            </w:r>
          </w:p>
        </w:tc>
        <w:tc>
          <w:tcPr>
            <w:tcW w:w="236" w:type="dxa"/>
          </w:tcPr>
          <w:p w14:paraId="0587C9D4" w14:textId="77777777" w:rsidR="00B32FA8" w:rsidRPr="002F4F77" w:rsidRDefault="00B32FA8" w:rsidP="006661FB">
            <w:pPr>
              <w:spacing w:line="240" w:lineRule="auto"/>
              <w:jc w:val="right"/>
              <w:rPr>
                <w:b/>
                <w:sz w:val="30"/>
                <w:szCs w:val="30"/>
              </w:rPr>
            </w:pPr>
          </w:p>
        </w:tc>
        <w:tc>
          <w:tcPr>
            <w:tcW w:w="1021" w:type="dxa"/>
            <w:tcBorders>
              <w:top w:val="single" w:sz="4" w:space="0" w:color="auto"/>
            </w:tcBorders>
          </w:tcPr>
          <w:p w14:paraId="45567686"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lang w:val="en-US"/>
              </w:rPr>
              <w:t>17,465</w:t>
            </w:r>
          </w:p>
        </w:tc>
        <w:tc>
          <w:tcPr>
            <w:tcW w:w="266" w:type="dxa"/>
            <w:tcBorders>
              <w:top w:val="single" w:sz="4" w:space="0" w:color="auto"/>
            </w:tcBorders>
          </w:tcPr>
          <w:p w14:paraId="210DC87A" w14:textId="77777777" w:rsidR="00B32FA8" w:rsidRPr="002F4F77" w:rsidRDefault="00B32FA8" w:rsidP="006661FB">
            <w:pPr>
              <w:spacing w:line="240" w:lineRule="auto"/>
              <w:jc w:val="right"/>
              <w:rPr>
                <w:b/>
                <w:sz w:val="30"/>
                <w:szCs w:val="30"/>
              </w:rPr>
            </w:pPr>
          </w:p>
        </w:tc>
        <w:tc>
          <w:tcPr>
            <w:tcW w:w="1079" w:type="dxa"/>
            <w:tcBorders>
              <w:top w:val="single" w:sz="4" w:space="0" w:color="auto"/>
            </w:tcBorders>
          </w:tcPr>
          <w:p w14:paraId="28D0A2F9" w14:textId="77777777" w:rsidR="00B32FA8" w:rsidRPr="002F4F77" w:rsidRDefault="00B32FA8" w:rsidP="006661FB">
            <w:pPr>
              <w:tabs>
                <w:tab w:val="decimal" w:pos="765"/>
              </w:tabs>
              <w:spacing w:line="240" w:lineRule="auto"/>
              <w:ind w:left="-108" w:right="20"/>
              <w:jc w:val="right"/>
              <w:rPr>
                <w:sz w:val="30"/>
                <w:szCs w:val="30"/>
              </w:rPr>
            </w:pPr>
            <w:r w:rsidRPr="002F4F77">
              <w:rPr>
                <w:rFonts w:hint="cs"/>
                <w:sz w:val="30"/>
                <w:szCs w:val="30"/>
                <w:lang w:val="en-US"/>
              </w:rPr>
              <w:t>14</w:t>
            </w:r>
            <w:r w:rsidRPr="002F4F77">
              <w:rPr>
                <w:rFonts w:hint="cs"/>
                <w:sz w:val="30"/>
                <w:szCs w:val="30"/>
                <w:cs/>
              </w:rPr>
              <w:t>,</w:t>
            </w:r>
            <w:r w:rsidRPr="002F4F77">
              <w:rPr>
                <w:rFonts w:hint="cs"/>
                <w:sz w:val="30"/>
                <w:szCs w:val="30"/>
                <w:lang w:val="en-US"/>
              </w:rPr>
              <w:t>221</w:t>
            </w:r>
          </w:p>
        </w:tc>
        <w:tc>
          <w:tcPr>
            <w:tcW w:w="266" w:type="dxa"/>
          </w:tcPr>
          <w:p w14:paraId="6708FC34" w14:textId="77777777" w:rsidR="00B32FA8" w:rsidRPr="002F4F77" w:rsidRDefault="00B32FA8" w:rsidP="006661FB">
            <w:pPr>
              <w:spacing w:line="240" w:lineRule="auto"/>
              <w:jc w:val="right"/>
              <w:rPr>
                <w:b/>
                <w:sz w:val="30"/>
                <w:szCs w:val="30"/>
              </w:rPr>
            </w:pPr>
          </w:p>
        </w:tc>
        <w:tc>
          <w:tcPr>
            <w:tcW w:w="1067" w:type="dxa"/>
          </w:tcPr>
          <w:p w14:paraId="5EC0373F" w14:textId="77777777" w:rsidR="00B32FA8" w:rsidRPr="002F4F77" w:rsidRDefault="00B32FA8" w:rsidP="006661FB">
            <w:pPr>
              <w:tabs>
                <w:tab w:val="decimal" w:pos="765"/>
              </w:tabs>
              <w:spacing w:line="240" w:lineRule="auto"/>
              <w:ind w:left="-108" w:right="20"/>
              <w:jc w:val="right"/>
              <w:rPr>
                <w:sz w:val="30"/>
                <w:szCs w:val="30"/>
              </w:rPr>
            </w:pPr>
            <w:r w:rsidRPr="002F4F77">
              <w:rPr>
                <w:sz w:val="30"/>
                <w:szCs w:val="30"/>
                <w:lang w:val="en-US"/>
              </w:rPr>
              <w:t>13,222</w:t>
            </w:r>
          </w:p>
        </w:tc>
      </w:tr>
      <w:tr w:rsidR="00B32FA8" w:rsidRPr="002F4F77" w14:paraId="16340813" w14:textId="77777777" w:rsidTr="006661FB">
        <w:tc>
          <w:tcPr>
            <w:tcW w:w="4139" w:type="dxa"/>
          </w:tcPr>
          <w:p w14:paraId="1B27DB30" w14:textId="36AF1DC3" w:rsidR="00B32FA8" w:rsidRPr="002F4F77" w:rsidRDefault="00761942" w:rsidP="006661FB">
            <w:pPr>
              <w:ind w:left="342" w:hanging="342"/>
              <w:rPr>
                <w:b/>
                <w:bCs/>
                <w:sz w:val="30"/>
                <w:szCs w:val="30"/>
                <w:cs/>
                <w:lang w:val="en-US"/>
              </w:rPr>
            </w:pPr>
            <w:r w:rsidRPr="00761942">
              <w:rPr>
                <w:b/>
                <w:bCs/>
                <w:sz w:val="30"/>
                <w:szCs w:val="30"/>
                <w:lang w:val="en-US"/>
              </w:rPr>
              <w:t>Include in profit or loss:</w:t>
            </w:r>
          </w:p>
        </w:tc>
        <w:tc>
          <w:tcPr>
            <w:tcW w:w="1016" w:type="dxa"/>
          </w:tcPr>
          <w:p w14:paraId="631088E4" w14:textId="77777777" w:rsidR="00B32FA8" w:rsidRPr="002F4F77" w:rsidRDefault="00B32FA8" w:rsidP="006661FB">
            <w:pPr>
              <w:tabs>
                <w:tab w:val="decimal" w:pos="702"/>
              </w:tabs>
              <w:spacing w:line="240" w:lineRule="auto"/>
              <w:ind w:left="-108" w:right="20"/>
              <w:jc w:val="right"/>
              <w:rPr>
                <w:sz w:val="30"/>
                <w:szCs w:val="30"/>
              </w:rPr>
            </w:pPr>
          </w:p>
        </w:tc>
        <w:tc>
          <w:tcPr>
            <w:tcW w:w="236" w:type="dxa"/>
          </w:tcPr>
          <w:p w14:paraId="0C608579" w14:textId="77777777" w:rsidR="00B32FA8" w:rsidRPr="002F4F77" w:rsidRDefault="00B32FA8" w:rsidP="006661FB">
            <w:pPr>
              <w:spacing w:line="240" w:lineRule="auto"/>
              <w:jc w:val="right"/>
              <w:rPr>
                <w:b/>
                <w:sz w:val="30"/>
                <w:szCs w:val="30"/>
              </w:rPr>
            </w:pPr>
          </w:p>
        </w:tc>
        <w:tc>
          <w:tcPr>
            <w:tcW w:w="1021" w:type="dxa"/>
          </w:tcPr>
          <w:p w14:paraId="6DED22FC" w14:textId="77777777" w:rsidR="00B32FA8" w:rsidRPr="002F4F77" w:rsidRDefault="00B32FA8" w:rsidP="006661FB">
            <w:pPr>
              <w:tabs>
                <w:tab w:val="decimal" w:pos="702"/>
              </w:tabs>
              <w:spacing w:line="240" w:lineRule="auto"/>
              <w:ind w:left="-108" w:right="20"/>
              <w:jc w:val="right"/>
              <w:rPr>
                <w:sz w:val="30"/>
                <w:szCs w:val="30"/>
              </w:rPr>
            </w:pPr>
          </w:p>
        </w:tc>
        <w:tc>
          <w:tcPr>
            <w:tcW w:w="266" w:type="dxa"/>
          </w:tcPr>
          <w:p w14:paraId="3D6407F2" w14:textId="77777777" w:rsidR="00B32FA8" w:rsidRPr="002F4F77" w:rsidRDefault="00B32FA8" w:rsidP="006661FB">
            <w:pPr>
              <w:spacing w:line="240" w:lineRule="auto"/>
              <w:jc w:val="right"/>
              <w:rPr>
                <w:b/>
                <w:sz w:val="30"/>
                <w:szCs w:val="30"/>
              </w:rPr>
            </w:pPr>
          </w:p>
        </w:tc>
        <w:tc>
          <w:tcPr>
            <w:tcW w:w="1079" w:type="dxa"/>
          </w:tcPr>
          <w:p w14:paraId="4191A60E" w14:textId="77777777" w:rsidR="00B32FA8" w:rsidRPr="002F4F77" w:rsidRDefault="00B32FA8" w:rsidP="006661FB">
            <w:pPr>
              <w:tabs>
                <w:tab w:val="decimal" w:pos="702"/>
              </w:tabs>
              <w:spacing w:line="240" w:lineRule="auto"/>
              <w:ind w:left="-108" w:right="20"/>
              <w:jc w:val="right"/>
              <w:rPr>
                <w:sz w:val="30"/>
                <w:szCs w:val="30"/>
              </w:rPr>
            </w:pPr>
          </w:p>
        </w:tc>
        <w:tc>
          <w:tcPr>
            <w:tcW w:w="266" w:type="dxa"/>
          </w:tcPr>
          <w:p w14:paraId="0B9C4A72" w14:textId="77777777" w:rsidR="00B32FA8" w:rsidRPr="002F4F77" w:rsidRDefault="00B32FA8" w:rsidP="006661FB">
            <w:pPr>
              <w:spacing w:line="240" w:lineRule="auto"/>
              <w:jc w:val="right"/>
              <w:rPr>
                <w:b/>
                <w:sz w:val="30"/>
                <w:szCs w:val="30"/>
              </w:rPr>
            </w:pPr>
          </w:p>
        </w:tc>
        <w:tc>
          <w:tcPr>
            <w:tcW w:w="1067" w:type="dxa"/>
          </w:tcPr>
          <w:p w14:paraId="05E0A559" w14:textId="77777777" w:rsidR="00B32FA8" w:rsidRPr="002F4F77" w:rsidRDefault="00B32FA8" w:rsidP="006661FB">
            <w:pPr>
              <w:tabs>
                <w:tab w:val="decimal" w:pos="702"/>
              </w:tabs>
              <w:spacing w:line="240" w:lineRule="auto"/>
              <w:ind w:left="-108" w:right="20"/>
              <w:jc w:val="right"/>
              <w:rPr>
                <w:sz w:val="30"/>
                <w:szCs w:val="30"/>
              </w:rPr>
            </w:pPr>
          </w:p>
        </w:tc>
      </w:tr>
      <w:tr w:rsidR="00B32FA8" w:rsidRPr="002F4F77" w14:paraId="268AF3C5" w14:textId="77777777" w:rsidTr="006661FB">
        <w:tc>
          <w:tcPr>
            <w:tcW w:w="4139" w:type="dxa"/>
          </w:tcPr>
          <w:p w14:paraId="652671FA" w14:textId="4786F991" w:rsidR="00B32FA8" w:rsidRPr="002F4F77" w:rsidRDefault="00876371" w:rsidP="006661FB">
            <w:pPr>
              <w:tabs>
                <w:tab w:val="left" w:pos="540"/>
              </w:tabs>
              <w:spacing w:line="240" w:lineRule="auto"/>
              <w:ind w:left="342" w:hanging="342"/>
              <w:rPr>
                <w:sz w:val="30"/>
                <w:szCs w:val="30"/>
              </w:rPr>
            </w:pPr>
            <w:r w:rsidRPr="00876371">
              <w:rPr>
                <w:sz w:val="30"/>
                <w:szCs w:val="30"/>
                <w:lang w:val="en-US"/>
              </w:rPr>
              <w:t>Current service costs</w:t>
            </w:r>
          </w:p>
        </w:tc>
        <w:tc>
          <w:tcPr>
            <w:tcW w:w="1016" w:type="dxa"/>
            <w:tcBorders>
              <w:bottom w:val="nil"/>
            </w:tcBorders>
          </w:tcPr>
          <w:p w14:paraId="0EEF830D" w14:textId="77777777" w:rsidR="00B32FA8" w:rsidRPr="002F4F77" w:rsidRDefault="00B32FA8" w:rsidP="006661FB">
            <w:pPr>
              <w:tabs>
                <w:tab w:val="decimal" w:pos="702"/>
              </w:tabs>
              <w:spacing w:line="240" w:lineRule="auto"/>
              <w:ind w:left="-108" w:right="20"/>
              <w:jc w:val="right"/>
              <w:rPr>
                <w:sz w:val="30"/>
                <w:szCs w:val="30"/>
                <w:lang w:val="en-US"/>
              </w:rPr>
            </w:pPr>
            <w:r w:rsidRPr="002F4F77">
              <w:rPr>
                <w:sz w:val="30"/>
                <w:szCs w:val="30"/>
                <w:lang w:val="en-US"/>
              </w:rPr>
              <w:t>1,725</w:t>
            </w:r>
          </w:p>
        </w:tc>
        <w:tc>
          <w:tcPr>
            <w:tcW w:w="236" w:type="dxa"/>
          </w:tcPr>
          <w:p w14:paraId="15834D89" w14:textId="77777777" w:rsidR="00B32FA8" w:rsidRPr="002F4F77" w:rsidRDefault="00B32FA8" w:rsidP="006661FB">
            <w:pPr>
              <w:tabs>
                <w:tab w:val="decimal" w:pos="873"/>
              </w:tabs>
              <w:spacing w:line="240" w:lineRule="auto"/>
              <w:ind w:right="20"/>
              <w:jc w:val="right"/>
              <w:rPr>
                <w:sz w:val="30"/>
                <w:szCs w:val="30"/>
              </w:rPr>
            </w:pPr>
          </w:p>
        </w:tc>
        <w:tc>
          <w:tcPr>
            <w:tcW w:w="1021" w:type="dxa"/>
            <w:tcBorders>
              <w:bottom w:val="nil"/>
            </w:tcBorders>
          </w:tcPr>
          <w:p w14:paraId="69424301"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lang w:val="en-US"/>
              </w:rPr>
              <w:t>1</w:t>
            </w:r>
            <w:r w:rsidRPr="002F4F77">
              <w:rPr>
                <w:sz w:val="30"/>
                <w:szCs w:val="30"/>
                <w:cs/>
              </w:rPr>
              <w:t>,</w:t>
            </w:r>
            <w:r w:rsidRPr="002F4F77">
              <w:rPr>
                <w:sz w:val="30"/>
                <w:szCs w:val="30"/>
                <w:lang w:val="en-US"/>
              </w:rPr>
              <w:t>198</w:t>
            </w:r>
          </w:p>
        </w:tc>
        <w:tc>
          <w:tcPr>
            <w:tcW w:w="266" w:type="dxa"/>
          </w:tcPr>
          <w:p w14:paraId="2E116D15" w14:textId="77777777" w:rsidR="00B32FA8" w:rsidRPr="002F4F77" w:rsidRDefault="00B32FA8" w:rsidP="006661FB">
            <w:pPr>
              <w:tabs>
                <w:tab w:val="decimal" w:pos="873"/>
              </w:tabs>
              <w:spacing w:line="240" w:lineRule="auto"/>
              <w:ind w:left="-126" w:right="20"/>
              <w:jc w:val="right"/>
              <w:rPr>
                <w:sz w:val="30"/>
                <w:szCs w:val="30"/>
              </w:rPr>
            </w:pPr>
          </w:p>
        </w:tc>
        <w:tc>
          <w:tcPr>
            <w:tcW w:w="1079" w:type="dxa"/>
            <w:tcBorders>
              <w:bottom w:val="nil"/>
            </w:tcBorders>
          </w:tcPr>
          <w:p w14:paraId="6D9291CC" w14:textId="77777777" w:rsidR="00B32FA8" w:rsidRPr="002F4F77" w:rsidRDefault="00B32FA8" w:rsidP="006661FB">
            <w:pPr>
              <w:tabs>
                <w:tab w:val="decimal" w:pos="765"/>
              </w:tabs>
              <w:spacing w:line="240" w:lineRule="auto"/>
              <w:ind w:left="-108" w:right="20"/>
              <w:jc w:val="right"/>
              <w:rPr>
                <w:sz w:val="30"/>
                <w:szCs w:val="30"/>
              </w:rPr>
            </w:pPr>
            <w:r w:rsidRPr="002F4F77">
              <w:rPr>
                <w:rFonts w:hint="cs"/>
                <w:sz w:val="30"/>
                <w:szCs w:val="30"/>
                <w:lang w:val="en-US"/>
              </w:rPr>
              <w:t>1</w:t>
            </w:r>
            <w:r w:rsidRPr="002F4F77">
              <w:rPr>
                <w:rFonts w:hint="cs"/>
                <w:sz w:val="30"/>
                <w:szCs w:val="30"/>
                <w:cs/>
              </w:rPr>
              <w:t>,</w:t>
            </w:r>
            <w:r w:rsidRPr="002F4F77">
              <w:rPr>
                <w:rFonts w:hint="cs"/>
                <w:sz w:val="30"/>
                <w:szCs w:val="30"/>
                <w:lang w:val="en-US"/>
              </w:rPr>
              <w:t>290</w:t>
            </w:r>
          </w:p>
        </w:tc>
        <w:tc>
          <w:tcPr>
            <w:tcW w:w="266" w:type="dxa"/>
          </w:tcPr>
          <w:p w14:paraId="2AF030C7" w14:textId="77777777" w:rsidR="00B32FA8" w:rsidRPr="002F4F77" w:rsidRDefault="00B32FA8" w:rsidP="006661FB">
            <w:pPr>
              <w:tabs>
                <w:tab w:val="decimal" w:pos="873"/>
              </w:tabs>
              <w:spacing w:line="240" w:lineRule="auto"/>
              <w:ind w:right="20"/>
              <w:jc w:val="right"/>
              <w:rPr>
                <w:sz w:val="30"/>
                <w:szCs w:val="30"/>
              </w:rPr>
            </w:pPr>
          </w:p>
        </w:tc>
        <w:tc>
          <w:tcPr>
            <w:tcW w:w="1067" w:type="dxa"/>
            <w:tcBorders>
              <w:bottom w:val="nil"/>
            </w:tcBorders>
          </w:tcPr>
          <w:p w14:paraId="5B8C0AE6" w14:textId="77777777" w:rsidR="00B32FA8" w:rsidRPr="002F4F77" w:rsidRDefault="00B32FA8" w:rsidP="006661FB">
            <w:pPr>
              <w:tabs>
                <w:tab w:val="decimal" w:pos="765"/>
              </w:tabs>
              <w:spacing w:line="240" w:lineRule="auto"/>
              <w:ind w:left="-108" w:right="20"/>
              <w:jc w:val="right"/>
              <w:rPr>
                <w:sz w:val="30"/>
                <w:szCs w:val="30"/>
              </w:rPr>
            </w:pPr>
            <w:r w:rsidRPr="002F4F77">
              <w:rPr>
                <w:sz w:val="30"/>
                <w:szCs w:val="30"/>
                <w:lang w:val="en-US"/>
              </w:rPr>
              <w:t>776</w:t>
            </w:r>
          </w:p>
        </w:tc>
      </w:tr>
      <w:tr w:rsidR="00B32FA8" w:rsidRPr="002F4F77" w14:paraId="31DD235F" w14:textId="77777777" w:rsidTr="006661FB">
        <w:tc>
          <w:tcPr>
            <w:tcW w:w="4139" w:type="dxa"/>
          </w:tcPr>
          <w:p w14:paraId="3BB69AB8" w14:textId="1C1632A0" w:rsidR="00B32FA8" w:rsidRPr="002F4F77" w:rsidRDefault="00DE56F9" w:rsidP="006661FB">
            <w:pPr>
              <w:tabs>
                <w:tab w:val="left" w:pos="540"/>
              </w:tabs>
              <w:spacing w:line="240" w:lineRule="auto"/>
              <w:ind w:left="342" w:hanging="342"/>
              <w:rPr>
                <w:sz w:val="30"/>
                <w:szCs w:val="30"/>
                <w:cs/>
                <w:lang w:val="en-US"/>
              </w:rPr>
            </w:pPr>
            <w:r w:rsidRPr="00DE56F9">
              <w:rPr>
                <w:sz w:val="30"/>
                <w:szCs w:val="30"/>
                <w:lang w:val="en-US"/>
              </w:rPr>
              <w:t>Past service cost</w:t>
            </w:r>
          </w:p>
        </w:tc>
        <w:tc>
          <w:tcPr>
            <w:tcW w:w="1016" w:type="dxa"/>
            <w:tcBorders>
              <w:bottom w:val="nil"/>
            </w:tcBorders>
          </w:tcPr>
          <w:p w14:paraId="675A49A0" w14:textId="77777777" w:rsidR="00B32FA8" w:rsidRPr="002F4F77" w:rsidRDefault="00B32FA8" w:rsidP="006661FB">
            <w:pPr>
              <w:tabs>
                <w:tab w:val="decimal" w:pos="513"/>
              </w:tabs>
              <w:spacing w:line="240" w:lineRule="auto"/>
              <w:ind w:left="-108" w:right="20"/>
              <w:jc w:val="right"/>
              <w:rPr>
                <w:sz w:val="30"/>
                <w:szCs w:val="30"/>
              </w:rPr>
            </w:pPr>
            <w:r w:rsidRPr="002F4F77">
              <w:rPr>
                <w:rFonts w:hint="cs"/>
                <w:sz w:val="30"/>
                <w:szCs w:val="30"/>
                <w:lang w:val="en-US"/>
              </w:rPr>
              <w:t>327</w:t>
            </w:r>
          </w:p>
        </w:tc>
        <w:tc>
          <w:tcPr>
            <w:tcW w:w="236" w:type="dxa"/>
            <w:vAlign w:val="bottom"/>
          </w:tcPr>
          <w:p w14:paraId="0DC77597" w14:textId="77777777" w:rsidR="00B32FA8" w:rsidRPr="002F4F77" w:rsidRDefault="00B32FA8" w:rsidP="006661FB">
            <w:pPr>
              <w:tabs>
                <w:tab w:val="decimal" w:pos="731"/>
              </w:tabs>
              <w:spacing w:line="240" w:lineRule="auto"/>
              <w:ind w:right="11"/>
              <w:jc w:val="right"/>
              <w:rPr>
                <w:sz w:val="30"/>
                <w:szCs w:val="30"/>
                <w:lang w:val="en-US" w:bidi="ar-SA"/>
              </w:rPr>
            </w:pPr>
          </w:p>
        </w:tc>
        <w:tc>
          <w:tcPr>
            <w:tcW w:w="1021" w:type="dxa"/>
            <w:tcBorders>
              <w:bottom w:val="nil"/>
            </w:tcBorders>
            <w:vAlign w:val="bottom"/>
          </w:tcPr>
          <w:p w14:paraId="37F6DC00"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lang w:val="en-US"/>
              </w:rPr>
              <w:t>294</w:t>
            </w:r>
          </w:p>
        </w:tc>
        <w:tc>
          <w:tcPr>
            <w:tcW w:w="266" w:type="dxa"/>
          </w:tcPr>
          <w:p w14:paraId="1462C40B" w14:textId="77777777" w:rsidR="00B32FA8" w:rsidRPr="002F4F77" w:rsidRDefault="00B32FA8" w:rsidP="006661FB">
            <w:pPr>
              <w:tabs>
                <w:tab w:val="decimal" w:pos="702"/>
                <w:tab w:val="decimal" w:pos="873"/>
              </w:tabs>
              <w:spacing w:line="240" w:lineRule="auto"/>
              <w:ind w:left="-126" w:right="20"/>
              <w:jc w:val="right"/>
              <w:rPr>
                <w:sz w:val="30"/>
                <w:szCs w:val="30"/>
              </w:rPr>
            </w:pPr>
          </w:p>
        </w:tc>
        <w:tc>
          <w:tcPr>
            <w:tcW w:w="1079" w:type="dxa"/>
            <w:tcBorders>
              <w:bottom w:val="nil"/>
            </w:tcBorders>
            <w:vAlign w:val="bottom"/>
          </w:tcPr>
          <w:p w14:paraId="2C079DE2" w14:textId="77777777" w:rsidR="00B32FA8" w:rsidRPr="002F4F77" w:rsidRDefault="00B32FA8" w:rsidP="006661FB">
            <w:pPr>
              <w:tabs>
                <w:tab w:val="decimal" w:pos="525"/>
              </w:tabs>
              <w:spacing w:line="240" w:lineRule="auto"/>
              <w:ind w:left="-108" w:right="20"/>
              <w:jc w:val="right"/>
              <w:rPr>
                <w:sz w:val="30"/>
                <w:szCs w:val="30"/>
              </w:rPr>
            </w:pPr>
            <w:r w:rsidRPr="002F4F77">
              <w:rPr>
                <w:rFonts w:hint="cs"/>
                <w:sz w:val="30"/>
                <w:szCs w:val="30"/>
                <w:lang w:val="en-US"/>
              </w:rPr>
              <w:t>247</w:t>
            </w:r>
          </w:p>
        </w:tc>
        <w:tc>
          <w:tcPr>
            <w:tcW w:w="266" w:type="dxa"/>
            <w:vAlign w:val="bottom"/>
          </w:tcPr>
          <w:p w14:paraId="3B40B04F" w14:textId="77777777" w:rsidR="00B32FA8" w:rsidRPr="002F4F77" w:rsidRDefault="00B32FA8" w:rsidP="006661FB">
            <w:pPr>
              <w:tabs>
                <w:tab w:val="decimal" w:pos="731"/>
              </w:tabs>
              <w:spacing w:line="240" w:lineRule="auto"/>
              <w:ind w:right="11"/>
              <w:jc w:val="right"/>
              <w:rPr>
                <w:sz w:val="30"/>
                <w:szCs w:val="30"/>
                <w:lang w:bidi="ar-SA"/>
              </w:rPr>
            </w:pPr>
          </w:p>
        </w:tc>
        <w:tc>
          <w:tcPr>
            <w:tcW w:w="1067" w:type="dxa"/>
            <w:tcBorders>
              <w:bottom w:val="nil"/>
            </w:tcBorders>
            <w:vAlign w:val="bottom"/>
          </w:tcPr>
          <w:p w14:paraId="3BB88BEF" w14:textId="77777777" w:rsidR="00B32FA8" w:rsidRPr="002F4F77" w:rsidRDefault="00B32FA8" w:rsidP="006661FB">
            <w:pPr>
              <w:tabs>
                <w:tab w:val="decimal" w:pos="765"/>
              </w:tabs>
              <w:spacing w:line="240" w:lineRule="auto"/>
              <w:ind w:left="-108" w:right="20"/>
              <w:jc w:val="right"/>
              <w:rPr>
                <w:sz w:val="30"/>
                <w:szCs w:val="30"/>
              </w:rPr>
            </w:pPr>
            <w:r w:rsidRPr="002F4F77">
              <w:rPr>
                <w:sz w:val="30"/>
                <w:szCs w:val="30"/>
                <w:lang w:val="en-US"/>
              </w:rPr>
              <w:t>223</w:t>
            </w:r>
          </w:p>
        </w:tc>
      </w:tr>
      <w:tr w:rsidR="00B32FA8" w:rsidRPr="002F4F77" w14:paraId="778784BF" w14:textId="77777777" w:rsidTr="006661FB">
        <w:tc>
          <w:tcPr>
            <w:tcW w:w="4139" w:type="dxa"/>
          </w:tcPr>
          <w:p w14:paraId="0BA2BB4C" w14:textId="77777777" w:rsidR="00B32FA8" w:rsidRPr="002F4F77" w:rsidRDefault="00B32FA8" w:rsidP="006661FB">
            <w:pPr>
              <w:spacing w:line="240" w:lineRule="auto"/>
              <w:ind w:left="342" w:hanging="342"/>
              <w:rPr>
                <w:sz w:val="30"/>
                <w:szCs w:val="30"/>
                <w:cs/>
                <w:lang w:val="en-US"/>
              </w:rPr>
            </w:pPr>
          </w:p>
        </w:tc>
        <w:tc>
          <w:tcPr>
            <w:tcW w:w="1016" w:type="dxa"/>
            <w:tcBorders>
              <w:top w:val="single" w:sz="4" w:space="0" w:color="auto"/>
              <w:bottom w:val="single" w:sz="4" w:space="0" w:color="auto"/>
            </w:tcBorders>
          </w:tcPr>
          <w:p w14:paraId="7CF80688" w14:textId="77777777" w:rsidR="00B32FA8" w:rsidRPr="002F4F77" w:rsidRDefault="00B32FA8" w:rsidP="006661FB">
            <w:pPr>
              <w:tabs>
                <w:tab w:val="decimal" w:pos="702"/>
              </w:tabs>
              <w:spacing w:line="240" w:lineRule="auto"/>
              <w:ind w:left="-108" w:right="20"/>
              <w:jc w:val="right"/>
              <w:rPr>
                <w:sz w:val="30"/>
                <w:szCs w:val="30"/>
                <w:lang w:val="en-US"/>
              </w:rPr>
            </w:pPr>
            <w:r w:rsidRPr="002F4F77">
              <w:rPr>
                <w:sz w:val="30"/>
                <w:szCs w:val="30"/>
                <w:lang w:val="en-US"/>
              </w:rPr>
              <w:t>2,052</w:t>
            </w:r>
          </w:p>
        </w:tc>
        <w:tc>
          <w:tcPr>
            <w:tcW w:w="236" w:type="dxa"/>
            <w:tcBorders>
              <w:bottom w:val="nil"/>
            </w:tcBorders>
          </w:tcPr>
          <w:p w14:paraId="521F8AE3" w14:textId="77777777" w:rsidR="00B32FA8" w:rsidRPr="002F4F77" w:rsidRDefault="00B32FA8" w:rsidP="006661FB">
            <w:pPr>
              <w:tabs>
                <w:tab w:val="decimal" w:pos="873"/>
              </w:tabs>
              <w:spacing w:line="240" w:lineRule="auto"/>
              <w:ind w:right="20"/>
              <w:jc w:val="right"/>
              <w:rPr>
                <w:b/>
                <w:bCs/>
                <w:sz w:val="30"/>
                <w:szCs w:val="30"/>
              </w:rPr>
            </w:pPr>
          </w:p>
        </w:tc>
        <w:tc>
          <w:tcPr>
            <w:tcW w:w="1021" w:type="dxa"/>
            <w:tcBorders>
              <w:top w:val="single" w:sz="4" w:space="0" w:color="auto"/>
              <w:bottom w:val="single" w:sz="4" w:space="0" w:color="auto"/>
            </w:tcBorders>
          </w:tcPr>
          <w:p w14:paraId="1F200D7E"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lang w:val="en-US"/>
              </w:rPr>
              <w:t>1,492</w:t>
            </w:r>
          </w:p>
        </w:tc>
        <w:tc>
          <w:tcPr>
            <w:tcW w:w="266" w:type="dxa"/>
            <w:tcBorders>
              <w:bottom w:val="nil"/>
            </w:tcBorders>
          </w:tcPr>
          <w:p w14:paraId="2BB26B3F" w14:textId="77777777" w:rsidR="00B32FA8" w:rsidRPr="002F4F77" w:rsidRDefault="00B32FA8" w:rsidP="006661FB">
            <w:pPr>
              <w:tabs>
                <w:tab w:val="decimal" w:pos="873"/>
              </w:tabs>
              <w:spacing w:line="240" w:lineRule="auto"/>
              <w:ind w:left="-126" w:right="20"/>
              <w:jc w:val="right"/>
              <w:rPr>
                <w:b/>
                <w:bCs/>
                <w:sz w:val="30"/>
                <w:szCs w:val="30"/>
              </w:rPr>
            </w:pPr>
          </w:p>
        </w:tc>
        <w:tc>
          <w:tcPr>
            <w:tcW w:w="1079" w:type="dxa"/>
            <w:tcBorders>
              <w:top w:val="single" w:sz="4" w:space="0" w:color="auto"/>
              <w:bottom w:val="single" w:sz="4" w:space="0" w:color="auto"/>
            </w:tcBorders>
          </w:tcPr>
          <w:p w14:paraId="76C92CDF" w14:textId="77777777" w:rsidR="00B32FA8" w:rsidRPr="002F4F77" w:rsidRDefault="00B32FA8" w:rsidP="006661FB">
            <w:pPr>
              <w:tabs>
                <w:tab w:val="decimal" w:pos="765"/>
              </w:tabs>
              <w:spacing w:line="240" w:lineRule="auto"/>
              <w:ind w:left="-108" w:right="20"/>
              <w:jc w:val="right"/>
              <w:rPr>
                <w:sz w:val="30"/>
                <w:szCs w:val="30"/>
              </w:rPr>
            </w:pPr>
            <w:r w:rsidRPr="002F4F77">
              <w:rPr>
                <w:sz w:val="30"/>
                <w:szCs w:val="30"/>
                <w:lang w:val="en-US"/>
              </w:rPr>
              <w:t>1,537</w:t>
            </w:r>
          </w:p>
        </w:tc>
        <w:tc>
          <w:tcPr>
            <w:tcW w:w="266" w:type="dxa"/>
            <w:tcBorders>
              <w:bottom w:val="nil"/>
            </w:tcBorders>
          </w:tcPr>
          <w:p w14:paraId="1ECB50D0" w14:textId="77777777" w:rsidR="00B32FA8" w:rsidRPr="002F4F77" w:rsidRDefault="00B32FA8" w:rsidP="006661FB">
            <w:pPr>
              <w:tabs>
                <w:tab w:val="decimal" w:pos="873"/>
              </w:tabs>
              <w:spacing w:line="240" w:lineRule="auto"/>
              <w:ind w:right="20"/>
              <w:jc w:val="right"/>
              <w:rPr>
                <w:b/>
                <w:bCs/>
                <w:sz w:val="30"/>
                <w:szCs w:val="30"/>
              </w:rPr>
            </w:pPr>
          </w:p>
        </w:tc>
        <w:tc>
          <w:tcPr>
            <w:tcW w:w="1067" w:type="dxa"/>
            <w:tcBorders>
              <w:top w:val="single" w:sz="4" w:space="0" w:color="auto"/>
              <w:bottom w:val="single" w:sz="4" w:space="0" w:color="auto"/>
            </w:tcBorders>
          </w:tcPr>
          <w:p w14:paraId="78E80151" w14:textId="77777777" w:rsidR="00B32FA8" w:rsidRPr="002F4F77" w:rsidRDefault="00B32FA8" w:rsidP="006661FB">
            <w:pPr>
              <w:tabs>
                <w:tab w:val="decimal" w:pos="765"/>
              </w:tabs>
              <w:spacing w:line="240" w:lineRule="auto"/>
              <w:ind w:left="-108" w:right="20"/>
              <w:jc w:val="right"/>
              <w:rPr>
                <w:sz w:val="30"/>
                <w:szCs w:val="30"/>
                <w:lang w:val="en-US"/>
              </w:rPr>
            </w:pPr>
            <w:r w:rsidRPr="002F4F77">
              <w:rPr>
                <w:sz w:val="30"/>
                <w:szCs w:val="30"/>
                <w:lang w:val="en-US"/>
              </w:rPr>
              <w:t>999</w:t>
            </w:r>
          </w:p>
        </w:tc>
      </w:tr>
      <w:tr w:rsidR="00B32FA8" w:rsidRPr="002F4F77" w14:paraId="769B8BFE" w14:textId="77777777" w:rsidTr="006661FB">
        <w:tc>
          <w:tcPr>
            <w:tcW w:w="4139" w:type="dxa"/>
            <w:tcBorders>
              <w:top w:val="nil"/>
            </w:tcBorders>
          </w:tcPr>
          <w:p w14:paraId="24FC8B33" w14:textId="62BDE881" w:rsidR="00B32FA8" w:rsidRPr="002F4F77" w:rsidRDefault="006546DA" w:rsidP="006661FB">
            <w:pPr>
              <w:ind w:left="342" w:hanging="342"/>
              <w:rPr>
                <w:b/>
                <w:bCs/>
                <w:sz w:val="30"/>
                <w:szCs w:val="30"/>
                <w:cs/>
                <w:lang w:val="en-US"/>
              </w:rPr>
            </w:pPr>
            <w:r w:rsidRPr="006546DA">
              <w:rPr>
                <w:b/>
                <w:bCs/>
                <w:sz w:val="30"/>
                <w:szCs w:val="30"/>
                <w:lang w:val="en-US"/>
              </w:rPr>
              <w:t>Included in other comprehensive income</w:t>
            </w:r>
          </w:p>
        </w:tc>
        <w:tc>
          <w:tcPr>
            <w:tcW w:w="1016" w:type="dxa"/>
            <w:tcBorders>
              <w:top w:val="nil"/>
            </w:tcBorders>
          </w:tcPr>
          <w:p w14:paraId="0774E817" w14:textId="77777777" w:rsidR="00B32FA8" w:rsidRPr="002F4F77" w:rsidRDefault="00B32FA8" w:rsidP="006661FB">
            <w:pPr>
              <w:tabs>
                <w:tab w:val="decimal" w:pos="702"/>
              </w:tabs>
              <w:spacing w:line="240" w:lineRule="auto"/>
              <w:ind w:left="-108" w:right="20"/>
              <w:rPr>
                <w:sz w:val="30"/>
                <w:szCs w:val="30"/>
              </w:rPr>
            </w:pPr>
          </w:p>
        </w:tc>
        <w:tc>
          <w:tcPr>
            <w:tcW w:w="236" w:type="dxa"/>
            <w:tcBorders>
              <w:top w:val="nil"/>
            </w:tcBorders>
          </w:tcPr>
          <w:p w14:paraId="2AF8758D" w14:textId="77777777" w:rsidR="00B32FA8" w:rsidRPr="002F4F77" w:rsidRDefault="00B32FA8" w:rsidP="006661FB">
            <w:pPr>
              <w:spacing w:line="240" w:lineRule="auto"/>
              <w:jc w:val="right"/>
              <w:rPr>
                <w:b/>
                <w:sz w:val="30"/>
                <w:szCs w:val="30"/>
              </w:rPr>
            </w:pPr>
          </w:p>
        </w:tc>
        <w:tc>
          <w:tcPr>
            <w:tcW w:w="1021" w:type="dxa"/>
            <w:tcBorders>
              <w:top w:val="nil"/>
            </w:tcBorders>
          </w:tcPr>
          <w:p w14:paraId="18C268BC" w14:textId="77777777" w:rsidR="00B32FA8" w:rsidRPr="002F4F77" w:rsidRDefault="00B32FA8" w:rsidP="006661FB">
            <w:pPr>
              <w:tabs>
                <w:tab w:val="decimal" w:pos="702"/>
              </w:tabs>
              <w:spacing w:line="240" w:lineRule="auto"/>
              <w:ind w:left="-108" w:right="20"/>
              <w:rPr>
                <w:sz w:val="30"/>
                <w:szCs w:val="30"/>
              </w:rPr>
            </w:pPr>
          </w:p>
        </w:tc>
        <w:tc>
          <w:tcPr>
            <w:tcW w:w="266" w:type="dxa"/>
            <w:tcBorders>
              <w:top w:val="nil"/>
            </w:tcBorders>
          </w:tcPr>
          <w:p w14:paraId="7538A4D9" w14:textId="77777777" w:rsidR="00B32FA8" w:rsidRPr="002F4F77" w:rsidRDefault="00B32FA8" w:rsidP="006661FB">
            <w:pPr>
              <w:spacing w:line="240" w:lineRule="auto"/>
              <w:jc w:val="right"/>
              <w:rPr>
                <w:b/>
                <w:sz w:val="30"/>
                <w:szCs w:val="30"/>
              </w:rPr>
            </w:pPr>
          </w:p>
        </w:tc>
        <w:tc>
          <w:tcPr>
            <w:tcW w:w="1079" w:type="dxa"/>
            <w:tcBorders>
              <w:top w:val="nil"/>
            </w:tcBorders>
          </w:tcPr>
          <w:p w14:paraId="19190DA6" w14:textId="77777777" w:rsidR="00B32FA8" w:rsidRPr="002F4F77" w:rsidRDefault="00B32FA8" w:rsidP="006661FB">
            <w:pPr>
              <w:tabs>
                <w:tab w:val="decimal" w:pos="702"/>
              </w:tabs>
              <w:spacing w:line="240" w:lineRule="auto"/>
              <w:ind w:left="-108" w:right="20"/>
              <w:rPr>
                <w:sz w:val="30"/>
                <w:szCs w:val="30"/>
              </w:rPr>
            </w:pPr>
          </w:p>
        </w:tc>
        <w:tc>
          <w:tcPr>
            <w:tcW w:w="266" w:type="dxa"/>
            <w:tcBorders>
              <w:top w:val="nil"/>
            </w:tcBorders>
          </w:tcPr>
          <w:p w14:paraId="712D53AC" w14:textId="77777777" w:rsidR="00B32FA8" w:rsidRPr="002F4F77" w:rsidRDefault="00B32FA8" w:rsidP="006661FB">
            <w:pPr>
              <w:spacing w:line="240" w:lineRule="auto"/>
              <w:jc w:val="right"/>
              <w:rPr>
                <w:b/>
                <w:sz w:val="30"/>
                <w:szCs w:val="30"/>
              </w:rPr>
            </w:pPr>
          </w:p>
        </w:tc>
        <w:tc>
          <w:tcPr>
            <w:tcW w:w="1067" w:type="dxa"/>
            <w:tcBorders>
              <w:top w:val="nil"/>
            </w:tcBorders>
          </w:tcPr>
          <w:p w14:paraId="72EFDA6D" w14:textId="77777777" w:rsidR="00B32FA8" w:rsidRPr="002F4F77" w:rsidRDefault="00B32FA8" w:rsidP="006661FB">
            <w:pPr>
              <w:tabs>
                <w:tab w:val="decimal" w:pos="702"/>
              </w:tabs>
              <w:spacing w:line="240" w:lineRule="auto"/>
              <w:ind w:left="-108" w:right="20"/>
              <w:rPr>
                <w:sz w:val="30"/>
                <w:szCs w:val="30"/>
              </w:rPr>
            </w:pPr>
          </w:p>
        </w:tc>
      </w:tr>
      <w:tr w:rsidR="00B32FA8" w:rsidRPr="002F4F77" w14:paraId="00C1A932" w14:textId="77777777" w:rsidTr="006661FB">
        <w:tc>
          <w:tcPr>
            <w:tcW w:w="4139" w:type="dxa"/>
          </w:tcPr>
          <w:p w14:paraId="48568DFA" w14:textId="29070E91" w:rsidR="00B32FA8" w:rsidRPr="002F4F77" w:rsidRDefault="00A54110" w:rsidP="006661FB">
            <w:pPr>
              <w:ind w:left="342" w:hanging="342"/>
              <w:jc w:val="left"/>
              <w:rPr>
                <w:b/>
                <w:bCs/>
                <w:sz w:val="30"/>
                <w:szCs w:val="30"/>
                <w:cs/>
                <w:lang w:val="en-US"/>
              </w:rPr>
            </w:pPr>
            <w:r w:rsidRPr="00A54110">
              <w:rPr>
                <w:sz w:val="30"/>
                <w:szCs w:val="30"/>
                <w:lang w:val="en-US"/>
              </w:rPr>
              <w:t>Actuarial gains (losses)</w:t>
            </w:r>
          </w:p>
        </w:tc>
        <w:tc>
          <w:tcPr>
            <w:tcW w:w="1016" w:type="dxa"/>
          </w:tcPr>
          <w:p w14:paraId="3B918FA7" w14:textId="77777777" w:rsidR="00B32FA8" w:rsidRPr="002F4F77" w:rsidRDefault="00B32FA8" w:rsidP="006661FB">
            <w:pPr>
              <w:tabs>
                <w:tab w:val="decimal" w:pos="702"/>
              </w:tabs>
              <w:spacing w:line="240" w:lineRule="auto"/>
              <w:ind w:left="-108" w:right="20"/>
              <w:rPr>
                <w:sz w:val="30"/>
                <w:szCs w:val="30"/>
              </w:rPr>
            </w:pPr>
          </w:p>
        </w:tc>
        <w:tc>
          <w:tcPr>
            <w:tcW w:w="236" w:type="dxa"/>
          </w:tcPr>
          <w:p w14:paraId="5A40DFB8" w14:textId="77777777" w:rsidR="00B32FA8" w:rsidRPr="002F4F77" w:rsidRDefault="00B32FA8" w:rsidP="006661FB">
            <w:pPr>
              <w:spacing w:line="240" w:lineRule="auto"/>
              <w:jc w:val="right"/>
              <w:rPr>
                <w:b/>
                <w:sz w:val="30"/>
                <w:szCs w:val="30"/>
              </w:rPr>
            </w:pPr>
          </w:p>
        </w:tc>
        <w:tc>
          <w:tcPr>
            <w:tcW w:w="1021" w:type="dxa"/>
          </w:tcPr>
          <w:p w14:paraId="05D37ED2" w14:textId="77777777" w:rsidR="00B32FA8" w:rsidRPr="002F4F77" w:rsidRDefault="00B32FA8" w:rsidP="006661FB">
            <w:pPr>
              <w:tabs>
                <w:tab w:val="decimal" w:pos="702"/>
              </w:tabs>
              <w:spacing w:line="240" w:lineRule="auto"/>
              <w:ind w:left="-108" w:right="20"/>
              <w:rPr>
                <w:sz w:val="30"/>
                <w:szCs w:val="30"/>
              </w:rPr>
            </w:pPr>
          </w:p>
        </w:tc>
        <w:tc>
          <w:tcPr>
            <w:tcW w:w="266" w:type="dxa"/>
          </w:tcPr>
          <w:p w14:paraId="1DB50420" w14:textId="77777777" w:rsidR="00B32FA8" w:rsidRPr="002F4F77" w:rsidRDefault="00B32FA8" w:rsidP="006661FB">
            <w:pPr>
              <w:spacing w:line="240" w:lineRule="auto"/>
              <w:jc w:val="right"/>
              <w:rPr>
                <w:b/>
                <w:sz w:val="30"/>
                <w:szCs w:val="30"/>
              </w:rPr>
            </w:pPr>
          </w:p>
        </w:tc>
        <w:tc>
          <w:tcPr>
            <w:tcW w:w="1079" w:type="dxa"/>
          </w:tcPr>
          <w:p w14:paraId="446BFE31" w14:textId="77777777" w:rsidR="00B32FA8" w:rsidRPr="002F4F77" w:rsidRDefault="00B32FA8" w:rsidP="006661FB">
            <w:pPr>
              <w:tabs>
                <w:tab w:val="decimal" w:pos="702"/>
              </w:tabs>
              <w:spacing w:line="240" w:lineRule="auto"/>
              <w:ind w:left="-108" w:right="20"/>
              <w:rPr>
                <w:sz w:val="30"/>
                <w:szCs w:val="30"/>
              </w:rPr>
            </w:pPr>
          </w:p>
        </w:tc>
        <w:tc>
          <w:tcPr>
            <w:tcW w:w="266" w:type="dxa"/>
          </w:tcPr>
          <w:p w14:paraId="7E036AF9" w14:textId="77777777" w:rsidR="00B32FA8" w:rsidRPr="002F4F77" w:rsidRDefault="00B32FA8" w:rsidP="006661FB">
            <w:pPr>
              <w:spacing w:line="240" w:lineRule="auto"/>
              <w:jc w:val="right"/>
              <w:rPr>
                <w:b/>
                <w:sz w:val="30"/>
                <w:szCs w:val="30"/>
              </w:rPr>
            </w:pPr>
          </w:p>
        </w:tc>
        <w:tc>
          <w:tcPr>
            <w:tcW w:w="1067" w:type="dxa"/>
          </w:tcPr>
          <w:p w14:paraId="642BD61B" w14:textId="77777777" w:rsidR="00B32FA8" w:rsidRPr="002F4F77" w:rsidRDefault="00B32FA8" w:rsidP="006661FB">
            <w:pPr>
              <w:tabs>
                <w:tab w:val="decimal" w:pos="702"/>
              </w:tabs>
              <w:spacing w:line="240" w:lineRule="auto"/>
              <w:ind w:left="-108" w:right="20"/>
              <w:rPr>
                <w:sz w:val="30"/>
                <w:szCs w:val="30"/>
              </w:rPr>
            </w:pPr>
          </w:p>
        </w:tc>
      </w:tr>
      <w:tr w:rsidR="00B32FA8" w:rsidRPr="002F4F77" w14:paraId="74DB2BC8" w14:textId="77777777" w:rsidTr="006661FB">
        <w:tc>
          <w:tcPr>
            <w:tcW w:w="4139" w:type="dxa"/>
          </w:tcPr>
          <w:p w14:paraId="20849F69" w14:textId="7C9ACDE1" w:rsidR="00B32FA8" w:rsidRPr="002F4F77" w:rsidRDefault="00951071" w:rsidP="00B32FA8">
            <w:pPr>
              <w:numPr>
                <w:ilvl w:val="0"/>
                <w:numId w:val="25"/>
              </w:numPr>
              <w:tabs>
                <w:tab w:val="clear" w:pos="340"/>
                <w:tab w:val="num" w:pos="401"/>
              </w:tabs>
              <w:ind w:hanging="81"/>
              <w:rPr>
                <w:b/>
                <w:bCs/>
                <w:sz w:val="30"/>
                <w:szCs w:val="30"/>
                <w:cs/>
                <w:lang w:val="en-US"/>
              </w:rPr>
            </w:pPr>
            <w:r w:rsidRPr="00951071">
              <w:rPr>
                <w:sz w:val="30"/>
                <w:szCs w:val="30"/>
                <w:lang w:val="en-US"/>
              </w:rPr>
              <w:t>Demographic assumptions</w:t>
            </w:r>
          </w:p>
        </w:tc>
        <w:tc>
          <w:tcPr>
            <w:tcW w:w="1016" w:type="dxa"/>
          </w:tcPr>
          <w:p w14:paraId="1AE4341F" w14:textId="77777777" w:rsidR="00B32FA8" w:rsidRPr="002F4F77" w:rsidRDefault="00B32FA8" w:rsidP="006661FB">
            <w:pPr>
              <w:tabs>
                <w:tab w:val="decimal" w:pos="702"/>
              </w:tabs>
              <w:spacing w:line="240" w:lineRule="auto"/>
              <w:ind w:left="-108" w:right="20"/>
              <w:jc w:val="right"/>
              <w:rPr>
                <w:sz w:val="30"/>
                <w:szCs w:val="30"/>
                <w:lang w:val="en-US"/>
              </w:rPr>
            </w:pPr>
            <w:r w:rsidRPr="002F4F77">
              <w:rPr>
                <w:sz w:val="30"/>
                <w:szCs w:val="30"/>
                <w:lang w:val="en-US"/>
              </w:rPr>
              <w:t>11</w:t>
            </w:r>
          </w:p>
        </w:tc>
        <w:tc>
          <w:tcPr>
            <w:tcW w:w="236" w:type="dxa"/>
          </w:tcPr>
          <w:p w14:paraId="3FB05859" w14:textId="77777777" w:rsidR="00B32FA8" w:rsidRPr="002F4F77" w:rsidRDefault="00B32FA8" w:rsidP="006661FB">
            <w:pPr>
              <w:spacing w:line="240" w:lineRule="auto"/>
              <w:jc w:val="right"/>
              <w:rPr>
                <w:b/>
                <w:sz w:val="30"/>
                <w:szCs w:val="30"/>
              </w:rPr>
            </w:pPr>
          </w:p>
        </w:tc>
        <w:tc>
          <w:tcPr>
            <w:tcW w:w="1021" w:type="dxa"/>
          </w:tcPr>
          <w:p w14:paraId="6B3A30AC" w14:textId="77777777" w:rsidR="00B32FA8" w:rsidRPr="002F4F77" w:rsidRDefault="00B32FA8" w:rsidP="006661FB">
            <w:pPr>
              <w:tabs>
                <w:tab w:val="decimal" w:pos="397"/>
              </w:tabs>
              <w:spacing w:line="240" w:lineRule="auto"/>
              <w:ind w:left="-108" w:right="20"/>
              <w:jc w:val="right"/>
              <w:rPr>
                <w:sz w:val="30"/>
                <w:szCs w:val="30"/>
              </w:rPr>
            </w:pPr>
            <w:r w:rsidRPr="002F4F77">
              <w:rPr>
                <w:sz w:val="30"/>
                <w:szCs w:val="30"/>
              </w:rPr>
              <w:t>-</w:t>
            </w:r>
          </w:p>
        </w:tc>
        <w:tc>
          <w:tcPr>
            <w:tcW w:w="266" w:type="dxa"/>
          </w:tcPr>
          <w:p w14:paraId="326A3304" w14:textId="77777777" w:rsidR="00B32FA8" w:rsidRPr="002F4F77" w:rsidRDefault="00B32FA8" w:rsidP="006661FB">
            <w:pPr>
              <w:spacing w:line="240" w:lineRule="auto"/>
              <w:jc w:val="right"/>
              <w:rPr>
                <w:b/>
                <w:sz w:val="30"/>
                <w:szCs w:val="30"/>
              </w:rPr>
            </w:pPr>
          </w:p>
        </w:tc>
        <w:tc>
          <w:tcPr>
            <w:tcW w:w="1079" w:type="dxa"/>
          </w:tcPr>
          <w:p w14:paraId="2F33F619"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rPr>
              <w:t>9</w:t>
            </w:r>
          </w:p>
        </w:tc>
        <w:tc>
          <w:tcPr>
            <w:tcW w:w="266" w:type="dxa"/>
          </w:tcPr>
          <w:p w14:paraId="7774E828" w14:textId="77777777" w:rsidR="00B32FA8" w:rsidRPr="002F4F77" w:rsidRDefault="00B32FA8" w:rsidP="006661FB">
            <w:pPr>
              <w:spacing w:line="240" w:lineRule="auto"/>
              <w:jc w:val="right"/>
              <w:rPr>
                <w:b/>
                <w:sz w:val="30"/>
                <w:szCs w:val="30"/>
              </w:rPr>
            </w:pPr>
          </w:p>
        </w:tc>
        <w:tc>
          <w:tcPr>
            <w:tcW w:w="1067" w:type="dxa"/>
          </w:tcPr>
          <w:p w14:paraId="5AFB46E2" w14:textId="77777777" w:rsidR="00B32FA8" w:rsidRPr="002F4F77" w:rsidRDefault="00B32FA8" w:rsidP="006661FB">
            <w:pPr>
              <w:tabs>
                <w:tab w:val="decimal" w:pos="461"/>
              </w:tabs>
              <w:spacing w:line="240" w:lineRule="auto"/>
              <w:ind w:left="-108" w:right="20"/>
              <w:jc w:val="right"/>
              <w:rPr>
                <w:sz w:val="30"/>
                <w:szCs w:val="30"/>
              </w:rPr>
            </w:pPr>
            <w:r w:rsidRPr="002F4F77">
              <w:rPr>
                <w:sz w:val="30"/>
                <w:szCs w:val="30"/>
              </w:rPr>
              <w:t>-</w:t>
            </w:r>
          </w:p>
        </w:tc>
      </w:tr>
      <w:tr w:rsidR="00B32FA8" w:rsidRPr="002F4F77" w14:paraId="1886C640" w14:textId="77777777" w:rsidTr="006661FB">
        <w:tc>
          <w:tcPr>
            <w:tcW w:w="4139" w:type="dxa"/>
          </w:tcPr>
          <w:p w14:paraId="172B9623" w14:textId="5EBFF3E4" w:rsidR="00B32FA8" w:rsidRPr="002F4F77" w:rsidRDefault="001B48A3" w:rsidP="00B32FA8">
            <w:pPr>
              <w:numPr>
                <w:ilvl w:val="0"/>
                <w:numId w:val="25"/>
              </w:numPr>
              <w:tabs>
                <w:tab w:val="clear" w:pos="340"/>
                <w:tab w:val="num" w:pos="401"/>
              </w:tabs>
              <w:ind w:hanging="81"/>
              <w:rPr>
                <w:b/>
                <w:bCs/>
                <w:sz w:val="30"/>
                <w:szCs w:val="30"/>
                <w:cs/>
                <w:lang w:val="en-US"/>
              </w:rPr>
            </w:pPr>
            <w:r w:rsidRPr="001B48A3">
              <w:rPr>
                <w:sz w:val="30"/>
                <w:szCs w:val="30"/>
                <w:lang w:val="en-US"/>
              </w:rPr>
              <w:t>Financial assumptions</w:t>
            </w:r>
          </w:p>
        </w:tc>
        <w:tc>
          <w:tcPr>
            <w:tcW w:w="1016" w:type="dxa"/>
            <w:tcBorders>
              <w:bottom w:val="nil"/>
            </w:tcBorders>
          </w:tcPr>
          <w:p w14:paraId="7E2B8791"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rPr>
              <w:t>(3,002)</w:t>
            </w:r>
          </w:p>
        </w:tc>
        <w:tc>
          <w:tcPr>
            <w:tcW w:w="236" w:type="dxa"/>
          </w:tcPr>
          <w:p w14:paraId="66FCB11F" w14:textId="77777777" w:rsidR="00B32FA8" w:rsidRPr="002F4F77" w:rsidRDefault="00B32FA8" w:rsidP="006661FB">
            <w:pPr>
              <w:spacing w:line="240" w:lineRule="auto"/>
              <w:jc w:val="right"/>
              <w:rPr>
                <w:b/>
                <w:sz w:val="30"/>
                <w:szCs w:val="30"/>
              </w:rPr>
            </w:pPr>
          </w:p>
        </w:tc>
        <w:tc>
          <w:tcPr>
            <w:tcW w:w="1021" w:type="dxa"/>
            <w:tcBorders>
              <w:bottom w:val="nil"/>
            </w:tcBorders>
          </w:tcPr>
          <w:p w14:paraId="0723DE63" w14:textId="77777777" w:rsidR="00B32FA8" w:rsidRPr="002F4F77" w:rsidRDefault="00B32FA8" w:rsidP="006661FB">
            <w:pPr>
              <w:tabs>
                <w:tab w:val="decimal" w:pos="141"/>
              </w:tabs>
              <w:spacing w:line="240" w:lineRule="auto"/>
              <w:ind w:left="-108"/>
              <w:jc w:val="right"/>
              <w:rPr>
                <w:sz w:val="30"/>
                <w:szCs w:val="30"/>
              </w:rPr>
            </w:pPr>
            <w:r w:rsidRPr="002F4F77">
              <w:rPr>
                <w:sz w:val="30"/>
                <w:szCs w:val="30"/>
              </w:rPr>
              <w:t>-</w:t>
            </w:r>
          </w:p>
        </w:tc>
        <w:tc>
          <w:tcPr>
            <w:tcW w:w="266" w:type="dxa"/>
          </w:tcPr>
          <w:p w14:paraId="06173391" w14:textId="77777777" w:rsidR="00B32FA8" w:rsidRPr="002F4F77" w:rsidRDefault="00B32FA8" w:rsidP="006661FB">
            <w:pPr>
              <w:spacing w:line="240" w:lineRule="auto"/>
              <w:jc w:val="right"/>
              <w:rPr>
                <w:b/>
                <w:sz w:val="30"/>
                <w:szCs w:val="30"/>
              </w:rPr>
            </w:pPr>
          </w:p>
        </w:tc>
        <w:tc>
          <w:tcPr>
            <w:tcW w:w="1079" w:type="dxa"/>
            <w:tcBorders>
              <w:bottom w:val="nil"/>
            </w:tcBorders>
          </w:tcPr>
          <w:p w14:paraId="4321EC9C"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rPr>
              <w:t>(2,139)</w:t>
            </w:r>
          </w:p>
        </w:tc>
        <w:tc>
          <w:tcPr>
            <w:tcW w:w="266" w:type="dxa"/>
          </w:tcPr>
          <w:p w14:paraId="077EF996" w14:textId="77777777" w:rsidR="00B32FA8" w:rsidRPr="002F4F77" w:rsidRDefault="00B32FA8" w:rsidP="006661FB">
            <w:pPr>
              <w:spacing w:line="240" w:lineRule="auto"/>
              <w:jc w:val="right"/>
              <w:rPr>
                <w:b/>
                <w:sz w:val="30"/>
                <w:szCs w:val="30"/>
              </w:rPr>
            </w:pPr>
          </w:p>
        </w:tc>
        <w:tc>
          <w:tcPr>
            <w:tcW w:w="1067" w:type="dxa"/>
            <w:tcBorders>
              <w:bottom w:val="nil"/>
            </w:tcBorders>
          </w:tcPr>
          <w:p w14:paraId="2D39ABF6" w14:textId="77777777" w:rsidR="00B32FA8" w:rsidRPr="002F4F77" w:rsidRDefault="00B32FA8" w:rsidP="006661FB">
            <w:pPr>
              <w:tabs>
                <w:tab w:val="decimal" w:pos="702"/>
              </w:tabs>
              <w:spacing w:line="240" w:lineRule="auto"/>
              <w:ind w:left="-108" w:right="20"/>
              <w:jc w:val="right"/>
              <w:rPr>
                <w:sz w:val="30"/>
                <w:szCs w:val="30"/>
              </w:rPr>
            </w:pPr>
            <w:r w:rsidRPr="002F4F77">
              <w:rPr>
                <w:rFonts w:hint="cs"/>
                <w:sz w:val="30"/>
                <w:szCs w:val="30"/>
                <w:cs/>
              </w:rPr>
              <w:t>-</w:t>
            </w:r>
          </w:p>
        </w:tc>
      </w:tr>
      <w:tr w:rsidR="00B32FA8" w:rsidRPr="002F4F77" w14:paraId="178BF208" w14:textId="77777777" w:rsidTr="006661FB">
        <w:tc>
          <w:tcPr>
            <w:tcW w:w="4139" w:type="dxa"/>
          </w:tcPr>
          <w:p w14:paraId="05703C7A" w14:textId="7FF127A1" w:rsidR="00B32FA8" w:rsidRPr="002F4F77" w:rsidRDefault="00F74188" w:rsidP="00B32FA8">
            <w:pPr>
              <w:numPr>
                <w:ilvl w:val="0"/>
                <w:numId w:val="25"/>
              </w:numPr>
              <w:tabs>
                <w:tab w:val="clear" w:pos="340"/>
                <w:tab w:val="num" w:pos="401"/>
              </w:tabs>
              <w:ind w:hanging="81"/>
              <w:rPr>
                <w:b/>
                <w:bCs/>
                <w:sz w:val="30"/>
                <w:szCs w:val="30"/>
                <w:cs/>
                <w:lang w:val="en-US"/>
              </w:rPr>
            </w:pPr>
            <w:r w:rsidRPr="00F74188">
              <w:rPr>
                <w:sz w:val="30"/>
                <w:szCs w:val="30"/>
                <w:lang w:val="en-US"/>
              </w:rPr>
              <w:t>Experience adjustment</w:t>
            </w:r>
          </w:p>
        </w:tc>
        <w:tc>
          <w:tcPr>
            <w:tcW w:w="1016" w:type="dxa"/>
            <w:tcBorders>
              <w:top w:val="nil"/>
              <w:bottom w:val="single" w:sz="4" w:space="0" w:color="auto"/>
            </w:tcBorders>
          </w:tcPr>
          <w:p w14:paraId="3DCCC2C7"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rPr>
              <w:t>2,586</w:t>
            </w:r>
          </w:p>
        </w:tc>
        <w:tc>
          <w:tcPr>
            <w:tcW w:w="236" w:type="dxa"/>
          </w:tcPr>
          <w:p w14:paraId="73591771" w14:textId="77777777" w:rsidR="00B32FA8" w:rsidRPr="002F4F77" w:rsidRDefault="00B32FA8" w:rsidP="006661FB">
            <w:pPr>
              <w:spacing w:line="240" w:lineRule="auto"/>
              <w:jc w:val="right"/>
              <w:rPr>
                <w:b/>
                <w:sz w:val="30"/>
                <w:szCs w:val="30"/>
              </w:rPr>
            </w:pPr>
          </w:p>
        </w:tc>
        <w:tc>
          <w:tcPr>
            <w:tcW w:w="1021" w:type="dxa"/>
            <w:tcBorders>
              <w:top w:val="nil"/>
              <w:bottom w:val="single" w:sz="4" w:space="0" w:color="auto"/>
            </w:tcBorders>
          </w:tcPr>
          <w:p w14:paraId="3BE5515F" w14:textId="77777777" w:rsidR="00B32FA8" w:rsidRPr="002F4F77" w:rsidRDefault="00B32FA8" w:rsidP="006661FB">
            <w:pPr>
              <w:tabs>
                <w:tab w:val="decimal" w:pos="397"/>
              </w:tabs>
              <w:spacing w:line="240" w:lineRule="auto"/>
              <w:ind w:left="-108" w:right="20"/>
              <w:jc w:val="right"/>
              <w:rPr>
                <w:sz w:val="30"/>
                <w:szCs w:val="30"/>
              </w:rPr>
            </w:pPr>
            <w:r w:rsidRPr="002F4F77">
              <w:rPr>
                <w:sz w:val="30"/>
                <w:szCs w:val="30"/>
              </w:rPr>
              <w:t>-</w:t>
            </w:r>
          </w:p>
        </w:tc>
        <w:tc>
          <w:tcPr>
            <w:tcW w:w="266" w:type="dxa"/>
          </w:tcPr>
          <w:p w14:paraId="676F8526" w14:textId="77777777" w:rsidR="00B32FA8" w:rsidRPr="002F4F77" w:rsidRDefault="00B32FA8" w:rsidP="006661FB">
            <w:pPr>
              <w:spacing w:line="240" w:lineRule="auto"/>
              <w:jc w:val="right"/>
              <w:rPr>
                <w:b/>
                <w:sz w:val="30"/>
                <w:szCs w:val="30"/>
              </w:rPr>
            </w:pPr>
          </w:p>
        </w:tc>
        <w:tc>
          <w:tcPr>
            <w:tcW w:w="1079" w:type="dxa"/>
            <w:tcBorders>
              <w:top w:val="nil"/>
              <w:bottom w:val="single" w:sz="4" w:space="0" w:color="auto"/>
            </w:tcBorders>
          </w:tcPr>
          <w:p w14:paraId="3C53E244" w14:textId="77777777" w:rsidR="00B32FA8" w:rsidRPr="002F4F77" w:rsidRDefault="00B32FA8" w:rsidP="006661FB">
            <w:pPr>
              <w:tabs>
                <w:tab w:val="decimal" w:pos="702"/>
              </w:tabs>
              <w:spacing w:line="240" w:lineRule="auto"/>
              <w:ind w:left="-108" w:right="20"/>
              <w:jc w:val="right"/>
              <w:rPr>
                <w:sz w:val="30"/>
                <w:szCs w:val="30"/>
                <w:lang w:val="en-US"/>
              </w:rPr>
            </w:pPr>
            <w:r w:rsidRPr="002F4F77">
              <w:rPr>
                <w:sz w:val="30"/>
                <w:szCs w:val="30"/>
                <w:lang w:val="en-US"/>
              </w:rPr>
              <w:t>292</w:t>
            </w:r>
          </w:p>
        </w:tc>
        <w:tc>
          <w:tcPr>
            <w:tcW w:w="266" w:type="dxa"/>
          </w:tcPr>
          <w:p w14:paraId="791C0DE9" w14:textId="77777777" w:rsidR="00B32FA8" w:rsidRPr="002F4F77" w:rsidRDefault="00B32FA8" w:rsidP="006661FB">
            <w:pPr>
              <w:spacing w:line="240" w:lineRule="auto"/>
              <w:jc w:val="right"/>
              <w:rPr>
                <w:b/>
                <w:sz w:val="30"/>
                <w:szCs w:val="30"/>
                <w:cs/>
                <w:lang w:val="en-US"/>
              </w:rPr>
            </w:pPr>
          </w:p>
        </w:tc>
        <w:tc>
          <w:tcPr>
            <w:tcW w:w="1067" w:type="dxa"/>
            <w:tcBorders>
              <w:top w:val="nil"/>
              <w:bottom w:val="single" w:sz="4" w:space="0" w:color="auto"/>
            </w:tcBorders>
          </w:tcPr>
          <w:p w14:paraId="444EA139" w14:textId="77777777" w:rsidR="00B32FA8" w:rsidRPr="002F4F77" w:rsidRDefault="00B32FA8" w:rsidP="006661FB">
            <w:pPr>
              <w:tabs>
                <w:tab w:val="decimal" w:pos="461"/>
              </w:tabs>
              <w:spacing w:line="240" w:lineRule="auto"/>
              <w:ind w:left="-108" w:right="20"/>
              <w:jc w:val="right"/>
              <w:rPr>
                <w:sz w:val="30"/>
                <w:szCs w:val="30"/>
              </w:rPr>
            </w:pPr>
            <w:r w:rsidRPr="002F4F77">
              <w:rPr>
                <w:sz w:val="30"/>
                <w:szCs w:val="30"/>
              </w:rPr>
              <w:t>-</w:t>
            </w:r>
          </w:p>
        </w:tc>
      </w:tr>
      <w:tr w:rsidR="00B32FA8" w:rsidRPr="002F4F77" w14:paraId="611177EC" w14:textId="77777777" w:rsidTr="006661FB">
        <w:tc>
          <w:tcPr>
            <w:tcW w:w="4139" w:type="dxa"/>
          </w:tcPr>
          <w:p w14:paraId="6ED0ED14" w14:textId="435D26A3" w:rsidR="00B32FA8" w:rsidRPr="002F4F77" w:rsidRDefault="00081F2C" w:rsidP="006661FB">
            <w:pPr>
              <w:rPr>
                <w:sz w:val="30"/>
                <w:szCs w:val="30"/>
                <w:cs/>
                <w:lang w:val="en-US"/>
              </w:rPr>
            </w:pPr>
            <w:r w:rsidRPr="00081F2C">
              <w:rPr>
                <w:sz w:val="30"/>
                <w:szCs w:val="30"/>
                <w:lang w:val="en-US"/>
              </w:rPr>
              <w:t>New valuation for retirement benefits</w:t>
            </w:r>
          </w:p>
        </w:tc>
        <w:tc>
          <w:tcPr>
            <w:tcW w:w="1016" w:type="dxa"/>
            <w:tcBorders>
              <w:top w:val="single" w:sz="4" w:space="0" w:color="auto"/>
            </w:tcBorders>
          </w:tcPr>
          <w:p w14:paraId="6016F004" w14:textId="77777777" w:rsidR="00B32FA8" w:rsidRPr="002F4F77" w:rsidRDefault="00B32FA8" w:rsidP="00901DFA">
            <w:pPr>
              <w:tabs>
                <w:tab w:val="decimal" w:pos="702"/>
              </w:tabs>
              <w:spacing w:line="240" w:lineRule="auto"/>
              <w:ind w:right="20"/>
              <w:rPr>
                <w:sz w:val="30"/>
                <w:szCs w:val="30"/>
              </w:rPr>
            </w:pPr>
            <w:r w:rsidRPr="002F4F77">
              <w:rPr>
                <w:rFonts w:hint="cs"/>
                <w:sz w:val="30"/>
                <w:szCs w:val="30"/>
                <w:lang w:val="en-US"/>
              </w:rPr>
              <w:t>(</w:t>
            </w:r>
            <w:r w:rsidRPr="002F4F77">
              <w:rPr>
                <w:sz w:val="30"/>
                <w:szCs w:val="30"/>
                <w:lang w:val="en-US"/>
              </w:rPr>
              <w:t>405</w:t>
            </w:r>
            <w:r w:rsidRPr="002F4F77">
              <w:rPr>
                <w:rFonts w:hint="cs"/>
                <w:sz w:val="30"/>
                <w:szCs w:val="30"/>
                <w:lang w:val="en-US"/>
              </w:rPr>
              <w:t>)</w:t>
            </w:r>
          </w:p>
        </w:tc>
        <w:tc>
          <w:tcPr>
            <w:tcW w:w="236" w:type="dxa"/>
          </w:tcPr>
          <w:p w14:paraId="6B02BB0B" w14:textId="77777777" w:rsidR="00B32FA8" w:rsidRPr="002F4F77" w:rsidRDefault="00B32FA8" w:rsidP="006661FB">
            <w:pPr>
              <w:spacing w:line="240" w:lineRule="auto"/>
              <w:jc w:val="right"/>
              <w:rPr>
                <w:b/>
                <w:sz w:val="30"/>
                <w:szCs w:val="30"/>
              </w:rPr>
            </w:pPr>
          </w:p>
        </w:tc>
        <w:tc>
          <w:tcPr>
            <w:tcW w:w="1021" w:type="dxa"/>
            <w:tcBorders>
              <w:top w:val="single" w:sz="4" w:space="0" w:color="auto"/>
            </w:tcBorders>
          </w:tcPr>
          <w:p w14:paraId="269B412D" w14:textId="77777777" w:rsidR="00B32FA8" w:rsidRPr="002F4F77" w:rsidRDefault="00B32FA8" w:rsidP="00901DFA">
            <w:pPr>
              <w:tabs>
                <w:tab w:val="decimal" w:pos="677"/>
              </w:tabs>
              <w:spacing w:line="240" w:lineRule="auto"/>
              <w:ind w:right="20"/>
              <w:rPr>
                <w:sz w:val="30"/>
                <w:szCs w:val="30"/>
              </w:rPr>
            </w:pPr>
            <w:r w:rsidRPr="002F4F77">
              <w:rPr>
                <w:rFonts w:hint="cs"/>
                <w:sz w:val="30"/>
                <w:szCs w:val="30"/>
                <w:cs/>
              </w:rPr>
              <w:t>-</w:t>
            </w:r>
          </w:p>
        </w:tc>
        <w:tc>
          <w:tcPr>
            <w:tcW w:w="266" w:type="dxa"/>
          </w:tcPr>
          <w:p w14:paraId="2D203437" w14:textId="77777777" w:rsidR="00B32FA8" w:rsidRPr="002F4F77" w:rsidRDefault="00B32FA8" w:rsidP="006661FB">
            <w:pPr>
              <w:spacing w:line="240" w:lineRule="auto"/>
              <w:jc w:val="right"/>
              <w:rPr>
                <w:b/>
                <w:sz w:val="30"/>
                <w:szCs w:val="30"/>
              </w:rPr>
            </w:pPr>
          </w:p>
        </w:tc>
        <w:tc>
          <w:tcPr>
            <w:tcW w:w="1079" w:type="dxa"/>
            <w:tcBorders>
              <w:top w:val="single" w:sz="4" w:space="0" w:color="auto"/>
            </w:tcBorders>
          </w:tcPr>
          <w:p w14:paraId="109F5EFC" w14:textId="77777777" w:rsidR="00B32FA8" w:rsidRPr="002F4F77" w:rsidRDefault="00B32FA8" w:rsidP="00901DFA">
            <w:pPr>
              <w:tabs>
                <w:tab w:val="decimal" w:pos="702"/>
              </w:tabs>
              <w:spacing w:line="240" w:lineRule="auto"/>
              <w:ind w:right="20"/>
              <w:rPr>
                <w:sz w:val="30"/>
                <w:szCs w:val="30"/>
              </w:rPr>
            </w:pPr>
            <w:r w:rsidRPr="002F4F77">
              <w:rPr>
                <w:rFonts w:hint="cs"/>
                <w:sz w:val="30"/>
                <w:szCs w:val="30"/>
                <w:lang w:val="en-US"/>
              </w:rPr>
              <w:t>(1</w:t>
            </w:r>
            <w:r w:rsidRPr="002F4F77">
              <w:rPr>
                <w:sz w:val="30"/>
                <w:szCs w:val="30"/>
                <w:lang w:val="en-US"/>
              </w:rPr>
              <w:t>,838</w:t>
            </w:r>
            <w:r w:rsidRPr="002F4F77">
              <w:rPr>
                <w:rFonts w:hint="cs"/>
                <w:sz w:val="30"/>
                <w:szCs w:val="30"/>
                <w:lang w:val="en-US"/>
              </w:rPr>
              <w:t>)</w:t>
            </w:r>
          </w:p>
        </w:tc>
        <w:tc>
          <w:tcPr>
            <w:tcW w:w="266" w:type="dxa"/>
          </w:tcPr>
          <w:p w14:paraId="4D0BB2E7" w14:textId="77777777" w:rsidR="00B32FA8" w:rsidRPr="002F4F77" w:rsidRDefault="00B32FA8" w:rsidP="006661FB">
            <w:pPr>
              <w:spacing w:line="240" w:lineRule="auto"/>
              <w:jc w:val="right"/>
              <w:rPr>
                <w:b/>
                <w:sz w:val="30"/>
                <w:szCs w:val="30"/>
                <w:cs/>
                <w:lang w:val="en-US"/>
              </w:rPr>
            </w:pPr>
          </w:p>
        </w:tc>
        <w:tc>
          <w:tcPr>
            <w:tcW w:w="1067" w:type="dxa"/>
            <w:tcBorders>
              <w:top w:val="single" w:sz="4" w:space="0" w:color="auto"/>
            </w:tcBorders>
          </w:tcPr>
          <w:p w14:paraId="74AB0CA8" w14:textId="77777777" w:rsidR="00B32FA8" w:rsidRPr="002F4F77" w:rsidRDefault="00B32FA8" w:rsidP="00901DFA">
            <w:pPr>
              <w:tabs>
                <w:tab w:val="decimal" w:pos="742"/>
              </w:tabs>
              <w:spacing w:line="240" w:lineRule="auto"/>
              <w:ind w:right="20"/>
              <w:rPr>
                <w:sz w:val="30"/>
                <w:szCs w:val="30"/>
              </w:rPr>
            </w:pPr>
            <w:r w:rsidRPr="002F4F77">
              <w:rPr>
                <w:rFonts w:hint="cs"/>
                <w:sz w:val="30"/>
                <w:szCs w:val="30"/>
                <w:cs/>
              </w:rPr>
              <w:t>-</w:t>
            </w:r>
          </w:p>
        </w:tc>
      </w:tr>
      <w:tr w:rsidR="00B32FA8" w:rsidRPr="002F4F77" w14:paraId="4694D555" w14:textId="77777777" w:rsidTr="006661FB">
        <w:tc>
          <w:tcPr>
            <w:tcW w:w="4139" w:type="dxa"/>
          </w:tcPr>
          <w:p w14:paraId="76329257" w14:textId="77777777" w:rsidR="00B32FA8" w:rsidRPr="002F4F77" w:rsidRDefault="00B32FA8" w:rsidP="006661FB">
            <w:pPr>
              <w:ind w:left="342" w:hanging="342"/>
              <w:rPr>
                <w:sz w:val="16"/>
                <w:szCs w:val="16"/>
                <w:cs/>
                <w:lang w:val="en-US"/>
              </w:rPr>
            </w:pPr>
          </w:p>
        </w:tc>
        <w:tc>
          <w:tcPr>
            <w:tcW w:w="1016" w:type="dxa"/>
            <w:tcBorders>
              <w:top w:val="nil"/>
              <w:bottom w:val="single" w:sz="4" w:space="0" w:color="auto"/>
            </w:tcBorders>
          </w:tcPr>
          <w:p w14:paraId="0D250C3E" w14:textId="77777777" w:rsidR="00B32FA8" w:rsidRPr="002F4F77" w:rsidRDefault="00B32FA8" w:rsidP="006661FB">
            <w:pPr>
              <w:tabs>
                <w:tab w:val="decimal" w:pos="702"/>
              </w:tabs>
              <w:spacing w:line="240" w:lineRule="auto"/>
              <w:ind w:left="-108" w:right="20"/>
              <w:jc w:val="right"/>
              <w:rPr>
                <w:sz w:val="16"/>
                <w:szCs w:val="16"/>
              </w:rPr>
            </w:pPr>
          </w:p>
        </w:tc>
        <w:tc>
          <w:tcPr>
            <w:tcW w:w="236" w:type="dxa"/>
          </w:tcPr>
          <w:p w14:paraId="61536B15" w14:textId="77777777" w:rsidR="00B32FA8" w:rsidRPr="002F4F77" w:rsidRDefault="00B32FA8" w:rsidP="006661FB">
            <w:pPr>
              <w:spacing w:line="240" w:lineRule="auto"/>
              <w:jc w:val="right"/>
              <w:rPr>
                <w:b/>
                <w:sz w:val="16"/>
                <w:szCs w:val="16"/>
              </w:rPr>
            </w:pPr>
          </w:p>
        </w:tc>
        <w:tc>
          <w:tcPr>
            <w:tcW w:w="1021" w:type="dxa"/>
            <w:tcBorders>
              <w:top w:val="nil"/>
              <w:bottom w:val="single" w:sz="4" w:space="0" w:color="auto"/>
            </w:tcBorders>
          </w:tcPr>
          <w:p w14:paraId="583FE62F" w14:textId="77777777" w:rsidR="00B32FA8" w:rsidRPr="002F4F77" w:rsidRDefault="00B32FA8" w:rsidP="006661FB">
            <w:pPr>
              <w:tabs>
                <w:tab w:val="decimal" w:pos="397"/>
              </w:tabs>
              <w:spacing w:line="240" w:lineRule="auto"/>
              <w:ind w:left="-108" w:right="20"/>
              <w:jc w:val="right"/>
              <w:rPr>
                <w:sz w:val="16"/>
                <w:szCs w:val="16"/>
              </w:rPr>
            </w:pPr>
          </w:p>
        </w:tc>
        <w:tc>
          <w:tcPr>
            <w:tcW w:w="266" w:type="dxa"/>
          </w:tcPr>
          <w:p w14:paraId="266E85F2" w14:textId="77777777" w:rsidR="00B32FA8" w:rsidRPr="002F4F77" w:rsidRDefault="00B32FA8" w:rsidP="006661FB">
            <w:pPr>
              <w:spacing w:line="240" w:lineRule="auto"/>
              <w:jc w:val="right"/>
              <w:rPr>
                <w:b/>
                <w:sz w:val="16"/>
                <w:szCs w:val="16"/>
              </w:rPr>
            </w:pPr>
          </w:p>
        </w:tc>
        <w:tc>
          <w:tcPr>
            <w:tcW w:w="1079" w:type="dxa"/>
            <w:tcBorders>
              <w:top w:val="nil"/>
              <w:bottom w:val="single" w:sz="4" w:space="0" w:color="auto"/>
            </w:tcBorders>
            <w:vAlign w:val="bottom"/>
          </w:tcPr>
          <w:p w14:paraId="79156BD4" w14:textId="77777777" w:rsidR="00B32FA8" w:rsidRPr="002F4F77" w:rsidRDefault="00B32FA8" w:rsidP="006661FB">
            <w:pPr>
              <w:tabs>
                <w:tab w:val="decimal" w:pos="765"/>
              </w:tabs>
              <w:spacing w:line="240" w:lineRule="auto"/>
              <w:ind w:left="-108" w:right="20"/>
              <w:jc w:val="right"/>
              <w:rPr>
                <w:sz w:val="16"/>
                <w:szCs w:val="16"/>
              </w:rPr>
            </w:pPr>
          </w:p>
        </w:tc>
        <w:tc>
          <w:tcPr>
            <w:tcW w:w="266" w:type="dxa"/>
          </w:tcPr>
          <w:p w14:paraId="45D698D4" w14:textId="77777777" w:rsidR="00B32FA8" w:rsidRPr="002F4F77" w:rsidRDefault="00B32FA8" w:rsidP="006661FB">
            <w:pPr>
              <w:spacing w:line="240" w:lineRule="auto"/>
              <w:jc w:val="right"/>
              <w:rPr>
                <w:b/>
                <w:sz w:val="16"/>
                <w:szCs w:val="16"/>
              </w:rPr>
            </w:pPr>
          </w:p>
        </w:tc>
        <w:tc>
          <w:tcPr>
            <w:tcW w:w="1067" w:type="dxa"/>
            <w:tcBorders>
              <w:top w:val="nil"/>
              <w:bottom w:val="single" w:sz="4" w:space="0" w:color="auto"/>
            </w:tcBorders>
          </w:tcPr>
          <w:p w14:paraId="54B1DDBF" w14:textId="77777777" w:rsidR="00B32FA8" w:rsidRPr="002F4F77" w:rsidRDefault="00B32FA8" w:rsidP="006661FB">
            <w:pPr>
              <w:tabs>
                <w:tab w:val="decimal" w:pos="461"/>
              </w:tabs>
              <w:spacing w:line="240" w:lineRule="auto"/>
              <w:ind w:left="-108" w:right="23"/>
              <w:jc w:val="right"/>
              <w:rPr>
                <w:sz w:val="16"/>
                <w:szCs w:val="16"/>
              </w:rPr>
            </w:pPr>
          </w:p>
        </w:tc>
      </w:tr>
      <w:tr w:rsidR="00B32FA8" w:rsidRPr="002F4F77" w14:paraId="66688B21" w14:textId="77777777" w:rsidTr="006661FB">
        <w:tc>
          <w:tcPr>
            <w:tcW w:w="4139" w:type="dxa"/>
          </w:tcPr>
          <w:p w14:paraId="56C8FBC3" w14:textId="48632E0A" w:rsidR="00B32FA8" w:rsidRPr="00A95351" w:rsidRDefault="00692395" w:rsidP="006661FB">
            <w:pPr>
              <w:ind w:left="342" w:hanging="342"/>
              <w:rPr>
                <w:sz w:val="30"/>
                <w:szCs w:val="30"/>
                <w:cs/>
                <w:lang w:val="en-US"/>
              </w:rPr>
            </w:pPr>
            <w:r w:rsidRPr="00A95351">
              <w:rPr>
                <w:sz w:val="30"/>
                <w:szCs w:val="30"/>
                <w:lang w:val="en-US"/>
              </w:rPr>
              <w:t>Benefit paid</w:t>
            </w:r>
          </w:p>
        </w:tc>
        <w:tc>
          <w:tcPr>
            <w:tcW w:w="1016" w:type="dxa"/>
            <w:tcBorders>
              <w:top w:val="nil"/>
              <w:bottom w:val="single" w:sz="4" w:space="0" w:color="auto"/>
            </w:tcBorders>
          </w:tcPr>
          <w:p w14:paraId="776F5887" w14:textId="77777777" w:rsidR="00B32FA8" w:rsidRPr="002F4F77" w:rsidRDefault="00B32FA8" w:rsidP="006661FB">
            <w:pPr>
              <w:tabs>
                <w:tab w:val="decimal" w:pos="702"/>
              </w:tabs>
              <w:spacing w:line="240" w:lineRule="auto"/>
              <w:ind w:left="-108" w:right="20"/>
              <w:jc w:val="right"/>
              <w:rPr>
                <w:sz w:val="30"/>
                <w:szCs w:val="30"/>
              </w:rPr>
            </w:pPr>
            <w:r w:rsidRPr="002F4F77">
              <w:rPr>
                <w:sz w:val="30"/>
                <w:szCs w:val="30"/>
              </w:rPr>
              <w:t>(</w:t>
            </w:r>
            <w:r w:rsidRPr="002F4F77">
              <w:rPr>
                <w:sz w:val="30"/>
                <w:szCs w:val="30"/>
                <w:lang w:val="en-US"/>
              </w:rPr>
              <w:t>2,936</w:t>
            </w:r>
            <w:r w:rsidRPr="002F4F77">
              <w:rPr>
                <w:sz w:val="30"/>
                <w:szCs w:val="30"/>
              </w:rPr>
              <w:t>)</w:t>
            </w:r>
          </w:p>
        </w:tc>
        <w:tc>
          <w:tcPr>
            <w:tcW w:w="236" w:type="dxa"/>
          </w:tcPr>
          <w:p w14:paraId="05A43A71" w14:textId="77777777" w:rsidR="00B32FA8" w:rsidRPr="002F4F77" w:rsidRDefault="00B32FA8" w:rsidP="006661FB">
            <w:pPr>
              <w:spacing w:line="240" w:lineRule="auto"/>
              <w:jc w:val="right"/>
              <w:rPr>
                <w:b/>
                <w:sz w:val="30"/>
                <w:szCs w:val="30"/>
              </w:rPr>
            </w:pPr>
          </w:p>
        </w:tc>
        <w:tc>
          <w:tcPr>
            <w:tcW w:w="1021" w:type="dxa"/>
            <w:tcBorders>
              <w:top w:val="nil"/>
              <w:bottom w:val="single" w:sz="4" w:space="0" w:color="auto"/>
            </w:tcBorders>
          </w:tcPr>
          <w:p w14:paraId="0862BD39" w14:textId="77777777" w:rsidR="00B32FA8" w:rsidRPr="002F4F77" w:rsidRDefault="00B32FA8" w:rsidP="006661FB">
            <w:pPr>
              <w:tabs>
                <w:tab w:val="decimal" w:pos="397"/>
              </w:tabs>
              <w:spacing w:line="240" w:lineRule="auto"/>
              <w:ind w:left="-108" w:right="20"/>
              <w:jc w:val="right"/>
              <w:rPr>
                <w:sz w:val="30"/>
                <w:szCs w:val="30"/>
              </w:rPr>
            </w:pPr>
            <w:r w:rsidRPr="002F4F77">
              <w:rPr>
                <w:sz w:val="30"/>
                <w:szCs w:val="30"/>
              </w:rPr>
              <w:t>-</w:t>
            </w:r>
          </w:p>
        </w:tc>
        <w:tc>
          <w:tcPr>
            <w:tcW w:w="266" w:type="dxa"/>
          </w:tcPr>
          <w:p w14:paraId="4F01E1B6" w14:textId="77777777" w:rsidR="00B32FA8" w:rsidRPr="002F4F77" w:rsidRDefault="00B32FA8" w:rsidP="006661FB">
            <w:pPr>
              <w:spacing w:line="240" w:lineRule="auto"/>
              <w:jc w:val="right"/>
              <w:rPr>
                <w:b/>
                <w:sz w:val="30"/>
                <w:szCs w:val="30"/>
              </w:rPr>
            </w:pPr>
          </w:p>
        </w:tc>
        <w:tc>
          <w:tcPr>
            <w:tcW w:w="1079" w:type="dxa"/>
            <w:tcBorders>
              <w:top w:val="nil"/>
              <w:bottom w:val="single" w:sz="4" w:space="0" w:color="auto"/>
            </w:tcBorders>
            <w:vAlign w:val="bottom"/>
          </w:tcPr>
          <w:p w14:paraId="163CF131" w14:textId="77777777" w:rsidR="00B32FA8" w:rsidRPr="002F4F77" w:rsidRDefault="00B32FA8" w:rsidP="006661FB">
            <w:pPr>
              <w:tabs>
                <w:tab w:val="decimal" w:pos="765"/>
              </w:tabs>
              <w:spacing w:line="240" w:lineRule="auto"/>
              <w:ind w:left="-108" w:right="20"/>
              <w:jc w:val="right"/>
              <w:rPr>
                <w:sz w:val="30"/>
                <w:szCs w:val="30"/>
              </w:rPr>
            </w:pPr>
            <w:r w:rsidRPr="002F4F77">
              <w:rPr>
                <w:sz w:val="30"/>
                <w:szCs w:val="30"/>
              </w:rPr>
              <w:t>(2,000)</w:t>
            </w:r>
          </w:p>
        </w:tc>
        <w:tc>
          <w:tcPr>
            <w:tcW w:w="266" w:type="dxa"/>
          </w:tcPr>
          <w:p w14:paraId="3AFD91C2" w14:textId="77777777" w:rsidR="00B32FA8" w:rsidRPr="002F4F77" w:rsidRDefault="00B32FA8" w:rsidP="006661FB">
            <w:pPr>
              <w:spacing w:line="240" w:lineRule="auto"/>
              <w:jc w:val="right"/>
              <w:rPr>
                <w:b/>
                <w:sz w:val="30"/>
                <w:szCs w:val="30"/>
              </w:rPr>
            </w:pPr>
          </w:p>
        </w:tc>
        <w:tc>
          <w:tcPr>
            <w:tcW w:w="1067" w:type="dxa"/>
            <w:tcBorders>
              <w:top w:val="nil"/>
              <w:bottom w:val="single" w:sz="4" w:space="0" w:color="auto"/>
            </w:tcBorders>
          </w:tcPr>
          <w:p w14:paraId="2CCD98B8" w14:textId="77777777" w:rsidR="00B32FA8" w:rsidRPr="002F4F77" w:rsidRDefault="00B32FA8" w:rsidP="006661FB">
            <w:pPr>
              <w:tabs>
                <w:tab w:val="decimal" w:pos="461"/>
              </w:tabs>
              <w:spacing w:line="240" w:lineRule="auto"/>
              <w:ind w:left="-108" w:right="23"/>
              <w:jc w:val="right"/>
              <w:rPr>
                <w:sz w:val="30"/>
                <w:szCs w:val="30"/>
                <w:cs/>
                <w:lang w:val="en-US"/>
              </w:rPr>
            </w:pPr>
            <w:r w:rsidRPr="002F4F77">
              <w:rPr>
                <w:sz w:val="30"/>
                <w:szCs w:val="30"/>
              </w:rPr>
              <w:t>-</w:t>
            </w:r>
          </w:p>
        </w:tc>
      </w:tr>
      <w:tr w:rsidR="00B32FA8" w:rsidRPr="002F4F77" w14:paraId="1AFC482A" w14:textId="77777777" w:rsidTr="006661FB">
        <w:trPr>
          <w:trHeight w:hRule="exact" w:val="209"/>
        </w:trPr>
        <w:tc>
          <w:tcPr>
            <w:tcW w:w="4139" w:type="dxa"/>
          </w:tcPr>
          <w:p w14:paraId="53AE6B58" w14:textId="77777777" w:rsidR="00B32FA8" w:rsidRPr="002F4F77" w:rsidRDefault="00B32FA8" w:rsidP="006661FB">
            <w:pPr>
              <w:ind w:left="342" w:hanging="342"/>
              <w:rPr>
                <w:sz w:val="30"/>
                <w:szCs w:val="30"/>
                <w:cs/>
                <w:lang w:val="en-US"/>
              </w:rPr>
            </w:pPr>
          </w:p>
        </w:tc>
        <w:tc>
          <w:tcPr>
            <w:tcW w:w="1016" w:type="dxa"/>
            <w:tcBorders>
              <w:top w:val="single" w:sz="4" w:space="0" w:color="auto"/>
              <w:bottom w:val="nil"/>
            </w:tcBorders>
          </w:tcPr>
          <w:p w14:paraId="6559008F" w14:textId="77777777" w:rsidR="00B32FA8" w:rsidRPr="002F4F77" w:rsidRDefault="00B32FA8" w:rsidP="006661FB">
            <w:pPr>
              <w:tabs>
                <w:tab w:val="decimal" w:pos="702"/>
              </w:tabs>
              <w:spacing w:line="240" w:lineRule="auto"/>
              <w:ind w:left="-108" w:right="20"/>
              <w:rPr>
                <w:sz w:val="30"/>
                <w:szCs w:val="30"/>
              </w:rPr>
            </w:pPr>
          </w:p>
        </w:tc>
        <w:tc>
          <w:tcPr>
            <w:tcW w:w="236" w:type="dxa"/>
          </w:tcPr>
          <w:p w14:paraId="227755E0" w14:textId="77777777" w:rsidR="00B32FA8" w:rsidRPr="002F4F77" w:rsidRDefault="00B32FA8" w:rsidP="006661FB">
            <w:pPr>
              <w:spacing w:line="240" w:lineRule="auto"/>
              <w:jc w:val="right"/>
              <w:rPr>
                <w:b/>
                <w:sz w:val="30"/>
                <w:szCs w:val="30"/>
              </w:rPr>
            </w:pPr>
          </w:p>
        </w:tc>
        <w:tc>
          <w:tcPr>
            <w:tcW w:w="1021" w:type="dxa"/>
            <w:tcBorders>
              <w:top w:val="single" w:sz="4" w:space="0" w:color="auto"/>
              <w:bottom w:val="nil"/>
            </w:tcBorders>
          </w:tcPr>
          <w:p w14:paraId="572649BE" w14:textId="77777777" w:rsidR="00B32FA8" w:rsidRPr="002F4F77" w:rsidRDefault="00B32FA8" w:rsidP="006661FB">
            <w:pPr>
              <w:tabs>
                <w:tab w:val="decimal" w:pos="702"/>
              </w:tabs>
              <w:spacing w:line="240" w:lineRule="auto"/>
              <w:ind w:left="-108" w:right="20"/>
              <w:rPr>
                <w:sz w:val="30"/>
                <w:szCs w:val="30"/>
              </w:rPr>
            </w:pPr>
          </w:p>
        </w:tc>
        <w:tc>
          <w:tcPr>
            <w:tcW w:w="266" w:type="dxa"/>
          </w:tcPr>
          <w:p w14:paraId="72E7CFEB" w14:textId="77777777" w:rsidR="00B32FA8" w:rsidRPr="002F4F77" w:rsidRDefault="00B32FA8" w:rsidP="006661FB">
            <w:pPr>
              <w:spacing w:line="240" w:lineRule="auto"/>
              <w:jc w:val="right"/>
              <w:rPr>
                <w:b/>
                <w:sz w:val="30"/>
                <w:szCs w:val="30"/>
              </w:rPr>
            </w:pPr>
          </w:p>
        </w:tc>
        <w:tc>
          <w:tcPr>
            <w:tcW w:w="1079" w:type="dxa"/>
            <w:tcBorders>
              <w:top w:val="single" w:sz="4" w:space="0" w:color="auto"/>
              <w:bottom w:val="nil"/>
            </w:tcBorders>
            <w:vAlign w:val="bottom"/>
          </w:tcPr>
          <w:p w14:paraId="422058AA" w14:textId="77777777" w:rsidR="00B32FA8" w:rsidRPr="002F4F77" w:rsidRDefault="00B32FA8" w:rsidP="006661FB">
            <w:pPr>
              <w:pStyle w:val="Footer"/>
              <w:tabs>
                <w:tab w:val="decimal" w:pos="821"/>
              </w:tabs>
              <w:spacing w:line="240" w:lineRule="atLeast"/>
              <w:ind w:right="11"/>
              <w:rPr>
                <w:sz w:val="30"/>
                <w:szCs w:val="30"/>
                <w:lang w:val="en-US"/>
              </w:rPr>
            </w:pPr>
          </w:p>
        </w:tc>
        <w:tc>
          <w:tcPr>
            <w:tcW w:w="266" w:type="dxa"/>
          </w:tcPr>
          <w:p w14:paraId="6DF659FB" w14:textId="77777777" w:rsidR="00B32FA8" w:rsidRPr="002F4F77" w:rsidRDefault="00B32FA8" w:rsidP="006661FB">
            <w:pPr>
              <w:spacing w:line="240" w:lineRule="auto"/>
              <w:jc w:val="right"/>
              <w:rPr>
                <w:b/>
                <w:sz w:val="30"/>
                <w:szCs w:val="30"/>
              </w:rPr>
            </w:pPr>
          </w:p>
        </w:tc>
        <w:tc>
          <w:tcPr>
            <w:tcW w:w="1067" w:type="dxa"/>
            <w:tcBorders>
              <w:top w:val="single" w:sz="4" w:space="0" w:color="auto"/>
              <w:bottom w:val="nil"/>
            </w:tcBorders>
          </w:tcPr>
          <w:p w14:paraId="1EE6E56D" w14:textId="77777777" w:rsidR="00B32FA8" w:rsidRPr="002F4F77" w:rsidRDefault="00B32FA8" w:rsidP="006661FB">
            <w:pPr>
              <w:tabs>
                <w:tab w:val="decimal" w:pos="765"/>
              </w:tabs>
              <w:spacing w:line="240" w:lineRule="auto"/>
              <w:ind w:left="-108" w:right="20"/>
              <w:rPr>
                <w:sz w:val="30"/>
                <w:szCs w:val="30"/>
              </w:rPr>
            </w:pPr>
          </w:p>
        </w:tc>
      </w:tr>
      <w:tr w:rsidR="00B32FA8" w:rsidRPr="002F4F77" w14:paraId="3B3D2155" w14:textId="77777777" w:rsidTr="00901DFA">
        <w:tc>
          <w:tcPr>
            <w:tcW w:w="4139" w:type="dxa"/>
          </w:tcPr>
          <w:p w14:paraId="5B692442" w14:textId="77F8A22D" w:rsidR="00B32FA8" w:rsidRPr="002F4F77" w:rsidRDefault="009B08D1" w:rsidP="006661FB">
            <w:pPr>
              <w:tabs>
                <w:tab w:val="left" w:pos="360"/>
              </w:tabs>
              <w:spacing w:line="240" w:lineRule="auto"/>
              <w:ind w:left="342" w:hanging="342"/>
              <w:rPr>
                <w:b/>
                <w:bCs/>
                <w:sz w:val="30"/>
                <w:szCs w:val="30"/>
              </w:rPr>
            </w:pPr>
            <w:r w:rsidRPr="009B08D1">
              <w:rPr>
                <w:b/>
                <w:bCs/>
                <w:sz w:val="30"/>
                <w:szCs w:val="30"/>
                <w:lang w:val="en-US"/>
              </w:rPr>
              <w:t xml:space="preserve">As at </w:t>
            </w:r>
            <w:r w:rsidRPr="009B08D1">
              <w:rPr>
                <w:b/>
                <w:bCs/>
                <w:sz w:val="30"/>
                <w:szCs w:val="30"/>
                <w:cs/>
                <w:lang w:val="en-US"/>
              </w:rPr>
              <w:t xml:space="preserve">31 </w:t>
            </w:r>
            <w:r w:rsidRPr="009B08D1">
              <w:rPr>
                <w:b/>
                <w:bCs/>
                <w:sz w:val="30"/>
                <w:szCs w:val="30"/>
                <w:lang w:val="en-US"/>
              </w:rPr>
              <w:t>December</w:t>
            </w:r>
          </w:p>
        </w:tc>
        <w:tc>
          <w:tcPr>
            <w:tcW w:w="1016" w:type="dxa"/>
            <w:tcBorders>
              <w:top w:val="nil"/>
              <w:bottom w:val="double" w:sz="4" w:space="0" w:color="auto"/>
            </w:tcBorders>
            <w:vAlign w:val="bottom"/>
          </w:tcPr>
          <w:p w14:paraId="6BA0F03C" w14:textId="77777777" w:rsidR="00B32FA8" w:rsidRPr="002F4F77" w:rsidRDefault="00B32FA8" w:rsidP="00901DFA">
            <w:pPr>
              <w:tabs>
                <w:tab w:val="decimal" w:pos="702"/>
              </w:tabs>
              <w:spacing w:line="240" w:lineRule="auto"/>
              <w:ind w:left="-108" w:right="20"/>
              <w:jc w:val="right"/>
              <w:rPr>
                <w:b/>
                <w:bCs/>
                <w:sz w:val="30"/>
                <w:szCs w:val="30"/>
                <w:cs/>
              </w:rPr>
            </w:pPr>
            <w:r w:rsidRPr="002F4F77">
              <w:rPr>
                <w:b/>
                <w:bCs/>
                <w:sz w:val="30"/>
                <w:szCs w:val="30"/>
              </w:rPr>
              <w:t>17,668</w:t>
            </w:r>
          </w:p>
        </w:tc>
        <w:tc>
          <w:tcPr>
            <w:tcW w:w="236" w:type="dxa"/>
            <w:vAlign w:val="bottom"/>
          </w:tcPr>
          <w:p w14:paraId="182D1C18" w14:textId="77777777" w:rsidR="00B32FA8" w:rsidRPr="002F4F77" w:rsidRDefault="00B32FA8" w:rsidP="006661FB">
            <w:pPr>
              <w:spacing w:line="240" w:lineRule="auto"/>
              <w:jc w:val="right"/>
              <w:rPr>
                <w:b/>
                <w:sz w:val="30"/>
                <w:szCs w:val="30"/>
              </w:rPr>
            </w:pPr>
          </w:p>
        </w:tc>
        <w:tc>
          <w:tcPr>
            <w:tcW w:w="1021" w:type="dxa"/>
            <w:tcBorders>
              <w:top w:val="nil"/>
              <w:bottom w:val="double" w:sz="4" w:space="0" w:color="auto"/>
            </w:tcBorders>
            <w:vAlign w:val="bottom"/>
          </w:tcPr>
          <w:p w14:paraId="159B8695" w14:textId="77777777" w:rsidR="00B32FA8" w:rsidRPr="002F4F77" w:rsidRDefault="00B32FA8" w:rsidP="00901DFA">
            <w:pPr>
              <w:tabs>
                <w:tab w:val="decimal" w:pos="702"/>
              </w:tabs>
              <w:spacing w:line="240" w:lineRule="auto"/>
              <w:ind w:left="-108" w:right="20"/>
              <w:jc w:val="right"/>
              <w:rPr>
                <w:b/>
                <w:bCs/>
                <w:sz w:val="30"/>
                <w:szCs w:val="30"/>
                <w:lang w:val="en-US"/>
              </w:rPr>
            </w:pPr>
            <w:r w:rsidRPr="002F4F77">
              <w:rPr>
                <w:b/>
                <w:bCs/>
                <w:sz w:val="30"/>
                <w:szCs w:val="30"/>
                <w:lang w:val="en-US"/>
              </w:rPr>
              <w:t>18,957</w:t>
            </w:r>
          </w:p>
        </w:tc>
        <w:tc>
          <w:tcPr>
            <w:tcW w:w="266" w:type="dxa"/>
            <w:vAlign w:val="bottom"/>
          </w:tcPr>
          <w:p w14:paraId="0A86CF02" w14:textId="77777777" w:rsidR="00B32FA8" w:rsidRPr="002F4F77" w:rsidRDefault="00B32FA8" w:rsidP="006661FB">
            <w:pPr>
              <w:spacing w:line="240" w:lineRule="auto"/>
              <w:jc w:val="right"/>
              <w:rPr>
                <w:b/>
                <w:bCs/>
                <w:sz w:val="30"/>
                <w:szCs w:val="30"/>
              </w:rPr>
            </w:pPr>
          </w:p>
        </w:tc>
        <w:tc>
          <w:tcPr>
            <w:tcW w:w="1079" w:type="dxa"/>
            <w:tcBorders>
              <w:top w:val="nil"/>
              <w:bottom w:val="double" w:sz="4" w:space="0" w:color="auto"/>
            </w:tcBorders>
            <w:vAlign w:val="bottom"/>
          </w:tcPr>
          <w:p w14:paraId="70C04123" w14:textId="77777777" w:rsidR="00B32FA8" w:rsidRPr="002F4F77" w:rsidRDefault="00B32FA8" w:rsidP="00901DFA">
            <w:pPr>
              <w:tabs>
                <w:tab w:val="decimal" w:pos="765"/>
              </w:tabs>
              <w:spacing w:line="240" w:lineRule="auto"/>
              <w:ind w:left="-108" w:right="20"/>
              <w:jc w:val="right"/>
              <w:rPr>
                <w:b/>
                <w:bCs/>
                <w:sz w:val="30"/>
                <w:szCs w:val="30"/>
              </w:rPr>
            </w:pPr>
            <w:r w:rsidRPr="002F4F77">
              <w:rPr>
                <w:b/>
                <w:bCs/>
                <w:sz w:val="30"/>
                <w:szCs w:val="30"/>
              </w:rPr>
              <w:t>11,920</w:t>
            </w:r>
          </w:p>
        </w:tc>
        <w:tc>
          <w:tcPr>
            <w:tcW w:w="266" w:type="dxa"/>
            <w:vAlign w:val="bottom"/>
          </w:tcPr>
          <w:p w14:paraId="1A8FCB83" w14:textId="77777777" w:rsidR="00B32FA8" w:rsidRPr="002F4F77" w:rsidRDefault="00B32FA8" w:rsidP="006661FB">
            <w:pPr>
              <w:spacing w:line="240" w:lineRule="auto"/>
              <w:jc w:val="right"/>
              <w:rPr>
                <w:b/>
                <w:bCs/>
                <w:sz w:val="30"/>
                <w:szCs w:val="30"/>
              </w:rPr>
            </w:pPr>
          </w:p>
        </w:tc>
        <w:tc>
          <w:tcPr>
            <w:tcW w:w="1067" w:type="dxa"/>
            <w:tcBorders>
              <w:top w:val="nil"/>
              <w:bottom w:val="double" w:sz="4" w:space="0" w:color="auto"/>
            </w:tcBorders>
            <w:vAlign w:val="bottom"/>
          </w:tcPr>
          <w:p w14:paraId="197F145E" w14:textId="77777777" w:rsidR="00B32FA8" w:rsidRPr="002F4F77" w:rsidRDefault="00B32FA8" w:rsidP="00901DFA">
            <w:pPr>
              <w:tabs>
                <w:tab w:val="decimal" w:pos="765"/>
              </w:tabs>
              <w:spacing w:line="240" w:lineRule="auto"/>
              <w:ind w:left="-108" w:right="20"/>
              <w:jc w:val="right"/>
              <w:rPr>
                <w:b/>
                <w:bCs/>
                <w:sz w:val="30"/>
                <w:szCs w:val="30"/>
                <w:cs/>
              </w:rPr>
            </w:pPr>
            <w:r w:rsidRPr="002F4F77">
              <w:rPr>
                <w:b/>
                <w:bCs/>
                <w:sz w:val="30"/>
                <w:szCs w:val="30"/>
              </w:rPr>
              <w:t>14,221</w:t>
            </w:r>
          </w:p>
        </w:tc>
      </w:tr>
    </w:tbl>
    <w:p w14:paraId="06045DA7" w14:textId="77777777" w:rsidR="00B32FA8" w:rsidRDefault="00B32FA8" w:rsidP="001B018C">
      <w:pPr>
        <w:shd w:val="clear" w:color="auto" w:fill="FFFFFF"/>
        <w:ind w:left="567"/>
        <w:jc w:val="thaiDistribute"/>
        <w:rPr>
          <w:sz w:val="30"/>
          <w:szCs w:val="30"/>
          <w:lang w:val="en-US"/>
        </w:rPr>
      </w:pPr>
    </w:p>
    <w:p w14:paraId="4C4E50D5" w14:textId="77777777" w:rsidR="00A95351" w:rsidRDefault="00A95351" w:rsidP="001B018C">
      <w:pPr>
        <w:shd w:val="clear" w:color="auto" w:fill="FFFFFF"/>
        <w:ind w:left="567"/>
        <w:jc w:val="thaiDistribute"/>
        <w:rPr>
          <w:sz w:val="30"/>
          <w:szCs w:val="30"/>
          <w:lang w:val="en-US"/>
        </w:rPr>
      </w:pPr>
      <w:r>
        <w:rPr>
          <w:sz w:val="30"/>
          <w:szCs w:val="30"/>
          <w:lang w:val="en-US"/>
        </w:rPr>
        <w:br w:type="page"/>
      </w:r>
    </w:p>
    <w:p w14:paraId="0313CE04" w14:textId="2BAFB3CF" w:rsidR="001B018C" w:rsidRDefault="00375BE8" w:rsidP="001B018C">
      <w:pPr>
        <w:shd w:val="clear" w:color="auto" w:fill="FFFFFF"/>
        <w:ind w:left="567"/>
        <w:jc w:val="thaiDistribute"/>
        <w:rPr>
          <w:sz w:val="30"/>
          <w:szCs w:val="30"/>
          <w:lang w:val="en-US"/>
        </w:rPr>
      </w:pPr>
      <w:r w:rsidRPr="00375BE8">
        <w:rPr>
          <w:sz w:val="30"/>
          <w:szCs w:val="30"/>
          <w:lang w:val="en-US"/>
        </w:rPr>
        <w:t xml:space="preserve">On </w:t>
      </w:r>
      <w:r w:rsidRPr="00375BE8">
        <w:rPr>
          <w:sz w:val="30"/>
          <w:szCs w:val="30"/>
          <w:cs/>
          <w:lang w:val="en-US"/>
        </w:rPr>
        <w:t xml:space="preserve">5 </w:t>
      </w:r>
      <w:r w:rsidRPr="00375BE8">
        <w:rPr>
          <w:sz w:val="30"/>
          <w:szCs w:val="30"/>
          <w:lang w:val="en-US"/>
        </w:rPr>
        <w:t xml:space="preserve">April </w:t>
      </w:r>
      <w:r w:rsidRPr="00375BE8">
        <w:rPr>
          <w:sz w:val="30"/>
          <w:szCs w:val="30"/>
          <w:cs/>
          <w:lang w:val="en-US"/>
        </w:rPr>
        <w:t>2019</w:t>
      </w:r>
      <w:r w:rsidRPr="00375BE8">
        <w:rPr>
          <w:sz w:val="30"/>
          <w:szCs w:val="30"/>
          <w:lang w:val="en-US"/>
        </w:rPr>
        <w:t xml:space="preserve">, the Labor Protection Act was amended to include a requirement that an employee, who is terminated after having been employed by the same employer for an uninterrupted period of twenty years or more, receives severance payment of </w:t>
      </w:r>
      <w:r w:rsidRPr="00375BE8">
        <w:rPr>
          <w:sz w:val="30"/>
          <w:szCs w:val="30"/>
          <w:cs/>
          <w:lang w:val="en-US"/>
        </w:rPr>
        <w:t xml:space="preserve">400 </w:t>
      </w:r>
      <w:r w:rsidRPr="00375BE8">
        <w:rPr>
          <w:sz w:val="30"/>
          <w:szCs w:val="30"/>
          <w:lang w:val="en-US"/>
        </w:rPr>
        <w:t xml:space="preserve">days of wages at the most recent rate. The Group has therefore amended its retirement plan in accordance with the changes in the Labor Protection Act in </w:t>
      </w:r>
      <w:r w:rsidRPr="00375BE8">
        <w:rPr>
          <w:sz w:val="30"/>
          <w:szCs w:val="30"/>
          <w:cs/>
          <w:lang w:val="en-US"/>
        </w:rPr>
        <w:t xml:space="preserve">2019. </w:t>
      </w:r>
      <w:r w:rsidRPr="00375BE8">
        <w:rPr>
          <w:sz w:val="30"/>
          <w:szCs w:val="30"/>
          <w:lang w:val="en-US"/>
        </w:rPr>
        <w:t xml:space="preserve">As a result of this change, the provision for retirement benefits as well as past service cost </w:t>
      </w:r>
      <w:proofErr w:type="spellStart"/>
      <w:r w:rsidRPr="00375BE8">
        <w:rPr>
          <w:sz w:val="30"/>
          <w:szCs w:val="30"/>
          <w:lang w:val="en-US"/>
        </w:rPr>
        <w:t>recognised</w:t>
      </w:r>
      <w:proofErr w:type="spellEnd"/>
      <w:r w:rsidRPr="00375BE8">
        <w:rPr>
          <w:sz w:val="30"/>
          <w:szCs w:val="30"/>
          <w:lang w:val="en-US"/>
        </w:rPr>
        <w:t xml:space="preserve"> increased.</w:t>
      </w:r>
    </w:p>
    <w:p w14:paraId="737FC9AD" w14:textId="77777777" w:rsidR="00A95351" w:rsidRPr="002F4F77" w:rsidRDefault="00A95351" w:rsidP="001B018C">
      <w:pPr>
        <w:shd w:val="clear" w:color="auto" w:fill="FFFFFF"/>
        <w:ind w:left="567"/>
        <w:jc w:val="thaiDistribute"/>
        <w:rPr>
          <w:sz w:val="30"/>
          <w:szCs w:val="30"/>
        </w:rPr>
      </w:pPr>
    </w:p>
    <w:tbl>
      <w:tblPr>
        <w:tblW w:w="9096" w:type="dxa"/>
        <w:tblInd w:w="534" w:type="dxa"/>
        <w:tblLayout w:type="fixed"/>
        <w:tblLook w:val="0000" w:firstRow="0" w:lastRow="0" w:firstColumn="0" w:lastColumn="0" w:noHBand="0" w:noVBand="0"/>
      </w:tblPr>
      <w:tblGrid>
        <w:gridCol w:w="3343"/>
        <w:gridCol w:w="1262"/>
        <w:gridCol w:w="273"/>
        <w:gridCol w:w="1199"/>
        <w:gridCol w:w="273"/>
        <w:gridCol w:w="1232"/>
        <w:gridCol w:w="273"/>
        <w:gridCol w:w="1241"/>
      </w:tblGrid>
      <w:tr w:rsidR="00096A48" w:rsidRPr="002F4F77" w14:paraId="1A3030CB" w14:textId="77777777" w:rsidTr="006661FB">
        <w:tc>
          <w:tcPr>
            <w:tcW w:w="1838" w:type="pct"/>
            <w:shd w:val="clear" w:color="auto" w:fill="auto"/>
          </w:tcPr>
          <w:p w14:paraId="69696391" w14:textId="6D591970" w:rsidR="00096A48" w:rsidRPr="002F4F77" w:rsidRDefault="007C158F" w:rsidP="007C158F">
            <w:pPr>
              <w:spacing w:line="360" w:lineRule="exact"/>
              <w:ind w:right="-107"/>
              <w:jc w:val="center"/>
              <w:rPr>
                <w:b/>
                <w:bCs/>
                <w:sz w:val="30"/>
                <w:szCs w:val="30"/>
                <w:cs/>
              </w:rPr>
            </w:pPr>
            <w:r w:rsidRPr="007C158F">
              <w:rPr>
                <w:b/>
                <w:bCs/>
                <w:i/>
                <w:iCs/>
                <w:sz w:val="30"/>
                <w:szCs w:val="30"/>
                <w:lang w:val="en-US"/>
              </w:rPr>
              <w:t>Principal actuarial assumptions</w:t>
            </w:r>
          </w:p>
        </w:tc>
        <w:tc>
          <w:tcPr>
            <w:tcW w:w="1503" w:type="pct"/>
            <w:gridSpan w:val="3"/>
            <w:shd w:val="clear" w:color="auto" w:fill="auto"/>
          </w:tcPr>
          <w:p w14:paraId="6B48B6B4" w14:textId="77777777" w:rsidR="007C158F" w:rsidRDefault="007C158F" w:rsidP="006661FB">
            <w:pPr>
              <w:spacing w:line="360" w:lineRule="exact"/>
              <w:ind w:left="-108" w:right="-118"/>
              <w:jc w:val="center"/>
              <w:rPr>
                <w:b/>
                <w:bCs/>
                <w:sz w:val="30"/>
                <w:szCs w:val="30"/>
                <w:lang w:val="en-US"/>
              </w:rPr>
            </w:pPr>
            <w:r w:rsidRPr="007C158F">
              <w:rPr>
                <w:b/>
                <w:bCs/>
                <w:sz w:val="30"/>
                <w:szCs w:val="30"/>
                <w:lang w:val="en-US"/>
              </w:rPr>
              <w:t xml:space="preserve">Consolidated </w:t>
            </w:r>
          </w:p>
          <w:p w14:paraId="0B1DA18C" w14:textId="1B32147D" w:rsidR="00096A48" w:rsidRPr="002F4F77" w:rsidRDefault="007C158F" w:rsidP="006661FB">
            <w:pPr>
              <w:spacing w:line="360" w:lineRule="exact"/>
              <w:ind w:left="-108" w:right="-118"/>
              <w:jc w:val="center"/>
              <w:rPr>
                <w:sz w:val="30"/>
                <w:szCs w:val="30"/>
              </w:rPr>
            </w:pPr>
            <w:r w:rsidRPr="007C158F">
              <w:rPr>
                <w:b/>
                <w:bCs/>
                <w:sz w:val="30"/>
                <w:szCs w:val="30"/>
                <w:lang w:val="en-US"/>
              </w:rPr>
              <w:t>financial statements</w:t>
            </w:r>
          </w:p>
        </w:tc>
        <w:tc>
          <w:tcPr>
            <w:tcW w:w="150" w:type="pct"/>
            <w:shd w:val="clear" w:color="auto" w:fill="auto"/>
          </w:tcPr>
          <w:p w14:paraId="0ACB329B" w14:textId="77777777" w:rsidR="00096A48" w:rsidRPr="002F4F77" w:rsidRDefault="00096A48" w:rsidP="006661FB">
            <w:pPr>
              <w:spacing w:line="360" w:lineRule="exact"/>
              <w:ind w:left="-108" w:right="-118"/>
              <w:jc w:val="center"/>
              <w:rPr>
                <w:sz w:val="30"/>
                <w:szCs w:val="30"/>
              </w:rPr>
            </w:pPr>
          </w:p>
        </w:tc>
        <w:tc>
          <w:tcPr>
            <w:tcW w:w="1509" w:type="pct"/>
            <w:gridSpan w:val="3"/>
            <w:shd w:val="clear" w:color="auto" w:fill="auto"/>
          </w:tcPr>
          <w:p w14:paraId="4B7D2645" w14:textId="77777777" w:rsidR="007C158F" w:rsidRDefault="007C158F" w:rsidP="006661FB">
            <w:pPr>
              <w:spacing w:line="360" w:lineRule="exact"/>
              <w:ind w:left="-108" w:right="-118"/>
              <w:jc w:val="center"/>
              <w:rPr>
                <w:b/>
                <w:bCs/>
                <w:snapToGrid w:val="0"/>
                <w:sz w:val="30"/>
                <w:szCs w:val="30"/>
                <w:lang w:eastAsia="th-TH"/>
              </w:rPr>
            </w:pPr>
            <w:r w:rsidRPr="00913C97">
              <w:rPr>
                <w:b/>
                <w:bCs/>
                <w:snapToGrid w:val="0"/>
                <w:sz w:val="30"/>
                <w:szCs w:val="30"/>
                <w:lang w:eastAsia="th-TH"/>
              </w:rPr>
              <w:t>Separate</w:t>
            </w:r>
          </w:p>
          <w:p w14:paraId="3061275F" w14:textId="2C2CBDE1" w:rsidR="00096A48" w:rsidRPr="002F4F77" w:rsidRDefault="007C158F" w:rsidP="006661FB">
            <w:pPr>
              <w:spacing w:line="360" w:lineRule="exact"/>
              <w:ind w:left="-108" w:right="-118"/>
              <w:jc w:val="center"/>
              <w:rPr>
                <w:sz w:val="30"/>
                <w:szCs w:val="30"/>
              </w:rPr>
            </w:pPr>
            <w:r w:rsidRPr="00913C97">
              <w:rPr>
                <w:b/>
                <w:bCs/>
                <w:snapToGrid w:val="0"/>
                <w:sz w:val="30"/>
                <w:szCs w:val="30"/>
                <w:lang w:eastAsia="th-TH"/>
              </w:rPr>
              <w:t xml:space="preserve"> financial statements</w:t>
            </w:r>
          </w:p>
        </w:tc>
      </w:tr>
      <w:tr w:rsidR="00096A48" w:rsidRPr="002F4F77" w14:paraId="096678C3" w14:textId="77777777" w:rsidTr="006661FB">
        <w:tc>
          <w:tcPr>
            <w:tcW w:w="1838" w:type="pct"/>
          </w:tcPr>
          <w:p w14:paraId="45CCA7F3" w14:textId="77777777" w:rsidR="00096A48" w:rsidRPr="002F4F77" w:rsidRDefault="00096A48" w:rsidP="006661FB">
            <w:pPr>
              <w:spacing w:line="360" w:lineRule="exact"/>
              <w:ind w:left="33" w:right="-108"/>
              <w:jc w:val="thaiDistribute"/>
              <w:rPr>
                <w:bCs/>
                <w:i/>
                <w:iCs/>
                <w:sz w:val="30"/>
                <w:szCs w:val="30"/>
              </w:rPr>
            </w:pPr>
          </w:p>
        </w:tc>
        <w:tc>
          <w:tcPr>
            <w:tcW w:w="694" w:type="pct"/>
            <w:tcBorders>
              <w:top w:val="single" w:sz="4" w:space="0" w:color="auto"/>
              <w:bottom w:val="single" w:sz="4" w:space="0" w:color="auto"/>
            </w:tcBorders>
          </w:tcPr>
          <w:p w14:paraId="5753E4B3" w14:textId="3BFDE9AA" w:rsidR="00096A48" w:rsidRPr="002F4F77" w:rsidRDefault="007C158F" w:rsidP="006661FB">
            <w:pPr>
              <w:spacing w:line="360" w:lineRule="exact"/>
              <w:ind w:left="-108" w:right="-108"/>
              <w:jc w:val="center"/>
              <w:rPr>
                <w:sz w:val="30"/>
                <w:szCs w:val="30"/>
              </w:rPr>
            </w:pPr>
            <w:r>
              <w:rPr>
                <w:sz w:val="30"/>
                <w:szCs w:val="30"/>
                <w:lang w:val="en-US"/>
              </w:rPr>
              <w:t>2021</w:t>
            </w:r>
          </w:p>
        </w:tc>
        <w:tc>
          <w:tcPr>
            <w:tcW w:w="150" w:type="pct"/>
            <w:tcBorders>
              <w:top w:val="single" w:sz="4" w:space="0" w:color="auto"/>
            </w:tcBorders>
          </w:tcPr>
          <w:p w14:paraId="4879958C" w14:textId="77777777" w:rsidR="00096A48" w:rsidRPr="002F4F77" w:rsidRDefault="00096A48" w:rsidP="006661FB">
            <w:pPr>
              <w:spacing w:line="360" w:lineRule="exact"/>
              <w:ind w:left="-108" w:right="-108"/>
              <w:jc w:val="center"/>
              <w:rPr>
                <w:sz w:val="30"/>
                <w:szCs w:val="30"/>
              </w:rPr>
            </w:pPr>
          </w:p>
        </w:tc>
        <w:tc>
          <w:tcPr>
            <w:tcW w:w="659" w:type="pct"/>
            <w:tcBorders>
              <w:top w:val="single" w:sz="4" w:space="0" w:color="auto"/>
              <w:bottom w:val="single" w:sz="4" w:space="0" w:color="auto"/>
            </w:tcBorders>
          </w:tcPr>
          <w:p w14:paraId="7B6AF29F" w14:textId="0B0806F7" w:rsidR="00096A48" w:rsidRPr="002F4F77" w:rsidRDefault="007C158F" w:rsidP="006661FB">
            <w:pPr>
              <w:spacing w:line="360" w:lineRule="exact"/>
              <w:ind w:left="-108" w:right="-108"/>
              <w:jc w:val="center"/>
              <w:rPr>
                <w:sz w:val="30"/>
                <w:szCs w:val="30"/>
              </w:rPr>
            </w:pPr>
            <w:r>
              <w:rPr>
                <w:sz w:val="30"/>
                <w:szCs w:val="30"/>
                <w:lang w:val="en-US"/>
              </w:rPr>
              <w:t>2020</w:t>
            </w:r>
          </w:p>
        </w:tc>
        <w:tc>
          <w:tcPr>
            <w:tcW w:w="150" w:type="pct"/>
          </w:tcPr>
          <w:p w14:paraId="50EACB00" w14:textId="77777777" w:rsidR="00096A48" w:rsidRPr="002F4F77" w:rsidRDefault="00096A48" w:rsidP="006661FB">
            <w:pPr>
              <w:spacing w:line="360" w:lineRule="exact"/>
              <w:ind w:left="-108" w:right="-108"/>
              <w:jc w:val="center"/>
              <w:rPr>
                <w:sz w:val="30"/>
                <w:szCs w:val="30"/>
              </w:rPr>
            </w:pPr>
          </w:p>
        </w:tc>
        <w:tc>
          <w:tcPr>
            <w:tcW w:w="677" w:type="pct"/>
            <w:tcBorders>
              <w:top w:val="single" w:sz="4" w:space="0" w:color="auto"/>
              <w:bottom w:val="single" w:sz="4" w:space="0" w:color="auto"/>
            </w:tcBorders>
          </w:tcPr>
          <w:p w14:paraId="5A7AA7F9" w14:textId="1139C9BB" w:rsidR="00096A48" w:rsidRPr="002F4F77" w:rsidRDefault="007C158F" w:rsidP="006661FB">
            <w:pPr>
              <w:spacing w:line="360" w:lineRule="exact"/>
              <w:ind w:left="-108" w:right="-108"/>
              <w:jc w:val="center"/>
              <w:rPr>
                <w:sz w:val="30"/>
                <w:szCs w:val="30"/>
              </w:rPr>
            </w:pPr>
            <w:r>
              <w:rPr>
                <w:sz w:val="30"/>
                <w:szCs w:val="30"/>
                <w:lang w:val="en-US"/>
              </w:rPr>
              <w:t>2021</w:t>
            </w:r>
          </w:p>
        </w:tc>
        <w:tc>
          <w:tcPr>
            <w:tcW w:w="150" w:type="pct"/>
            <w:tcBorders>
              <w:top w:val="single" w:sz="4" w:space="0" w:color="auto"/>
            </w:tcBorders>
          </w:tcPr>
          <w:p w14:paraId="2E8AE7A8" w14:textId="77777777" w:rsidR="00096A48" w:rsidRPr="002F4F77" w:rsidRDefault="00096A48" w:rsidP="006661FB">
            <w:pPr>
              <w:spacing w:line="360" w:lineRule="exact"/>
              <w:ind w:left="-108" w:right="-108"/>
              <w:jc w:val="center"/>
              <w:rPr>
                <w:sz w:val="30"/>
                <w:szCs w:val="30"/>
              </w:rPr>
            </w:pPr>
          </w:p>
        </w:tc>
        <w:tc>
          <w:tcPr>
            <w:tcW w:w="682" w:type="pct"/>
            <w:tcBorders>
              <w:top w:val="single" w:sz="4" w:space="0" w:color="auto"/>
              <w:bottom w:val="single" w:sz="4" w:space="0" w:color="auto"/>
            </w:tcBorders>
          </w:tcPr>
          <w:p w14:paraId="21E5D699" w14:textId="2022B562" w:rsidR="00096A48" w:rsidRPr="002F4F77" w:rsidRDefault="007C158F" w:rsidP="006661FB">
            <w:pPr>
              <w:spacing w:line="360" w:lineRule="exact"/>
              <w:ind w:left="-108" w:right="-108"/>
              <w:jc w:val="center"/>
              <w:rPr>
                <w:sz w:val="30"/>
                <w:szCs w:val="30"/>
              </w:rPr>
            </w:pPr>
            <w:r>
              <w:rPr>
                <w:sz w:val="30"/>
                <w:szCs w:val="30"/>
                <w:lang w:val="en-US"/>
              </w:rPr>
              <w:t>2020</w:t>
            </w:r>
          </w:p>
        </w:tc>
      </w:tr>
      <w:tr w:rsidR="00096A48" w:rsidRPr="002F4F77" w14:paraId="780D4470" w14:textId="77777777" w:rsidTr="006661FB">
        <w:tc>
          <w:tcPr>
            <w:tcW w:w="1838" w:type="pct"/>
          </w:tcPr>
          <w:p w14:paraId="3B3387C3" w14:textId="77777777" w:rsidR="00096A48" w:rsidRPr="002F4F77" w:rsidRDefault="00096A48" w:rsidP="006661FB">
            <w:pPr>
              <w:spacing w:line="360" w:lineRule="exact"/>
              <w:ind w:left="33" w:right="-107"/>
              <w:rPr>
                <w:sz w:val="30"/>
                <w:szCs w:val="30"/>
                <w:cs/>
                <w:lang w:val="en-US"/>
              </w:rPr>
            </w:pPr>
          </w:p>
        </w:tc>
        <w:tc>
          <w:tcPr>
            <w:tcW w:w="3162" w:type="pct"/>
            <w:gridSpan w:val="7"/>
          </w:tcPr>
          <w:p w14:paraId="42EC2326" w14:textId="590C4709" w:rsidR="00096A48" w:rsidRPr="007C158F" w:rsidRDefault="007C158F" w:rsidP="006661FB">
            <w:pPr>
              <w:spacing w:line="360" w:lineRule="exact"/>
              <w:ind w:left="-108" w:right="-118"/>
              <w:jc w:val="center"/>
              <w:rPr>
                <w:sz w:val="30"/>
                <w:szCs w:val="30"/>
                <w:lang w:val="en-US"/>
              </w:rPr>
            </w:pPr>
            <w:r>
              <w:rPr>
                <w:sz w:val="30"/>
                <w:szCs w:val="30"/>
                <w:lang w:val="en-US"/>
              </w:rPr>
              <w:t>(%)</w:t>
            </w:r>
          </w:p>
        </w:tc>
      </w:tr>
      <w:tr w:rsidR="00096A48" w:rsidRPr="002F4F77" w14:paraId="34BB5C80" w14:textId="77777777" w:rsidTr="006661FB">
        <w:tc>
          <w:tcPr>
            <w:tcW w:w="1838" w:type="pct"/>
          </w:tcPr>
          <w:p w14:paraId="30078283" w14:textId="631260D9" w:rsidR="00096A48" w:rsidRPr="002F4F77" w:rsidRDefault="007B2D21" w:rsidP="006661FB">
            <w:pPr>
              <w:spacing w:line="360" w:lineRule="exact"/>
              <w:ind w:left="33"/>
              <w:rPr>
                <w:sz w:val="30"/>
                <w:szCs w:val="30"/>
              </w:rPr>
            </w:pPr>
            <w:r w:rsidRPr="007B2D21">
              <w:rPr>
                <w:sz w:val="30"/>
                <w:szCs w:val="30"/>
                <w:lang w:val="en-US"/>
              </w:rPr>
              <w:t>Discount rate</w:t>
            </w:r>
          </w:p>
        </w:tc>
        <w:tc>
          <w:tcPr>
            <w:tcW w:w="694" w:type="pct"/>
          </w:tcPr>
          <w:p w14:paraId="2B269EF4" w14:textId="77777777" w:rsidR="00096A48" w:rsidRPr="002F4F77" w:rsidRDefault="00096A48" w:rsidP="006661FB">
            <w:pPr>
              <w:tabs>
                <w:tab w:val="decimal" w:pos="610"/>
              </w:tabs>
              <w:spacing w:line="360" w:lineRule="exact"/>
              <w:ind w:right="20"/>
              <w:rPr>
                <w:sz w:val="30"/>
                <w:szCs w:val="30"/>
              </w:rPr>
            </w:pPr>
            <w:r w:rsidRPr="002F4F77">
              <w:rPr>
                <w:rFonts w:hint="cs"/>
                <w:sz w:val="30"/>
                <w:szCs w:val="30"/>
                <w:lang w:val="en-US"/>
              </w:rPr>
              <w:t>1</w:t>
            </w:r>
            <w:r w:rsidRPr="002F4F77">
              <w:rPr>
                <w:rFonts w:hint="cs"/>
                <w:sz w:val="30"/>
                <w:szCs w:val="30"/>
                <w:cs/>
              </w:rPr>
              <w:t>.</w:t>
            </w:r>
            <w:r w:rsidRPr="002F4F77">
              <w:rPr>
                <w:rFonts w:hint="cs"/>
                <w:sz w:val="30"/>
                <w:szCs w:val="30"/>
                <w:lang w:val="en-US"/>
              </w:rPr>
              <w:t>92</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2</w:t>
            </w:r>
            <w:r w:rsidRPr="002F4F77">
              <w:rPr>
                <w:rFonts w:hint="cs"/>
                <w:sz w:val="30"/>
                <w:szCs w:val="30"/>
                <w:cs/>
              </w:rPr>
              <w:t>.</w:t>
            </w:r>
            <w:r w:rsidRPr="002F4F77">
              <w:rPr>
                <w:rFonts w:hint="cs"/>
                <w:sz w:val="30"/>
                <w:szCs w:val="30"/>
                <w:lang w:val="en-US"/>
              </w:rPr>
              <w:t>28</w:t>
            </w:r>
          </w:p>
        </w:tc>
        <w:tc>
          <w:tcPr>
            <w:tcW w:w="150" w:type="pct"/>
          </w:tcPr>
          <w:p w14:paraId="03ACB56F" w14:textId="77777777" w:rsidR="00096A48" w:rsidRPr="002F4F77" w:rsidRDefault="00096A48" w:rsidP="006661FB">
            <w:pPr>
              <w:tabs>
                <w:tab w:val="decimal" w:pos="873"/>
              </w:tabs>
              <w:spacing w:line="360" w:lineRule="exact"/>
              <w:ind w:left="-126" w:right="20"/>
              <w:rPr>
                <w:sz w:val="30"/>
                <w:szCs w:val="30"/>
              </w:rPr>
            </w:pPr>
          </w:p>
        </w:tc>
        <w:tc>
          <w:tcPr>
            <w:tcW w:w="659" w:type="pct"/>
          </w:tcPr>
          <w:p w14:paraId="13B91F0C" w14:textId="77777777" w:rsidR="00096A48" w:rsidRPr="002F4F77" w:rsidRDefault="00096A48" w:rsidP="006661FB">
            <w:pPr>
              <w:tabs>
                <w:tab w:val="decimal" w:pos="522"/>
              </w:tabs>
              <w:spacing w:line="360" w:lineRule="exact"/>
              <w:ind w:right="20"/>
              <w:rPr>
                <w:sz w:val="30"/>
                <w:szCs w:val="30"/>
              </w:rPr>
            </w:pPr>
            <w:r w:rsidRPr="002F4F77">
              <w:rPr>
                <w:sz w:val="30"/>
                <w:szCs w:val="30"/>
                <w:lang w:val="en-US"/>
              </w:rPr>
              <w:t>1</w:t>
            </w:r>
            <w:r w:rsidRPr="002F4F77">
              <w:rPr>
                <w:sz w:val="30"/>
                <w:szCs w:val="30"/>
                <w:cs/>
                <w:lang w:val="en-US"/>
              </w:rPr>
              <w:t>.</w:t>
            </w:r>
            <w:r w:rsidRPr="002F4F77">
              <w:rPr>
                <w:sz w:val="30"/>
                <w:szCs w:val="30"/>
                <w:lang w:val="en-US"/>
              </w:rPr>
              <w:t>52</w:t>
            </w:r>
            <w:r w:rsidRPr="002F4F77">
              <w:rPr>
                <w:sz w:val="30"/>
                <w:szCs w:val="30"/>
              </w:rPr>
              <w:t xml:space="preserve"> - </w:t>
            </w:r>
            <w:r w:rsidRPr="002F4F77">
              <w:rPr>
                <w:sz w:val="30"/>
                <w:szCs w:val="30"/>
                <w:lang w:val="en-US"/>
              </w:rPr>
              <w:t>1</w:t>
            </w:r>
            <w:r w:rsidRPr="002F4F77">
              <w:rPr>
                <w:sz w:val="30"/>
                <w:szCs w:val="30"/>
              </w:rPr>
              <w:t>.</w:t>
            </w:r>
            <w:r w:rsidRPr="002F4F77">
              <w:rPr>
                <w:sz w:val="30"/>
                <w:szCs w:val="30"/>
                <w:lang w:val="en-US"/>
              </w:rPr>
              <w:t>54</w:t>
            </w:r>
          </w:p>
        </w:tc>
        <w:tc>
          <w:tcPr>
            <w:tcW w:w="150" w:type="pct"/>
          </w:tcPr>
          <w:p w14:paraId="3FE8B9EB" w14:textId="77777777" w:rsidR="00096A48" w:rsidRPr="002F4F77" w:rsidRDefault="00096A48" w:rsidP="006661FB">
            <w:pPr>
              <w:tabs>
                <w:tab w:val="decimal" w:pos="873"/>
              </w:tabs>
              <w:spacing w:line="360" w:lineRule="exact"/>
              <w:ind w:left="-126" w:right="20"/>
              <w:rPr>
                <w:sz w:val="30"/>
                <w:szCs w:val="30"/>
              </w:rPr>
            </w:pPr>
          </w:p>
        </w:tc>
        <w:tc>
          <w:tcPr>
            <w:tcW w:w="677" w:type="pct"/>
          </w:tcPr>
          <w:p w14:paraId="5E314CCD" w14:textId="77777777" w:rsidR="00096A48" w:rsidRPr="002F4F77" w:rsidRDefault="00096A48" w:rsidP="006661FB">
            <w:pPr>
              <w:spacing w:line="360" w:lineRule="exact"/>
              <w:ind w:right="23"/>
              <w:jc w:val="center"/>
              <w:rPr>
                <w:sz w:val="30"/>
                <w:szCs w:val="30"/>
              </w:rPr>
            </w:pPr>
            <w:r w:rsidRPr="002F4F77">
              <w:rPr>
                <w:rFonts w:hint="cs"/>
                <w:sz w:val="30"/>
                <w:szCs w:val="30"/>
                <w:lang w:val="en-US"/>
              </w:rPr>
              <w:t>1</w:t>
            </w:r>
            <w:r w:rsidRPr="002F4F77">
              <w:rPr>
                <w:rFonts w:hint="cs"/>
                <w:sz w:val="30"/>
                <w:szCs w:val="30"/>
                <w:cs/>
              </w:rPr>
              <w:t>.</w:t>
            </w:r>
            <w:r w:rsidRPr="002F4F77">
              <w:rPr>
                <w:rFonts w:hint="cs"/>
                <w:sz w:val="30"/>
                <w:szCs w:val="30"/>
                <w:lang w:val="en-US"/>
              </w:rPr>
              <w:t>92</w:t>
            </w:r>
            <w:r w:rsidRPr="002F4F77">
              <w:rPr>
                <w:rFonts w:hint="cs"/>
                <w:sz w:val="30"/>
                <w:szCs w:val="30"/>
                <w:cs/>
              </w:rPr>
              <w:t xml:space="preserve"> </w:t>
            </w:r>
          </w:p>
        </w:tc>
        <w:tc>
          <w:tcPr>
            <w:tcW w:w="150" w:type="pct"/>
          </w:tcPr>
          <w:p w14:paraId="245C4BE9" w14:textId="77777777" w:rsidR="00096A48" w:rsidRPr="002F4F77" w:rsidRDefault="00096A48" w:rsidP="006661FB">
            <w:pPr>
              <w:spacing w:line="360" w:lineRule="exact"/>
              <w:ind w:right="20"/>
              <w:jc w:val="center"/>
              <w:rPr>
                <w:sz w:val="30"/>
                <w:szCs w:val="30"/>
              </w:rPr>
            </w:pPr>
          </w:p>
        </w:tc>
        <w:tc>
          <w:tcPr>
            <w:tcW w:w="682" w:type="pct"/>
          </w:tcPr>
          <w:p w14:paraId="03D8F1A8" w14:textId="77777777" w:rsidR="00096A48" w:rsidRPr="002F4F77" w:rsidRDefault="00096A48" w:rsidP="006661FB">
            <w:pPr>
              <w:spacing w:line="360" w:lineRule="exact"/>
              <w:ind w:right="20"/>
              <w:jc w:val="center"/>
              <w:rPr>
                <w:sz w:val="30"/>
                <w:szCs w:val="30"/>
                <w:cs/>
                <w:lang w:val="en-US"/>
              </w:rPr>
            </w:pPr>
            <w:r w:rsidRPr="002F4F77">
              <w:rPr>
                <w:sz w:val="30"/>
                <w:szCs w:val="30"/>
                <w:lang w:val="en-US"/>
              </w:rPr>
              <w:t>1</w:t>
            </w:r>
            <w:r w:rsidRPr="002F4F77">
              <w:rPr>
                <w:sz w:val="30"/>
                <w:szCs w:val="30"/>
                <w:cs/>
                <w:lang w:val="en-US"/>
              </w:rPr>
              <w:t>.</w:t>
            </w:r>
            <w:r w:rsidRPr="002F4F77">
              <w:rPr>
                <w:sz w:val="30"/>
                <w:szCs w:val="30"/>
                <w:lang w:val="en-US"/>
              </w:rPr>
              <w:t>54</w:t>
            </w:r>
          </w:p>
        </w:tc>
      </w:tr>
      <w:tr w:rsidR="00096A48" w:rsidRPr="002F4F77" w14:paraId="32DA8D1B" w14:textId="77777777" w:rsidTr="006661FB">
        <w:tc>
          <w:tcPr>
            <w:tcW w:w="1838" w:type="pct"/>
          </w:tcPr>
          <w:p w14:paraId="12D86342" w14:textId="611879C6" w:rsidR="00096A48" w:rsidRPr="002F4F77" w:rsidRDefault="001D5184" w:rsidP="006661FB">
            <w:pPr>
              <w:spacing w:line="360" w:lineRule="exact"/>
              <w:ind w:left="33"/>
              <w:rPr>
                <w:sz w:val="30"/>
                <w:szCs w:val="30"/>
              </w:rPr>
            </w:pPr>
            <w:r w:rsidRPr="001D5184">
              <w:rPr>
                <w:sz w:val="30"/>
                <w:szCs w:val="30"/>
                <w:lang w:val="en-US"/>
              </w:rPr>
              <w:t>Future salary growth</w:t>
            </w:r>
          </w:p>
        </w:tc>
        <w:tc>
          <w:tcPr>
            <w:tcW w:w="694" w:type="pct"/>
          </w:tcPr>
          <w:p w14:paraId="12649CC4" w14:textId="77777777" w:rsidR="00096A48" w:rsidRPr="002F4F77" w:rsidRDefault="00096A48" w:rsidP="006661FB">
            <w:pPr>
              <w:tabs>
                <w:tab w:val="decimal" w:pos="618"/>
              </w:tabs>
              <w:spacing w:line="360" w:lineRule="exact"/>
              <w:ind w:right="20"/>
              <w:rPr>
                <w:sz w:val="30"/>
                <w:szCs w:val="30"/>
              </w:rPr>
            </w:pPr>
            <w:r w:rsidRPr="002F4F77">
              <w:rPr>
                <w:rFonts w:hint="cs"/>
                <w:sz w:val="30"/>
                <w:szCs w:val="30"/>
                <w:lang w:val="en-US"/>
              </w:rPr>
              <w:t>5</w:t>
            </w:r>
            <w:r w:rsidRPr="002F4F77">
              <w:rPr>
                <w:rFonts w:hint="cs"/>
                <w:sz w:val="30"/>
                <w:szCs w:val="30"/>
                <w:cs/>
              </w:rPr>
              <w:t>.</w:t>
            </w:r>
            <w:r w:rsidRPr="002F4F77">
              <w:rPr>
                <w:rFonts w:hint="cs"/>
                <w:sz w:val="30"/>
                <w:szCs w:val="30"/>
                <w:lang w:val="en-US"/>
              </w:rPr>
              <w:t>23</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5</w:t>
            </w:r>
            <w:r w:rsidRPr="002F4F77">
              <w:rPr>
                <w:rFonts w:hint="cs"/>
                <w:sz w:val="30"/>
                <w:szCs w:val="30"/>
                <w:cs/>
              </w:rPr>
              <w:t>.</w:t>
            </w:r>
            <w:r w:rsidRPr="002F4F77">
              <w:rPr>
                <w:rFonts w:hint="cs"/>
                <w:sz w:val="30"/>
                <w:szCs w:val="30"/>
                <w:lang w:val="en-US"/>
              </w:rPr>
              <w:t>47</w:t>
            </w:r>
          </w:p>
        </w:tc>
        <w:tc>
          <w:tcPr>
            <w:tcW w:w="150" w:type="pct"/>
          </w:tcPr>
          <w:p w14:paraId="38DED11D" w14:textId="77777777" w:rsidR="00096A48" w:rsidRPr="002F4F77" w:rsidRDefault="00096A48" w:rsidP="006661FB">
            <w:pPr>
              <w:tabs>
                <w:tab w:val="decimal" w:pos="873"/>
              </w:tabs>
              <w:spacing w:line="360" w:lineRule="exact"/>
              <w:ind w:left="-126" w:right="20"/>
              <w:rPr>
                <w:sz w:val="30"/>
                <w:szCs w:val="30"/>
              </w:rPr>
            </w:pPr>
          </w:p>
        </w:tc>
        <w:tc>
          <w:tcPr>
            <w:tcW w:w="659" w:type="pct"/>
          </w:tcPr>
          <w:p w14:paraId="57090B11" w14:textId="77777777" w:rsidR="00096A48" w:rsidRPr="002F4F77" w:rsidRDefault="00096A48" w:rsidP="006661FB">
            <w:pPr>
              <w:tabs>
                <w:tab w:val="decimal" w:pos="618"/>
              </w:tabs>
              <w:spacing w:line="360" w:lineRule="exact"/>
              <w:ind w:right="20"/>
              <w:rPr>
                <w:sz w:val="30"/>
                <w:szCs w:val="30"/>
              </w:rPr>
            </w:pPr>
            <w:r w:rsidRPr="002F4F77">
              <w:rPr>
                <w:sz w:val="30"/>
                <w:szCs w:val="30"/>
                <w:lang w:val="en-US"/>
              </w:rPr>
              <w:t>6.22 - 7.16</w:t>
            </w:r>
          </w:p>
        </w:tc>
        <w:tc>
          <w:tcPr>
            <w:tcW w:w="150" w:type="pct"/>
          </w:tcPr>
          <w:p w14:paraId="10FA7A99" w14:textId="77777777" w:rsidR="00096A48" w:rsidRPr="002F4F77" w:rsidRDefault="00096A48" w:rsidP="006661FB">
            <w:pPr>
              <w:tabs>
                <w:tab w:val="decimal" w:pos="873"/>
              </w:tabs>
              <w:spacing w:line="360" w:lineRule="exact"/>
              <w:ind w:left="-126" w:right="20"/>
              <w:rPr>
                <w:sz w:val="30"/>
                <w:szCs w:val="30"/>
              </w:rPr>
            </w:pPr>
          </w:p>
        </w:tc>
        <w:tc>
          <w:tcPr>
            <w:tcW w:w="677" w:type="pct"/>
          </w:tcPr>
          <w:p w14:paraId="743DF6E0" w14:textId="77777777" w:rsidR="00096A48" w:rsidRPr="002F4F77" w:rsidRDefault="00096A48" w:rsidP="006661FB">
            <w:pPr>
              <w:spacing w:line="360" w:lineRule="exact"/>
              <w:ind w:right="23"/>
              <w:jc w:val="center"/>
              <w:rPr>
                <w:sz w:val="30"/>
                <w:szCs w:val="30"/>
              </w:rPr>
            </w:pPr>
            <w:r w:rsidRPr="002F4F77">
              <w:rPr>
                <w:rFonts w:hint="cs"/>
                <w:sz w:val="30"/>
                <w:szCs w:val="30"/>
                <w:lang w:val="en-US"/>
              </w:rPr>
              <w:t>5</w:t>
            </w:r>
            <w:r w:rsidRPr="002F4F77">
              <w:rPr>
                <w:rFonts w:hint="cs"/>
                <w:sz w:val="30"/>
                <w:szCs w:val="30"/>
                <w:cs/>
              </w:rPr>
              <w:t>.</w:t>
            </w:r>
            <w:r w:rsidRPr="002F4F77">
              <w:rPr>
                <w:rFonts w:hint="cs"/>
                <w:sz w:val="30"/>
                <w:szCs w:val="30"/>
                <w:lang w:val="en-US"/>
              </w:rPr>
              <w:t>23</w:t>
            </w:r>
          </w:p>
        </w:tc>
        <w:tc>
          <w:tcPr>
            <w:tcW w:w="150" w:type="pct"/>
          </w:tcPr>
          <w:p w14:paraId="0834F187" w14:textId="77777777" w:rsidR="00096A48" w:rsidRPr="002F4F77" w:rsidRDefault="00096A48" w:rsidP="006661FB">
            <w:pPr>
              <w:spacing w:line="360" w:lineRule="exact"/>
              <w:ind w:right="20"/>
              <w:jc w:val="center"/>
              <w:rPr>
                <w:sz w:val="30"/>
                <w:szCs w:val="30"/>
              </w:rPr>
            </w:pPr>
          </w:p>
        </w:tc>
        <w:tc>
          <w:tcPr>
            <w:tcW w:w="682" w:type="pct"/>
          </w:tcPr>
          <w:p w14:paraId="72228F26" w14:textId="77777777" w:rsidR="00096A48" w:rsidRPr="002F4F77" w:rsidRDefault="00096A48" w:rsidP="006661FB">
            <w:pPr>
              <w:spacing w:line="360" w:lineRule="exact"/>
              <w:ind w:right="60"/>
              <w:jc w:val="center"/>
              <w:rPr>
                <w:sz w:val="30"/>
                <w:szCs w:val="30"/>
              </w:rPr>
            </w:pPr>
            <w:r w:rsidRPr="002F4F77">
              <w:rPr>
                <w:sz w:val="30"/>
                <w:szCs w:val="30"/>
                <w:lang w:val="en-US"/>
              </w:rPr>
              <w:t>7.16</w:t>
            </w:r>
          </w:p>
        </w:tc>
      </w:tr>
      <w:tr w:rsidR="00096A48" w:rsidRPr="002F4F77" w14:paraId="2738F7CC" w14:textId="77777777" w:rsidTr="00720BD6">
        <w:tc>
          <w:tcPr>
            <w:tcW w:w="1838" w:type="pct"/>
          </w:tcPr>
          <w:p w14:paraId="056418A8" w14:textId="42294BDE" w:rsidR="00096A48" w:rsidRPr="002F4F77" w:rsidRDefault="00DC6937" w:rsidP="006661FB">
            <w:pPr>
              <w:spacing w:line="360" w:lineRule="exact"/>
              <w:ind w:left="33"/>
              <w:rPr>
                <w:sz w:val="30"/>
                <w:szCs w:val="30"/>
                <w:cs/>
                <w:lang w:val="en-US"/>
              </w:rPr>
            </w:pPr>
            <w:r w:rsidRPr="00DC6937">
              <w:rPr>
                <w:sz w:val="30"/>
                <w:szCs w:val="30"/>
                <w:lang w:val="en-US"/>
              </w:rPr>
              <w:t>Employee turnover</w:t>
            </w:r>
          </w:p>
        </w:tc>
        <w:tc>
          <w:tcPr>
            <w:tcW w:w="694" w:type="pct"/>
            <w:shd w:val="clear" w:color="auto" w:fill="auto"/>
            <w:vAlign w:val="bottom"/>
          </w:tcPr>
          <w:p w14:paraId="6C12A252" w14:textId="77777777" w:rsidR="00096A48" w:rsidRPr="002F4F77" w:rsidRDefault="00096A48" w:rsidP="006661FB">
            <w:pPr>
              <w:spacing w:line="360" w:lineRule="exact"/>
              <w:ind w:right="20"/>
              <w:jc w:val="center"/>
              <w:rPr>
                <w:sz w:val="30"/>
                <w:szCs w:val="30"/>
              </w:rPr>
            </w:pPr>
            <w:r w:rsidRPr="002F4F77">
              <w:rPr>
                <w:rFonts w:hint="cs"/>
                <w:sz w:val="30"/>
                <w:szCs w:val="30"/>
                <w:lang w:val="en-US"/>
              </w:rPr>
              <w:t>6</w:t>
            </w:r>
            <w:r w:rsidRPr="002F4F77">
              <w:rPr>
                <w:rFonts w:hint="cs"/>
                <w:sz w:val="30"/>
                <w:szCs w:val="30"/>
                <w:cs/>
              </w:rPr>
              <w:t>.</w:t>
            </w:r>
            <w:r w:rsidRPr="002F4F77">
              <w:rPr>
                <w:rFonts w:hint="cs"/>
                <w:sz w:val="30"/>
                <w:szCs w:val="30"/>
                <w:lang w:val="en-US"/>
              </w:rPr>
              <w:t>00</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27</w:t>
            </w:r>
            <w:r w:rsidRPr="002F4F77">
              <w:rPr>
                <w:rFonts w:hint="cs"/>
                <w:sz w:val="30"/>
                <w:szCs w:val="30"/>
                <w:cs/>
              </w:rPr>
              <w:t>.</w:t>
            </w:r>
            <w:r w:rsidRPr="002F4F77">
              <w:rPr>
                <w:rFonts w:hint="cs"/>
                <w:sz w:val="30"/>
                <w:szCs w:val="30"/>
                <w:lang w:val="en-US"/>
              </w:rPr>
              <w:t>00</w:t>
            </w:r>
          </w:p>
        </w:tc>
        <w:tc>
          <w:tcPr>
            <w:tcW w:w="150" w:type="pct"/>
            <w:shd w:val="clear" w:color="auto" w:fill="auto"/>
          </w:tcPr>
          <w:p w14:paraId="21EA13F5" w14:textId="77777777" w:rsidR="00096A48" w:rsidRPr="002F4F77" w:rsidRDefault="00096A48" w:rsidP="006661FB">
            <w:pPr>
              <w:spacing w:line="360" w:lineRule="exact"/>
              <w:ind w:left="-126" w:right="20"/>
              <w:jc w:val="center"/>
              <w:rPr>
                <w:sz w:val="30"/>
                <w:szCs w:val="30"/>
              </w:rPr>
            </w:pPr>
          </w:p>
        </w:tc>
        <w:tc>
          <w:tcPr>
            <w:tcW w:w="659" w:type="pct"/>
            <w:shd w:val="clear" w:color="auto" w:fill="auto"/>
            <w:vAlign w:val="bottom"/>
          </w:tcPr>
          <w:p w14:paraId="2C0C74B3" w14:textId="77777777" w:rsidR="00096A48" w:rsidRPr="002F4F77" w:rsidRDefault="00096A48" w:rsidP="00720BD6">
            <w:pPr>
              <w:spacing w:line="360" w:lineRule="exact"/>
              <w:ind w:right="20"/>
              <w:jc w:val="center"/>
              <w:rPr>
                <w:sz w:val="30"/>
                <w:szCs w:val="30"/>
              </w:rPr>
            </w:pPr>
            <w:r w:rsidRPr="002F4F77">
              <w:rPr>
                <w:sz w:val="30"/>
                <w:szCs w:val="30"/>
                <w:lang w:val="en-US"/>
              </w:rPr>
              <w:t>10.00-36.00</w:t>
            </w:r>
          </w:p>
        </w:tc>
        <w:tc>
          <w:tcPr>
            <w:tcW w:w="150" w:type="pct"/>
            <w:shd w:val="clear" w:color="auto" w:fill="auto"/>
          </w:tcPr>
          <w:p w14:paraId="74E5B092" w14:textId="77777777" w:rsidR="00096A48" w:rsidRPr="002F4F77" w:rsidRDefault="00096A48" w:rsidP="006661FB">
            <w:pPr>
              <w:spacing w:line="360" w:lineRule="exact"/>
              <w:ind w:left="-126" w:right="20"/>
              <w:jc w:val="center"/>
              <w:rPr>
                <w:sz w:val="30"/>
                <w:szCs w:val="30"/>
              </w:rPr>
            </w:pPr>
          </w:p>
        </w:tc>
        <w:tc>
          <w:tcPr>
            <w:tcW w:w="677" w:type="pct"/>
            <w:shd w:val="clear" w:color="auto" w:fill="auto"/>
          </w:tcPr>
          <w:p w14:paraId="2AB3BE10" w14:textId="77777777" w:rsidR="00096A48" w:rsidRPr="002F4F77" w:rsidRDefault="00096A48" w:rsidP="006661FB">
            <w:pPr>
              <w:spacing w:line="360" w:lineRule="exact"/>
              <w:ind w:right="23"/>
              <w:jc w:val="center"/>
              <w:rPr>
                <w:sz w:val="30"/>
                <w:szCs w:val="30"/>
              </w:rPr>
            </w:pPr>
            <w:r w:rsidRPr="002F4F77">
              <w:rPr>
                <w:rFonts w:hint="cs"/>
                <w:sz w:val="30"/>
                <w:szCs w:val="30"/>
                <w:lang w:val="en-US"/>
              </w:rPr>
              <w:t>6</w:t>
            </w:r>
            <w:r w:rsidRPr="002F4F77">
              <w:rPr>
                <w:rFonts w:hint="cs"/>
                <w:sz w:val="30"/>
                <w:szCs w:val="30"/>
                <w:cs/>
              </w:rPr>
              <w:t>.</w:t>
            </w:r>
            <w:r w:rsidRPr="002F4F77">
              <w:rPr>
                <w:rFonts w:hint="cs"/>
                <w:sz w:val="30"/>
                <w:szCs w:val="30"/>
                <w:lang w:val="en-US"/>
              </w:rPr>
              <w:t>00</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23</w:t>
            </w:r>
            <w:r w:rsidRPr="002F4F77">
              <w:rPr>
                <w:rFonts w:hint="cs"/>
                <w:sz w:val="30"/>
                <w:szCs w:val="30"/>
                <w:cs/>
              </w:rPr>
              <w:t>.</w:t>
            </w:r>
            <w:r w:rsidRPr="002F4F77">
              <w:rPr>
                <w:rFonts w:hint="cs"/>
                <w:sz w:val="30"/>
                <w:szCs w:val="30"/>
                <w:lang w:val="en-US"/>
              </w:rPr>
              <w:t>00</w:t>
            </w:r>
          </w:p>
        </w:tc>
        <w:tc>
          <w:tcPr>
            <w:tcW w:w="150" w:type="pct"/>
            <w:shd w:val="clear" w:color="auto" w:fill="auto"/>
          </w:tcPr>
          <w:p w14:paraId="4C8F2A61" w14:textId="77777777" w:rsidR="00096A48" w:rsidRPr="002F4F77" w:rsidRDefault="00096A48" w:rsidP="006661FB">
            <w:pPr>
              <w:spacing w:line="360" w:lineRule="exact"/>
              <w:ind w:right="20"/>
              <w:jc w:val="center"/>
              <w:rPr>
                <w:sz w:val="30"/>
                <w:szCs w:val="30"/>
              </w:rPr>
            </w:pPr>
          </w:p>
        </w:tc>
        <w:tc>
          <w:tcPr>
            <w:tcW w:w="682" w:type="pct"/>
            <w:shd w:val="clear" w:color="auto" w:fill="auto"/>
          </w:tcPr>
          <w:p w14:paraId="2B59986A" w14:textId="77777777" w:rsidR="00096A48" w:rsidRPr="002F4F77" w:rsidRDefault="00096A48" w:rsidP="006661FB">
            <w:pPr>
              <w:spacing w:line="360" w:lineRule="exact"/>
              <w:ind w:right="20"/>
              <w:rPr>
                <w:sz w:val="30"/>
                <w:szCs w:val="30"/>
              </w:rPr>
            </w:pPr>
            <w:r w:rsidRPr="002F4F77">
              <w:rPr>
                <w:sz w:val="30"/>
                <w:szCs w:val="30"/>
                <w:lang w:val="en-US"/>
              </w:rPr>
              <w:t>10.00-21.00</w:t>
            </w:r>
          </w:p>
        </w:tc>
      </w:tr>
    </w:tbl>
    <w:p w14:paraId="455C7A34" w14:textId="77777777" w:rsidR="00B32FA8" w:rsidRDefault="00B32FA8" w:rsidP="00FD00A0">
      <w:pPr>
        <w:tabs>
          <w:tab w:val="left" w:pos="540"/>
        </w:tabs>
        <w:spacing w:line="360" w:lineRule="exact"/>
        <w:ind w:left="567"/>
        <w:rPr>
          <w:sz w:val="30"/>
          <w:szCs w:val="30"/>
          <w:lang w:val="en-US"/>
        </w:rPr>
      </w:pPr>
    </w:p>
    <w:p w14:paraId="3AD43B6E" w14:textId="6FDFB19F" w:rsidR="00A73C91" w:rsidRPr="00FD00A0" w:rsidRDefault="00A73C91" w:rsidP="00FD00A0">
      <w:pPr>
        <w:tabs>
          <w:tab w:val="left" w:pos="540"/>
        </w:tabs>
        <w:spacing w:line="360" w:lineRule="exact"/>
        <w:ind w:left="567"/>
        <w:rPr>
          <w:rFonts w:eastAsia="Calibri"/>
          <w:sz w:val="30"/>
          <w:szCs w:val="30"/>
          <w:lang w:val="en-US"/>
        </w:rPr>
      </w:pPr>
      <w:r w:rsidRPr="00A73C91">
        <w:rPr>
          <w:sz w:val="30"/>
          <w:szCs w:val="30"/>
          <w:lang w:val="en-US"/>
        </w:rPr>
        <w:t>Assumptions regarding future mortality have been based on published statistics and mortality tables.</w:t>
      </w:r>
    </w:p>
    <w:p w14:paraId="03035E93" w14:textId="5810F9A3" w:rsidR="00832B47" w:rsidRPr="00803A44" w:rsidRDefault="00832B47" w:rsidP="00C56621">
      <w:pPr>
        <w:spacing w:line="360" w:lineRule="exact"/>
        <w:ind w:firstLine="540"/>
        <w:jc w:val="thaiDistribute"/>
        <w:rPr>
          <w:rFonts w:eastAsia="Calibri"/>
          <w:b/>
          <w:bCs/>
          <w:i/>
          <w:iCs/>
          <w:sz w:val="30"/>
          <w:szCs w:val="30"/>
          <w:lang w:val="en-US"/>
        </w:rPr>
      </w:pPr>
      <w:r w:rsidRPr="00832B47">
        <w:rPr>
          <w:rFonts w:eastAsia="Calibri"/>
          <w:b/>
          <w:bCs/>
          <w:i/>
          <w:iCs/>
          <w:sz w:val="30"/>
          <w:szCs w:val="30"/>
          <w:lang w:val="en-US"/>
        </w:rPr>
        <w:t>Sensitivity analysis</w:t>
      </w:r>
    </w:p>
    <w:p w14:paraId="5B2ED4A3" w14:textId="610E9157" w:rsidR="001D7030" w:rsidRDefault="00865E48" w:rsidP="00C56621">
      <w:pPr>
        <w:tabs>
          <w:tab w:val="left" w:pos="540"/>
        </w:tabs>
        <w:spacing w:line="360" w:lineRule="exact"/>
        <w:ind w:left="540"/>
        <w:jc w:val="thaiDistribute"/>
        <w:rPr>
          <w:sz w:val="30"/>
          <w:szCs w:val="30"/>
          <w:lang w:val="en-US"/>
        </w:rPr>
      </w:pPr>
      <w:r w:rsidRPr="00865E48">
        <w:rPr>
          <w:sz w:val="30"/>
          <w:szCs w:val="30"/>
          <w:lang w:val="en-US"/>
        </w:rPr>
        <w:t>Reasonably possible changes at the reporting date to one of the relevant actuarial assumptions, holding other assumptions constant, would have affected the defined benefit obligation by the amounts shown below.</w:t>
      </w:r>
    </w:p>
    <w:p w14:paraId="7024520A" w14:textId="77777777" w:rsidR="00865E48" w:rsidRDefault="00865E48" w:rsidP="00C56621">
      <w:pPr>
        <w:tabs>
          <w:tab w:val="left" w:pos="540"/>
        </w:tabs>
        <w:spacing w:line="360" w:lineRule="exact"/>
        <w:ind w:left="540"/>
        <w:jc w:val="thaiDistribute"/>
        <w:rPr>
          <w:sz w:val="30"/>
          <w:szCs w:val="30"/>
          <w:lang w:val="en-US"/>
        </w:rPr>
      </w:pPr>
    </w:p>
    <w:tbl>
      <w:tblPr>
        <w:tblW w:w="9277" w:type="dxa"/>
        <w:tblInd w:w="450" w:type="dxa"/>
        <w:tblLayout w:type="fixed"/>
        <w:tblLook w:val="01E0" w:firstRow="1" w:lastRow="1" w:firstColumn="1" w:lastColumn="1" w:noHBand="0" w:noVBand="0"/>
      </w:tblPr>
      <w:tblGrid>
        <w:gridCol w:w="4320"/>
        <w:gridCol w:w="1080"/>
        <w:gridCol w:w="271"/>
        <w:gridCol w:w="989"/>
        <w:gridCol w:w="270"/>
        <w:gridCol w:w="1033"/>
        <w:gridCol w:w="268"/>
        <w:gridCol w:w="1046"/>
      </w:tblGrid>
      <w:tr w:rsidR="001D7030" w:rsidRPr="001F209F" w14:paraId="3BF24CA1" w14:textId="77777777" w:rsidTr="006661FB">
        <w:tc>
          <w:tcPr>
            <w:tcW w:w="4320" w:type="dxa"/>
          </w:tcPr>
          <w:p w14:paraId="7661DFEC" w14:textId="77777777" w:rsidR="001D7030" w:rsidRPr="001F209F" w:rsidRDefault="001D7030" w:rsidP="006661FB">
            <w:pPr>
              <w:spacing w:line="360" w:lineRule="exact"/>
              <w:ind w:right="-108"/>
              <w:jc w:val="thaiDistribute"/>
              <w:rPr>
                <w:b/>
                <w:sz w:val="30"/>
                <w:szCs w:val="30"/>
              </w:rPr>
            </w:pPr>
          </w:p>
        </w:tc>
        <w:tc>
          <w:tcPr>
            <w:tcW w:w="4957" w:type="dxa"/>
            <w:gridSpan w:val="7"/>
            <w:tcBorders>
              <w:bottom w:val="single" w:sz="4" w:space="0" w:color="auto"/>
            </w:tcBorders>
          </w:tcPr>
          <w:p w14:paraId="23D84C42" w14:textId="200A8C8F" w:rsidR="001D7030" w:rsidRPr="009B7946" w:rsidRDefault="009B7946" w:rsidP="009B7946">
            <w:pPr>
              <w:spacing w:line="360" w:lineRule="exact"/>
              <w:ind w:left="-108" w:right="-108"/>
              <w:jc w:val="center"/>
              <w:rPr>
                <w:b/>
                <w:sz w:val="30"/>
                <w:szCs w:val="30"/>
              </w:rPr>
            </w:pPr>
            <w:r w:rsidRPr="009B7946">
              <w:rPr>
                <w:b/>
                <w:sz w:val="30"/>
                <w:szCs w:val="30"/>
                <w:lang w:val="en-US"/>
              </w:rPr>
              <w:t>Consolidated financial statements</w:t>
            </w:r>
          </w:p>
        </w:tc>
      </w:tr>
      <w:tr w:rsidR="001D7030" w:rsidRPr="002F4F77" w14:paraId="2D6E97F6" w14:textId="77777777" w:rsidTr="006661FB">
        <w:tc>
          <w:tcPr>
            <w:tcW w:w="4320" w:type="dxa"/>
          </w:tcPr>
          <w:p w14:paraId="59728F5C" w14:textId="5CC5E76E" w:rsidR="001D7030" w:rsidRPr="002F4F77" w:rsidRDefault="00DF4DFA" w:rsidP="00DF4DFA">
            <w:pPr>
              <w:spacing w:line="360" w:lineRule="exact"/>
              <w:rPr>
                <w:b/>
                <w:bCs/>
                <w:i/>
                <w:iCs/>
                <w:sz w:val="30"/>
                <w:szCs w:val="30"/>
                <w:cs/>
              </w:rPr>
            </w:pPr>
            <w:r w:rsidRPr="00DF4DFA">
              <w:rPr>
                <w:b/>
                <w:bCs/>
                <w:i/>
                <w:iCs/>
                <w:sz w:val="30"/>
                <w:szCs w:val="30"/>
                <w:lang w:val="en-US"/>
              </w:rPr>
              <w:t>Effect to the defined benefit obligation</w:t>
            </w:r>
          </w:p>
        </w:tc>
        <w:tc>
          <w:tcPr>
            <w:tcW w:w="2340" w:type="dxa"/>
            <w:gridSpan w:val="3"/>
            <w:tcBorders>
              <w:bottom w:val="single" w:sz="4" w:space="0" w:color="auto"/>
            </w:tcBorders>
          </w:tcPr>
          <w:p w14:paraId="1AF29238" w14:textId="61D24FA6" w:rsidR="001D7030" w:rsidRPr="005D3EB5" w:rsidRDefault="006E1E8E" w:rsidP="006661FB">
            <w:pPr>
              <w:pStyle w:val="Footer"/>
              <w:spacing w:line="360" w:lineRule="exact"/>
              <w:ind w:left="-79" w:right="-102"/>
              <w:jc w:val="center"/>
              <w:rPr>
                <w:b/>
                <w:bCs/>
                <w:sz w:val="28"/>
                <w:cs/>
                <w:lang w:val="en-US"/>
              </w:rPr>
            </w:pPr>
            <w:r w:rsidRPr="005D3EB5">
              <w:rPr>
                <w:b/>
                <w:bCs/>
                <w:sz w:val="28"/>
                <w:cs/>
                <w:lang w:val="en-US"/>
              </w:rPr>
              <w:t xml:space="preserve">0.5% </w:t>
            </w:r>
            <w:r w:rsidRPr="005D3EB5">
              <w:rPr>
                <w:b/>
                <w:bCs/>
                <w:sz w:val="28"/>
                <w:lang w:val="en-US"/>
              </w:rPr>
              <w:t xml:space="preserve">increase </w:t>
            </w:r>
            <w:proofErr w:type="spellStart"/>
            <w:r w:rsidRPr="005D3EB5">
              <w:rPr>
                <w:b/>
                <w:bCs/>
                <w:sz w:val="28"/>
                <w:lang w:val="en-US"/>
              </w:rPr>
              <w:t>inassumption</w:t>
            </w:r>
            <w:proofErr w:type="spellEnd"/>
          </w:p>
        </w:tc>
        <w:tc>
          <w:tcPr>
            <w:tcW w:w="270" w:type="dxa"/>
            <w:tcBorders>
              <w:top w:val="single" w:sz="4" w:space="0" w:color="auto"/>
            </w:tcBorders>
          </w:tcPr>
          <w:p w14:paraId="66E020FE" w14:textId="77777777" w:rsidR="001D7030" w:rsidRPr="005D3EB5" w:rsidRDefault="001D7030" w:rsidP="006661FB">
            <w:pPr>
              <w:tabs>
                <w:tab w:val="decimal" w:pos="705"/>
              </w:tabs>
              <w:spacing w:line="360" w:lineRule="exact"/>
              <w:rPr>
                <w:b/>
                <w:bCs/>
                <w:sz w:val="28"/>
                <w:szCs w:val="28"/>
              </w:rPr>
            </w:pPr>
          </w:p>
        </w:tc>
        <w:tc>
          <w:tcPr>
            <w:tcW w:w="2347" w:type="dxa"/>
            <w:gridSpan w:val="3"/>
            <w:tcBorders>
              <w:bottom w:val="single" w:sz="4" w:space="0" w:color="auto"/>
            </w:tcBorders>
          </w:tcPr>
          <w:p w14:paraId="3F5EA862" w14:textId="4924AD73" w:rsidR="001D7030" w:rsidRPr="005D3EB5" w:rsidRDefault="00D57A0F" w:rsidP="006661FB">
            <w:pPr>
              <w:pStyle w:val="Footer"/>
              <w:tabs>
                <w:tab w:val="decimal" w:pos="705"/>
              </w:tabs>
              <w:spacing w:line="360" w:lineRule="exact"/>
              <w:ind w:left="-108" w:right="-96"/>
              <w:jc w:val="center"/>
              <w:rPr>
                <w:b/>
                <w:bCs/>
                <w:sz w:val="28"/>
                <w:cs/>
                <w:lang w:val="en-US"/>
              </w:rPr>
            </w:pPr>
            <w:r w:rsidRPr="005D3EB5">
              <w:rPr>
                <w:b/>
                <w:bCs/>
                <w:sz w:val="28"/>
              </w:rPr>
              <w:t>0.5% decrease in assumption</w:t>
            </w:r>
          </w:p>
        </w:tc>
      </w:tr>
      <w:tr w:rsidR="001D7030" w:rsidRPr="002F4F77" w14:paraId="34103E6B" w14:textId="77777777" w:rsidTr="006661FB">
        <w:tc>
          <w:tcPr>
            <w:tcW w:w="4320" w:type="dxa"/>
          </w:tcPr>
          <w:p w14:paraId="06C8827A" w14:textId="04C7D3CE" w:rsidR="001D7030" w:rsidRPr="002F4F77" w:rsidRDefault="00707CF7" w:rsidP="006661FB">
            <w:pPr>
              <w:spacing w:line="360" w:lineRule="exact"/>
              <w:rPr>
                <w:b/>
                <w:bCs/>
                <w:sz w:val="30"/>
                <w:szCs w:val="30"/>
                <w:cs/>
                <w:lang w:val="en-US"/>
              </w:rPr>
            </w:pPr>
            <w:r w:rsidRPr="00707CF7">
              <w:rPr>
                <w:b/>
                <w:bCs/>
                <w:i/>
                <w:iCs/>
                <w:sz w:val="30"/>
                <w:szCs w:val="30"/>
                <w:lang w:val="en-US"/>
              </w:rPr>
              <w:t xml:space="preserve">As at </w:t>
            </w:r>
            <w:r w:rsidRPr="00707CF7">
              <w:rPr>
                <w:b/>
                <w:bCs/>
                <w:i/>
                <w:iCs/>
                <w:sz w:val="30"/>
                <w:szCs w:val="30"/>
                <w:cs/>
                <w:lang w:val="en-US"/>
              </w:rPr>
              <w:t xml:space="preserve">31 </w:t>
            </w:r>
            <w:r w:rsidRPr="00707CF7">
              <w:rPr>
                <w:b/>
                <w:bCs/>
                <w:i/>
                <w:iCs/>
                <w:sz w:val="30"/>
                <w:szCs w:val="30"/>
                <w:lang w:val="en-US"/>
              </w:rPr>
              <w:t>December</w:t>
            </w:r>
          </w:p>
        </w:tc>
        <w:tc>
          <w:tcPr>
            <w:tcW w:w="1080" w:type="dxa"/>
            <w:tcBorders>
              <w:top w:val="single" w:sz="4" w:space="0" w:color="auto"/>
              <w:bottom w:val="single" w:sz="4" w:space="0" w:color="auto"/>
            </w:tcBorders>
          </w:tcPr>
          <w:p w14:paraId="55422815" w14:textId="2218F05F" w:rsidR="001D7030" w:rsidRPr="005608A5" w:rsidRDefault="00D57A0F" w:rsidP="006661FB">
            <w:pPr>
              <w:pStyle w:val="Footer"/>
              <w:tabs>
                <w:tab w:val="left" w:pos="821"/>
              </w:tabs>
              <w:spacing w:line="360" w:lineRule="exact"/>
              <w:ind w:left="-79" w:right="-18"/>
              <w:jc w:val="center"/>
              <w:rPr>
                <w:b/>
                <w:bCs/>
                <w:sz w:val="30"/>
                <w:szCs w:val="30"/>
                <w:cs/>
                <w:lang w:val="en-US"/>
              </w:rPr>
            </w:pPr>
            <w:r>
              <w:rPr>
                <w:b/>
                <w:bCs/>
                <w:sz w:val="30"/>
                <w:szCs w:val="30"/>
                <w:lang w:val="en-US"/>
              </w:rPr>
              <w:t>2021</w:t>
            </w:r>
          </w:p>
        </w:tc>
        <w:tc>
          <w:tcPr>
            <w:tcW w:w="271" w:type="dxa"/>
            <w:tcBorders>
              <w:top w:val="single" w:sz="4" w:space="0" w:color="auto"/>
            </w:tcBorders>
          </w:tcPr>
          <w:p w14:paraId="66089C72" w14:textId="77777777" w:rsidR="001D7030" w:rsidRPr="00F25835" w:rsidRDefault="001D7030" w:rsidP="006661FB">
            <w:pPr>
              <w:spacing w:line="360" w:lineRule="exact"/>
              <w:jc w:val="center"/>
              <w:rPr>
                <w:b/>
                <w:bCs/>
                <w:sz w:val="30"/>
                <w:szCs w:val="30"/>
              </w:rPr>
            </w:pPr>
          </w:p>
        </w:tc>
        <w:tc>
          <w:tcPr>
            <w:tcW w:w="989" w:type="dxa"/>
            <w:tcBorders>
              <w:top w:val="single" w:sz="4" w:space="0" w:color="auto"/>
              <w:bottom w:val="single" w:sz="4" w:space="0" w:color="auto"/>
            </w:tcBorders>
          </w:tcPr>
          <w:p w14:paraId="7366B40D" w14:textId="6ABC2B87" w:rsidR="001D7030" w:rsidRPr="00F25835" w:rsidRDefault="00D57A0F" w:rsidP="006661FB">
            <w:pPr>
              <w:pStyle w:val="Footer"/>
              <w:spacing w:line="360" w:lineRule="exact"/>
              <w:ind w:left="-79"/>
              <w:jc w:val="center"/>
              <w:rPr>
                <w:b/>
                <w:bCs/>
                <w:sz w:val="30"/>
                <w:szCs w:val="30"/>
                <w:cs/>
                <w:lang w:val="en-US"/>
              </w:rPr>
            </w:pPr>
            <w:r>
              <w:rPr>
                <w:b/>
                <w:bCs/>
                <w:sz w:val="30"/>
                <w:szCs w:val="30"/>
                <w:lang w:val="en-US"/>
              </w:rPr>
              <w:t>2020</w:t>
            </w:r>
          </w:p>
        </w:tc>
        <w:tc>
          <w:tcPr>
            <w:tcW w:w="270" w:type="dxa"/>
          </w:tcPr>
          <w:p w14:paraId="4616537A" w14:textId="77777777" w:rsidR="001D7030" w:rsidRPr="00F25835" w:rsidRDefault="001D7030" w:rsidP="006661FB">
            <w:pPr>
              <w:spacing w:line="360" w:lineRule="exact"/>
              <w:jc w:val="center"/>
              <w:rPr>
                <w:b/>
                <w:bCs/>
                <w:sz w:val="30"/>
                <w:szCs w:val="30"/>
              </w:rPr>
            </w:pPr>
          </w:p>
        </w:tc>
        <w:tc>
          <w:tcPr>
            <w:tcW w:w="1033" w:type="dxa"/>
            <w:tcBorders>
              <w:bottom w:val="single" w:sz="4" w:space="0" w:color="auto"/>
            </w:tcBorders>
          </w:tcPr>
          <w:p w14:paraId="618D59CB" w14:textId="0915DBA2" w:rsidR="001D7030" w:rsidRPr="00F25835" w:rsidRDefault="00D57A0F" w:rsidP="006661FB">
            <w:pPr>
              <w:pStyle w:val="Footer"/>
              <w:tabs>
                <w:tab w:val="left" w:pos="821"/>
              </w:tabs>
              <w:spacing w:line="360" w:lineRule="exact"/>
              <w:ind w:left="-79" w:right="-18"/>
              <w:jc w:val="center"/>
              <w:rPr>
                <w:b/>
                <w:bCs/>
                <w:sz w:val="30"/>
                <w:szCs w:val="30"/>
                <w:cs/>
                <w:lang w:val="en-US"/>
              </w:rPr>
            </w:pPr>
            <w:r>
              <w:rPr>
                <w:b/>
                <w:bCs/>
                <w:sz w:val="30"/>
                <w:szCs w:val="30"/>
                <w:lang w:val="en-US"/>
              </w:rPr>
              <w:t>2021</w:t>
            </w:r>
          </w:p>
        </w:tc>
        <w:tc>
          <w:tcPr>
            <w:tcW w:w="268" w:type="dxa"/>
          </w:tcPr>
          <w:p w14:paraId="06BA9EDC" w14:textId="77777777" w:rsidR="001D7030" w:rsidRPr="00F25835" w:rsidRDefault="001D7030" w:rsidP="006661FB">
            <w:pPr>
              <w:spacing w:line="360" w:lineRule="exact"/>
              <w:jc w:val="center"/>
              <w:rPr>
                <w:b/>
                <w:bCs/>
                <w:sz w:val="30"/>
                <w:szCs w:val="30"/>
              </w:rPr>
            </w:pPr>
          </w:p>
        </w:tc>
        <w:tc>
          <w:tcPr>
            <w:tcW w:w="1046" w:type="dxa"/>
            <w:tcBorders>
              <w:bottom w:val="single" w:sz="4" w:space="0" w:color="auto"/>
            </w:tcBorders>
          </w:tcPr>
          <w:p w14:paraId="406D16CB" w14:textId="57EDDF09" w:rsidR="001D7030" w:rsidRPr="00F25835" w:rsidRDefault="00D57A0F" w:rsidP="006661FB">
            <w:pPr>
              <w:pStyle w:val="Footer"/>
              <w:spacing w:line="360" w:lineRule="exact"/>
              <w:ind w:left="-79" w:right="-7"/>
              <w:jc w:val="center"/>
              <w:rPr>
                <w:b/>
                <w:bCs/>
                <w:sz w:val="30"/>
                <w:szCs w:val="30"/>
                <w:cs/>
                <w:lang w:val="en-US"/>
              </w:rPr>
            </w:pPr>
            <w:r>
              <w:rPr>
                <w:b/>
                <w:bCs/>
                <w:sz w:val="30"/>
                <w:szCs w:val="30"/>
                <w:lang w:val="en-US"/>
              </w:rPr>
              <w:t>2020</w:t>
            </w:r>
          </w:p>
        </w:tc>
      </w:tr>
      <w:tr w:rsidR="001D7030" w:rsidRPr="002F4F77" w14:paraId="685C1F89" w14:textId="77777777" w:rsidTr="006661FB">
        <w:trPr>
          <w:trHeight w:val="263"/>
        </w:trPr>
        <w:tc>
          <w:tcPr>
            <w:tcW w:w="4320" w:type="dxa"/>
          </w:tcPr>
          <w:p w14:paraId="6E374C16" w14:textId="77777777" w:rsidR="001D7030" w:rsidRPr="002F4F77" w:rsidRDefault="001D7030" w:rsidP="006661FB">
            <w:pPr>
              <w:spacing w:line="360" w:lineRule="exact"/>
              <w:ind w:left="234" w:hanging="234"/>
              <w:rPr>
                <w:b/>
                <w:bCs/>
                <w:sz w:val="30"/>
                <w:szCs w:val="30"/>
                <w:cs/>
                <w:lang w:val="en-US"/>
              </w:rPr>
            </w:pPr>
          </w:p>
        </w:tc>
        <w:tc>
          <w:tcPr>
            <w:tcW w:w="4957" w:type="dxa"/>
            <w:gridSpan w:val="7"/>
          </w:tcPr>
          <w:p w14:paraId="5A6ED131" w14:textId="123EEA2D" w:rsidR="001D7030" w:rsidRPr="002F4F77" w:rsidRDefault="003A6608" w:rsidP="006661FB">
            <w:pPr>
              <w:pStyle w:val="Footer"/>
              <w:spacing w:line="360" w:lineRule="exact"/>
              <w:ind w:left="-79" w:right="-7"/>
              <w:jc w:val="center"/>
              <w:rPr>
                <w:sz w:val="30"/>
                <w:szCs w:val="30"/>
                <w:cs/>
                <w:lang w:val="en-US"/>
              </w:rPr>
            </w:pPr>
            <w:r>
              <w:rPr>
                <w:sz w:val="30"/>
                <w:szCs w:val="30"/>
                <w:lang w:val="en-US"/>
              </w:rPr>
              <w:t>(%)</w:t>
            </w:r>
          </w:p>
        </w:tc>
      </w:tr>
      <w:tr w:rsidR="00E92765" w:rsidRPr="002F4F77" w14:paraId="36D1EB9C" w14:textId="77777777" w:rsidTr="006661FB">
        <w:tc>
          <w:tcPr>
            <w:tcW w:w="4320" w:type="dxa"/>
          </w:tcPr>
          <w:p w14:paraId="3132C9B3" w14:textId="6B864798" w:rsidR="00E92765" w:rsidRPr="002F4F77" w:rsidRDefault="00E92765" w:rsidP="00E92765">
            <w:pPr>
              <w:spacing w:line="360" w:lineRule="exact"/>
              <w:ind w:left="234" w:hanging="234"/>
              <w:rPr>
                <w:sz w:val="30"/>
                <w:szCs w:val="30"/>
              </w:rPr>
            </w:pPr>
            <w:r w:rsidRPr="000C1721">
              <w:rPr>
                <w:sz w:val="30"/>
                <w:szCs w:val="30"/>
              </w:rPr>
              <w:t>Discount rate</w:t>
            </w:r>
          </w:p>
        </w:tc>
        <w:tc>
          <w:tcPr>
            <w:tcW w:w="1080" w:type="dxa"/>
          </w:tcPr>
          <w:p w14:paraId="0470A655" w14:textId="77777777" w:rsidR="00E92765" w:rsidRPr="002F4F77" w:rsidRDefault="00E92765" w:rsidP="00E92765">
            <w:pPr>
              <w:tabs>
                <w:tab w:val="decimal" w:pos="696"/>
              </w:tabs>
              <w:spacing w:line="360" w:lineRule="exact"/>
              <w:ind w:left="-108"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03</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6</w:t>
            </w:r>
            <w:r w:rsidRPr="002F4F77">
              <w:rPr>
                <w:rFonts w:hint="cs"/>
                <w:sz w:val="30"/>
                <w:szCs w:val="30"/>
                <w:cs/>
              </w:rPr>
              <w:t>.</w:t>
            </w:r>
            <w:r w:rsidRPr="002F4F77">
              <w:rPr>
                <w:rFonts w:hint="cs"/>
                <w:sz w:val="30"/>
                <w:szCs w:val="30"/>
                <w:lang w:val="en-US"/>
              </w:rPr>
              <w:t>54</w:t>
            </w:r>
          </w:p>
        </w:tc>
        <w:tc>
          <w:tcPr>
            <w:tcW w:w="271" w:type="dxa"/>
          </w:tcPr>
          <w:p w14:paraId="70A9B73C" w14:textId="77777777" w:rsidR="00E92765" w:rsidRPr="002F4F77" w:rsidRDefault="00E92765" w:rsidP="00E92765">
            <w:pPr>
              <w:tabs>
                <w:tab w:val="decimal" w:pos="847"/>
              </w:tabs>
              <w:spacing w:line="360" w:lineRule="exact"/>
              <w:rPr>
                <w:b/>
                <w:sz w:val="30"/>
                <w:szCs w:val="30"/>
              </w:rPr>
            </w:pPr>
          </w:p>
        </w:tc>
        <w:tc>
          <w:tcPr>
            <w:tcW w:w="989" w:type="dxa"/>
          </w:tcPr>
          <w:p w14:paraId="39E76704" w14:textId="77777777" w:rsidR="00E92765" w:rsidRPr="002F4F77" w:rsidRDefault="00E92765" w:rsidP="00E92765">
            <w:pPr>
              <w:tabs>
                <w:tab w:val="decimal" w:pos="702"/>
              </w:tabs>
              <w:spacing w:line="360" w:lineRule="exact"/>
              <w:ind w:left="-108" w:right="-108"/>
              <w:rPr>
                <w:sz w:val="30"/>
                <w:szCs w:val="30"/>
              </w:rPr>
            </w:pPr>
            <w:r w:rsidRPr="002F4F77">
              <w:rPr>
                <w:rFonts w:eastAsia="SimSun"/>
                <w:sz w:val="30"/>
                <w:szCs w:val="30"/>
                <w:lang w:val="en-US" w:bidi="ar-SA"/>
              </w:rPr>
              <w:t>4</w:t>
            </w:r>
            <w:r w:rsidRPr="002F4F77">
              <w:rPr>
                <w:rFonts w:eastAsia="SimSun"/>
                <w:sz w:val="30"/>
                <w:szCs w:val="30"/>
                <w:cs/>
              </w:rPr>
              <w:t>.</w:t>
            </w:r>
            <w:r w:rsidRPr="002F4F77">
              <w:rPr>
                <w:rFonts w:eastAsia="SimSun"/>
                <w:sz w:val="30"/>
                <w:szCs w:val="30"/>
                <w:lang w:val="en-US" w:bidi="ar-SA"/>
              </w:rPr>
              <w:t>14</w:t>
            </w:r>
            <w:r w:rsidRPr="002F4F77">
              <w:rPr>
                <w:rFonts w:eastAsia="SimSun"/>
                <w:sz w:val="30"/>
                <w:szCs w:val="30"/>
                <w:lang w:bidi="ar-SA"/>
              </w:rPr>
              <w:t xml:space="preserve"> - </w:t>
            </w:r>
            <w:r w:rsidRPr="002F4F77">
              <w:rPr>
                <w:rFonts w:eastAsia="SimSun"/>
                <w:sz w:val="30"/>
                <w:szCs w:val="30"/>
                <w:lang w:val="en-US" w:bidi="ar-SA"/>
              </w:rPr>
              <w:t>6</w:t>
            </w:r>
            <w:r w:rsidRPr="002F4F77">
              <w:rPr>
                <w:rFonts w:eastAsia="SimSun"/>
                <w:sz w:val="30"/>
                <w:szCs w:val="30"/>
                <w:cs/>
              </w:rPr>
              <w:t>.</w:t>
            </w:r>
            <w:r w:rsidRPr="002F4F77">
              <w:rPr>
                <w:rFonts w:eastAsia="SimSun"/>
                <w:sz w:val="30"/>
                <w:szCs w:val="30"/>
                <w:lang w:val="en-US" w:bidi="ar-SA"/>
              </w:rPr>
              <w:t>51</w:t>
            </w:r>
          </w:p>
        </w:tc>
        <w:tc>
          <w:tcPr>
            <w:tcW w:w="270" w:type="dxa"/>
            <w:vAlign w:val="center"/>
          </w:tcPr>
          <w:p w14:paraId="7D67E5C8" w14:textId="77777777" w:rsidR="00E92765" w:rsidRPr="002F4F77" w:rsidRDefault="00E92765" w:rsidP="00E92765">
            <w:pPr>
              <w:tabs>
                <w:tab w:val="decimal" w:pos="705"/>
              </w:tabs>
              <w:spacing w:line="360" w:lineRule="exact"/>
              <w:rPr>
                <w:b/>
                <w:sz w:val="30"/>
                <w:szCs w:val="30"/>
              </w:rPr>
            </w:pPr>
          </w:p>
        </w:tc>
        <w:tc>
          <w:tcPr>
            <w:tcW w:w="1033" w:type="dxa"/>
          </w:tcPr>
          <w:p w14:paraId="15E727FD" w14:textId="77777777" w:rsidR="00E92765" w:rsidRPr="002F4F77" w:rsidRDefault="00E92765" w:rsidP="00E92765">
            <w:pPr>
              <w:tabs>
                <w:tab w:val="decimal" w:pos="702"/>
              </w:tabs>
              <w:spacing w:line="360" w:lineRule="exact"/>
              <w:ind w:left="-108"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22</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7</w:t>
            </w:r>
            <w:r w:rsidRPr="002F4F77">
              <w:rPr>
                <w:rFonts w:hint="cs"/>
                <w:sz w:val="30"/>
                <w:szCs w:val="30"/>
                <w:cs/>
              </w:rPr>
              <w:t>.</w:t>
            </w:r>
            <w:r w:rsidRPr="002F4F77">
              <w:rPr>
                <w:rFonts w:hint="cs"/>
                <w:sz w:val="30"/>
                <w:szCs w:val="30"/>
                <w:lang w:val="en-US"/>
              </w:rPr>
              <w:t>04</w:t>
            </w:r>
          </w:p>
        </w:tc>
        <w:tc>
          <w:tcPr>
            <w:tcW w:w="268" w:type="dxa"/>
          </w:tcPr>
          <w:p w14:paraId="5FF5D1FA" w14:textId="77777777" w:rsidR="00E92765" w:rsidRPr="002F4F77" w:rsidRDefault="00E92765" w:rsidP="00E92765">
            <w:pPr>
              <w:tabs>
                <w:tab w:val="decimal" w:pos="705"/>
              </w:tabs>
              <w:spacing w:line="360" w:lineRule="exact"/>
              <w:ind w:left="-108" w:right="-108"/>
              <w:rPr>
                <w:sz w:val="30"/>
                <w:szCs w:val="30"/>
              </w:rPr>
            </w:pPr>
          </w:p>
        </w:tc>
        <w:tc>
          <w:tcPr>
            <w:tcW w:w="1046" w:type="dxa"/>
          </w:tcPr>
          <w:p w14:paraId="74853F15" w14:textId="77777777" w:rsidR="00E92765" w:rsidRPr="002F4F77" w:rsidRDefault="00E92765" w:rsidP="00E92765">
            <w:pPr>
              <w:tabs>
                <w:tab w:val="decimal" w:pos="705"/>
              </w:tabs>
              <w:spacing w:line="360" w:lineRule="exact"/>
              <w:ind w:left="-108" w:right="-108"/>
              <w:rPr>
                <w:sz w:val="30"/>
                <w:szCs w:val="30"/>
              </w:rPr>
            </w:pPr>
            <w:r w:rsidRPr="002F4F77">
              <w:rPr>
                <w:rFonts w:eastAsia="SimSun"/>
                <w:sz w:val="30"/>
                <w:szCs w:val="30"/>
                <w:lang w:val="en-US" w:bidi="ar-SA"/>
              </w:rPr>
              <w:t>4</w:t>
            </w:r>
            <w:r w:rsidRPr="002F4F77">
              <w:rPr>
                <w:rFonts w:eastAsia="SimSun"/>
                <w:sz w:val="30"/>
                <w:szCs w:val="30"/>
                <w:cs/>
              </w:rPr>
              <w:t>.</w:t>
            </w:r>
            <w:r w:rsidRPr="002F4F77">
              <w:rPr>
                <w:rFonts w:eastAsia="SimSun"/>
                <w:sz w:val="30"/>
                <w:szCs w:val="30"/>
                <w:lang w:val="en-US" w:bidi="ar-SA"/>
              </w:rPr>
              <w:t>45</w:t>
            </w:r>
            <w:r w:rsidRPr="002F4F77">
              <w:rPr>
                <w:rFonts w:eastAsia="SimSun"/>
                <w:sz w:val="30"/>
                <w:szCs w:val="30"/>
                <w:lang w:bidi="ar-SA"/>
              </w:rPr>
              <w:t xml:space="preserve"> - </w:t>
            </w:r>
            <w:r w:rsidRPr="002F4F77">
              <w:rPr>
                <w:rFonts w:eastAsia="SimSun"/>
                <w:sz w:val="30"/>
                <w:szCs w:val="30"/>
                <w:lang w:val="en-US" w:bidi="ar-SA"/>
              </w:rPr>
              <w:t>7</w:t>
            </w:r>
            <w:r w:rsidRPr="002F4F77">
              <w:rPr>
                <w:rFonts w:eastAsia="SimSun"/>
                <w:sz w:val="30"/>
                <w:szCs w:val="30"/>
                <w:cs/>
              </w:rPr>
              <w:t>.</w:t>
            </w:r>
            <w:r w:rsidRPr="002F4F77">
              <w:rPr>
                <w:rFonts w:eastAsia="SimSun"/>
                <w:sz w:val="30"/>
                <w:szCs w:val="30"/>
                <w:lang w:val="en-US" w:bidi="ar-SA"/>
              </w:rPr>
              <w:t>04</w:t>
            </w:r>
          </w:p>
        </w:tc>
      </w:tr>
      <w:tr w:rsidR="00E92765" w:rsidRPr="002F4F77" w14:paraId="0D558112" w14:textId="77777777" w:rsidTr="006661FB">
        <w:tc>
          <w:tcPr>
            <w:tcW w:w="4320" w:type="dxa"/>
          </w:tcPr>
          <w:p w14:paraId="2E489790" w14:textId="4D5CB81E" w:rsidR="00E92765" w:rsidRPr="005608A5" w:rsidRDefault="00E92765" w:rsidP="00E92765">
            <w:pPr>
              <w:spacing w:line="360" w:lineRule="exact"/>
              <w:ind w:left="234" w:hanging="234"/>
              <w:rPr>
                <w:sz w:val="30"/>
                <w:szCs w:val="30"/>
                <w:cs/>
                <w:lang w:val="en-US"/>
              </w:rPr>
            </w:pPr>
            <w:r w:rsidRPr="000C1721">
              <w:rPr>
                <w:sz w:val="30"/>
                <w:szCs w:val="30"/>
              </w:rPr>
              <w:t xml:space="preserve">Future salary growth </w:t>
            </w:r>
          </w:p>
        </w:tc>
        <w:tc>
          <w:tcPr>
            <w:tcW w:w="1080" w:type="dxa"/>
          </w:tcPr>
          <w:p w14:paraId="31EB4BA0" w14:textId="77777777" w:rsidR="00E92765" w:rsidRPr="002F4F77" w:rsidRDefault="00E92765" w:rsidP="00E92765">
            <w:pPr>
              <w:tabs>
                <w:tab w:val="decimal" w:pos="696"/>
              </w:tabs>
              <w:spacing w:line="360" w:lineRule="exact"/>
              <w:ind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10</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6</w:t>
            </w:r>
            <w:r w:rsidRPr="002F4F77">
              <w:rPr>
                <w:rFonts w:hint="cs"/>
                <w:sz w:val="30"/>
                <w:szCs w:val="30"/>
                <w:cs/>
              </w:rPr>
              <w:t>.</w:t>
            </w:r>
            <w:r w:rsidRPr="002F4F77">
              <w:rPr>
                <w:rFonts w:hint="cs"/>
                <w:sz w:val="30"/>
                <w:szCs w:val="30"/>
                <w:lang w:val="en-US"/>
              </w:rPr>
              <w:t>82</w:t>
            </w:r>
          </w:p>
        </w:tc>
        <w:tc>
          <w:tcPr>
            <w:tcW w:w="271" w:type="dxa"/>
          </w:tcPr>
          <w:p w14:paraId="2AC10A93" w14:textId="77777777" w:rsidR="00E92765" w:rsidRPr="002F4F77" w:rsidRDefault="00E92765" w:rsidP="00E92765">
            <w:pPr>
              <w:tabs>
                <w:tab w:val="decimal" w:pos="847"/>
              </w:tabs>
              <w:spacing w:line="360" w:lineRule="exact"/>
              <w:rPr>
                <w:b/>
                <w:sz w:val="30"/>
                <w:szCs w:val="30"/>
              </w:rPr>
            </w:pPr>
          </w:p>
        </w:tc>
        <w:tc>
          <w:tcPr>
            <w:tcW w:w="989" w:type="dxa"/>
          </w:tcPr>
          <w:p w14:paraId="4ABF6DE3" w14:textId="77777777" w:rsidR="00E92765" w:rsidRPr="002F4F77" w:rsidRDefault="00E92765" w:rsidP="00E92765">
            <w:pPr>
              <w:tabs>
                <w:tab w:val="decimal" w:pos="702"/>
              </w:tabs>
              <w:spacing w:line="360" w:lineRule="exact"/>
              <w:ind w:right="-108"/>
              <w:rPr>
                <w:sz w:val="30"/>
                <w:szCs w:val="30"/>
              </w:rPr>
            </w:pPr>
            <w:r w:rsidRPr="002F4F77">
              <w:rPr>
                <w:rFonts w:eastAsia="SimSun"/>
                <w:sz w:val="30"/>
                <w:szCs w:val="30"/>
                <w:lang w:val="en-US" w:bidi="ar-SA"/>
              </w:rPr>
              <w:t>5</w:t>
            </w:r>
            <w:r w:rsidRPr="002F4F77">
              <w:rPr>
                <w:rFonts w:eastAsia="SimSun"/>
                <w:sz w:val="30"/>
                <w:szCs w:val="30"/>
                <w:cs/>
              </w:rPr>
              <w:t>.</w:t>
            </w:r>
            <w:r w:rsidRPr="002F4F77">
              <w:rPr>
                <w:rFonts w:eastAsia="SimSun"/>
                <w:sz w:val="30"/>
                <w:szCs w:val="30"/>
                <w:lang w:val="en-US" w:bidi="ar-SA"/>
              </w:rPr>
              <w:t>16 - 7.75</w:t>
            </w:r>
          </w:p>
        </w:tc>
        <w:tc>
          <w:tcPr>
            <w:tcW w:w="270" w:type="dxa"/>
          </w:tcPr>
          <w:p w14:paraId="2CE7780E" w14:textId="77777777" w:rsidR="00E92765" w:rsidRPr="002F4F77" w:rsidRDefault="00E92765" w:rsidP="00E92765">
            <w:pPr>
              <w:tabs>
                <w:tab w:val="decimal" w:pos="705"/>
              </w:tabs>
              <w:spacing w:line="360" w:lineRule="exact"/>
              <w:rPr>
                <w:b/>
                <w:sz w:val="30"/>
                <w:szCs w:val="30"/>
              </w:rPr>
            </w:pPr>
          </w:p>
        </w:tc>
        <w:tc>
          <w:tcPr>
            <w:tcW w:w="1033" w:type="dxa"/>
          </w:tcPr>
          <w:p w14:paraId="46F57BB7" w14:textId="77777777" w:rsidR="00E92765" w:rsidRPr="002F4F77" w:rsidRDefault="00E92765" w:rsidP="00E92765">
            <w:pPr>
              <w:tabs>
                <w:tab w:val="decimal" w:pos="702"/>
              </w:tabs>
              <w:spacing w:line="360" w:lineRule="exact"/>
              <w:ind w:right="-108"/>
              <w:rPr>
                <w:sz w:val="30"/>
                <w:szCs w:val="30"/>
              </w:rPr>
            </w:pPr>
            <w:r w:rsidRPr="002F4F77">
              <w:rPr>
                <w:rFonts w:hint="cs"/>
                <w:sz w:val="30"/>
                <w:szCs w:val="30"/>
                <w:lang w:val="en-US"/>
              </w:rPr>
              <w:t>2</w:t>
            </w:r>
            <w:r w:rsidRPr="002F4F77">
              <w:rPr>
                <w:rFonts w:hint="cs"/>
                <w:sz w:val="30"/>
                <w:szCs w:val="30"/>
                <w:cs/>
              </w:rPr>
              <w:t>.</w:t>
            </w:r>
            <w:r w:rsidRPr="002F4F77">
              <w:rPr>
                <w:rFonts w:hint="cs"/>
                <w:sz w:val="30"/>
                <w:szCs w:val="30"/>
                <w:lang w:val="en-US"/>
              </w:rPr>
              <w:t>95</w:t>
            </w:r>
            <w:r w:rsidRPr="002F4F77">
              <w:rPr>
                <w:rFonts w:hint="cs"/>
                <w:sz w:val="30"/>
                <w:szCs w:val="30"/>
                <w:cs/>
              </w:rPr>
              <w:t xml:space="preserve"> - </w:t>
            </w:r>
            <w:r w:rsidRPr="002F4F77">
              <w:rPr>
                <w:rFonts w:hint="cs"/>
                <w:sz w:val="30"/>
                <w:szCs w:val="30"/>
                <w:lang w:val="en-US"/>
              </w:rPr>
              <w:t>6</w:t>
            </w:r>
            <w:r w:rsidRPr="002F4F77">
              <w:rPr>
                <w:rFonts w:hint="cs"/>
                <w:sz w:val="30"/>
                <w:szCs w:val="30"/>
                <w:cs/>
              </w:rPr>
              <w:t>.</w:t>
            </w:r>
            <w:r w:rsidRPr="002F4F77">
              <w:rPr>
                <w:rFonts w:hint="cs"/>
                <w:sz w:val="30"/>
                <w:szCs w:val="30"/>
                <w:lang w:val="en-US"/>
              </w:rPr>
              <w:t>40</w:t>
            </w:r>
          </w:p>
        </w:tc>
        <w:tc>
          <w:tcPr>
            <w:tcW w:w="268" w:type="dxa"/>
          </w:tcPr>
          <w:p w14:paraId="5297F206" w14:textId="77777777" w:rsidR="00E92765" w:rsidRPr="002F4F77" w:rsidRDefault="00E92765" w:rsidP="00E92765">
            <w:pPr>
              <w:tabs>
                <w:tab w:val="decimal" w:pos="705"/>
              </w:tabs>
              <w:spacing w:line="360" w:lineRule="exact"/>
              <w:ind w:left="-108" w:right="-108"/>
              <w:rPr>
                <w:sz w:val="30"/>
                <w:szCs w:val="30"/>
              </w:rPr>
            </w:pPr>
          </w:p>
        </w:tc>
        <w:tc>
          <w:tcPr>
            <w:tcW w:w="1046" w:type="dxa"/>
          </w:tcPr>
          <w:p w14:paraId="2A2CA227" w14:textId="77777777" w:rsidR="00E92765" w:rsidRPr="002F4F77" w:rsidRDefault="00E92765" w:rsidP="00E92765">
            <w:pPr>
              <w:tabs>
                <w:tab w:val="decimal" w:pos="705"/>
              </w:tabs>
              <w:spacing w:line="360" w:lineRule="exact"/>
              <w:ind w:right="-108"/>
              <w:rPr>
                <w:sz w:val="30"/>
                <w:szCs w:val="30"/>
              </w:rPr>
            </w:pPr>
            <w:r w:rsidRPr="002F4F77">
              <w:rPr>
                <w:rFonts w:eastAsia="SimSun"/>
                <w:sz w:val="30"/>
                <w:szCs w:val="30"/>
                <w:lang w:val="en-US" w:bidi="ar-SA"/>
              </w:rPr>
              <w:t>4</w:t>
            </w:r>
            <w:r w:rsidRPr="002F4F77">
              <w:rPr>
                <w:rFonts w:eastAsia="SimSun"/>
                <w:sz w:val="30"/>
                <w:szCs w:val="30"/>
                <w:cs/>
              </w:rPr>
              <w:t>.</w:t>
            </w:r>
            <w:r w:rsidRPr="002F4F77">
              <w:rPr>
                <w:rFonts w:eastAsia="SimSun"/>
                <w:sz w:val="30"/>
                <w:szCs w:val="30"/>
                <w:lang w:val="en-US" w:bidi="ar-SA"/>
              </w:rPr>
              <w:t>84</w:t>
            </w:r>
            <w:r w:rsidRPr="002F4F77">
              <w:rPr>
                <w:rFonts w:eastAsia="SimSun"/>
                <w:sz w:val="30"/>
                <w:szCs w:val="30"/>
                <w:cs/>
              </w:rPr>
              <w:t xml:space="preserve"> </w:t>
            </w:r>
            <w:r w:rsidRPr="002F4F77">
              <w:rPr>
                <w:rFonts w:eastAsia="SimSun"/>
                <w:sz w:val="30"/>
                <w:szCs w:val="30"/>
                <w:lang w:val="en-US" w:bidi="ar-SA"/>
              </w:rPr>
              <w:t>- 7.19</w:t>
            </w:r>
          </w:p>
        </w:tc>
      </w:tr>
      <w:tr w:rsidR="00E92765" w:rsidRPr="002F4F77" w14:paraId="0040443F" w14:textId="77777777" w:rsidTr="006661FB">
        <w:tc>
          <w:tcPr>
            <w:tcW w:w="4320" w:type="dxa"/>
          </w:tcPr>
          <w:p w14:paraId="24454D48" w14:textId="7E52A702" w:rsidR="00E92765" w:rsidRPr="002F4F77" w:rsidRDefault="00E92765" w:rsidP="00E92765">
            <w:pPr>
              <w:spacing w:line="360" w:lineRule="exact"/>
              <w:ind w:left="234" w:hanging="234"/>
              <w:rPr>
                <w:sz w:val="30"/>
                <w:szCs w:val="30"/>
                <w:cs/>
                <w:lang w:val="en-US"/>
              </w:rPr>
            </w:pPr>
            <w:r w:rsidRPr="000C1721">
              <w:rPr>
                <w:sz w:val="30"/>
                <w:szCs w:val="30"/>
                <w:lang w:val="en-US"/>
              </w:rPr>
              <w:t xml:space="preserve">Employee turnover </w:t>
            </w:r>
          </w:p>
        </w:tc>
        <w:tc>
          <w:tcPr>
            <w:tcW w:w="1080" w:type="dxa"/>
          </w:tcPr>
          <w:p w14:paraId="11B29069" w14:textId="77777777" w:rsidR="00E92765" w:rsidRPr="002F4F77" w:rsidRDefault="00E92765" w:rsidP="00E92765">
            <w:pPr>
              <w:tabs>
                <w:tab w:val="decimal" w:pos="696"/>
              </w:tabs>
              <w:spacing w:line="360" w:lineRule="exact"/>
              <w:ind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45</w:t>
            </w:r>
            <w:r w:rsidRPr="002F4F77">
              <w:rPr>
                <w:rFonts w:hint="cs"/>
                <w:sz w:val="30"/>
                <w:szCs w:val="30"/>
                <w:cs/>
              </w:rPr>
              <w:t xml:space="preserve"> - </w:t>
            </w:r>
            <w:r w:rsidRPr="002F4F77">
              <w:rPr>
                <w:rFonts w:hint="cs"/>
                <w:sz w:val="30"/>
                <w:szCs w:val="30"/>
                <w:lang w:val="en-US"/>
              </w:rPr>
              <w:t>7</w:t>
            </w:r>
            <w:r w:rsidRPr="002F4F77">
              <w:rPr>
                <w:rFonts w:hint="cs"/>
                <w:sz w:val="30"/>
                <w:szCs w:val="30"/>
                <w:cs/>
              </w:rPr>
              <w:t>.</w:t>
            </w:r>
            <w:r w:rsidRPr="002F4F77">
              <w:rPr>
                <w:rFonts w:hint="cs"/>
                <w:sz w:val="30"/>
                <w:szCs w:val="30"/>
                <w:lang w:val="en-US"/>
              </w:rPr>
              <w:t>83</w:t>
            </w:r>
          </w:p>
        </w:tc>
        <w:tc>
          <w:tcPr>
            <w:tcW w:w="271" w:type="dxa"/>
          </w:tcPr>
          <w:p w14:paraId="0A5ACA0A" w14:textId="77777777" w:rsidR="00E92765" w:rsidRPr="002F4F77" w:rsidRDefault="00E92765" w:rsidP="00E92765">
            <w:pPr>
              <w:tabs>
                <w:tab w:val="decimal" w:pos="847"/>
              </w:tabs>
              <w:spacing w:line="360" w:lineRule="exact"/>
              <w:rPr>
                <w:b/>
                <w:sz w:val="30"/>
                <w:szCs w:val="30"/>
              </w:rPr>
            </w:pPr>
          </w:p>
        </w:tc>
        <w:tc>
          <w:tcPr>
            <w:tcW w:w="989" w:type="dxa"/>
          </w:tcPr>
          <w:p w14:paraId="58059675" w14:textId="77777777" w:rsidR="00E92765" w:rsidRPr="002F4F77" w:rsidRDefault="00E92765" w:rsidP="00E92765">
            <w:pPr>
              <w:tabs>
                <w:tab w:val="decimal" w:pos="702"/>
              </w:tabs>
              <w:spacing w:line="360" w:lineRule="exact"/>
              <w:ind w:right="-108"/>
              <w:rPr>
                <w:sz w:val="30"/>
                <w:szCs w:val="30"/>
              </w:rPr>
            </w:pPr>
            <w:r w:rsidRPr="002F4F77">
              <w:rPr>
                <w:rFonts w:eastAsia="SimSun"/>
                <w:sz w:val="30"/>
                <w:szCs w:val="30"/>
                <w:lang w:val="en-US" w:bidi="ar-SA"/>
              </w:rPr>
              <w:t>5</w:t>
            </w:r>
            <w:r w:rsidRPr="002F4F77">
              <w:rPr>
                <w:rFonts w:eastAsia="SimSun"/>
                <w:sz w:val="30"/>
                <w:szCs w:val="30"/>
                <w:cs/>
              </w:rPr>
              <w:t>.</w:t>
            </w:r>
            <w:r w:rsidRPr="002F4F77">
              <w:rPr>
                <w:rFonts w:eastAsia="SimSun"/>
                <w:sz w:val="30"/>
                <w:szCs w:val="30"/>
                <w:lang w:val="en-US" w:bidi="ar-SA"/>
              </w:rPr>
              <w:t>79 - 8.61</w:t>
            </w:r>
          </w:p>
        </w:tc>
        <w:tc>
          <w:tcPr>
            <w:tcW w:w="270" w:type="dxa"/>
          </w:tcPr>
          <w:p w14:paraId="6969E283" w14:textId="77777777" w:rsidR="00E92765" w:rsidRPr="002F4F77" w:rsidRDefault="00E92765" w:rsidP="00E92765">
            <w:pPr>
              <w:tabs>
                <w:tab w:val="decimal" w:pos="705"/>
              </w:tabs>
              <w:spacing w:line="360" w:lineRule="exact"/>
              <w:rPr>
                <w:b/>
                <w:sz w:val="30"/>
                <w:szCs w:val="30"/>
              </w:rPr>
            </w:pPr>
          </w:p>
        </w:tc>
        <w:tc>
          <w:tcPr>
            <w:tcW w:w="1033" w:type="dxa"/>
          </w:tcPr>
          <w:p w14:paraId="1E23BDE4" w14:textId="77777777" w:rsidR="00E92765" w:rsidRPr="002F4F77" w:rsidRDefault="00E92765" w:rsidP="00E92765">
            <w:pPr>
              <w:tabs>
                <w:tab w:val="decimal" w:pos="702"/>
              </w:tabs>
              <w:spacing w:line="360" w:lineRule="exact"/>
              <w:ind w:right="-108"/>
              <w:rPr>
                <w:sz w:val="30"/>
                <w:szCs w:val="30"/>
              </w:rPr>
            </w:pPr>
            <w:r w:rsidRPr="002F4F77">
              <w:rPr>
                <w:rFonts w:hint="cs"/>
                <w:sz w:val="30"/>
                <w:szCs w:val="30"/>
                <w:lang w:val="en-US"/>
              </w:rPr>
              <w:t>2</w:t>
            </w:r>
            <w:r w:rsidRPr="002F4F77">
              <w:rPr>
                <w:rFonts w:hint="cs"/>
                <w:sz w:val="30"/>
                <w:szCs w:val="30"/>
                <w:cs/>
              </w:rPr>
              <w:t>.</w:t>
            </w:r>
            <w:r w:rsidRPr="002F4F77">
              <w:rPr>
                <w:rFonts w:hint="cs"/>
                <w:sz w:val="30"/>
                <w:szCs w:val="30"/>
                <w:lang w:val="en-US"/>
              </w:rPr>
              <w:t>11</w:t>
            </w:r>
            <w:r w:rsidRPr="002F4F77">
              <w:rPr>
                <w:rFonts w:hint="cs"/>
                <w:sz w:val="30"/>
                <w:szCs w:val="30"/>
                <w:cs/>
              </w:rPr>
              <w:t xml:space="preserve"> </w:t>
            </w:r>
            <w:r w:rsidRPr="002F4F77">
              <w:rPr>
                <w:sz w:val="30"/>
                <w:szCs w:val="30"/>
                <w:cs/>
              </w:rPr>
              <w:t>–</w:t>
            </w:r>
            <w:r w:rsidRPr="002F4F77">
              <w:rPr>
                <w:rFonts w:hint="cs"/>
                <w:sz w:val="30"/>
                <w:szCs w:val="30"/>
                <w:cs/>
              </w:rPr>
              <w:t xml:space="preserve"> </w:t>
            </w:r>
            <w:r w:rsidRPr="002F4F77">
              <w:rPr>
                <w:rFonts w:hint="cs"/>
                <w:sz w:val="30"/>
                <w:szCs w:val="30"/>
                <w:lang w:val="en-US"/>
              </w:rPr>
              <w:t>8</w:t>
            </w:r>
            <w:r w:rsidRPr="002F4F77">
              <w:rPr>
                <w:rFonts w:hint="cs"/>
                <w:sz w:val="30"/>
                <w:szCs w:val="30"/>
                <w:cs/>
              </w:rPr>
              <w:t>.</w:t>
            </w:r>
            <w:r w:rsidRPr="002F4F77">
              <w:rPr>
                <w:rFonts w:hint="cs"/>
                <w:sz w:val="30"/>
                <w:szCs w:val="30"/>
                <w:lang w:val="en-US"/>
              </w:rPr>
              <w:t>47</w:t>
            </w:r>
          </w:p>
        </w:tc>
        <w:tc>
          <w:tcPr>
            <w:tcW w:w="268" w:type="dxa"/>
          </w:tcPr>
          <w:p w14:paraId="5C38A8CC" w14:textId="77777777" w:rsidR="00E92765" w:rsidRPr="002F4F77" w:rsidRDefault="00E92765" w:rsidP="00E92765">
            <w:pPr>
              <w:tabs>
                <w:tab w:val="decimal" w:pos="705"/>
              </w:tabs>
              <w:spacing w:line="360" w:lineRule="exact"/>
              <w:ind w:left="-108" w:right="-108"/>
              <w:rPr>
                <w:sz w:val="30"/>
                <w:szCs w:val="30"/>
              </w:rPr>
            </w:pPr>
          </w:p>
        </w:tc>
        <w:tc>
          <w:tcPr>
            <w:tcW w:w="1046" w:type="dxa"/>
          </w:tcPr>
          <w:p w14:paraId="04B07334" w14:textId="77777777" w:rsidR="00E92765" w:rsidRPr="002F4F77" w:rsidRDefault="00E92765" w:rsidP="00E92765">
            <w:pPr>
              <w:tabs>
                <w:tab w:val="decimal" w:pos="705"/>
              </w:tabs>
              <w:spacing w:line="360" w:lineRule="exact"/>
              <w:ind w:right="-108"/>
              <w:rPr>
                <w:sz w:val="30"/>
                <w:szCs w:val="30"/>
              </w:rPr>
            </w:pPr>
            <w:r w:rsidRPr="002F4F77">
              <w:rPr>
                <w:rFonts w:eastAsia="SimSun"/>
                <w:sz w:val="30"/>
                <w:szCs w:val="30"/>
                <w:lang w:val="en-US" w:bidi="ar-SA"/>
              </w:rPr>
              <w:t>1</w:t>
            </w:r>
            <w:r w:rsidRPr="002F4F77">
              <w:rPr>
                <w:rFonts w:eastAsia="SimSun"/>
                <w:sz w:val="30"/>
                <w:szCs w:val="30"/>
                <w:lang w:bidi="ar-SA"/>
              </w:rPr>
              <w:t>.</w:t>
            </w:r>
            <w:r w:rsidRPr="002F4F77">
              <w:rPr>
                <w:rFonts w:eastAsia="SimSun"/>
                <w:sz w:val="30"/>
                <w:szCs w:val="30"/>
                <w:lang w:val="en-US" w:bidi="ar-SA"/>
              </w:rPr>
              <w:t>64 - 9.42</w:t>
            </w:r>
          </w:p>
        </w:tc>
      </w:tr>
    </w:tbl>
    <w:p w14:paraId="3C86DAC3" w14:textId="77777777" w:rsidR="001D7030" w:rsidRPr="002F4F77" w:rsidRDefault="001D7030" w:rsidP="001D7030">
      <w:pPr>
        <w:rPr>
          <w:lang w:val="en-US"/>
        </w:rPr>
      </w:pPr>
    </w:p>
    <w:tbl>
      <w:tblPr>
        <w:tblW w:w="9277" w:type="dxa"/>
        <w:tblInd w:w="450" w:type="dxa"/>
        <w:tblLayout w:type="fixed"/>
        <w:tblLook w:val="01E0" w:firstRow="1" w:lastRow="1" w:firstColumn="1" w:lastColumn="1" w:noHBand="0" w:noVBand="0"/>
      </w:tblPr>
      <w:tblGrid>
        <w:gridCol w:w="4320"/>
        <w:gridCol w:w="1080"/>
        <w:gridCol w:w="271"/>
        <w:gridCol w:w="989"/>
        <w:gridCol w:w="270"/>
        <w:gridCol w:w="1033"/>
        <w:gridCol w:w="268"/>
        <w:gridCol w:w="1046"/>
      </w:tblGrid>
      <w:tr w:rsidR="001D7030" w:rsidRPr="002F4F77" w14:paraId="7A310B12" w14:textId="77777777" w:rsidTr="006661FB">
        <w:tc>
          <w:tcPr>
            <w:tcW w:w="4320" w:type="dxa"/>
          </w:tcPr>
          <w:p w14:paraId="1C833553" w14:textId="77777777" w:rsidR="001D7030" w:rsidRPr="002F4F77" w:rsidRDefault="001D7030" w:rsidP="006661FB">
            <w:pPr>
              <w:spacing w:line="360" w:lineRule="exact"/>
              <w:ind w:right="-108"/>
              <w:jc w:val="thaiDistribute"/>
              <w:rPr>
                <w:b/>
                <w:sz w:val="30"/>
                <w:szCs w:val="30"/>
              </w:rPr>
            </w:pPr>
          </w:p>
        </w:tc>
        <w:tc>
          <w:tcPr>
            <w:tcW w:w="4957" w:type="dxa"/>
            <w:gridSpan w:val="7"/>
            <w:tcBorders>
              <w:bottom w:val="single" w:sz="4" w:space="0" w:color="auto"/>
            </w:tcBorders>
          </w:tcPr>
          <w:p w14:paraId="70A161C7" w14:textId="71BBE50D" w:rsidR="001D7030" w:rsidRPr="002F4F77" w:rsidRDefault="00C24B86" w:rsidP="006661FB">
            <w:pPr>
              <w:tabs>
                <w:tab w:val="decimal" w:pos="705"/>
              </w:tabs>
              <w:spacing w:line="360" w:lineRule="exact"/>
              <w:ind w:left="-108" w:right="-108"/>
              <w:jc w:val="center"/>
              <w:rPr>
                <w:sz w:val="30"/>
                <w:szCs w:val="30"/>
              </w:rPr>
            </w:pPr>
            <w:r w:rsidRPr="00C24B86">
              <w:rPr>
                <w:b/>
                <w:sz w:val="30"/>
                <w:szCs w:val="30"/>
                <w:lang w:val="en-US"/>
              </w:rPr>
              <w:t>Separate</w:t>
            </w:r>
            <w:r w:rsidRPr="009B7946">
              <w:rPr>
                <w:b/>
                <w:sz w:val="30"/>
                <w:szCs w:val="30"/>
                <w:lang w:val="en-US"/>
              </w:rPr>
              <w:t xml:space="preserve"> financial statements</w:t>
            </w:r>
          </w:p>
        </w:tc>
      </w:tr>
      <w:tr w:rsidR="001D7030" w:rsidRPr="002F4F77" w14:paraId="1F35764E" w14:textId="77777777" w:rsidTr="006661FB">
        <w:trPr>
          <w:trHeight w:val="295"/>
        </w:trPr>
        <w:tc>
          <w:tcPr>
            <w:tcW w:w="4320" w:type="dxa"/>
          </w:tcPr>
          <w:p w14:paraId="4682B470" w14:textId="44ABF44B" w:rsidR="001D7030" w:rsidRPr="002F4F77" w:rsidRDefault="00E92765" w:rsidP="006661FB">
            <w:pPr>
              <w:spacing w:line="360" w:lineRule="exact"/>
              <w:rPr>
                <w:b/>
                <w:bCs/>
                <w:i/>
                <w:iCs/>
                <w:sz w:val="30"/>
                <w:szCs w:val="30"/>
                <w:cs/>
              </w:rPr>
            </w:pPr>
            <w:r w:rsidRPr="00E92765">
              <w:rPr>
                <w:b/>
                <w:bCs/>
                <w:i/>
                <w:iCs/>
                <w:sz w:val="30"/>
                <w:szCs w:val="30"/>
                <w:lang w:val="en-US"/>
              </w:rPr>
              <w:t>Effect to the defined benefit obligation</w:t>
            </w:r>
          </w:p>
        </w:tc>
        <w:tc>
          <w:tcPr>
            <w:tcW w:w="2340" w:type="dxa"/>
            <w:gridSpan w:val="3"/>
            <w:tcBorders>
              <w:top w:val="single" w:sz="4" w:space="0" w:color="auto"/>
              <w:bottom w:val="single" w:sz="4" w:space="0" w:color="auto"/>
            </w:tcBorders>
          </w:tcPr>
          <w:p w14:paraId="1F51131E" w14:textId="5FD7554F" w:rsidR="001D7030" w:rsidRPr="005D3EB5" w:rsidRDefault="005D3EB5" w:rsidP="006661FB">
            <w:pPr>
              <w:pStyle w:val="Footer"/>
              <w:spacing w:line="360" w:lineRule="exact"/>
              <w:ind w:left="-79" w:right="-102"/>
              <w:jc w:val="center"/>
              <w:rPr>
                <w:b/>
                <w:bCs/>
                <w:sz w:val="28"/>
              </w:rPr>
            </w:pPr>
            <w:r w:rsidRPr="005D3EB5">
              <w:rPr>
                <w:b/>
                <w:bCs/>
                <w:sz w:val="28"/>
                <w:cs/>
                <w:lang w:val="en-US"/>
              </w:rPr>
              <w:t xml:space="preserve">0.5% </w:t>
            </w:r>
            <w:r w:rsidRPr="005D3EB5">
              <w:rPr>
                <w:b/>
                <w:bCs/>
                <w:sz w:val="28"/>
                <w:lang w:val="en-US"/>
              </w:rPr>
              <w:t xml:space="preserve">increase </w:t>
            </w:r>
            <w:proofErr w:type="spellStart"/>
            <w:r w:rsidRPr="005D3EB5">
              <w:rPr>
                <w:b/>
                <w:bCs/>
                <w:sz w:val="28"/>
                <w:lang w:val="en-US"/>
              </w:rPr>
              <w:t>inassumption</w:t>
            </w:r>
            <w:proofErr w:type="spellEnd"/>
          </w:p>
        </w:tc>
        <w:tc>
          <w:tcPr>
            <w:tcW w:w="270" w:type="dxa"/>
            <w:tcBorders>
              <w:top w:val="single" w:sz="4" w:space="0" w:color="auto"/>
            </w:tcBorders>
          </w:tcPr>
          <w:p w14:paraId="045724FE" w14:textId="77777777" w:rsidR="001D7030" w:rsidRPr="005D3EB5" w:rsidRDefault="001D7030" w:rsidP="006661FB">
            <w:pPr>
              <w:tabs>
                <w:tab w:val="decimal" w:pos="705"/>
              </w:tabs>
              <w:spacing w:line="360" w:lineRule="exact"/>
              <w:rPr>
                <w:b/>
                <w:bCs/>
                <w:sz w:val="28"/>
                <w:szCs w:val="28"/>
              </w:rPr>
            </w:pPr>
          </w:p>
        </w:tc>
        <w:tc>
          <w:tcPr>
            <w:tcW w:w="2347" w:type="dxa"/>
            <w:gridSpan w:val="3"/>
            <w:tcBorders>
              <w:top w:val="single" w:sz="4" w:space="0" w:color="auto"/>
              <w:bottom w:val="single" w:sz="4" w:space="0" w:color="auto"/>
            </w:tcBorders>
          </w:tcPr>
          <w:p w14:paraId="1E32D581" w14:textId="549F5DAC" w:rsidR="001D7030" w:rsidRPr="005D3EB5" w:rsidRDefault="005D3EB5" w:rsidP="006661FB">
            <w:pPr>
              <w:pStyle w:val="Footer"/>
              <w:tabs>
                <w:tab w:val="decimal" w:pos="705"/>
              </w:tabs>
              <w:spacing w:line="360" w:lineRule="exact"/>
              <w:ind w:left="-108" w:right="-96"/>
              <w:jc w:val="center"/>
              <w:rPr>
                <w:b/>
                <w:bCs/>
                <w:sz w:val="28"/>
                <w:lang w:val="en-US"/>
              </w:rPr>
            </w:pPr>
            <w:r w:rsidRPr="005D3EB5">
              <w:rPr>
                <w:b/>
                <w:bCs/>
                <w:sz w:val="28"/>
              </w:rPr>
              <w:t>0.5% decrease in assumption</w:t>
            </w:r>
          </w:p>
        </w:tc>
      </w:tr>
      <w:tr w:rsidR="005D3EB5" w:rsidRPr="002F4F77" w14:paraId="44449A67" w14:textId="77777777" w:rsidTr="006661FB">
        <w:tc>
          <w:tcPr>
            <w:tcW w:w="4320" w:type="dxa"/>
          </w:tcPr>
          <w:p w14:paraId="610849E7" w14:textId="551663C9" w:rsidR="005D3EB5" w:rsidRPr="002F4F77" w:rsidRDefault="005D3EB5" w:rsidP="005D3EB5">
            <w:pPr>
              <w:spacing w:line="360" w:lineRule="exact"/>
              <w:rPr>
                <w:b/>
                <w:bCs/>
                <w:sz w:val="30"/>
                <w:szCs w:val="30"/>
                <w:cs/>
                <w:lang w:val="en-US"/>
              </w:rPr>
            </w:pPr>
            <w:r w:rsidRPr="00E92765">
              <w:rPr>
                <w:b/>
                <w:bCs/>
                <w:i/>
                <w:iCs/>
                <w:sz w:val="30"/>
                <w:szCs w:val="30"/>
                <w:lang w:val="en-US"/>
              </w:rPr>
              <w:t xml:space="preserve">As at </w:t>
            </w:r>
            <w:r w:rsidRPr="00E92765">
              <w:rPr>
                <w:b/>
                <w:bCs/>
                <w:i/>
                <w:iCs/>
                <w:sz w:val="30"/>
                <w:szCs w:val="30"/>
                <w:cs/>
                <w:lang w:val="en-US"/>
              </w:rPr>
              <w:t xml:space="preserve">31 </w:t>
            </w:r>
            <w:r w:rsidRPr="00E92765">
              <w:rPr>
                <w:b/>
                <w:bCs/>
                <w:i/>
                <w:iCs/>
                <w:sz w:val="30"/>
                <w:szCs w:val="30"/>
                <w:lang w:val="en-US"/>
              </w:rPr>
              <w:t>December</w:t>
            </w:r>
          </w:p>
        </w:tc>
        <w:tc>
          <w:tcPr>
            <w:tcW w:w="1080" w:type="dxa"/>
            <w:tcBorders>
              <w:bottom w:val="single" w:sz="4" w:space="0" w:color="auto"/>
            </w:tcBorders>
          </w:tcPr>
          <w:p w14:paraId="16080C45" w14:textId="7590BDDA" w:rsidR="005D3EB5" w:rsidRPr="00F25835" w:rsidRDefault="005D3EB5" w:rsidP="005D3EB5">
            <w:pPr>
              <w:pStyle w:val="Footer"/>
              <w:tabs>
                <w:tab w:val="left" w:pos="821"/>
              </w:tabs>
              <w:spacing w:line="360" w:lineRule="exact"/>
              <w:ind w:left="-79" w:right="-18"/>
              <w:jc w:val="center"/>
              <w:rPr>
                <w:b/>
                <w:bCs/>
                <w:sz w:val="30"/>
                <w:szCs w:val="30"/>
                <w:cs/>
                <w:lang w:val="en-US"/>
              </w:rPr>
            </w:pPr>
            <w:r>
              <w:rPr>
                <w:b/>
                <w:bCs/>
                <w:sz w:val="30"/>
                <w:szCs w:val="30"/>
                <w:lang w:val="en-US"/>
              </w:rPr>
              <w:t>2021</w:t>
            </w:r>
          </w:p>
        </w:tc>
        <w:tc>
          <w:tcPr>
            <w:tcW w:w="271" w:type="dxa"/>
            <w:tcBorders>
              <w:top w:val="single" w:sz="4" w:space="0" w:color="auto"/>
            </w:tcBorders>
          </w:tcPr>
          <w:p w14:paraId="4DCB7561" w14:textId="77777777" w:rsidR="005D3EB5" w:rsidRPr="00F25835" w:rsidRDefault="005D3EB5" w:rsidP="005D3EB5">
            <w:pPr>
              <w:spacing w:line="360" w:lineRule="exact"/>
              <w:jc w:val="center"/>
              <w:rPr>
                <w:b/>
                <w:bCs/>
                <w:sz w:val="30"/>
                <w:szCs w:val="30"/>
              </w:rPr>
            </w:pPr>
          </w:p>
        </w:tc>
        <w:tc>
          <w:tcPr>
            <w:tcW w:w="989" w:type="dxa"/>
            <w:tcBorders>
              <w:bottom w:val="single" w:sz="4" w:space="0" w:color="auto"/>
            </w:tcBorders>
          </w:tcPr>
          <w:p w14:paraId="1162DA91" w14:textId="6C7C9EAB" w:rsidR="005D3EB5" w:rsidRPr="00F25835" w:rsidRDefault="005D3EB5" w:rsidP="005D3EB5">
            <w:pPr>
              <w:pStyle w:val="Footer"/>
              <w:spacing w:line="360" w:lineRule="exact"/>
              <w:ind w:left="-79"/>
              <w:jc w:val="center"/>
              <w:rPr>
                <w:b/>
                <w:bCs/>
                <w:sz w:val="30"/>
                <w:szCs w:val="30"/>
                <w:cs/>
                <w:lang w:val="en-US"/>
              </w:rPr>
            </w:pPr>
            <w:r>
              <w:rPr>
                <w:b/>
                <w:bCs/>
                <w:sz w:val="30"/>
                <w:szCs w:val="30"/>
                <w:lang w:val="en-US"/>
              </w:rPr>
              <w:t>2020</w:t>
            </w:r>
          </w:p>
        </w:tc>
        <w:tc>
          <w:tcPr>
            <w:tcW w:w="270" w:type="dxa"/>
          </w:tcPr>
          <w:p w14:paraId="1867955D" w14:textId="77777777" w:rsidR="005D3EB5" w:rsidRPr="00F25835" w:rsidRDefault="005D3EB5" w:rsidP="005D3EB5">
            <w:pPr>
              <w:spacing w:line="360" w:lineRule="exact"/>
              <w:jc w:val="center"/>
              <w:rPr>
                <w:b/>
                <w:bCs/>
                <w:sz w:val="30"/>
                <w:szCs w:val="30"/>
              </w:rPr>
            </w:pPr>
          </w:p>
        </w:tc>
        <w:tc>
          <w:tcPr>
            <w:tcW w:w="1033" w:type="dxa"/>
            <w:tcBorders>
              <w:bottom w:val="single" w:sz="4" w:space="0" w:color="auto"/>
            </w:tcBorders>
          </w:tcPr>
          <w:p w14:paraId="58D9DC76" w14:textId="419F2FA9" w:rsidR="005D3EB5" w:rsidRPr="00F25835" w:rsidRDefault="005D3EB5" w:rsidP="005D3EB5">
            <w:pPr>
              <w:pStyle w:val="Footer"/>
              <w:tabs>
                <w:tab w:val="left" w:pos="821"/>
              </w:tabs>
              <w:spacing w:line="360" w:lineRule="exact"/>
              <w:ind w:left="-79" w:right="-18"/>
              <w:jc w:val="center"/>
              <w:rPr>
                <w:b/>
                <w:bCs/>
                <w:sz w:val="30"/>
                <w:szCs w:val="30"/>
                <w:cs/>
                <w:lang w:val="en-US"/>
              </w:rPr>
            </w:pPr>
            <w:r>
              <w:rPr>
                <w:b/>
                <w:bCs/>
                <w:sz w:val="30"/>
                <w:szCs w:val="30"/>
                <w:lang w:val="en-US"/>
              </w:rPr>
              <w:t>2021</w:t>
            </w:r>
          </w:p>
        </w:tc>
        <w:tc>
          <w:tcPr>
            <w:tcW w:w="268" w:type="dxa"/>
          </w:tcPr>
          <w:p w14:paraId="38EB863D" w14:textId="77777777" w:rsidR="005D3EB5" w:rsidRPr="00F25835" w:rsidRDefault="005D3EB5" w:rsidP="005D3EB5">
            <w:pPr>
              <w:spacing w:line="360" w:lineRule="exact"/>
              <w:jc w:val="center"/>
              <w:rPr>
                <w:b/>
                <w:bCs/>
                <w:sz w:val="30"/>
                <w:szCs w:val="30"/>
              </w:rPr>
            </w:pPr>
          </w:p>
        </w:tc>
        <w:tc>
          <w:tcPr>
            <w:tcW w:w="1046" w:type="dxa"/>
            <w:tcBorders>
              <w:bottom w:val="single" w:sz="4" w:space="0" w:color="auto"/>
            </w:tcBorders>
          </w:tcPr>
          <w:p w14:paraId="3E89B72A" w14:textId="3D6B4553" w:rsidR="005D3EB5" w:rsidRPr="00F25835" w:rsidRDefault="005D3EB5" w:rsidP="005D3EB5">
            <w:pPr>
              <w:pStyle w:val="Footer"/>
              <w:spacing w:line="360" w:lineRule="exact"/>
              <w:ind w:left="-79" w:right="-7"/>
              <w:jc w:val="center"/>
              <w:rPr>
                <w:b/>
                <w:bCs/>
                <w:sz w:val="30"/>
                <w:szCs w:val="30"/>
                <w:cs/>
                <w:lang w:val="en-US"/>
              </w:rPr>
            </w:pPr>
            <w:r>
              <w:rPr>
                <w:b/>
                <w:bCs/>
                <w:sz w:val="30"/>
                <w:szCs w:val="30"/>
                <w:lang w:val="en-US"/>
              </w:rPr>
              <w:t>2020</w:t>
            </w:r>
          </w:p>
        </w:tc>
      </w:tr>
      <w:tr w:rsidR="001D7030" w:rsidRPr="002F4F77" w14:paraId="6E8B14AD" w14:textId="77777777" w:rsidTr="006661FB">
        <w:tc>
          <w:tcPr>
            <w:tcW w:w="4320" w:type="dxa"/>
          </w:tcPr>
          <w:p w14:paraId="16E43A96" w14:textId="77777777" w:rsidR="001D7030" w:rsidRPr="002F4F77" w:rsidRDefault="001D7030" w:rsidP="006661FB">
            <w:pPr>
              <w:spacing w:line="360" w:lineRule="exact"/>
              <w:ind w:left="234" w:hanging="234"/>
              <w:rPr>
                <w:sz w:val="30"/>
                <w:szCs w:val="30"/>
                <w:cs/>
                <w:lang w:val="en-US"/>
              </w:rPr>
            </w:pPr>
          </w:p>
        </w:tc>
        <w:tc>
          <w:tcPr>
            <w:tcW w:w="4957" w:type="dxa"/>
            <w:gridSpan w:val="7"/>
            <w:vAlign w:val="center"/>
          </w:tcPr>
          <w:p w14:paraId="4CA845D0" w14:textId="2FE53A6E" w:rsidR="001D7030" w:rsidRPr="002F4F77" w:rsidRDefault="003A6608" w:rsidP="006661FB">
            <w:pPr>
              <w:tabs>
                <w:tab w:val="decimal" w:pos="705"/>
              </w:tabs>
              <w:spacing w:line="360" w:lineRule="exact"/>
              <w:ind w:left="-108" w:right="-108"/>
              <w:jc w:val="center"/>
              <w:rPr>
                <w:sz w:val="30"/>
                <w:szCs w:val="30"/>
              </w:rPr>
            </w:pPr>
            <w:r>
              <w:rPr>
                <w:sz w:val="30"/>
                <w:szCs w:val="30"/>
                <w:lang w:val="en-US"/>
              </w:rPr>
              <w:t>(%)</w:t>
            </w:r>
          </w:p>
        </w:tc>
      </w:tr>
      <w:tr w:rsidR="00E92765" w:rsidRPr="002F4F77" w14:paraId="0252BAF6" w14:textId="77777777" w:rsidTr="006661FB">
        <w:tc>
          <w:tcPr>
            <w:tcW w:w="4320" w:type="dxa"/>
          </w:tcPr>
          <w:p w14:paraId="68A52210" w14:textId="262929A2" w:rsidR="00E92765" w:rsidRPr="002F4F77" w:rsidRDefault="00E92765" w:rsidP="00E92765">
            <w:pPr>
              <w:spacing w:line="360" w:lineRule="exact"/>
              <w:ind w:left="234" w:hanging="234"/>
              <w:rPr>
                <w:sz w:val="30"/>
                <w:szCs w:val="30"/>
              </w:rPr>
            </w:pPr>
            <w:r w:rsidRPr="000C1721">
              <w:rPr>
                <w:sz w:val="30"/>
                <w:szCs w:val="30"/>
              </w:rPr>
              <w:t>Discount rate</w:t>
            </w:r>
          </w:p>
        </w:tc>
        <w:tc>
          <w:tcPr>
            <w:tcW w:w="1080" w:type="dxa"/>
            <w:vAlign w:val="center"/>
          </w:tcPr>
          <w:p w14:paraId="2218AB56" w14:textId="77777777" w:rsidR="00E92765" w:rsidRPr="002F4F77" w:rsidRDefault="00E92765" w:rsidP="00E92765">
            <w:pPr>
              <w:tabs>
                <w:tab w:val="decimal" w:pos="705"/>
              </w:tabs>
              <w:spacing w:line="360" w:lineRule="exact"/>
              <w:ind w:left="-108"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03</w:t>
            </w:r>
          </w:p>
        </w:tc>
        <w:tc>
          <w:tcPr>
            <w:tcW w:w="271" w:type="dxa"/>
            <w:vAlign w:val="center"/>
          </w:tcPr>
          <w:p w14:paraId="2771CED2" w14:textId="77777777" w:rsidR="00E92765" w:rsidRPr="002F4F77" w:rsidRDefault="00E92765" w:rsidP="00E92765">
            <w:pPr>
              <w:tabs>
                <w:tab w:val="decimal" w:pos="847"/>
              </w:tabs>
              <w:spacing w:line="360" w:lineRule="exact"/>
              <w:rPr>
                <w:b/>
                <w:sz w:val="30"/>
                <w:szCs w:val="30"/>
              </w:rPr>
            </w:pPr>
          </w:p>
        </w:tc>
        <w:tc>
          <w:tcPr>
            <w:tcW w:w="989" w:type="dxa"/>
            <w:vAlign w:val="center"/>
          </w:tcPr>
          <w:p w14:paraId="54181A31" w14:textId="77777777" w:rsidR="00E92765" w:rsidRPr="002F4F77" w:rsidRDefault="00E92765" w:rsidP="00E92765">
            <w:pPr>
              <w:tabs>
                <w:tab w:val="decimal" w:pos="702"/>
              </w:tabs>
              <w:spacing w:line="360" w:lineRule="exact"/>
              <w:ind w:left="-108" w:right="-108"/>
              <w:rPr>
                <w:sz w:val="30"/>
                <w:szCs w:val="30"/>
              </w:rPr>
            </w:pPr>
            <w:r w:rsidRPr="002F4F77">
              <w:rPr>
                <w:rFonts w:eastAsia="SimSun" w:hint="cs"/>
                <w:sz w:val="30"/>
                <w:szCs w:val="30"/>
                <w:lang w:val="en-US"/>
              </w:rPr>
              <w:t>4</w:t>
            </w:r>
            <w:r w:rsidRPr="002F4F77">
              <w:rPr>
                <w:rFonts w:eastAsia="SimSun" w:hint="cs"/>
                <w:sz w:val="30"/>
                <w:szCs w:val="30"/>
                <w:cs/>
              </w:rPr>
              <w:t>.</w:t>
            </w:r>
            <w:r w:rsidRPr="002F4F77">
              <w:rPr>
                <w:rFonts w:eastAsia="SimSun" w:hint="cs"/>
                <w:sz w:val="30"/>
                <w:szCs w:val="30"/>
                <w:lang w:val="en-US"/>
              </w:rPr>
              <w:t>14</w:t>
            </w:r>
          </w:p>
        </w:tc>
        <w:tc>
          <w:tcPr>
            <w:tcW w:w="270" w:type="dxa"/>
            <w:vAlign w:val="center"/>
          </w:tcPr>
          <w:p w14:paraId="3BB1A3B7" w14:textId="77777777" w:rsidR="00E92765" w:rsidRPr="002F4F77" w:rsidRDefault="00E92765" w:rsidP="00E92765">
            <w:pPr>
              <w:tabs>
                <w:tab w:val="decimal" w:pos="705"/>
              </w:tabs>
              <w:spacing w:line="360" w:lineRule="exact"/>
              <w:rPr>
                <w:b/>
                <w:sz w:val="30"/>
                <w:szCs w:val="30"/>
              </w:rPr>
            </w:pPr>
          </w:p>
        </w:tc>
        <w:tc>
          <w:tcPr>
            <w:tcW w:w="1033" w:type="dxa"/>
            <w:vAlign w:val="center"/>
          </w:tcPr>
          <w:p w14:paraId="28E27C1F" w14:textId="77777777" w:rsidR="00E92765" w:rsidRPr="002F4F77" w:rsidRDefault="00E92765" w:rsidP="00E92765">
            <w:pPr>
              <w:tabs>
                <w:tab w:val="decimal" w:pos="705"/>
              </w:tabs>
              <w:spacing w:line="360" w:lineRule="exact"/>
              <w:ind w:left="-108"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22</w:t>
            </w:r>
          </w:p>
        </w:tc>
        <w:tc>
          <w:tcPr>
            <w:tcW w:w="268" w:type="dxa"/>
            <w:vAlign w:val="center"/>
          </w:tcPr>
          <w:p w14:paraId="13C08688" w14:textId="77777777" w:rsidR="00E92765" w:rsidRPr="002F4F77" w:rsidRDefault="00E92765" w:rsidP="00E92765">
            <w:pPr>
              <w:tabs>
                <w:tab w:val="decimal" w:pos="705"/>
              </w:tabs>
              <w:spacing w:line="360" w:lineRule="exact"/>
              <w:ind w:left="-108" w:right="-108"/>
              <w:rPr>
                <w:sz w:val="30"/>
                <w:szCs w:val="30"/>
              </w:rPr>
            </w:pPr>
          </w:p>
        </w:tc>
        <w:tc>
          <w:tcPr>
            <w:tcW w:w="1046" w:type="dxa"/>
            <w:vAlign w:val="center"/>
          </w:tcPr>
          <w:p w14:paraId="5BF5DE01" w14:textId="77777777" w:rsidR="00E92765" w:rsidRPr="002F4F77" w:rsidRDefault="00E92765" w:rsidP="00E92765">
            <w:pPr>
              <w:tabs>
                <w:tab w:val="decimal" w:pos="705"/>
              </w:tabs>
              <w:spacing w:line="360" w:lineRule="exact"/>
              <w:ind w:left="-108" w:right="-108"/>
              <w:rPr>
                <w:sz w:val="30"/>
                <w:szCs w:val="30"/>
              </w:rPr>
            </w:pPr>
            <w:r w:rsidRPr="002F4F77">
              <w:rPr>
                <w:rFonts w:eastAsia="SimSun" w:hint="cs"/>
                <w:sz w:val="30"/>
                <w:szCs w:val="30"/>
                <w:lang w:val="en-US"/>
              </w:rPr>
              <w:t>4</w:t>
            </w:r>
            <w:r w:rsidRPr="002F4F77">
              <w:rPr>
                <w:rFonts w:eastAsia="SimSun" w:hint="cs"/>
                <w:sz w:val="30"/>
                <w:szCs w:val="30"/>
                <w:cs/>
                <w:lang w:val="en-US"/>
              </w:rPr>
              <w:t>.</w:t>
            </w:r>
            <w:r w:rsidRPr="002F4F77">
              <w:rPr>
                <w:rFonts w:eastAsia="SimSun" w:hint="cs"/>
                <w:sz w:val="30"/>
                <w:szCs w:val="30"/>
                <w:lang w:val="en-US"/>
              </w:rPr>
              <w:t>45</w:t>
            </w:r>
          </w:p>
        </w:tc>
      </w:tr>
      <w:tr w:rsidR="00E92765" w:rsidRPr="002F4F77" w14:paraId="0C4B9633" w14:textId="77777777" w:rsidTr="006661FB">
        <w:tc>
          <w:tcPr>
            <w:tcW w:w="4320" w:type="dxa"/>
          </w:tcPr>
          <w:p w14:paraId="3ADB26BD" w14:textId="65B045E2" w:rsidR="00E92765" w:rsidRPr="005608A5" w:rsidRDefault="00E92765" w:rsidP="00E92765">
            <w:pPr>
              <w:spacing w:line="360" w:lineRule="exact"/>
              <w:ind w:left="234" w:hanging="234"/>
              <w:rPr>
                <w:sz w:val="30"/>
                <w:szCs w:val="30"/>
                <w:cs/>
                <w:lang w:val="en-US"/>
              </w:rPr>
            </w:pPr>
            <w:r w:rsidRPr="000C1721">
              <w:rPr>
                <w:sz w:val="30"/>
                <w:szCs w:val="30"/>
              </w:rPr>
              <w:t xml:space="preserve">Future salary growth </w:t>
            </w:r>
          </w:p>
        </w:tc>
        <w:tc>
          <w:tcPr>
            <w:tcW w:w="1080" w:type="dxa"/>
          </w:tcPr>
          <w:p w14:paraId="046A036C" w14:textId="77777777" w:rsidR="00E92765" w:rsidRPr="002F4F77" w:rsidRDefault="00E92765" w:rsidP="00E92765">
            <w:pPr>
              <w:tabs>
                <w:tab w:val="decimal" w:pos="705"/>
              </w:tabs>
              <w:spacing w:line="360" w:lineRule="exact"/>
              <w:ind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10</w:t>
            </w:r>
          </w:p>
        </w:tc>
        <w:tc>
          <w:tcPr>
            <w:tcW w:w="271" w:type="dxa"/>
          </w:tcPr>
          <w:p w14:paraId="7211F9C8" w14:textId="77777777" w:rsidR="00E92765" w:rsidRPr="002F4F77" w:rsidRDefault="00E92765" w:rsidP="00E92765">
            <w:pPr>
              <w:tabs>
                <w:tab w:val="decimal" w:pos="847"/>
              </w:tabs>
              <w:spacing w:line="360" w:lineRule="exact"/>
              <w:rPr>
                <w:b/>
                <w:sz w:val="30"/>
                <w:szCs w:val="30"/>
              </w:rPr>
            </w:pPr>
          </w:p>
        </w:tc>
        <w:tc>
          <w:tcPr>
            <w:tcW w:w="989" w:type="dxa"/>
          </w:tcPr>
          <w:p w14:paraId="36A86CA9" w14:textId="77777777" w:rsidR="00E92765" w:rsidRPr="002F4F77" w:rsidRDefault="00E92765" w:rsidP="00E92765">
            <w:pPr>
              <w:tabs>
                <w:tab w:val="decimal" w:pos="702"/>
              </w:tabs>
              <w:spacing w:line="360" w:lineRule="exact"/>
              <w:ind w:right="-108"/>
              <w:rPr>
                <w:sz w:val="30"/>
                <w:szCs w:val="30"/>
              </w:rPr>
            </w:pPr>
            <w:r w:rsidRPr="002F4F77">
              <w:rPr>
                <w:rFonts w:eastAsia="SimSun"/>
                <w:sz w:val="30"/>
                <w:szCs w:val="30"/>
                <w:lang w:val="en-US"/>
              </w:rPr>
              <w:t>5</w:t>
            </w:r>
            <w:r w:rsidRPr="002F4F77">
              <w:rPr>
                <w:rFonts w:eastAsia="SimSun"/>
                <w:sz w:val="30"/>
                <w:szCs w:val="30"/>
                <w:cs/>
                <w:lang w:val="en-US"/>
              </w:rPr>
              <w:t>.</w:t>
            </w:r>
            <w:r w:rsidRPr="002F4F77">
              <w:rPr>
                <w:rFonts w:eastAsia="SimSun"/>
                <w:sz w:val="30"/>
                <w:szCs w:val="30"/>
                <w:lang w:val="en-US"/>
              </w:rPr>
              <w:t>16</w:t>
            </w:r>
          </w:p>
        </w:tc>
        <w:tc>
          <w:tcPr>
            <w:tcW w:w="270" w:type="dxa"/>
          </w:tcPr>
          <w:p w14:paraId="765D64BC" w14:textId="77777777" w:rsidR="00E92765" w:rsidRPr="002F4F77" w:rsidRDefault="00E92765" w:rsidP="00E92765">
            <w:pPr>
              <w:tabs>
                <w:tab w:val="decimal" w:pos="705"/>
              </w:tabs>
              <w:spacing w:line="360" w:lineRule="exact"/>
              <w:rPr>
                <w:b/>
                <w:sz w:val="30"/>
                <w:szCs w:val="30"/>
              </w:rPr>
            </w:pPr>
          </w:p>
        </w:tc>
        <w:tc>
          <w:tcPr>
            <w:tcW w:w="1033" w:type="dxa"/>
          </w:tcPr>
          <w:p w14:paraId="77EE7C3A" w14:textId="77777777" w:rsidR="00E92765" w:rsidRPr="002F4F77" w:rsidRDefault="00E92765" w:rsidP="00E92765">
            <w:pPr>
              <w:tabs>
                <w:tab w:val="decimal" w:pos="705"/>
              </w:tabs>
              <w:spacing w:line="360" w:lineRule="exact"/>
              <w:ind w:right="-108"/>
              <w:rPr>
                <w:sz w:val="30"/>
                <w:szCs w:val="30"/>
              </w:rPr>
            </w:pPr>
            <w:r w:rsidRPr="002F4F77">
              <w:rPr>
                <w:rFonts w:hint="cs"/>
                <w:sz w:val="30"/>
                <w:szCs w:val="30"/>
                <w:lang w:val="en-US"/>
              </w:rPr>
              <w:t>2</w:t>
            </w:r>
            <w:r w:rsidRPr="002F4F77">
              <w:rPr>
                <w:rFonts w:hint="cs"/>
                <w:sz w:val="30"/>
                <w:szCs w:val="30"/>
                <w:cs/>
              </w:rPr>
              <w:t>.</w:t>
            </w:r>
            <w:r w:rsidRPr="002F4F77">
              <w:rPr>
                <w:rFonts w:hint="cs"/>
                <w:sz w:val="30"/>
                <w:szCs w:val="30"/>
                <w:lang w:val="en-US"/>
              </w:rPr>
              <w:t>95</w:t>
            </w:r>
          </w:p>
        </w:tc>
        <w:tc>
          <w:tcPr>
            <w:tcW w:w="268" w:type="dxa"/>
          </w:tcPr>
          <w:p w14:paraId="1320A7B2" w14:textId="77777777" w:rsidR="00E92765" w:rsidRPr="002F4F77" w:rsidRDefault="00E92765" w:rsidP="00E92765">
            <w:pPr>
              <w:tabs>
                <w:tab w:val="decimal" w:pos="705"/>
              </w:tabs>
              <w:spacing w:line="360" w:lineRule="exact"/>
              <w:ind w:left="-108" w:right="-108"/>
              <w:rPr>
                <w:sz w:val="30"/>
                <w:szCs w:val="30"/>
              </w:rPr>
            </w:pPr>
          </w:p>
        </w:tc>
        <w:tc>
          <w:tcPr>
            <w:tcW w:w="1046" w:type="dxa"/>
          </w:tcPr>
          <w:p w14:paraId="66CE1D6C" w14:textId="77777777" w:rsidR="00E92765" w:rsidRPr="002F4F77" w:rsidRDefault="00E92765" w:rsidP="00E92765">
            <w:pPr>
              <w:tabs>
                <w:tab w:val="decimal" w:pos="705"/>
              </w:tabs>
              <w:spacing w:line="360" w:lineRule="exact"/>
              <w:ind w:right="-108"/>
              <w:rPr>
                <w:sz w:val="30"/>
                <w:szCs w:val="30"/>
              </w:rPr>
            </w:pPr>
            <w:r w:rsidRPr="002F4F77">
              <w:rPr>
                <w:rFonts w:eastAsia="SimSun"/>
                <w:sz w:val="30"/>
                <w:szCs w:val="30"/>
                <w:lang w:val="en-US"/>
              </w:rPr>
              <w:t>4</w:t>
            </w:r>
            <w:r w:rsidRPr="002F4F77">
              <w:rPr>
                <w:rFonts w:eastAsia="SimSun"/>
                <w:sz w:val="30"/>
                <w:szCs w:val="30"/>
                <w:cs/>
              </w:rPr>
              <w:t>.</w:t>
            </w:r>
            <w:r w:rsidRPr="002F4F77">
              <w:rPr>
                <w:rFonts w:eastAsia="SimSun"/>
                <w:sz w:val="30"/>
                <w:szCs w:val="30"/>
                <w:lang w:val="en-US"/>
              </w:rPr>
              <w:t>84</w:t>
            </w:r>
          </w:p>
        </w:tc>
      </w:tr>
      <w:tr w:rsidR="00E92765" w:rsidRPr="002F4F77" w14:paraId="5209DE1A" w14:textId="77777777" w:rsidTr="006661FB">
        <w:tc>
          <w:tcPr>
            <w:tcW w:w="4320" w:type="dxa"/>
          </w:tcPr>
          <w:p w14:paraId="4ACDCD76" w14:textId="6306108D" w:rsidR="00E92765" w:rsidRPr="002F4F77" w:rsidRDefault="00E92765" w:rsidP="00E92765">
            <w:pPr>
              <w:spacing w:line="360" w:lineRule="exact"/>
              <w:ind w:left="234" w:hanging="234"/>
              <w:rPr>
                <w:sz w:val="30"/>
                <w:szCs w:val="30"/>
                <w:cs/>
                <w:lang w:val="en-US"/>
              </w:rPr>
            </w:pPr>
            <w:r w:rsidRPr="000C1721">
              <w:rPr>
                <w:sz w:val="30"/>
                <w:szCs w:val="30"/>
                <w:lang w:val="en-US"/>
              </w:rPr>
              <w:t xml:space="preserve">Employee turnover </w:t>
            </w:r>
          </w:p>
        </w:tc>
        <w:tc>
          <w:tcPr>
            <w:tcW w:w="1080" w:type="dxa"/>
          </w:tcPr>
          <w:p w14:paraId="545004C7" w14:textId="77777777" w:rsidR="00E92765" w:rsidRPr="002F4F77" w:rsidRDefault="00E92765" w:rsidP="00E92765">
            <w:pPr>
              <w:tabs>
                <w:tab w:val="decimal" w:pos="705"/>
              </w:tabs>
              <w:spacing w:line="360" w:lineRule="exact"/>
              <w:ind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45</w:t>
            </w:r>
          </w:p>
        </w:tc>
        <w:tc>
          <w:tcPr>
            <w:tcW w:w="271" w:type="dxa"/>
          </w:tcPr>
          <w:p w14:paraId="1CD42920" w14:textId="77777777" w:rsidR="00E92765" w:rsidRPr="002F4F77" w:rsidRDefault="00E92765" w:rsidP="00E92765">
            <w:pPr>
              <w:tabs>
                <w:tab w:val="decimal" w:pos="847"/>
              </w:tabs>
              <w:spacing w:line="360" w:lineRule="exact"/>
              <w:rPr>
                <w:b/>
                <w:sz w:val="30"/>
                <w:szCs w:val="30"/>
              </w:rPr>
            </w:pPr>
          </w:p>
        </w:tc>
        <w:tc>
          <w:tcPr>
            <w:tcW w:w="989" w:type="dxa"/>
          </w:tcPr>
          <w:p w14:paraId="123A7A82" w14:textId="77777777" w:rsidR="00E92765" w:rsidRPr="002F4F77" w:rsidRDefault="00E92765" w:rsidP="00E92765">
            <w:pPr>
              <w:tabs>
                <w:tab w:val="decimal" w:pos="702"/>
              </w:tabs>
              <w:spacing w:line="360" w:lineRule="exact"/>
              <w:ind w:right="-108"/>
              <w:rPr>
                <w:sz w:val="30"/>
                <w:szCs w:val="30"/>
              </w:rPr>
            </w:pPr>
            <w:r w:rsidRPr="002F4F77">
              <w:rPr>
                <w:rFonts w:eastAsia="SimSun"/>
                <w:sz w:val="30"/>
                <w:szCs w:val="30"/>
                <w:lang w:val="en-US"/>
              </w:rPr>
              <w:t>5</w:t>
            </w:r>
            <w:r w:rsidRPr="002F4F77">
              <w:rPr>
                <w:rFonts w:eastAsia="SimSun"/>
                <w:sz w:val="30"/>
                <w:szCs w:val="30"/>
                <w:cs/>
              </w:rPr>
              <w:t>.</w:t>
            </w:r>
            <w:r w:rsidRPr="002F4F77">
              <w:rPr>
                <w:rFonts w:eastAsia="SimSun"/>
                <w:sz w:val="30"/>
                <w:szCs w:val="30"/>
                <w:lang w:val="en-US"/>
              </w:rPr>
              <w:t>79</w:t>
            </w:r>
          </w:p>
        </w:tc>
        <w:tc>
          <w:tcPr>
            <w:tcW w:w="270" w:type="dxa"/>
          </w:tcPr>
          <w:p w14:paraId="687A8472" w14:textId="77777777" w:rsidR="00E92765" w:rsidRPr="002F4F77" w:rsidRDefault="00E92765" w:rsidP="00E92765">
            <w:pPr>
              <w:tabs>
                <w:tab w:val="decimal" w:pos="705"/>
              </w:tabs>
              <w:spacing w:line="360" w:lineRule="exact"/>
              <w:rPr>
                <w:b/>
                <w:sz w:val="30"/>
                <w:szCs w:val="30"/>
              </w:rPr>
            </w:pPr>
          </w:p>
        </w:tc>
        <w:tc>
          <w:tcPr>
            <w:tcW w:w="1033" w:type="dxa"/>
          </w:tcPr>
          <w:p w14:paraId="3F380499" w14:textId="77777777" w:rsidR="00E92765" w:rsidRPr="002F4F77" w:rsidRDefault="00E92765" w:rsidP="00E92765">
            <w:pPr>
              <w:tabs>
                <w:tab w:val="decimal" w:pos="705"/>
              </w:tabs>
              <w:spacing w:line="360" w:lineRule="exact"/>
              <w:ind w:right="-108"/>
              <w:rPr>
                <w:sz w:val="30"/>
                <w:szCs w:val="30"/>
              </w:rPr>
            </w:pPr>
            <w:r w:rsidRPr="002F4F77">
              <w:rPr>
                <w:rFonts w:hint="cs"/>
                <w:sz w:val="30"/>
                <w:szCs w:val="30"/>
                <w:lang w:val="en-US"/>
              </w:rPr>
              <w:t>3</w:t>
            </w:r>
            <w:r w:rsidRPr="002F4F77">
              <w:rPr>
                <w:rFonts w:hint="cs"/>
                <w:sz w:val="30"/>
                <w:szCs w:val="30"/>
                <w:cs/>
              </w:rPr>
              <w:t>.</w:t>
            </w:r>
            <w:r w:rsidRPr="002F4F77">
              <w:rPr>
                <w:rFonts w:hint="cs"/>
                <w:sz w:val="30"/>
                <w:szCs w:val="30"/>
                <w:lang w:val="en-US"/>
              </w:rPr>
              <w:t>67</w:t>
            </w:r>
          </w:p>
        </w:tc>
        <w:tc>
          <w:tcPr>
            <w:tcW w:w="268" w:type="dxa"/>
          </w:tcPr>
          <w:p w14:paraId="63152CBC" w14:textId="77777777" w:rsidR="00E92765" w:rsidRPr="002F4F77" w:rsidRDefault="00E92765" w:rsidP="00E92765">
            <w:pPr>
              <w:tabs>
                <w:tab w:val="decimal" w:pos="705"/>
              </w:tabs>
              <w:spacing w:line="360" w:lineRule="exact"/>
              <w:ind w:left="-108" w:right="-108"/>
              <w:rPr>
                <w:sz w:val="30"/>
                <w:szCs w:val="30"/>
              </w:rPr>
            </w:pPr>
          </w:p>
        </w:tc>
        <w:tc>
          <w:tcPr>
            <w:tcW w:w="1046" w:type="dxa"/>
          </w:tcPr>
          <w:p w14:paraId="3E620941" w14:textId="77777777" w:rsidR="00E92765" w:rsidRPr="002F4F77" w:rsidRDefault="00E92765" w:rsidP="00E92765">
            <w:pPr>
              <w:tabs>
                <w:tab w:val="decimal" w:pos="705"/>
              </w:tabs>
              <w:spacing w:line="360" w:lineRule="exact"/>
              <w:ind w:right="-108"/>
              <w:rPr>
                <w:sz w:val="30"/>
                <w:szCs w:val="30"/>
              </w:rPr>
            </w:pPr>
            <w:r w:rsidRPr="002F4F77">
              <w:rPr>
                <w:rFonts w:eastAsia="SimSun"/>
                <w:sz w:val="30"/>
                <w:szCs w:val="30"/>
                <w:lang w:val="en-US"/>
              </w:rPr>
              <w:t>6</w:t>
            </w:r>
            <w:r w:rsidRPr="002F4F77">
              <w:rPr>
                <w:rFonts w:eastAsia="SimSun"/>
                <w:sz w:val="30"/>
                <w:szCs w:val="30"/>
                <w:cs/>
                <w:lang w:val="en-US"/>
              </w:rPr>
              <w:t>.</w:t>
            </w:r>
            <w:r w:rsidRPr="002F4F77">
              <w:rPr>
                <w:rFonts w:eastAsia="SimSun"/>
                <w:sz w:val="30"/>
                <w:szCs w:val="30"/>
                <w:lang w:val="en-US"/>
              </w:rPr>
              <w:t>26</w:t>
            </w:r>
          </w:p>
        </w:tc>
      </w:tr>
    </w:tbl>
    <w:p w14:paraId="295E58D8" w14:textId="77777777" w:rsidR="005D4138" w:rsidRDefault="005D4138" w:rsidP="005D4138">
      <w:pPr>
        <w:autoSpaceDE/>
        <w:autoSpaceDN/>
        <w:spacing w:line="340" w:lineRule="exact"/>
        <w:jc w:val="thaiDistribute"/>
        <w:rPr>
          <w:b/>
          <w:bCs/>
          <w:sz w:val="32"/>
          <w:szCs w:val="32"/>
        </w:rPr>
      </w:pPr>
    </w:p>
    <w:p w14:paraId="0868EAEF" w14:textId="577FE677" w:rsidR="00A95351" w:rsidRDefault="00A95351" w:rsidP="005D4138">
      <w:pPr>
        <w:autoSpaceDE/>
        <w:autoSpaceDN/>
        <w:spacing w:line="340" w:lineRule="exact"/>
        <w:jc w:val="thaiDistribute"/>
        <w:rPr>
          <w:b/>
          <w:bCs/>
          <w:sz w:val="32"/>
          <w:szCs w:val="32"/>
        </w:rPr>
      </w:pPr>
      <w:r>
        <w:rPr>
          <w:b/>
          <w:bCs/>
          <w:sz w:val="32"/>
          <w:szCs w:val="32"/>
        </w:rPr>
        <w:br w:type="page"/>
      </w:r>
    </w:p>
    <w:p w14:paraId="08654A9A" w14:textId="4CE3758E" w:rsidR="00C3044F" w:rsidRPr="00E33296" w:rsidRDefault="00483F5F" w:rsidP="00D0056C">
      <w:pPr>
        <w:numPr>
          <w:ilvl w:val="0"/>
          <w:numId w:val="3"/>
        </w:numPr>
        <w:autoSpaceDE/>
        <w:autoSpaceDN/>
        <w:spacing w:line="340" w:lineRule="exact"/>
        <w:ind w:left="450" w:hanging="450"/>
        <w:jc w:val="thaiDistribute"/>
        <w:rPr>
          <w:b/>
          <w:bCs/>
          <w:sz w:val="32"/>
          <w:szCs w:val="32"/>
        </w:rPr>
      </w:pPr>
      <w:r>
        <w:rPr>
          <w:b/>
          <w:bCs/>
          <w:sz w:val="32"/>
          <w:szCs w:val="32"/>
          <w:lang w:val="en-US"/>
        </w:rPr>
        <w:t>Dividend</w:t>
      </w:r>
    </w:p>
    <w:p w14:paraId="428D6F26" w14:textId="77777777" w:rsidR="00E33296" w:rsidRPr="00A1684F" w:rsidRDefault="00E33296" w:rsidP="00E33296">
      <w:pPr>
        <w:autoSpaceDE/>
        <w:autoSpaceDN/>
        <w:spacing w:before="120" w:line="380" w:lineRule="exact"/>
        <w:ind w:left="357" w:firstLine="210"/>
        <w:jc w:val="thaiDistribute"/>
        <w:rPr>
          <w:b/>
          <w:bCs/>
          <w:sz w:val="30"/>
          <w:szCs w:val="30"/>
          <w:u w:val="single"/>
        </w:rPr>
      </w:pPr>
      <w:r w:rsidRPr="00A1684F">
        <w:rPr>
          <w:b/>
          <w:bCs/>
          <w:sz w:val="30"/>
          <w:szCs w:val="30"/>
          <w:u w:val="single"/>
        </w:rPr>
        <w:t>The Company</w:t>
      </w:r>
      <w:r w:rsidRPr="00A1684F">
        <w:rPr>
          <w:b/>
          <w:bCs/>
          <w:sz w:val="32"/>
          <w:szCs w:val="32"/>
          <w:cs/>
        </w:rPr>
        <w:t xml:space="preserve"> </w:t>
      </w:r>
    </w:p>
    <w:p w14:paraId="46EDD6DA" w14:textId="77777777" w:rsidR="00E33296" w:rsidRPr="00A1684F" w:rsidRDefault="00E33296" w:rsidP="00E33296">
      <w:pPr>
        <w:autoSpaceDE/>
        <w:autoSpaceDN/>
        <w:spacing w:before="120" w:line="380" w:lineRule="exact"/>
        <w:ind w:left="567"/>
        <w:jc w:val="thaiDistribute"/>
        <w:rPr>
          <w:sz w:val="30"/>
          <w:szCs w:val="30"/>
          <w:lang w:val="en-US"/>
        </w:rPr>
      </w:pPr>
      <w:r w:rsidRPr="00A1684F">
        <w:rPr>
          <w:sz w:val="30"/>
          <w:szCs w:val="30"/>
          <w:lang w:val="en-US"/>
        </w:rPr>
        <w:t xml:space="preserve">On April 23, 2020, the Annual General Meeting of shareholder of the Company passed a resolution to approve the dividend payment to the shareholders from the results of operation as at December 31, 2019 at Baht </w:t>
      </w:r>
      <w:r w:rsidRPr="00A1684F">
        <w:rPr>
          <w:sz w:val="30"/>
          <w:szCs w:val="30"/>
          <w:cs/>
          <w:lang w:val="en-US"/>
        </w:rPr>
        <w:t xml:space="preserve">0.03 </w:t>
      </w:r>
      <w:r w:rsidRPr="00A1684F">
        <w:rPr>
          <w:sz w:val="30"/>
          <w:szCs w:val="30"/>
          <w:lang w:val="en-US"/>
        </w:rPr>
        <w:t xml:space="preserve">per share, total amount Baht </w:t>
      </w:r>
      <w:r w:rsidRPr="00A1684F">
        <w:rPr>
          <w:sz w:val="30"/>
          <w:szCs w:val="30"/>
          <w:cs/>
          <w:lang w:val="en-US"/>
        </w:rPr>
        <w:t xml:space="preserve">20.30 </w:t>
      </w:r>
      <w:r w:rsidRPr="00A1684F">
        <w:rPr>
          <w:sz w:val="30"/>
          <w:szCs w:val="30"/>
          <w:lang w:val="en-US"/>
        </w:rPr>
        <w:t>million</w:t>
      </w:r>
      <w:r w:rsidRPr="00A1684F">
        <w:rPr>
          <w:sz w:val="30"/>
          <w:szCs w:val="30"/>
          <w:cs/>
          <w:lang w:val="en-US"/>
        </w:rPr>
        <w:t xml:space="preserve">. </w:t>
      </w:r>
      <w:r w:rsidRPr="00A1684F">
        <w:rPr>
          <w:sz w:val="30"/>
          <w:szCs w:val="30"/>
          <w:lang w:val="en-US"/>
        </w:rPr>
        <w:t xml:space="preserve">The dividend was paid on May 22, </w:t>
      </w:r>
      <w:r w:rsidRPr="00A1684F">
        <w:rPr>
          <w:sz w:val="30"/>
          <w:szCs w:val="30"/>
          <w:cs/>
          <w:lang w:val="en-US"/>
        </w:rPr>
        <w:t>2020.</w:t>
      </w:r>
    </w:p>
    <w:p w14:paraId="2D583F11" w14:textId="77777777" w:rsidR="00E33296" w:rsidRPr="00A1684F" w:rsidRDefault="00E33296" w:rsidP="00E33296">
      <w:pPr>
        <w:autoSpaceDE/>
        <w:autoSpaceDN/>
        <w:spacing w:before="120" w:line="380" w:lineRule="exact"/>
        <w:ind w:left="357" w:firstLine="210"/>
        <w:jc w:val="thaiDistribute"/>
        <w:rPr>
          <w:b/>
          <w:bCs/>
          <w:sz w:val="30"/>
          <w:szCs w:val="30"/>
          <w:u w:val="single"/>
          <w:cs/>
        </w:rPr>
      </w:pPr>
      <w:r w:rsidRPr="00A1684F">
        <w:rPr>
          <w:b/>
          <w:bCs/>
          <w:sz w:val="30"/>
          <w:szCs w:val="30"/>
          <w:u w:val="single"/>
        </w:rPr>
        <w:t>Subsidiaries</w:t>
      </w:r>
      <w:r w:rsidRPr="00A1684F">
        <w:rPr>
          <w:b/>
          <w:bCs/>
          <w:sz w:val="32"/>
          <w:szCs w:val="32"/>
          <w:cs/>
        </w:rPr>
        <w:t xml:space="preserve"> </w:t>
      </w:r>
    </w:p>
    <w:p w14:paraId="2D7828CC" w14:textId="77777777" w:rsidR="00E33296" w:rsidRPr="00A1684F" w:rsidRDefault="00E33296" w:rsidP="00E33296">
      <w:pPr>
        <w:autoSpaceDE/>
        <w:autoSpaceDN/>
        <w:spacing w:before="120" w:line="380" w:lineRule="exact"/>
        <w:ind w:left="567"/>
        <w:jc w:val="thaiDistribute"/>
        <w:rPr>
          <w:sz w:val="30"/>
          <w:szCs w:val="30"/>
          <w:lang w:val="en-US"/>
        </w:rPr>
      </w:pPr>
      <w:r w:rsidRPr="00A1684F">
        <w:rPr>
          <w:sz w:val="30"/>
          <w:szCs w:val="30"/>
        </w:rPr>
        <w:t xml:space="preserve">On April 10, 2020, the Annual General Meeting of shareholder of Techtronic Co., Ltd., approved the dividend payment to the shareholders </w:t>
      </w:r>
      <w:r w:rsidRPr="00A1684F">
        <w:rPr>
          <w:sz w:val="30"/>
          <w:szCs w:val="30"/>
          <w:lang w:val="en-US"/>
        </w:rPr>
        <w:t xml:space="preserve">from the results of operation as at December 31, 2019 </w:t>
      </w:r>
      <w:r w:rsidRPr="00A1684F">
        <w:rPr>
          <w:sz w:val="30"/>
          <w:szCs w:val="30"/>
        </w:rPr>
        <w:t xml:space="preserve">at the rate Baht 29.00 per share, </w:t>
      </w:r>
      <w:r w:rsidRPr="00A1684F">
        <w:rPr>
          <w:sz w:val="30"/>
          <w:szCs w:val="30"/>
          <w:lang w:val="en-US"/>
        </w:rPr>
        <w:t xml:space="preserve">total amount </w:t>
      </w:r>
      <w:r w:rsidRPr="00A1684F">
        <w:rPr>
          <w:sz w:val="30"/>
          <w:szCs w:val="30"/>
        </w:rPr>
        <w:t>Baht 5.80 million. The dividend was paid on May 10, 2020.</w:t>
      </w:r>
    </w:p>
    <w:p w14:paraId="75C1E7BB" w14:textId="77777777" w:rsidR="00E33296" w:rsidRPr="00A1684F" w:rsidRDefault="00E33296" w:rsidP="00E33296">
      <w:pPr>
        <w:autoSpaceDE/>
        <w:autoSpaceDN/>
        <w:spacing w:before="120" w:line="380" w:lineRule="exact"/>
        <w:ind w:left="567"/>
        <w:jc w:val="thaiDistribute"/>
        <w:rPr>
          <w:sz w:val="30"/>
          <w:szCs w:val="30"/>
          <w:lang w:val="en-US"/>
        </w:rPr>
      </w:pPr>
      <w:r w:rsidRPr="00A1684F">
        <w:rPr>
          <w:sz w:val="30"/>
          <w:szCs w:val="30"/>
        </w:rPr>
        <w:t xml:space="preserve">On April 24, 2020, </w:t>
      </w:r>
      <w:proofErr w:type="spellStart"/>
      <w:r w:rsidRPr="00A1684F">
        <w:rPr>
          <w:sz w:val="30"/>
          <w:szCs w:val="30"/>
        </w:rPr>
        <w:t>Siamrajathanee</w:t>
      </w:r>
      <w:proofErr w:type="spellEnd"/>
      <w:r w:rsidRPr="00A1684F">
        <w:rPr>
          <w:sz w:val="30"/>
          <w:szCs w:val="30"/>
        </w:rPr>
        <w:t xml:space="preserve"> Joint Venture approved the dividend payment amounting to Baht 0.95 million. The Company’s portion was Baht 0.86 million and non-controlling interest’s portion was Baht 0.09 million which were paid on April 30, 2020.</w:t>
      </w:r>
    </w:p>
    <w:p w14:paraId="2AE3F808" w14:textId="77777777" w:rsidR="00E33296" w:rsidRPr="00A1684F" w:rsidRDefault="00E33296" w:rsidP="00E33296">
      <w:pPr>
        <w:autoSpaceDE/>
        <w:autoSpaceDN/>
        <w:spacing w:before="120" w:line="380" w:lineRule="exact"/>
        <w:ind w:left="567"/>
        <w:jc w:val="thaiDistribute"/>
        <w:rPr>
          <w:sz w:val="30"/>
          <w:szCs w:val="30"/>
          <w:lang w:val="en-US"/>
        </w:rPr>
      </w:pPr>
      <w:r w:rsidRPr="00A1684F">
        <w:rPr>
          <w:sz w:val="30"/>
          <w:szCs w:val="30"/>
        </w:rPr>
        <w:t>On May 22, 2020</w:t>
      </w:r>
      <w:r w:rsidRPr="00A1684F">
        <w:rPr>
          <w:sz w:val="30"/>
          <w:szCs w:val="30"/>
          <w:lang w:val="en-US"/>
        </w:rPr>
        <w:t>,</w:t>
      </w:r>
      <w:r w:rsidRPr="00A1684F">
        <w:rPr>
          <w:sz w:val="30"/>
          <w:szCs w:val="30"/>
        </w:rPr>
        <w:t xml:space="preserve"> </w:t>
      </w:r>
      <w:proofErr w:type="spellStart"/>
      <w:r w:rsidRPr="00A1684F">
        <w:rPr>
          <w:sz w:val="30"/>
          <w:szCs w:val="30"/>
        </w:rPr>
        <w:t>Siamrajathanee</w:t>
      </w:r>
      <w:proofErr w:type="spellEnd"/>
      <w:r w:rsidRPr="00A1684F">
        <w:rPr>
          <w:sz w:val="30"/>
          <w:szCs w:val="30"/>
        </w:rPr>
        <w:t xml:space="preserve"> Joint Venture approved the dividend payment amounting to Baht 0.11 million. The Company’s portion was Baht 0.10 million and non-controlling interest’s portion was Baht 0.01 million which were paid on May 29, 2020.</w:t>
      </w:r>
    </w:p>
    <w:p w14:paraId="1FD186E1" w14:textId="77777777" w:rsidR="0082769D" w:rsidRPr="005608A5" w:rsidRDefault="0082769D" w:rsidP="00483F5F">
      <w:pPr>
        <w:autoSpaceDE/>
        <w:autoSpaceDN/>
        <w:spacing w:line="340" w:lineRule="exact"/>
        <w:jc w:val="thaiDistribute"/>
        <w:rPr>
          <w:b/>
          <w:bCs/>
          <w:sz w:val="32"/>
          <w:szCs w:val="32"/>
        </w:rPr>
      </w:pPr>
    </w:p>
    <w:p w14:paraId="7C9C7673" w14:textId="7E11C3E4" w:rsidR="000C04B4" w:rsidRDefault="003A2EA9" w:rsidP="00D0056C">
      <w:pPr>
        <w:numPr>
          <w:ilvl w:val="0"/>
          <w:numId w:val="3"/>
        </w:numPr>
        <w:autoSpaceDE/>
        <w:autoSpaceDN/>
        <w:spacing w:line="340" w:lineRule="exact"/>
        <w:ind w:left="450" w:hanging="450"/>
        <w:jc w:val="thaiDistribute"/>
        <w:rPr>
          <w:b/>
          <w:bCs/>
          <w:sz w:val="32"/>
          <w:szCs w:val="32"/>
        </w:rPr>
      </w:pPr>
      <w:r w:rsidRPr="003A2EA9">
        <w:rPr>
          <w:b/>
          <w:bCs/>
          <w:sz w:val="32"/>
          <w:szCs w:val="32"/>
        </w:rPr>
        <w:t>Expense by nature</w:t>
      </w:r>
    </w:p>
    <w:p w14:paraId="0F95F496" w14:textId="77777777" w:rsidR="003A2EA9" w:rsidRDefault="003A2EA9" w:rsidP="003A2EA9">
      <w:pPr>
        <w:autoSpaceDE/>
        <w:autoSpaceDN/>
        <w:spacing w:line="340" w:lineRule="exact"/>
        <w:jc w:val="thaiDistribute"/>
        <w:rPr>
          <w:b/>
          <w:bCs/>
          <w:sz w:val="32"/>
          <w:szCs w:val="32"/>
        </w:rPr>
      </w:pPr>
    </w:p>
    <w:tbl>
      <w:tblPr>
        <w:tblW w:w="9241" w:type="dxa"/>
        <w:tblInd w:w="450" w:type="dxa"/>
        <w:tblLayout w:type="fixed"/>
        <w:tblLook w:val="0000" w:firstRow="0" w:lastRow="0" w:firstColumn="0" w:lastColumn="0" w:noHBand="0" w:noVBand="0"/>
      </w:tblPr>
      <w:tblGrid>
        <w:gridCol w:w="3330"/>
        <w:gridCol w:w="837"/>
        <w:gridCol w:w="1105"/>
        <w:gridCol w:w="270"/>
        <w:gridCol w:w="990"/>
        <w:gridCol w:w="270"/>
        <w:gridCol w:w="1080"/>
        <w:gridCol w:w="270"/>
        <w:gridCol w:w="1089"/>
      </w:tblGrid>
      <w:tr w:rsidR="007961CD" w:rsidRPr="002F4F77" w14:paraId="55329DAF" w14:textId="77777777" w:rsidTr="00B225FA">
        <w:tc>
          <w:tcPr>
            <w:tcW w:w="3330" w:type="dxa"/>
          </w:tcPr>
          <w:p w14:paraId="3963D9CD" w14:textId="77777777" w:rsidR="007961CD" w:rsidRPr="002F4F77" w:rsidRDefault="007961CD" w:rsidP="00B225FA">
            <w:pPr>
              <w:spacing w:line="240" w:lineRule="auto"/>
              <w:ind w:right="-1098"/>
              <w:rPr>
                <w:sz w:val="30"/>
                <w:szCs w:val="30"/>
              </w:rPr>
            </w:pPr>
          </w:p>
        </w:tc>
        <w:tc>
          <w:tcPr>
            <w:tcW w:w="837" w:type="dxa"/>
          </w:tcPr>
          <w:p w14:paraId="46A75EEB" w14:textId="77777777" w:rsidR="007961CD" w:rsidRPr="002F4F77" w:rsidRDefault="007961CD" w:rsidP="00B225FA">
            <w:pPr>
              <w:spacing w:line="240" w:lineRule="auto"/>
              <w:ind w:right="-1098"/>
              <w:rPr>
                <w:sz w:val="30"/>
                <w:szCs w:val="30"/>
              </w:rPr>
            </w:pPr>
          </w:p>
        </w:tc>
        <w:tc>
          <w:tcPr>
            <w:tcW w:w="2365" w:type="dxa"/>
            <w:gridSpan w:val="3"/>
            <w:tcBorders>
              <w:bottom w:val="single" w:sz="4" w:space="0" w:color="auto"/>
            </w:tcBorders>
          </w:tcPr>
          <w:p w14:paraId="15D4EA1D" w14:textId="77777777" w:rsidR="00C24B86" w:rsidRDefault="00C24B86" w:rsidP="00B225FA">
            <w:pPr>
              <w:spacing w:line="240" w:lineRule="auto"/>
              <w:jc w:val="center"/>
              <w:rPr>
                <w:b/>
                <w:bCs/>
                <w:sz w:val="30"/>
                <w:szCs w:val="30"/>
                <w:lang w:val="en-US"/>
              </w:rPr>
            </w:pPr>
            <w:r w:rsidRPr="00C24B86">
              <w:rPr>
                <w:b/>
                <w:bCs/>
                <w:sz w:val="30"/>
                <w:szCs w:val="30"/>
                <w:lang w:val="en-US"/>
              </w:rPr>
              <w:t xml:space="preserve">Consolidated </w:t>
            </w:r>
          </w:p>
          <w:p w14:paraId="1DF14839" w14:textId="1CD4412C" w:rsidR="007961CD" w:rsidRPr="002F4F77" w:rsidRDefault="00C24B86" w:rsidP="00B225FA">
            <w:pPr>
              <w:spacing w:line="240" w:lineRule="auto"/>
              <w:jc w:val="center"/>
              <w:rPr>
                <w:b/>
                <w:bCs/>
                <w:sz w:val="30"/>
                <w:szCs w:val="30"/>
                <w:cs/>
              </w:rPr>
            </w:pPr>
            <w:r w:rsidRPr="00C24B86">
              <w:rPr>
                <w:b/>
                <w:bCs/>
                <w:sz w:val="30"/>
                <w:szCs w:val="30"/>
                <w:lang w:val="en-US"/>
              </w:rPr>
              <w:t>financial statements</w:t>
            </w:r>
          </w:p>
        </w:tc>
        <w:tc>
          <w:tcPr>
            <w:tcW w:w="270" w:type="dxa"/>
          </w:tcPr>
          <w:p w14:paraId="4C6C66EE" w14:textId="77777777" w:rsidR="007961CD" w:rsidRPr="002F4F77" w:rsidRDefault="007961CD" w:rsidP="00B225FA">
            <w:pPr>
              <w:spacing w:line="240" w:lineRule="auto"/>
              <w:jc w:val="center"/>
              <w:rPr>
                <w:b/>
                <w:bCs/>
                <w:sz w:val="30"/>
                <w:szCs w:val="30"/>
                <w:cs/>
              </w:rPr>
            </w:pPr>
          </w:p>
        </w:tc>
        <w:tc>
          <w:tcPr>
            <w:tcW w:w="2439" w:type="dxa"/>
            <w:gridSpan w:val="3"/>
            <w:tcBorders>
              <w:bottom w:val="single" w:sz="4" w:space="0" w:color="auto"/>
            </w:tcBorders>
          </w:tcPr>
          <w:p w14:paraId="39FA4415" w14:textId="77777777" w:rsidR="00C24B86" w:rsidRDefault="00C24B86" w:rsidP="00B225FA">
            <w:pPr>
              <w:spacing w:line="240" w:lineRule="auto"/>
              <w:jc w:val="center"/>
              <w:rPr>
                <w:b/>
                <w:bCs/>
                <w:sz w:val="30"/>
                <w:szCs w:val="30"/>
                <w:lang w:val="en-US"/>
              </w:rPr>
            </w:pPr>
            <w:r w:rsidRPr="00C24B86">
              <w:rPr>
                <w:b/>
                <w:bCs/>
                <w:sz w:val="30"/>
                <w:szCs w:val="30"/>
                <w:lang w:val="en-US"/>
              </w:rPr>
              <w:t xml:space="preserve">Separate </w:t>
            </w:r>
          </w:p>
          <w:p w14:paraId="75B5A973" w14:textId="0FA7F8A3" w:rsidR="007961CD" w:rsidRPr="002F4F77" w:rsidRDefault="00C24B86" w:rsidP="00B225FA">
            <w:pPr>
              <w:spacing w:line="240" w:lineRule="auto"/>
              <w:jc w:val="center"/>
              <w:rPr>
                <w:b/>
                <w:bCs/>
                <w:sz w:val="30"/>
                <w:szCs w:val="30"/>
              </w:rPr>
            </w:pPr>
            <w:r w:rsidRPr="00C24B86">
              <w:rPr>
                <w:b/>
                <w:bCs/>
                <w:sz w:val="30"/>
                <w:szCs w:val="30"/>
                <w:lang w:val="en-US"/>
              </w:rPr>
              <w:t>financial statements</w:t>
            </w:r>
          </w:p>
        </w:tc>
      </w:tr>
      <w:tr w:rsidR="007961CD" w:rsidRPr="002F4F77" w14:paraId="464612FE" w14:textId="77777777" w:rsidTr="00B225FA">
        <w:tc>
          <w:tcPr>
            <w:tcW w:w="3330" w:type="dxa"/>
          </w:tcPr>
          <w:p w14:paraId="11D814A0" w14:textId="77777777" w:rsidR="007961CD" w:rsidRPr="002F4F77" w:rsidRDefault="007961CD" w:rsidP="00B225FA">
            <w:pPr>
              <w:spacing w:line="240" w:lineRule="auto"/>
              <w:ind w:right="-1098"/>
              <w:rPr>
                <w:sz w:val="30"/>
                <w:szCs w:val="30"/>
              </w:rPr>
            </w:pPr>
          </w:p>
        </w:tc>
        <w:tc>
          <w:tcPr>
            <w:tcW w:w="837" w:type="dxa"/>
          </w:tcPr>
          <w:p w14:paraId="299BEDA2" w14:textId="77777777" w:rsidR="007961CD" w:rsidRPr="002F4F77" w:rsidRDefault="007961CD" w:rsidP="00B225FA">
            <w:pPr>
              <w:spacing w:line="240" w:lineRule="auto"/>
              <w:ind w:left="-1080" w:right="-1098"/>
              <w:jc w:val="center"/>
              <w:rPr>
                <w:i/>
                <w:iCs/>
                <w:sz w:val="30"/>
                <w:szCs w:val="30"/>
                <w:cs/>
                <w:lang w:val="en-US"/>
              </w:rPr>
            </w:pPr>
          </w:p>
        </w:tc>
        <w:tc>
          <w:tcPr>
            <w:tcW w:w="1105" w:type="dxa"/>
            <w:tcBorders>
              <w:top w:val="single" w:sz="4" w:space="0" w:color="auto"/>
              <w:bottom w:val="single" w:sz="4" w:space="0" w:color="auto"/>
            </w:tcBorders>
          </w:tcPr>
          <w:p w14:paraId="5DF81978" w14:textId="41AA26B9" w:rsidR="007961CD" w:rsidRPr="002F4F77" w:rsidRDefault="00C24B86" w:rsidP="00B225FA">
            <w:pPr>
              <w:jc w:val="center"/>
              <w:rPr>
                <w:sz w:val="30"/>
                <w:szCs w:val="30"/>
              </w:rPr>
            </w:pPr>
            <w:r>
              <w:rPr>
                <w:sz w:val="30"/>
                <w:szCs w:val="30"/>
                <w:lang w:val="en-US"/>
              </w:rPr>
              <w:t>2021</w:t>
            </w:r>
          </w:p>
        </w:tc>
        <w:tc>
          <w:tcPr>
            <w:tcW w:w="270" w:type="dxa"/>
            <w:tcBorders>
              <w:top w:val="single" w:sz="4" w:space="0" w:color="auto"/>
            </w:tcBorders>
          </w:tcPr>
          <w:p w14:paraId="11F60496" w14:textId="77777777" w:rsidR="007961CD" w:rsidRPr="002F4F77" w:rsidRDefault="007961CD" w:rsidP="00B225FA">
            <w:pPr>
              <w:jc w:val="center"/>
              <w:rPr>
                <w:sz w:val="30"/>
                <w:szCs w:val="30"/>
              </w:rPr>
            </w:pPr>
          </w:p>
        </w:tc>
        <w:tc>
          <w:tcPr>
            <w:tcW w:w="990" w:type="dxa"/>
            <w:tcBorders>
              <w:top w:val="single" w:sz="4" w:space="0" w:color="auto"/>
              <w:bottom w:val="single" w:sz="4" w:space="0" w:color="auto"/>
            </w:tcBorders>
          </w:tcPr>
          <w:p w14:paraId="261AA8DD" w14:textId="670FAA46" w:rsidR="007961CD" w:rsidRPr="002F4F77" w:rsidRDefault="00C24B86" w:rsidP="00B225FA">
            <w:pPr>
              <w:jc w:val="center"/>
              <w:rPr>
                <w:sz w:val="30"/>
                <w:szCs w:val="30"/>
              </w:rPr>
            </w:pPr>
            <w:r>
              <w:rPr>
                <w:sz w:val="30"/>
                <w:szCs w:val="30"/>
                <w:lang w:val="en-US"/>
              </w:rPr>
              <w:t>2020</w:t>
            </w:r>
          </w:p>
        </w:tc>
        <w:tc>
          <w:tcPr>
            <w:tcW w:w="270" w:type="dxa"/>
          </w:tcPr>
          <w:p w14:paraId="67CCECDE" w14:textId="77777777" w:rsidR="007961CD" w:rsidRPr="002F4F77" w:rsidRDefault="007961CD" w:rsidP="00B225FA">
            <w:pPr>
              <w:jc w:val="center"/>
              <w:rPr>
                <w:sz w:val="30"/>
                <w:szCs w:val="30"/>
              </w:rPr>
            </w:pPr>
          </w:p>
        </w:tc>
        <w:tc>
          <w:tcPr>
            <w:tcW w:w="1080" w:type="dxa"/>
            <w:tcBorders>
              <w:top w:val="single" w:sz="4" w:space="0" w:color="auto"/>
              <w:bottom w:val="single" w:sz="4" w:space="0" w:color="auto"/>
            </w:tcBorders>
          </w:tcPr>
          <w:p w14:paraId="3BA7DE89" w14:textId="0B06C7B8" w:rsidR="007961CD" w:rsidRPr="002F4F77" w:rsidRDefault="00C24B86" w:rsidP="00B225FA">
            <w:pPr>
              <w:jc w:val="center"/>
              <w:rPr>
                <w:sz w:val="30"/>
                <w:szCs w:val="30"/>
              </w:rPr>
            </w:pPr>
            <w:r>
              <w:rPr>
                <w:sz w:val="30"/>
                <w:szCs w:val="30"/>
                <w:lang w:val="en-US"/>
              </w:rPr>
              <w:t>2021</w:t>
            </w:r>
          </w:p>
        </w:tc>
        <w:tc>
          <w:tcPr>
            <w:tcW w:w="270" w:type="dxa"/>
            <w:tcBorders>
              <w:top w:val="single" w:sz="4" w:space="0" w:color="auto"/>
            </w:tcBorders>
          </w:tcPr>
          <w:p w14:paraId="3210F819" w14:textId="77777777" w:rsidR="007961CD" w:rsidRPr="002F4F77" w:rsidRDefault="007961CD" w:rsidP="00B225FA">
            <w:pPr>
              <w:jc w:val="center"/>
              <w:rPr>
                <w:sz w:val="30"/>
                <w:szCs w:val="30"/>
              </w:rPr>
            </w:pPr>
          </w:p>
        </w:tc>
        <w:tc>
          <w:tcPr>
            <w:tcW w:w="1089" w:type="dxa"/>
            <w:tcBorders>
              <w:top w:val="single" w:sz="4" w:space="0" w:color="auto"/>
              <w:bottom w:val="single" w:sz="4" w:space="0" w:color="auto"/>
            </w:tcBorders>
          </w:tcPr>
          <w:p w14:paraId="500AB81D" w14:textId="138BB80F" w:rsidR="007961CD" w:rsidRPr="002F4F77" w:rsidRDefault="00C24B86" w:rsidP="00B225FA">
            <w:pPr>
              <w:jc w:val="center"/>
              <w:rPr>
                <w:sz w:val="30"/>
                <w:szCs w:val="30"/>
              </w:rPr>
            </w:pPr>
            <w:r>
              <w:rPr>
                <w:sz w:val="30"/>
                <w:szCs w:val="30"/>
                <w:lang w:val="en-US"/>
              </w:rPr>
              <w:t>2020</w:t>
            </w:r>
          </w:p>
        </w:tc>
      </w:tr>
      <w:tr w:rsidR="007961CD" w:rsidRPr="002F4F77" w14:paraId="21142DCF" w14:textId="77777777" w:rsidTr="00B225FA">
        <w:tc>
          <w:tcPr>
            <w:tcW w:w="3330" w:type="dxa"/>
          </w:tcPr>
          <w:p w14:paraId="095367AE" w14:textId="7F9EFB88" w:rsidR="007961CD" w:rsidRPr="005608A5" w:rsidRDefault="00E20946" w:rsidP="00B225FA">
            <w:pPr>
              <w:spacing w:line="240" w:lineRule="auto"/>
              <w:ind w:right="-1098"/>
              <w:rPr>
                <w:sz w:val="29"/>
                <w:szCs w:val="29"/>
              </w:rPr>
            </w:pPr>
            <w:r w:rsidRPr="005608A5">
              <w:rPr>
                <w:sz w:val="29"/>
                <w:szCs w:val="29"/>
                <w:lang w:val="en-US"/>
              </w:rPr>
              <w:t>Changes in inventories of finished goods</w:t>
            </w:r>
          </w:p>
        </w:tc>
        <w:tc>
          <w:tcPr>
            <w:tcW w:w="837" w:type="dxa"/>
          </w:tcPr>
          <w:p w14:paraId="5FBD23AC" w14:textId="77777777" w:rsidR="007961CD" w:rsidRPr="005608A5" w:rsidRDefault="007961CD" w:rsidP="00B225FA">
            <w:pPr>
              <w:spacing w:line="240" w:lineRule="auto"/>
              <w:ind w:right="-1098"/>
              <w:rPr>
                <w:sz w:val="30"/>
                <w:szCs w:val="30"/>
                <w:cs/>
                <w:lang w:val="en-US"/>
              </w:rPr>
            </w:pPr>
            <w:r w:rsidRPr="005608A5">
              <w:rPr>
                <w:sz w:val="30"/>
                <w:szCs w:val="30"/>
                <w:lang w:val="en-US"/>
              </w:rPr>
              <w:t xml:space="preserve">   </w:t>
            </w:r>
          </w:p>
        </w:tc>
        <w:tc>
          <w:tcPr>
            <w:tcW w:w="1105" w:type="dxa"/>
            <w:tcBorders>
              <w:top w:val="single" w:sz="4" w:space="0" w:color="auto"/>
            </w:tcBorders>
          </w:tcPr>
          <w:p w14:paraId="760E76CA" w14:textId="77777777" w:rsidR="007961CD" w:rsidRPr="005608A5" w:rsidRDefault="007961CD" w:rsidP="00B225FA">
            <w:pPr>
              <w:tabs>
                <w:tab w:val="decimal" w:pos="765"/>
              </w:tabs>
              <w:spacing w:line="240" w:lineRule="auto"/>
              <w:ind w:left="-108" w:right="-108"/>
              <w:rPr>
                <w:sz w:val="30"/>
                <w:szCs w:val="30"/>
                <w:lang w:val="en-US"/>
              </w:rPr>
            </w:pPr>
          </w:p>
        </w:tc>
        <w:tc>
          <w:tcPr>
            <w:tcW w:w="270" w:type="dxa"/>
          </w:tcPr>
          <w:p w14:paraId="23F02682" w14:textId="77777777" w:rsidR="007961CD" w:rsidRPr="005608A5" w:rsidRDefault="007961CD" w:rsidP="00B225FA">
            <w:pPr>
              <w:tabs>
                <w:tab w:val="decimal" w:pos="852"/>
              </w:tabs>
              <w:spacing w:line="240" w:lineRule="auto"/>
              <w:ind w:left="-108" w:right="-108"/>
              <w:rPr>
                <w:sz w:val="30"/>
                <w:szCs w:val="30"/>
              </w:rPr>
            </w:pPr>
          </w:p>
        </w:tc>
        <w:tc>
          <w:tcPr>
            <w:tcW w:w="990" w:type="dxa"/>
            <w:tcBorders>
              <w:top w:val="single" w:sz="4" w:space="0" w:color="auto"/>
            </w:tcBorders>
          </w:tcPr>
          <w:p w14:paraId="4F021E45" w14:textId="77777777" w:rsidR="007961CD" w:rsidRPr="005608A5" w:rsidRDefault="007961CD" w:rsidP="00B225FA">
            <w:pPr>
              <w:tabs>
                <w:tab w:val="decimal" w:pos="765"/>
              </w:tabs>
              <w:spacing w:line="240" w:lineRule="auto"/>
              <w:ind w:left="-108" w:right="-108"/>
              <w:rPr>
                <w:sz w:val="30"/>
                <w:szCs w:val="30"/>
              </w:rPr>
            </w:pPr>
          </w:p>
        </w:tc>
        <w:tc>
          <w:tcPr>
            <w:tcW w:w="270" w:type="dxa"/>
            <w:tcBorders>
              <w:top w:val="single" w:sz="4" w:space="0" w:color="auto"/>
            </w:tcBorders>
          </w:tcPr>
          <w:p w14:paraId="1F501D20" w14:textId="77777777" w:rsidR="007961CD" w:rsidRPr="005608A5" w:rsidRDefault="007961CD" w:rsidP="00B225FA">
            <w:pPr>
              <w:tabs>
                <w:tab w:val="decimal" w:pos="852"/>
              </w:tabs>
              <w:spacing w:line="240" w:lineRule="auto"/>
              <w:ind w:left="-108" w:right="-108"/>
              <w:rPr>
                <w:sz w:val="30"/>
                <w:szCs w:val="30"/>
              </w:rPr>
            </w:pPr>
          </w:p>
        </w:tc>
        <w:tc>
          <w:tcPr>
            <w:tcW w:w="1080" w:type="dxa"/>
            <w:tcBorders>
              <w:top w:val="single" w:sz="4" w:space="0" w:color="auto"/>
            </w:tcBorders>
          </w:tcPr>
          <w:p w14:paraId="5F7A2938" w14:textId="77777777" w:rsidR="007961CD" w:rsidRPr="005608A5" w:rsidRDefault="007961CD" w:rsidP="00B225FA">
            <w:pPr>
              <w:tabs>
                <w:tab w:val="decimal" w:pos="823"/>
              </w:tabs>
              <w:spacing w:line="240" w:lineRule="auto"/>
              <w:ind w:left="-108" w:right="-108"/>
              <w:rPr>
                <w:sz w:val="30"/>
                <w:szCs w:val="30"/>
                <w:lang w:val="en-US"/>
              </w:rPr>
            </w:pPr>
          </w:p>
        </w:tc>
        <w:tc>
          <w:tcPr>
            <w:tcW w:w="270" w:type="dxa"/>
          </w:tcPr>
          <w:p w14:paraId="6C8C25F4" w14:textId="77777777" w:rsidR="007961CD" w:rsidRPr="005608A5" w:rsidRDefault="007961CD" w:rsidP="00B225FA">
            <w:pPr>
              <w:tabs>
                <w:tab w:val="decimal" w:pos="852"/>
              </w:tabs>
              <w:spacing w:line="240" w:lineRule="auto"/>
              <w:ind w:left="-108" w:right="-108"/>
              <w:rPr>
                <w:sz w:val="30"/>
                <w:szCs w:val="30"/>
              </w:rPr>
            </w:pPr>
          </w:p>
        </w:tc>
        <w:tc>
          <w:tcPr>
            <w:tcW w:w="1089" w:type="dxa"/>
          </w:tcPr>
          <w:p w14:paraId="5798EEF6" w14:textId="77777777" w:rsidR="007961CD" w:rsidRPr="005608A5" w:rsidRDefault="007961CD" w:rsidP="00B225FA">
            <w:pPr>
              <w:tabs>
                <w:tab w:val="decimal" w:pos="823"/>
              </w:tabs>
              <w:spacing w:line="240" w:lineRule="auto"/>
              <w:ind w:left="-108" w:right="-108"/>
              <w:jc w:val="right"/>
              <w:rPr>
                <w:sz w:val="30"/>
                <w:szCs w:val="30"/>
              </w:rPr>
            </w:pPr>
          </w:p>
        </w:tc>
      </w:tr>
      <w:tr w:rsidR="007961CD" w:rsidRPr="002F4F77" w14:paraId="08E5ECA1" w14:textId="77777777" w:rsidTr="00384064">
        <w:tc>
          <w:tcPr>
            <w:tcW w:w="3330" w:type="dxa"/>
          </w:tcPr>
          <w:p w14:paraId="1E2E1AE5" w14:textId="2791AB52" w:rsidR="007961CD" w:rsidRPr="005608A5" w:rsidRDefault="007961CD" w:rsidP="00B225FA">
            <w:pPr>
              <w:spacing w:line="240" w:lineRule="auto"/>
              <w:ind w:right="-1098"/>
              <w:rPr>
                <w:sz w:val="29"/>
                <w:szCs w:val="29"/>
                <w:cs/>
                <w:lang w:val="en-US"/>
              </w:rPr>
            </w:pPr>
            <w:r w:rsidRPr="005608A5">
              <w:rPr>
                <w:sz w:val="29"/>
                <w:szCs w:val="29"/>
                <w:cs/>
                <w:lang w:val="en-US"/>
              </w:rPr>
              <w:t xml:space="preserve">  </w:t>
            </w:r>
            <w:r w:rsidR="00D21817" w:rsidRPr="005608A5">
              <w:rPr>
                <w:sz w:val="29"/>
                <w:szCs w:val="29"/>
                <w:lang w:val="en-US"/>
              </w:rPr>
              <w:t>and work in process increase/(decrease)</w:t>
            </w:r>
          </w:p>
        </w:tc>
        <w:tc>
          <w:tcPr>
            <w:tcW w:w="837" w:type="dxa"/>
          </w:tcPr>
          <w:p w14:paraId="69CA7B9C" w14:textId="77777777" w:rsidR="007961CD" w:rsidRPr="005608A5" w:rsidRDefault="007961CD" w:rsidP="00B225FA">
            <w:pPr>
              <w:spacing w:line="240" w:lineRule="auto"/>
              <w:ind w:right="-1098"/>
              <w:rPr>
                <w:sz w:val="30"/>
                <w:szCs w:val="30"/>
                <w:lang w:val="en-US"/>
              </w:rPr>
            </w:pPr>
          </w:p>
        </w:tc>
        <w:tc>
          <w:tcPr>
            <w:tcW w:w="1105" w:type="dxa"/>
            <w:vAlign w:val="bottom"/>
          </w:tcPr>
          <w:p w14:paraId="17F50743" w14:textId="77777777" w:rsidR="007961CD" w:rsidRPr="005608A5" w:rsidRDefault="007961CD" w:rsidP="00384064">
            <w:pPr>
              <w:tabs>
                <w:tab w:val="decimal" w:pos="765"/>
              </w:tabs>
              <w:spacing w:line="240" w:lineRule="auto"/>
              <w:ind w:left="-108" w:right="-108"/>
              <w:jc w:val="right"/>
              <w:rPr>
                <w:sz w:val="30"/>
                <w:szCs w:val="30"/>
                <w:cs/>
                <w:lang w:val="en-US"/>
              </w:rPr>
            </w:pPr>
            <w:r w:rsidRPr="005608A5">
              <w:rPr>
                <w:rFonts w:hint="cs"/>
                <w:sz w:val="30"/>
                <w:szCs w:val="30"/>
                <w:cs/>
                <w:lang w:val="en-US"/>
              </w:rPr>
              <w:t>(</w:t>
            </w:r>
            <w:r w:rsidRPr="005608A5">
              <w:rPr>
                <w:rFonts w:hint="cs"/>
                <w:sz w:val="30"/>
                <w:szCs w:val="30"/>
                <w:lang w:val="en-US"/>
              </w:rPr>
              <w:t>143</w:t>
            </w:r>
            <w:r w:rsidRPr="005608A5">
              <w:rPr>
                <w:rFonts w:hint="cs"/>
                <w:sz w:val="30"/>
                <w:szCs w:val="30"/>
                <w:cs/>
                <w:lang w:val="en-US"/>
              </w:rPr>
              <w:t>,</w:t>
            </w:r>
            <w:r w:rsidRPr="005608A5">
              <w:rPr>
                <w:sz w:val="30"/>
                <w:szCs w:val="30"/>
                <w:lang w:val="en-US"/>
              </w:rPr>
              <w:t>400</w:t>
            </w:r>
            <w:r w:rsidRPr="005608A5">
              <w:rPr>
                <w:rFonts w:hint="cs"/>
                <w:sz w:val="30"/>
                <w:szCs w:val="30"/>
                <w:cs/>
                <w:lang w:val="en-US"/>
              </w:rPr>
              <w:t>)</w:t>
            </w:r>
          </w:p>
        </w:tc>
        <w:tc>
          <w:tcPr>
            <w:tcW w:w="270" w:type="dxa"/>
            <w:vAlign w:val="bottom"/>
          </w:tcPr>
          <w:p w14:paraId="2E2444EC" w14:textId="77777777" w:rsidR="007961CD" w:rsidRPr="005608A5" w:rsidRDefault="007961CD" w:rsidP="00384064">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4074D253" w14:textId="77777777" w:rsidR="007961CD" w:rsidRPr="005608A5" w:rsidRDefault="007961CD" w:rsidP="00B225FA">
            <w:pPr>
              <w:tabs>
                <w:tab w:val="decimal" w:pos="765"/>
              </w:tabs>
              <w:spacing w:line="240" w:lineRule="auto"/>
              <w:ind w:left="-108" w:right="-108"/>
              <w:jc w:val="right"/>
              <w:rPr>
                <w:sz w:val="30"/>
                <w:szCs w:val="30"/>
                <w:lang w:val="en-US"/>
              </w:rPr>
            </w:pPr>
            <w:r w:rsidRPr="005608A5">
              <w:rPr>
                <w:sz w:val="30"/>
                <w:szCs w:val="30"/>
                <w:lang w:val="en-US"/>
              </w:rPr>
              <w:t>89</w:t>
            </w:r>
            <w:r w:rsidRPr="005608A5">
              <w:rPr>
                <w:sz w:val="30"/>
                <w:szCs w:val="30"/>
                <w:cs/>
              </w:rPr>
              <w:t>,</w:t>
            </w:r>
            <w:r w:rsidRPr="005608A5">
              <w:rPr>
                <w:sz w:val="30"/>
                <w:szCs w:val="30"/>
                <w:lang w:val="en-US"/>
              </w:rPr>
              <w:t>351</w:t>
            </w:r>
          </w:p>
        </w:tc>
        <w:tc>
          <w:tcPr>
            <w:tcW w:w="270" w:type="dxa"/>
            <w:vAlign w:val="bottom"/>
          </w:tcPr>
          <w:p w14:paraId="5CB583A8" w14:textId="77777777" w:rsidR="007961CD" w:rsidRPr="005608A5" w:rsidRDefault="007961CD" w:rsidP="00384064">
            <w:pPr>
              <w:tabs>
                <w:tab w:val="decimal" w:pos="852"/>
              </w:tabs>
              <w:spacing w:line="240" w:lineRule="auto"/>
              <w:ind w:left="-108" w:right="-108"/>
              <w:jc w:val="right"/>
              <w:rPr>
                <w:sz w:val="30"/>
                <w:szCs w:val="30"/>
              </w:rPr>
            </w:pPr>
          </w:p>
        </w:tc>
        <w:tc>
          <w:tcPr>
            <w:tcW w:w="1080" w:type="dxa"/>
            <w:vAlign w:val="bottom"/>
          </w:tcPr>
          <w:p w14:paraId="3A88A524" w14:textId="77777777" w:rsidR="007961CD" w:rsidRPr="005608A5" w:rsidRDefault="007961CD" w:rsidP="00B225FA">
            <w:pPr>
              <w:tabs>
                <w:tab w:val="decimal" w:pos="823"/>
              </w:tabs>
              <w:spacing w:line="240" w:lineRule="auto"/>
              <w:ind w:left="-108" w:right="-108"/>
              <w:jc w:val="right"/>
              <w:rPr>
                <w:sz w:val="30"/>
                <w:szCs w:val="30"/>
                <w:lang w:val="en-US"/>
              </w:rPr>
            </w:pPr>
            <w:r w:rsidRPr="005608A5">
              <w:rPr>
                <w:rFonts w:hint="cs"/>
                <w:sz w:val="30"/>
                <w:szCs w:val="30"/>
                <w:cs/>
                <w:lang w:val="en-US"/>
              </w:rPr>
              <w:t>(</w:t>
            </w:r>
            <w:r w:rsidRPr="005608A5">
              <w:rPr>
                <w:rFonts w:hint="cs"/>
                <w:sz w:val="30"/>
                <w:szCs w:val="30"/>
                <w:lang w:val="en-US"/>
              </w:rPr>
              <w:t>14</w:t>
            </w:r>
            <w:r w:rsidRPr="005608A5">
              <w:rPr>
                <w:rFonts w:hint="cs"/>
                <w:sz w:val="30"/>
                <w:szCs w:val="30"/>
                <w:cs/>
                <w:lang w:val="en-US"/>
              </w:rPr>
              <w:t>5,126)</w:t>
            </w:r>
          </w:p>
        </w:tc>
        <w:tc>
          <w:tcPr>
            <w:tcW w:w="270" w:type="dxa"/>
            <w:vAlign w:val="bottom"/>
          </w:tcPr>
          <w:p w14:paraId="27341924" w14:textId="77777777" w:rsidR="007961CD" w:rsidRPr="005608A5" w:rsidRDefault="007961CD" w:rsidP="00384064">
            <w:pPr>
              <w:tabs>
                <w:tab w:val="decimal" w:pos="852"/>
              </w:tabs>
              <w:spacing w:line="240" w:lineRule="auto"/>
              <w:ind w:left="-108" w:right="-108"/>
              <w:jc w:val="right"/>
              <w:rPr>
                <w:sz w:val="30"/>
                <w:szCs w:val="30"/>
              </w:rPr>
            </w:pPr>
          </w:p>
        </w:tc>
        <w:tc>
          <w:tcPr>
            <w:tcW w:w="1089" w:type="dxa"/>
            <w:shd w:val="clear" w:color="auto" w:fill="FFFFFF" w:themeFill="background1"/>
            <w:vAlign w:val="bottom"/>
          </w:tcPr>
          <w:p w14:paraId="14B5435C" w14:textId="77777777" w:rsidR="007961CD" w:rsidRPr="00384064" w:rsidRDefault="007961CD" w:rsidP="00B225FA">
            <w:pPr>
              <w:tabs>
                <w:tab w:val="decimal" w:pos="823"/>
              </w:tabs>
              <w:spacing w:line="240" w:lineRule="auto"/>
              <w:ind w:left="-108" w:right="-108"/>
              <w:jc w:val="right"/>
              <w:rPr>
                <w:sz w:val="30"/>
                <w:szCs w:val="30"/>
                <w:lang w:val="en-US"/>
              </w:rPr>
            </w:pPr>
            <w:r w:rsidRPr="00384064">
              <w:rPr>
                <w:sz w:val="30"/>
                <w:szCs w:val="30"/>
                <w:lang w:val="en-US"/>
              </w:rPr>
              <w:t>84</w:t>
            </w:r>
            <w:r w:rsidRPr="00384064">
              <w:rPr>
                <w:sz w:val="30"/>
                <w:szCs w:val="30"/>
                <w:cs/>
                <w:lang w:val="en-US"/>
              </w:rPr>
              <w:t>,</w:t>
            </w:r>
            <w:r w:rsidRPr="00384064">
              <w:rPr>
                <w:sz w:val="30"/>
                <w:szCs w:val="30"/>
                <w:lang w:val="en-US"/>
              </w:rPr>
              <w:t>250</w:t>
            </w:r>
          </w:p>
        </w:tc>
      </w:tr>
      <w:tr w:rsidR="007961CD" w:rsidRPr="002F4F77" w14:paraId="38DAEF20" w14:textId="77777777" w:rsidTr="00384064">
        <w:trPr>
          <w:trHeight w:val="70"/>
        </w:trPr>
        <w:tc>
          <w:tcPr>
            <w:tcW w:w="3330" w:type="dxa"/>
          </w:tcPr>
          <w:p w14:paraId="77B3858C" w14:textId="57D5AF2B" w:rsidR="007961CD" w:rsidRPr="005608A5" w:rsidRDefault="00E36007" w:rsidP="00B225FA">
            <w:pPr>
              <w:spacing w:line="240" w:lineRule="auto"/>
              <w:ind w:right="-1098"/>
              <w:rPr>
                <w:sz w:val="30"/>
                <w:szCs w:val="30"/>
                <w:cs/>
              </w:rPr>
            </w:pPr>
            <w:r w:rsidRPr="005608A5">
              <w:rPr>
                <w:sz w:val="30"/>
                <w:szCs w:val="30"/>
                <w:lang w:val="en-US"/>
              </w:rPr>
              <w:t>Purchase of finished goods</w:t>
            </w:r>
          </w:p>
        </w:tc>
        <w:tc>
          <w:tcPr>
            <w:tcW w:w="837" w:type="dxa"/>
          </w:tcPr>
          <w:p w14:paraId="3D173A61" w14:textId="77777777" w:rsidR="007961CD" w:rsidRPr="005608A5" w:rsidRDefault="007961CD" w:rsidP="00B225FA">
            <w:pPr>
              <w:spacing w:line="240" w:lineRule="auto"/>
              <w:ind w:right="-1098"/>
              <w:rPr>
                <w:sz w:val="30"/>
                <w:szCs w:val="30"/>
                <w:cs/>
                <w:lang w:val="en-US"/>
              </w:rPr>
            </w:pPr>
          </w:p>
        </w:tc>
        <w:tc>
          <w:tcPr>
            <w:tcW w:w="1105" w:type="dxa"/>
            <w:vAlign w:val="bottom"/>
          </w:tcPr>
          <w:p w14:paraId="3F277215" w14:textId="77777777" w:rsidR="007961CD" w:rsidRPr="005608A5" w:rsidRDefault="007961CD" w:rsidP="00384064">
            <w:pPr>
              <w:tabs>
                <w:tab w:val="decimal" w:pos="774"/>
              </w:tabs>
              <w:spacing w:line="240" w:lineRule="auto"/>
              <w:ind w:left="-108" w:right="-108"/>
              <w:jc w:val="right"/>
              <w:rPr>
                <w:sz w:val="30"/>
                <w:szCs w:val="30"/>
              </w:rPr>
            </w:pPr>
            <w:r w:rsidRPr="005608A5">
              <w:rPr>
                <w:rFonts w:hint="cs"/>
                <w:sz w:val="30"/>
                <w:szCs w:val="30"/>
                <w:lang w:val="en-US"/>
              </w:rPr>
              <w:t>276</w:t>
            </w:r>
            <w:r w:rsidRPr="005608A5">
              <w:rPr>
                <w:rFonts w:hint="cs"/>
                <w:sz w:val="30"/>
                <w:szCs w:val="30"/>
                <w:cs/>
              </w:rPr>
              <w:t>,</w:t>
            </w:r>
            <w:r w:rsidRPr="005608A5">
              <w:rPr>
                <w:rFonts w:hint="cs"/>
                <w:sz w:val="30"/>
                <w:szCs w:val="30"/>
                <w:lang w:val="en-US"/>
              </w:rPr>
              <w:t>169</w:t>
            </w:r>
          </w:p>
        </w:tc>
        <w:tc>
          <w:tcPr>
            <w:tcW w:w="270" w:type="dxa"/>
            <w:vAlign w:val="bottom"/>
          </w:tcPr>
          <w:p w14:paraId="6750571C" w14:textId="77777777" w:rsidR="007961CD" w:rsidRPr="005608A5" w:rsidRDefault="007961CD" w:rsidP="00384064">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102AB1F4" w14:textId="77777777" w:rsidR="007961CD" w:rsidRPr="005608A5" w:rsidRDefault="007961CD" w:rsidP="00B225FA">
            <w:pPr>
              <w:tabs>
                <w:tab w:val="decimal" w:pos="774"/>
              </w:tabs>
              <w:spacing w:line="240" w:lineRule="auto"/>
              <w:ind w:left="-108" w:right="-108"/>
              <w:jc w:val="right"/>
              <w:rPr>
                <w:sz w:val="30"/>
                <w:szCs w:val="30"/>
              </w:rPr>
            </w:pPr>
            <w:r w:rsidRPr="005608A5">
              <w:rPr>
                <w:sz w:val="30"/>
                <w:szCs w:val="30"/>
                <w:lang w:val="en-US"/>
              </w:rPr>
              <w:t>769</w:t>
            </w:r>
            <w:r w:rsidRPr="005608A5">
              <w:rPr>
                <w:sz w:val="30"/>
                <w:szCs w:val="30"/>
                <w:cs/>
              </w:rPr>
              <w:t>,</w:t>
            </w:r>
            <w:r w:rsidRPr="005608A5">
              <w:rPr>
                <w:sz w:val="30"/>
                <w:szCs w:val="30"/>
                <w:lang w:val="en-US"/>
              </w:rPr>
              <w:t>213</w:t>
            </w:r>
          </w:p>
        </w:tc>
        <w:tc>
          <w:tcPr>
            <w:tcW w:w="270" w:type="dxa"/>
            <w:vAlign w:val="bottom"/>
          </w:tcPr>
          <w:p w14:paraId="50F99CE1" w14:textId="77777777" w:rsidR="007961CD" w:rsidRPr="005608A5" w:rsidRDefault="007961CD" w:rsidP="00384064">
            <w:pPr>
              <w:tabs>
                <w:tab w:val="decimal" w:pos="852"/>
              </w:tabs>
              <w:spacing w:line="240" w:lineRule="auto"/>
              <w:ind w:left="-108" w:right="-108"/>
              <w:jc w:val="right"/>
              <w:rPr>
                <w:sz w:val="30"/>
                <w:szCs w:val="30"/>
              </w:rPr>
            </w:pPr>
          </w:p>
        </w:tc>
        <w:tc>
          <w:tcPr>
            <w:tcW w:w="1080" w:type="dxa"/>
            <w:vAlign w:val="bottom"/>
          </w:tcPr>
          <w:p w14:paraId="13044945" w14:textId="77777777" w:rsidR="007961CD" w:rsidRPr="005608A5" w:rsidRDefault="007961CD" w:rsidP="00B225FA">
            <w:pPr>
              <w:tabs>
                <w:tab w:val="decimal" w:pos="547"/>
              </w:tabs>
              <w:spacing w:line="240" w:lineRule="auto"/>
              <w:ind w:left="-108" w:right="-108"/>
              <w:jc w:val="right"/>
              <w:rPr>
                <w:sz w:val="30"/>
                <w:szCs w:val="30"/>
              </w:rPr>
            </w:pPr>
            <w:r w:rsidRPr="005608A5">
              <w:rPr>
                <w:rFonts w:hint="cs"/>
                <w:sz w:val="30"/>
                <w:szCs w:val="30"/>
                <w:lang w:val="en-US"/>
              </w:rPr>
              <w:t>267</w:t>
            </w:r>
            <w:r w:rsidRPr="005608A5">
              <w:rPr>
                <w:rFonts w:hint="cs"/>
                <w:sz w:val="30"/>
                <w:szCs w:val="30"/>
                <w:cs/>
              </w:rPr>
              <w:t>,</w:t>
            </w:r>
            <w:r w:rsidRPr="005608A5">
              <w:rPr>
                <w:rFonts w:hint="cs"/>
                <w:sz w:val="30"/>
                <w:szCs w:val="30"/>
                <w:lang w:val="en-US"/>
              </w:rPr>
              <w:t>082</w:t>
            </w:r>
          </w:p>
        </w:tc>
        <w:tc>
          <w:tcPr>
            <w:tcW w:w="270" w:type="dxa"/>
            <w:vAlign w:val="bottom"/>
          </w:tcPr>
          <w:p w14:paraId="267B9444" w14:textId="77777777" w:rsidR="007961CD" w:rsidRPr="005608A5" w:rsidRDefault="007961CD" w:rsidP="00384064">
            <w:pPr>
              <w:tabs>
                <w:tab w:val="decimal" w:pos="852"/>
              </w:tabs>
              <w:spacing w:line="240" w:lineRule="auto"/>
              <w:ind w:left="-108" w:right="-108"/>
              <w:jc w:val="right"/>
              <w:rPr>
                <w:sz w:val="30"/>
                <w:szCs w:val="30"/>
              </w:rPr>
            </w:pPr>
          </w:p>
        </w:tc>
        <w:tc>
          <w:tcPr>
            <w:tcW w:w="1089" w:type="dxa"/>
            <w:shd w:val="clear" w:color="auto" w:fill="FFFFFF" w:themeFill="background1"/>
            <w:vAlign w:val="bottom"/>
          </w:tcPr>
          <w:p w14:paraId="6DF3B105" w14:textId="77777777" w:rsidR="007961CD" w:rsidRPr="00384064" w:rsidRDefault="007961CD" w:rsidP="00384064">
            <w:pPr>
              <w:tabs>
                <w:tab w:val="decimal" w:pos="823"/>
              </w:tabs>
              <w:spacing w:line="240" w:lineRule="auto"/>
              <w:ind w:left="-108" w:right="-108"/>
              <w:jc w:val="right"/>
              <w:rPr>
                <w:sz w:val="30"/>
                <w:szCs w:val="30"/>
                <w:lang w:val="en-US"/>
              </w:rPr>
            </w:pPr>
            <w:r w:rsidRPr="00384064">
              <w:rPr>
                <w:sz w:val="30"/>
                <w:szCs w:val="30"/>
                <w:lang w:val="en-US"/>
              </w:rPr>
              <w:t>762</w:t>
            </w:r>
            <w:r w:rsidRPr="00384064">
              <w:rPr>
                <w:sz w:val="30"/>
                <w:szCs w:val="30"/>
                <w:cs/>
                <w:lang w:val="en-US"/>
              </w:rPr>
              <w:t>,</w:t>
            </w:r>
            <w:r w:rsidRPr="00384064">
              <w:rPr>
                <w:sz w:val="30"/>
                <w:szCs w:val="30"/>
                <w:lang w:val="en-US"/>
              </w:rPr>
              <w:t>620</w:t>
            </w:r>
          </w:p>
        </w:tc>
      </w:tr>
      <w:tr w:rsidR="007961CD" w:rsidRPr="002F4F77" w14:paraId="576B5EAD" w14:textId="77777777" w:rsidTr="00384064">
        <w:tc>
          <w:tcPr>
            <w:tcW w:w="3330" w:type="dxa"/>
          </w:tcPr>
          <w:p w14:paraId="42145E17" w14:textId="26580F7C" w:rsidR="007961CD" w:rsidRPr="005608A5" w:rsidRDefault="00C75B69" w:rsidP="00B225FA">
            <w:pPr>
              <w:spacing w:line="240" w:lineRule="auto"/>
              <w:ind w:right="-1098"/>
              <w:rPr>
                <w:sz w:val="30"/>
                <w:szCs w:val="30"/>
                <w:cs/>
              </w:rPr>
            </w:pPr>
            <w:r w:rsidRPr="005608A5">
              <w:rPr>
                <w:sz w:val="30"/>
                <w:szCs w:val="30"/>
                <w:lang w:val="en-US"/>
              </w:rPr>
              <w:t>Subcontract costs</w:t>
            </w:r>
          </w:p>
        </w:tc>
        <w:tc>
          <w:tcPr>
            <w:tcW w:w="837" w:type="dxa"/>
          </w:tcPr>
          <w:p w14:paraId="226A6C6D" w14:textId="77777777" w:rsidR="007961CD" w:rsidRPr="005608A5" w:rsidRDefault="007961CD" w:rsidP="00B225FA">
            <w:pPr>
              <w:spacing w:line="240" w:lineRule="auto"/>
              <w:ind w:right="-1098"/>
              <w:rPr>
                <w:i/>
                <w:iCs/>
                <w:sz w:val="30"/>
                <w:szCs w:val="30"/>
                <w:cs/>
                <w:lang w:val="en-US"/>
              </w:rPr>
            </w:pPr>
          </w:p>
        </w:tc>
        <w:tc>
          <w:tcPr>
            <w:tcW w:w="1105" w:type="dxa"/>
            <w:vAlign w:val="bottom"/>
          </w:tcPr>
          <w:p w14:paraId="67CE63CB" w14:textId="77777777" w:rsidR="007961CD" w:rsidRPr="005608A5" w:rsidRDefault="007961CD" w:rsidP="00384064">
            <w:pPr>
              <w:tabs>
                <w:tab w:val="decimal" w:pos="774"/>
              </w:tabs>
              <w:spacing w:line="240" w:lineRule="auto"/>
              <w:ind w:left="-108" w:right="-108"/>
              <w:jc w:val="right"/>
              <w:rPr>
                <w:sz w:val="30"/>
                <w:szCs w:val="30"/>
              </w:rPr>
            </w:pPr>
            <w:r w:rsidRPr="005608A5">
              <w:rPr>
                <w:rFonts w:hint="cs"/>
                <w:sz w:val="30"/>
                <w:szCs w:val="30"/>
                <w:lang w:val="en-US"/>
              </w:rPr>
              <w:t>249</w:t>
            </w:r>
            <w:r w:rsidRPr="005608A5">
              <w:rPr>
                <w:rFonts w:hint="cs"/>
                <w:sz w:val="30"/>
                <w:szCs w:val="30"/>
                <w:cs/>
              </w:rPr>
              <w:t>,</w:t>
            </w:r>
            <w:r w:rsidRPr="005608A5">
              <w:rPr>
                <w:rFonts w:hint="cs"/>
                <w:sz w:val="30"/>
                <w:szCs w:val="30"/>
                <w:lang w:val="en-US"/>
              </w:rPr>
              <w:t>558</w:t>
            </w:r>
          </w:p>
        </w:tc>
        <w:tc>
          <w:tcPr>
            <w:tcW w:w="270" w:type="dxa"/>
            <w:vAlign w:val="bottom"/>
          </w:tcPr>
          <w:p w14:paraId="73D7468C" w14:textId="77777777" w:rsidR="007961CD" w:rsidRPr="005608A5" w:rsidRDefault="007961CD" w:rsidP="00384064">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24BA66F7" w14:textId="77777777" w:rsidR="007961CD" w:rsidRPr="005608A5" w:rsidRDefault="007961CD" w:rsidP="00B225FA">
            <w:pPr>
              <w:tabs>
                <w:tab w:val="decimal" w:pos="774"/>
              </w:tabs>
              <w:spacing w:line="240" w:lineRule="auto"/>
              <w:ind w:left="-108" w:right="-108"/>
              <w:jc w:val="right"/>
              <w:rPr>
                <w:sz w:val="30"/>
                <w:szCs w:val="30"/>
              </w:rPr>
            </w:pPr>
            <w:r w:rsidRPr="005608A5">
              <w:rPr>
                <w:sz w:val="30"/>
                <w:szCs w:val="30"/>
                <w:lang w:val="en-US"/>
              </w:rPr>
              <w:t>574</w:t>
            </w:r>
            <w:r w:rsidRPr="005608A5">
              <w:rPr>
                <w:sz w:val="30"/>
                <w:szCs w:val="30"/>
              </w:rPr>
              <w:t>,</w:t>
            </w:r>
            <w:r w:rsidRPr="005608A5">
              <w:rPr>
                <w:sz w:val="30"/>
                <w:szCs w:val="30"/>
                <w:lang w:val="en-US"/>
              </w:rPr>
              <w:t>218</w:t>
            </w:r>
          </w:p>
        </w:tc>
        <w:tc>
          <w:tcPr>
            <w:tcW w:w="270" w:type="dxa"/>
            <w:vAlign w:val="bottom"/>
          </w:tcPr>
          <w:p w14:paraId="1E0CE02F" w14:textId="77777777" w:rsidR="007961CD" w:rsidRPr="005608A5" w:rsidRDefault="007961CD" w:rsidP="00384064">
            <w:pPr>
              <w:tabs>
                <w:tab w:val="decimal" w:pos="852"/>
              </w:tabs>
              <w:spacing w:line="240" w:lineRule="auto"/>
              <w:ind w:left="-108" w:right="-108"/>
              <w:jc w:val="right"/>
              <w:rPr>
                <w:sz w:val="30"/>
                <w:szCs w:val="30"/>
              </w:rPr>
            </w:pPr>
          </w:p>
        </w:tc>
        <w:tc>
          <w:tcPr>
            <w:tcW w:w="1080" w:type="dxa"/>
            <w:vAlign w:val="bottom"/>
          </w:tcPr>
          <w:p w14:paraId="6F01255E" w14:textId="77777777" w:rsidR="007961CD" w:rsidRPr="005608A5" w:rsidRDefault="007961CD" w:rsidP="00B225FA">
            <w:pPr>
              <w:tabs>
                <w:tab w:val="decimal" w:pos="547"/>
              </w:tabs>
              <w:spacing w:line="240" w:lineRule="auto"/>
              <w:ind w:left="-108" w:right="-108"/>
              <w:jc w:val="right"/>
              <w:rPr>
                <w:sz w:val="30"/>
                <w:szCs w:val="30"/>
              </w:rPr>
            </w:pPr>
            <w:r w:rsidRPr="005608A5">
              <w:rPr>
                <w:rFonts w:hint="cs"/>
                <w:sz w:val="30"/>
                <w:szCs w:val="30"/>
                <w:lang w:val="en-US"/>
              </w:rPr>
              <w:t>220</w:t>
            </w:r>
            <w:r w:rsidRPr="005608A5">
              <w:rPr>
                <w:rFonts w:hint="cs"/>
                <w:sz w:val="30"/>
                <w:szCs w:val="30"/>
                <w:cs/>
              </w:rPr>
              <w:t>,</w:t>
            </w:r>
            <w:r w:rsidRPr="005608A5">
              <w:rPr>
                <w:rFonts w:hint="cs"/>
                <w:sz w:val="30"/>
                <w:szCs w:val="30"/>
                <w:lang w:val="en-US"/>
              </w:rPr>
              <w:t>886</w:t>
            </w:r>
          </w:p>
        </w:tc>
        <w:tc>
          <w:tcPr>
            <w:tcW w:w="270" w:type="dxa"/>
            <w:vAlign w:val="bottom"/>
          </w:tcPr>
          <w:p w14:paraId="1A036D21" w14:textId="77777777" w:rsidR="007961CD" w:rsidRPr="005608A5" w:rsidRDefault="007961CD" w:rsidP="00384064">
            <w:pPr>
              <w:tabs>
                <w:tab w:val="decimal" w:pos="852"/>
              </w:tabs>
              <w:spacing w:line="240" w:lineRule="auto"/>
              <w:ind w:left="-108" w:right="-108"/>
              <w:jc w:val="right"/>
              <w:rPr>
                <w:sz w:val="30"/>
                <w:szCs w:val="30"/>
              </w:rPr>
            </w:pPr>
          </w:p>
        </w:tc>
        <w:tc>
          <w:tcPr>
            <w:tcW w:w="1089" w:type="dxa"/>
            <w:shd w:val="clear" w:color="auto" w:fill="FFFFFF" w:themeFill="background1"/>
            <w:vAlign w:val="bottom"/>
          </w:tcPr>
          <w:p w14:paraId="107E46B6" w14:textId="77777777" w:rsidR="007961CD" w:rsidRPr="00384064" w:rsidRDefault="007961CD" w:rsidP="00384064">
            <w:pPr>
              <w:tabs>
                <w:tab w:val="decimal" w:pos="823"/>
              </w:tabs>
              <w:spacing w:line="240" w:lineRule="auto"/>
              <w:ind w:left="-108" w:right="-108"/>
              <w:jc w:val="right"/>
              <w:rPr>
                <w:sz w:val="30"/>
                <w:szCs w:val="30"/>
                <w:lang w:val="en-US"/>
              </w:rPr>
            </w:pPr>
            <w:r w:rsidRPr="00384064">
              <w:rPr>
                <w:sz w:val="30"/>
                <w:szCs w:val="30"/>
                <w:lang w:val="en-US"/>
              </w:rPr>
              <w:t>548,831</w:t>
            </w:r>
          </w:p>
        </w:tc>
      </w:tr>
      <w:tr w:rsidR="007961CD" w:rsidRPr="002F4F77" w14:paraId="1C67B074" w14:textId="77777777" w:rsidTr="00384064">
        <w:tc>
          <w:tcPr>
            <w:tcW w:w="3330" w:type="dxa"/>
          </w:tcPr>
          <w:p w14:paraId="4D1BF348" w14:textId="5B9E29CB" w:rsidR="007961CD" w:rsidRPr="005608A5" w:rsidRDefault="000755D1" w:rsidP="00B225FA">
            <w:pPr>
              <w:spacing w:line="240" w:lineRule="auto"/>
              <w:ind w:right="-1098"/>
              <w:rPr>
                <w:sz w:val="30"/>
                <w:szCs w:val="30"/>
                <w:cs/>
                <w:lang w:val="en-US"/>
              </w:rPr>
            </w:pPr>
            <w:r w:rsidRPr="005608A5">
              <w:rPr>
                <w:sz w:val="30"/>
                <w:szCs w:val="30"/>
              </w:rPr>
              <w:t>Depreciation and amortisation</w:t>
            </w:r>
          </w:p>
        </w:tc>
        <w:tc>
          <w:tcPr>
            <w:tcW w:w="837" w:type="dxa"/>
          </w:tcPr>
          <w:p w14:paraId="4450E23B" w14:textId="77777777" w:rsidR="007961CD" w:rsidRPr="005608A5" w:rsidRDefault="007961CD" w:rsidP="00B225FA">
            <w:pPr>
              <w:spacing w:line="240" w:lineRule="auto"/>
              <w:ind w:right="-1098"/>
              <w:rPr>
                <w:i/>
                <w:iCs/>
                <w:sz w:val="30"/>
                <w:szCs w:val="30"/>
              </w:rPr>
            </w:pPr>
          </w:p>
        </w:tc>
        <w:tc>
          <w:tcPr>
            <w:tcW w:w="1105" w:type="dxa"/>
            <w:vAlign w:val="bottom"/>
          </w:tcPr>
          <w:p w14:paraId="6E03B970" w14:textId="77777777" w:rsidR="007961CD" w:rsidRPr="005608A5" w:rsidRDefault="007961CD" w:rsidP="00384064">
            <w:pPr>
              <w:tabs>
                <w:tab w:val="decimal" w:pos="774"/>
              </w:tabs>
              <w:spacing w:line="240" w:lineRule="auto"/>
              <w:ind w:left="-108" w:right="-108"/>
              <w:jc w:val="right"/>
              <w:rPr>
                <w:sz w:val="30"/>
                <w:szCs w:val="30"/>
              </w:rPr>
            </w:pPr>
            <w:r w:rsidRPr="005608A5">
              <w:rPr>
                <w:sz w:val="30"/>
                <w:szCs w:val="30"/>
                <w:lang w:val="en-US"/>
              </w:rPr>
              <w:t>69,023</w:t>
            </w:r>
          </w:p>
        </w:tc>
        <w:tc>
          <w:tcPr>
            <w:tcW w:w="270" w:type="dxa"/>
            <w:vAlign w:val="bottom"/>
          </w:tcPr>
          <w:p w14:paraId="1FEDECE2" w14:textId="77777777" w:rsidR="007961CD" w:rsidRPr="005608A5" w:rsidRDefault="007961CD" w:rsidP="00384064">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05A562DC" w14:textId="77777777" w:rsidR="007961CD" w:rsidRPr="005608A5" w:rsidRDefault="007961CD" w:rsidP="00B225FA">
            <w:pPr>
              <w:tabs>
                <w:tab w:val="decimal" w:pos="490"/>
              </w:tabs>
              <w:spacing w:line="240" w:lineRule="auto"/>
              <w:ind w:left="-108" w:right="-108"/>
              <w:jc w:val="right"/>
              <w:rPr>
                <w:sz w:val="30"/>
                <w:szCs w:val="30"/>
                <w:lang w:val="en-US"/>
              </w:rPr>
            </w:pPr>
            <w:r w:rsidRPr="005608A5">
              <w:rPr>
                <w:sz w:val="30"/>
                <w:szCs w:val="30"/>
                <w:lang w:val="en-US"/>
              </w:rPr>
              <w:t>51</w:t>
            </w:r>
            <w:r w:rsidRPr="005608A5">
              <w:rPr>
                <w:sz w:val="30"/>
                <w:szCs w:val="30"/>
              </w:rPr>
              <w:t>,</w:t>
            </w:r>
            <w:r w:rsidRPr="005608A5">
              <w:rPr>
                <w:sz w:val="30"/>
                <w:szCs w:val="30"/>
                <w:lang w:val="en-US"/>
              </w:rPr>
              <w:t>466</w:t>
            </w:r>
          </w:p>
        </w:tc>
        <w:tc>
          <w:tcPr>
            <w:tcW w:w="270" w:type="dxa"/>
            <w:vAlign w:val="bottom"/>
          </w:tcPr>
          <w:p w14:paraId="34CE53B6" w14:textId="77777777" w:rsidR="007961CD" w:rsidRPr="005608A5" w:rsidRDefault="007961CD" w:rsidP="00384064">
            <w:pPr>
              <w:tabs>
                <w:tab w:val="decimal" w:pos="490"/>
              </w:tabs>
              <w:spacing w:line="240" w:lineRule="auto"/>
              <w:ind w:left="-108" w:right="-108"/>
              <w:jc w:val="right"/>
              <w:rPr>
                <w:sz w:val="30"/>
                <w:szCs w:val="30"/>
              </w:rPr>
            </w:pPr>
          </w:p>
        </w:tc>
        <w:tc>
          <w:tcPr>
            <w:tcW w:w="1080" w:type="dxa"/>
            <w:vAlign w:val="bottom"/>
          </w:tcPr>
          <w:p w14:paraId="6A6E3306" w14:textId="77777777" w:rsidR="007961CD" w:rsidRPr="005608A5" w:rsidRDefault="007961CD" w:rsidP="00B225FA">
            <w:pPr>
              <w:tabs>
                <w:tab w:val="decimal" w:pos="490"/>
              </w:tabs>
              <w:spacing w:line="240" w:lineRule="auto"/>
              <w:ind w:left="-108" w:right="-108"/>
              <w:jc w:val="right"/>
              <w:rPr>
                <w:sz w:val="30"/>
                <w:szCs w:val="30"/>
              </w:rPr>
            </w:pPr>
            <w:r w:rsidRPr="005608A5">
              <w:rPr>
                <w:rFonts w:hint="cs"/>
                <w:sz w:val="30"/>
                <w:szCs w:val="30"/>
                <w:lang w:val="en-US"/>
              </w:rPr>
              <w:t>22</w:t>
            </w:r>
            <w:r w:rsidRPr="005608A5">
              <w:rPr>
                <w:rFonts w:hint="cs"/>
                <w:sz w:val="30"/>
                <w:szCs w:val="30"/>
                <w:cs/>
              </w:rPr>
              <w:t>,</w:t>
            </w:r>
            <w:r w:rsidRPr="005608A5">
              <w:rPr>
                <w:sz w:val="30"/>
                <w:szCs w:val="30"/>
                <w:lang w:val="en-US"/>
              </w:rPr>
              <w:t>446</w:t>
            </w:r>
          </w:p>
        </w:tc>
        <w:tc>
          <w:tcPr>
            <w:tcW w:w="270" w:type="dxa"/>
            <w:vAlign w:val="bottom"/>
          </w:tcPr>
          <w:p w14:paraId="20A85914" w14:textId="77777777" w:rsidR="007961CD" w:rsidRPr="005608A5" w:rsidRDefault="007961CD" w:rsidP="00384064">
            <w:pPr>
              <w:tabs>
                <w:tab w:val="decimal" w:pos="490"/>
              </w:tabs>
              <w:spacing w:line="240" w:lineRule="auto"/>
              <w:ind w:left="-108" w:right="-108"/>
              <w:jc w:val="right"/>
              <w:rPr>
                <w:sz w:val="30"/>
                <w:szCs w:val="30"/>
              </w:rPr>
            </w:pPr>
          </w:p>
        </w:tc>
        <w:tc>
          <w:tcPr>
            <w:tcW w:w="1089" w:type="dxa"/>
            <w:shd w:val="clear" w:color="auto" w:fill="FFFFFF" w:themeFill="background1"/>
            <w:vAlign w:val="bottom"/>
          </w:tcPr>
          <w:p w14:paraId="756E1D51" w14:textId="77777777" w:rsidR="007961CD" w:rsidRPr="00384064" w:rsidRDefault="007961CD" w:rsidP="00384064">
            <w:pPr>
              <w:tabs>
                <w:tab w:val="decimal" w:pos="823"/>
              </w:tabs>
              <w:spacing w:line="240" w:lineRule="auto"/>
              <w:ind w:left="-108" w:right="-108"/>
              <w:jc w:val="right"/>
              <w:rPr>
                <w:sz w:val="30"/>
                <w:szCs w:val="30"/>
                <w:lang w:val="en-US"/>
              </w:rPr>
            </w:pPr>
            <w:r w:rsidRPr="00384064">
              <w:rPr>
                <w:sz w:val="30"/>
                <w:szCs w:val="30"/>
                <w:lang w:val="en-US"/>
              </w:rPr>
              <w:t>22</w:t>
            </w:r>
            <w:r w:rsidRPr="00384064">
              <w:rPr>
                <w:sz w:val="30"/>
                <w:szCs w:val="30"/>
                <w:cs/>
                <w:lang w:val="en-US"/>
              </w:rPr>
              <w:t>,</w:t>
            </w:r>
            <w:r w:rsidRPr="00384064">
              <w:rPr>
                <w:sz w:val="30"/>
                <w:szCs w:val="30"/>
                <w:lang w:val="en-US"/>
              </w:rPr>
              <w:t>942</w:t>
            </w:r>
          </w:p>
        </w:tc>
      </w:tr>
      <w:tr w:rsidR="007961CD" w:rsidRPr="002F4F77" w14:paraId="2028E08B" w14:textId="77777777" w:rsidTr="00384064">
        <w:tc>
          <w:tcPr>
            <w:tcW w:w="3330" w:type="dxa"/>
          </w:tcPr>
          <w:p w14:paraId="50E907B7" w14:textId="7F8A1611" w:rsidR="007961CD" w:rsidRPr="005608A5" w:rsidRDefault="00D81921" w:rsidP="00B225FA">
            <w:pPr>
              <w:spacing w:line="240" w:lineRule="auto"/>
              <w:ind w:right="-1098"/>
              <w:rPr>
                <w:sz w:val="30"/>
                <w:szCs w:val="30"/>
                <w:cs/>
                <w:lang w:val="en-US"/>
              </w:rPr>
            </w:pPr>
            <w:r w:rsidRPr="005608A5">
              <w:rPr>
                <w:sz w:val="30"/>
                <w:szCs w:val="30"/>
              </w:rPr>
              <w:t>Staff costs</w:t>
            </w:r>
          </w:p>
        </w:tc>
        <w:tc>
          <w:tcPr>
            <w:tcW w:w="837" w:type="dxa"/>
          </w:tcPr>
          <w:p w14:paraId="16D9CC74" w14:textId="77777777" w:rsidR="007961CD" w:rsidRPr="005608A5" w:rsidRDefault="007961CD" w:rsidP="00B225FA">
            <w:pPr>
              <w:spacing w:line="240" w:lineRule="auto"/>
              <w:ind w:right="-1098"/>
              <w:rPr>
                <w:i/>
                <w:iCs/>
                <w:sz w:val="30"/>
                <w:szCs w:val="30"/>
                <w:cs/>
                <w:lang w:val="en-US"/>
              </w:rPr>
            </w:pPr>
          </w:p>
        </w:tc>
        <w:tc>
          <w:tcPr>
            <w:tcW w:w="1105" w:type="dxa"/>
            <w:vAlign w:val="bottom"/>
          </w:tcPr>
          <w:p w14:paraId="3C8530DE" w14:textId="77777777" w:rsidR="007961CD" w:rsidRPr="005608A5" w:rsidRDefault="007961CD" w:rsidP="00384064">
            <w:pPr>
              <w:tabs>
                <w:tab w:val="decimal" w:pos="774"/>
              </w:tabs>
              <w:spacing w:line="240" w:lineRule="auto"/>
              <w:ind w:left="-108" w:right="-108"/>
              <w:jc w:val="right"/>
              <w:rPr>
                <w:sz w:val="30"/>
                <w:szCs w:val="30"/>
              </w:rPr>
            </w:pPr>
            <w:r w:rsidRPr="005608A5">
              <w:rPr>
                <w:rFonts w:hint="cs"/>
                <w:sz w:val="30"/>
                <w:szCs w:val="30"/>
                <w:lang w:val="en-US"/>
              </w:rPr>
              <w:t>1</w:t>
            </w:r>
            <w:r w:rsidRPr="005608A5">
              <w:rPr>
                <w:rFonts w:hint="cs"/>
                <w:sz w:val="30"/>
                <w:szCs w:val="30"/>
                <w:cs/>
                <w:lang w:val="en-US"/>
              </w:rPr>
              <w:t>59</w:t>
            </w:r>
            <w:r w:rsidRPr="005608A5">
              <w:rPr>
                <w:rFonts w:hint="cs"/>
                <w:sz w:val="30"/>
                <w:szCs w:val="30"/>
                <w:cs/>
              </w:rPr>
              <w:t>,</w:t>
            </w:r>
            <w:r w:rsidRPr="005608A5">
              <w:rPr>
                <w:rFonts w:hint="cs"/>
                <w:sz w:val="30"/>
                <w:szCs w:val="30"/>
                <w:cs/>
                <w:lang w:val="en-US"/>
              </w:rPr>
              <w:t>815</w:t>
            </w:r>
          </w:p>
        </w:tc>
        <w:tc>
          <w:tcPr>
            <w:tcW w:w="270" w:type="dxa"/>
            <w:vAlign w:val="bottom"/>
          </w:tcPr>
          <w:p w14:paraId="5CB08D5D" w14:textId="77777777" w:rsidR="007961CD" w:rsidRPr="005608A5" w:rsidRDefault="007961CD" w:rsidP="00384064">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7C2C0505" w14:textId="77777777" w:rsidR="007961CD" w:rsidRPr="005608A5" w:rsidRDefault="007961CD" w:rsidP="00B225FA">
            <w:pPr>
              <w:tabs>
                <w:tab w:val="decimal" w:pos="774"/>
              </w:tabs>
              <w:spacing w:line="240" w:lineRule="auto"/>
              <w:ind w:left="-108" w:right="-108"/>
              <w:jc w:val="right"/>
              <w:rPr>
                <w:sz w:val="30"/>
                <w:szCs w:val="30"/>
                <w:lang w:val="en-US"/>
              </w:rPr>
            </w:pPr>
            <w:r w:rsidRPr="005608A5">
              <w:rPr>
                <w:snapToGrid w:val="0"/>
                <w:sz w:val="30"/>
                <w:szCs w:val="30"/>
                <w:lang w:val="en-US" w:eastAsia="th-TH"/>
              </w:rPr>
              <w:t>188</w:t>
            </w:r>
            <w:r w:rsidRPr="005608A5">
              <w:rPr>
                <w:snapToGrid w:val="0"/>
                <w:sz w:val="30"/>
                <w:szCs w:val="30"/>
                <w:lang w:eastAsia="th-TH"/>
              </w:rPr>
              <w:t>,</w:t>
            </w:r>
            <w:r w:rsidRPr="005608A5">
              <w:rPr>
                <w:snapToGrid w:val="0"/>
                <w:sz w:val="30"/>
                <w:szCs w:val="30"/>
                <w:lang w:val="en-US" w:eastAsia="th-TH"/>
              </w:rPr>
              <w:t>434</w:t>
            </w:r>
          </w:p>
        </w:tc>
        <w:tc>
          <w:tcPr>
            <w:tcW w:w="270" w:type="dxa"/>
            <w:vAlign w:val="bottom"/>
          </w:tcPr>
          <w:p w14:paraId="3FC981A9" w14:textId="77777777" w:rsidR="007961CD" w:rsidRPr="005608A5" w:rsidRDefault="007961CD" w:rsidP="00384064">
            <w:pPr>
              <w:tabs>
                <w:tab w:val="decimal" w:pos="852"/>
              </w:tabs>
              <w:spacing w:line="240" w:lineRule="auto"/>
              <w:ind w:left="-108" w:right="-108"/>
              <w:jc w:val="right"/>
              <w:rPr>
                <w:sz w:val="30"/>
                <w:szCs w:val="30"/>
              </w:rPr>
            </w:pPr>
          </w:p>
        </w:tc>
        <w:tc>
          <w:tcPr>
            <w:tcW w:w="1080" w:type="dxa"/>
            <w:vAlign w:val="bottom"/>
          </w:tcPr>
          <w:p w14:paraId="307FF927" w14:textId="77777777" w:rsidR="007961CD" w:rsidRPr="005608A5" w:rsidRDefault="007961CD" w:rsidP="00B225FA">
            <w:pPr>
              <w:tabs>
                <w:tab w:val="decimal" w:pos="830"/>
              </w:tabs>
              <w:spacing w:line="240" w:lineRule="auto"/>
              <w:ind w:left="-108" w:right="-108"/>
              <w:jc w:val="right"/>
              <w:rPr>
                <w:sz w:val="30"/>
                <w:szCs w:val="30"/>
              </w:rPr>
            </w:pPr>
            <w:r w:rsidRPr="005608A5">
              <w:rPr>
                <w:rFonts w:hint="cs"/>
                <w:sz w:val="30"/>
                <w:szCs w:val="30"/>
                <w:lang w:val="en-US"/>
              </w:rPr>
              <w:t>125</w:t>
            </w:r>
            <w:r w:rsidRPr="005608A5">
              <w:rPr>
                <w:rFonts w:hint="cs"/>
                <w:sz w:val="30"/>
                <w:szCs w:val="30"/>
                <w:cs/>
              </w:rPr>
              <w:t>,</w:t>
            </w:r>
            <w:r w:rsidRPr="005608A5">
              <w:rPr>
                <w:sz w:val="30"/>
                <w:szCs w:val="30"/>
                <w:lang w:val="en-US"/>
              </w:rPr>
              <w:t>219</w:t>
            </w:r>
          </w:p>
        </w:tc>
        <w:tc>
          <w:tcPr>
            <w:tcW w:w="270" w:type="dxa"/>
            <w:vAlign w:val="bottom"/>
          </w:tcPr>
          <w:p w14:paraId="38860EF5" w14:textId="77777777" w:rsidR="007961CD" w:rsidRPr="005608A5" w:rsidRDefault="007961CD" w:rsidP="00384064">
            <w:pPr>
              <w:spacing w:line="240" w:lineRule="auto"/>
              <w:ind w:left="-108" w:right="-108"/>
              <w:jc w:val="right"/>
              <w:rPr>
                <w:sz w:val="30"/>
                <w:szCs w:val="30"/>
              </w:rPr>
            </w:pPr>
          </w:p>
        </w:tc>
        <w:tc>
          <w:tcPr>
            <w:tcW w:w="1089" w:type="dxa"/>
            <w:shd w:val="clear" w:color="auto" w:fill="FFFFFF" w:themeFill="background1"/>
            <w:vAlign w:val="bottom"/>
          </w:tcPr>
          <w:p w14:paraId="09F892EA" w14:textId="77777777" w:rsidR="007961CD" w:rsidRPr="00384064" w:rsidRDefault="007961CD" w:rsidP="00B225FA">
            <w:pPr>
              <w:tabs>
                <w:tab w:val="decimal" w:pos="818"/>
              </w:tabs>
              <w:spacing w:line="240" w:lineRule="auto"/>
              <w:ind w:left="-108" w:right="-108"/>
              <w:jc w:val="right"/>
              <w:rPr>
                <w:sz w:val="30"/>
                <w:szCs w:val="30"/>
                <w:lang w:val="en-US"/>
              </w:rPr>
            </w:pPr>
            <w:r w:rsidRPr="00384064">
              <w:rPr>
                <w:sz w:val="30"/>
                <w:szCs w:val="30"/>
                <w:lang w:val="en-US"/>
              </w:rPr>
              <w:t>156,514</w:t>
            </w:r>
          </w:p>
        </w:tc>
      </w:tr>
    </w:tbl>
    <w:p w14:paraId="16FAAA23" w14:textId="77777777" w:rsidR="00E33296" w:rsidRDefault="00E33296" w:rsidP="00062FC3">
      <w:pPr>
        <w:autoSpaceDE/>
        <w:autoSpaceDN/>
        <w:spacing w:line="340" w:lineRule="exact"/>
        <w:jc w:val="thaiDistribute"/>
        <w:rPr>
          <w:b/>
          <w:bCs/>
          <w:sz w:val="32"/>
          <w:szCs w:val="32"/>
        </w:rPr>
      </w:pPr>
    </w:p>
    <w:p w14:paraId="41D53A42" w14:textId="32CAECD8" w:rsidR="00A95351" w:rsidRDefault="00A95351" w:rsidP="00062FC3">
      <w:pPr>
        <w:autoSpaceDE/>
        <w:autoSpaceDN/>
        <w:spacing w:line="340" w:lineRule="exact"/>
        <w:jc w:val="thaiDistribute"/>
        <w:rPr>
          <w:b/>
          <w:bCs/>
          <w:sz w:val="32"/>
          <w:szCs w:val="32"/>
        </w:rPr>
      </w:pPr>
      <w:r>
        <w:rPr>
          <w:b/>
          <w:bCs/>
          <w:sz w:val="32"/>
          <w:szCs w:val="32"/>
        </w:rPr>
        <w:br w:type="page"/>
      </w:r>
    </w:p>
    <w:p w14:paraId="1A6C646E" w14:textId="60296B63" w:rsidR="000C04B4" w:rsidRDefault="005B1755" w:rsidP="00D0056C">
      <w:pPr>
        <w:numPr>
          <w:ilvl w:val="0"/>
          <w:numId w:val="3"/>
        </w:numPr>
        <w:autoSpaceDE/>
        <w:autoSpaceDN/>
        <w:spacing w:line="340" w:lineRule="exact"/>
        <w:ind w:left="450" w:hanging="450"/>
        <w:jc w:val="thaiDistribute"/>
        <w:rPr>
          <w:b/>
          <w:bCs/>
          <w:sz w:val="32"/>
          <w:szCs w:val="32"/>
        </w:rPr>
      </w:pPr>
      <w:proofErr w:type="spellStart"/>
      <w:r>
        <w:rPr>
          <w:b/>
          <w:bCs/>
          <w:sz w:val="32"/>
          <w:szCs w:val="32"/>
          <w:lang w:val="en-US"/>
        </w:rPr>
        <w:t>Oper</w:t>
      </w:r>
      <w:r w:rsidRPr="005B1755">
        <w:rPr>
          <w:b/>
          <w:bCs/>
          <w:sz w:val="32"/>
          <w:szCs w:val="32"/>
        </w:rPr>
        <w:t>ating</w:t>
      </w:r>
      <w:proofErr w:type="spellEnd"/>
      <w:r w:rsidRPr="005B1755">
        <w:rPr>
          <w:b/>
          <w:bCs/>
          <w:sz w:val="32"/>
          <w:szCs w:val="32"/>
        </w:rPr>
        <w:t xml:space="preserve"> segments</w:t>
      </w:r>
      <w:r w:rsidR="007B604F">
        <w:rPr>
          <w:b/>
          <w:bCs/>
          <w:sz w:val="32"/>
          <w:szCs w:val="32"/>
        </w:rPr>
        <w:t xml:space="preserve"> and Revenue </w:t>
      </w:r>
      <w:r w:rsidR="00540D40" w:rsidRPr="00540D40">
        <w:rPr>
          <w:b/>
          <w:bCs/>
          <w:sz w:val="32"/>
          <w:szCs w:val="32"/>
        </w:rPr>
        <w:t>recognition</w:t>
      </w:r>
    </w:p>
    <w:p w14:paraId="204CE3EB" w14:textId="06FF1BEF" w:rsidR="002F3076" w:rsidRDefault="00FA15BE" w:rsidP="00716097">
      <w:pPr>
        <w:spacing w:before="120" w:after="120" w:line="400" w:lineRule="exact"/>
        <w:ind w:left="567"/>
        <w:jc w:val="thaiDistribute"/>
        <w:rPr>
          <w:rFonts w:eastAsia="Arial"/>
          <w:snapToGrid w:val="0"/>
          <w:sz w:val="30"/>
          <w:szCs w:val="30"/>
          <w:lang w:eastAsia="th-TH"/>
        </w:rPr>
      </w:pPr>
      <w:r w:rsidRPr="00FA15BE">
        <w:rPr>
          <w:sz w:val="30"/>
          <w:szCs w:val="30"/>
          <w:lang w:val="en-US"/>
        </w:rPr>
        <w:t>The Group has 5 reportable segments, as described below, which are the Group’s strategic divisions.</w:t>
      </w:r>
      <w:r w:rsidRPr="00AE77CA">
        <w:t xml:space="preserve"> </w:t>
      </w:r>
      <w:r w:rsidR="00AE77CA" w:rsidRPr="00AE77CA">
        <w:rPr>
          <w:sz w:val="30"/>
          <w:szCs w:val="30"/>
          <w:lang w:val="en-US"/>
        </w:rPr>
        <w:t xml:space="preserve">It is considered from the performance of </w:t>
      </w:r>
      <w:r w:rsidR="00776367">
        <w:rPr>
          <w:sz w:val="30"/>
          <w:szCs w:val="30"/>
          <w:lang w:val="en-US"/>
        </w:rPr>
        <w:t>T</w:t>
      </w:r>
      <w:r w:rsidR="00AE77CA" w:rsidRPr="00AE77CA">
        <w:rPr>
          <w:sz w:val="30"/>
          <w:szCs w:val="30"/>
          <w:lang w:val="en-US"/>
        </w:rPr>
        <w:t xml:space="preserve">he </w:t>
      </w:r>
      <w:r w:rsidR="00776367">
        <w:rPr>
          <w:sz w:val="30"/>
          <w:szCs w:val="30"/>
          <w:lang w:val="en-US"/>
        </w:rPr>
        <w:t>G</w:t>
      </w:r>
      <w:r w:rsidR="00AE77CA" w:rsidRPr="00AE77CA">
        <w:rPr>
          <w:sz w:val="30"/>
          <w:szCs w:val="30"/>
          <w:lang w:val="en-US"/>
        </w:rPr>
        <w:t>roup by product and service group.</w:t>
      </w:r>
      <w:r w:rsidRPr="00FA15BE">
        <w:rPr>
          <w:sz w:val="30"/>
          <w:szCs w:val="30"/>
          <w:lang w:val="en-US"/>
        </w:rPr>
        <w:t xml:space="preserve"> </w:t>
      </w:r>
      <w:r w:rsidR="00776367">
        <w:rPr>
          <w:sz w:val="30"/>
          <w:szCs w:val="30"/>
          <w:lang w:val="en-US"/>
        </w:rPr>
        <w:t>T</w:t>
      </w:r>
      <w:r w:rsidR="00716097" w:rsidRPr="00716097">
        <w:rPr>
          <w:sz w:val="30"/>
          <w:szCs w:val="30"/>
          <w:lang w:val="en-US"/>
        </w:rPr>
        <w:t>he chief operating decision maker (CODM) reviews internal management reports on at least a quarterly basis. The following summary describes the operations in each of the Group’s reportable segments</w:t>
      </w:r>
      <w:r w:rsidR="008162BF">
        <w:rPr>
          <w:rFonts w:hint="cs"/>
          <w:sz w:val="30"/>
          <w:szCs w:val="30"/>
          <w:cs/>
          <w:lang w:val="en-US"/>
        </w:rPr>
        <w:t xml:space="preserve"> </w:t>
      </w:r>
      <w:r w:rsidR="008162BF" w:rsidRPr="008020CF">
        <w:rPr>
          <w:sz w:val="30"/>
          <w:szCs w:val="30"/>
          <w:lang w:val="en-US"/>
        </w:rPr>
        <w:t>as follows:</w:t>
      </w:r>
    </w:p>
    <w:p w14:paraId="66DF8327" w14:textId="5536544D" w:rsidR="00F64489" w:rsidRPr="00F64489" w:rsidRDefault="00F64489" w:rsidP="002F3076">
      <w:pPr>
        <w:pStyle w:val="ListParagraph"/>
        <w:numPr>
          <w:ilvl w:val="3"/>
          <w:numId w:val="18"/>
        </w:numPr>
        <w:spacing w:before="120" w:after="120" w:line="400" w:lineRule="exact"/>
        <w:ind w:left="851" w:hanging="284"/>
        <w:jc w:val="thaiDistribute"/>
        <w:rPr>
          <w:rFonts w:eastAsia="Arial"/>
          <w:snapToGrid w:val="0"/>
          <w:sz w:val="30"/>
          <w:szCs w:val="30"/>
          <w:lang w:eastAsia="th-TH"/>
        </w:rPr>
      </w:pPr>
      <w:r w:rsidRPr="00F64489">
        <w:rPr>
          <w:rFonts w:eastAsia="Arial"/>
          <w:snapToGrid w:val="0"/>
          <w:sz w:val="30"/>
          <w:szCs w:val="30"/>
          <w:lang w:eastAsia="th-TH"/>
        </w:rPr>
        <w:t>Industrial pumps - the majority of revenue comes from industrial and specialized in engineered pumps trading to cover the needs of customers.</w:t>
      </w:r>
    </w:p>
    <w:p w14:paraId="143D367F" w14:textId="77777777" w:rsidR="007B7005" w:rsidRDefault="007B7005" w:rsidP="00882DE5">
      <w:pPr>
        <w:pStyle w:val="ListParagraph"/>
        <w:numPr>
          <w:ilvl w:val="0"/>
          <w:numId w:val="18"/>
        </w:numPr>
        <w:ind w:left="851" w:hanging="284"/>
        <w:rPr>
          <w:rFonts w:eastAsia="Arial"/>
          <w:snapToGrid w:val="0"/>
          <w:sz w:val="30"/>
          <w:szCs w:val="30"/>
          <w:lang w:eastAsia="th-TH"/>
        </w:rPr>
      </w:pPr>
      <w:r w:rsidRPr="007B7005">
        <w:rPr>
          <w:rFonts w:eastAsia="Arial"/>
          <w:snapToGrid w:val="0"/>
          <w:sz w:val="30"/>
          <w:szCs w:val="30"/>
          <w:lang w:eastAsia="th-TH"/>
        </w:rPr>
        <w:t xml:space="preserve">Natural gas metering and transmission systems - the majority of revenue comes from engineering services, the construction gas metering station and set up natural gas pipeline including inspection, repairing, maintenance service system, trading, design and </w:t>
      </w:r>
      <w:proofErr w:type="spellStart"/>
      <w:r w:rsidRPr="007B7005">
        <w:rPr>
          <w:rFonts w:eastAsia="Arial"/>
          <w:snapToGrid w:val="0"/>
          <w:sz w:val="30"/>
          <w:szCs w:val="30"/>
          <w:lang w:eastAsia="th-TH"/>
        </w:rPr>
        <w:t>installment</w:t>
      </w:r>
      <w:proofErr w:type="spellEnd"/>
      <w:r w:rsidRPr="007B7005">
        <w:rPr>
          <w:rFonts w:eastAsia="Arial"/>
          <w:snapToGrid w:val="0"/>
          <w:sz w:val="30"/>
          <w:szCs w:val="30"/>
          <w:lang w:eastAsia="th-TH"/>
        </w:rPr>
        <w:t xml:space="preserve"> of equipment in gas metering stations.</w:t>
      </w:r>
    </w:p>
    <w:p w14:paraId="14ED83D3" w14:textId="77777777" w:rsidR="00983960" w:rsidRPr="00983960" w:rsidRDefault="00983960" w:rsidP="00882DE5">
      <w:pPr>
        <w:pStyle w:val="ListParagraph"/>
        <w:numPr>
          <w:ilvl w:val="0"/>
          <w:numId w:val="18"/>
        </w:numPr>
        <w:ind w:left="851" w:hanging="284"/>
        <w:rPr>
          <w:rFonts w:eastAsia="Arial"/>
          <w:snapToGrid w:val="0"/>
          <w:sz w:val="30"/>
          <w:szCs w:val="30"/>
          <w:lang w:eastAsia="th-TH"/>
        </w:rPr>
      </w:pPr>
      <w:r w:rsidRPr="00983960">
        <w:rPr>
          <w:rFonts w:eastAsia="Arial"/>
          <w:snapToGrid w:val="0"/>
          <w:sz w:val="30"/>
          <w:szCs w:val="30"/>
          <w:lang w:eastAsia="th-TH"/>
        </w:rPr>
        <w:t>Alternative energy - the business services related to NGV which divided into 5 sections 1) Natural gas station for cars 2) Design and construction of natural gas station for cars including electricity generating system from solar power plant 3) Design and construction of natural gas quality improvement station for cars 4) Maintenance for NGV stations including spare parts for maintenance station 5) NGV station management.</w:t>
      </w:r>
    </w:p>
    <w:p w14:paraId="64615074" w14:textId="77777777" w:rsidR="00085393" w:rsidRPr="00085393" w:rsidRDefault="00085393" w:rsidP="00882DE5">
      <w:pPr>
        <w:pStyle w:val="ListParagraph"/>
        <w:numPr>
          <w:ilvl w:val="0"/>
          <w:numId w:val="18"/>
        </w:numPr>
        <w:ind w:left="851" w:hanging="284"/>
        <w:rPr>
          <w:rFonts w:eastAsia="Arial"/>
          <w:snapToGrid w:val="0"/>
          <w:sz w:val="30"/>
          <w:szCs w:val="30"/>
          <w:lang w:eastAsia="th-TH"/>
        </w:rPr>
      </w:pPr>
      <w:r w:rsidRPr="00085393">
        <w:rPr>
          <w:rFonts w:eastAsia="Arial"/>
          <w:snapToGrid w:val="0"/>
          <w:sz w:val="30"/>
          <w:szCs w:val="30"/>
          <w:lang w:eastAsia="th-TH"/>
        </w:rPr>
        <w:t xml:space="preserve">Field of flow measurement business - the business consists of selling, design and installation flow measurement meter and specialized in flow measurement meter to cover the needs of customers and providing service to maintain </w:t>
      </w:r>
      <w:proofErr w:type="spellStart"/>
      <w:r w:rsidRPr="00085393">
        <w:rPr>
          <w:rFonts w:eastAsia="Arial"/>
          <w:snapToGrid w:val="0"/>
          <w:sz w:val="30"/>
          <w:szCs w:val="30"/>
          <w:lang w:eastAsia="th-TH"/>
        </w:rPr>
        <w:t>equipments</w:t>
      </w:r>
      <w:proofErr w:type="spellEnd"/>
      <w:r w:rsidRPr="00085393">
        <w:rPr>
          <w:rFonts w:eastAsia="Arial"/>
          <w:snapToGrid w:val="0"/>
          <w:sz w:val="30"/>
          <w:szCs w:val="30"/>
          <w:lang w:eastAsia="th-TH"/>
        </w:rPr>
        <w:t xml:space="preserve"> of the flow measurement meter.</w:t>
      </w:r>
    </w:p>
    <w:p w14:paraId="705A2B6D" w14:textId="42DD8CE7" w:rsidR="000A267A" w:rsidRPr="00882DE5" w:rsidRDefault="000A267A" w:rsidP="00882DE5">
      <w:pPr>
        <w:pStyle w:val="ListParagraph"/>
        <w:numPr>
          <w:ilvl w:val="0"/>
          <w:numId w:val="18"/>
        </w:numPr>
        <w:ind w:left="851" w:hanging="284"/>
        <w:rPr>
          <w:rFonts w:eastAsia="Arial"/>
          <w:snapToGrid w:val="0"/>
          <w:sz w:val="30"/>
          <w:szCs w:val="30"/>
          <w:lang w:eastAsia="th-TH"/>
        </w:rPr>
      </w:pPr>
      <w:r w:rsidRPr="00882DE5">
        <w:rPr>
          <w:rFonts w:eastAsia="Arial"/>
          <w:snapToGrid w:val="0"/>
          <w:sz w:val="30"/>
          <w:szCs w:val="30"/>
          <w:lang w:eastAsia="th-TH"/>
        </w:rPr>
        <w:t>Other business - car park service consists of the management of parking building and commercial property for rental and services.</w:t>
      </w:r>
    </w:p>
    <w:p w14:paraId="04D428DF" w14:textId="4C00BA77" w:rsidR="00A91424" w:rsidRPr="00A91424" w:rsidRDefault="00A91424" w:rsidP="00A91424">
      <w:pPr>
        <w:ind w:left="567"/>
        <w:rPr>
          <w:rFonts w:eastAsia="Arial"/>
          <w:snapToGrid w:val="0"/>
          <w:sz w:val="30"/>
          <w:szCs w:val="30"/>
          <w:lang w:eastAsia="th-TH"/>
        </w:rPr>
      </w:pPr>
      <w:r>
        <w:rPr>
          <w:rFonts w:eastAsia="Arial"/>
          <w:snapToGrid w:val="0"/>
          <w:sz w:val="30"/>
          <w:szCs w:val="30"/>
          <w:lang w:val="en-US" w:eastAsia="th-TH"/>
        </w:rPr>
        <w:t>D</w:t>
      </w:r>
      <w:proofErr w:type="spellStart"/>
      <w:r w:rsidRPr="00A91424">
        <w:rPr>
          <w:rFonts w:eastAsia="Arial"/>
          <w:snapToGrid w:val="0"/>
          <w:sz w:val="30"/>
          <w:szCs w:val="30"/>
          <w:lang w:eastAsia="th-TH"/>
        </w:rPr>
        <w:t>uring</w:t>
      </w:r>
      <w:proofErr w:type="spellEnd"/>
      <w:r w:rsidRPr="00A91424">
        <w:rPr>
          <w:rFonts w:eastAsia="Arial"/>
          <w:snapToGrid w:val="0"/>
          <w:sz w:val="30"/>
          <w:szCs w:val="30"/>
          <w:lang w:eastAsia="th-TH"/>
        </w:rPr>
        <w:t xml:space="preserve"> the current year The Company did not change the structure of the reported operating segments, except for the cessation of the design and construction of natural gas service stations for motor vehicles.</w:t>
      </w:r>
    </w:p>
    <w:p w14:paraId="109FF5BD" w14:textId="361B1297" w:rsidR="00D031A3" w:rsidRDefault="00176A4C" w:rsidP="007B604F">
      <w:pPr>
        <w:spacing w:before="120" w:after="120" w:line="400" w:lineRule="exact"/>
        <w:ind w:left="567"/>
        <w:jc w:val="thaiDistribute"/>
        <w:rPr>
          <w:sz w:val="30"/>
          <w:szCs w:val="30"/>
          <w:lang w:val="en-US"/>
        </w:rPr>
      </w:pPr>
      <w:r w:rsidRPr="00176A4C">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Therefore, the inter-segment price determining is based on the normal course of business.</w:t>
      </w:r>
    </w:p>
    <w:p w14:paraId="72A8F3AA" w14:textId="3C213B45" w:rsidR="001A764E" w:rsidRDefault="001A764E" w:rsidP="007B604F">
      <w:pPr>
        <w:spacing w:before="120" w:after="120" w:line="400" w:lineRule="exact"/>
        <w:ind w:left="567"/>
        <w:jc w:val="thaiDistribute"/>
        <w:rPr>
          <w:sz w:val="30"/>
          <w:szCs w:val="30"/>
          <w:lang w:val="en-US"/>
        </w:rPr>
      </w:pPr>
      <w:r>
        <w:rPr>
          <w:sz w:val="30"/>
          <w:szCs w:val="30"/>
          <w:lang w:val="en-US"/>
        </w:rPr>
        <w:br w:type="page"/>
      </w:r>
    </w:p>
    <w:p w14:paraId="61EBAA2B" w14:textId="77777777" w:rsidR="001A764E" w:rsidRDefault="001A764E" w:rsidP="007B604F">
      <w:pPr>
        <w:spacing w:before="120" w:after="120" w:line="400" w:lineRule="exact"/>
        <w:ind w:left="567"/>
        <w:jc w:val="thaiDistribute"/>
        <w:rPr>
          <w:sz w:val="30"/>
          <w:szCs w:val="30"/>
          <w:lang w:val="en-US"/>
        </w:rPr>
      </w:pPr>
    </w:p>
    <w:tbl>
      <w:tblPr>
        <w:tblW w:w="9060" w:type="dxa"/>
        <w:tblInd w:w="426" w:type="dxa"/>
        <w:tblLayout w:type="fixed"/>
        <w:tblCellMar>
          <w:left w:w="0" w:type="dxa"/>
          <w:right w:w="0" w:type="dxa"/>
        </w:tblCellMar>
        <w:tblLook w:val="04A0" w:firstRow="1" w:lastRow="0" w:firstColumn="1" w:lastColumn="0" w:noHBand="0" w:noVBand="1"/>
      </w:tblPr>
      <w:tblGrid>
        <w:gridCol w:w="2693"/>
        <w:gridCol w:w="1127"/>
        <w:gridCol w:w="1141"/>
        <w:gridCol w:w="992"/>
        <w:gridCol w:w="1080"/>
        <w:gridCol w:w="1046"/>
        <w:gridCol w:w="981"/>
      </w:tblGrid>
      <w:tr w:rsidR="00D031A3" w:rsidRPr="002F4F77" w14:paraId="1FC66227" w14:textId="77777777" w:rsidTr="00542B7C">
        <w:trPr>
          <w:trHeight w:val="86"/>
        </w:trPr>
        <w:tc>
          <w:tcPr>
            <w:tcW w:w="2693" w:type="dxa"/>
            <w:tcBorders>
              <w:top w:val="nil"/>
              <w:left w:val="nil"/>
              <w:bottom w:val="nil"/>
              <w:right w:val="nil"/>
            </w:tcBorders>
            <w:shd w:val="clear" w:color="auto" w:fill="auto"/>
            <w:noWrap/>
            <w:vAlign w:val="bottom"/>
          </w:tcPr>
          <w:p w14:paraId="6B4A191E" w14:textId="77777777" w:rsidR="00D031A3" w:rsidRPr="002F4F77" w:rsidRDefault="00D031A3" w:rsidP="00B225FA">
            <w:pPr>
              <w:spacing w:line="400" w:lineRule="exact"/>
              <w:rPr>
                <w:sz w:val="26"/>
                <w:szCs w:val="26"/>
                <w:cs/>
              </w:rPr>
            </w:pPr>
          </w:p>
        </w:tc>
        <w:tc>
          <w:tcPr>
            <w:tcW w:w="6367" w:type="dxa"/>
            <w:gridSpan w:val="6"/>
            <w:tcBorders>
              <w:top w:val="nil"/>
              <w:left w:val="nil"/>
              <w:right w:val="nil"/>
            </w:tcBorders>
            <w:shd w:val="clear" w:color="auto" w:fill="auto"/>
            <w:noWrap/>
            <w:vAlign w:val="bottom"/>
          </w:tcPr>
          <w:p w14:paraId="14B285DE" w14:textId="1203557C" w:rsidR="00D031A3" w:rsidRPr="002F4F77" w:rsidRDefault="008A0851" w:rsidP="008A0851">
            <w:pPr>
              <w:spacing w:line="400" w:lineRule="exact"/>
              <w:jc w:val="right"/>
              <w:rPr>
                <w:b/>
                <w:bCs/>
                <w:sz w:val="26"/>
                <w:szCs w:val="26"/>
                <w:cs/>
                <w:lang w:val="en-US"/>
              </w:rPr>
            </w:pPr>
            <w:r w:rsidRPr="008A0851">
              <w:rPr>
                <w:b/>
                <w:bCs/>
                <w:sz w:val="26"/>
                <w:szCs w:val="26"/>
                <w:cs/>
                <w:lang w:val="en-US"/>
              </w:rPr>
              <w:t>(</w:t>
            </w:r>
            <w:r w:rsidRPr="008A0851">
              <w:rPr>
                <w:b/>
                <w:bCs/>
                <w:sz w:val="26"/>
                <w:szCs w:val="26"/>
                <w:lang w:val="en-US"/>
              </w:rPr>
              <w:t>Unit : Thousand Baht)</w:t>
            </w:r>
          </w:p>
        </w:tc>
      </w:tr>
      <w:tr w:rsidR="00983960" w:rsidRPr="002F4F77" w14:paraId="7A2F722C" w14:textId="77777777" w:rsidTr="00542B7C">
        <w:trPr>
          <w:trHeight w:val="86"/>
        </w:trPr>
        <w:tc>
          <w:tcPr>
            <w:tcW w:w="2693" w:type="dxa"/>
            <w:tcBorders>
              <w:top w:val="nil"/>
              <w:left w:val="nil"/>
              <w:bottom w:val="nil"/>
              <w:right w:val="nil"/>
            </w:tcBorders>
            <w:shd w:val="clear" w:color="auto" w:fill="auto"/>
            <w:noWrap/>
            <w:vAlign w:val="bottom"/>
          </w:tcPr>
          <w:p w14:paraId="3739B575" w14:textId="77777777" w:rsidR="00983960" w:rsidRPr="002F4F77" w:rsidRDefault="00983960" w:rsidP="00B225FA">
            <w:pPr>
              <w:spacing w:line="400" w:lineRule="exact"/>
              <w:rPr>
                <w:sz w:val="26"/>
                <w:szCs w:val="26"/>
                <w:cs/>
              </w:rPr>
            </w:pPr>
          </w:p>
        </w:tc>
        <w:tc>
          <w:tcPr>
            <w:tcW w:w="6367" w:type="dxa"/>
            <w:gridSpan w:val="6"/>
            <w:tcBorders>
              <w:left w:val="nil"/>
              <w:bottom w:val="single" w:sz="4" w:space="0" w:color="auto"/>
              <w:right w:val="nil"/>
            </w:tcBorders>
            <w:shd w:val="clear" w:color="auto" w:fill="auto"/>
            <w:noWrap/>
            <w:vAlign w:val="bottom"/>
          </w:tcPr>
          <w:p w14:paraId="3BF32717" w14:textId="1B1EE04F" w:rsidR="00983960" w:rsidRPr="002F4F77" w:rsidRDefault="00603ABD" w:rsidP="00B225FA">
            <w:pPr>
              <w:spacing w:line="400" w:lineRule="exact"/>
              <w:jc w:val="center"/>
              <w:rPr>
                <w:b/>
                <w:bCs/>
                <w:sz w:val="26"/>
                <w:szCs w:val="26"/>
                <w:cs/>
                <w:lang w:val="en-US"/>
              </w:rPr>
            </w:pPr>
            <w:r w:rsidRPr="00603ABD">
              <w:rPr>
                <w:b/>
                <w:bCs/>
                <w:sz w:val="26"/>
                <w:szCs w:val="26"/>
                <w:lang w:val="en-US"/>
              </w:rPr>
              <w:t>Consolidated financial statements</w:t>
            </w:r>
          </w:p>
        </w:tc>
      </w:tr>
      <w:tr w:rsidR="00D031A3" w:rsidRPr="002F4F77" w14:paraId="711E4CF2" w14:textId="77777777" w:rsidTr="00542B7C">
        <w:trPr>
          <w:trHeight w:val="86"/>
        </w:trPr>
        <w:tc>
          <w:tcPr>
            <w:tcW w:w="2693" w:type="dxa"/>
            <w:tcBorders>
              <w:top w:val="nil"/>
              <w:left w:val="nil"/>
              <w:bottom w:val="nil"/>
              <w:right w:val="nil"/>
            </w:tcBorders>
            <w:shd w:val="clear" w:color="auto" w:fill="auto"/>
            <w:noWrap/>
            <w:vAlign w:val="bottom"/>
          </w:tcPr>
          <w:p w14:paraId="18B0371B" w14:textId="77777777" w:rsidR="00D031A3" w:rsidRPr="002F4F77" w:rsidRDefault="00D031A3" w:rsidP="00B225FA">
            <w:pPr>
              <w:spacing w:line="400" w:lineRule="exact"/>
              <w:rPr>
                <w:sz w:val="26"/>
                <w:szCs w:val="26"/>
                <w:cs/>
              </w:rPr>
            </w:pPr>
          </w:p>
        </w:tc>
        <w:tc>
          <w:tcPr>
            <w:tcW w:w="6367" w:type="dxa"/>
            <w:gridSpan w:val="6"/>
            <w:tcBorders>
              <w:top w:val="single" w:sz="4" w:space="0" w:color="auto"/>
              <w:left w:val="nil"/>
              <w:bottom w:val="single" w:sz="4" w:space="0" w:color="auto"/>
              <w:right w:val="nil"/>
            </w:tcBorders>
            <w:shd w:val="clear" w:color="auto" w:fill="auto"/>
            <w:noWrap/>
            <w:vAlign w:val="bottom"/>
          </w:tcPr>
          <w:p w14:paraId="3B3EBE7B" w14:textId="0258CA4D" w:rsidR="00D031A3" w:rsidRPr="002F4F77" w:rsidRDefault="000F36F0" w:rsidP="00B225FA">
            <w:pPr>
              <w:spacing w:line="400" w:lineRule="exact"/>
              <w:jc w:val="center"/>
              <w:rPr>
                <w:b/>
                <w:bCs/>
                <w:sz w:val="26"/>
                <w:szCs w:val="26"/>
                <w:lang w:val="en-US"/>
              </w:rPr>
            </w:pPr>
            <w:r w:rsidRPr="000F36F0">
              <w:rPr>
                <w:b/>
                <w:bCs/>
                <w:sz w:val="26"/>
                <w:szCs w:val="26"/>
                <w:lang w:val="en-US"/>
              </w:rPr>
              <w:t xml:space="preserve">For the year ended </w:t>
            </w:r>
            <w:r w:rsidRPr="000F36F0">
              <w:rPr>
                <w:b/>
                <w:bCs/>
                <w:sz w:val="26"/>
                <w:szCs w:val="26"/>
                <w:cs/>
                <w:lang w:val="en-US"/>
              </w:rPr>
              <w:t xml:space="preserve">31 </w:t>
            </w:r>
            <w:r w:rsidRPr="000F36F0">
              <w:rPr>
                <w:b/>
                <w:bCs/>
                <w:sz w:val="26"/>
                <w:szCs w:val="26"/>
                <w:lang w:val="en-US"/>
              </w:rPr>
              <w:t xml:space="preserve">December </w:t>
            </w:r>
            <w:r w:rsidRPr="000F36F0">
              <w:rPr>
                <w:b/>
                <w:bCs/>
                <w:sz w:val="26"/>
                <w:szCs w:val="26"/>
                <w:cs/>
                <w:lang w:val="en-US"/>
              </w:rPr>
              <w:t>202</w:t>
            </w:r>
            <w:r>
              <w:rPr>
                <w:b/>
                <w:bCs/>
                <w:sz w:val="26"/>
                <w:szCs w:val="26"/>
                <w:lang w:val="en-US"/>
              </w:rPr>
              <w:t>1</w:t>
            </w:r>
          </w:p>
        </w:tc>
      </w:tr>
      <w:tr w:rsidR="00D031A3" w:rsidRPr="002F4F77" w14:paraId="5EBB12BC"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327ADF12" w14:textId="77777777" w:rsidR="00D031A3" w:rsidRPr="005608A5" w:rsidRDefault="00D031A3" w:rsidP="00B225FA">
            <w:pPr>
              <w:autoSpaceDE/>
              <w:autoSpaceDN/>
              <w:spacing w:line="400" w:lineRule="exact"/>
              <w:jc w:val="center"/>
              <w:rPr>
                <w:rFonts w:eastAsia="Arial Unicode MS"/>
                <w:b/>
                <w:bCs/>
                <w:sz w:val="24"/>
                <w:szCs w:val="24"/>
                <w:lang w:eastAsia="th-TH"/>
              </w:rPr>
            </w:pPr>
          </w:p>
        </w:tc>
        <w:tc>
          <w:tcPr>
            <w:tcW w:w="1127" w:type="dxa"/>
            <w:tcBorders>
              <w:top w:val="single" w:sz="4" w:space="0" w:color="000000"/>
              <w:bottom w:val="single" w:sz="4" w:space="0" w:color="000000"/>
            </w:tcBorders>
            <w:shd w:val="clear" w:color="auto" w:fill="auto"/>
          </w:tcPr>
          <w:p w14:paraId="2ECC7275" w14:textId="77777777" w:rsidR="00D031A3" w:rsidRPr="005608A5" w:rsidRDefault="00D031A3" w:rsidP="00B225FA">
            <w:pPr>
              <w:spacing w:line="400" w:lineRule="exact"/>
              <w:jc w:val="center"/>
              <w:rPr>
                <w:rFonts w:eastAsia="Arial Unicode MS"/>
                <w:b/>
                <w:bCs/>
                <w:spacing w:val="-4"/>
                <w:sz w:val="24"/>
                <w:szCs w:val="24"/>
              </w:rPr>
            </w:pPr>
          </w:p>
          <w:p w14:paraId="744FBFD4" w14:textId="77777777" w:rsidR="00D031A3" w:rsidRPr="005608A5" w:rsidRDefault="00D031A3" w:rsidP="00B225FA">
            <w:pPr>
              <w:spacing w:line="400" w:lineRule="exact"/>
              <w:jc w:val="center"/>
              <w:rPr>
                <w:rFonts w:eastAsia="Arial Unicode MS"/>
                <w:b/>
                <w:bCs/>
                <w:spacing w:val="-4"/>
                <w:sz w:val="24"/>
                <w:szCs w:val="24"/>
              </w:rPr>
            </w:pPr>
          </w:p>
          <w:p w14:paraId="54A6906E" w14:textId="77777777" w:rsidR="00B96952" w:rsidRPr="005608A5" w:rsidRDefault="00B96952" w:rsidP="00B96952">
            <w:pPr>
              <w:spacing w:line="400" w:lineRule="exact"/>
              <w:jc w:val="center"/>
              <w:rPr>
                <w:rFonts w:eastAsia="Arial Unicode MS"/>
                <w:b/>
                <w:bCs/>
                <w:spacing w:val="-4"/>
                <w:sz w:val="24"/>
                <w:szCs w:val="24"/>
              </w:rPr>
            </w:pPr>
            <w:r w:rsidRPr="005608A5">
              <w:rPr>
                <w:rFonts w:eastAsia="Arial Unicode MS"/>
                <w:b/>
                <w:bCs/>
                <w:spacing w:val="-4"/>
                <w:sz w:val="24"/>
                <w:szCs w:val="24"/>
              </w:rPr>
              <w:t>Industrial</w:t>
            </w:r>
          </w:p>
          <w:p w14:paraId="327F133D" w14:textId="14FFAC06" w:rsidR="00D031A3" w:rsidRPr="005608A5" w:rsidRDefault="00B96952" w:rsidP="00B96952">
            <w:pPr>
              <w:spacing w:line="400" w:lineRule="exact"/>
              <w:jc w:val="center"/>
              <w:rPr>
                <w:spacing w:val="-4"/>
                <w:sz w:val="24"/>
                <w:szCs w:val="24"/>
              </w:rPr>
            </w:pPr>
            <w:r w:rsidRPr="005608A5">
              <w:rPr>
                <w:rFonts w:eastAsia="Arial Unicode MS"/>
                <w:b/>
                <w:bCs/>
                <w:spacing w:val="-4"/>
                <w:sz w:val="24"/>
                <w:szCs w:val="24"/>
              </w:rPr>
              <w:t>Pumps</w:t>
            </w:r>
          </w:p>
        </w:tc>
        <w:tc>
          <w:tcPr>
            <w:tcW w:w="1141" w:type="dxa"/>
            <w:tcBorders>
              <w:top w:val="single" w:sz="4" w:space="0" w:color="000000"/>
              <w:bottom w:val="single" w:sz="4" w:space="0" w:color="000000"/>
            </w:tcBorders>
            <w:shd w:val="clear" w:color="auto" w:fill="auto"/>
          </w:tcPr>
          <w:p w14:paraId="5011E24D" w14:textId="5BEBECF2" w:rsidR="00D031A3" w:rsidRPr="005608A5" w:rsidRDefault="003C03FB" w:rsidP="00B225FA">
            <w:pPr>
              <w:spacing w:line="400" w:lineRule="exact"/>
              <w:jc w:val="center"/>
              <w:rPr>
                <w:spacing w:val="-4"/>
                <w:sz w:val="24"/>
                <w:szCs w:val="24"/>
              </w:rPr>
            </w:pPr>
            <w:r w:rsidRPr="005608A5">
              <w:rPr>
                <w:rFonts w:eastAsia="Arial Unicode MS"/>
                <w:b/>
                <w:bCs/>
                <w:spacing w:val="-4"/>
                <w:sz w:val="24"/>
                <w:szCs w:val="24"/>
              </w:rPr>
              <w:t>Natural gas metering and transmission systems</w:t>
            </w:r>
          </w:p>
        </w:tc>
        <w:tc>
          <w:tcPr>
            <w:tcW w:w="992" w:type="dxa"/>
            <w:tcBorders>
              <w:top w:val="single" w:sz="4" w:space="0" w:color="000000"/>
              <w:bottom w:val="single" w:sz="4" w:space="0" w:color="000000"/>
            </w:tcBorders>
            <w:shd w:val="clear" w:color="auto" w:fill="auto"/>
          </w:tcPr>
          <w:p w14:paraId="59238754" w14:textId="77777777" w:rsidR="00D031A3" w:rsidRPr="005608A5" w:rsidRDefault="00D031A3" w:rsidP="00B225FA">
            <w:pPr>
              <w:snapToGrid w:val="0"/>
              <w:spacing w:line="400" w:lineRule="exact"/>
              <w:jc w:val="center"/>
              <w:rPr>
                <w:rFonts w:eastAsia="Arial Unicode MS"/>
                <w:b/>
                <w:bCs/>
                <w:spacing w:val="-4"/>
                <w:sz w:val="24"/>
                <w:szCs w:val="24"/>
                <w:lang w:eastAsia="th-TH"/>
              </w:rPr>
            </w:pPr>
          </w:p>
          <w:p w14:paraId="6374FA6A" w14:textId="02BEC227" w:rsidR="00D031A3" w:rsidRPr="005608A5" w:rsidRDefault="00364018" w:rsidP="00B225FA">
            <w:pPr>
              <w:spacing w:line="400" w:lineRule="exact"/>
              <w:jc w:val="center"/>
              <w:rPr>
                <w:spacing w:val="-4"/>
                <w:sz w:val="24"/>
                <w:szCs w:val="24"/>
              </w:rPr>
            </w:pPr>
            <w:r w:rsidRPr="005608A5">
              <w:rPr>
                <w:rFonts w:eastAsia="Arial Unicode MS"/>
                <w:b/>
                <w:bCs/>
                <w:spacing w:val="-4"/>
                <w:sz w:val="24"/>
                <w:szCs w:val="24"/>
              </w:rPr>
              <w:t>Alternative energy</w:t>
            </w:r>
          </w:p>
        </w:tc>
        <w:tc>
          <w:tcPr>
            <w:tcW w:w="1080" w:type="dxa"/>
            <w:tcBorders>
              <w:top w:val="single" w:sz="4" w:space="0" w:color="000000"/>
              <w:bottom w:val="single" w:sz="4" w:space="0" w:color="000000"/>
            </w:tcBorders>
            <w:shd w:val="clear" w:color="auto" w:fill="auto"/>
          </w:tcPr>
          <w:p w14:paraId="19B78D60" w14:textId="77777777" w:rsidR="00D031A3" w:rsidRPr="005608A5" w:rsidRDefault="00D031A3" w:rsidP="00B225FA">
            <w:pPr>
              <w:spacing w:line="400" w:lineRule="exact"/>
              <w:jc w:val="center"/>
              <w:rPr>
                <w:rFonts w:eastAsia="Arial Unicode MS"/>
                <w:b/>
                <w:bCs/>
                <w:spacing w:val="-4"/>
                <w:sz w:val="24"/>
                <w:szCs w:val="24"/>
                <w:lang w:eastAsia="th-TH"/>
              </w:rPr>
            </w:pPr>
          </w:p>
          <w:p w14:paraId="1F9D355A" w14:textId="77777777" w:rsidR="00FA7138" w:rsidRPr="005608A5" w:rsidRDefault="003C6D74" w:rsidP="00B225FA">
            <w:pPr>
              <w:spacing w:line="400" w:lineRule="exact"/>
              <w:jc w:val="center"/>
              <w:rPr>
                <w:rFonts w:eastAsia="Arial Unicode MS"/>
                <w:b/>
                <w:bCs/>
                <w:spacing w:val="-4"/>
                <w:sz w:val="24"/>
                <w:szCs w:val="24"/>
                <w:lang w:eastAsia="th-TH"/>
              </w:rPr>
            </w:pPr>
            <w:r w:rsidRPr="005608A5">
              <w:rPr>
                <w:rFonts w:eastAsia="Arial Unicode MS"/>
                <w:b/>
                <w:bCs/>
                <w:spacing w:val="-4"/>
                <w:sz w:val="24"/>
                <w:szCs w:val="24"/>
                <w:lang w:eastAsia="th-TH"/>
              </w:rPr>
              <w:t>Field of flow</w:t>
            </w:r>
          </w:p>
          <w:p w14:paraId="62DEA52C" w14:textId="4F3AD8D5" w:rsidR="00D031A3" w:rsidRPr="005608A5" w:rsidRDefault="003C6D74" w:rsidP="00B225FA">
            <w:pPr>
              <w:spacing w:line="400" w:lineRule="exact"/>
              <w:jc w:val="center"/>
              <w:rPr>
                <w:spacing w:val="-4"/>
                <w:sz w:val="24"/>
                <w:szCs w:val="24"/>
              </w:rPr>
            </w:pPr>
            <w:r w:rsidRPr="005608A5">
              <w:rPr>
                <w:rFonts w:eastAsia="Arial Unicode MS"/>
                <w:b/>
                <w:bCs/>
                <w:spacing w:val="-4"/>
                <w:sz w:val="23"/>
                <w:szCs w:val="23"/>
                <w:lang w:eastAsia="th-TH"/>
              </w:rPr>
              <w:t>measurement</w:t>
            </w:r>
            <w:r w:rsidRPr="005608A5">
              <w:rPr>
                <w:rFonts w:eastAsia="Arial Unicode MS"/>
                <w:b/>
                <w:bCs/>
                <w:spacing w:val="-4"/>
                <w:sz w:val="24"/>
                <w:szCs w:val="24"/>
                <w:lang w:eastAsia="th-TH"/>
              </w:rPr>
              <w:t xml:space="preserve"> business</w:t>
            </w:r>
          </w:p>
        </w:tc>
        <w:tc>
          <w:tcPr>
            <w:tcW w:w="1046" w:type="dxa"/>
            <w:tcBorders>
              <w:top w:val="single" w:sz="4" w:space="0" w:color="000000"/>
              <w:bottom w:val="single" w:sz="4" w:space="0" w:color="000000"/>
            </w:tcBorders>
            <w:shd w:val="clear" w:color="auto" w:fill="auto"/>
          </w:tcPr>
          <w:p w14:paraId="5E94B2DF" w14:textId="77777777" w:rsidR="00C85C35" w:rsidRPr="005608A5" w:rsidRDefault="00C85C35" w:rsidP="00C85C35">
            <w:pPr>
              <w:spacing w:line="400" w:lineRule="exact"/>
              <w:jc w:val="center"/>
              <w:rPr>
                <w:rFonts w:eastAsia="Arial Unicode MS"/>
                <w:b/>
                <w:bCs/>
                <w:spacing w:val="-4"/>
                <w:sz w:val="24"/>
                <w:szCs w:val="24"/>
                <w:lang w:eastAsia="th-TH"/>
              </w:rPr>
            </w:pPr>
            <w:r w:rsidRPr="005608A5">
              <w:rPr>
                <w:rFonts w:eastAsia="Arial Unicode MS"/>
                <w:b/>
                <w:bCs/>
                <w:spacing w:val="-4"/>
                <w:sz w:val="24"/>
                <w:szCs w:val="24"/>
                <w:lang w:eastAsia="th-TH"/>
              </w:rPr>
              <w:t>Others</w:t>
            </w:r>
          </w:p>
          <w:p w14:paraId="099F0BB4" w14:textId="77777777" w:rsidR="00C85C35" w:rsidRPr="005608A5" w:rsidRDefault="00C85C35" w:rsidP="00C85C35">
            <w:pPr>
              <w:spacing w:line="400" w:lineRule="exact"/>
              <w:jc w:val="center"/>
              <w:rPr>
                <w:rFonts w:eastAsia="Arial Unicode MS"/>
                <w:b/>
                <w:bCs/>
                <w:spacing w:val="-4"/>
                <w:sz w:val="24"/>
                <w:szCs w:val="24"/>
                <w:lang w:eastAsia="th-TH"/>
              </w:rPr>
            </w:pPr>
            <w:r w:rsidRPr="005608A5">
              <w:rPr>
                <w:rFonts w:eastAsia="Arial Unicode MS"/>
                <w:b/>
                <w:bCs/>
                <w:spacing w:val="-4"/>
                <w:sz w:val="24"/>
                <w:szCs w:val="24"/>
                <w:lang w:eastAsia="th-TH"/>
              </w:rPr>
              <w:t>business</w:t>
            </w:r>
          </w:p>
          <w:p w14:paraId="3590A114" w14:textId="77777777" w:rsidR="00C85C35" w:rsidRPr="005608A5" w:rsidRDefault="00C85C35" w:rsidP="00C85C35">
            <w:pPr>
              <w:spacing w:line="400" w:lineRule="exact"/>
              <w:jc w:val="center"/>
              <w:rPr>
                <w:rFonts w:eastAsia="Arial Unicode MS"/>
                <w:b/>
                <w:bCs/>
                <w:spacing w:val="-4"/>
                <w:sz w:val="24"/>
                <w:szCs w:val="24"/>
                <w:lang w:eastAsia="th-TH"/>
              </w:rPr>
            </w:pPr>
            <w:r w:rsidRPr="005608A5">
              <w:rPr>
                <w:rFonts w:eastAsia="Arial Unicode MS"/>
                <w:b/>
                <w:bCs/>
                <w:spacing w:val="-4"/>
                <w:sz w:val="24"/>
                <w:szCs w:val="24"/>
                <w:cs/>
                <w:lang w:eastAsia="th-TH"/>
              </w:rPr>
              <w:t xml:space="preserve">- </w:t>
            </w:r>
            <w:r w:rsidRPr="005608A5">
              <w:rPr>
                <w:rFonts w:eastAsia="Arial Unicode MS"/>
                <w:b/>
                <w:bCs/>
                <w:spacing w:val="-4"/>
                <w:sz w:val="24"/>
                <w:szCs w:val="24"/>
                <w:lang w:eastAsia="th-TH"/>
              </w:rPr>
              <w:t>car park</w:t>
            </w:r>
          </w:p>
          <w:p w14:paraId="72977D00" w14:textId="088047F2" w:rsidR="00D031A3" w:rsidRPr="005608A5" w:rsidRDefault="00C85C35" w:rsidP="00C85C35">
            <w:pPr>
              <w:spacing w:line="400" w:lineRule="exact"/>
              <w:jc w:val="center"/>
              <w:rPr>
                <w:spacing w:val="-4"/>
                <w:sz w:val="24"/>
                <w:szCs w:val="24"/>
              </w:rPr>
            </w:pPr>
            <w:r w:rsidRPr="005608A5">
              <w:rPr>
                <w:rFonts w:eastAsia="Arial Unicode MS"/>
                <w:b/>
                <w:bCs/>
                <w:spacing w:val="-4"/>
                <w:sz w:val="24"/>
                <w:szCs w:val="24"/>
                <w:lang w:eastAsia="th-TH"/>
              </w:rPr>
              <w:t>service</w:t>
            </w:r>
          </w:p>
        </w:tc>
        <w:tc>
          <w:tcPr>
            <w:tcW w:w="980" w:type="dxa"/>
            <w:tcBorders>
              <w:top w:val="single" w:sz="4" w:space="0" w:color="000000"/>
              <w:bottom w:val="single" w:sz="4" w:space="0" w:color="000000"/>
            </w:tcBorders>
            <w:shd w:val="clear" w:color="auto" w:fill="auto"/>
          </w:tcPr>
          <w:p w14:paraId="38A36994" w14:textId="77777777" w:rsidR="00D031A3" w:rsidRPr="005608A5" w:rsidRDefault="00D031A3" w:rsidP="00B225FA">
            <w:pPr>
              <w:spacing w:line="400" w:lineRule="exact"/>
              <w:jc w:val="center"/>
              <w:rPr>
                <w:rFonts w:eastAsia="Arial Unicode MS"/>
                <w:b/>
                <w:bCs/>
                <w:spacing w:val="-4"/>
                <w:sz w:val="24"/>
                <w:szCs w:val="24"/>
                <w:lang w:eastAsia="th-TH"/>
              </w:rPr>
            </w:pPr>
          </w:p>
          <w:p w14:paraId="701620EA" w14:textId="77777777" w:rsidR="00D031A3" w:rsidRPr="005608A5" w:rsidRDefault="00D031A3" w:rsidP="00B225FA">
            <w:pPr>
              <w:spacing w:line="400" w:lineRule="exact"/>
              <w:jc w:val="center"/>
              <w:rPr>
                <w:rFonts w:eastAsia="Arial Unicode MS"/>
                <w:b/>
                <w:bCs/>
                <w:spacing w:val="-4"/>
                <w:sz w:val="24"/>
                <w:szCs w:val="24"/>
                <w:lang w:eastAsia="th-TH"/>
              </w:rPr>
            </w:pPr>
          </w:p>
          <w:p w14:paraId="1BF99C28" w14:textId="77777777" w:rsidR="00D031A3" w:rsidRPr="005608A5" w:rsidRDefault="00D031A3" w:rsidP="00B225FA">
            <w:pPr>
              <w:spacing w:line="400" w:lineRule="exact"/>
              <w:jc w:val="center"/>
              <w:rPr>
                <w:rFonts w:eastAsia="Arial Unicode MS"/>
                <w:b/>
                <w:bCs/>
                <w:spacing w:val="-4"/>
                <w:sz w:val="24"/>
                <w:szCs w:val="24"/>
                <w:lang w:eastAsia="th-TH"/>
              </w:rPr>
            </w:pPr>
          </w:p>
          <w:p w14:paraId="51E87AC7" w14:textId="2790DD50" w:rsidR="00D031A3" w:rsidRPr="005608A5" w:rsidRDefault="003D4F6B" w:rsidP="00B225FA">
            <w:pPr>
              <w:spacing w:line="400" w:lineRule="exact"/>
              <w:jc w:val="center"/>
              <w:rPr>
                <w:spacing w:val="-4"/>
                <w:sz w:val="24"/>
                <w:szCs w:val="24"/>
              </w:rPr>
            </w:pPr>
            <w:r w:rsidRPr="005608A5">
              <w:rPr>
                <w:rFonts w:eastAsia="Arial Unicode MS"/>
                <w:b/>
                <w:bCs/>
                <w:spacing w:val="-4"/>
                <w:sz w:val="24"/>
                <w:szCs w:val="24"/>
                <w:lang w:eastAsia="th-TH"/>
              </w:rPr>
              <w:t>Total</w:t>
            </w:r>
          </w:p>
        </w:tc>
      </w:tr>
      <w:tr w:rsidR="00D031A3" w:rsidRPr="002F4F77" w14:paraId="724EF994"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49CAAC75" w14:textId="77777777" w:rsidR="00D031A3" w:rsidRPr="005608A5" w:rsidRDefault="00D031A3" w:rsidP="00B225FA">
            <w:pPr>
              <w:snapToGrid w:val="0"/>
              <w:spacing w:line="400" w:lineRule="exact"/>
              <w:ind w:left="-113"/>
              <w:rPr>
                <w:rFonts w:eastAsia="Arial Unicode MS"/>
                <w:b/>
                <w:bCs/>
                <w:sz w:val="24"/>
                <w:szCs w:val="24"/>
                <w:lang w:eastAsia="th-TH"/>
              </w:rPr>
            </w:pPr>
          </w:p>
        </w:tc>
        <w:tc>
          <w:tcPr>
            <w:tcW w:w="1127" w:type="dxa"/>
            <w:tcBorders>
              <w:top w:val="single" w:sz="4" w:space="0" w:color="000000"/>
            </w:tcBorders>
            <w:shd w:val="clear" w:color="auto" w:fill="auto"/>
          </w:tcPr>
          <w:p w14:paraId="7F46EF7F" w14:textId="77777777" w:rsidR="00D031A3" w:rsidRPr="005608A5" w:rsidRDefault="00D031A3" w:rsidP="00B225FA">
            <w:pPr>
              <w:snapToGrid w:val="0"/>
              <w:spacing w:line="400" w:lineRule="exact"/>
              <w:ind w:right="-72"/>
              <w:jc w:val="right"/>
              <w:rPr>
                <w:rFonts w:eastAsia="Arial Unicode MS"/>
                <w:b/>
                <w:bCs/>
                <w:sz w:val="24"/>
                <w:szCs w:val="24"/>
                <w:lang w:eastAsia="th-TH"/>
              </w:rPr>
            </w:pPr>
          </w:p>
        </w:tc>
        <w:tc>
          <w:tcPr>
            <w:tcW w:w="1141" w:type="dxa"/>
            <w:tcBorders>
              <w:top w:val="single" w:sz="4" w:space="0" w:color="000000"/>
            </w:tcBorders>
            <w:shd w:val="clear" w:color="auto" w:fill="auto"/>
          </w:tcPr>
          <w:p w14:paraId="5F5EEA06" w14:textId="77777777" w:rsidR="00D031A3" w:rsidRPr="005608A5" w:rsidRDefault="00D031A3" w:rsidP="00B225FA">
            <w:pPr>
              <w:snapToGrid w:val="0"/>
              <w:spacing w:line="400" w:lineRule="exact"/>
              <w:ind w:right="-72"/>
              <w:jc w:val="right"/>
              <w:rPr>
                <w:rFonts w:eastAsia="Arial Unicode MS"/>
                <w:sz w:val="24"/>
                <w:szCs w:val="24"/>
              </w:rPr>
            </w:pPr>
          </w:p>
        </w:tc>
        <w:tc>
          <w:tcPr>
            <w:tcW w:w="992" w:type="dxa"/>
            <w:tcBorders>
              <w:top w:val="single" w:sz="4" w:space="0" w:color="000000"/>
            </w:tcBorders>
            <w:shd w:val="clear" w:color="auto" w:fill="auto"/>
          </w:tcPr>
          <w:p w14:paraId="5744D101" w14:textId="77777777" w:rsidR="00D031A3" w:rsidRPr="005608A5" w:rsidRDefault="00D031A3" w:rsidP="00B225FA">
            <w:pPr>
              <w:snapToGrid w:val="0"/>
              <w:spacing w:line="400" w:lineRule="exact"/>
              <w:ind w:right="-72"/>
              <w:jc w:val="right"/>
              <w:rPr>
                <w:rFonts w:eastAsia="Arial Unicode MS"/>
                <w:sz w:val="24"/>
                <w:szCs w:val="24"/>
              </w:rPr>
            </w:pPr>
          </w:p>
        </w:tc>
        <w:tc>
          <w:tcPr>
            <w:tcW w:w="1080" w:type="dxa"/>
            <w:tcBorders>
              <w:top w:val="single" w:sz="4" w:space="0" w:color="000000"/>
            </w:tcBorders>
            <w:shd w:val="clear" w:color="auto" w:fill="auto"/>
          </w:tcPr>
          <w:p w14:paraId="0612F1A0" w14:textId="77777777" w:rsidR="00D031A3" w:rsidRPr="005608A5" w:rsidRDefault="00D031A3" w:rsidP="00B225FA">
            <w:pPr>
              <w:snapToGrid w:val="0"/>
              <w:spacing w:line="400" w:lineRule="exact"/>
              <w:ind w:right="-72"/>
              <w:jc w:val="right"/>
              <w:rPr>
                <w:rFonts w:eastAsia="Arial Unicode MS"/>
                <w:sz w:val="24"/>
                <w:szCs w:val="24"/>
                <w:lang w:eastAsia="th-TH"/>
              </w:rPr>
            </w:pPr>
          </w:p>
        </w:tc>
        <w:tc>
          <w:tcPr>
            <w:tcW w:w="1046" w:type="dxa"/>
            <w:tcBorders>
              <w:top w:val="single" w:sz="4" w:space="0" w:color="000000"/>
            </w:tcBorders>
            <w:shd w:val="clear" w:color="auto" w:fill="auto"/>
          </w:tcPr>
          <w:p w14:paraId="1FCC4DEF" w14:textId="77777777" w:rsidR="00D031A3" w:rsidRPr="005608A5" w:rsidRDefault="00D031A3" w:rsidP="00B225FA">
            <w:pPr>
              <w:snapToGrid w:val="0"/>
              <w:spacing w:line="400" w:lineRule="exact"/>
              <w:ind w:right="-72"/>
              <w:jc w:val="right"/>
              <w:rPr>
                <w:rFonts w:eastAsia="Arial Unicode MS"/>
                <w:sz w:val="24"/>
                <w:szCs w:val="24"/>
                <w:lang w:eastAsia="th-TH"/>
              </w:rPr>
            </w:pPr>
          </w:p>
        </w:tc>
        <w:tc>
          <w:tcPr>
            <w:tcW w:w="980" w:type="dxa"/>
            <w:tcBorders>
              <w:top w:val="single" w:sz="4" w:space="0" w:color="000000"/>
            </w:tcBorders>
            <w:shd w:val="clear" w:color="auto" w:fill="auto"/>
          </w:tcPr>
          <w:p w14:paraId="7BD6963F" w14:textId="77777777" w:rsidR="00D031A3" w:rsidRPr="005608A5" w:rsidRDefault="00D031A3" w:rsidP="00B225FA">
            <w:pPr>
              <w:snapToGrid w:val="0"/>
              <w:spacing w:line="400" w:lineRule="exact"/>
              <w:ind w:right="-72"/>
              <w:jc w:val="right"/>
              <w:rPr>
                <w:rFonts w:eastAsia="Arial Unicode MS"/>
                <w:sz w:val="24"/>
                <w:szCs w:val="24"/>
                <w:lang w:eastAsia="th-TH"/>
              </w:rPr>
            </w:pPr>
          </w:p>
        </w:tc>
      </w:tr>
      <w:tr w:rsidR="00D031A3" w:rsidRPr="002F4F77" w14:paraId="4B3547F9" w14:textId="77777777" w:rsidTr="00542B7C">
        <w:tblPrEx>
          <w:tblCellMar>
            <w:left w:w="108" w:type="dxa"/>
            <w:right w:w="108" w:type="dxa"/>
          </w:tblCellMar>
          <w:tblLook w:val="0000" w:firstRow="0" w:lastRow="0" w:firstColumn="0" w:lastColumn="0" w:noHBand="0" w:noVBand="0"/>
        </w:tblPrEx>
        <w:trPr>
          <w:cantSplit/>
          <w:trHeight w:val="252"/>
        </w:trPr>
        <w:tc>
          <w:tcPr>
            <w:tcW w:w="2693" w:type="dxa"/>
            <w:shd w:val="clear" w:color="auto" w:fill="auto"/>
          </w:tcPr>
          <w:p w14:paraId="5AC984FF" w14:textId="46459FE0" w:rsidR="00D031A3" w:rsidRPr="005608A5" w:rsidRDefault="008A7F20" w:rsidP="00B225FA">
            <w:pPr>
              <w:spacing w:line="400" w:lineRule="exact"/>
              <w:rPr>
                <w:sz w:val="24"/>
                <w:szCs w:val="24"/>
              </w:rPr>
            </w:pPr>
            <w:r w:rsidRPr="005608A5">
              <w:rPr>
                <w:rFonts w:eastAsia="Arial Unicode MS"/>
                <w:sz w:val="24"/>
                <w:szCs w:val="24"/>
                <w:lang w:eastAsia="th-TH"/>
              </w:rPr>
              <w:t>Revenues by segment</w:t>
            </w:r>
          </w:p>
        </w:tc>
        <w:tc>
          <w:tcPr>
            <w:tcW w:w="1127" w:type="dxa"/>
            <w:tcBorders>
              <w:bottom w:val="single" w:sz="4" w:space="0" w:color="000000"/>
            </w:tcBorders>
            <w:shd w:val="clear" w:color="auto" w:fill="auto"/>
          </w:tcPr>
          <w:p w14:paraId="00000993"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219</w:t>
            </w:r>
            <w:r w:rsidRPr="005608A5">
              <w:rPr>
                <w:rFonts w:eastAsia="Arial Unicode MS"/>
                <w:sz w:val="24"/>
                <w:szCs w:val="24"/>
                <w:cs/>
                <w:lang w:eastAsia="th-TH"/>
              </w:rPr>
              <w:t>,</w:t>
            </w:r>
            <w:r w:rsidRPr="005608A5">
              <w:rPr>
                <w:rFonts w:eastAsia="Arial Unicode MS"/>
                <w:sz w:val="24"/>
                <w:szCs w:val="24"/>
                <w:lang w:val="en-US" w:eastAsia="th-TH"/>
              </w:rPr>
              <w:t>080</w:t>
            </w:r>
          </w:p>
        </w:tc>
        <w:tc>
          <w:tcPr>
            <w:tcW w:w="1141" w:type="dxa"/>
            <w:tcBorders>
              <w:bottom w:val="single" w:sz="4" w:space="0" w:color="000000"/>
            </w:tcBorders>
            <w:shd w:val="clear" w:color="auto" w:fill="auto"/>
          </w:tcPr>
          <w:p w14:paraId="1C7C0533"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332</w:t>
            </w:r>
            <w:r w:rsidRPr="005608A5">
              <w:rPr>
                <w:rFonts w:eastAsia="Arial Unicode MS"/>
                <w:sz w:val="24"/>
                <w:szCs w:val="24"/>
                <w:cs/>
                <w:lang w:eastAsia="th-TH"/>
              </w:rPr>
              <w:t>,</w:t>
            </w:r>
            <w:r w:rsidRPr="005608A5">
              <w:rPr>
                <w:rFonts w:eastAsia="Arial Unicode MS"/>
                <w:sz w:val="24"/>
                <w:szCs w:val="24"/>
                <w:lang w:val="en-US" w:eastAsia="th-TH"/>
              </w:rPr>
              <w:t>291</w:t>
            </w:r>
          </w:p>
        </w:tc>
        <w:tc>
          <w:tcPr>
            <w:tcW w:w="992" w:type="dxa"/>
            <w:tcBorders>
              <w:bottom w:val="single" w:sz="4" w:space="0" w:color="000000"/>
            </w:tcBorders>
            <w:shd w:val="clear" w:color="auto" w:fill="auto"/>
          </w:tcPr>
          <w:p w14:paraId="5CE0433A"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124,538</w:t>
            </w:r>
          </w:p>
        </w:tc>
        <w:tc>
          <w:tcPr>
            <w:tcW w:w="1080" w:type="dxa"/>
            <w:tcBorders>
              <w:bottom w:val="single" w:sz="4" w:space="0" w:color="000000"/>
            </w:tcBorders>
            <w:shd w:val="clear" w:color="auto" w:fill="auto"/>
          </w:tcPr>
          <w:p w14:paraId="227FFD8F"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205</w:t>
            </w:r>
            <w:r w:rsidRPr="005608A5">
              <w:rPr>
                <w:rFonts w:eastAsia="Arial Unicode MS"/>
                <w:sz w:val="24"/>
                <w:szCs w:val="24"/>
                <w:cs/>
                <w:lang w:eastAsia="th-TH"/>
              </w:rPr>
              <w:t>,</w:t>
            </w:r>
            <w:r w:rsidRPr="005608A5">
              <w:rPr>
                <w:rFonts w:eastAsia="Arial Unicode MS"/>
                <w:sz w:val="24"/>
                <w:szCs w:val="24"/>
                <w:lang w:val="en-US" w:eastAsia="th-TH"/>
              </w:rPr>
              <w:t>807</w:t>
            </w:r>
          </w:p>
        </w:tc>
        <w:tc>
          <w:tcPr>
            <w:tcW w:w="1046" w:type="dxa"/>
            <w:tcBorders>
              <w:bottom w:val="single" w:sz="4" w:space="0" w:color="000000"/>
            </w:tcBorders>
            <w:shd w:val="clear" w:color="auto" w:fill="auto"/>
          </w:tcPr>
          <w:p w14:paraId="232F2999"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52</w:t>
            </w:r>
            <w:r w:rsidRPr="005608A5">
              <w:rPr>
                <w:rFonts w:eastAsia="Arial Unicode MS"/>
                <w:sz w:val="24"/>
                <w:szCs w:val="24"/>
                <w:cs/>
                <w:lang w:eastAsia="th-TH"/>
              </w:rPr>
              <w:t>,</w:t>
            </w:r>
            <w:r w:rsidRPr="005608A5">
              <w:rPr>
                <w:rFonts w:eastAsia="Arial Unicode MS"/>
                <w:sz w:val="24"/>
                <w:szCs w:val="24"/>
                <w:lang w:val="en-US" w:eastAsia="th-TH"/>
              </w:rPr>
              <w:t>215</w:t>
            </w:r>
          </w:p>
        </w:tc>
        <w:tc>
          <w:tcPr>
            <w:tcW w:w="980" w:type="dxa"/>
            <w:tcBorders>
              <w:bottom w:val="single" w:sz="4" w:space="0" w:color="000000"/>
            </w:tcBorders>
            <w:shd w:val="clear" w:color="auto" w:fill="auto"/>
          </w:tcPr>
          <w:p w14:paraId="635B9378"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933,931</w:t>
            </w:r>
          </w:p>
        </w:tc>
      </w:tr>
      <w:tr w:rsidR="00D031A3" w:rsidRPr="002F4F77" w14:paraId="40FCAB19"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5616EC14" w14:textId="77777777" w:rsidR="00D031A3" w:rsidRPr="005608A5" w:rsidRDefault="00D031A3" w:rsidP="00B225FA">
            <w:pPr>
              <w:snapToGrid w:val="0"/>
              <w:spacing w:line="400" w:lineRule="exact"/>
              <w:rPr>
                <w:rFonts w:eastAsia="Arial Unicode MS"/>
                <w:b/>
                <w:bCs/>
                <w:sz w:val="24"/>
                <w:szCs w:val="24"/>
                <w:lang w:eastAsia="th-TH"/>
              </w:rPr>
            </w:pPr>
          </w:p>
        </w:tc>
        <w:tc>
          <w:tcPr>
            <w:tcW w:w="1127" w:type="dxa"/>
            <w:tcBorders>
              <w:top w:val="single" w:sz="4" w:space="0" w:color="000000"/>
            </w:tcBorders>
            <w:shd w:val="clear" w:color="auto" w:fill="auto"/>
          </w:tcPr>
          <w:p w14:paraId="486BA630"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tcBorders>
              <w:top w:val="single" w:sz="4" w:space="0" w:color="000000"/>
            </w:tcBorders>
            <w:shd w:val="clear" w:color="auto" w:fill="auto"/>
          </w:tcPr>
          <w:p w14:paraId="64D360FE"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92" w:type="dxa"/>
            <w:tcBorders>
              <w:top w:val="single" w:sz="4" w:space="0" w:color="000000"/>
            </w:tcBorders>
            <w:shd w:val="clear" w:color="auto" w:fill="auto"/>
          </w:tcPr>
          <w:p w14:paraId="1C3CDD26"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80" w:type="dxa"/>
            <w:tcBorders>
              <w:top w:val="single" w:sz="4" w:space="0" w:color="000000"/>
            </w:tcBorders>
            <w:shd w:val="clear" w:color="auto" w:fill="auto"/>
          </w:tcPr>
          <w:p w14:paraId="65FCAB5B"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46" w:type="dxa"/>
            <w:tcBorders>
              <w:top w:val="single" w:sz="4" w:space="0" w:color="000000"/>
            </w:tcBorders>
            <w:shd w:val="clear" w:color="auto" w:fill="auto"/>
          </w:tcPr>
          <w:p w14:paraId="2946B6E0"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80" w:type="dxa"/>
            <w:tcBorders>
              <w:top w:val="single" w:sz="4" w:space="0" w:color="000000"/>
            </w:tcBorders>
            <w:shd w:val="clear" w:color="auto" w:fill="auto"/>
          </w:tcPr>
          <w:p w14:paraId="18E269AC"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r>
      <w:tr w:rsidR="00D031A3" w:rsidRPr="002F4F77" w14:paraId="6B59B862"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383CC017" w14:textId="44AA6B3C" w:rsidR="00D031A3" w:rsidRPr="005608A5" w:rsidRDefault="00F7543E" w:rsidP="00B225FA">
            <w:pPr>
              <w:spacing w:line="400" w:lineRule="exact"/>
              <w:rPr>
                <w:sz w:val="24"/>
                <w:szCs w:val="24"/>
              </w:rPr>
            </w:pPr>
            <w:r w:rsidRPr="005608A5">
              <w:rPr>
                <w:rFonts w:eastAsia="Arial Unicode MS"/>
                <w:sz w:val="24"/>
                <w:szCs w:val="24"/>
                <w:lang w:eastAsia="th-TH"/>
              </w:rPr>
              <w:t>Profit (Loss) by segment</w:t>
            </w:r>
          </w:p>
        </w:tc>
        <w:tc>
          <w:tcPr>
            <w:tcW w:w="1127" w:type="dxa"/>
            <w:shd w:val="clear" w:color="auto" w:fill="auto"/>
          </w:tcPr>
          <w:p w14:paraId="0DA1FC50"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75</w:t>
            </w:r>
            <w:r w:rsidRPr="005608A5">
              <w:rPr>
                <w:rFonts w:eastAsia="Arial Unicode MS"/>
                <w:sz w:val="24"/>
                <w:szCs w:val="24"/>
                <w:cs/>
                <w:lang w:eastAsia="th-TH"/>
              </w:rPr>
              <w:t>,</w:t>
            </w:r>
            <w:r w:rsidRPr="005608A5">
              <w:rPr>
                <w:rFonts w:eastAsia="Arial Unicode MS"/>
                <w:sz w:val="24"/>
                <w:szCs w:val="24"/>
                <w:lang w:val="en-US" w:eastAsia="th-TH"/>
              </w:rPr>
              <w:t>465</w:t>
            </w:r>
          </w:p>
        </w:tc>
        <w:tc>
          <w:tcPr>
            <w:tcW w:w="1141" w:type="dxa"/>
            <w:shd w:val="clear" w:color="auto" w:fill="auto"/>
          </w:tcPr>
          <w:p w14:paraId="1A59474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eastAsia="th-TH"/>
              </w:rPr>
              <w:t>(</w:t>
            </w:r>
            <w:r w:rsidRPr="005608A5">
              <w:rPr>
                <w:rFonts w:eastAsia="Arial Unicode MS"/>
                <w:sz w:val="24"/>
                <w:szCs w:val="24"/>
                <w:lang w:val="en-US" w:eastAsia="th-TH"/>
              </w:rPr>
              <w:t>24</w:t>
            </w:r>
            <w:r w:rsidRPr="005608A5">
              <w:rPr>
                <w:rFonts w:eastAsia="Arial Unicode MS"/>
                <w:sz w:val="24"/>
                <w:szCs w:val="24"/>
                <w:lang w:eastAsia="th-TH"/>
              </w:rPr>
              <w:t>,</w:t>
            </w:r>
            <w:r w:rsidRPr="005608A5">
              <w:rPr>
                <w:rFonts w:eastAsia="Arial Unicode MS"/>
                <w:sz w:val="24"/>
                <w:szCs w:val="24"/>
                <w:lang w:val="en-US" w:eastAsia="th-TH"/>
              </w:rPr>
              <w:t>927</w:t>
            </w:r>
            <w:r w:rsidRPr="005608A5">
              <w:rPr>
                <w:rFonts w:eastAsia="Arial Unicode MS"/>
                <w:sz w:val="24"/>
                <w:szCs w:val="24"/>
                <w:lang w:eastAsia="th-TH"/>
              </w:rPr>
              <w:t>)</w:t>
            </w:r>
          </w:p>
        </w:tc>
        <w:tc>
          <w:tcPr>
            <w:tcW w:w="992" w:type="dxa"/>
            <w:shd w:val="clear" w:color="auto" w:fill="auto"/>
          </w:tcPr>
          <w:p w14:paraId="6E0F594F" w14:textId="77777777" w:rsidR="00D031A3" w:rsidRPr="005608A5" w:rsidRDefault="00D031A3" w:rsidP="00B225FA">
            <w:pPr>
              <w:tabs>
                <w:tab w:val="decimal" w:pos="646"/>
              </w:tabs>
              <w:snapToGrid w:val="0"/>
              <w:spacing w:line="400" w:lineRule="exact"/>
              <w:ind w:right="-72"/>
              <w:jc w:val="right"/>
              <w:rPr>
                <w:rFonts w:eastAsia="Arial Unicode MS"/>
                <w:sz w:val="24"/>
                <w:szCs w:val="24"/>
                <w:cs/>
                <w:lang w:eastAsia="th-TH"/>
              </w:rPr>
            </w:pPr>
            <w:r w:rsidRPr="005608A5">
              <w:rPr>
                <w:rFonts w:eastAsia="Arial Unicode MS"/>
                <w:sz w:val="24"/>
                <w:szCs w:val="24"/>
                <w:lang w:eastAsia="th-TH"/>
              </w:rPr>
              <w:t>9,633</w:t>
            </w:r>
          </w:p>
        </w:tc>
        <w:tc>
          <w:tcPr>
            <w:tcW w:w="1080" w:type="dxa"/>
            <w:shd w:val="clear" w:color="auto" w:fill="auto"/>
          </w:tcPr>
          <w:p w14:paraId="5DE21D97"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50</w:t>
            </w:r>
            <w:r w:rsidRPr="005608A5">
              <w:rPr>
                <w:rFonts w:eastAsia="Arial Unicode MS"/>
                <w:sz w:val="24"/>
                <w:szCs w:val="24"/>
                <w:cs/>
                <w:lang w:eastAsia="th-TH"/>
              </w:rPr>
              <w:t>,</w:t>
            </w:r>
            <w:r w:rsidRPr="005608A5">
              <w:rPr>
                <w:rFonts w:eastAsia="Arial Unicode MS"/>
                <w:sz w:val="24"/>
                <w:szCs w:val="24"/>
                <w:lang w:val="en-US" w:eastAsia="th-TH"/>
              </w:rPr>
              <w:t>018</w:t>
            </w:r>
          </w:p>
        </w:tc>
        <w:tc>
          <w:tcPr>
            <w:tcW w:w="1046" w:type="dxa"/>
            <w:shd w:val="clear" w:color="auto" w:fill="auto"/>
          </w:tcPr>
          <w:p w14:paraId="4696074A"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23</w:t>
            </w:r>
            <w:r w:rsidRPr="005608A5">
              <w:rPr>
                <w:rFonts w:eastAsia="Arial Unicode MS"/>
                <w:sz w:val="24"/>
                <w:szCs w:val="24"/>
                <w:cs/>
                <w:lang w:eastAsia="th-TH"/>
              </w:rPr>
              <w:t>,</w:t>
            </w:r>
            <w:r w:rsidRPr="005608A5">
              <w:rPr>
                <w:rFonts w:eastAsia="Arial Unicode MS"/>
                <w:sz w:val="24"/>
                <w:szCs w:val="24"/>
                <w:lang w:val="en-US" w:eastAsia="th-TH"/>
              </w:rPr>
              <w:t>368</w:t>
            </w:r>
            <w:r w:rsidRPr="005608A5">
              <w:rPr>
                <w:rFonts w:eastAsia="Arial Unicode MS"/>
                <w:sz w:val="24"/>
                <w:szCs w:val="24"/>
                <w:cs/>
                <w:lang w:eastAsia="th-TH"/>
              </w:rPr>
              <w:t>)</w:t>
            </w:r>
          </w:p>
        </w:tc>
        <w:tc>
          <w:tcPr>
            <w:tcW w:w="980" w:type="dxa"/>
            <w:shd w:val="clear" w:color="auto" w:fill="auto"/>
          </w:tcPr>
          <w:p w14:paraId="04A28F22"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86,821</w:t>
            </w:r>
          </w:p>
        </w:tc>
      </w:tr>
      <w:tr w:rsidR="00D031A3" w:rsidRPr="002F4F77" w14:paraId="4763B80C"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6C0367CF" w14:textId="7C1AAE51" w:rsidR="00D031A3" w:rsidRPr="005608A5" w:rsidRDefault="00987965" w:rsidP="00B225FA">
            <w:pPr>
              <w:spacing w:line="400" w:lineRule="exact"/>
              <w:rPr>
                <w:sz w:val="24"/>
                <w:szCs w:val="24"/>
              </w:rPr>
            </w:pPr>
            <w:r w:rsidRPr="005608A5">
              <w:rPr>
                <w:rFonts w:eastAsia="Arial Unicode MS"/>
                <w:sz w:val="24"/>
                <w:szCs w:val="24"/>
                <w:lang w:eastAsia="th-TH"/>
              </w:rPr>
              <w:t>Distribution costs</w:t>
            </w:r>
          </w:p>
        </w:tc>
        <w:tc>
          <w:tcPr>
            <w:tcW w:w="1127" w:type="dxa"/>
            <w:shd w:val="clear" w:color="auto" w:fill="auto"/>
          </w:tcPr>
          <w:p w14:paraId="59B252BB" w14:textId="77777777" w:rsidR="00D031A3" w:rsidRPr="005608A5" w:rsidRDefault="00D031A3" w:rsidP="00B225FA">
            <w:pPr>
              <w:tabs>
                <w:tab w:val="decimal" w:pos="646"/>
              </w:tabs>
              <w:snapToGrid w:val="0"/>
              <w:spacing w:line="400" w:lineRule="exact"/>
              <w:ind w:right="-72"/>
              <w:jc w:val="right"/>
              <w:rPr>
                <w:rFonts w:eastAsia="Arial Unicode MS"/>
                <w:sz w:val="24"/>
                <w:szCs w:val="24"/>
                <w:cs/>
                <w:lang w:eastAsia="th-TH"/>
              </w:rPr>
            </w:pPr>
            <w:r w:rsidRPr="005608A5">
              <w:rPr>
                <w:rFonts w:eastAsia="Arial Unicode MS"/>
                <w:sz w:val="24"/>
                <w:szCs w:val="24"/>
                <w:cs/>
                <w:lang w:eastAsia="th-TH"/>
              </w:rPr>
              <w:t>(</w:t>
            </w:r>
            <w:r w:rsidRPr="005608A5">
              <w:rPr>
                <w:rFonts w:eastAsia="Arial Unicode MS"/>
                <w:sz w:val="24"/>
                <w:szCs w:val="24"/>
                <w:lang w:val="en-US" w:eastAsia="th-TH"/>
              </w:rPr>
              <w:t>35</w:t>
            </w:r>
            <w:r w:rsidRPr="005608A5">
              <w:rPr>
                <w:rFonts w:eastAsia="Arial Unicode MS"/>
                <w:sz w:val="24"/>
                <w:szCs w:val="24"/>
                <w:cs/>
                <w:lang w:eastAsia="th-TH"/>
              </w:rPr>
              <w:t>,</w:t>
            </w:r>
            <w:r w:rsidRPr="005608A5">
              <w:rPr>
                <w:rFonts w:eastAsia="Arial Unicode MS"/>
                <w:sz w:val="24"/>
                <w:szCs w:val="24"/>
                <w:lang w:val="en-US" w:eastAsia="th-TH"/>
              </w:rPr>
              <w:t>858</w:t>
            </w:r>
            <w:r w:rsidRPr="005608A5">
              <w:rPr>
                <w:rFonts w:eastAsia="Arial Unicode MS"/>
                <w:sz w:val="24"/>
                <w:szCs w:val="24"/>
                <w:cs/>
                <w:lang w:eastAsia="th-TH"/>
              </w:rPr>
              <w:t>)</w:t>
            </w:r>
          </w:p>
        </w:tc>
        <w:tc>
          <w:tcPr>
            <w:tcW w:w="1141" w:type="dxa"/>
            <w:shd w:val="clear" w:color="auto" w:fill="auto"/>
          </w:tcPr>
          <w:p w14:paraId="291CA46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1</w:t>
            </w:r>
            <w:r w:rsidRPr="005608A5">
              <w:rPr>
                <w:rFonts w:eastAsia="Arial Unicode MS"/>
                <w:sz w:val="24"/>
                <w:szCs w:val="24"/>
                <w:cs/>
                <w:lang w:eastAsia="th-TH"/>
              </w:rPr>
              <w:t>,</w:t>
            </w:r>
            <w:r w:rsidRPr="005608A5">
              <w:rPr>
                <w:rFonts w:eastAsia="Arial Unicode MS"/>
                <w:sz w:val="24"/>
                <w:szCs w:val="24"/>
                <w:lang w:val="en-US" w:eastAsia="th-TH"/>
              </w:rPr>
              <w:t>558</w:t>
            </w:r>
            <w:r w:rsidRPr="005608A5">
              <w:rPr>
                <w:rFonts w:eastAsia="Arial Unicode MS"/>
                <w:sz w:val="24"/>
                <w:szCs w:val="24"/>
                <w:cs/>
                <w:lang w:eastAsia="th-TH"/>
              </w:rPr>
              <w:t>)</w:t>
            </w:r>
          </w:p>
        </w:tc>
        <w:tc>
          <w:tcPr>
            <w:tcW w:w="992" w:type="dxa"/>
            <w:shd w:val="clear" w:color="auto" w:fill="auto"/>
          </w:tcPr>
          <w:p w14:paraId="4ADAEBEA"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26,981</w:t>
            </w:r>
            <w:r w:rsidRPr="005608A5">
              <w:rPr>
                <w:rFonts w:eastAsia="Arial Unicode MS"/>
                <w:sz w:val="24"/>
                <w:szCs w:val="24"/>
                <w:cs/>
                <w:lang w:eastAsia="th-TH"/>
              </w:rPr>
              <w:t>)</w:t>
            </w:r>
          </w:p>
        </w:tc>
        <w:tc>
          <w:tcPr>
            <w:tcW w:w="1080" w:type="dxa"/>
            <w:shd w:val="clear" w:color="auto" w:fill="auto"/>
          </w:tcPr>
          <w:p w14:paraId="4B993F35"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13</w:t>
            </w:r>
            <w:r w:rsidRPr="005608A5">
              <w:rPr>
                <w:rFonts w:eastAsia="Arial Unicode MS"/>
                <w:sz w:val="24"/>
                <w:szCs w:val="24"/>
                <w:cs/>
                <w:lang w:eastAsia="th-TH"/>
              </w:rPr>
              <w:t>,</w:t>
            </w:r>
            <w:r w:rsidRPr="005608A5">
              <w:rPr>
                <w:rFonts w:eastAsia="Arial Unicode MS"/>
                <w:sz w:val="24"/>
                <w:szCs w:val="24"/>
                <w:lang w:val="en-US" w:eastAsia="th-TH"/>
              </w:rPr>
              <w:t>641</w:t>
            </w:r>
            <w:r w:rsidRPr="005608A5">
              <w:rPr>
                <w:rFonts w:eastAsia="Arial Unicode MS"/>
                <w:sz w:val="24"/>
                <w:szCs w:val="24"/>
                <w:cs/>
                <w:lang w:eastAsia="th-TH"/>
              </w:rPr>
              <w:t>)</w:t>
            </w:r>
          </w:p>
        </w:tc>
        <w:tc>
          <w:tcPr>
            <w:tcW w:w="1046" w:type="dxa"/>
            <w:shd w:val="clear" w:color="auto" w:fill="auto"/>
          </w:tcPr>
          <w:p w14:paraId="511AADDE"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856</w:t>
            </w:r>
            <w:r w:rsidRPr="005608A5">
              <w:rPr>
                <w:rFonts w:eastAsia="Arial Unicode MS"/>
                <w:sz w:val="24"/>
                <w:szCs w:val="24"/>
                <w:cs/>
                <w:lang w:eastAsia="th-TH"/>
              </w:rPr>
              <w:t>)</w:t>
            </w:r>
          </w:p>
        </w:tc>
        <w:tc>
          <w:tcPr>
            <w:tcW w:w="980" w:type="dxa"/>
            <w:shd w:val="clear" w:color="auto" w:fill="auto"/>
          </w:tcPr>
          <w:p w14:paraId="078D00C8"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78,894</w:t>
            </w:r>
            <w:r w:rsidRPr="005608A5">
              <w:rPr>
                <w:rFonts w:eastAsia="Arial Unicode MS"/>
                <w:sz w:val="24"/>
                <w:szCs w:val="24"/>
                <w:cs/>
                <w:lang w:eastAsia="th-TH"/>
              </w:rPr>
              <w:t>)</w:t>
            </w:r>
          </w:p>
        </w:tc>
      </w:tr>
      <w:tr w:rsidR="00D031A3" w:rsidRPr="002F4F77" w14:paraId="047B6FAA"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57987176" w14:textId="1F00E287" w:rsidR="00D031A3" w:rsidRPr="005608A5" w:rsidRDefault="008742AA" w:rsidP="00B225FA">
            <w:pPr>
              <w:spacing w:line="400" w:lineRule="exact"/>
              <w:rPr>
                <w:sz w:val="24"/>
                <w:szCs w:val="24"/>
              </w:rPr>
            </w:pPr>
            <w:r w:rsidRPr="005608A5">
              <w:rPr>
                <w:rFonts w:eastAsia="Arial Unicode MS"/>
                <w:sz w:val="24"/>
                <w:szCs w:val="24"/>
                <w:lang w:eastAsia="th-TH"/>
              </w:rPr>
              <w:t>Unallocated income (expenses)</w:t>
            </w:r>
          </w:p>
        </w:tc>
        <w:tc>
          <w:tcPr>
            <w:tcW w:w="1127" w:type="dxa"/>
            <w:shd w:val="clear" w:color="auto" w:fill="auto"/>
          </w:tcPr>
          <w:p w14:paraId="0E459230"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1E05F882"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661B4820"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3FAAD69B"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17F7D02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80" w:type="dxa"/>
            <w:shd w:val="clear" w:color="auto" w:fill="auto"/>
          </w:tcPr>
          <w:p w14:paraId="18F830F9" w14:textId="77777777" w:rsidR="00D031A3" w:rsidRPr="005608A5" w:rsidRDefault="00D031A3" w:rsidP="00B225FA">
            <w:pPr>
              <w:spacing w:line="400" w:lineRule="exact"/>
              <w:jc w:val="right"/>
              <w:rPr>
                <w:sz w:val="24"/>
                <w:szCs w:val="24"/>
              </w:rPr>
            </w:pPr>
          </w:p>
        </w:tc>
      </w:tr>
      <w:tr w:rsidR="00D031A3" w:rsidRPr="002F4F77" w14:paraId="3BE82B42"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0E7790DF" w14:textId="2FB72CB4" w:rsidR="00D031A3" w:rsidRPr="005608A5" w:rsidRDefault="00B22EDD" w:rsidP="00B225FA">
            <w:pPr>
              <w:spacing w:line="400" w:lineRule="exact"/>
              <w:ind w:left="210"/>
              <w:rPr>
                <w:sz w:val="24"/>
                <w:szCs w:val="24"/>
              </w:rPr>
            </w:pPr>
            <w:r w:rsidRPr="005608A5">
              <w:rPr>
                <w:rFonts w:eastAsia="Arial Unicode MS"/>
                <w:sz w:val="24"/>
                <w:szCs w:val="24"/>
                <w:lang w:eastAsia="th-TH"/>
              </w:rPr>
              <w:t>Other income</w:t>
            </w:r>
          </w:p>
        </w:tc>
        <w:tc>
          <w:tcPr>
            <w:tcW w:w="1127" w:type="dxa"/>
            <w:shd w:val="clear" w:color="auto" w:fill="auto"/>
          </w:tcPr>
          <w:p w14:paraId="1BFD72C3"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65285BB5"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585329C9"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0976E79A"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319FC1C8"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80" w:type="dxa"/>
            <w:shd w:val="clear" w:color="auto" w:fill="auto"/>
          </w:tcPr>
          <w:p w14:paraId="58D9F065"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8,392</w:t>
            </w:r>
          </w:p>
        </w:tc>
      </w:tr>
      <w:tr w:rsidR="00D031A3" w:rsidRPr="002F4F77" w14:paraId="55BE4377"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54D05147" w14:textId="587F83E2" w:rsidR="00D031A3" w:rsidRPr="005608A5" w:rsidRDefault="00F3399F" w:rsidP="00B225FA">
            <w:pPr>
              <w:spacing w:line="400" w:lineRule="exact"/>
              <w:ind w:left="210"/>
              <w:rPr>
                <w:sz w:val="24"/>
                <w:szCs w:val="24"/>
              </w:rPr>
            </w:pPr>
            <w:r w:rsidRPr="005608A5">
              <w:rPr>
                <w:rFonts w:eastAsia="Arial Unicode MS"/>
                <w:sz w:val="24"/>
                <w:szCs w:val="24"/>
                <w:lang w:eastAsia="th-TH"/>
              </w:rPr>
              <w:t>Administrative expenses</w:t>
            </w:r>
          </w:p>
        </w:tc>
        <w:tc>
          <w:tcPr>
            <w:tcW w:w="1127" w:type="dxa"/>
            <w:shd w:val="clear" w:color="auto" w:fill="auto"/>
          </w:tcPr>
          <w:p w14:paraId="56CAE383"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408706CF"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171D1475"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51A69D80"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7FF51EE6"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shd w:val="clear" w:color="auto" w:fill="auto"/>
          </w:tcPr>
          <w:p w14:paraId="79AF50DE"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115</w:t>
            </w:r>
            <w:r w:rsidRPr="005608A5">
              <w:rPr>
                <w:rFonts w:eastAsia="Arial Unicode MS"/>
                <w:sz w:val="24"/>
                <w:szCs w:val="24"/>
                <w:cs/>
                <w:lang w:eastAsia="th-TH"/>
              </w:rPr>
              <w:t>,</w:t>
            </w:r>
            <w:r w:rsidRPr="005608A5">
              <w:rPr>
                <w:rFonts w:eastAsia="Arial Unicode MS"/>
                <w:sz w:val="24"/>
                <w:szCs w:val="24"/>
                <w:lang w:val="en-US" w:eastAsia="th-TH"/>
              </w:rPr>
              <w:t>798</w:t>
            </w:r>
            <w:r w:rsidRPr="005608A5">
              <w:rPr>
                <w:rFonts w:eastAsia="Arial Unicode MS"/>
                <w:sz w:val="24"/>
                <w:szCs w:val="24"/>
                <w:cs/>
                <w:lang w:eastAsia="th-TH"/>
              </w:rPr>
              <w:t>)</w:t>
            </w:r>
          </w:p>
        </w:tc>
      </w:tr>
      <w:tr w:rsidR="00D031A3" w:rsidRPr="002F4F77" w14:paraId="1FCC032B"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7F2F1EF1" w14:textId="76A02AA0" w:rsidR="00D031A3" w:rsidRPr="005608A5" w:rsidRDefault="00BB06B3" w:rsidP="00B225FA">
            <w:pPr>
              <w:spacing w:line="400" w:lineRule="exact"/>
              <w:ind w:left="210"/>
              <w:rPr>
                <w:sz w:val="24"/>
                <w:szCs w:val="24"/>
              </w:rPr>
            </w:pPr>
            <w:r w:rsidRPr="005608A5">
              <w:rPr>
                <w:rFonts w:eastAsia="Arial Unicode MS"/>
                <w:sz w:val="24"/>
                <w:szCs w:val="24"/>
                <w:lang w:eastAsia="th-TH"/>
              </w:rPr>
              <w:t>Other gains (losses)</w:t>
            </w:r>
          </w:p>
        </w:tc>
        <w:tc>
          <w:tcPr>
            <w:tcW w:w="1127" w:type="dxa"/>
            <w:shd w:val="clear" w:color="auto" w:fill="auto"/>
          </w:tcPr>
          <w:p w14:paraId="4DC30746"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4DFAEEDB"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2EAA2D03"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518DA3AE"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41CD3103"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shd w:val="clear" w:color="auto" w:fill="auto"/>
          </w:tcPr>
          <w:p w14:paraId="77DE2205"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16</w:t>
            </w:r>
            <w:r w:rsidRPr="005608A5">
              <w:rPr>
                <w:rFonts w:eastAsia="Arial Unicode MS"/>
                <w:sz w:val="24"/>
                <w:szCs w:val="24"/>
                <w:cs/>
                <w:lang w:eastAsia="th-TH"/>
              </w:rPr>
              <w:t>,</w:t>
            </w:r>
            <w:r w:rsidRPr="005608A5">
              <w:rPr>
                <w:rFonts w:eastAsia="Arial Unicode MS"/>
                <w:sz w:val="24"/>
                <w:szCs w:val="24"/>
                <w:lang w:val="en-US" w:eastAsia="th-TH"/>
              </w:rPr>
              <w:t>580</w:t>
            </w:r>
          </w:p>
        </w:tc>
      </w:tr>
      <w:tr w:rsidR="00D031A3" w:rsidRPr="002F4F77" w14:paraId="6A5670E3"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70A24B14" w14:textId="6E88BA10" w:rsidR="00D031A3" w:rsidRPr="005608A5" w:rsidRDefault="009E799A" w:rsidP="00B225FA">
            <w:pPr>
              <w:spacing w:line="400" w:lineRule="exact"/>
              <w:ind w:left="210"/>
              <w:rPr>
                <w:sz w:val="24"/>
                <w:szCs w:val="24"/>
              </w:rPr>
            </w:pPr>
            <w:r w:rsidRPr="005608A5">
              <w:rPr>
                <w:sz w:val="24"/>
                <w:szCs w:val="24"/>
              </w:rPr>
              <w:t>Finance costs</w:t>
            </w:r>
          </w:p>
        </w:tc>
        <w:tc>
          <w:tcPr>
            <w:tcW w:w="1127" w:type="dxa"/>
            <w:shd w:val="clear" w:color="auto" w:fill="auto"/>
          </w:tcPr>
          <w:p w14:paraId="1D2742E4"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063DEBCA"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108B5863"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4CCA83B0"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102AD9D9"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shd w:val="clear" w:color="auto" w:fill="auto"/>
          </w:tcPr>
          <w:p w14:paraId="56F4045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21,321</w:t>
            </w:r>
            <w:r w:rsidRPr="005608A5">
              <w:rPr>
                <w:rFonts w:eastAsia="Arial Unicode MS"/>
                <w:sz w:val="24"/>
                <w:szCs w:val="24"/>
                <w:cs/>
                <w:lang w:eastAsia="th-TH"/>
              </w:rPr>
              <w:t>)</w:t>
            </w:r>
          </w:p>
        </w:tc>
      </w:tr>
      <w:tr w:rsidR="00D031A3" w:rsidRPr="002F4F77" w14:paraId="676583AE"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1135B006" w14:textId="5B91AED1" w:rsidR="00D031A3" w:rsidRPr="005608A5" w:rsidRDefault="00C17C25" w:rsidP="00B225FA">
            <w:pPr>
              <w:spacing w:line="400" w:lineRule="exact"/>
              <w:ind w:left="210"/>
              <w:rPr>
                <w:sz w:val="24"/>
                <w:szCs w:val="24"/>
              </w:rPr>
            </w:pPr>
            <w:r w:rsidRPr="005608A5">
              <w:rPr>
                <w:rFonts w:eastAsia="Arial Unicode MS"/>
                <w:sz w:val="24"/>
                <w:szCs w:val="24"/>
                <w:lang w:eastAsia="th-TH"/>
              </w:rPr>
              <w:t>Share of profit from</w:t>
            </w:r>
            <w:r w:rsidR="00892F72" w:rsidRPr="005608A5">
              <w:rPr>
                <w:rFonts w:eastAsia="Arial Unicode MS"/>
                <w:sz w:val="24"/>
                <w:szCs w:val="24"/>
                <w:lang w:eastAsia="th-TH"/>
              </w:rPr>
              <w:t xml:space="preserve"> investment</w:t>
            </w:r>
          </w:p>
        </w:tc>
        <w:tc>
          <w:tcPr>
            <w:tcW w:w="1127" w:type="dxa"/>
            <w:shd w:val="clear" w:color="auto" w:fill="auto"/>
          </w:tcPr>
          <w:p w14:paraId="53AE9DCF"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6CE900E9"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41D4EE5E"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20C97294"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6B3D56DA"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shd w:val="clear" w:color="auto" w:fill="auto"/>
          </w:tcPr>
          <w:p w14:paraId="2B39E727"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r>
      <w:tr w:rsidR="00D031A3" w:rsidRPr="002F4F77" w14:paraId="5A76CB2A"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vAlign w:val="center"/>
          </w:tcPr>
          <w:p w14:paraId="3C79931C" w14:textId="3114688E" w:rsidR="00D031A3" w:rsidRPr="005608A5" w:rsidRDefault="00F21115" w:rsidP="00900C9E">
            <w:pPr>
              <w:spacing w:line="400" w:lineRule="exact"/>
              <w:ind w:left="455" w:hanging="142"/>
              <w:jc w:val="left"/>
              <w:rPr>
                <w:sz w:val="24"/>
                <w:szCs w:val="24"/>
              </w:rPr>
            </w:pPr>
            <w:r w:rsidRPr="005608A5">
              <w:rPr>
                <w:rFonts w:eastAsia="Arial Unicode MS"/>
                <w:sz w:val="24"/>
                <w:szCs w:val="24"/>
                <w:lang w:eastAsia="th-TH"/>
              </w:rPr>
              <w:t>in associates</w:t>
            </w:r>
            <w:r w:rsidR="0070020A" w:rsidRPr="005608A5">
              <w:rPr>
                <w:rFonts w:eastAsia="Arial Unicode MS"/>
                <w:sz w:val="24"/>
                <w:szCs w:val="24"/>
                <w:lang w:eastAsia="th-TH"/>
              </w:rPr>
              <w:t xml:space="preserve"> and joint venture</w:t>
            </w:r>
          </w:p>
        </w:tc>
        <w:tc>
          <w:tcPr>
            <w:tcW w:w="1127" w:type="dxa"/>
            <w:shd w:val="clear" w:color="auto" w:fill="auto"/>
          </w:tcPr>
          <w:p w14:paraId="1F0D7E67"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63B6F81A"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7D58F09B"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5813717A"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7CF5493B"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tcBorders>
              <w:bottom w:val="single" w:sz="4" w:space="0" w:color="000000"/>
            </w:tcBorders>
            <w:shd w:val="clear" w:color="auto" w:fill="auto"/>
          </w:tcPr>
          <w:p w14:paraId="69075C8F"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1</w:t>
            </w:r>
            <w:r w:rsidRPr="005608A5">
              <w:rPr>
                <w:rFonts w:eastAsia="Arial Unicode MS"/>
                <w:sz w:val="24"/>
                <w:szCs w:val="24"/>
                <w:cs/>
                <w:lang w:eastAsia="th-TH"/>
              </w:rPr>
              <w:t>,</w:t>
            </w:r>
            <w:r w:rsidRPr="005608A5">
              <w:rPr>
                <w:rFonts w:eastAsia="Arial Unicode MS"/>
                <w:sz w:val="24"/>
                <w:szCs w:val="24"/>
                <w:lang w:val="en-US" w:eastAsia="th-TH"/>
              </w:rPr>
              <w:t>735</w:t>
            </w:r>
          </w:p>
        </w:tc>
      </w:tr>
      <w:tr w:rsidR="00D031A3" w:rsidRPr="002F4F77" w14:paraId="22D66E64"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1A5CF5B5" w14:textId="106861F1" w:rsidR="00D031A3" w:rsidRPr="005608A5" w:rsidRDefault="00562D5D" w:rsidP="00B225FA">
            <w:pPr>
              <w:spacing w:line="400" w:lineRule="exact"/>
              <w:rPr>
                <w:sz w:val="24"/>
                <w:szCs w:val="24"/>
              </w:rPr>
            </w:pPr>
            <w:r w:rsidRPr="005608A5">
              <w:rPr>
                <w:rFonts w:eastAsia="Arial Unicode MS"/>
                <w:sz w:val="24"/>
                <w:szCs w:val="24"/>
                <w:lang w:eastAsia="th-TH"/>
              </w:rPr>
              <w:t>Profit (Loss) before income tax</w:t>
            </w:r>
          </w:p>
        </w:tc>
        <w:tc>
          <w:tcPr>
            <w:tcW w:w="1127" w:type="dxa"/>
            <w:shd w:val="clear" w:color="auto" w:fill="auto"/>
          </w:tcPr>
          <w:p w14:paraId="7B4AE65C"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03744DD0"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1FD9D7BE"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033649D3"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54BAE729"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tcBorders>
              <w:top w:val="single" w:sz="4" w:space="0" w:color="000000"/>
            </w:tcBorders>
            <w:shd w:val="clear" w:color="auto" w:fill="auto"/>
          </w:tcPr>
          <w:p w14:paraId="214302FD"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eastAsia="th-TH"/>
              </w:rPr>
              <w:t>(</w:t>
            </w:r>
            <w:r w:rsidRPr="005608A5">
              <w:rPr>
                <w:rFonts w:eastAsia="Arial Unicode MS"/>
                <w:sz w:val="24"/>
                <w:szCs w:val="24"/>
                <w:lang w:val="en-US" w:eastAsia="th-TH"/>
              </w:rPr>
              <w:t>102,485</w:t>
            </w:r>
            <w:r w:rsidRPr="005608A5">
              <w:rPr>
                <w:rFonts w:eastAsia="Arial Unicode MS"/>
                <w:sz w:val="24"/>
                <w:szCs w:val="24"/>
                <w:lang w:eastAsia="th-TH"/>
              </w:rPr>
              <w:t>)</w:t>
            </w:r>
          </w:p>
        </w:tc>
      </w:tr>
      <w:tr w:rsidR="00D031A3" w:rsidRPr="002F4F77" w14:paraId="4665D59F"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1755BAF0" w14:textId="5A287334" w:rsidR="00D031A3" w:rsidRPr="005608A5" w:rsidRDefault="008A6EDF" w:rsidP="00B225FA">
            <w:pPr>
              <w:spacing w:line="400" w:lineRule="exact"/>
              <w:rPr>
                <w:sz w:val="24"/>
                <w:szCs w:val="24"/>
              </w:rPr>
            </w:pPr>
            <w:r w:rsidRPr="005608A5">
              <w:rPr>
                <w:rFonts w:eastAsia="Arial Unicode MS"/>
                <w:sz w:val="24"/>
                <w:szCs w:val="24"/>
                <w:lang w:eastAsia="th-TH"/>
              </w:rPr>
              <w:t>Tax expense</w:t>
            </w:r>
          </w:p>
        </w:tc>
        <w:tc>
          <w:tcPr>
            <w:tcW w:w="1127" w:type="dxa"/>
            <w:shd w:val="clear" w:color="auto" w:fill="auto"/>
          </w:tcPr>
          <w:p w14:paraId="4EF13D0A"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17BF76C9"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273CC1CE"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60E3CBEF"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1E137056"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tcBorders>
              <w:bottom w:val="single" w:sz="4" w:space="0" w:color="auto"/>
            </w:tcBorders>
            <w:shd w:val="clear" w:color="auto" w:fill="auto"/>
          </w:tcPr>
          <w:p w14:paraId="6AC944EB"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val="en-US" w:eastAsia="th-TH"/>
              </w:rPr>
              <w:t>16</w:t>
            </w:r>
            <w:r w:rsidRPr="005608A5">
              <w:rPr>
                <w:rFonts w:eastAsia="Arial Unicode MS"/>
                <w:sz w:val="24"/>
                <w:szCs w:val="24"/>
                <w:lang w:eastAsia="th-TH"/>
              </w:rPr>
              <w:t>,</w:t>
            </w:r>
            <w:r w:rsidRPr="005608A5">
              <w:rPr>
                <w:rFonts w:eastAsia="Arial Unicode MS"/>
                <w:sz w:val="24"/>
                <w:szCs w:val="24"/>
                <w:lang w:val="en-US" w:eastAsia="th-TH"/>
              </w:rPr>
              <w:t>215</w:t>
            </w:r>
          </w:p>
        </w:tc>
      </w:tr>
      <w:tr w:rsidR="00D031A3" w:rsidRPr="002F4F77" w14:paraId="59482D48"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67F6CC0D" w14:textId="084DF10E" w:rsidR="006C7A35" w:rsidRPr="005608A5" w:rsidRDefault="006C7A35" w:rsidP="006C7A35">
            <w:pPr>
              <w:spacing w:line="400" w:lineRule="exact"/>
              <w:rPr>
                <w:rFonts w:eastAsia="Arial Unicode MS"/>
                <w:sz w:val="24"/>
                <w:szCs w:val="24"/>
                <w:lang w:eastAsia="th-TH"/>
              </w:rPr>
            </w:pPr>
            <w:r w:rsidRPr="005608A5">
              <w:rPr>
                <w:rFonts w:eastAsia="Arial Unicode MS"/>
                <w:sz w:val="24"/>
                <w:szCs w:val="24"/>
                <w:lang w:eastAsia="th-TH"/>
              </w:rPr>
              <w:t xml:space="preserve">Net profit (loss) for the </w:t>
            </w:r>
            <w:r w:rsidR="00900C9E" w:rsidRPr="005608A5">
              <w:rPr>
                <w:rFonts w:eastAsia="Arial Unicode MS"/>
                <w:sz w:val="24"/>
                <w:szCs w:val="24"/>
                <w:lang w:eastAsia="th-TH"/>
              </w:rPr>
              <w:t>year</w:t>
            </w:r>
          </w:p>
          <w:p w14:paraId="45E19812" w14:textId="01FEFFA5" w:rsidR="00D031A3" w:rsidRPr="005608A5" w:rsidRDefault="006C7A35" w:rsidP="00B225FA">
            <w:pPr>
              <w:spacing w:line="400" w:lineRule="exact"/>
              <w:ind w:left="210"/>
              <w:rPr>
                <w:sz w:val="24"/>
                <w:szCs w:val="24"/>
                <w:highlight w:val="red"/>
              </w:rPr>
            </w:pPr>
            <w:r w:rsidRPr="005608A5">
              <w:rPr>
                <w:rFonts w:eastAsia="Arial Unicode MS"/>
                <w:sz w:val="24"/>
                <w:szCs w:val="24"/>
                <w:lang w:eastAsia="th-TH"/>
              </w:rPr>
              <w:t>from continuous operation</w:t>
            </w:r>
          </w:p>
        </w:tc>
        <w:tc>
          <w:tcPr>
            <w:tcW w:w="1127" w:type="dxa"/>
            <w:shd w:val="clear" w:color="auto" w:fill="auto"/>
          </w:tcPr>
          <w:p w14:paraId="7A93B5D7"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0FB3E801"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03D81B40"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149A1229"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75B7734D"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tcBorders>
              <w:top w:val="single" w:sz="4" w:space="0" w:color="auto"/>
            </w:tcBorders>
            <w:shd w:val="clear" w:color="auto" w:fill="auto"/>
          </w:tcPr>
          <w:p w14:paraId="19CF4AF5"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p w14:paraId="407B67C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86,270</w:t>
            </w:r>
            <w:r w:rsidRPr="005608A5">
              <w:rPr>
                <w:rFonts w:eastAsia="Arial Unicode MS"/>
                <w:sz w:val="24"/>
                <w:szCs w:val="24"/>
                <w:lang w:eastAsia="th-TH"/>
              </w:rPr>
              <w:t>)</w:t>
            </w:r>
          </w:p>
        </w:tc>
      </w:tr>
      <w:tr w:rsidR="00D031A3" w:rsidRPr="002F4F77" w14:paraId="7DC2F19C"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48DCA314" w14:textId="345D100C" w:rsidR="006C7A35" w:rsidRPr="005608A5" w:rsidRDefault="006C7A35" w:rsidP="006C7A35">
            <w:pPr>
              <w:spacing w:line="400" w:lineRule="exact"/>
              <w:rPr>
                <w:rFonts w:eastAsia="Arial Unicode MS"/>
                <w:sz w:val="24"/>
                <w:szCs w:val="24"/>
                <w:lang w:eastAsia="th-TH"/>
              </w:rPr>
            </w:pPr>
            <w:r w:rsidRPr="005608A5">
              <w:rPr>
                <w:rFonts w:eastAsia="Arial Unicode MS"/>
                <w:sz w:val="24"/>
                <w:szCs w:val="24"/>
                <w:lang w:eastAsia="th-TH"/>
              </w:rPr>
              <w:t xml:space="preserve">Profit (loss) for the </w:t>
            </w:r>
            <w:r w:rsidR="00900C9E" w:rsidRPr="005608A5">
              <w:rPr>
                <w:rFonts w:eastAsia="Arial Unicode MS"/>
                <w:sz w:val="24"/>
                <w:szCs w:val="24"/>
                <w:lang w:eastAsia="th-TH"/>
              </w:rPr>
              <w:t>year</w:t>
            </w:r>
          </w:p>
          <w:p w14:paraId="6A38DBCF" w14:textId="3548A5D6" w:rsidR="00D031A3" w:rsidRPr="005608A5" w:rsidRDefault="006C7A35" w:rsidP="00B225FA">
            <w:pPr>
              <w:snapToGrid w:val="0"/>
              <w:spacing w:line="400" w:lineRule="exact"/>
              <w:ind w:left="210"/>
              <w:rPr>
                <w:rFonts w:eastAsia="Arial Unicode MS"/>
                <w:b/>
                <w:bCs/>
                <w:sz w:val="24"/>
                <w:szCs w:val="24"/>
                <w:highlight w:val="red"/>
                <w:lang w:val="en" w:eastAsia="th-TH"/>
              </w:rPr>
            </w:pPr>
            <w:r w:rsidRPr="005608A5">
              <w:rPr>
                <w:rFonts w:eastAsia="Arial Unicode MS"/>
                <w:sz w:val="24"/>
                <w:szCs w:val="24"/>
                <w:lang w:eastAsia="th-TH"/>
              </w:rPr>
              <w:t>from cancel</w:t>
            </w:r>
            <w:r w:rsidR="005D738E" w:rsidRPr="005608A5">
              <w:rPr>
                <w:rFonts w:eastAsia="Arial Unicode MS"/>
                <w:sz w:val="24"/>
                <w:szCs w:val="24"/>
                <w:lang w:val="en-US" w:eastAsia="th-TH"/>
              </w:rPr>
              <w:t>l</w:t>
            </w:r>
            <w:r w:rsidRPr="005608A5">
              <w:rPr>
                <w:rFonts w:eastAsia="Arial Unicode MS"/>
                <w:sz w:val="24"/>
                <w:szCs w:val="24"/>
                <w:lang w:eastAsia="th-TH"/>
              </w:rPr>
              <w:t>ed operations</w:t>
            </w:r>
          </w:p>
        </w:tc>
        <w:tc>
          <w:tcPr>
            <w:tcW w:w="1127" w:type="dxa"/>
            <w:shd w:val="clear" w:color="auto" w:fill="auto"/>
          </w:tcPr>
          <w:p w14:paraId="2255766F"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43AD38D2"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6769A87A"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5B71488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23F7643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80" w:type="dxa"/>
            <w:tcBorders>
              <w:bottom w:val="single" w:sz="4" w:space="0" w:color="auto"/>
            </w:tcBorders>
            <w:shd w:val="clear" w:color="auto" w:fill="auto"/>
          </w:tcPr>
          <w:p w14:paraId="64CB71C8"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p w14:paraId="6BD8F885" w14:textId="77777777" w:rsidR="00D031A3" w:rsidRPr="005608A5" w:rsidRDefault="00D031A3" w:rsidP="00B225FA">
            <w:pPr>
              <w:tabs>
                <w:tab w:val="decimal" w:pos="646"/>
              </w:tabs>
              <w:snapToGrid w:val="0"/>
              <w:spacing w:line="400" w:lineRule="exact"/>
              <w:ind w:right="-72"/>
              <w:jc w:val="right"/>
              <w:rPr>
                <w:rFonts w:eastAsia="Arial Unicode MS"/>
                <w:sz w:val="24"/>
                <w:szCs w:val="24"/>
                <w:lang w:val="en-US" w:eastAsia="th-TH"/>
              </w:rPr>
            </w:pPr>
            <w:r w:rsidRPr="005608A5">
              <w:rPr>
                <w:rFonts w:eastAsia="Arial Unicode MS"/>
                <w:sz w:val="24"/>
                <w:szCs w:val="24"/>
                <w:lang w:val="en-US" w:eastAsia="th-TH"/>
              </w:rPr>
              <w:t>(52,649)</w:t>
            </w:r>
          </w:p>
        </w:tc>
      </w:tr>
      <w:tr w:rsidR="00D031A3" w:rsidRPr="002F4F77" w14:paraId="604564A1"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3ABBF212" w14:textId="15754F98" w:rsidR="00D031A3" w:rsidRPr="005608A5" w:rsidRDefault="00F01CF5" w:rsidP="00B225FA">
            <w:pPr>
              <w:spacing w:line="400" w:lineRule="exact"/>
              <w:rPr>
                <w:rFonts w:eastAsia="Arial Unicode MS"/>
                <w:sz w:val="24"/>
                <w:szCs w:val="24"/>
                <w:cs/>
                <w:lang w:eastAsia="th-TH"/>
              </w:rPr>
            </w:pPr>
            <w:r w:rsidRPr="005608A5">
              <w:rPr>
                <w:rFonts w:eastAsia="Arial Unicode MS"/>
                <w:sz w:val="24"/>
                <w:szCs w:val="24"/>
                <w:lang w:eastAsia="th-TH"/>
              </w:rPr>
              <w:t xml:space="preserve">Profit (Loss) for the </w:t>
            </w:r>
            <w:r w:rsidR="00900C9E" w:rsidRPr="005608A5">
              <w:rPr>
                <w:rFonts w:eastAsia="Arial Unicode MS"/>
                <w:sz w:val="24"/>
                <w:szCs w:val="24"/>
                <w:lang w:eastAsia="th-TH"/>
              </w:rPr>
              <w:t>year</w:t>
            </w:r>
          </w:p>
        </w:tc>
        <w:tc>
          <w:tcPr>
            <w:tcW w:w="1127" w:type="dxa"/>
            <w:shd w:val="clear" w:color="auto" w:fill="auto"/>
          </w:tcPr>
          <w:p w14:paraId="574274E1"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2B8ABB80"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0447D63A"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52F20F70"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2B472783"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980" w:type="dxa"/>
            <w:shd w:val="clear" w:color="auto" w:fill="auto"/>
          </w:tcPr>
          <w:p w14:paraId="63C38EAD"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lang w:eastAsia="th-TH"/>
              </w:rPr>
              <w:t>(138,919)</w:t>
            </w:r>
          </w:p>
        </w:tc>
      </w:tr>
      <w:tr w:rsidR="00D031A3" w:rsidRPr="002F4F77" w14:paraId="1F85B5AF"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61324FE6" w14:textId="108470B4" w:rsidR="00D031A3" w:rsidRPr="005608A5" w:rsidRDefault="002A6081" w:rsidP="0046577F">
            <w:pPr>
              <w:spacing w:line="400" w:lineRule="exact"/>
              <w:jc w:val="left"/>
              <w:rPr>
                <w:sz w:val="24"/>
                <w:szCs w:val="24"/>
              </w:rPr>
            </w:pPr>
            <w:r w:rsidRPr="005608A5">
              <w:rPr>
                <w:rFonts w:eastAsia="Arial Unicode MS"/>
                <w:sz w:val="24"/>
                <w:szCs w:val="24"/>
                <w:lang w:eastAsia="th-TH"/>
              </w:rPr>
              <w:t>Other comprehensive income (expense) for</w:t>
            </w:r>
            <w:r w:rsidR="005D738E" w:rsidRPr="005608A5">
              <w:rPr>
                <w:rFonts w:eastAsia="Arial Unicode MS"/>
                <w:sz w:val="24"/>
                <w:szCs w:val="24"/>
                <w:lang w:eastAsia="th-TH"/>
              </w:rPr>
              <w:t xml:space="preserve"> the </w:t>
            </w:r>
            <w:r w:rsidR="00ED593B" w:rsidRPr="005608A5">
              <w:rPr>
                <w:rFonts w:eastAsia="Arial Unicode MS"/>
                <w:sz w:val="24"/>
                <w:szCs w:val="24"/>
                <w:lang w:eastAsia="th-TH"/>
              </w:rPr>
              <w:t>year</w:t>
            </w:r>
            <w:r w:rsidR="005D738E" w:rsidRPr="005608A5">
              <w:rPr>
                <w:rFonts w:eastAsia="Arial Unicode MS"/>
                <w:sz w:val="24"/>
                <w:szCs w:val="24"/>
                <w:lang w:eastAsia="th-TH"/>
              </w:rPr>
              <w:t>, net of tax</w:t>
            </w:r>
          </w:p>
        </w:tc>
        <w:tc>
          <w:tcPr>
            <w:tcW w:w="1127" w:type="dxa"/>
            <w:shd w:val="clear" w:color="auto" w:fill="auto"/>
          </w:tcPr>
          <w:p w14:paraId="62301B78"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6A9AC087"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4DD8F780"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179BB807"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4BEFA5CE"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shd w:val="clear" w:color="auto" w:fill="auto"/>
            <w:vAlign w:val="bottom"/>
          </w:tcPr>
          <w:p w14:paraId="43B8B1B1" w14:textId="1E0A177F" w:rsidR="00D031A3" w:rsidRPr="005608A5" w:rsidRDefault="005D738E" w:rsidP="00B225FA">
            <w:pPr>
              <w:tabs>
                <w:tab w:val="decimal" w:pos="646"/>
              </w:tabs>
              <w:snapToGrid w:val="0"/>
              <w:spacing w:line="400" w:lineRule="exact"/>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68</w:t>
            </w:r>
            <w:r w:rsidRPr="005608A5">
              <w:rPr>
                <w:rFonts w:eastAsia="Arial Unicode MS"/>
                <w:sz w:val="24"/>
                <w:szCs w:val="24"/>
                <w:cs/>
                <w:lang w:eastAsia="th-TH"/>
              </w:rPr>
              <w:t>)</w:t>
            </w:r>
          </w:p>
        </w:tc>
      </w:tr>
      <w:tr w:rsidR="00D031A3" w:rsidRPr="002F4F77" w14:paraId="67306106" w14:textId="77777777" w:rsidTr="00542B7C">
        <w:tblPrEx>
          <w:tblCellMar>
            <w:left w:w="108" w:type="dxa"/>
            <w:right w:w="108" w:type="dxa"/>
          </w:tblCellMar>
          <w:tblLook w:val="0000" w:firstRow="0" w:lastRow="0" w:firstColumn="0" w:lastColumn="0" w:noHBand="0" w:noVBand="0"/>
        </w:tblPrEx>
        <w:trPr>
          <w:cantSplit/>
          <w:trHeight w:val="23"/>
        </w:trPr>
        <w:tc>
          <w:tcPr>
            <w:tcW w:w="2693" w:type="dxa"/>
            <w:shd w:val="clear" w:color="auto" w:fill="auto"/>
          </w:tcPr>
          <w:p w14:paraId="389E4D87" w14:textId="069962BA" w:rsidR="00D031A3" w:rsidRPr="005608A5" w:rsidRDefault="007B3798" w:rsidP="0009386A">
            <w:pPr>
              <w:spacing w:line="400" w:lineRule="exact"/>
              <w:jc w:val="left"/>
              <w:rPr>
                <w:sz w:val="24"/>
                <w:szCs w:val="24"/>
              </w:rPr>
            </w:pPr>
            <w:r w:rsidRPr="005608A5">
              <w:rPr>
                <w:rFonts w:eastAsia="Arial Unicode MS"/>
                <w:sz w:val="24"/>
                <w:szCs w:val="24"/>
                <w:lang w:eastAsia="th-TH"/>
              </w:rPr>
              <w:t xml:space="preserve">Total comprehensive income (expense) for the </w:t>
            </w:r>
            <w:r w:rsidR="00900C9E" w:rsidRPr="005608A5">
              <w:rPr>
                <w:rFonts w:eastAsia="Arial Unicode MS"/>
                <w:sz w:val="24"/>
                <w:szCs w:val="24"/>
                <w:lang w:eastAsia="th-TH"/>
              </w:rPr>
              <w:t>year</w:t>
            </w:r>
          </w:p>
        </w:tc>
        <w:tc>
          <w:tcPr>
            <w:tcW w:w="1127" w:type="dxa"/>
            <w:shd w:val="clear" w:color="auto" w:fill="auto"/>
          </w:tcPr>
          <w:p w14:paraId="2C10FD40" w14:textId="77777777" w:rsidR="00D031A3" w:rsidRPr="005608A5" w:rsidRDefault="00D031A3" w:rsidP="00B225FA">
            <w:pPr>
              <w:tabs>
                <w:tab w:val="decimal" w:pos="646"/>
              </w:tabs>
              <w:snapToGrid w:val="0"/>
              <w:spacing w:line="400" w:lineRule="exact"/>
              <w:ind w:right="-72"/>
              <w:jc w:val="right"/>
              <w:rPr>
                <w:rFonts w:eastAsia="Arial Unicode MS"/>
                <w:sz w:val="24"/>
                <w:szCs w:val="24"/>
                <w:lang w:eastAsia="th-TH"/>
              </w:rPr>
            </w:pPr>
          </w:p>
        </w:tc>
        <w:tc>
          <w:tcPr>
            <w:tcW w:w="1141" w:type="dxa"/>
            <w:shd w:val="clear" w:color="auto" w:fill="auto"/>
          </w:tcPr>
          <w:p w14:paraId="22D0457C" w14:textId="77777777" w:rsidR="00D031A3" w:rsidRPr="005608A5" w:rsidRDefault="00D031A3" w:rsidP="00B225FA">
            <w:pPr>
              <w:tabs>
                <w:tab w:val="decimal" w:pos="504"/>
                <w:tab w:val="decimal" w:pos="646"/>
              </w:tabs>
              <w:snapToGrid w:val="0"/>
              <w:spacing w:line="400" w:lineRule="exact"/>
              <w:ind w:right="-72"/>
              <w:jc w:val="right"/>
              <w:rPr>
                <w:rFonts w:eastAsia="Arial Unicode MS"/>
                <w:sz w:val="24"/>
                <w:szCs w:val="24"/>
                <w:lang w:eastAsia="th-TH"/>
              </w:rPr>
            </w:pPr>
          </w:p>
        </w:tc>
        <w:tc>
          <w:tcPr>
            <w:tcW w:w="992" w:type="dxa"/>
            <w:shd w:val="clear" w:color="auto" w:fill="auto"/>
          </w:tcPr>
          <w:p w14:paraId="2B067998"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80" w:type="dxa"/>
            <w:shd w:val="clear" w:color="auto" w:fill="auto"/>
          </w:tcPr>
          <w:p w14:paraId="32738400"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1046" w:type="dxa"/>
            <w:shd w:val="clear" w:color="auto" w:fill="auto"/>
          </w:tcPr>
          <w:p w14:paraId="149BCE4B" w14:textId="77777777" w:rsidR="00D031A3" w:rsidRPr="005608A5" w:rsidRDefault="00D031A3" w:rsidP="00B225FA">
            <w:pPr>
              <w:tabs>
                <w:tab w:val="decimal" w:pos="496"/>
                <w:tab w:val="decimal" w:pos="646"/>
              </w:tabs>
              <w:snapToGrid w:val="0"/>
              <w:spacing w:line="400" w:lineRule="exact"/>
              <w:ind w:right="-72"/>
              <w:jc w:val="right"/>
              <w:rPr>
                <w:rFonts w:eastAsia="Arial Unicode MS"/>
                <w:sz w:val="24"/>
                <w:szCs w:val="24"/>
                <w:lang w:eastAsia="th-TH"/>
              </w:rPr>
            </w:pPr>
          </w:p>
        </w:tc>
        <w:tc>
          <w:tcPr>
            <w:tcW w:w="980" w:type="dxa"/>
            <w:tcBorders>
              <w:top w:val="single" w:sz="4" w:space="0" w:color="auto"/>
              <w:bottom w:val="single" w:sz="4" w:space="0" w:color="auto"/>
            </w:tcBorders>
            <w:shd w:val="clear" w:color="auto" w:fill="auto"/>
            <w:vAlign w:val="bottom"/>
          </w:tcPr>
          <w:p w14:paraId="3845C201" w14:textId="77777777" w:rsidR="00D031A3" w:rsidRPr="005608A5" w:rsidRDefault="00D031A3" w:rsidP="00B225FA">
            <w:pPr>
              <w:tabs>
                <w:tab w:val="decimal" w:pos="646"/>
              </w:tabs>
              <w:snapToGrid w:val="0"/>
              <w:spacing w:line="400" w:lineRule="exact"/>
              <w:ind w:right="-72"/>
              <w:jc w:val="right"/>
              <w:rPr>
                <w:rFonts w:eastAsia="Arial Unicode MS"/>
                <w:sz w:val="24"/>
                <w:szCs w:val="24"/>
                <w:cs/>
                <w:lang w:eastAsia="th-TH"/>
              </w:rPr>
            </w:pPr>
            <w:r w:rsidRPr="005608A5">
              <w:rPr>
                <w:rFonts w:eastAsia="Arial Unicode MS"/>
                <w:sz w:val="24"/>
                <w:szCs w:val="24"/>
                <w:cs/>
                <w:lang w:eastAsia="th-TH"/>
              </w:rPr>
              <w:t>(</w:t>
            </w:r>
            <w:r w:rsidRPr="005608A5">
              <w:rPr>
                <w:rFonts w:eastAsia="Arial Unicode MS"/>
                <w:sz w:val="24"/>
                <w:szCs w:val="24"/>
                <w:lang w:val="en-US" w:eastAsia="th-TH"/>
              </w:rPr>
              <w:t>138</w:t>
            </w:r>
            <w:r w:rsidRPr="005608A5">
              <w:rPr>
                <w:rFonts w:eastAsia="Arial Unicode MS"/>
                <w:sz w:val="24"/>
                <w:szCs w:val="24"/>
                <w:lang w:eastAsia="th-TH"/>
              </w:rPr>
              <w:t>,</w:t>
            </w:r>
            <w:r w:rsidRPr="005608A5">
              <w:rPr>
                <w:rFonts w:eastAsia="Arial Unicode MS"/>
                <w:sz w:val="24"/>
                <w:szCs w:val="24"/>
                <w:lang w:val="en-US" w:eastAsia="th-TH"/>
              </w:rPr>
              <w:t>987</w:t>
            </w:r>
            <w:r w:rsidRPr="005608A5">
              <w:rPr>
                <w:rFonts w:eastAsia="Arial Unicode MS"/>
                <w:sz w:val="24"/>
                <w:szCs w:val="24"/>
                <w:lang w:eastAsia="th-TH"/>
              </w:rPr>
              <w:t>)</w:t>
            </w:r>
          </w:p>
        </w:tc>
      </w:tr>
    </w:tbl>
    <w:p w14:paraId="6BF1C297" w14:textId="06AA0D0E" w:rsidR="001A764E" w:rsidRDefault="001A764E" w:rsidP="00900C9E">
      <w:pPr>
        <w:spacing w:before="120" w:after="120" w:line="400" w:lineRule="exact"/>
        <w:jc w:val="thaiDistribute"/>
        <w:rPr>
          <w:sz w:val="30"/>
          <w:szCs w:val="30"/>
          <w:lang w:val="en-US"/>
        </w:rPr>
      </w:pPr>
      <w:r>
        <w:rPr>
          <w:sz w:val="30"/>
          <w:szCs w:val="30"/>
          <w:lang w:val="en-US"/>
        </w:rPr>
        <w:br w:type="page"/>
      </w:r>
    </w:p>
    <w:p w14:paraId="44C386E9" w14:textId="77777777" w:rsidR="00EF3D75" w:rsidRDefault="00EF3D75" w:rsidP="00900C9E">
      <w:pPr>
        <w:spacing w:before="120" w:after="120" w:line="400" w:lineRule="exact"/>
        <w:jc w:val="thaiDistribute"/>
        <w:rPr>
          <w:sz w:val="30"/>
          <w:szCs w:val="30"/>
          <w:lang w:val="en-US"/>
        </w:rPr>
      </w:pPr>
    </w:p>
    <w:tbl>
      <w:tblPr>
        <w:tblW w:w="9450" w:type="dxa"/>
        <w:tblInd w:w="108" w:type="dxa"/>
        <w:tblLayout w:type="fixed"/>
        <w:tblCellMar>
          <w:left w:w="0" w:type="dxa"/>
          <w:right w:w="0" w:type="dxa"/>
        </w:tblCellMar>
        <w:tblLook w:val="04A0" w:firstRow="1" w:lastRow="0" w:firstColumn="1" w:lastColumn="0" w:noHBand="0" w:noVBand="1"/>
      </w:tblPr>
      <w:tblGrid>
        <w:gridCol w:w="2528"/>
        <w:gridCol w:w="266"/>
        <w:gridCol w:w="1194"/>
        <w:gridCol w:w="1020"/>
        <w:gridCol w:w="1095"/>
        <w:gridCol w:w="1110"/>
        <w:gridCol w:w="1159"/>
        <w:gridCol w:w="1007"/>
        <w:gridCol w:w="71"/>
      </w:tblGrid>
      <w:tr w:rsidR="00EF3D75" w:rsidRPr="002F4F77" w14:paraId="6602FE7A" w14:textId="77777777" w:rsidTr="00900C9E">
        <w:trPr>
          <w:gridAfter w:val="1"/>
          <w:wAfter w:w="60" w:type="dxa"/>
          <w:trHeight w:val="86"/>
        </w:trPr>
        <w:tc>
          <w:tcPr>
            <w:tcW w:w="2459" w:type="dxa"/>
            <w:tcBorders>
              <w:top w:val="nil"/>
              <w:left w:val="nil"/>
              <w:bottom w:val="nil"/>
              <w:right w:val="nil"/>
            </w:tcBorders>
            <w:shd w:val="clear" w:color="000000" w:fill="FFFFFF"/>
            <w:noWrap/>
            <w:vAlign w:val="bottom"/>
          </w:tcPr>
          <w:p w14:paraId="0EECE18A" w14:textId="77777777" w:rsidR="00EF3D75" w:rsidRPr="002F4F77" w:rsidRDefault="00EF3D75" w:rsidP="00B225FA">
            <w:pPr>
              <w:spacing w:line="240" w:lineRule="auto"/>
              <w:rPr>
                <w:sz w:val="26"/>
                <w:szCs w:val="26"/>
                <w:cs/>
              </w:rPr>
            </w:pPr>
          </w:p>
        </w:tc>
        <w:tc>
          <w:tcPr>
            <w:tcW w:w="6663" w:type="dxa"/>
            <w:gridSpan w:val="7"/>
            <w:tcBorders>
              <w:top w:val="nil"/>
              <w:left w:val="nil"/>
              <w:bottom w:val="single" w:sz="4" w:space="0" w:color="auto"/>
              <w:right w:val="nil"/>
            </w:tcBorders>
            <w:shd w:val="clear" w:color="auto" w:fill="auto"/>
            <w:noWrap/>
            <w:vAlign w:val="bottom"/>
          </w:tcPr>
          <w:p w14:paraId="30952D98" w14:textId="22F6F2CA" w:rsidR="00EF3D75" w:rsidRPr="002F4F77" w:rsidRDefault="00CF22FB" w:rsidP="00B225FA">
            <w:pPr>
              <w:spacing w:line="240" w:lineRule="auto"/>
              <w:jc w:val="center"/>
              <w:rPr>
                <w:b/>
                <w:bCs/>
                <w:sz w:val="26"/>
                <w:szCs w:val="26"/>
                <w:cs/>
                <w:lang w:val="en-US"/>
              </w:rPr>
            </w:pPr>
            <w:r w:rsidRPr="00CF22FB">
              <w:rPr>
                <w:b/>
                <w:bCs/>
                <w:sz w:val="26"/>
                <w:szCs w:val="26"/>
                <w:lang w:val="en-US"/>
              </w:rPr>
              <w:t>Consolidated financial statements</w:t>
            </w:r>
          </w:p>
        </w:tc>
      </w:tr>
      <w:tr w:rsidR="00EF3D75" w:rsidRPr="002F4F77" w14:paraId="388B51DB" w14:textId="77777777" w:rsidTr="00900C9E">
        <w:trPr>
          <w:gridAfter w:val="1"/>
          <w:wAfter w:w="60" w:type="dxa"/>
          <w:trHeight w:val="86"/>
        </w:trPr>
        <w:tc>
          <w:tcPr>
            <w:tcW w:w="2459" w:type="dxa"/>
            <w:tcBorders>
              <w:top w:val="nil"/>
              <w:left w:val="nil"/>
              <w:bottom w:val="nil"/>
              <w:right w:val="nil"/>
            </w:tcBorders>
            <w:shd w:val="clear" w:color="000000" w:fill="FFFFFF"/>
            <w:noWrap/>
            <w:vAlign w:val="bottom"/>
          </w:tcPr>
          <w:p w14:paraId="1BE97B7E" w14:textId="77777777" w:rsidR="00EF3D75" w:rsidRPr="002F4F77" w:rsidRDefault="00EF3D75" w:rsidP="00B225FA">
            <w:pPr>
              <w:spacing w:line="240" w:lineRule="auto"/>
              <w:rPr>
                <w:sz w:val="26"/>
                <w:szCs w:val="26"/>
                <w:cs/>
              </w:rPr>
            </w:pPr>
          </w:p>
        </w:tc>
        <w:tc>
          <w:tcPr>
            <w:tcW w:w="6663" w:type="dxa"/>
            <w:gridSpan w:val="7"/>
            <w:tcBorders>
              <w:top w:val="single" w:sz="4" w:space="0" w:color="auto"/>
              <w:left w:val="nil"/>
              <w:bottom w:val="single" w:sz="4" w:space="0" w:color="auto"/>
              <w:right w:val="nil"/>
            </w:tcBorders>
            <w:shd w:val="clear" w:color="auto" w:fill="auto"/>
            <w:noWrap/>
            <w:vAlign w:val="bottom"/>
          </w:tcPr>
          <w:p w14:paraId="67335D33" w14:textId="34A37A50" w:rsidR="00EF3D75" w:rsidRPr="002F4F77" w:rsidRDefault="00CF22FB" w:rsidP="00B225FA">
            <w:pPr>
              <w:spacing w:line="240" w:lineRule="auto"/>
              <w:jc w:val="center"/>
              <w:rPr>
                <w:b/>
                <w:bCs/>
                <w:sz w:val="26"/>
                <w:szCs w:val="26"/>
                <w:lang w:val="en-US"/>
              </w:rPr>
            </w:pPr>
            <w:r w:rsidRPr="00CF22FB">
              <w:rPr>
                <w:b/>
                <w:bCs/>
                <w:sz w:val="26"/>
                <w:szCs w:val="26"/>
                <w:lang w:val="en-US"/>
              </w:rPr>
              <w:t xml:space="preserve">For the year ended </w:t>
            </w:r>
            <w:r w:rsidRPr="00CF22FB">
              <w:rPr>
                <w:b/>
                <w:bCs/>
                <w:sz w:val="26"/>
                <w:szCs w:val="26"/>
                <w:cs/>
                <w:lang w:val="en-US"/>
              </w:rPr>
              <w:t xml:space="preserve">31 </w:t>
            </w:r>
            <w:r w:rsidRPr="00CF22FB">
              <w:rPr>
                <w:b/>
                <w:bCs/>
                <w:sz w:val="26"/>
                <w:szCs w:val="26"/>
                <w:lang w:val="en-US"/>
              </w:rPr>
              <w:t xml:space="preserve">December </w:t>
            </w:r>
            <w:r w:rsidRPr="00CF22FB">
              <w:rPr>
                <w:b/>
                <w:bCs/>
                <w:sz w:val="26"/>
                <w:szCs w:val="26"/>
                <w:cs/>
                <w:lang w:val="en-US"/>
              </w:rPr>
              <w:t>202</w:t>
            </w:r>
            <w:r w:rsidR="00F62841">
              <w:rPr>
                <w:b/>
                <w:bCs/>
                <w:sz w:val="26"/>
                <w:szCs w:val="26"/>
                <w:lang w:val="en-US"/>
              </w:rPr>
              <w:t>0</w:t>
            </w:r>
          </w:p>
        </w:tc>
      </w:tr>
      <w:tr w:rsidR="00CF22FB" w:rsidRPr="002F4F77" w14:paraId="4A63B3A6"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53D020B7" w14:textId="77777777" w:rsidR="00CF22FB" w:rsidRPr="005608A5" w:rsidRDefault="00CF22FB" w:rsidP="00CF22FB">
            <w:pPr>
              <w:autoSpaceDE/>
              <w:autoSpaceDN/>
              <w:spacing w:line="240" w:lineRule="auto"/>
              <w:jc w:val="center"/>
              <w:rPr>
                <w:rFonts w:eastAsia="Arial Unicode MS"/>
                <w:b/>
                <w:bCs/>
                <w:sz w:val="24"/>
                <w:szCs w:val="24"/>
                <w:lang w:eastAsia="th-TH"/>
              </w:rPr>
            </w:pPr>
          </w:p>
        </w:tc>
        <w:tc>
          <w:tcPr>
            <w:tcW w:w="1161" w:type="dxa"/>
            <w:tcBorders>
              <w:top w:val="single" w:sz="4" w:space="0" w:color="000000"/>
              <w:bottom w:val="single" w:sz="4" w:space="0" w:color="000000"/>
            </w:tcBorders>
            <w:shd w:val="clear" w:color="auto" w:fill="auto"/>
          </w:tcPr>
          <w:p w14:paraId="4ABBD2DE" w14:textId="77777777" w:rsidR="00CF22FB" w:rsidRPr="005608A5" w:rsidRDefault="00CF22FB" w:rsidP="00CF22FB">
            <w:pPr>
              <w:spacing w:line="400" w:lineRule="exact"/>
              <w:jc w:val="center"/>
              <w:rPr>
                <w:rFonts w:eastAsia="Arial Unicode MS"/>
                <w:b/>
                <w:bCs/>
                <w:spacing w:val="-4"/>
                <w:sz w:val="24"/>
                <w:szCs w:val="24"/>
              </w:rPr>
            </w:pPr>
          </w:p>
          <w:p w14:paraId="22957394" w14:textId="77777777" w:rsidR="00CF22FB" w:rsidRPr="005608A5" w:rsidRDefault="00CF22FB" w:rsidP="00CF22FB">
            <w:pPr>
              <w:spacing w:line="400" w:lineRule="exact"/>
              <w:jc w:val="center"/>
              <w:rPr>
                <w:rFonts w:eastAsia="Arial Unicode MS"/>
                <w:b/>
                <w:bCs/>
                <w:spacing w:val="-4"/>
                <w:sz w:val="24"/>
                <w:szCs w:val="24"/>
              </w:rPr>
            </w:pPr>
          </w:p>
          <w:p w14:paraId="5A7FC1F1" w14:textId="77777777" w:rsidR="00CF22FB" w:rsidRPr="005608A5" w:rsidRDefault="00CF22FB" w:rsidP="00CF22FB">
            <w:pPr>
              <w:spacing w:line="400" w:lineRule="exact"/>
              <w:jc w:val="center"/>
              <w:rPr>
                <w:rFonts w:eastAsia="Arial Unicode MS"/>
                <w:b/>
                <w:bCs/>
                <w:spacing w:val="-4"/>
                <w:sz w:val="24"/>
                <w:szCs w:val="24"/>
              </w:rPr>
            </w:pPr>
            <w:r w:rsidRPr="005608A5">
              <w:rPr>
                <w:rFonts w:eastAsia="Arial Unicode MS"/>
                <w:b/>
                <w:bCs/>
                <w:spacing w:val="-4"/>
                <w:sz w:val="24"/>
                <w:szCs w:val="24"/>
              </w:rPr>
              <w:t>Industrial</w:t>
            </w:r>
          </w:p>
          <w:p w14:paraId="5E762C19" w14:textId="724017D5" w:rsidR="00CF22FB" w:rsidRPr="005608A5" w:rsidRDefault="00CF22FB" w:rsidP="00CF22FB">
            <w:pPr>
              <w:ind w:right="-72"/>
              <w:jc w:val="center"/>
              <w:rPr>
                <w:spacing w:val="-4"/>
                <w:sz w:val="24"/>
                <w:szCs w:val="24"/>
              </w:rPr>
            </w:pPr>
            <w:r w:rsidRPr="005608A5">
              <w:rPr>
                <w:rFonts w:eastAsia="Arial Unicode MS"/>
                <w:b/>
                <w:bCs/>
                <w:spacing w:val="-4"/>
                <w:sz w:val="24"/>
                <w:szCs w:val="24"/>
              </w:rPr>
              <w:t>Pumps</w:t>
            </w:r>
          </w:p>
        </w:tc>
        <w:tc>
          <w:tcPr>
            <w:tcW w:w="992" w:type="dxa"/>
            <w:tcBorders>
              <w:top w:val="single" w:sz="4" w:space="0" w:color="000000"/>
              <w:bottom w:val="single" w:sz="4" w:space="0" w:color="000000"/>
            </w:tcBorders>
            <w:shd w:val="clear" w:color="auto" w:fill="auto"/>
          </w:tcPr>
          <w:p w14:paraId="7686A5ED" w14:textId="54756A5C" w:rsidR="00CF22FB" w:rsidRPr="005608A5" w:rsidRDefault="00CF22FB" w:rsidP="00CF22FB">
            <w:pPr>
              <w:ind w:left="-105" w:right="-72"/>
              <w:jc w:val="center"/>
              <w:rPr>
                <w:spacing w:val="-4"/>
                <w:sz w:val="24"/>
                <w:szCs w:val="24"/>
              </w:rPr>
            </w:pPr>
            <w:r w:rsidRPr="005608A5">
              <w:rPr>
                <w:rFonts w:eastAsia="Arial Unicode MS"/>
                <w:b/>
                <w:bCs/>
                <w:spacing w:val="-4"/>
                <w:sz w:val="24"/>
                <w:szCs w:val="24"/>
              </w:rPr>
              <w:t>Natural gas metering and transmission systems</w:t>
            </w:r>
          </w:p>
        </w:tc>
        <w:tc>
          <w:tcPr>
            <w:tcW w:w="1065" w:type="dxa"/>
            <w:tcBorders>
              <w:top w:val="single" w:sz="4" w:space="0" w:color="000000"/>
              <w:bottom w:val="single" w:sz="4" w:space="0" w:color="000000"/>
            </w:tcBorders>
            <w:shd w:val="clear" w:color="auto" w:fill="auto"/>
          </w:tcPr>
          <w:p w14:paraId="7E3FE34F" w14:textId="77777777" w:rsidR="00CF22FB" w:rsidRPr="005608A5" w:rsidRDefault="00CF22FB" w:rsidP="00CF22FB">
            <w:pPr>
              <w:snapToGrid w:val="0"/>
              <w:spacing w:line="400" w:lineRule="exact"/>
              <w:jc w:val="center"/>
              <w:rPr>
                <w:rFonts w:eastAsia="Arial Unicode MS"/>
                <w:b/>
                <w:bCs/>
                <w:spacing w:val="-4"/>
                <w:sz w:val="24"/>
                <w:szCs w:val="24"/>
                <w:lang w:eastAsia="th-TH"/>
              </w:rPr>
            </w:pPr>
          </w:p>
          <w:p w14:paraId="0C843A07" w14:textId="74004B47" w:rsidR="00CF22FB" w:rsidRPr="005608A5" w:rsidRDefault="00CF22FB" w:rsidP="00CF22FB">
            <w:pPr>
              <w:ind w:right="-72"/>
              <w:jc w:val="center"/>
              <w:rPr>
                <w:spacing w:val="-4"/>
                <w:sz w:val="24"/>
                <w:szCs w:val="24"/>
              </w:rPr>
            </w:pPr>
            <w:r w:rsidRPr="005608A5">
              <w:rPr>
                <w:rFonts w:eastAsia="Arial Unicode MS"/>
                <w:b/>
                <w:bCs/>
                <w:spacing w:val="-4"/>
                <w:sz w:val="24"/>
                <w:szCs w:val="24"/>
              </w:rPr>
              <w:t>Alternative energy</w:t>
            </w:r>
          </w:p>
        </w:tc>
        <w:tc>
          <w:tcPr>
            <w:tcW w:w="1080" w:type="dxa"/>
            <w:tcBorders>
              <w:top w:val="single" w:sz="4" w:space="0" w:color="000000"/>
              <w:bottom w:val="single" w:sz="4" w:space="0" w:color="000000"/>
            </w:tcBorders>
            <w:shd w:val="clear" w:color="auto" w:fill="auto"/>
          </w:tcPr>
          <w:p w14:paraId="324DC826" w14:textId="77777777" w:rsidR="00CF22FB" w:rsidRPr="005608A5" w:rsidRDefault="00CF22FB" w:rsidP="00CF22FB">
            <w:pPr>
              <w:spacing w:line="400" w:lineRule="exact"/>
              <w:jc w:val="center"/>
              <w:rPr>
                <w:rFonts w:eastAsia="Arial Unicode MS"/>
                <w:b/>
                <w:bCs/>
                <w:spacing w:val="-4"/>
                <w:sz w:val="24"/>
                <w:szCs w:val="24"/>
                <w:lang w:eastAsia="th-TH"/>
              </w:rPr>
            </w:pPr>
          </w:p>
          <w:p w14:paraId="6D0421E2" w14:textId="77777777" w:rsidR="00CF22FB" w:rsidRPr="005608A5" w:rsidRDefault="00CF22FB" w:rsidP="00CF22FB">
            <w:pPr>
              <w:spacing w:line="400" w:lineRule="exact"/>
              <w:jc w:val="center"/>
              <w:rPr>
                <w:rFonts w:eastAsia="Arial Unicode MS"/>
                <w:b/>
                <w:bCs/>
                <w:spacing w:val="-4"/>
                <w:sz w:val="24"/>
                <w:szCs w:val="24"/>
                <w:lang w:eastAsia="th-TH"/>
              </w:rPr>
            </w:pPr>
            <w:r w:rsidRPr="005608A5">
              <w:rPr>
                <w:rFonts w:eastAsia="Arial Unicode MS"/>
                <w:b/>
                <w:bCs/>
                <w:spacing w:val="-4"/>
                <w:sz w:val="24"/>
                <w:szCs w:val="24"/>
                <w:lang w:eastAsia="th-TH"/>
              </w:rPr>
              <w:t>Field of flow</w:t>
            </w:r>
          </w:p>
          <w:p w14:paraId="343BD138" w14:textId="5294D143" w:rsidR="00CF22FB" w:rsidRPr="005608A5" w:rsidRDefault="00CF22FB" w:rsidP="00CF22FB">
            <w:pPr>
              <w:ind w:right="-72"/>
              <w:jc w:val="center"/>
              <w:rPr>
                <w:spacing w:val="-4"/>
                <w:sz w:val="24"/>
                <w:szCs w:val="24"/>
              </w:rPr>
            </w:pPr>
            <w:r w:rsidRPr="005608A5">
              <w:rPr>
                <w:rFonts w:eastAsia="Arial Unicode MS"/>
                <w:b/>
                <w:bCs/>
                <w:spacing w:val="-4"/>
                <w:sz w:val="23"/>
                <w:szCs w:val="23"/>
                <w:lang w:eastAsia="th-TH"/>
              </w:rPr>
              <w:t>measurement</w:t>
            </w:r>
            <w:r w:rsidRPr="005608A5">
              <w:rPr>
                <w:rFonts w:eastAsia="Arial Unicode MS"/>
                <w:b/>
                <w:bCs/>
                <w:spacing w:val="-4"/>
                <w:sz w:val="24"/>
                <w:szCs w:val="24"/>
                <w:lang w:eastAsia="th-TH"/>
              </w:rPr>
              <w:t xml:space="preserve"> business</w:t>
            </w:r>
          </w:p>
        </w:tc>
        <w:tc>
          <w:tcPr>
            <w:tcW w:w="1127" w:type="dxa"/>
            <w:tcBorders>
              <w:top w:val="single" w:sz="4" w:space="0" w:color="000000"/>
              <w:bottom w:val="single" w:sz="4" w:space="0" w:color="000000"/>
            </w:tcBorders>
            <w:shd w:val="clear" w:color="auto" w:fill="auto"/>
          </w:tcPr>
          <w:p w14:paraId="7EF6C5A2" w14:textId="77777777" w:rsidR="00CF22FB" w:rsidRPr="005608A5" w:rsidRDefault="00CF22FB" w:rsidP="00CF22FB">
            <w:pPr>
              <w:spacing w:line="400" w:lineRule="exact"/>
              <w:jc w:val="center"/>
              <w:rPr>
                <w:rFonts w:eastAsia="Arial Unicode MS"/>
                <w:b/>
                <w:bCs/>
                <w:spacing w:val="-4"/>
                <w:sz w:val="24"/>
                <w:szCs w:val="24"/>
                <w:lang w:eastAsia="th-TH"/>
              </w:rPr>
            </w:pPr>
            <w:r w:rsidRPr="005608A5">
              <w:rPr>
                <w:rFonts w:eastAsia="Arial Unicode MS"/>
                <w:b/>
                <w:bCs/>
                <w:spacing w:val="-4"/>
                <w:sz w:val="24"/>
                <w:szCs w:val="24"/>
                <w:lang w:eastAsia="th-TH"/>
              </w:rPr>
              <w:t>Others</w:t>
            </w:r>
          </w:p>
          <w:p w14:paraId="5C08E2D8" w14:textId="77777777" w:rsidR="00CF22FB" w:rsidRPr="005608A5" w:rsidRDefault="00CF22FB" w:rsidP="00CF22FB">
            <w:pPr>
              <w:spacing w:line="400" w:lineRule="exact"/>
              <w:jc w:val="center"/>
              <w:rPr>
                <w:rFonts w:eastAsia="Arial Unicode MS"/>
                <w:b/>
                <w:bCs/>
                <w:spacing w:val="-4"/>
                <w:sz w:val="24"/>
                <w:szCs w:val="24"/>
                <w:lang w:eastAsia="th-TH"/>
              </w:rPr>
            </w:pPr>
            <w:r w:rsidRPr="005608A5">
              <w:rPr>
                <w:rFonts w:eastAsia="Arial Unicode MS"/>
                <w:b/>
                <w:bCs/>
                <w:spacing w:val="-4"/>
                <w:sz w:val="24"/>
                <w:szCs w:val="24"/>
                <w:lang w:eastAsia="th-TH"/>
              </w:rPr>
              <w:t>business</w:t>
            </w:r>
          </w:p>
          <w:p w14:paraId="5BF35035" w14:textId="77777777" w:rsidR="00CF22FB" w:rsidRPr="005608A5" w:rsidRDefault="00CF22FB" w:rsidP="00CF22FB">
            <w:pPr>
              <w:spacing w:line="400" w:lineRule="exact"/>
              <w:jc w:val="center"/>
              <w:rPr>
                <w:rFonts w:eastAsia="Arial Unicode MS"/>
                <w:b/>
                <w:bCs/>
                <w:spacing w:val="-4"/>
                <w:sz w:val="24"/>
                <w:szCs w:val="24"/>
                <w:lang w:eastAsia="th-TH"/>
              </w:rPr>
            </w:pPr>
            <w:r w:rsidRPr="005608A5">
              <w:rPr>
                <w:rFonts w:eastAsia="Arial Unicode MS"/>
                <w:b/>
                <w:bCs/>
                <w:spacing w:val="-4"/>
                <w:sz w:val="24"/>
                <w:szCs w:val="24"/>
                <w:cs/>
                <w:lang w:eastAsia="th-TH"/>
              </w:rPr>
              <w:t xml:space="preserve">- </w:t>
            </w:r>
            <w:r w:rsidRPr="005608A5">
              <w:rPr>
                <w:rFonts w:eastAsia="Arial Unicode MS"/>
                <w:b/>
                <w:bCs/>
                <w:spacing w:val="-4"/>
                <w:sz w:val="24"/>
                <w:szCs w:val="24"/>
                <w:lang w:eastAsia="th-TH"/>
              </w:rPr>
              <w:t>car park</w:t>
            </w:r>
          </w:p>
          <w:p w14:paraId="451E84B2" w14:textId="2058F5FF" w:rsidR="00CF22FB" w:rsidRPr="005608A5" w:rsidRDefault="00CF22FB" w:rsidP="00CF22FB">
            <w:pPr>
              <w:ind w:left="-98" w:right="-72"/>
              <w:jc w:val="center"/>
              <w:rPr>
                <w:spacing w:val="-4"/>
                <w:sz w:val="24"/>
                <w:szCs w:val="24"/>
              </w:rPr>
            </w:pPr>
            <w:r w:rsidRPr="005608A5">
              <w:rPr>
                <w:rFonts w:eastAsia="Arial Unicode MS"/>
                <w:b/>
                <w:bCs/>
                <w:spacing w:val="-4"/>
                <w:sz w:val="24"/>
                <w:szCs w:val="24"/>
                <w:lang w:eastAsia="th-TH"/>
              </w:rPr>
              <w:t>service</w:t>
            </w:r>
          </w:p>
        </w:tc>
        <w:tc>
          <w:tcPr>
            <w:tcW w:w="1048" w:type="dxa"/>
            <w:gridSpan w:val="2"/>
            <w:tcBorders>
              <w:top w:val="single" w:sz="4" w:space="0" w:color="000000"/>
              <w:bottom w:val="single" w:sz="4" w:space="0" w:color="000000"/>
            </w:tcBorders>
            <w:shd w:val="clear" w:color="auto" w:fill="auto"/>
          </w:tcPr>
          <w:p w14:paraId="68FFC977" w14:textId="77777777" w:rsidR="00CF22FB" w:rsidRPr="005608A5" w:rsidRDefault="00CF22FB" w:rsidP="00CF22FB">
            <w:pPr>
              <w:spacing w:line="400" w:lineRule="exact"/>
              <w:jc w:val="center"/>
              <w:rPr>
                <w:rFonts w:eastAsia="Arial Unicode MS"/>
                <w:b/>
                <w:bCs/>
                <w:spacing w:val="-4"/>
                <w:sz w:val="24"/>
                <w:szCs w:val="24"/>
                <w:lang w:eastAsia="th-TH"/>
              </w:rPr>
            </w:pPr>
          </w:p>
          <w:p w14:paraId="37E0BBDD" w14:textId="77777777" w:rsidR="00CF22FB" w:rsidRPr="005608A5" w:rsidRDefault="00CF22FB" w:rsidP="00CF22FB">
            <w:pPr>
              <w:spacing w:line="400" w:lineRule="exact"/>
              <w:jc w:val="center"/>
              <w:rPr>
                <w:rFonts w:eastAsia="Arial Unicode MS"/>
                <w:b/>
                <w:bCs/>
                <w:spacing w:val="-4"/>
                <w:sz w:val="24"/>
                <w:szCs w:val="24"/>
                <w:lang w:eastAsia="th-TH"/>
              </w:rPr>
            </w:pPr>
          </w:p>
          <w:p w14:paraId="4393DAC3" w14:textId="77777777" w:rsidR="00CF22FB" w:rsidRPr="005608A5" w:rsidRDefault="00CF22FB" w:rsidP="00CF22FB">
            <w:pPr>
              <w:spacing w:line="400" w:lineRule="exact"/>
              <w:jc w:val="center"/>
              <w:rPr>
                <w:rFonts w:eastAsia="Arial Unicode MS"/>
                <w:b/>
                <w:bCs/>
                <w:spacing w:val="-4"/>
                <w:sz w:val="24"/>
                <w:szCs w:val="24"/>
                <w:lang w:eastAsia="th-TH"/>
              </w:rPr>
            </w:pPr>
          </w:p>
          <w:p w14:paraId="41D2ADD6" w14:textId="1A3C3DA3" w:rsidR="00CF22FB" w:rsidRPr="005608A5" w:rsidRDefault="00CF22FB" w:rsidP="00CF22FB">
            <w:pPr>
              <w:ind w:right="-72"/>
              <w:jc w:val="center"/>
              <w:rPr>
                <w:spacing w:val="-4"/>
                <w:sz w:val="24"/>
                <w:szCs w:val="24"/>
              </w:rPr>
            </w:pPr>
            <w:r w:rsidRPr="005608A5">
              <w:rPr>
                <w:rFonts w:eastAsia="Arial Unicode MS"/>
                <w:b/>
                <w:bCs/>
                <w:spacing w:val="-4"/>
                <w:sz w:val="24"/>
                <w:szCs w:val="24"/>
                <w:lang w:eastAsia="th-TH"/>
              </w:rPr>
              <w:t>Total</w:t>
            </w:r>
          </w:p>
        </w:tc>
      </w:tr>
      <w:tr w:rsidR="00EF3D75" w:rsidRPr="002F4F77" w14:paraId="7C20CC7D"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6DEFB707" w14:textId="77777777" w:rsidR="00EF3D75" w:rsidRPr="005608A5" w:rsidRDefault="00EF3D75" w:rsidP="00B225FA">
            <w:pPr>
              <w:snapToGrid w:val="0"/>
              <w:ind w:left="-113"/>
              <w:rPr>
                <w:rFonts w:eastAsia="Arial Unicode MS"/>
                <w:b/>
                <w:bCs/>
                <w:sz w:val="24"/>
                <w:szCs w:val="24"/>
                <w:lang w:eastAsia="th-TH"/>
              </w:rPr>
            </w:pPr>
          </w:p>
        </w:tc>
        <w:tc>
          <w:tcPr>
            <w:tcW w:w="1161" w:type="dxa"/>
            <w:tcBorders>
              <w:top w:val="single" w:sz="4" w:space="0" w:color="000000"/>
            </w:tcBorders>
            <w:shd w:val="clear" w:color="auto" w:fill="auto"/>
          </w:tcPr>
          <w:p w14:paraId="204D6B93" w14:textId="77777777" w:rsidR="00EF3D75" w:rsidRPr="005608A5" w:rsidRDefault="00EF3D75" w:rsidP="00B225FA">
            <w:pPr>
              <w:snapToGrid w:val="0"/>
              <w:ind w:right="-72"/>
              <w:jc w:val="right"/>
              <w:rPr>
                <w:rFonts w:eastAsia="Arial Unicode MS"/>
                <w:b/>
                <w:bCs/>
                <w:sz w:val="24"/>
                <w:szCs w:val="24"/>
                <w:lang w:eastAsia="th-TH"/>
              </w:rPr>
            </w:pPr>
          </w:p>
        </w:tc>
        <w:tc>
          <w:tcPr>
            <w:tcW w:w="992" w:type="dxa"/>
            <w:tcBorders>
              <w:top w:val="single" w:sz="4" w:space="0" w:color="000000"/>
            </w:tcBorders>
            <w:shd w:val="clear" w:color="auto" w:fill="auto"/>
          </w:tcPr>
          <w:p w14:paraId="5524ACC2" w14:textId="77777777" w:rsidR="00EF3D75" w:rsidRPr="005608A5" w:rsidRDefault="00EF3D75" w:rsidP="00B225FA">
            <w:pPr>
              <w:snapToGrid w:val="0"/>
              <w:ind w:right="-72"/>
              <w:jc w:val="right"/>
              <w:rPr>
                <w:rFonts w:eastAsia="Arial Unicode MS"/>
                <w:sz w:val="24"/>
                <w:szCs w:val="24"/>
              </w:rPr>
            </w:pPr>
          </w:p>
        </w:tc>
        <w:tc>
          <w:tcPr>
            <w:tcW w:w="1065" w:type="dxa"/>
            <w:tcBorders>
              <w:top w:val="single" w:sz="4" w:space="0" w:color="000000"/>
            </w:tcBorders>
            <w:shd w:val="clear" w:color="auto" w:fill="auto"/>
          </w:tcPr>
          <w:p w14:paraId="7B047DD1" w14:textId="77777777" w:rsidR="00EF3D75" w:rsidRPr="005608A5" w:rsidRDefault="00EF3D75" w:rsidP="00B225FA">
            <w:pPr>
              <w:snapToGrid w:val="0"/>
              <w:ind w:right="-72"/>
              <w:jc w:val="right"/>
              <w:rPr>
                <w:rFonts w:eastAsia="Arial Unicode MS"/>
                <w:sz w:val="24"/>
                <w:szCs w:val="24"/>
              </w:rPr>
            </w:pPr>
          </w:p>
        </w:tc>
        <w:tc>
          <w:tcPr>
            <w:tcW w:w="1080" w:type="dxa"/>
            <w:tcBorders>
              <w:top w:val="single" w:sz="4" w:space="0" w:color="000000"/>
            </w:tcBorders>
            <w:shd w:val="clear" w:color="auto" w:fill="auto"/>
          </w:tcPr>
          <w:p w14:paraId="765BB7FA" w14:textId="77777777" w:rsidR="00EF3D75" w:rsidRPr="005608A5" w:rsidRDefault="00EF3D75" w:rsidP="00B225FA">
            <w:pPr>
              <w:snapToGrid w:val="0"/>
              <w:ind w:right="-72"/>
              <w:jc w:val="right"/>
              <w:rPr>
                <w:rFonts w:eastAsia="Arial Unicode MS"/>
                <w:sz w:val="24"/>
                <w:szCs w:val="24"/>
                <w:lang w:eastAsia="th-TH"/>
              </w:rPr>
            </w:pPr>
          </w:p>
        </w:tc>
        <w:tc>
          <w:tcPr>
            <w:tcW w:w="1127" w:type="dxa"/>
            <w:tcBorders>
              <w:top w:val="single" w:sz="4" w:space="0" w:color="000000"/>
            </w:tcBorders>
            <w:shd w:val="clear" w:color="auto" w:fill="auto"/>
          </w:tcPr>
          <w:p w14:paraId="37ADF82B" w14:textId="77777777" w:rsidR="00EF3D75" w:rsidRPr="005608A5" w:rsidRDefault="00EF3D75" w:rsidP="00B225FA">
            <w:pPr>
              <w:snapToGrid w:val="0"/>
              <w:ind w:right="-72"/>
              <w:jc w:val="right"/>
              <w:rPr>
                <w:rFonts w:eastAsia="Arial Unicode MS"/>
                <w:sz w:val="24"/>
                <w:szCs w:val="24"/>
                <w:lang w:eastAsia="th-TH"/>
              </w:rPr>
            </w:pPr>
          </w:p>
        </w:tc>
        <w:tc>
          <w:tcPr>
            <w:tcW w:w="1048" w:type="dxa"/>
            <w:gridSpan w:val="2"/>
            <w:tcBorders>
              <w:top w:val="single" w:sz="4" w:space="0" w:color="000000"/>
            </w:tcBorders>
            <w:shd w:val="clear" w:color="auto" w:fill="auto"/>
          </w:tcPr>
          <w:p w14:paraId="28165753" w14:textId="77777777" w:rsidR="00EF3D75" w:rsidRPr="005608A5" w:rsidRDefault="00EF3D75" w:rsidP="00B225FA">
            <w:pPr>
              <w:snapToGrid w:val="0"/>
              <w:ind w:right="-72"/>
              <w:jc w:val="right"/>
              <w:rPr>
                <w:rFonts w:eastAsia="Arial Unicode MS"/>
                <w:sz w:val="24"/>
                <w:szCs w:val="24"/>
                <w:lang w:eastAsia="th-TH"/>
              </w:rPr>
            </w:pPr>
          </w:p>
        </w:tc>
      </w:tr>
      <w:tr w:rsidR="00EF3D75" w:rsidRPr="002F4F77" w14:paraId="7AAA506D" w14:textId="77777777" w:rsidTr="00900C9E">
        <w:tblPrEx>
          <w:tblCellMar>
            <w:left w:w="108" w:type="dxa"/>
            <w:right w:w="108" w:type="dxa"/>
          </w:tblCellMar>
          <w:tblLook w:val="0000" w:firstRow="0" w:lastRow="0" w:firstColumn="0" w:lastColumn="0" w:noHBand="0" w:noVBand="0"/>
        </w:tblPrEx>
        <w:trPr>
          <w:cantSplit/>
          <w:trHeight w:val="252"/>
        </w:trPr>
        <w:tc>
          <w:tcPr>
            <w:tcW w:w="2718" w:type="dxa"/>
            <w:gridSpan w:val="2"/>
            <w:shd w:val="clear" w:color="auto" w:fill="auto"/>
          </w:tcPr>
          <w:p w14:paraId="1151C03D" w14:textId="63A7D465" w:rsidR="00EF3D75" w:rsidRPr="005608A5" w:rsidRDefault="00A7053D" w:rsidP="00B225FA">
            <w:pPr>
              <w:rPr>
                <w:sz w:val="24"/>
                <w:szCs w:val="24"/>
              </w:rPr>
            </w:pPr>
            <w:r w:rsidRPr="005608A5">
              <w:rPr>
                <w:rFonts w:eastAsia="Arial Unicode MS"/>
                <w:sz w:val="24"/>
                <w:szCs w:val="24"/>
                <w:lang w:eastAsia="th-TH"/>
              </w:rPr>
              <w:t>Revenues by segment</w:t>
            </w:r>
          </w:p>
        </w:tc>
        <w:tc>
          <w:tcPr>
            <w:tcW w:w="1161" w:type="dxa"/>
            <w:tcBorders>
              <w:bottom w:val="single" w:sz="4" w:space="0" w:color="auto"/>
            </w:tcBorders>
            <w:shd w:val="clear" w:color="auto" w:fill="auto"/>
          </w:tcPr>
          <w:p w14:paraId="08489C23"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296</w:t>
            </w:r>
            <w:r w:rsidRPr="005608A5">
              <w:rPr>
                <w:snapToGrid w:val="0"/>
                <w:sz w:val="24"/>
                <w:szCs w:val="24"/>
                <w:cs/>
                <w:lang w:eastAsia="th-TH"/>
              </w:rPr>
              <w:t>,</w:t>
            </w:r>
            <w:r w:rsidRPr="005608A5">
              <w:rPr>
                <w:snapToGrid w:val="0"/>
                <w:sz w:val="24"/>
                <w:szCs w:val="24"/>
                <w:lang w:val="en-US" w:eastAsia="th-TH"/>
              </w:rPr>
              <w:t>484</w:t>
            </w:r>
          </w:p>
        </w:tc>
        <w:tc>
          <w:tcPr>
            <w:tcW w:w="992" w:type="dxa"/>
            <w:tcBorders>
              <w:bottom w:val="single" w:sz="4" w:space="0" w:color="auto"/>
            </w:tcBorders>
            <w:shd w:val="clear" w:color="auto" w:fill="auto"/>
          </w:tcPr>
          <w:p w14:paraId="649A9220"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484</w:t>
            </w:r>
            <w:r w:rsidRPr="005608A5">
              <w:rPr>
                <w:snapToGrid w:val="0"/>
                <w:sz w:val="24"/>
                <w:szCs w:val="24"/>
                <w:cs/>
                <w:lang w:eastAsia="th-TH"/>
              </w:rPr>
              <w:t>,</w:t>
            </w:r>
            <w:r w:rsidRPr="005608A5">
              <w:rPr>
                <w:snapToGrid w:val="0"/>
                <w:sz w:val="24"/>
                <w:szCs w:val="24"/>
                <w:lang w:val="en-US" w:eastAsia="th-TH"/>
              </w:rPr>
              <w:t>829</w:t>
            </w:r>
          </w:p>
        </w:tc>
        <w:tc>
          <w:tcPr>
            <w:tcW w:w="1065" w:type="dxa"/>
            <w:tcBorders>
              <w:bottom w:val="single" w:sz="4" w:space="0" w:color="auto"/>
            </w:tcBorders>
            <w:shd w:val="clear" w:color="auto" w:fill="auto"/>
          </w:tcPr>
          <w:p w14:paraId="18E4C44C"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683,261</w:t>
            </w:r>
          </w:p>
        </w:tc>
        <w:tc>
          <w:tcPr>
            <w:tcW w:w="1080" w:type="dxa"/>
            <w:tcBorders>
              <w:bottom w:val="single" w:sz="4" w:space="0" w:color="auto"/>
            </w:tcBorders>
            <w:shd w:val="clear" w:color="auto" w:fill="auto"/>
          </w:tcPr>
          <w:p w14:paraId="1B4B55F4"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169</w:t>
            </w:r>
            <w:r w:rsidRPr="005608A5">
              <w:rPr>
                <w:snapToGrid w:val="0"/>
                <w:sz w:val="24"/>
                <w:szCs w:val="24"/>
                <w:cs/>
                <w:lang w:eastAsia="th-TH"/>
              </w:rPr>
              <w:t>,</w:t>
            </w:r>
            <w:r w:rsidRPr="005608A5">
              <w:rPr>
                <w:snapToGrid w:val="0"/>
                <w:sz w:val="24"/>
                <w:szCs w:val="24"/>
                <w:lang w:val="en-US" w:eastAsia="th-TH"/>
              </w:rPr>
              <w:t>675</w:t>
            </w:r>
          </w:p>
        </w:tc>
        <w:tc>
          <w:tcPr>
            <w:tcW w:w="1127" w:type="dxa"/>
            <w:tcBorders>
              <w:bottom w:val="single" w:sz="4" w:space="0" w:color="auto"/>
            </w:tcBorders>
            <w:shd w:val="clear" w:color="auto" w:fill="auto"/>
          </w:tcPr>
          <w:p w14:paraId="342D29EA"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64</w:t>
            </w:r>
            <w:r w:rsidRPr="005608A5">
              <w:rPr>
                <w:snapToGrid w:val="0"/>
                <w:sz w:val="24"/>
                <w:szCs w:val="24"/>
                <w:cs/>
                <w:lang w:eastAsia="th-TH"/>
              </w:rPr>
              <w:t>,</w:t>
            </w:r>
            <w:r w:rsidRPr="005608A5">
              <w:rPr>
                <w:snapToGrid w:val="0"/>
                <w:sz w:val="24"/>
                <w:szCs w:val="24"/>
                <w:lang w:val="en-US" w:eastAsia="th-TH"/>
              </w:rPr>
              <w:t>205</w:t>
            </w:r>
          </w:p>
        </w:tc>
        <w:tc>
          <w:tcPr>
            <w:tcW w:w="1048" w:type="dxa"/>
            <w:gridSpan w:val="2"/>
            <w:tcBorders>
              <w:bottom w:val="single" w:sz="4" w:space="0" w:color="auto"/>
            </w:tcBorders>
            <w:shd w:val="clear" w:color="auto" w:fill="auto"/>
          </w:tcPr>
          <w:p w14:paraId="43ADB94B"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1,698,454</w:t>
            </w:r>
          </w:p>
        </w:tc>
      </w:tr>
      <w:tr w:rsidR="00EF3D75" w:rsidRPr="002F4F77" w14:paraId="2E6F8184"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72DC7229" w14:textId="77777777" w:rsidR="00EF3D75" w:rsidRPr="005608A5" w:rsidRDefault="00EF3D75" w:rsidP="00B225FA">
            <w:pPr>
              <w:snapToGrid w:val="0"/>
              <w:rPr>
                <w:rFonts w:eastAsia="Arial Unicode MS"/>
                <w:b/>
                <w:bCs/>
                <w:sz w:val="24"/>
                <w:szCs w:val="24"/>
                <w:lang w:eastAsia="th-TH"/>
              </w:rPr>
            </w:pPr>
          </w:p>
        </w:tc>
        <w:tc>
          <w:tcPr>
            <w:tcW w:w="1161" w:type="dxa"/>
            <w:tcBorders>
              <w:top w:val="single" w:sz="4" w:space="0" w:color="000000"/>
            </w:tcBorders>
            <w:shd w:val="clear" w:color="auto" w:fill="auto"/>
          </w:tcPr>
          <w:p w14:paraId="0E1485CF"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tcBorders>
              <w:top w:val="single" w:sz="4" w:space="0" w:color="000000"/>
            </w:tcBorders>
            <w:shd w:val="clear" w:color="auto" w:fill="auto"/>
          </w:tcPr>
          <w:p w14:paraId="445E13DE"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65" w:type="dxa"/>
            <w:tcBorders>
              <w:top w:val="single" w:sz="4" w:space="0" w:color="000000"/>
            </w:tcBorders>
            <w:shd w:val="clear" w:color="auto" w:fill="auto"/>
          </w:tcPr>
          <w:p w14:paraId="682CF1EE"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80" w:type="dxa"/>
            <w:tcBorders>
              <w:top w:val="single" w:sz="4" w:space="0" w:color="000000"/>
            </w:tcBorders>
            <w:shd w:val="clear" w:color="auto" w:fill="auto"/>
          </w:tcPr>
          <w:p w14:paraId="1F4A1FD7"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127" w:type="dxa"/>
            <w:tcBorders>
              <w:top w:val="single" w:sz="4" w:space="0" w:color="000000"/>
            </w:tcBorders>
            <w:shd w:val="clear" w:color="auto" w:fill="auto"/>
          </w:tcPr>
          <w:p w14:paraId="79B42F8D"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48" w:type="dxa"/>
            <w:gridSpan w:val="2"/>
            <w:tcBorders>
              <w:top w:val="single" w:sz="4" w:space="0" w:color="000000"/>
            </w:tcBorders>
            <w:shd w:val="clear" w:color="auto" w:fill="auto"/>
          </w:tcPr>
          <w:p w14:paraId="10913A1F" w14:textId="77777777" w:rsidR="00EF3D75" w:rsidRPr="005608A5" w:rsidRDefault="00EF3D75" w:rsidP="00B225FA">
            <w:pPr>
              <w:tabs>
                <w:tab w:val="decimal" w:pos="646"/>
              </w:tabs>
              <w:snapToGrid w:val="0"/>
              <w:ind w:right="-72"/>
              <w:jc w:val="right"/>
              <w:rPr>
                <w:rFonts w:eastAsia="Arial Unicode MS"/>
                <w:sz w:val="24"/>
                <w:szCs w:val="24"/>
                <w:lang w:eastAsia="th-TH"/>
              </w:rPr>
            </w:pPr>
          </w:p>
        </w:tc>
      </w:tr>
      <w:tr w:rsidR="00EF3D75" w:rsidRPr="002F4F77" w14:paraId="11323FD5"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06C87F05" w14:textId="75548186" w:rsidR="00EF3D75" w:rsidRPr="005608A5" w:rsidRDefault="00EB47BB" w:rsidP="00B225FA">
            <w:pPr>
              <w:rPr>
                <w:sz w:val="24"/>
                <w:szCs w:val="24"/>
              </w:rPr>
            </w:pPr>
            <w:r w:rsidRPr="005608A5">
              <w:rPr>
                <w:rFonts w:eastAsia="Arial Unicode MS"/>
                <w:sz w:val="24"/>
                <w:szCs w:val="24"/>
                <w:lang w:eastAsia="th-TH"/>
              </w:rPr>
              <w:t>Profit (Loss) by segment</w:t>
            </w:r>
          </w:p>
        </w:tc>
        <w:tc>
          <w:tcPr>
            <w:tcW w:w="1161" w:type="dxa"/>
            <w:shd w:val="clear" w:color="auto" w:fill="auto"/>
          </w:tcPr>
          <w:p w14:paraId="54BDA307"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90</w:t>
            </w:r>
            <w:r w:rsidRPr="005608A5">
              <w:rPr>
                <w:snapToGrid w:val="0"/>
                <w:sz w:val="24"/>
                <w:szCs w:val="24"/>
                <w:cs/>
                <w:lang w:eastAsia="th-TH"/>
              </w:rPr>
              <w:t>,</w:t>
            </w:r>
            <w:r w:rsidRPr="005608A5">
              <w:rPr>
                <w:snapToGrid w:val="0"/>
                <w:sz w:val="24"/>
                <w:szCs w:val="24"/>
                <w:lang w:val="en-US" w:eastAsia="th-TH"/>
              </w:rPr>
              <w:t>739</w:t>
            </w:r>
          </w:p>
        </w:tc>
        <w:tc>
          <w:tcPr>
            <w:tcW w:w="992" w:type="dxa"/>
            <w:shd w:val="clear" w:color="auto" w:fill="auto"/>
          </w:tcPr>
          <w:p w14:paraId="0A2436F0"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cs/>
                <w:lang w:eastAsia="th-TH"/>
              </w:rPr>
              <w:t>(</w:t>
            </w:r>
            <w:r w:rsidRPr="005608A5">
              <w:rPr>
                <w:snapToGrid w:val="0"/>
                <w:sz w:val="24"/>
                <w:szCs w:val="24"/>
                <w:lang w:val="en-US" w:eastAsia="th-TH"/>
              </w:rPr>
              <w:t>103</w:t>
            </w:r>
            <w:r w:rsidRPr="005608A5">
              <w:rPr>
                <w:snapToGrid w:val="0"/>
                <w:sz w:val="24"/>
                <w:szCs w:val="24"/>
                <w:cs/>
                <w:lang w:eastAsia="th-TH"/>
              </w:rPr>
              <w:t>,</w:t>
            </w:r>
            <w:r w:rsidRPr="005608A5">
              <w:rPr>
                <w:snapToGrid w:val="0"/>
                <w:sz w:val="24"/>
                <w:szCs w:val="24"/>
                <w:lang w:val="en-US" w:eastAsia="th-TH"/>
              </w:rPr>
              <w:t>048</w:t>
            </w:r>
            <w:r w:rsidRPr="005608A5">
              <w:rPr>
                <w:snapToGrid w:val="0"/>
                <w:sz w:val="24"/>
                <w:szCs w:val="24"/>
                <w:cs/>
                <w:lang w:eastAsia="th-TH"/>
              </w:rPr>
              <w:t>)</w:t>
            </w:r>
          </w:p>
        </w:tc>
        <w:tc>
          <w:tcPr>
            <w:tcW w:w="1065" w:type="dxa"/>
            <w:shd w:val="clear" w:color="auto" w:fill="auto"/>
          </w:tcPr>
          <w:p w14:paraId="2A5C3E2D" w14:textId="77777777" w:rsidR="00EF3D75" w:rsidRPr="005608A5" w:rsidRDefault="00EF3D75" w:rsidP="00B225FA">
            <w:pPr>
              <w:tabs>
                <w:tab w:val="decimal" w:pos="646"/>
              </w:tabs>
              <w:snapToGrid w:val="0"/>
              <w:ind w:right="-72"/>
              <w:jc w:val="right"/>
              <w:rPr>
                <w:rFonts w:eastAsia="Arial Unicode MS"/>
                <w:sz w:val="24"/>
                <w:szCs w:val="24"/>
                <w:cs/>
                <w:lang w:eastAsia="th-TH"/>
              </w:rPr>
            </w:pPr>
            <w:r w:rsidRPr="005608A5">
              <w:rPr>
                <w:snapToGrid w:val="0"/>
                <w:sz w:val="24"/>
                <w:szCs w:val="24"/>
                <w:cs/>
                <w:lang w:eastAsia="th-TH"/>
              </w:rPr>
              <w:t>(</w:t>
            </w:r>
            <w:r w:rsidRPr="005608A5">
              <w:rPr>
                <w:snapToGrid w:val="0"/>
                <w:sz w:val="24"/>
                <w:szCs w:val="24"/>
                <w:lang w:val="en-US" w:eastAsia="th-TH"/>
              </w:rPr>
              <w:t>29,615</w:t>
            </w:r>
            <w:r w:rsidRPr="005608A5">
              <w:rPr>
                <w:snapToGrid w:val="0"/>
                <w:sz w:val="24"/>
                <w:szCs w:val="24"/>
                <w:cs/>
                <w:lang w:eastAsia="th-TH"/>
              </w:rPr>
              <w:t>)</w:t>
            </w:r>
          </w:p>
        </w:tc>
        <w:tc>
          <w:tcPr>
            <w:tcW w:w="1080" w:type="dxa"/>
            <w:shd w:val="clear" w:color="auto" w:fill="auto"/>
          </w:tcPr>
          <w:p w14:paraId="2FCA0589"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49</w:t>
            </w:r>
            <w:r w:rsidRPr="005608A5">
              <w:rPr>
                <w:snapToGrid w:val="0"/>
                <w:sz w:val="24"/>
                <w:szCs w:val="24"/>
                <w:cs/>
                <w:lang w:eastAsia="th-TH"/>
              </w:rPr>
              <w:t>,</w:t>
            </w:r>
            <w:r w:rsidRPr="005608A5">
              <w:rPr>
                <w:snapToGrid w:val="0"/>
                <w:sz w:val="24"/>
                <w:szCs w:val="24"/>
                <w:lang w:val="en-US" w:eastAsia="th-TH"/>
              </w:rPr>
              <w:t>731</w:t>
            </w:r>
          </w:p>
        </w:tc>
        <w:tc>
          <w:tcPr>
            <w:tcW w:w="1127" w:type="dxa"/>
            <w:shd w:val="clear" w:color="auto" w:fill="auto"/>
          </w:tcPr>
          <w:p w14:paraId="744333A8"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lang w:val="en-US" w:eastAsia="th-TH"/>
              </w:rPr>
              <w:t>16</w:t>
            </w:r>
            <w:r w:rsidRPr="005608A5">
              <w:rPr>
                <w:snapToGrid w:val="0"/>
                <w:sz w:val="24"/>
                <w:szCs w:val="24"/>
                <w:cs/>
                <w:lang w:eastAsia="th-TH"/>
              </w:rPr>
              <w:t>,</w:t>
            </w:r>
            <w:r w:rsidRPr="005608A5">
              <w:rPr>
                <w:snapToGrid w:val="0"/>
                <w:sz w:val="24"/>
                <w:szCs w:val="24"/>
                <w:lang w:val="en-US" w:eastAsia="th-TH"/>
              </w:rPr>
              <w:t>448</w:t>
            </w:r>
          </w:p>
        </w:tc>
        <w:tc>
          <w:tcPr>
            <w:tcW w:w="1048" w:type="dxa"/>
            <w:gridSpan w:val="2"/>
            <w:shd w:val="clear" w:color="auto" w:fill="auto"/>
          </w:tcPr>
          <w:p w14:paraId="51219A88" w14:textId="77777777" w:rsidR="00EF3D75" w:rsidRPr="005608A5" w:rsidRDefault="00EF3D75" w:rsidP="00B225FA">
            <w:pPr>
              <w:tabs>
                <w:tab w:val="decimal" w:pos="646"/>
              </w:tabs>
              <w:snapToGrid w:val="0"/>
              <w:ind w:right="-72"/>
              <w:jc w:val="right"/>
              <w:rPr>
                <w:rFonts w:eastAsia="Arial Unicode MS"/>
                <w:sz w:val="24"/>
                <w:szCs w:val="24"/>
                <w:cs/>
                <w:lang w:eastAsia="th-TH"/>
              </w:rPr>
            </w:pPr>
            <w:r w:rsidRPr="005608A5">
              <w:rPr>
                <w:snapToGrid w:val="0"/>
                <w:sz w:val="24"/>
                <w:szCs w:val="24"/>
                <w:lang w:val="en-US" w:eastAsia="th-TH"/>
              </w:rPr>
              <w:t>24,255</w:t>
            </w:r>
          </w:p>
        </w:tc>
      </w:tr>
      <w:tr w:rsidR="00EF3D75" w:rsidRPr="002F4F77" w14:paraId="6738D2B0"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4FC77B7C" w14:textId="49D9054B" w:rsidR="00EF3D75" w:rsidRPr="005608A5" w:rsidRDefault="00BA217A" w:rsidP="00B225FA">
            <w:pPr>
              <w:rPr>
                <w:sz w:val="24"/>
                <w:szCs w:val="24"/>
              </w:rPr>
            </w:pPr>
            <w:r w:rsidRPr="005608A5">
              <w:rPr>
                <w:rFonts w:eastAsia="Arial Unicode MS"/>
                <w:sz w:val="24"/>
                <w:szCs w:val="24"/>
                <w:lang w:eastAsia="th-TH"/>
              </w:rPr>
              <w:t>Distribution costs</w:t>
            </w:r>
          </w:p>
        </w:tc>
        <w:tc>
          <w:tcPr>
            <w:tcW w:w="1161" w:type="dxa"/>
            <w:shd w:val="clear" w:color="auto" w:fill="auto"/>
          </w:tcPr>
          <w:p w14:paraId="32D92B39" w14:textId="77777777" w:rsidR="00EF3D75" w:rsidRPr="005608A5" w:rsidRDefault="00EF3D75" w:rsidP="00B225FA">
            <w:pPr>
              <w:tabs>
                <w:tab w:val="decimal" w:pos="646"/>
              </w:tabs>
              <w:snapToGrid w:val="0"/>
              <w:ind w:right="-72"/>
              <w:jc w:val="right"/>
              <w:rPr>
                <w:rFonts w:eastAsia="Arial Unicode MS"/>
                <w:sz w:val="24"/>
                <w:szCs w:val="24"/>
                <w:cs/>
                <w:lang w:eastAsia="th-TH"/>
              </w:rPr>
            </w:pPr>
            <w:r w:rsidRPr="005608A5">
              <w:rPr>
                <w:snapToGrid w:val="0"/>
                <w:sz w:val="24"/>
                <w:szCs w:val="24"/>
                <w:cs/>
                <w:lang w:eastAsia="th-TH"/>
              </w:rPr>
              <w:t>(</w:t>
            </w:r>
            <w:r w:rsidRPr="005608A5">
              <w:rPr>
                <w:snapToGrid w:val="0"/>
                <w:sz w:val="24"/>
                <w:szCs w:val="24"/>
                <w:lang w:val="en-US" w:eastAsia="th-TH"/>
              </w:rPr>
              <w:t>39</w:t>
            </w:r>
            <w:r w:rsidRPr="005608A5">
              <w:rPr>
                <w:snapToGrid w:val="0"/>
                <w:sz w:val="24"/>
                <w:szCs w:val="24"/>
                <w:cs/>
                <w:lang w:eastAsia="th-TH"/>
              </w:rPr>
              <w:t>,</w:t>
            </w:r>
            <w:r w:rsidRPr="005608A5">
              <w:rPr>
                <w:snapToGrid w:val="0"/>
                <w:sz w:val="24"/>
                <w:szCs w:val="24"/>
                <w:lang w:val="en-US" w:eastAsia="th-TH"/>
              </w:rPr>
              <w:t>467</w:t>
            </w:r>
            <w:r w:rsidRPr="005608A5">
              <w:rPr>
                <w:snapToGrid w:val="0"/>
                <w:sz w:val="24"/>
                <w:szCs w:val="24"/>
                <w:cs/>
                <w:lang w:eastAsia="th-TH"/>
              </w:rPr>
              <w:t>)</w:t>
            </w:r>
          </w:p>
        </w:tc>
        <w:tc>
          <w:tcPr>
            <w:tcW w:w="992" w:type="dxa"/>
            <w:shd w:val="clear" w:color="auto" w:fill="auto"/>
          </w:tcPr>
          <w:p w14:paraId="505C081E"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cs/>
                <w:lang w:eastAsia="th-TH"/>
              </w:rPr>
              <w:t>(</w:t>
            </w:r>
            <w:r w:rsidRPr="005608A5">
              <w:rPr>
                <w:snapToGrid w:val="0"/>
                <w:sz w:val="24"/>
                <w:szCs w:val="24"/>
                <w:lang w:val="en-US" w:eastAsia="th-TH"/>
              </w:rPr>
              <w:t>2</w:t>
            </w:r>
            <w:r w:rsidRPr="005608A5">
              <w:rPr>
                <w:snapToGrid w:val="0"/>
                <w:sz w:val="24"/>
                <w:szCs w:val="24"/>
                <w:cs/>
                <w:lang w:eastAsia="th-TH"/>
              </w:rPr>
              <w:t>,</w:t>
            </w:r>
            <w:r w:rsidRPr="005608A5">
              <w:rPr>
                <w:snapToGrid w:val="0"/>
                <w:sz w:val="24"/>
                <w:szCs w:val="24"/>
                <w:lang w:val="en-US" w:eastAsia="th-TH"/>
              </w:rPr>
              <w:t>258</w:t>
            </w:r>
            <w:r w:rsidRPr="005608A5">
              <w:rPr>
                <w:snapToGrid w:val="0"/>
                <w:sz w:val="24"/>
                <w:szCs w:val="24"/>
                <w:cs/>
                <w:lang w:eastAsia="th-TH"/>
              </w:rPr>
              <w:t>)</w:t>
            </w:r>
          </w:p>
        </w:tc>
        <w:tc>
          <w:tcPr>
            <w:tcW w:w="1065" w:type="dxa"/>
            <w:shd w:val="clear" w:color="auto" w:fill="auto"/>
          </w:tcPr>
          <w:p w14:paraId="75B03BA4"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cs/>
                <w:lang w:eastAsia="th-TH"/>
              </w:rPr>
              <w:t>(</w:t>
            </w:r>
            <w:r w:rsidRPr="005608A5">
              <w:rPr>
                <w:snapToGrid w:val="0"/>
                <w:sz w:val="24"/>
                <w:szCs w:val="24"/>
                <w:lang w:val="en-US" w:eastAsia="th-TH"/>
              </w:rPr>
              <w:t>19</w:t>
            </w:r>
            <w:r w:rsidRPr="005608A5">
              <w:rPr>
                <w:snapToGrid w:val="0"/>
                <w:sz w:val="24"/>
                <w:szCs w:val="24"/>
                <w:cs/>
                <w:lang w:eastAsia="th-TH"/>
              </w:rPr>
              <w:t>,</w:t>
            </w:r>
            <w:r w:rsidRPr="005608A5">
              <w:rPr>
                <w:snapToGrid w:val="0"/>
                <w:sz w:val="24"/>
                <w:szCs w:val="24"/>
                <w:lang w:val="en-US" w:eastAsia="th-TH"/>
              </w:rPr>
              <w:t>845</w:t>
            </w:r>
            <w:r w:rsidRPr="005608A5">
              <w:rPr>
                <w:snapToGrid w:val="0"/>
                <w:sz w:val="24"/>
                <w:szCs w:val="24"/>
                <w:cs/>
                <w:lang w:eastAsia="th-TH"/>
              </w:rPr>
              <w:t>)</w:t>
            </w:r>
          </w:p>
        </w:tc>
        <w:tc>
          <w:tcPr>
            <w:tcW w:w="1080" w:type="dxa"/>
            <w:shd w:val="clear" w:color="auto" w:fill="auto"/>
          </w:tcPr>
          <w:p w14:paraId="04ECED21"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cs/>
                <w:lang w:eastAsia="th-TH"/>
              </w:rPr>
              <w:t>(</w:t>
            </w:r>
            <w:r w:rsidRPr="005608A5">
              <w:rPr>
                <w:snapToGrid w:val="0"/>
                <w:sz w:val="24"/>
                <w:szCs w:val="24"/>
                <w:lang w:val="en-US" w:eastAsia="th-TH"/>
              </w:rPr>
              <w:t>15</w:t>
            </w:r>
            <w:r w:rsidRPr="005608A5">
              <w:rPr>
                <w:snapToGrid w:val="0"/>
                <w:sz w:val="24"/>
                <w:szCs w:val="24"/>
                <w:cs/>
                <w:lang w:eastAsia="th-TH"/>
              </w:rPr>
              <w:t>,</w:t>
            </w:r>
            <w:r w:rsidRPr="005608A5">
              <w:rPr>
                <w:snapToGrid w:val="0"/>
                <w:sz w:val="24"/>
                <w:szCs w:val="24"/>
                <w:lang w:val="en-US" w:eastAsia="th-TH"/>
              </w:rPr>
              <w:t>572</w:t>
            </w:r>
            <w:r w:rsidRPr="005608A5">
              <w:rPr>
                <w:snapToGrid w:val="0"/>
                <w:sz w:val="24"/>
                <w:szCs w:val="24"/>
                <w:cs/>
                <w:lang w:eastAsia="th-TH"/>
              </w:rPr>
              <w:t>)</w:t>
            </w:r>
          </w:p>
        </w:tc>
        <w:tc>
          <w:tcPr>
            <w:tcW w:w="1127" w:type="dxa"/>
            <w:shd w:val="clear" w:color="auto" w:fill="auto"/>
          </w:tcPr>
          <w:p w14:paraId="1051C9DB"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cs/>
                <w:lang w:eastAsia="th-TH"/>
              </w:rPr>
              <w:t>(</w:t>
            </w:r>
            <w:r w:rsidRPr="005608A5">
              <w:rPr>
                <w:snapToGrid w:val="0"/>
                <w:sz w:val="24"/>
                <w:szCs w:val="24"/>
                <w:lang w:val="en-US" w:eastAsia="th-TH"/>
              </w:rPr>
              <w:t>1</w:t>
            </w:r>
            <w:r w:rsidRPr="005608A5">
              <w:rPr>
                <w:snapToGrid w:val="0"/>
                <w:sz w:val="24"/>
                <w:szCs w:val="24"/>
                <w:cs/>
                <w:lang w:eastAsia="th-TH"/>
              </w:rPr>
              <w:t>,</w:t>
            </w:r>
            <w:r w:rsidRPr="005608A5">
              <w:rPr>
                <w:snapToGrid w:val="0"/>
                <w:sz w:val="24"/>
                <w:szCs w:val="24"/>
                <w:lang w:val="en-US" w:eastAsia="th-TH"/>
              </w:rPr>
              <w:t>439</w:t>
            </w:r>
            <w:r w:rsidRPr="005608A5">
              <w:rPr>
                <w:snapToGrid w:val="0"/>
                <w:sz w:val="24"/>
                <w:szCs w:val="24"/>
                <w:cs/>
                <w:lang w:eastAsia="th-TH"/>
              </w:rPr>
              <w:t>)</w:t>
            </w:r>
          </w:p>
        </w:tc>
        <w:tc>
          <w:tcPr>
            <w:tcW w:w="1048" w:type="dxa"/>
            <w:gridSpan w:val="2"/>
            <w:shd w:val="clear" w:color="auto" w:fill="auto"/>
          </w:tcPr>
          <w:p w14:paraId="2CB9993F"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snapToGrid w:val="0"/>
                <w:sz w:val="24"/>
                <w:szCs w:val="24"/>
                <w:cs/>
                <w:lang w:eastAsia="th-TH"/>
              </w:rPr>
              <w:t>(</w:t>
            </w:r>
            <w:r w:rsidRPr="005608A5">
              <w:rPr>
                <w:snapToGrid w:val="0"/>
                <w:sz w:val="24"/>
                <w:szCs w:val="24"/>
                <w:lang w:val="en-US" w:eastAsia="th-TH"/>
              </w:rPr>
              <w:t>78</w:t>
            </w:r>
            <w:r w:rsidRPr="005608A5">
              <w:rPr>
                <w:snapToGrid w:val="0"/>
                <w:sz w:val="24"/>
                <w:szCs w:val="24"/>
                <w:cs/>
                <w:lang w:eastAsia="th-TH"/>
              </w:rPr>
              <w:t>,</w:t>
            </w:r>
            <w:r w:rsidRPr="005608A5">
              <w:rPr>
                <w:snapToGrid w:val="0"/>
                <w:sz w:val="24"/>
                <w:szCs w:val="24"/>
                <w:lang w:val="en-US" w:eastAsia="th-TH"/>
              </w:rPr>
              <w:t>581</w:t>
            </w:r>
            <w:r w:rsidRPr="005608A5">
              <w:rPr>
                <w:snapToGrid w:val="0"/>
                <w:sz w:val="24"/>
                <w:szCs w:val="24"/>
                <w:cs/>
                <w:lang w:eastAsia="th-TH"/>
              </w:rPr>
              <w:t>)</w:t>
            </w:r>
          </w:p>
        </w:tc>
      </w:tr>
      <w:tr w:rsidR="00EF3D75" w:rsidRPr="002F4F77" w14:paraId="215BE652"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09F78AC0" w14:textId="3D4999D4" w:rsidR="00EF3D75" w:rsidRPr="005608A5" w:rsidRDefault="00206207" w:rsidP="00B225FA">
            <w:pPr>
              <w:rPr>
                <w:sz w:val="24"/>
                <w:szCs w:val="24"/>
              </w:rPr>
            </w:pPr>
            <w:r w:rsidRPr="005608A5">
              <w:rPr>
                <w:rFonts w:eastAsia="Arial Unicode MS"/>
                <w:sz w:val="24"/>
                <w:szCs w:val="24"/>
                <w:lang w:eastAsia="th-TH"/>
              </w:rPr>
              <w:t>Unallocated income (expenses)</w:t>
            </w:r>
          </w:p>
        </w:tc>
        <w:tc>
          <w:tcPr>
            <w:tcW w:w="1161" w:type="dxa"/>
            <w:shd w:val="clear" w:color="auto" w:fill="auto"/>
          </w:tcPr>
          <w:p w14:paraId="78928EEF"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298266F4"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0AB4697F"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463FF238"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127" w:type="dxa"/>
            <w:shd w:val="clear" w:color="auto" w:fill="auto"/>
          </w:tcPr>
          <w:p w14:paraId="1E3C3A51"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48" w:type="dxa"/>
            <w:gridSpan w:val="2"/>
            <w:shd w:val="clear" w:color="auto" w:fill="auto"/>
          </w:tcPr>
          <w:p w14:paraId="07960574" w14:textId="77777777" w:rsidR="00EF3D75" w:rsidRPr="005608A5" w:rsidRDefault="00EF3D75" w:rsidP="00B225FA">
            <w:pPr>
              <w:jc w:val="right"/>
              <w:rPr>
                <w:sz w:val="24"/>
                <w:szCs w:val="24"/>
              </w:rPr>
            </w:pPr>
          </w:p>
        </w:tc>
      </w:tr>
      <w:tr w:rsidR="00EF3D75" w:rsidRPr="002F4F77" w14:paraId="60E96678"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5D9F8D96" w14:textId="35FE53A9" w:rsidR="00EF3D75" w:rsidRPr="005608A5" w:rsidRDefault="00CA1341" w:rsidP="00B225FA">
            <w:pPr>
              <w:ind w:left="210"/>
              <w:rPr>
                <w:sz w:val="24"/>
                <w:szCs w:val="24"/>
              </w:rPr>
            </w:pPr>
            <w:r w:rsidRPr="005608A5">
              <w:rPr>
                <w:rFonts w:eastAsia="Arial Unicode MS"/>
                <w:sz w:val="24"/>
                <w:szCs w:val="24"/>
                <w:lang w:eastAsia="th-TH"/>
              </w:rPr>
              <w:t>Other income</w:t>
            </w:r>
          </w:p>
        </w:tc>
        <w:tc>
          <w:tcPr>
            <w:tcW w:w="1161" w:type="dxa"/>
            <w:shd w:val="clear" w:color="auto" w:fill="auto"/>
          </w:tcPr>
          <w:p w14:paraId="4D079D5E"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382CEBE0"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2E61CA37"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789771A6"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127" w:type="dxa"/>
            <w:shd w:val="clear" w:color="auto" w:fill="auto"/>
          </w:tcPr>
          <w:p w14:paraId="64EFED0E"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48" w:type="dxa"/>
            <w:gridSpan w:val="2"/>
            <w:shd w:val="clear" w:color="auto" w:fill="auto"/>
          </w:tcPr>
          <w:p w14:paraId="636626BF"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lang w:val="en-US" w:eastAsia="th-TH"/>
              </w:rPr>
              <w:t>5</w:t>
            </w:r>
            <w:r w:rsidRPr="005608A5">
              <w:rPr>
                <w:rFonts w:eastAsia="Arial Unicode MS"/>
                <w:sz w:val="24"/>
                <w:szCs w:val="24"/>
                <w:cs/>
                <w:lang w:eastAsia="th-TH"/>
              </w:rPr>
              <w:t>,</w:t>
            </w:r>
            <w:r w:rsidRPr="005608A5">
              <w:rPr>
                <w:rFonts w:eastAsia="Arial Unicode MS"/>
                <w:sz w:val="24"/>
                <w:szCs w:val="24"/>
                <w:lang w:val="en-US" w:eastAsia="th-TH"/>
              </w:rPr>
              <w:t>008</w:t>
            </w:r>
          </w:p>
        </w:tc>
      </w:tr>
      <w:tr w:rsidR="00EF3D75" w:rsidRPr="002F4F77" w14:paraId="3E225769"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750CF7CF" w14:textId="1B6F500F" w:rsidR="00EF3D75" w:rsidRPr="005608A5" w:rsidRDefault="00C3082D" w:rsidP="00B225FA">
            <w:pPr>
              <w:ind w:left="210"/>
              <w:rPr>
                <w:sz w:val="24"/>
                <w:szCs w:val="24"/>
              </w:rPr>
            </w:pPr>
            <w:r w:rsidRPr="005608A5">
              <w:rPr>
                <w:rFonts w:eastAsia="Arial Unicode MS"/>
                <w:sz w:val="24"/>
                <w:szCs w:val="24"/>
                <w:lang w:eastAsia="th-TH"/>
              </w:rPr>
              <w:t>Administrative expense</w:t>
            </w:r>
          </w:p>
        </w:tc>
        <w:tc>
          <w:tcPr>
            <w:tcW w:w="1161" w:type="dxa"/>
            <w:shd w:val="clear" w:color="auto" w:fill="auto"/>
          </w:tcPr>
          <w:p w14:paraId="0D8BC7D3"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467D9470"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5AB45BA9"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542D4D77"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6901BDB9"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shd w:val="clear" w:color="auto" w:fill="auto"/>
          </w:tcPr>
          <w:p w14:paraId="02D846D7"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98</w:t>
            </w:r>
            <w:r w:rsidRPr="005608A5">
              <w:rPr>
                <w:rFonts w:eastAsia="Arial Unicode MS"/>
                <w:sz w:val="24"/>
                <w:szCs w:val="24"/>
                <w:lang w:eastAsia="th-TH"/>
              </w:rPr>
              <w:t>,</w:t>
            </w:r>
            <w:r w:rsidRPr="005608A5">
              <w:rPr>
                <w:rFonts w:eastAsia="Arial Unicode MS"/>
                <w:sz w:val="24"/>
                <w:szCs w:val="24"/>
                <w:lang w:val="en-US" w:eastAsia="th-TH"/>
              </w:rPr>
              <w:t>865</w:t>
            </w:r>
            <w:r w:rsidRPr="005608A5">
              <w:rPr>
                <w:rFonts w:eastAsia="Arial Unicode MS"/>
                <w:sz w:val="24"/>
                <w:szCs w:val="24"/>
                <w:cs/>
                <w:lang w:eastAsia="th-TH"/>
              </w:rPr>
              <w:t>)</w:t>
            </w:r>
          </w:p>
        </w:tc>
      </w:tr>
      <w:tr w:rsidR="00EF3D75" w:rsidRPr="002F4F77" w14:paraId="04643A91"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46801E8E" w14:textId="64631CA7" w:rsidR="00EF3D75" w:rsidRPr="005608A5" w:rsidRDefault="003918E2" w:rsidP="00B225FA">
            <w:pPr>
              <w:ind w:left="210"/>
              <w:rPr>
                <w:sz w:val="24"/>
                <w:szCs w:val="24"/>
              </w:rPr>
            </w:pPr>
            <w:r w:rsidRPr="005608A5">
              <w:rPr>
                <w:rFonts w:eastAsia="Arial Unicode MS"/>
                <w:sz w:val="24"/>
                <w:szCs w:val="24"/>
                <w:lang w:eastAsia="th-TH"/>
              </w:rPr>
              <w:t>Other gains (losses)</w:t>
            </w:r>
          </w:p>
        </w:tc>
        <w:tc>
          <w:tcPr>
            <w:tcW w:w="1161" w:type="dxa"/>
            <w:shd w:val="clear" w:color="auto" w:fill="auto"/>
          </w:tcPr>
          <w:p w14:paraId="3C20FC09"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5871C5ED"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1FC2FB14"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1626E9E9"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6DE85999"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shd w:val="clear" w:color="auto" w:fill="auto"/>
          </w:tcPr>
          <w:p w14:paraId="05C22724"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lang w:val="en-US" w:eastAsia="th-TH"/>
              </w:rPr>
              <w:t>855</w:t>
            </w:r>
          </w:p>
        </w:tc>
      </w:tr>
      <w:tr w:rsidR="00EF3D75" w:rsidRPr="002F4F77" w14:paraId="69782CC5"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14277FC8" w14:textId="56A6FF33" w:rsidR="00EF3D75" w:rsidRPr="005608A5" w:rsidRDefault="009403F0" w:rsidP="00B225FA">
            <w:pPr>
              <w:ind w:left="210"/>
              <w:rPr>
                <w:sz w:val="24"/>
                <w:szCs w:val="24"/>
              </w:rPr>
            </w:pPr>
            <w:r w:rsidRPr="005608A5">
              <w:rPr>
                <w:sz w:val="24"/>
                <w:szCs w:val="24"/>
              </w:rPr>
              <w:t>Finance costs</w:t>
            </w:r>
          </w:p>
        </w:tc>
        <w:tc>
          <w:tcPr>
            <w:tcW w:w="1161" w:type="dxa"/>
            <w:shd w:val="clear" w:color="auto" w:fill="auto"/>
          </w:tcPr>
          <w:p w14:paraId="4A5DCA7C"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0B2DE50C"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7AB8A358"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185F6AB2"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1F8CEEBB"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shd w:val="clear" w:color="auto" w:fill="auto"/>
          </w:tcPr>
          <w:p w14:paraId="7CAF3B05"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11</w:t>
            </w:r>
            <w:r w:rsidRPr="005608A5">
              <w:rPr>
                <w:rFonts w:eastAsia="Arial Unicode MS"/>
                <w:sz w:val="24"/>
                <w:szCs w:val="24"/>
                <w:cs/>
                <w:lang w:eastAsia="th-TH"/>
              </w:rPr>
              <w:t>,</w:t>
            </w:r>
            <w:r w:rsidRPr="005608A5">
              <w:rPr>
                <w:rFonts w:eastAsia="Arial Unicode MS"/>
                <w:sz w:val="24"/>
                <w:szCs w:val="24"/>
                <w:lang w:val="en-US" w:eastAsia="th-TH"/>
              </w:rPr>
              <w:t>605</w:t>
            </w:r>
            <w:r w:rsidRPr="005608A5">
              <w:rPr>
                <w:rFonts w:eastAsia="Arial Unicode MS"/>
                <w:sz w:val="24"/>
                <w:szCs w:val="24"/>
                <w:cs/>
                <w:lang w:eastAsia="th-TH"/>
              </w:rPr>
              <w:t>)</w:t>
            </w:r>
          </w:p>
        </w:tc>
      </w:tr>
      <w:tr w:rsidR="00EF3D75" w:rsidRPr="002F4F77" w14:paraId="0E364D8F"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425A6871" w14:textId="5F2DDEAC" w:rsidR="00EF3D75" w:rsidRPr="005608A5" w:rsidRDefault="00ED2B6F" w:rsidP="00B225FA">
            <w:pPr>
              <w:ind w:left="210"/>
              <w:rPr>
                <w:sz w:val="24"/>
                <w:szCs w:val="24"/>
              </w:rPr>
            </w:pPr>
            <w:r w:rsidRPr="005608A5">
              <w:rPr>
                <w:rFonts w:eastAsia="Arial Unicode MS"/>
                <w:sz w:val="24"/>
                <w:szCs w:val="24"/>
                <w:lang w:eastAsia="th-TH"/>
              </w:rPr>
              <w:t>Share of profits from investment in</w:t>
            </w:r>
          </w:p>
        </w:tc>
        <w:tc>
          <w:tcPr>
            <w:tcW w:w="1161" w:type="dxa"/>
            <w:shd w:val="clear" w:color="auto" w:fill="auto"/>
          </w:tcPr>
          <w:p w14:paraId="21659FF4"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52B61281"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2DF0C7EA"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093228D0"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64546E01"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shd w:val="clear" w:color="auto" w:fill="auto"/>
          </w:tcPr>
          <w:p w14:paraId="160D1048" w14:textId="77777777" w:rsidR="00EF3D75" w:rsidRPr="005608A5" w:rsidRDefault="00EF3D75" w:rsidP="00B225FA">
            <w:pPr>
              <w:tabs>
                <w:tab w:val="decimal" w:pos="646"/>
              </w:tabs>
              <w:snapToGrid w:val="0"/>
              <w:ind w:right="-72"/>
              <w:jc w:val="right"/>
              <w:rPr>
                <w:rFonts w:eastAsia="Arial Unicode MS"/>
                <w:sz w:val="24"/>
                <w:szCs w:val="24"/>
                <w:lang w:eastAsia="th-TH"/>
              </w:rPr>
            </w:pPr>
          </w:p>
        </w:tc>
      </w:tr>
      <w:tr w:rsidR="00EF3D75" w:rsidRPr="002F4F77" w14:paraId="32A76183"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544A31A7" w14:textId="5E1ED703" w:rsidR="00EF3D75" w:rsidRPr="005608A5" w:rsidRDefault="00D94E24" w:rsidP="00B225FA">
            <w:pPr>
              <w:ind w:left="493"/>
              <w:rPr>
                <w:sz w:val="24"/>
                <w:szCs w:val="24"/>
              </w:rPr>
            </w:pPr>
            <w:r w:rsidRPr="005608A5">
              <w:rPr>
                <w:rFonts w:eastAsia="Arial Unicode MS"/>
                <w:sz w:val="24"/>
                <w:szCs w:val="24"/>
                <w:lang w:eastAsia="th-TH"/>
              </w:rPr>
              <w:t>associates and joint venture</w:t>
            </w:r>
          </w:p>
        </w:tc>
        <w:tc>
          <w:tcPr>
            <w:tcW w:w="1161" w:type="dxa"/>
            <w:shd w:val="clear" w:color="auto" w:fill="auto"/>
          </w:tcPr>
          <w:p w14:paraId="3D5FB12E"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1B1CFF90"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42850696"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045A8914"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20497CEA"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tcBorders>
              <w:bottom w:val="single" w:sz="4" w:space="0" w:color="000000"/>
            </w:tcBorders>
            <w:shd w:val="clear" w:color="auto" w:fill="auto"/>
          </w:tcPr>
          <w:p w14:paraId="3E49DCC6"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lang w:val="en-US" w:eastAsia="th-TH"/>
              </w:rPr>
              <w:t>275</w:t>
            </w:r>
          </w:p>
        </w:tc>
      </w:tr>
      <w:tr w:rsidR="00EF3D75" w:rsidRPr="002F4F77" w14:paraId="59B6968F"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5A54A04D" w14:textId="5E881955" w:rsidR="00EF3D75" w:rsidRPr="005608A5" w:rsidRDefault="003D1717" w:rsidP="00B225FA">
            <w:pPr>
              <w:rPr>
                <w:sz w:val="24"/>
                <w:szCs w:val="24"/>
              </w:rPr>
            </w:pPr>
            <w:r w:rsidRPr="005608A5">
              <w:rPr>
                <w:rFonts w:eastAsia="Arial Unicode MS"/>
                <w:sz w:val="24"/>
                <w:szCs w:val="24"/>
                <w:lang w:eastAsia="th-TH"/>
              </w:rPr>
              <w:t>Profit (Loss) before income tax expense</w:t>
            </w:r>
          </w:p>
        </w:tc>
        <w:tc>
          <w:tcPr>
            <w:tcW w:w="1161" w:type="dxa"/>
            <w:shd w:val="clear" w:color="auto" w:fill="auto"/>
          </w:tcPr>
          <w:p w14:paraId="7B968F46"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5A036072"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4E97E488"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34271D8F"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5BA5BCDB"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tcBorders>
              <w:top w:val="single" w:sz="4" w:space="0" w:color="000000"/>
            </w:tcBorders>
            <w:shd w:val="clear" w:color="auto" w:fill="auto"/>
          </w:tcPr>
          <w:p w14:paraId="004B0976"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158,658</w:t>
            </w:r>
            <w:r w:rsidRPr="005608A5">
              <w:rPr>
                <w:rFonts w:eastAsia="Arial Unicode MS"/>
                <w:sz w:val="24"/>
                <w:szCs w:val="24"/>
                <w:cs/>
                <w:lang w:eastAsia="th-TH"/>
              </w:rPr>
              <w:t>)</w:t>
            </w:r>
          </w:p>
        </w:tc>
      </w:tr>
      <w:tr w:rsidR="00EF3D75" w:rsidRPr="002F4F77" w14:paraId="4E479DEA"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4CBAC99C" w14:textId="4FDCBBBB" w:rsidR="00EF3D75" w:rsidRPr="005608A5" w:rsidRDefault="00FB1D61" w:rsidP="00B225FA">
            <w:pPr>
              <w:rPr>
                <w:sz w:val="24"/>
                <w:szCs w:val="24"/>
              </w:rPr>
            </w:pPr>
            <w:r w:rsidRPr="005608A5">
              <w:rPr>
                <w:rFonts w:eastAsia="Arial Unicode MS"/>
                <w:sz w:val="24"/>
                <w:szCs w:val="24"/>
                <w:lang w:eastAsia="th-TH"/>
              </w:rPr>
              <w:t>Tax expense</w:t>
            </w:r>
          </w:p>
        </w:tc>
        <w:tc>
          <w:tcPr>
            <w:tcW w:w="1161" w:type="dxa"/>
            <w:shd w:val="clear" w:color="auto" w:fill="auto"/>
          </w:tcPr>
          <w:p w14:paraId="34D54FD9"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7664FA11"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1ADA4DE5"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43EB1D70"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2DD523F6"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tcBorders>
              <w:bottom w:val="single" w:sz="4" w:space="0" w:color="auto"/>
            </w:tcBorders>
            <w:shd w:val="clear" w:color="auto" w:fill="auto"/>
          </w:tcPr>
          <w:p w14:paraId="64D158C6"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lang w:val="en-US" w:eastAsia="th-TH"/>
              </w:rPr>
              <w:t>14</w:t>
            </w:r>
            <w:r w:rsidRPr="005608A5">
              <w:rPr>
                <w:rFonts w:eastAsia="Arial Unicode MS"/>
                <w:sz w:val="24"/>
                <w:szCs w:val="24"/>
                <w:cs/>
                <w:lang w:eastAsia="th-TH"/>
              </w:rPr>
              <w:t>,</w:t>
            </w:r>
            <w:r w:rsidRPr="005608A5">
              <w:rPr>
                <w:rFonts w:eastAsia="Arial Unicode MS"/>
                <w:sz w:val="24"/>
                <w:szCs w:val="24"/>
                <w:lang w:val="en-US" w:eastAsia="th-TH"/>
              </w:rPr>
              <w:t>472</w:t>
            </w:r>
          </w:p>
        </w:tc>
      </w:tr>
      <w:tr w:rsidR="00EF3D75" w:rsidRPr="002F4F77" w14:paraId="6889B26C" w14:textId="77777777" w:rsidTr="00900C9E">
        <w:tblPrEx>
          <w:tblCellMar>
            <w:left w:w="108" w:type="dxa"/>
            <w:right w:w="108" w:type="dxa"/>
          </w:tblCellMar>
          <w:tblLook w:val="0000" w:firstRow="0" w:lastRow="0" w:firstColumn="0" w:lastColumn="0" w:noHBand="0" w:noVBand="0"/>
        </w:tblPrEx>
        <w:trPr>
          <w:cantSplit/>
          <w:trHeight w:val="423"/>
        </w:trPr>
        <w:tc>
          <w:tcPr>
            <w:tcW w:w="2718" w:type="dxa"/>
            <w:gridSpan w:val="2"/>
            <w:shd w:val="clear" w:color="auto" w:fill="auto"/>
          </w:tcPr>
          <w:p w14:paraId="0ECB30A6" w14:textId="63D74AD6" w:rsidR="00EF3D75" w:rsidRPr="005608A5" w:rsidRDefault="000642C7" w:rsidP="000E13F8">
            <w:pPr>
              <w:ind w:left="210"/>
              <w:jc w:val="left"/>
              <w:rPr>
                <w:sz w:val="24"/>
                <w:szCs w:val="24"/>
                <w:highlight w:val="red"/>
                <w:lang w:val="en-US"/>
              </w:rPr>
            </w:pPr>
            <w:r w:rsidRPr="005608A5">
              <w:rPr>
                <w:sz w:val="24"/>
                <w:szCs w:val="24"/>
                <w:lang w:val="en-US"/>
              </w:rPr>
              <w:t>Profit (Loss) from continuing operations</w:t>
            </w:r>
          </w:p>
        </w:tc>
        <w:tc>
          <w:tcPr>
            <w:tcW w:w="1161" w:type="dxa"/>
            <w:shd w:val="clear" w:color="auto" w:fill="auto"/>
          </w:tcPr>
          <w:p w14:paraId="2415FF70"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7AF528D3"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2A2C2F40"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7C1D62D1"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0E64F174"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tcBorders>
              <w:top w:val="single" w:sz="4" w:space="0" w:color="auto"/>
            </w:tcBorders>
            <w:shd w:val="clear" w:color="auto" w:fill="auto"/>
          </w:tcPr>
          <w:p w14:paraId="0C926DC4"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144,186</w:t>
            </w:r>
            <w:r w:rsidRPr="005608A5">
              <w:rPr>
                <w:rFonts w:eastAsia="Arial Unicode MS"/>
                <w:sz w:val="24"/>
                <w:szCs w:val="24"/>
                <w:cs/>
                <w:lang w:eastAsia="th-TH"/>
              </w:rPr>
              <w:t>)</w:t>
            </w:r>
          </w:p>
        </w:tc>
      </w:tr>
      <w:tr w:rsidR="00EF3D75" w:rsidRPr="002F4F77" w14:paraId="046E40C3"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57908CE3" w14:textId="77777777" w:rsidR="000E13F8" w:rsidRPr="005608A5" w:rsidRDefault="000E13F8" w:rsidP="000E13F8">
            <w:pPr>
              <w:rPr>
                <w:rFonts w:eastAsia="Arial Unicode MS"/>
                <w:sz w:val="24"/>
                <w:szCs w:val="24"/>
                <w:lang w:eastAsia="th-TH"/>
              </w:rPr>
            </w:pPr>
            <w:r w:rsidRPr="005608A5">
              <w:rPr>
                <w:rFonts w:eastAsia="Arial Unicode MS"/>
                <w:sz w:val="24"/>
                <w:szCs w:val="24"/>
                <w:lang w:eastAsia="th-TH"/>
              </w:rPr>
              <w:t>Profit (loss) for the year</w:t>
            </w:r>
          </w:p>
          <w:p w14:paraId="4F3F08A6" w14:textId="5F79CAC9" w:rsidR="00EF3D75" w:rsidRPr="005608A5" w:rsidRDefault="000E13F8" w:rsidP="00B225FA">
            <w:pPr>
              <w:snapToGrid w:val="0"/>
              <w:ind w:left="210"/>
              <w:rPr>
                <w:rFonts w:eastAsia="Arial Unicode MS"/>
                <w:b/>
                <w:bCs/>
                <w:sz w:val="24"/>
                <w:szCs w:val="24"/>
                <w:highlight w:val="red"/>
                <w:lang w:eastAsia="th-TH"/>
              </w:rPr>
            </w:pPr>
            <w:r w:rsidRPr="005608A5">
              <w:rPr>
                <w:rFonts w:eastAsia="Arial Unicode MS"/>
                <w:sz w:val="24"/>
                <w:szCs w:val="24"/>
                <w:lang w:eastAsia="th-TH"/>
              </w:rPr>
              <w:t>from cancelled operations</w:t>
            </w:r>
          </w:p>
        </w:tc>
        <w:tc>
          <w:tcPr>
            <w:tcW w:w="1161" w:type="dxa"/>
            <w:shd w:val="clear" w:color="auto" w:fill="auto"/>
          </w:tcPr>
          <w:p w14:paraId="403BB83F"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4E1830F6"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65" w:type="dxa"/>
            <w:shd w:val="clear" w:color="auto" w:fill="auto"/>
          </w:tcPr>
          <w:p w14:paraId="111B32AC"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80" w:type="dxa"/>
            <w:shd w:val="clear" w:color="auto" w:fill="auto"/>
          </w:tcPr>
          <w:p w14:paraId="5B73BA23"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127" w:type="dxa"/>
            <w:shd w:val="clear" w:color="auto" w:fill="auto"/>
          </w:tcPr>
          <w:p w14:paraId="01B8BFC3"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48" w:type="dxa"/>
            <w:gridSpan w:val="2"/>
            <w:tcBorders>
              <w:bottom w:val="single" w:sz="4" w:space="0" w:color="auto"/>
            </w:tcBorders>
            <w:shd w:val="clear" w:color="auto" w:fill="auto"/>
          </w:tcPr>
          <w:p w14:paraId="27A156A9" w14:textId="77777777" w:rsidR="00EF3D75" w:rsidRPr="005608A5" w:rsidRDefault="00EF3D75" w:rsidP="00B225FA">
            <w:pPr>
              <w:tabs>
                <w:tab w:val="decimal" w:pos="646"/>
              </w:tabs>
              <w:snapToGrid w:val="0"/>
              <w:ind w:right="-72"/>
              <w:jc w:val="right"/>
              <w:rPr>
                <w:rFonts w:eastAsia="Arial Unicode MS"/>
                <w:sz w:val="24"/>
                <w:szCs w:val="24"/>
                <w:lang w:eastAsia="th-TH"/>
              </w:rPr>
            </w:pPr>
          </w:p>
          <w:p w14:paraId="73865B6C"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lang w:eastAsia="th-TH"/>
              </w:rPr>
              <w:t>10,634</w:t>
            </w:r>
          </w:p>
        </w:tc>
      </w:tr>
      <w:tr w:rsidR="00EF3D75" w:rsidRPr="002F4F77" w14:paraId="78A42054"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14B73C81" w14:textId="494E7A81" w:rsidR="00EF3D75" w:rsidRPr="005608A5" w:rsidRDefault="00F10D05" w:rsidP="00B225FA">
            <w:pPr>
              <w:rPr>
                <w:rFonts w:eastAsia="Arial Unicode MS"/>
                <w:sz w:val="24"/>
                <w:szCs w:val="24"/>
                <w:cs/>
                <w:lang w:val="en-US" w:eastAsia="th-TH"/>
              </w:rPr>
            </w:pPr>
            <w:r w:rsidRPr="005608A5">
              <w:rPr>
                <w:rFonts w:eastAsia="Arial Unicode MS"/>
                <w:sz w:val="24"/>
                <w:szCs w:val="24"/>
                <w:lang w:eastAsia="th-TH"/>
              </w:rPr>
              <w:t xml:space="preserve">Profit (Loss) for the </w:t>
            </w:r>
            <w:r w:rsidR="00ED593B" w:rsidRPr="005608A5">
              <w:rPr>
                <w:rFonts w:eastAsia="Arial Unicode MS"/>
                <w:sz w:val="24"/>
                <w:szCs w:val="24"/>
                <w:lang w:val="en-US" w:eastAsia="th-TH"/>
              </w:rPr>
              <w:t>year</w:t>
            </w:r>
          </w:p>
        </w:tc>
        <w:tc>
          <w:tcPr>
            <w:tcW w:w="1161" w:type="dxa"/>
            <w:shd w:val="clear" w:color="auto" w:fill="auto"/>
          </w:tcPr>
          <w:p w14:paraId="5498D52A"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06367DDC"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65" w:type="dxa"/>
            <w:shd w:val="clear" w:color="auto" w:fill="auto"/>
          </w:tcPr>
          <w:p w14:paraId="73870CFA"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80" w:type="dxa"/>
            <w:shd w:val="clear" w:color="auto" w:fill="auto"/>
          </w:tcPr>
          <w:p w14:paraId="1F09CB88"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127" w:type="dxa"/>
            <w:shd w:val="clear" w:color="auto" w:fill="auto"/>
          </w:tcPr>
          <w:p w14:paraId="55D1EBDC"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1048" w:type="dxa"/>
            <w:gridSpan w:val="2"/>
            <w:tcBorders>
              <w:top w:val="single" w:sz="4" w:space="0" w:color="auto"/>
            </w:tcBorders>
            <w:shd w:val="clear" w:color="auto" w:fill="auto"/>
          </w:tcPr>
          <w:p w14:paraId="71522D63" w14:textId="77777777" w:rsidR="00EF3D75" w:rsidRPr="005608A5" w:rsidRDefault="00EF3D75"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lang w:eastAsia="th-TH"/>
              </w:rPr>
              <w:t>(133,552)</w:t>
            </w:r>
          </w:p>
        </w:tc>
      </w:tr>
      <w:tr w:rsidR="00EF3D75" w:rsidRPr="002F4F77" w14:paraId="5493D202" w14:textId="77777777" w:rsidTr="000E13F8">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4B792FF9" w14:textId="20944839" w:rsidR="00EF3D75" w:rsidRPr="005608A5" w:rsidRDefault="00EF2860" w:rsidP="00B225FA">
            <w:pPr>
              <w:rPr>
                <w:sz w:val="24"/>
                <w:szCs w:val="24"/>
              </w:rPr>
            </w:pPr>
            <w:r w:rsidRPr="005608A5">
              <w:rPr>
                <w:rFonts w:eastAsia="Arial Unicode MS"/>
                <w:sz w:val="24"/>
                <w:szCs w:val="24"/>
                <w:lang w:eastAsia="th-TH"/>
              </w:rPr>
              <w:t>Other comprehensive income (expense) for</w:t>
            </w:r>
            <w:r w:rsidR="000E13F8" w:rsidRPr="005608A5">
              <w:rPr>
                <w:rFonts w:eastAsia="Arial Unicode MS"/>
                <w:sz w:val="24"/>
                <w:szCs w:val="24"/>
                <w:lang w:eastAsia="th-TH"/>
              </w:rPr>
              <w:t xml:space="preserve"> the </w:t>
            </w:r>
            <w:r w:rsidR="00ED593B" w:rsidRPr="005608A5">
              <w:rPr>
                <w:rFonts w:eastAsia="Arial Unicode MS"/>
                <w:sz w:val="24"/>
                <w:szCs w:val="24"/>
                <w:lang w:eastAsia="th-TH"/>
              </w:rPr>
              <w:t>year</w:t>
            </w:r>
            <w:r w:rsidR="000E13F8" w:rsidRPr="005608A5">
              <w:rPr>
                <w:rFonts w:eastAsia="Arial Unicode MS"/>
                <w:sz w:val="24"/>
                <w:szCs w:val="24"/>
                <w:lang w:eastAsia="th-TH"/>
              </w:rPr>
              <w:t>, net of tax</w:t>
            </w:r>
          </w:p>
        </w:tc>
        <w:tc>
          <w:tcPr>
            <w:tcW w:w="1161" w:type="dxa"/>
            <w:shd w:val="clear" w:color="auto" w:fill="auto"/>
          </w:tcPr>
          <w:p w14:paraId="03324E3C"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3BF0010E"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016544D8"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250EB2EA"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3FF28770"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shd w:val="clear" w:color="auto" w:fill="auto"/>
            <w:vAlign w:val="bottom"/>
          </w:tcPr>
          <w:p w14:paraId="56429D27" w14:textId="36B3123D" w:rsidR="00EF3D75" w:rsidRPr="005608A5" w:rsidRDefault="000E13F8" w:rsidP="00B225FA">
            <w:pPr>
              <w:tabs>
                <w:tab w:val="decimal" w:pos="646"/>
              </w:tabs>
              <w:snapToGrid w:val="0"/>
              <w:ind w:right="-72"/>
              <w:jc w:val="right"/>
              <w:rPr>
                <w:rFonts w:eastAsia="Arial Unicode MS"/>
                <w:sz w:val="24"/>
                <w:szCs w:val="24"/>
                <w:lang w:eastAsia="th-TH"/>
              </w:rPr>
            </w:pPr>
            <w:r w:rsidRPr="005608A5">
              <w:rPr>
                <w:rFonts w:eastAsia="Arial Unicode MS"/>
                <w:sz w:val="24"/>
                <w:szCs w:val="24"/>
                <w:cs/>
                <w:lang w:eastAsia="th-TH"/>
              </w:rPr>
              <w:t>(</w:t>
            </w:r>
            <w:r w:rsidRPr="005608A5">
              <w:rPr>
                <w:rFonts w:eastAsia="Arial Unicode MS"/>
                <w:sz w:val="24"/>
                <w:szCs w:val="24"/>
                <w:lang w:val="en-US" w:eastAsia="th-TH"/>
              </w:rPr>
              <w:t>1</w:t>
            </w:r>
            <w:r w:rsidRPr="005608A5">
              <w:rPr>
                <w:rFonts w:eastAsia="Arial Unicode MS"/>
                <w:sz w:val="24"/>
                <w:szCs w:val="24"/>
                <w:cs/>
                <w:lang w:eastAsia="th-TH"/>
              </w:rPr>
              <w:t>,</w:t>
            </w:r>
            <w:r w:rsidRPr="005608A5">
              <w:rPr>
                <w:rFonts w:eastAsia="Arial Unicode MS"/>
                <w:sz w:val="24"/>
                <w:szCs w:val="24"/>
                <w:lang w:val="en-US" w:eastAsia="th-TH"/>
              </w:rPr>
              <w:t>493</w:t>
            </w:r>
            <w:r w:rsidRPr="005608A5">
              <w:rPr>
                <w:rFonts w:eastAsia="Arial Unicode MS"/>
                <w:sz w:val="24"/>
                <w:szCs w:val="24"/>
                <w:cs/>
                <w:lang w:eastAsia="th-TH"/>
              </w:rPr>
              <w:t>)</w:t>
            </w:r>
          </w:p>
        </w:tc>
      </w:tr>
      <w:tr w:rsidR="00EF3D75" w:rsidRPr="002F4F77" w14:paraId="27F0477C" w14:textId="77777777" w:rsidTr="00900C9E">
        <w:tblPrEx>
          <w:tblCellMar>
            <w:left w:w="108" w:type="dxa"/>
            <w:right w:w="108" w:type="dxa"/>
          </w:tblCellMar>
          <w:tblLook w:val="0000" w:firstRow="0" w:lastRow="0" w:firstColumn="0" w:lastColumn="0" w:noHBand="0" w:noVBand="0"/>
        </w:tblPrEx>
        <w:trPr>
          <w:cantSplit/>
          <w:trHeight w:val="23"/>
        </w:trPr>
        <w:tc>
          <w:tcPr>
            <w:tcW w:w="2718" w:type="dxa"/>
            <w:gridSpan w:val="2"/>
            <w:shd w:val="clear" w:color="auto" w:fill="auto"/>
          </w:tcPr>
          <w:p w14:paraId="6E760A9A" w14:textId="2C5CF4EB" w:rsidR="00EF3D75" w:rsidRPr="005608A5" w:rsidRDefault="00734B28" w:rsidP="00734B28">
            <w:pPr>
              <w:rPr>
                <w:sz w:val="24"/>
                <w:szCs w:val="24"/>
              </w:rPr>
            </w:pPr>
            <w:r w:rsidRPr="005608A5">
              <w:rPr>
                <w:rFonts w:eastAsia="Arial Unicode MS"/>
                <w:sz w:val="24"/>
                <w:szCs w:val="24"/>
                <w:lang w:eastAsia="th-TH"/>
              </w:rPr>
              <w:t xml:space="preserve">Total comprehensive income (expense) for the </w:t>
            </w:r>
            <w:r w:rsidR="00ED593B" w:rsidRPr="005608A5">
              <w:rPr>
                <w:rFonts w:eastAsia="Arial Unicode MS"/>
                <w:sz w:val="24"/>
                <w:szCs w:val="24"/>
                <w:lang w:eastAsia="th-TH"/>
              </w:rPr>
              <w:t>year</w:t>
            </w:r>
          </w:p>
        </w:tc>
        <w:tc>
          <w:tcPr>
            <w:tcW w:w="1161" w:type="dxa"/>
            <w:shd w:val="clear" w:color="auto" w:fill="auto"/>
          </w:tcPr>
          <w:p w14:paraId="4181A18B" w14:textId="77777777" w:rsidR="00EF3D75" w:rsidRPr="005608A5" w:rsidRDefault="00EF3D75" w:rsidP="00B225FA">
            <w:pPr>
              <w:tabs>
                <w:tab w:val="decimal" w:pos="646"/>
              </w:tabs>
              <w:snapToGrid w:val="0"/>
              <w:ind w:right="-72"/>
              <w:jc w:val="right"/>
              <w:rPr>
                <w:rFonts w:eastAsia="Arial Unicode MS"/>
                <w:sz w:val="24"/>
                <w:szCs w:val="24"/>
                <w:lang w:eastAsia="th-TH"/>
              </w:rPr>
            </w:pPr>
          </w:p>
        </w:tc>
        <w:tc>
          <w:tcPr>
            <w:tcW w:w="992" w:type="dxa"/>
            <w:shd w:val="clear" w:color="auto" w:fill="auto"/>
          </w:tcPr>
          <w:p w14:paraId="251F250B" w14:textId="77777777" w:rsidR="00EF3D75" w:rsidRPr="005608A5" w:rsidRDefault="00EF3D75" w:rsidP="00B225FA">
            <w:pPr>
              <w:tabs>
                <w:tab w:val="decimal" w:pos="504"/>
                <w:tab w:val="decimal" w:pos="646"/>
              </w:tabs>
              <w:snapToGrid w:val="0"/>
              <w:ind w:right="-72"/>
              <w:jc w:val="right"/>
              <w:rPr>
                <w:rFonts w:eastAsia="Arial Unicode MS"/>
                <w:sz w:val="24"/>
                <w:szCs w:val="24"/>
                <w:lang w:eastAsia="th-TH"/>
              </w:rPr>
            </w:pPr>
          </w:p>
        </w:tc>
        <w:tc>
          <w:tcPr>
            <w:tcW w:w="1065" w:type="dxa"/>
            <w:shd w:val="clear" w:color="auto" w:fill="auto"/>
          </w:tcPr>
          <w:p w14:paraId="36DCDEC7"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80" w:type="dxa"/>
            <w:shd w:val="clear" w:color="auto" w:fill="auto"/>
          </w:tcPr>
          <w:p w14:paraId="525B5295"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127" w:type="dxa"/>
            <w:shd w:val="clear" w:color="auto" w:fill="auto"/>
          </w:tcPr>
          <w:p w14:paraId="147BF340" w14:textId="77777777" w:rsidR="00EF3D75" w:rsidRPr="005608A5" w:rsidRDefault="00EF3D75" w:rsidP="00B225FA">
            <w:pPr>
              <w:tabs>
                <w:tab w:val="decimal" w:pos="496"/>
                <w:tab w:val="decimal" w:pos="646"/>
              </w:tabs>
              <w:snapToGrid w:val="0"/>
              <w:ind w:right="-72"/>
              <w:jc w:val="right"/>
              <w:rPr>
                <w:rFonts w:eastAsia="Arial Unicode MS"/>
                <w:sz w:val="24"/>
                <w:szCs w:val="24"/>
                <w:lang w:eastAsia="th-TH"/>
              </w:rPr>
            </w:pPr>
          </w:p>
        </w:tc>
        <w:tc>
          <w:tcPr>
            <w:tcW w:w="1048" w:type="dxa"/>
            <w:gridSpan w:val="2"/>
            <w:tcBorders>
              <w:top w:val="single" w:sz="4" w:space="0" w:color="auto"/>
              <w:bottom w:val="single" w:sz="4" w:space="0" w:color="auto"/>
            </w:tcBorders>
            <w:shd w:val="clear" w:color="auto" w:fill="auto"/>
          </w:tcPr>
          <w:p w14:paraId="2ED57B92" w14:textId="77777777" w:rsidR="00ED593B" w:rsidRPr="005608A5" w:rsidRDefault="00ED593B" w:rsidP="00B225FA">
            <w:pPr>
              <w:tabs>
                <w:tab w:val="decimal" w:pos="646"/>
              </w:tabs>
              <w:snapToGrid w:val="0"/>
              <w:ind w:right="-72"/>
              <w:jc w:val="right"/>
              <w:rPr>
                <w:rFonts w:eastAsia="Arial Unicode MS"/>
                <w:sz w:val="24"/>
                <w:szCs w:val="24"/>
                <w:lang w:eastAsia="th-TH"/>
              </w:rPr>
            </w:pPr>
          </w:p>
          <w:p w14:paraId="722F9EE9" w14:textId="77777777" w:rsidR="00EF3D75" w:rsidRPr="005608A5" w:rsidRDefault="00EF3D75" w:rsidP="00B225FA">
            <w:pPr>
              <w:tabs>
                <w:tab w:val="decimal" w:pos="646"/>
              </w:tabs>
              <w:snapToGrid w:val="0"/>
              <w:ind w:right="-72"/>
              <w:jc w:val="right"/>
              <w:rPr>
                <w:rFonts w:eastAsia="Arial Unicode MS"/>
                <w:sz w:val="24"/>
                <w:szCs w:val="24"/>
                <w:cs/>
                <w:lang w:eastAsia="th-TH"/>
              </w:rPr>
            </w:pPr>
            <w:r w:rsidRPr="005608A5">
              <w:rPr>
                <w:rFonts w:eastAsia="Arial Unicode MS"/>
                <w:sz w:val="24"/>
                <w:szCs w:val="24"/>
                <w:cs/>
                <w:lang w:eastAsia="th-TH"/>
              </w:rPr>
              <w:t>(</w:t>
            </w:r>
            <w:r w:rsidRPr="005608A5">
              <w:rPr>
                <w:rFonts w:eastAsia="Arial Unicode MS"/>
                <w:sz w:val="24"/>
                <w:szCs w:val="24"/>
                <w:lang w:val="en-US" w:eastAsia="th-TH"/>
              </w:rPr>
              <w:t>135</w:t>
            </w:r>
            <w:r w:rsidRPr="005608A5">
              <w:rPr>
                <w:rFonts w:eastAsia="Arial Unicode MS"/>
                <w:sz w:val="24"/>
                <w:szCs w:val="24"/>
                <w:cs/>
                <w:lang w:eastAsia="th-TH"/>
              </w:rPr>
              <w:t>,</w:t>
            </w:r>
            <w:r w:rsidRPr="005608A5">
              <w:rPr>
                <w:rFonts w:eastAsia="Arial Unicode MS"/>
                <w:sz w:val="24"/>
                <w:szCs w:val="24"/>
                <w:lang w:val="en-US" w:eastAsia="th-TH"/>
              </w:rPr>
              <w:t>045</w:t>
            </w:r>
            <w:r w:rsidRPr="005608A5">
              <w:rPr>
                <w:rFonts w:eastAsia="Arial Unicode MS"/>
                <w:sz w:val="24"/>
                <w:szCs w:val="24"/>
                <w:cs/>
                <w:lang w:eastAsia="th-TH"/>
              </w:rPr>
              <w:t>)</w:t>
            </w:r>
          </w:p>
        </w:tc>
      </w:tr>
    </w:tbl>
    <w:p w14:paraId="533E2054" w14:textId="77777777" w:rsidR="00946F86" w:rsidRPr="00A1684F" w:rsidRDefault="00946F86" w:rsidP="00946F86">
      <w:pPr>
        <w:spacing w:before="240"/>
        <w:ind w:left="567" w:right="-11"/>
        <w:jc w:val="thaiDistribute"/>
        <w:rPr>
          <w:rFonts w:eastAsia="Arial Unicode MS"/>
          <w:sz w:val="30"/>
          <w:szCs w:val="30"/>
        </w:rPr>
      </w:pPr>
      <w:r w:rsidRPr="00A1684F">
        <w:rPr>
          <w:rFonts w:eastAsia="Arial Unicode MS"/>
          <w:sz w:val="30"/>
          <w:szCs w:val="30"/>
        </w:rPr>
        <w:t xml:space="preserve">Industrial pumps, natural gas metering and transmission systems, alternative energy and filed of </w:t>
      </w:r>
      <w:r w:rsidRPr="00FD5556">
        <w:rPr>
          <w:rFonts w:eastAsia="Arial Unicode MS"/>
          <w:sz w:val="30"/>
          <w:szCs w:val="30"/>
        </w:rPr>
        <w:t>liquid</w:t>
      </w:r>
      <w:r w:rsidRPr="00A1684F">
        <w:rPr>
          <w:rFonts w:eastAsia="Arial Unicode MS"/>
          <w:sz w:val="30"/>
          <w:szCs w:val="30"/>
        </w:rPr>
        <w:t xml:space="preserve"> flow </w:t>
      </w:r>
      <w:r w:rsidRPr="00FD5556">
        <w:rPr>
          <w:rFonts w:eastAsia="Arial Unicode MS"/>
          <w:sz w:val="30"/>
          <w:szCs w:val="30"/>
        </w:rPr>
        <w:t>measure</w:t>
      </w:r>
      <w:r w:rsidRPr="00A1684F">
        <w:rPr>
          <w:rFonts w:eastAsia="Arial Unicode MS"/>
          <w:sz w:val="30"/>
          <w:szCs w:val="30"/>
        </w:rPr>
        <w:t xml:space="preserve"> business are recognised when the performance obligations are satisfied </w:t>
      </w:r>
      <w:r w:rsidRPr="00A1684F">
        <w:rPr>
          <w:rFonts w:eastAsia="Arial Unicode MS"/>
          <w:sz w:val="30"/>
          <w:szCs w:val="30"/>
          <w:lang w:val="en-US"/>
        </w:rPr>
        <w:t>at a point in time and over time.</w:t>
      </w:r>
    </w:p>
    <w:p w14:paraId="116B07F7" w14:textId="77777777" w:rsidR="00946F86" w:rsidRPr="00A1684F" w:rsidRDefault="00946F86" w:rsidP="00946F86">
      <w:pPr>
        <w:spacing w:before="120"/>
        <w:ind w:left="567" w:right="-11"/>
        <w:jc w:val="thaiDistribute"/>
        <w:rPr>
          <w:rFonts w:eastAsia="Arial Unicode MS"/>
          <w:sz w:val="30"/>
          <w:szCs w:val="30"/>
        </w:rPr>
      </w:pPr>
      <w:r w:rsidRPr="00A1684F">
        <w:rPr>
          <w:rFonts w:eastAsia="Arial Unicode MS"/>
          <w:sz w:val="30"/>
          <w:szCs w:val="30"/>
        </w:rPr>
        <w:t>Other</w:t>
      </w:r>
      <w:r w:rsidRPr="00A1684F">
        <w:rPr>
          <w:rFonts w:eastAsia="Arial Unicode MS"/>
          <w:sz w:val="30"/>
          <w:szCs w:val="30"/>
          <w:lang w:val="en-US"/>
        </w:rPr>
        <w:t xml:space="preserve"> business – car park service </w:t>
      </w:r>
      <w:r w:rsidRPr="00A1684F">
        <w:rPr>
          <w:rFonts w:eastAsia="Arial Unicode MS"/>
          <w:sz w:val="30"/>
          <w:szCs w:val="30"/>
        </w:rPr>
        <w:t xml:space="preserve">are recognised when the performance obligations are satisfied </w:t>
      </w:r>
      <w:r w:rsidRPr="00A1684F">
        <w:rPr>
          <w:rFonts w:eastAsia="Arial Unicode MS"/>
          <w:sz w:val="30"/>
          <w:szCs w:val="30"/>
          <w:lang w:val="en-US"/>
        </w:rPr>
        <w:t>at a point in time and over time.</w:t>
      </w:r>
    </w:p>
    <w:p w14:paraId="296279F8" w14:textId="77777777" w:rsidR="00205CF1" w:rsidRDefault="00205CF1" w:rsidP="00205CF1">
      <w:pPr>
        <w:autoSpaceDE/>
        <w:autoSpaceDN/>
        <w:spacing w:line="340" w:lineRule="exact"/>
        <w:ind w:left="450"/>
        <w:jc w:val="thaiDistribute"/>
        <w:rPr>
          <w:b/>
          <w:bCs/>
          <w:sz w:val="32"/>
          <w:szCs w:val="32"/>
        </w:rPr>
      </w:pPr>
    </w:p>
    <w:p w14:paraId="1C1B74A9" w14:textId="7F64FB0F" w:rsidR="001A764E" w:rsidRDefault="001A764E" w:rsidP="00205CF1">
      <w:pPr>
        <w:autoSpaceDE/>
        <w:autoSpaceDN/>
        <w:spacing w:line="340" w:lineRule="exact"/>
        <w:ind w:left="450"/>
        <w:jc w:val="thaiDistribute"/>
        <w:rPr>
          <w:b/>
          <w:bCs/>
          <w:sz w:val="32"/>
          <w:szCs w:val="32"/>
        </w:rPr>
      </w:pPr>
      <w:r>
        <w:rPr>
          <w:b/>
          <w:bCs/>
          <w:sz w:val="32"/>
          <w:szCs w:val="32"/>
        </w:rPr>
        <w:br w:type="page"/>
      </w:r>
    </w:p>
    <w:p w14:paraId="1F1562CF" w14:textId="22C12DEB" w:rsidR="000C04B4" w:rsidRDefault="00304398" w:rsidP="00D0056C">
      <w:pPr>
        <w:numPr>
          <w:ilvl w:val="0"/>
          <w:numId w:val="3"/>
        </w:numPr>
        <w:autoSpaceDE/>
        <w:autoSpaceDN/>
        <w:spacing w:line="340" w:lineRule="exact"/>
        <w:ind w:left="450" w:hanging="450"/>
        <w:jc w:val="thaiDistribute"/>
        <w:rPr>
          <w:b/>
          <w:bCs/>
          <w:sz w:val="32"/>
          <w:szCs w:val="32"/>
        </w:rPr>
      </w:pPr>
      <w:r>
        <w:rPr>
          <w:b/>
          <w:bCs/>
          <w:sz w:val="32"/>
          <w:szCs w:val="32"/>
          <w:lang w:val="en-US"/>
        </w:rPr>
        <w:t>Financial instruments</w:t>
      </w:r>
    </w:p>
    <w:p w14:paraId="19616085" w14:textId="77777777" w:rsidR="007722FD" w:rsidRDefault="007722FD" w:rsidP="007722FD">
      <w:pPr>
        <w:autoSpaceDE/>
        <w:autoSpaceDN/>
        <w:spacing w:line="340" w:lineRule="exact"/>
        <w:ind w:left="450"/>
        <w:jc w:val="thaiDistribute"/>
        <w:rPr>
          <w:b/>
          <w:bCs/>
          <w:sz w:val="32"/>
          <w:szCs w:val="32"/>
        </w:rPr>
      </w:pPr>
    </w:p>
    <w:p w14:paraId="5150FBF1" w14:textId="6A353239" w:rsidR="00A66D5F" w:rsidRPr="00F21B42" w:rsidRDefault="007722FD" w:rsidP="006661FB">
      <w:pPr>
        <w:numPr>
          <w:ilvl w:val="1"/>
          <w:numId w:val="3"/>
        </w:numPr>
        <w:autoSpaceDE/>
        <w:autoSpaceDN/>
        <w:spacing w:line="340" w:lineRule="exact"/>
        <w:jc w:val="thaiDistribute"/>
        <w:rPr>
          <w:sz w:val="32"/>
          <w:szCs w:val="32"/>
        </w:rPr>
      </w:pPr>
      <w:r w:rsidRPr="00F21B42">
        <w:rPr>
          <w:sz w:val="32"/>
          <w:szCs w:val="32"/>
        </w:rPr>
        <w:t>Foreign exchange risk</w:t>
      </w:r>
    </w:p>
    <w:p w14:paraId="2DCCBDA1" w14:textId="513BE921" w:rsidR="00BD7621" w:rsidRPr="002F4F77" w:rsidRDefault="006D354F" w:rsidP="00D043E8">
      <w:pPr>
        <w:autoSpaceDE/>
        <w:autoSpaceDN/>
        <w:spacing w:before="120" w:line="420" w:lineRule="exact"/>
        <w:ind w:left="993"/>
        <w:jc w:val="thaiDistribute"/>
        <w:rPr>
          <w:sz w:val="30"/>
          <w:szCs w:val="30"/>
          <w:cs/>
        </w:rPr>
      </w:pPr>
      <w:r w:rsidRPr="006D354F">
        <w:rPr>
          <w:sz w:val="30"/>
          <w:szCs w:val="30"/>
          <w:lang w:val="en-US"/>
        </w:rPr>
        <w:t xml:space="preserve">The Group and the Company </w:t>
      </w:r>
      <w:r w:rsidRPr="006D354F">
        <w:rPr>
          <w:sz w:val="30"/>
          <w:szCs w:val="30"/>
        </w:rPr>
        <w:t xml:space="preserve">exposure to foreign currency risk in </w:t>
      </w:r>
      <w:proofErr w:type="spellStart"/>
      <w:r w:rsidRPr="006D354F">
        <w:rPr>
          <w:sz w:val="30"/>
          <w:szCs w:val="30"/>
        </w:rPr>
        <w:t>repect</w:t>
      </w:r>
      <w:proofErr w:type="spellEnd"/>
      <w:r w:rsidRPr="006D354F">
        <w:rPr>
          <w:sz w:val="30"/>
          <w:szCs w:val="30"/>
        </w:rPr>
        <w:t xml:space="preserve"> of goods acquisition that are denominated in foreign currencies. To management this, the subsidiary entered into forward contract which has a period not exceed one year.</w:t>
      </w:r>
    </w:p>
    <w:p w14:paraId="22939325" w14:textId="01D5C531" w:rsidR="00BD7621" w:rsidRPr="002F4F77" w:rsidRDefault="004F5C06" w:rsidP="00371280">
      <w:pPr>
        <w:autoSpaceDE/>
        <w:autoSpaceDN/>
        <w:spacing w:before="120" w:line="420" w:lineRule="exact"/>
        <w:ind w:left="993"/>
        <w:rPr>
          <w:sz w:val="30"/>
          <w:szCs w:val="30"/>
          <w:lang w:val="en-US"/>
        </w:rPr>
      </w:pPr>
      <w:r w:rsidRPr="004F5C06">
        <w:rPr>
          <w:sz w:val="30"/>
          <w:szCs w:val="30"/>
          <w:lang w:val="en-US"/>
        </w:rPr>
        <w:t xml:space="preserve">The Group’s exposure to foreign currency risk at </w:t>
      </w:r>
      <w:r w:rsidR="00830852">
        <w:rPr>
          <w:sz w:val="30"/>
          <w:szCs w:val="30"/>
          <w:lang w:val="en-US"/>
        </w:rPr>
        <w:t>December 31,2021, and December 31,2020</w:t>
      </w:r>
      <w:r w:rsidRPr="004F5C06">
        <w:rPr>
          <w:sz w:val="30"/>
          <w:szCs w:val="30"/>
          <w:lang w:val="en-US"/>
        </w:rPr>
        <w:t>, expressed in Baht are as follows:</w:t>
      </w:r>
    </w:p>
    <w:tbl>
      <w:tblPr>
        <w:tblW w:w="8744" w:type="dxa"/>
        <w:tblInd w:w="612" w:type="dxa"/>
        <w:tblLayout w:type="fixed"/>
        <w:tblCellMar>
          <w:left w:w="45" w:type="dxa"/>
          <w:right w:w="45" w:type="dxa"/>
        </w:tblCellMar>
        <w:tblLook w:val="04A0" w:firstRow="1" w:lastRow="0" w:firstColumn="1" w:lastColumn="0" w:noHBand="0" w:noVBand="1"/>
      </w:tblPr>
      <w:tblGrid>
        <w:gridCol w:w="1843"/>
        <w:gridCol w:w="141"/>
        <w:gridCol w:w="1623"/>
        <w:gridCol w:w="1623"/>
        <w:gridCol w:w="110"/>
        <w:gridCol w:w="110"/>
        <w:gridCol w:w="1623"/>
        <w:gridCol w:w="1671"/>
      </w:tblGrid>
      <w:tr w:rsidR="004A7B54" w:rsidRPr="002F4F77" w14:paraId="0779D959" w14:textId="77777777" w:rsidTr="00865847">
        <w:tc>
          <w:tcPr>
            <w:tcW w:w="8744" w:type="dxa"/>
            <w:gridSpan w:val="8"/>
            <w:tcBorders>
              <w:bottom w:val="single" w:sz="4" w:space="0" w:color="auto"/>
            </w:tcBorders>
            <w:vAlign w:val="bottom"/>
          </w:tcPr>
          <w:p w14:paraId="0DBC2F93" w14:textId="00899DCA" w:rsidR="004A7B54" w:rsidRPr="002F4F77" w:rsidRDefault="000A7F93" w:rsidP="006661FB">
            <w:pPr>
              <w:tabs>
                <w:tab w:val="left" w:pos="284"/>
                <w:tab w:val="left" w:pos="851"/>
                <w:tab w:val="left" w:pos="1418"/>
                <w:tab w:val="left" w:pos="1985"/>
                <w:tab w:val="left" w:pos="2552"/>
              </w:tabs>
              <w:autoSpaceDE/>
              <w:autoSpaceDN/>
              <w:spacing w:before="120" w:line="420" w:lineRule="exact"/>
              <w:ind w:left="-108" w:right="-108"/>
              <w:jc w:val="center"/>
              <w:rPr>
                <w:b/>
                <w:bCs/>
                <w:sz w:val="30"/>
                <w:szCs w:val="30"/>
                <w:lang w:val="en-US"/>
              </w:rPr>
            </w:pPr>
            <w:r w:rsidRPr="000A7F93">
              <w:rPr>
                <w:b/>
                <w:bCs/>
                <w:sz w:val="30"/>
                <w:szCs w:val="30"/>
                <w:lang w:val="en-US"/>
              </w:rPr>
              <w:t>Consolidated financial statements</w:t>
            </w:r>
          </w:p>
        </w:tc>
      </w:tr>
      <w:tr w:rsidR="004A7B54" w:rsidRPr="002F4F77" w14:paraId="6357B8F7" w14:textId="77777777" w:rsidTr="00865847">
        <w:tc>
          <w:tcPr>
            <w:tcW w:w="1843" w:type="dxa"/>
            <w:tcBorders>
              <w:top w:val="single" w:sz="4" w:space="0" w:color="auto"/>
            </w:tcBorders>
            <w:vAlign w:val="bottom"/>
          </w:tcPr>
          <w:p w14:paraId="6893CE9F" w14:textId="77777777" w:rsidR="004A7B54" w:rsidRPr="002F4F77" w:rsidRDefault="004A7B54" w:rsidP="006661FB">
            <w:pPr>
              <w:tabs>
                <w:tab w:val="left" w:pos="284"/>
                <w:tab w:val="left" w:pos="567"/>
                <w:tab w:val="left" w:pos="851"/>
                <w:tab w:val="left" w:pos="1134"/>
              </w:tabs>
              <w:autoSpaceDE/>
              <w:autoSpaceDN/>
              <w:spacing w:line="420" w:lineRule="exact"/>
              <w:jc w:val="center"/>
              <w:rPr>
                <w:b/>
                <w:bCs/>
                <w:sz w:val="30"/>
                <w:szCs w:val="30"/>
                <w:lang w:val="en-US"/>
              </w:rPr>
            </w:pPr>
          </w:p>
        </w:tc>
        <w:tc>
          <w:tcPr>
            <w:tcW w:w="141" w:type="dxa"/>
            <w:tcBorders>
              <w:top w:val="single" w:sz="4" w:space="0" w:color="auto"/>
            </w:tcBorders>
          </w:tcPr>
          <w:p w14:paraId="096A98C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top w:val="single" w:sz="4" w:space="0" w:color="auto"/>
            </w:tcBorders>
            <w:vAlign w:val="bottom"/>
          </w:tcPr>
          <w:p w14:paraId="5974F804" w14:textId="1312EBA8" w:rsidR="004A7B54" w:rsidRPr="002F4F77" w:rsidRDefault="00AC515F"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AC515F">
              <w:rPr>
                <w:b/>
                <w:bCs/>
                <w:sz w:val="30"/>
                <w:szCs w:val="30"/>
                <w:lang w:val="en-US"/>
              </w:rPr>
              <w:t>Trade and other current payables</w:t>
            </w:r>
          </w:p>
        </w:tc>
        <w:tc>
          <w:tcPr>
            <w:tcW w:w="110" w:type="dxa"/>
            <w:tcBorders>
              <w:top w:val="single" w:sz="4" w:space="0" w:color="auto"/>
            </w:tcBorders>
          </w:tcPr>
          <w:p w14:paraId="775BA1D8"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Borders>
              <w:top w:val="single" w:sz="4" w:space="0" w:color="auto"/>
            </w:tcBorders>
          </w:tcPr>
          <w:p w14:paraId="115CC6FE"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top w:val="single" w:sz="4" w:space="0" w:color="auto"/>
            </w:tcBorders>
            <w:vAlign w:val="bottom"/>
          </w:tcPr>
          <w:p w14:paraId="2F4ACAED" w14:textId="7CA9C5D5" w:rsidR="004A7B54" w:rsidRPr="002F4F77" w:rsidRDefault="00974AFE"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974AFE">
              <w:rPr>
                <w:b/>
                <w:bCs/>
                <w:sz w:val="30"/>
                <w:szCs w:val="30"/>
                <w:lang w:val="en-US"/>
              </w:rPr>
              <w:t>Currency forward contracts</w:t>
            </w:r>
          </w:p>
        </w:tc>
      </w:tr>
      <w:tr w:rsidR="004A7B54" w:rsidRPr="002F4F77" w14:paraId="3AF87A73" w14:textId="77777777" w:rsidTr="00865847">
        <w:tc>
          <w:tcPr>
            <w:tcW w:w="1843" w:type="dxa"/>
            <w:tcBorders>
              <w:bottom w:val="single" w:sz="4" w:space="0" w:color="auto"/>
            </w:tcBorders>
            <w:vAlign w:val="bottom"/>
          </w:tcPr>
          <w:p w14:paraId="375FD7E3" w14:textId="64EE05FA" w:rsidR="004A7B54" w:rsidRPr="002F4F77" w:rsidRDefault="000371F4" w:rsidP="006661FB">
            <w:pPr>
              <w:tabs>
                <w:tab w:val="left" w:pos="284"/>
                <w:tab w:val="left" w:pos="567"/>
                <w:tab w:val="left" w:pos="851"/>
                <w:tab w:val="left" w:pos="1134"/>
              </w:tabs>
              <w:autoSpaceDE/>
              <w:autoSpaceDN/>
              <w:spacing w:line="420" w:lineRule="exact"/>
              <w:jc w:val="center"/>
              <w:rPr>
                <w:b/>
                <w:bCs/>
                <w:sz w:val="30"/>
                <w:szCs w:val="30"/>
                <w:cs/>
                <w:lang w:val="en-US"/>
              </w:rPr>
            </w:pPr>
            <w:r>
              <w:rPr>
                <w:b/>
                <w:bCs/>
                <w:sz w:val="30"/>
                <w:szCs w:val="30"/>
                <w:lang w:val="en-US"/>
              </w:rPr>
              <w:t>Currency</w:t>
            </w:r>
          </w:p>
        </w:tc>
        <w:tc>
          <w:tcPr>
            <w:tcW w:w="141" w:type="dxa"/>
          </w:tcPr>
          <w:p w14:paraId="72E9F87A"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bottom w:val="single" w:sz="4" w:space="0" w:color="auto"/>
            </w:tcBorders>
            <w:vAlign w:val="bottom"/>
          </w:tcPr>
          <w:p w14:paraId="14EE586F" w14:textId="47742C0E" w:rsidR="004A7B54" w:rsidRPr="002F4F77" w:rsidRDefault="004A7B54" w:rsidP="006661FB">
            <w:pPr>
              <w:tabs>
                <w:tab w:val="left" w:pos="284"/>
                <w:tab w:val="left" w:pos="851"/>
                <w:tab w:val="left" w:pos="1418"/>
                <w:tab w:val="left" w:pos="1985"/>
                <w:tab w:val="left" w:pos="2552"/>
              </w:tabs>
              <w:autoSpaceDE/>
              <w:autoSpaceDN/>
              <w:spacing w:line="420" w:lineRule="exact"/>
              <w:ind w:right="-105"/>
              <w:jc w:val="center"/>
              <w:rPr>
                <w:b/>
                <w:bCs/>
                <w:sz w:val="30"/>
                <w:szCs w:val="30"/>
                <w:cs/>
                <w:lang w:val="en-US"/>
              </w:rPr>
            </w:pPr>
            <w:r w:rsidRPr="002F4F77">
              <w:rPr>
                <w:rFonts w:hint="cs"/>
                <w:b/>
                <w:bCs/>
                <w:sz w:val="30"/>
                <w:szCs w:val="30"/>
                <w:cs/>
                <w:lang w:val="en-US"/>
              </w:rPr>
              <w:t>(</w:t>
            </w:r>
            <w:r w:rsidR="00C0520D">
              <w:rPr>
                <w:b/>
                <w:bCs/>
                <w:sz w:val="30"/>
                <w:szCs w:val="30"/>
                <w:lang w:val="en-US"/>
              </w:rPr>
              <w:t>Million</w:t>
            </w:r>
            <w:r w:rsidRPr="002F4F77">
              <w:rPr>
                <w:rFonts w:hint="cs"/>
                <w:b/>
                <w:bCs/>
                <w:sz w:val="30"/>
                <w:szCs w:val="30"/>
                <w:cs/>
                <w:lang w:val="en-US"/>
              </w:rPr>
              <w:t>)</w:t>
            </w:r>
          </w:p>
        </w:tc>
        <w:tc>
          <w:tcPr>
            <w:tcW w:w="110" w:type="dxa"/>
          </w:tcPr>
          <w:p w14:paraId="16C35466"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Pr>
          <w:p w14:paraId="5E8977C3"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bottom w:val="single" w:sz="4" w:space="0" w:color="auto"/>
            </w:tcBorders>
            <w:vAlign w:val="bottom"/>
          </w:tcPr>
          <w:p w14:paraId="5AC46235" w14:textId="65FEBAC6"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2F4F77">
              <w:rPr>
                <w:rFonts w:hint="cs"/>
                <w:b/>
                <w:bCs/>
                <w:sz w:val="30"/>
                <w:szCs w:val="30"/>
                <w:cs/>
                <w:lang w:val="en-US"/>
              </w:rPr>
              <w:t>(</w:t>
            </w:r>
            <w:r w:rsidR="00E22F9F">
              <w:rPr>
                <w:b/>
                <w:bCs/>
                <w:sz w:val="30"/>
                <w:szCs w:val="30"/>
                <w:lang w:val="en-US"/>
              </w:rPr>
              <w:t xml:space="preserve">Thai baht per </w:t>
            </w:r>
            <w:r w:rsidR="00865847">
              <w:rPr>
                <w:b/>
                <w:bCs/>
                <w:sz w:val="30"/>
                <w:szCs w:val="30"/>
                <w:lang w:val="en-US"/>
              </w:rPr>
              <w:t>foreign currency</w:t>
            </w:r>
            <w:r w:rsidRPr="002F4F77">
              <w:rPr>
                <w:rFonts w:hint="cs"/>
                <w:b/>
                <w:bCs/>
                <w:sz w:val="30"/>
                <w:szCs w:val="30"/>
                <w:cs/>
                <w:lang w:val="en-US"/>
              </w:rPr>
              <w:t>)</w:t>
            </w:r>
          </w:p>
        </w:tc>
      </w:tr>
      <w:tr w:rsidR="004A7B54" w:rsidRPr="002F4F77" w14:paraId="632B74C1" w14:textId="77777777" w:rsidTr="00865847">
        <w:tc>
          <w:tcPr>
            <w:tcW w:w="1843" w:type="dxa"/>
            <w:tcBorders>
              <w:top w:val="single" w:sz="4" w:space="0" w:color="auto"/>
            </w:tcBorders>
            <w:vAlign w:val="bottom"/>
          </w:tcPr>
          <w:p w14:paraId="697E5688" w14:textId="77777777" w:rsidR="004A7B54" w:rsidRPr="002F4F77" w:rsidRDefault="004A7B54" w:rsidP="006661FB">
            <w:pPr>
              <w:keepNext/>
              <w:tabs>
                <w:tab w:val="left" w:pos="600"/>
              </w:tabs>
              <w:autoSpaceDE/>
              <w:autoSpaceDN/>
              <w:spacing w:line="420" w:lineRule="exact"/>
              <w:ind w:left="14" w:right="14"/>
              <w:jc w:val="left"/>
              <w:outlineLvl w:val="5"/>
              <w:rPr>
                <w:b/>
                <w:bCs/>
                <w:sz w:val="28"/>
                <w:szCs w:val="28"/>
                <w:cs/>
                <w:lang w:val="en-US"/>
              </w:rPr>
            </w:pPr>
          </w:p>
        </w:tc>
        <w:tc>
          <w:tcPr>
            <w:tcW w:w="141" w:type="dxa"/>
          </w:tcPr>
          <w:p w14:paraId="2ECA878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center"/>
              <w:rPr>
                <w:b/>
                <w:bCs/>
                <w:sz w:val="28"/>
                <w:szCs w:val="28"/>
                <w:lang w:val="en-US"/>
              </w:rPr>
            </w:pPr>
          </w:p>
        </w:tc>
        <w:tc>
          <w:tcPr>
            <w:tcW w:w="1623" w:type="dxa"/>
            <w:tcBorders>
              <w:top w:val="single" w:sz="4" w:space="0" w:color="auto"/>
            </w:tcBorders>
          </w:tcPr>
          <w:p w14:paraId="2ABF3EDC" w14:textId="098E90E3" w:rsidR="004A7B54" w:rsidRPr="002F4F77" w:rsidRDefault="004A7B54" w:rsidP="006661FB">
            <w:pPr>
              <w:pBdr>
                <w:bottom w:val="single" w:sz="4" w:space="1" w:color="auto"/>
              </w:pBdr>
              <w:tabs>
                <w:tab w:val="left" w:pos="284"/>
                <w:tab w:val="left" w:pos="851"/>
                <w:tab w:val="left" w:pos="1437"/>
                <w:tab w:val="left" w:pos="1985"/>
                <w:tab w:val="left" w:pos="2552"/>
              </w:tabs>
              <w:spacing w:line="420" w:lineRule="exact"/>
              <w:ind w:left="19" w:right="96"/>
              <w:jc w:val="center"/>
              <w:rPr>
                <w:sz w:val="30"/>
                <w:szCs w:val="30"/>
                <w:lang w:val="en-US"/>
              </w:rPr>
            </w:pPr>
            <w:r w:rsidRPr="002F4F77">
              <w:rPr>
                <w:b/>
                <w:bCs/>
                <w:sz w:val="30"/>
                <w:szCs w:val="30"/>
                <w:lang w:val="en-US"/>
              </w:rPr>
              <w:t xml:space="preserve">31 </w:t>
            </w:r>
            <w:r w:rsidR="00B26C7D">
              <w:rPr>
                <w:b/>
                <w:bCs/>
                <w:sz w:val="30"/>
                <w:szCs w:val="30"/>
                <w:lang w:val="en-US"/>
              </w:rPr>
              <w:t>December 2021</w:t>
            </w:r>
          </w:p>
        </w:tc>
        <w:tc>
          <w:tcPr>
            <w:tcW w:w="1623" w:type="dxa"/>
            <w:tcBorders>
              <w:top w:val="single" w:sz="4" w:space="0" w:color="auto"/>
            </w:tcBorders>
            <w:shd w:val="clear" w:color="auto" w:fill="auto"/>
          </w:tcPr>
          <w:p w14:paraId="05DB4376" w14:textId="55A892AF" w:rsidR="004A7B54" w:rsidRPr="002F4F77" w:rsidRDefault="00DA35CE" w:rsidP="006661FB">
            <w:pPr>
              <w:pBdr>
                <w:bottom w:val="single" w:sz="4" w:space="1" w:color="auto"/>
              </w:pBdr>
              <w:tabs>
                <w:tab w:val="left" w:pos="284"/>
                <w:tab w:val="left" w:pos="851"/>
                <w:tab w:val="left" w:pos="1985"/>
                <w:tab w:val="left" w:pos="2552"/>
              </w:tabs>
              <w:spacing w:line="420" w:lineRule="exact"/>
              <w:ind w:right="18"/>
              <w:jc w:val="center"/>
              <w:rPr>
                <w:sz w:val="30"/>
                <w:szCs w:val="30"/>
                <w:lang w:val="en-US"/>
              </w:rPr>
            </w:pPr>
            <w:r w:rsidRPr="002F4F77">
              <w:rPr>
                <w:b/>
                <w:bCs/>
                <w:sz w:val="30"/>
                <w:szCs w:val="30"/>
                <w:lang w:val="en-US"/>
              </w:rPr>
              <w:t>31</w:t>
            </w:r>
            <w:r>
              <w:rPr>
                <w:b/>
                <w:bCs/>
                <w:sz w:val="30"/>
                <w:szCs w:val="30"/>
                <w:lang w:val="en-US"/>
              </w:rPr>
              <w:t xml:space="preserve"> December 2020</w:t>
            </w:r>
          </w:p>
        </w:tc>
        <w:tc>
          <w:tcPr>
            <w:tcW w:w="110" w:type="dxa"/>
            <w:shd w:val="clear" w:color="auto" w:fill="auto"/>
          </w:tcPr>
          <w:p w14:paraId="47B7A88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right"/>
              <w:rPr>
                <w:b/>
                <w:bCs/>
                <w:sz w:val="30"/>
                <w:szCs w:val="30"/>
                <w:lang w:val="en-US"/>
              </w:rPr>
            </w:pPr>
          </w:p>
        </w:tc>
        <w:tc>
          <w:tcPr>
            <w:tcW w:w="110" w:type="dxa"/>
            <w:shd w:val="clear" w:color="auto" w:fill="auto"/>
            <w:vAlign w:val="bottom"/>
          </w:tcPr>
          <w:p w14:paraId="6BCA539B" w14:textId="77777777" w:rsidR="004A7B54" w:rsidRPr="002F4F77" w:rsidRDefault="004A7B54" w:rsidP="006661FB">
            <w:pPr>
              <w:keepNext/>
              <w:tabs>
                <w:tab w:val="left" w:pos="600"/>
              </w:tabs>
              <w:autoSpaceDE/>
              <w:autoSpaceDN/>
              <w:spacing w:line="420" w:lineRule="exact"/>
              <w:ind w:left="14" w:right="14"/>
              <w:jc w:val="left"/>
              <w:outlineLvl w:val="5"/>
              <w:rPr>
                <w:b/>
                <w:bCs/>
                <w:sz w:val="30"/>
                <w:szCs w:val="30"/>
                <w:cs/>
                <w:lang w:val="en-US"/>
              </w:rPr>
            </w:pPr>
          </w:p>
        </w:tc>
        <w:tc>
          <w:tcPr>
            <w:tcW w:w="1623" w:type="dxa"/>
            <w:tcBorders>
              <w:top w:val="single" w:sz="4" w:space="0" w:color="auto"/>
            </w:tcBorders>
            <w:shd w:val="clear" w:color="auto" w:fill="auto"/>
          </w:tcPr>
          <w:p w14:paraId="4BF66375" w14:textId="284EA03F" w:rsidR="004A7B54" w:rsidRPr="002F4F77" w:rsidRDefault="00DA35CE" w:rsidP="006661FB">
            <w:pPr>
              <w:pBdr>
                <w:bottom w:val="single" w:sz="4" w:space="1" w:color="auto"/>
              </w:pBdr>
              <w:tabs>
                <w:tab w:val="left" w:pos="284"/>
                <w:tab w:val="left" w:pos="851"/>
                <w:tab w:val="left" w:pos="1418"/>
                <w:tab w:val="left" w:pos="1985"/>
                <w:tab w:val="left" w:pos="2552"/>
              </w:tabs>
              <w:autoSpaceDE/>
              <w:autoSpaceDN/>
              <w:spacing w:line="420" w:lineRule="exact"/>
              <w:ind w:right="19"/>
              <w:jc w:val="center"/>
              <w:rPr>
                <w:b/>
                <w:bCs/>
                <w:sz w:val="30"/>
                <w:szCs w:val="30"/>
                <w:lang w:val="en-US"/>
              </w:rPr>
            </w:pPr>
            <w:r w:rsidRPr="002F4F77">
              <w:rPr>
                <w:b/>
                <w:bCs/>
                <w:sz w:val="30"/>
                <w:szCs w:val="30"/>
                <w:lang w:val="en-US"/>
              </w:rPr>
              <w:t xml:space="preserve">31 </w:t>
            </w:r>
            <w:r>
              <w:rPr>
                <w:b/>
                <w:bCs/>
                <w:sz w:val="30"/>
                <w:szCs w:val="30"/>
                <w:lang w:val="en-US"/>
              </w:rPr>
              <w:t>December 2021</w:t>
            </w:r>
          </w:p>
        </w:tc>
        <w:tc>
          <w:tcPr>
            <w:tcW w:w="1671" w:type="dxa"/>
            <w:tcBorders>
              <w:top w:val="single" w:sz="4" w:space="0" w:color="auto"/>
            </w:tcBorders>
            <w:shd w:val="clear" w:color="auto" w:fill="auto"/>
          </w:tcPr>
          <w:p w14:paraId="46526CF9" w14:textId="50281520" w:rsidR="004A7B54" w:rsidRPr="002F4F77" w:rsidRDefault="00DA35CE" w:rsidP="006661FB">
            <w:pPr>
              <w:pBdr>
                <w:bottom w:val="single" w:sz="4" w:space="1" w:color="auto"/>
              </w:pBdr>
              <w:tabs>
                <w:tab w:val="left" w:pos="284"/>
                <w:tab w:val="left" w:pos="851"/>
                <w:tab w:val="left" w:pos="1418"/>
                <w:tab w:val="left" w:pos="1985"/>
                <w:tab w:val="left" w:pos="2552"/>
              </w:tabs>
              <w:autoSpaceDE/>
              <w:autoSpaceDN/>
              <w:spacing w:line="420" w:lineRule="exact"/>
              <w:ind w:firstLine="33"/>
              <w:jc w:val="center"/>
              <w:rPr>
                <w:b/>
                <w:bCs/>
                <w:sz w:val="30"/>
                <w:szCs w:val="30"/>
                <w:lang w:val="en-US"/>
              </w:rPr>
            </w:pPr>
            <w:r w:rsidRPr="002F4F77">
              <w:rPr>
                <w:b/>
                <w:bCs/>
                <w:sz w:val="30"/>
                <w:szCs w:val="30"/>
                <w:lang w:val="en-US"/>
              </w:rPr>
              <w:t>31</w:t>
            </w:r>
            <w:r>
              <w:rPr>
                <w:b/>
                <w:bCs/>
                <w:sz w:val="30"/>
                <w:szCs w:val="30"/>
                <w:lang w:val="en-US"/>
              </w:rPr>
              <w:t xml:space="preserve"> December 2020</w:t>
            </w:r>
          </w:p>
        </w:tc>
      </w:tr>
      <w:tr w:rsidR="004A7B54" w:rsidRPr="002F4F77" w14:paraId="4E926352" w14:textId="77777777" w:rsidTr="00865847">
        <w:tc>
          <w:tcPr>
            <w:tcW w:w="1843" w:type="dxa"/>
            <w:vAlign w:val="bottom"/>
          </w:tcPr>
          <w:p w14:paraId="152B0A53" w14:textId="5BD535C2" w:rsidR="004A7B54" w:rsidRPr="002F4F77" w:rsidRDefault="00AF659C" w:rsidP="006661FB">
            <w:pPr>
              <w:keepNext/>
              <w:tabs>
                <w:tab w:val="left" w:pos="600"/>
              </w:tabs>
              <w:autoSpaceDE/>
              <w:autoSpaceDN/>
              <w:spacing w:line="420" w:lineRule="exact"/>
              <w:ind w:left="14" w:right="14"/>
              <w:jc w:val="left"/>
              <w:outlineLvl w:val="5"/>
              <w:rPr>
                <w:sz w:val="30"/>
                <w:szCs w:val="30"/>
                <w:cs/>
                <w:lang w:val="en-US"/>
              </w:rPr>
            </w:pPr>
            <w:r w:rsidRPr="00AF659C">
              <w:rPr>
                <w:sz w:val="30"/>
                <w:szCs w:val="30"/>
                <w:lang w:val="en-US"/>
              </w:rPr>
              <w:t>United States Dollars</w:t>
            </w:r>
          </w:p>
        </w:tc>
        <w:tc>
          <w:tcPr>
            <w:tcW w:w="141" w:type="dxa"/>
          </w:tcPr>
          <w:p w14:paraId="2F37CF7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0B1E1239"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45</w:t>
            </w:r>
            <w:r w:rsidRPr="002F4F77">
              <w:rPr>
                <w:rFonts w:hint="cs"/>
                <w:sz w:val="30"/>
                <w:szCs w:val="30"/>
                <w:cs/>
                <w:lang w:val="en-US"/>
              </w:rPr>
              <w:t>,</w:t>
            </w:r>
            <w:r w:rsidRPr="002F4F77">
              <w:rPr>
                <w:rFonts w:hint="cs"/>
                <w:sz w:val="30"/>
                <w:szCs w:val="30"/>
                <w:lang w:val="en-US"/>
              </w:rPr>
              <w:t>726</w:t>
            </w:r>
          </w:p>
        </w:tc>
        <w:tc>
          <w:tcPr>
            <w:tcW w:w="1623" w:type="dxa"/>
            <w:shd w:val="clear" w:color="auto" w:fill="auto"/>
          </w:tcPr>
          <w:p w14:paraId="1BADC4F7"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28</w:t>
            </w:r>
            <w:r w:rsidRPr="002F4F77">
              <w:rPr>
                <w:rFonts w:hint="cs"/>
                <w:sz w:val="30"/>
                <w:szCs w:val="30"/>
                <w:cs/>
                <w:lang w:val="en-US"/>
              </w:rPr>
              <w:t>,</w:t>
            </w:r>
            <w:r w:rsidRPr="002F4F77">
              <w:rPr>
                <w:rFonts w:hint="cs"/>
                <w:sz w:val="30"/>
                <w:szCs w:val="30"/>
                <w:lang w:val="en-US"/>
              </w:rPr>
              <w:t>004</w:t>
            </w:r>
          </w:p>
        </w:tc>
        <w:tc>
          <w:tcPr>
            <w:tcW w:w="110" w:type="dxa"/>
            <w:shd w:val="clear" w:color="auto" w:fill="auto"/>
          </w:tcPr>
          <w:p w14:paraId="7469EA4E"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1E4EA37B"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49E263F3"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33</w:t>
            </w:r>
            <w:r w:rsidRPr="002F4F77">
              <w:rPr>
                <w:rFonts w:hint="cs"/>
                <w:sz w:val="30"/>
                <w:szCs w:val="30"/>
                <w:cs/>
                <w:lang w:val="en-US"/>
              </w:rPr>
              <w:t>.</w:t>
            </w:r>
            <w:r w:rsidRPr="002F4F77">
              <w:rPr>
                <w:rFonts w:hint="cs"/>
                <w:sz w:val="30"/>
                <w:szCs w:val="30"/>
                <w:lang w:val="en-US"/>
              </w:rPr>
              <w:t>5992</w:t>
            </w:r>
          </w:p>
        </w:tc>
        <w:tc>
          <w:tcPr>
            <w:tcW w:w="1671" w:type="dxa"/>
            <w:tcBorders>
              <w:left w:val="nil"/>
              <w:right w:val="nil"/>
            </w:tcBorders>
            <w:shd w:val="clear" w:color="auto" w:fill="auto"/>
          </w:tcPr>
          <w:p w14:paraId="0D2138F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30</w:t>
            </w:r>
            <w:r w:rsidRPr="002F4F77">
              <w:rPr>
                <w:rFonts w:hint="cs"/>
                <w:sz w:val="30"/>
                <w:szCs w:val="30"/>
                <w:cs/>
                <w:lang w:val="en-US"/>
              </w:rPr>
              <w:t>.</w:t>
            </w:r>
            <w:r w:rsidRPr="002F4F77">
              <w:rPr>
                <w:rFonts w:hint="cs"/>
                <w:sz w:val="30"/>
                <w:szCs w:val="30"/>
                <w:lang w:val="en-US"/>
              </w:rPr>
              <w:t>2068</w:t>
            </w:r>
          </w:p>
        </w:tc>
      </w:tr>
      <w:tr w:rsidR="004A7B54" w:rsidRPr="002F4F77" w14:paraId="6560EEF6" w14:textId="77777777" w:rsidTr="00865847">
        <w:tc>
          <w:tcPr>
            <w:tcW w:w="1843" w:type="dxa"/>
            <w:vAlign w:val="bottom"/>
          </w:tcPr>
          <w:p w14:paraId="60F91E99" w14:textId="360E92D1" w:rsidR="004A7B54" w:rsidRPr="002F4F77" w:rsidRDefault="006644D0" w:rsidP="006661FB">
            <w:pPr>
              <w:keepNext/>
              <w:tabs>
                <w:tab w:val="left" w:pos="600"/>
              </w:tabs>
              <w:autoSpaceDE/>
              <w:autoSpaceDN/>
              <w:spacing w:line="420" w:lineRule="exact"/>
              <w:ind w:left="14" w:right="14"/>
              <w:jc w:val="left"/>
              <w:outlineLvl w:val="5"/>
              <w:rPr>
                <w:sz w:val="30"/>
                <w:szCs w:val="30"/>
                <w:cs/>
                <w:lang w:val="en-US"/>
              </w:rPr>
            </w:pPr>
            <w:r w:rsidRPr="006644D0">
              <w:rPr>
                <w:sz w:val="30"/>
                <w:szCs w:val="30"/>
                <w:lang w:val="en-US"/>
              </w:rPr>
              <w:t>Euro</w:t>
            </w:r>
          </w:p>
        </w:tc>
        <w:tc>
          <w:tcPr>
            <w:tcW w:w="141" w:type="dxa"/>
          </w:tcPr>
          <w:p w14:paraId="5017BD4E"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39C63E7D"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4</w:t>
            </w:r>
            <w:r w:rsidRPr="002F4F77">
              <w:rPr>
                <w:rFonts w:hint="cs"/>
                <w:sz w:val="30"/>
                <w:szCs w:val="30"/>
                <w:cs/>
                <w:lang w:val="en-US"/>
              </w:rPr>
              <w:t>,</w:t>
            </w:r>
            <w:r w:rsidRPr="002F4F77">
              <w:rPr>
                <w:rFonts w:hint="cs"/>
                <w:sz w:val="30"/>
                <w:szCs w:val="30"/>
                <w:lang w:val="en-US"/>
              </w:rPr>
              <w:t>692</w:t>
            </w:r>
          </w:p>
        </w:tc>
        <w:tc>
          <w:tcPr>
            <w:tcW w:w="1623" w:type="dxa"/>
            <w:shd w:val="clear" w:color="auto" w:fill="auto"/>
          </w:tcPr>
          <w:p w14:paraId="0558237F"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762</w:t>
            </w:r>
          </w:p>
        </w:tc>
        <w:tc>
          <w:tcPr>
            <w:tcW w:w="110" w:type="dxa"/>
            <w:shd w:val="clear" w:color="auto" w:fill="auto"/>
          </w:tcPr>
          <w:p w14:paraId="215669B3"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0B21B21A"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26BA3A28"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38</w:t>
            </w:r>
            <w:r w:rsidRPr="002F4F77">
              <w:rPr>
                <w:rFonts w:hint="cs"/>
                <w:sz w:val="30"/>
                <w:szCs w:val="30"/>
                <w:cs/>
                <w:lang w:val="en-US"/>
              </w:rPr>
              <w:t>.</w:t>
            </w:r>
            <w:r w:rsidRPr="002F4F77">
              <w:rPr>
                <w:rFonts w:hint="cs"/>
                <w:sz w:val="30"/>
                <w:szCs w:val="30"/>
                <w:lang w:val="en-US"/>
              </w:rPr>
              <w:t>2614</w:t>
            </w:r>
          </w:p>
        </w:tc>
        <w:tc>
          <w:tcPr>
            <w:tcW w:w="1671" w:type="dxa"/>
            <w:tcBorders>
              <w:left w:val="nil"/>
              <w:right w:val="nil"/>
            </w:tcBorders>
            <w:shd w:val="clear" w:color="auto" w:fill="auto"/>
          </w:tcPr>
          <w:p w14:paraId="5155D889"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36</w:t>
            </w:r>
            <w:r w:rsidRPr="002F4F77">
              <w:rPr>
                <w:rFonts w:hint="cs"/>
                <w:sz w:val="30"/>
                <w:szCs w:val="30"/>
                <w:cs/>
                <w:lang w:val="en-US"/>
              </w:rPr>
              <w:t>.</w:t>
            </w:r>
            <w:r w:rsidRPr="002F4F77">
              <w:rPr>
                <w:rFonts w:hint="cs"/>
                <w:sz w:val="30"/>
                <w:szCs w:val="30"/>
                <w:lang w:val="en-US"/>
              </w:rPr>
              <w:t>6921</w:t>
            </w:r>
          </w:p>
        </w:tc>
      </w:tr>
      <w:tr w:rsidR="004A7B54" w:rsidRPr="002F4F77" w14:paraId="4290AD1F" w14:textId="77777777" w:rsidTr="00865847">
        <w:tc>
          <w:tcPr>
            <w:tcW w:w="1843" w:type="dxa"/>
            <w:vAlign w:val="bottom"/>
          </w:tcPr>
          <w:p w14:paraId="52BC427C" w14:textId="21527A61" w:rsidR="004A7B54" w:rsidRPr="002F4F77" w:rsidRDefault="00E6643E" w:rsidP="006661FB">
            <w:pPr>
              <w:keepNext/>
              <w:tabs>
                <w:tab w:val="left" w:pos="600"/>
              </w:tabs>
              <w:autoSpaceDE/>
              <w:autoSpaceDN/>
              <w:spacing w:line="420" w:lineRule="exact"/>
              <w:ind w:left="14" w:right="14"/>
              <w:jc w:val="left"/>
              <w:outlineLvl w:val="5"/>
              <w:rPr>
                <w:sz w:val="30"/>
                <w:szCs w:val="30"/>
                <w:cs/>
                <w:lang w:val="en-US"/>
              </w:rPr>
            </w:pPr>
            <w:r w:rsidRPr="00E6643E">
              <w:rPr>
                <w:sz w:val="30"/>
                <w:szCs w:val="30"/>
                <w:lang w:val="en-US"/>
              </w:rPr>
              <w:t>Pound</w:t>
            </w:r>
          </w:p>
        </w:tc>
        <w:tc>
          <w:tcPr>
            <w:tcW w:w="141" w:type="dxa"/>
          </w:tcPr>
          <w:p w14:paraId="1B4F7733"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529CA56F"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cs/>
                <w:lang w:val="en-US"/>
              </w:rPr>
              <w:t>-</w:t>
            </w:r>
          </w:p>
        </w:tc>
        <w:tc>
          <w:tcPr>
            <w:tcW w:w="1623" w:type="dxa"/>
            <w:shd w:val="clear" w:color="auto" w:fill="auto"/>
          </w:tcPr>
          <w:p w14:paraId="5E837F38"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26</w:t>
            </w:r>
          </w:p>
        </w:tc>
        <w:tc>
          <w:tcPr>
            <w:tcW w:w="110" w:type="dxa"/>
            <w:shd w:val="clear" w:color="auto" w:fill="auto"/>
          </w:tcPr>
          <w:p w14:paraId="75B476C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273CF481"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687CAE6F"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cs/>
                <w:lang w:val="en-US"/>
              </w:rPr>
              <w:t>-</w:t>
            </w:r>
          </w:p>
        </w:tc>
        <w:tc>
          <w:tcPr>
            <w:tcW w:w="1671" w:type="dxa"/>
            <w:tcBorders>
              <w:left w:val="nil"/>
              <w:right w:val="nil"/>
            </w:tcBorders>
            <w:shd w:val="clear" w:color="auto" w:fill="auto"/>
          </w:tcPr>
          <w:p w14:paraId="123CD3A9"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41</w:t>
            </w:r>
            <w:r w:rsidRPr="002F4F77">
              <w:rPr>
                <w:rFonts w:hint="cs"/>
                <w:sz w:val="30"/>
                <w:szCs w:val="30"/>
                <w:cs/>
                <w:lang w:val="en-US"/>
              </w:rPr>
              <w:t>.</w:t>
            </w:r>
            <w:r w:rsidRPr="002F4F77">
              <w:rPr>
                <w:rFonts w:hint="cs"/>
                <w:sz w:val="30"/>
                <w:szCs w:val="30"/>
                <w:lang w:val="en-US"/>
              </w:rPr>
              <w:t>0771</w:t>
            </w:r>
          </w:p>
        </w:tc>
      </w:tr>
      <w:tr w:rsidR="004A7B54" w:rsidRPr="002F4F77" w14:paraId="3644658D" w14:textId="77777777" w:rsidTr="00865847">
        <w:tc>
          <w:tcPr>
            <w:tcW w:w="1843" w:type="dxa"/>
            <w:vAlign w:val="bottom"/>
          </w:tcPr>
          <w:p w14:paraId="434E56FA" w14:textId="23FC5E6D" w:rsidR="004A7B54" w:rsidRPr="002F4F77" w:rsidRDefault="00C530F6" w:rsidP="006661FB">
            <w:pPr>
              <w:keepNext/>
              <w:tabs>
                <w:tab w:val="left" w:pos="600"/>
              </w:tabs>
              <w:autoSpaceDE/>
              <w:autoSpaceDN/>
              <w:spacing w:line="420" w:lineRule="exact"/>
              <w:ind w:left="14" w:right="14"/>
              <w:jc w:val="left"/>
              <w:outlineLvl w:val="5"/>
              <w:rPr>
                <w:sz w:val="30"/>
                <w:szCs w:val="30"/>
                <w:cs/>
                <w:lang w:val="en-US"/>
              </w:rPr>
            </w:pPr>
            <w:r>
              <w:rPr>
                <w:sz w:val="30"/>
                <w:szCs w:val="30"/>
                <w:lang w:val="en-US"/>
              </w:rPr>
              <w:t>Yen</w:t>
            </w:r>
          </w:p>
        </w:tc>
        <w:tc>
          <w:tcPr>
            <w:tcW w:w="141" w:type="dxa"/>
          </w:tcPr>
          <w:p w14:paraId="2F6B910F"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4CA8B6ED"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lang w:val="en-US"/>
              </w:rPr>
              <w:t>468</w:t>
            </w:r>
          </w:p>
        </w:tc>
        <w:tc>
          <w:tcPr>
            <w:tcW w:w="1623" w:type="dxa"/>
            <w:shd w:val="clear" w:color="auto" w:fill="auto"/>
          </w:tcPr>
          <w:p w14:paraId="7F7E9110"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lang w:val="en-US"/>
              </w:rPr>
              <w:t>59</w:t>
            </w:r>
          </w:p>
        </w:tc>
        <w:tc>
          <w:tcPr>
            <w:tcW w:w="110" w:type="dxa"/>
            <w:shd w:val="clear" w:color="auto" w:fill="auto"/>
          </w:tcPr>
          <w:p w14:paraId="35901364"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7344B17A"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2D598078"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0</w:t>
            </w:r>
            <w:r w:rsidRPr="002F4F77">
              <w:rPr>
                <w:rFonts w:hint="cs"/>
                <w:sz w:val="30"/>
                <w:szCs w:val="30"/>
                <w:cs/>
                <w:lang w:val="en-US"/>
              </w:rPr>
              <w:t>.</w:t>
            </w:r>
            <w:r w:rsidRPr="002F4F77">
              <w:rPr>
                <w:rFonts w:hint="cs"/>
                <w:sz w:val="30"/>
                <w:szCs w:val="30"/>
                <w:lang w:val="en-US"/>
              </w:rPr>
              <w:t>2944</w:t>
            </w:r>
          </w:p>
        </w:tc>
        <w:tc>
          <w:tcPr>
            <w:tcW w:w="1671" w:type="dxa"/>
            <w:tcBorders>
              <w:left w:val="nil"/>
              <w:right w:val="nil"/>
            </w:tcBorders>
            <w:shd w:val="clear" w:color="auto" w:fill="auto"/>
          </w:tcPr>
          <w:p w14:paraId="5DA24BD7"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0</w:t>
            </w:r>
            <w:r w:rsidRPr="002F4F77">
              <w:rPr>
                <w:rFonts w:hint="cs"/>
                <w:sz w:val="30"/>
                <w:szCs w:val="30"/>
                <w:cs/>
                <w:lang w:val="en-US"/>
              </w:rPr>
              <w:t>.</w:t>
            </w:r>
            <w:r w:rsidRPr="002F4F77">
              <w:rPr>
                <w:rFonts w:hint="cs"/>
                <w:sz w:val="30"/>
                <w:szCs w:val="30"/>
                <w:lang w:val="en-US"/>
              </w:rPr>
              <w:t>2945</w:t>
            </w:r>
          </w:p>
        </w:tc>
      </w:tr>
      <w:tr w:rsidR="004A7B54" w:rsidRPr="002F4F77" w14:paraId="206490C5" w14:textId="77777777" w:rsidTr="00865847">
        <w:tc>
          <w:tcPr>
            <w:tcW w:w="1843" w:type="dxa"/>
            <w:vAlign w:val="bottom"/>
          </w:tcPr>
          <w:p w14:paraId="78F8A205" w14:textId="17C55F4A" w:rsidR="004A7B54" w:rsidRPr="002F4F77" w:rsidRDefault="00B26C7D" w:rsidP="006661FB">
            <w:pPr>
              <w:keepNext/>
              <w:tabs>
                <w:tab w:val="left" w:pos="600"/>
              </w:tabs>
              <w:autoSpaceDE/>
              <w:autoSpaceDN/>
              <w:spacing w:line="420" w:lineRule="exact"/>
              <w:ind w:left="14" w:right="14"/>
              <w:jc w:val="left"/>
              <w:outlineLvl w:val="5"/>
              <w:rPr>
                <w:sz w:val="30"/>
                <w:szCs w:val="30"/>
                <w:cs/>
                <w:lang w:val="en-US"/>
              </w:rPr>
            </w:pPr>
            <w:r w:rsidRPr="00B26C7D">
              <w:rPr>
                <w:sz w:val="30"/>
                <w:szCs w:val="30"/>
                <w:lang w:val="en-US"/>
              </w:rPr>
              <w:t>Australian Dollar</w:t>
            </w:r>
            <w:r w:rsidR="00865847">
              <w:rPr>
                <w:sz w:val="30"/>
                <w:szCs w:val="30"/>
                <w:lang w:val="en-US"/>
              </w:rPr>
              <w:t>s</w:t>
            </w:r>
          </w:p>
        </w:tc>
        <w:tc>
          <w:tcPr>
            <w:tcW w:w="141" w:type="dxa"/>
          </w:tcPr>
          <w:p w14:paraId="756C84D0"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5F300816"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lang w:val="en-US"/>
              </w:rPr>
              <w:t>1</w:t>
            </w:r>
          </w:p>
        </w:tc>
        <w:tc>
          <w:tcPr>
            <w:tcW w:w="1623" w:type="dxa"/>
            <w:shd w:val="clear" w:color="auto" w:fill="auto"/>
          </w:tcPr>
          <w:p w14:paraId="50B31CD1"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cs/>
                <w:lang w:val="en-US"/>
              </w:rPr>
              <w:t>-</w:t>
            </w:r>
          </w:p>
        </w:tc>
        <w:tc>
          <w:tcPr>
            <w:tcW w:w="110" w:type="dxa"/>
            <w:shd w:val="clear" w:color="auto" w:fill="auto"/>
          </w:tcPr>
          <w:p w14:paraId="02655C31"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058E6440"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42A89151"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36</w:t>
            </w:r>
            <w:r w:rsidRPr="002F4F77">
              <w:rPr>
                <w:rFonts w:hint="cs"/>
                <w:sz w:val="30"/>
                <w:szCs w:val="30"/>
                <w:cs/>
                <w:lang w:val="en-US"/>
              </w:rPr>
              <w:t>.</w:t>
            </w:r>
            <w:r w:rsidRPr="002F4F77">
              <w:rPr>
                <w:rFonts w:hint="cs"/>
                <w:sz w:val="30"/>
                <w:szCs w:val="30"/>
                <w:lang w:val="en-US"/>
              </w:rPr>
              <w:t>9043</w:t>
            </w:r>
          </w:p>
        </w:tc>
        <w:tc>
          <w:tcPr>
            <w:tcW w:w="1671" w:type="dxa"/>
            <w:tcBorders>
              <w:left w:val="nil"/>
              <w:right w:val="nil"/>
            </w:tcBorders>
            <w:shd w:val="clear" w:color="auto" w:fill="auto"/>
          </w:tcPr>
          <w:p w14:paraId="57DBA56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cs/>
                <w:lang w:val="en-US"/>
              </w:rPr>
              <w:t>-</w:t>
            </w:r>
          </w:p>
        </w:tc>
      </w:tr>
      <w:tr w:rsidR="004A7B54" w:rsidRPr="002F4F77" w14:paraId="60646003" w14:textId="77777777" w:rsidTr="00865847">
        <w:tc>
          <w:tcPr>
            <w:tcW w:w="8744" w:type="dxa"/>
            <w:gridSpan w:val="8"/>
            <w:tcBorders>
              <w:bottom w:val="single" w:sz="4" w:space="0" w:color="auto"/>
            </w:tcBorders>
            <w:vAlign w:val="bottom"/>
          </w:tcPr>
          <w:p w14:paraId="4D12AC2F" w14:textId="64E32D96" w:rsidR="004A7B54" w:rsidRPr="002F4F77" w:rsidRDefault="00BC223F" w:rsidP="006661FB">
            <w:pPr>
              <w:tabs>
                <w:tab w:val="left" w:pos="284"/>
                <w:tab w:val="left" w:pos="851"/>
                <w:tab w:val="left" w:pos="1418"/>
                <w:tab w:val="left" w:pos="1985"/>
                <w:tab w:val="left" w:pos="2552"/>
              </w:tabs>
              <w:autoSpaceDE/>
              <w:autoSpaceDN/>
              <w:spacing w:before="120" w:line="420" w:lineRule="exact"/>
              <w:ind w:left="-108" w:right="-108"/>
              <w:jc w:val="center"/>
              <w:rPr>
                <w:b/>
                <w:bCs/>
                <w:sz w:val="30"/>
                <w:szCs w:val="30"/>
                <w:lang w:val="en-US"/>
              </w:rPr>
            </w:pPr>
            <w:r w:rsidRPr="00BC223F">
              <w:rPr>
                <w:b/>
                <w:bCs/>
                <w:sz w:val="30"/>
                <w:szCs w:val="30"/>
                <w:lang w:val="en-US"/>
              </w:rPr>
              <w:t>Separate financial statements</w:t>
            </w:r>
          </w:p>
        </w:tc>
      </w:tr>
      <w:tr w:rsidR="004A7B54" w:rsidRPr="002F4F77" w14:paraId="26583B87" w14:textId="77777777" w:rsidTr="00865847">
        <w:tc>
          <w:tcPr>
            <w:tcW w:w="1843" w:type="dxa"/>
            <w:tcBorders>
              <w:top w:val="single" w:sz="4" w:space="0" w:color="auto"/>
            </w:tcBorders>
            <w:vAlign w:val="bottom"/>
          </w:tcPr>
          <w:p w14:paraId="05C4443C" w14:textId="77777777" w:rsidR="004A7B54" w:rsidRPr="002F4F77" w:rsidRDefault="004A7B54" w:rsidP="006661FB">
            <w:pPr>
              <w:tabs>
                <w:tab w:val="left" w:pos="284"/>
                <w:tab w:val="left" w:pos="567"/>
                <w:tab w:val="left" w:pos="851"/>
                <w:tab w:val="left" w:pos="1134"/>
              </w:tabs>
              <w:autoSpaceDE/>
              <w:autoSpaceDN/>
              <w:spacing w:line="420" w:lineRule="exact"/>
              <w:jc w:val="center"/>
              <w:rPr>
                <w:b/>
                <w:bCs/>
                <w:sz w:val="30"/>
                <w:szCs w:val="30"/>
                <w:lang w:val="en-US"/>
              </w:rPr>
            </w:pPr>
          </w:p>
        </w:tc>
        <w:tc>
          <w:tcPr>
            <w:tcW w:w="141" w:type="dxa"/>
            <w:tcBorders>
              <w:top w:val="single" w:sz="4" w:space="0" w:color="auto"/>
            </w:tcBorders>
          </w:tcPr>
          <w:p w14:paraId="557A6FE9"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top w:val="single" w:sz="4" w:space="0" w:color="auto"/>
            </w:tcBorders>
            <w:vAlign w:val="bottom"/>
          </w:tcPr>
          <w:p w14:paraId="55242DBC" w14:textId="2287E17F" w:rsidR="004A7B54" w:rsidRPr="002F4F77" w:rsidRDefault="00865847"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AC515F">
              <w:rPr>
                <w:b/>
                <w:bCs/>
                <w:sz w:val="30"/>
                <w:szCs w:val="30"/>
                <w:lang w:val="en-US"/>
              </w:rPr>
              <w:t>Trade and other current payables</w:t>
            </w:r>
          </w:p>
        </w:tc>
        <w:tc>
          <w:tcPr>
            <w:tcW w:w="110" w:type="dxa"/>
            <w:tcBorders>
              <w:top w:val="single" w:sz="4" w:space="0" w:color="auto"/>
            </w:tcBorders>
          </w:tcPr>
          <w:p w14:paraId="67FB7B4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Borders>
              <w:top w:val="single" w:sz="4" w:space="0" w:color="auto"/>
            </w:tcBorders>
          </w:tcPr>
          <w:p w14:paraId="35B662C3"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top w:val="single" w:sz="4" w:space="0" w:color="auto"/>
            </w:tcBorders>
            <w:vAlign w:val="bottom"/>
          </w:tcPr>
          <w:p w14:paraId="30F79D3F" w14:textId="104A9401" w:rsidR="004A7B54" w:rsidRPr="002F4F77" w:rsidRDefault="00865847"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974AFE">
              <w:rPr>
                <w:b/>
                <w:bCs/>
                <w:sz w:val="30"/>
                <w:szCs w:val="30"/>
                <w:lang w:val="en-US"/>
              </w:rPr>
              <w:t>Currency forward contracts</w:t>
            </w:r>
          </w:p>
        </w:tc>
      </w:tr>
      <w:tr w:rsidR="004A7B54" w:rsidRPr="002F4F77" w14:paraId="333E4381" w14:textId="77777777" w:rsidTr="00865847">
        <w:tc>
          <w:tcPr>
            <w:tcW w:w="1843" w:type="dxa"/>
            <w:tcBorders>
              <w:bottom w:val="single" w:sz="4" w:space="0" w:color="auto"/>
            </w:tcBorders>
            <w:vAlign w:val="bottom"/>
          </w:tcPr>
          <w:p w14:paraId="21F06204" w14:textId="48F12E4D" w:rsidR="004A7B54" w:rsidRPr="002F4F77" w:rsidRDefault="00865847" w:rsidP="006661FB">
            <w:pPr>
              <w:tabs>
                <w:tab w:val="left" w:pos="284"/>
                <w:tab w:val="left" w:pos="567"/>
                <w:tab w:val="left" w:pos="851"/>
                <w:tab w:val="left" w:pos="1134"/>
              </w:tabs>
              <w:autoSpaceDE/>
              <w:autoSpaceDN/>
              <w:spacing w:line="420" w:lineRule="exact"/>
              <w:jc w:val="center"/>
              <w:rPr>
                <w:b/>
                <w:bCs/>
                <w:sz w:val="30"/>
                <w:szCs w:val="30"/>
                <w:cs/>
                <w:lang w:val="en-US"/>
              </w:rPr>
            </w:pPr>
            <w:r>
              <w:rPr>
                <w:b/>
                <w:bCs/>
                <w:sz w:val="30"/>
                <w:szCs w:val="30"/>
                <w:lang w:val="en-US"/>
              </w:rPr>
              <w:t>Currency</w:t>
            </w:r>
          </w:p>
        </w:tc>
        <w:tc>
          <w:tcPr>
            <w:tcW w:w="141" w:type="dxa"/>
          </w:tcPr>
          <w:p w14:paraId="1DED013B"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bottom w:val="single" w:sz="4" w:space="0" w:color="auto"/>
            </w:tcBorders>
            <w:vAlign w:val="bottom"/>
          </w:tcPr>
          <w:p w14:paraId="2854FCBE" w14:textId="24A58195" w:rsidR="004A7B54" w:rsidRPr="002F4F77" w:rsidRDefault="00C0520D" w:rsidP="006661FB">
            <w:pPr>
              <w:tabs>
                <w:tab w:val="left" w:pos="284"/>
                <w:tab w:val="left" w:pos="851"/>
                <w:tab w:val="left" w:pos="1418"/>
                <w:tab w:val="left" w:pos="1985"/>
                <w:tab w:val="left" w:pos="2552"/>
              </w:tabs>
              <w:autoSpaceDE/>
              <w:autoSpaceDN/>
              <w:spacing w:line="420" w:lineRule="exact"/>
              <w:ind w:right="-105"/>
              <w:jc w:val="center"/>
              <w:rPr>
                <w:b/>
                <w:bCs/>
                <w:sz w:val="30"/>
                <w:szCs w:val="30"/>
                <w:cs/>
                <w:lang w:val="en-US"/>
              </w:rPr>
            </w:pPr>
            <w:r w:rsidRPr="00C0520D">
              <w:rPr>
                <w:b/>
                <w:bCs/>
                <w:sz w:val="30"/>
                <w:szCs w:val="30"/>
                <w:cs/>
                <w:lang w:val="en-US"/>
              </w:rPr>
              <w:t>(</w:t>
            </w:r>
            <w:r w:rsidRPr="00C0520D">
              <w:rPr>
                <w:b/>
                <w:bCs/>
                <w:sz w:val="30"/>
                <w:szCs w:val="30"/>
                <w:lang w:val="en-US"/>
              </w:rPr>
              <w:t>Million)</w:t>
            </w:r>
          </w:p>
        </w:tc>
        <w:tc>
          <w:tcPr>
            <w:tcW w:w="110" w:type="dxa"/>
          </w:tcPr>
          <w:p w14:paraId="5F70C35D"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Pr>
          <w:p w14:paraId="0403A56C"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bottom w:val="single" w:sz="4" w:space="0" w:color="auto"/>
            </w:tcBorders>
            <w:vAlign w:val="bottom"/>
          </w:tcPr>
          <w:p w14:paraId="1AEDE386" w14:textId="1E1964AF" w:rsidR="004A7B54" w:rsidRPr="002F4F77" w:rsidRDefault="00865847"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2F4F77">
              <w:rPr>
                <w:rFonts w:hint="cs"/>
                <w:b/>
                <w:bCs/>
                <w:sz w:val="30"/>
                <w:szCs w:val="30"/>
                <w:cs/>
                <w:lang w:val="en-US"/>
              </w:rPr>
              <w:t>(</w:t>
            </w:r>
            <w:r>
              <w:rPr>
                <w:b/>
                <w:bCs/>
                <w:sz w:val="30"/>
                <w:szCs w:val="30"/>
                <w:lang w:val="en-US"/>
              </w:rPr>
              <w:t>Thai baht per foreign currency</w:t>
            </w:r>
            <w:r w:rsidRPr="002F4F77">
              <w:rPr>
                <w:rFonts w:hint="cs"/>
                <w:b/>
                <w:bCs/>
                <w:sz w:val="30"/>
                <w:szCs w:val="30"/>
                <w:cs/>
                <w:lang w:val="en-US"/>
              </w:rPr>
              <w:t>)</w:t>
            </w:r>
          </w:p>
        </w:tc>
      </w:tr>
      <w:tr w:rsidR="004A7B54" w:rsidRPr="002F4F77" w14:paraId="409BFEF0" w14:textId="77777777" w:rsidTr="00865847">
        <w:tc>
          <w:tcPr>
            <w:tcW w:w="1843" w:type="dxa"/>
            <w:tcBorders>
              <w:top w:val="single" w:sz="4" w:space="0" w:color="auto"/>
            </w:tcBorders>
            <w:vAlign w:val="bottom"/>
          </w:tcPr>
          <w:p w14:paraId="76B06BB3" w14:textId="77777777" w:rsidR="004A7B54" w:rsidRPr="002F4F77" w:rsidRDefault="004A7B54" w:rsidP="006661FB">
            <w:pPr>
              <w:keepNext/>
              <w:tabs>
                <w:tab w:val="left" w:pos="600"/>
              </w:tabs>
              <w:autoSpaceDE/>
              <w:autoSpaceDN/>
              <w:spacing w:line="420" w:lineRule="exact"/>
              <w:ind w:left="14" w:right="14"/>
              <w:jc w:val="left"/>
              <w:outlineLvl w:val="5"/>
              <w:rPr>
                <w:b/>
                <w:bCs/>
                <w:sz w:val="28"/>
                <w:szCs w:val="28"/>
                <w:cs/>
                <w:lang w:val="en-US"/>
              </w:rPr>
            </w:pPr>
          </w:p>
        </w:tc>
        <w:tc>
          <w:tcPr>
            <w:tcW w:w="141" w:type="dxa"/>
          </w:tcPr>
          <w:p w14:paraId="6920A8F0"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center"/>
              <w:rPr>
                <w:b/>
                <w:bCs/>
                <w:sz w:val="28"/>
                <w:szCs w:val="28"/>
                <w:lang w:val="en-US"/>
              </w:rPr>
            </w:pPr>
          </w:p>
        </w:tc>
        <w:tc>
          <w:tcPr>
            <w:tcW w:w="1623" w:type="dxa"/>
            <w:tcBorders>
              <w:top w:val="single" w:sz="4" w:space="0" w:color="auto"/>
            </w:tcBorders>
          </w:tcPr>
          <w:p w14:paraId="24FDE338" w14:textId="732A0545" w:rsidR="004A7B54" w:rsidRPr="002F4F77" w:rsidRDefault="00865847" w:rsidP="006661FB">
            <w:pPr>
              <w:pBdr>
                <w:bottom w:val="single" w:sz="4" w:space="1" w:color="auto"/>
              </w:pBdr>
              <w:tabs>
                <w:tab w:val="left" w:pos="284"/>
                <w:tab w:val="left" w:pos="851"/>
                <w:tab w:val="left" w:pos="1437"/>
                <w:tab w:val="left" w:pos="1985"/>
                <w:tab w:val="left" w:pos="2552"/>
              </w:tabs>
              <w:spacing w:line="420" w:lineRule="exact"/>
              <w:ind w:left="19" w:right="96"/>
              <w:jc w:val="center"/>
              <w:rPr>
                <w:sz w:val="30"/>
                <w:szCs w:val="30"/>
                <w:lang w:val="en-US"/>
              </w:rPr>
            </w:pPr>
            <w:r w:rsidRPr="002F4F77">
              <w:rPr>
                <w:b/>
                <w:bCs/>
                <w:sz w:val="30"/>
                <w:szCs w:val="30"/>
                <w:lang w:val="en-US"/>
              </w:rPr>
              <w:t xml:space="preserve">31 </w:t>
            </w:r>
            <w:r>
              <w:rPr>
                <w:b/>
                <w:bCs/>
                <w:sz w:val="30"/>
                <w:szCs w:val="30"/>
                <w:lang w:val="en-US"/>
              </w:rPr>
              <w:t>December 2021</w:t>
            </w:r>
          </w:p>
        </w:tc>
        <w:tc>
          <w:tcPr>
            <w:tcW w:w="1623" w:type="dxa"/>
            <w:tcBorders>
              <w:top w:val="single" w:sz="4" w:space="0" w:color="auto"/>
            </w:tcBorders>
            <w:shd w:val="clear" w:color="auto" w:fill="auto"/>
          </w:tcPr>
          <w:p w14:paraId="3B02A1A1" w14:textId="170526FD" w:rsidR="004A7B54" w:rsidRPr="002F4F77" w:rsidRDefault="00865847" w:rsidP="006661FB">
            <w:pPr>
              <w:pBdr>
                <w:bottom w:val="single" w:sz="4" w:space="1" w:color="auto"/>
              </w:pBdr>
              <w:tabs>
                <w:tab w:val="left" w:pos="284"/>
                <w:tab w:val="left" w:pos="851"/>
                <w:tab w:val="left" w:pos="1985"/>
                <w:tab w:val="left" w:pos="2552"/>
              </w:tabs>
              <w:spacing w:line="420" w:lineRule="exact"/>
              <w:ind w:right="18"/>
              <w:jc w:val="center"/>
              <w:rPr>
                <w:sz w:val="30"/>
                <w:szCs w:val="30"/>
                <w:lang w:val="en-US"/>
              </w:rPr>
            </w:pPr>
            <w:r w:rsidRPr="002F4F77">
              <w:rPr>
                <w:b/>
                <w:bCs/>
                <w:sz w:val="30"/>
                <w:szCs w:val="30"/>
                <w:lang w:val="en-US"/>
              </w:rPr>
              <w:t>31</w:t>
            </w:r>
            <w:r>
              <w:rPr>
                <w:b/>
                <w:bCs/>
                <w:sz w:val="30"/>
                <w:szCs w:val="30"/>
                <w:lang w:val="en-US"/>
              </w:rPr>
              <w:t xml:space="preserve"> December 2020</w:t>
            </w:r>
          </w:p>
        </w:tc>
        <w:tc>
          <w:tcPr>
            <w:tcW w:w="110" w:type="dxa"/>
            <w:shd w:val="clear" w:color="auto" w:fill="auto"/>
          </w:tcPr>
          <w:p w14:paraId="6EFF5F7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right"/>
              <w:rPr>
                <w:b/>
                <w:bCs/>
                <w:sz w:val="30"/>
                <w:szCs w:val="30"/>
                <w:lang w:val="en-US"/>
              </w:rPr>
            </w:pPr>
          </w:p>
        </w:tc>
        <w:tc>
          <w:tcPr>
            <w:tcW w:w="110" w:type="dxa"/>
            <w:shd w:val="clear" w:color="auto" w:fill="auto"/>
            <w:vAlign w:val="bottom"/>
          </w:tcPr>
          <w:p w14:paraId="55FF8C50" w14:textId="77777777" w:rsidR="004A7B54" w:rsidRPr="002F4F77" w:rsidRDefault="004A7B54" w:rsidP="006661FB">
            <w:pPr>
              <w:keepNext/>
              <w:tabs>
                <w:tab w:val="left" w:pos="600"/>
              </w:tabs>
              <w:autoSpaceDE/>
              <w:autoSpaceDN/>
              <w:spacing w:line="420" w:lineRule="exact"/>
              <w:ind w:left="14" w:right="14"/>
              <w:jc w:val="left"/>
              <w:outlineLvl w:val="5"/>
              <w:rPr>
                <w:b/>
                <w:bCs/>
                <w:sz w:val="30"/>
                <w:szCs w:val="30"/>
                <w:cs/>
                <w:lang w:val="en-US"/>
              </w:rPr>
            </w:pPr>
          </w:p>
        </w:tc>
        <w:tc>
          <w:tcPr>
            <w:tcW w:w="1623" w:type="dxa"/>
            <w:tcBorders>
              <w:top w:val="single" w:sz="4" w:space="0" w:color="auto"/>
            </w:tcBorders>
            <w:shd w:val="clear" w:color="auto" w:fill="auto"/>
          </w:tcPr>
          <w:p w14:paraId="47B6B899" w14:textId="6955FC0A" w:rsidR="004A7B54" w:rsidRPr="002F4F77" w:rsidRDefault="00865847" w:rsidP="006661FB">
            <w:pPr>
              <w:pBdr>
                <w:bottom w:val="single" w:sz="4" w:space="1" w:color="auto"/>
              </w:pBdr>
              <w:tabs>
                <w:tab w:val="left" w:pos="284"/>
                <w:tab w:val="left" w:pos="851"/>
                <w:tab w:val="left" w:pos="1418"/>
                <w:tab w:val="left" w:pos="1985"/>
                <w:tab w:val="left" w:pos="2552"/>
              </w:tabs>
              <w:autoSpaceDE/>
              <w:autoSpaceDN/>
              <w:spacing w:line="420" w:lineRule="exact"/>
              <w:ind w:right="19"/>
              <w:jc w:val="center"/>
              <w:rPr>
                <w:b/>
                <w:bCs/>
                <w:sz w:val="30"/>
                <w:szCs w:val="30"/>
                <w:lang w:val="en-US"/>
              </w:rPr>
            </w:pPr>
            <w:r w:rsidRPr="002F4F77">
              <w:rPr>
                <w:b/>
                <w:bCs/>
                <w:sz w:val="30"/>
                <w:szCs w:val="30"/>
                <w:lang w:val="en-US"/>
              </w:rPr>
              <w:t xml:space="preserve">31 </w:t>
            </w:r>
            <w:r>
              <w:rPr>
                <w:b/>
                <w:bCs/>
                <w:sz w:val="30"/>
                <w:szCs w:val="30"/>
                <w:lang w:val="en-US"/>
              </w:rPr>
              <w:t>December 2021</w:t>
            </w:r>
          </w:p>
        </w:tc>
        <w:tc>
          <w:tcPr>
            <w:tcW w:w="1671" w:type="dxa"/>
            <w:tcBorders>
              <w:top w:val="single" w:sz="4" w:space="0" w:color="auto"/>
            </w:tcBorders>
            <w:shd w:val="clear" w:color="auto" w:fill="auto"/>
          </w:tcPr>
          <w:p w14:paraId="47D48FC3" w14:textId="484494A6" w:rsidR="004A7B54" w:rsidRPr="002F4F77" w:rsidRDefault="00865847" w:rsidP="006661FB">
            <w:pPr>
              <w:pBdr>
                <w:bottom w:val="single" w:sz="4" w:space="1" w:color="auto"/>
              </w:pBdr>
              <w:tabs>
                <w:tab w:val="left" w:pos="284"/>
                <w:tab w:val="left" w:pos="851"/>
                <w:tab w:val="left" w:pos="1418"/>
                <w:tab w:val="left" w:pos="1985"/>
                <w:tab w:val="left" w:pos="2552"/>
              </w:tabs>
              <w:autoSpaceDE/>
              <w:autoSpaceDN/>
              <w:spacing w:line="420" w:lineRule="exact"/>
              <w:ind w:firstLine="33"/>
              <w:jc w:val="center"/>
              <w:rPr>
                <w:b/>
                <w:bCs/>
                <w:sz w:val="30"/>
                <w:szCs w:val="30"/>
                <w:lang w:val="en-US"/>
              </w:rPr>
            </w:pPr>
            <w:r w:rsidRPr="002F4F77">
              <w:rPr>
                <w:b/>
                <w:bCs/>
                <w:sz w:val="30"/>
                <w:szCs w:val="30"/>
                <w:lang w:val="en-US"/>
              </w:rPr>
              <w:t>31</w:t>
            </w:r>
            <w:r>
              <w:rPr>
                <w:b/>
                <w:bCs/>
                <w:sz w:val="30"/>
                <w:szCs w:val="30"/>
                <w:lang w:val="en-US"/>
              </w:rPr>
              <w:t xml:space="preserve"> December 2020</w:t>
            </w:r>
          </w:p>
        </w:tc>
      </w:tr>
      <w:tr w:rsidR="004A7B54" w:rsidRPr="002F4F77" w14:paraId="016087DB" w14:textId="77777777" w:rsidTr="00865847">
        <w:tc>
          <w:tcPr>
            <w:tcW w:w="1843" w:type="dxa"/>
            <w:vAlign w:val="bottom"/>
          </w:tcPr>
          <w:p w14:paraId="3B900186" w14:textId="365825E5"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sidRPr="00AF659C">
              <w:rPr>
                <w:sz w:val="30"/>
                <w:szCs w:val="30"/>
                <w:lang w:val="en-US"/>
              </w:rPr>
              <w:t>United States Dollars</w:t>
            </w:r>
          </w:p>
        </w:tc>
        <w:tc>
          <w:tcPr>
            <w:tcW w:w="141" w:type="dxa"/>
          </w:tcPr>
          <w:p w14:paraId="1E973E55"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2B3F15C0"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44</w:t>
            </w:r>
            <w:r w:rsidRPr="002F4F77">
              <w:rPr>
                <w:rFonts w:hint="cs"/>
                <w:sz w:val="30"/>
                <w:szCs w:val="30"/>
                <w:cs/>
                <w:lang w:val="en-US"/>
              </w:rPr>
              <w:t>,</w:t>
            </w:r>
            <w:r w:rsidRPr="002F4F77">
              <w:rPr>
                <w:rFonts w:hint="cs"/>
                <w:sz w:val="30"/>
                <w:szCs w:val="30"/>
                <w:lang w:val="en-US"/>
              </w:rPr>
              <w:t>279</w:t>
            </w:r>
          </w:p>
        </w:tc>
        <w:tc>
          <w:tcPr>
            <w:tcW w:w="1623" w:type="dxa"/>
            <w:shd w:val="clear" w:color="auto" w:fill="auto"/>
          </w:tcPr>
          <w:p w14:paraId="2E323C8B"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25</w:t>
            </w:r>
            <w:r w:rsidRPr="002F4F77">
              <w:rPr>
                <w:rFonts w:hint="cs"/>
                <w:sz w:val="30"/>
                <w:szCs w:val="30"/>
                <w:cs/>
                <w:lang w:val="en-US"/>
              </w:rPr>
              <w:t>,</w:t>
            </w:r>
            <w:r w:rsidRPr="002F4F77">
              <w:rPr>
                <w:rFonts w:hint="cs"/>
                <w:sz w:val="30"/>
                <w:szCs w:val="30"/>
                <w:lang w:val="en-US"/>
              </w:rPr>
              <w:t>425</w:t>
            </w:r>
          </w:p>
        </w:tc>
        <w:tc>
          <w:tcPr>
            <w:tcW w:w="110" w:type="dxa"/>
            <w:shd w:val="clear" w:color="auto" w:fill="auto"/>
          </w:tcPr>
          <w:p w14:paraId="5849798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15C76857"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1DFA8B9A"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33</w:t>
            </w:r>
            <w:r w:rsidRPr="002F4F77">
              <w:rPr>
                <w:rFonts w:hint="cs"/>
                <w:sz w:val="30"/>
                <w:szCs w:val="30"/>
                <w:cs/>
                <w:lang w:val="en-US"/>
              </w:rPr>
              <w:t>.</w:t>
            </w:r>
            <w:r w:rsidRPr="002F4F77">
              <w:rPr>
                <w:rFonts w:hint="cs"/>
                <w:sz w:val="30"/>
                <w:szCs w:val="30"/>
                <w:lang w:val="en-US"/>
              </w:rPr>
              <w:t>5956</w:t>
            </w:r>
          </w:p>
        </w:tc>
        <w:tc>
          <w:tcPr>
            <w:tcW w:w="1671" w:type="dxa"/>
            <w:tcBorders>
              <w:left w:val="nil"/>
              <w:right w:val="nil"/>
            </w:tcBorders>
            <w:shd w:val="clear" w:color="auto" w:fill="auto"/>
          </w:tcPr>
          <w:p w14:paraId="2FCA5D0D"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30</w:t>
            </w:r>
            <w:r w:rsidRPr="002F4F77">
              <w:rPr>
                <w:rFonts w:hint="cs"/>
                <w:sz w:val="30"/>
                <w:szCs w:val="30"/>
                <w:cs/>
                <w:lang w:val="en-US"/>
              </w:rPr>
              <w:t>.</w:t>
            </w:r>
            <w:r w:rsidRPr="002F4F77">
              <w:rPr>
                <w:rFonts w:hint="cs"/>
                <w:sz w:val="30"/>
                <w:szCs w:val="30"/>
                <w:lang w:val="en-US"/>
              </w:rPr>
              <w:t>1960</w:t>
            </w:r>
          </w:p>
        </w:tc>
      </w:tr>
      <w:tr w:rsidR="004A7B54" w:rsidRPr="002F4F77" w14:paraId="51E2F783" w14:textId="77777777" w:rsidTr="00865847">
        <w:tc>
          <w:tcPr>
            <w:tcW w:w="1843" w:type="dxa"/>
            <w:vAlign w:val="bottom"/>
          </w:tcPr>
          <w:p w14:paraId="6F487EA6" w14:textId="512A9DD7"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sidRPr="006644D0">
              <w:rPr>
                <w:sz w:val="30"/>
                <w:szCs w:val="30"/>
                <w:lang w:val="en-US"/>
              </w:rPr>
              <w:t>Euro</w:t>
            </w:r>
          </w:p>
        </w:tc>
        <w:tc>
          <w:tcPr>
            <w:tcW w:w="141" w:type="dxa"/>
          </w:tcPr>
          <w:p w14:paraId="4B2F98F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7C0B5DD8"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3</w:t>
            </w:r>
            <w:r w:rsidRPr="002F4F77">
              <w:rPr>
                <w:rFonts w:hint="cs"/>
                <w:sz w:val="30"/>
                <w:szCs w:val="30"/>
                <w:cs/>
                <w:lang w:val="en-US"/>
              </w:rPr>
              <w:t>,</w:t>
            </w:r>
            <w:r w:rsidRPr="002F4F77">
              <w:rPr>
                <w:rFonts w:hint="cs"/>
                <w:sz w:val="30"/>
                <w:szCs w:val="30"/>
                <w:lang w:val="en-US"/>
              </w:rPr>
              <w:t>943</w:t>
            </w:r>
          </w:p>
        </w:tc>
        <w:tc>
          <w:tcPr>
            <w:tcW w:w="1623" w:type="dxa"/>
            <w:shd w:val="clear" w:color="auto" w:fill="auto"/>
          </w:tcPr>
          <w:p w14:paraId="5B1C10D1"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13</w:t>
            </w:r>
          </w:p>
        </w:tc>
        <w:tc>
          <w:tcPr>
            <w:tcW w:w="110" w:type="dxa"/>
            <w:shd w:val="clear" w:color="auto" w:fill="auto"/>
          </w:tcPr>
          <w:p w14:paraId="5EBE0AC0"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3BAF4603"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4E1DA7E6"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38</w:t>
            </w:r>
            <w:r w:rsidRPr="002F4F77">
              <w:rPr>
                <w:rFonts w:hint="cs"/>
                <w:sz w:val="30"/>
                <w:szCs w:val="30"/>
                <w:cs/>
                <w:lang w:val="en-US"/>
              </w:rPr>
              <w:t>.</w:t>
            </w:r>
            <w:r w:rsidRPr="002F4F77">
              <w:rPr>
                <w:rFonts w:hint="cs"/>
                <w:sz w:val="30"/>
                <w:szCs w:val="30"/>
                <w:lang w:val="en-US"/>
              </w:rPr>
              <w:t>2816</w:t>
            </w:r>
          </w:p>
        </w:tc>
        <w:tc>
          <w:tcPr>
            <w:tcW w:w="1671" w:type="dxa"/>
            <w:tcBorders>
              <w:left w:val="nil"/>
              <w:right w:val="nil"/>
            </w:tcBorders>
            <w:shd w:val="clear" w:color="auto" w:fill="auto"/>
          </w:tcPr>
          <w:p w14:paraId="62BEEEFB"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37</w:t>
            </w:r>
            <w:r w:rsidRPr="002F4F77">
              <w:rPr>
                <w:rFonts w:hint="cs"/>
                <w:sz w:val="30"/>
                <w:szCs w:val="30"/>
                <w:cs/>
                <w:lang w:val="en-US"/>
              </w:rPr>
              <w:t>.</w:t>
            </w:r>
            <w:r w:rsidRPr="002F4F77">
              <w:rPr>
                <w:rFonts w:hint="cs"/>
                <w:sz w:val="30"/>
                <w:szCs w:val="30"/>
                <w:lang w:val="en-US"/>
              </w:rPr>
              <w:t>2578</w:t>
            </w:r>
          </w:p>
        </w:tc>
      </w:tr>
      <w:tr w:rsidR="004A7B54" w:rsidRPr="002F4F77" w14:paraId="4C9D732A" w14:textId="77777777" w:rsidTr="00865847">
        <w:tc>
          <w:tcPr>
            <w:tcW w:w="1843" w:type="dxa"/>
            <w:vAlign w:val="bottom"/>
          </w:tcPr>
          <w:p w14:paraId="0B3E3EC0" w14:textId="01D2E0CB"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sidRPr="00E6643E">
              <w:rPr>
                <w:sz w:val="30"/>
                <w:szCs w:val="30"/>
                <w:lang w:val="en-US"/>
              </w:rPr>
              <w:t>Pound</w:t>
            </w:r>
          </w:p>
        </w:tc>
        <w:tc>
          <w:tcPr>
            <w:tcW w:w="141" w:type="dxa"/>
          </w:tcPr>
          <w:p w14:paraId="6DF9FD46"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2A76691B"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cs/>
                <w:lang w:val="en-US"/>
              </w:rPr>
              <w:t>-</w:t>
            </w:r>
          </w:p>
        </w:tc>
        <w:tc>
          <w:tcPr>
            <w:tcW w:w="1623" w:type="dxa"/>
            <w:shd w:val="clear" w:color="auto" w:fill="auto"/>
          </w:tcPr>
          <w:p w14:paraId="1BAB0242" w14:textId="77777777" w:rsidR="004A7B54" w:rsidRPr="002F4F77" w:rsidRDefault="004A7B54" w:rsidP="006661FB">
            <w:pPr>
              <w:tabs>
                <w:tab w:val="left" w:pos="284"/>
                <w:tab w:val="left" w:pos="851"/>
                <w:tab w:val="left" w:pos="1418"/>
                <w:tab w:val="left" w:pos="1985"/>
                <w:tab w:val="left" w:pos="2552"/>
              </w:tabs>
              <w:spacing w:line="420" w:lineRule="exact"/>
              <w:jc w:val="center"/>
              <w:rPr>
                <w:color w:val="FF00FF"/>
                <w:sz w:val="30"/>
                <w:szCs w:val="30"/>
                <w:lang w:val="en-US"/>
              </w:rPr>
            </w:pPr>
            <w:r w:rsidRPr="002F4F77">
              <w:rPr>
                <w:rFonts w:hint="cs"/>
                <w:sz w:val="30"/>
                <w:szCs w:val="30"/>
                <w:lang w:val="en-US"/>
              </w:rPr>
              <w:t>26</w:t>
            </w:r>
          </w:p>
        </w:tc>
        <w:tc>
          <w:tcPr>
            <w:tcW w:w="110" w:type="dxa"/>
            <w:shd w:val="clear" w:color="auto" w:fill="auto"/>
          </w:tcPr>
          <w:p w14:paraId="0A826277"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47082375"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1E450A23"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cs/>
                <w:lang w:val="en-US"/>
              </w:rPr>
              <w:t>-</w:t>
            </w:r>
          </w:p>
        </w:tc>
        <w:tc>
          <w:tcPr>
            <w:tcW w:w="1671" w:type="dxa"/>
            <w:tcBorders>
              <w:left w:val="nil"/>
              <w:right w:val="nil"/>
            </w:tcBorders>
            <w:shd w:val="clear" w:color="auto" w:fill="auto"/>
          </w:tcPr>
          <w:p w14:paraId="59A290E4"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41</w:t>
            </w:r>
            <w:r w:rsidRPr="002F4F77">
              <w:rPr>
                <w:rFonts w:hint="cs"/>
                <w:sz w:val="30"/>
                <w:szCs w:val="30"/>
                <w:cs/>
                <w:lang w:val="en-US"/>
              </w:rPr>
              <w:t>.</w:t>
            </w:r>
            <w:r w:rsidRPr="002F4F77">
              <w:rPr>
                <w:rFonts w:hint="cs"/>
                <w:sz w:val="30"/>
                <w:szCs w:val="30"/>
                <w:lang w:val="en-US"/>
              </w:rPr>
              <w:t>0771</w:t>
            </w:r>
          </w:p>
        </w:tc>
      </w:tr>
      <w:tr w:rsidR="004A7B54" w:rsidRPr="002F4F77" w14:paraId="09402CFB" w14:textId="77777777" w:rsidTr="00865847">
        <w:tc>
          <w:tcPr>
            <w:tcW w:w="1843" w:type="dxa"/>
            <w:vAlign w:val="bottom"/>
          </w:tcPr>
          <w:p w14:paraId="4F57E128" w14:textId="1CF28EE7"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Pr>
                <w:sz w:val="30"/>
                <w:szCs w:val="30"/>
                <w:lang w:val="en-US"/>
              </w:rPr>
              <w:t>Yen</w:t>
            </w:r>
          </w:p>
        </w:tc>
        <w:tc>
          <w:tcPr>
            <w:tcW w:w="141" w:type="dxa"/>
          </w:tcPr>
          <w:p w14:paraId="79659FA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4AA9FD77"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lang w:val="en-US"/>
              </w:rPr>
              <w:t>468</w:t>
            </w:r>
          </w:p>
        </w:tc>
        <w:tc>
          <w:tcPr>
            <w:tcW w:w="1623" w:type="dxa"/>
            <w:shd w:val="clear" w:color="auto" w:fill="auto"/>
          </w:tcPr>
          <w:p w14:paraId="766DA28E"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lang w:val="en-US"/>
              </w:rPr>
              <w:t>58</w:t>
            </w:r>
          </w:p>
        </w:tc>
        <w:tc>
          <w:tcPr>
            <w:tcW w:w="110" w:type="dxa"/>
            <w:shd w:val="clear" w:color="auto" w:fill="auto"/>
          </w:tcPr>
          <w:p w14:paraId="67022A1A"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591625D9"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41B6E015"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0</w:t>
            </w:r>
            <w:r w:rsidRPr="002F4F77">
              <w:rPr>
                <w:rFonts w:hint="cs"/>
                <w:sz w:val="30"/>
                <w:szCs w:val="30"/>
                <w:cs/>
                <w:lang w:val="en-US"/>
              </w:rPr>
              <w:t>.</w:t>
            </w:r>
            <w:r w:rsidRPr="002F4F77">
              <w:rPr>
                <w:rFonts w:hint="cs"/>
                <w:sz w:val="30"/>
                <w:szCs w:val="30"/>
                <w:lang w:val="en-US"/>
              </w:rPr>
              <w:t>2945</w:t>
            </w:r>
          </w:p>
        </w:tc>
        <w:tc>
          <w:tcPr>
            <w:tcW w:w="1671" w:type="dxa"/>
            <w:tcBorders>
              <w:left w:val="nil"/>
              <w:right w:val="nil"/>
            </w:tcBorders>
            <w:shd w:val="clear" w:color="auto" w:fill="auto"/>
          </w:tcPr>
          <w:p w14:paraId="1FBF4ED6"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0</w:t>
            </w:r>
            <w:r w:rsidRPr="002F4F77">
              <w:rPr>
                <w:rFonts w:hint="cs"/>
                <w:sz w:val="30"/>
                <w:szCs w:val="30"/>
                <w:cs/>
                <w:lang w:val="en-US"/>
              </w:rPr>
              <w:t>.</w:t>
            </w:r>
            <w:r w:rsidRPr="002F4F77">
              <w:rPr>
                <w:rFonts w:hint="cs"/>
                <w:sz w:val="30"/>
                <w:szCs w:val="30"/>
                <w:lang w:val="en-US"/>
              </w:rPr>
              <w:t>2915</w:t>
            </w:r>
          </w:p>
        </w:tc>
      </w:tr>
      <w:tr w:rsidR="004A7B54" w:rsidRPr="002F4F77" w14:paraId="4108EEE8" w14:textId="77777777" w:rsidTr="00865847">
        <w:tc>
          <w:tcPr>
            <w:tcW w:w="1843" w:type="dxa"/>
            <w:vAlign w:val="bottom"/>
          </w:tcPr>
          <w:p w14:paraId="7E0A465D" w14:textId="09E556A7"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sidRPr="00B26C7D">
              <w:rPr>
                <w:sz w:val="30"/>
                <w:szCs w:val="30"/>
                <w:lang w:val="en-US"/>
              </w:rPr>
              <w:t>Australian Dollar</w:t>
            </w:r>
            <w:r>
              <w:rPr>
                <w:sz w:val="30"/>
                <w:szCs w:val="30"/>
                <w:lang w:val="en-US"/>
              </w:rPr>
              <w:t>s</w:t>
            </w:r>
          </w:p>
        </w:tc>
        <w:tc>
          <w:tcPr>
            <w:tcW w:w="141" w:type="dxa"/>
          </w:tcPr>
          <w:p w14:paraId="6B3A4BED"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367FC3E6"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lang w:val="en-US"/>
              </w:rPr>
              <w:t>1</w:t>
            </w:r>
          </w:p>
        </w:tc>
        <w:tc>
          <w:tcPr>
            <w:tcW w:w="1623" w:type="dxa"/>
            <w:shd w:val="clear" w:color="auto" w:fill="auto"/>
          </w:tcPr>
          <w:p w14:paraId="5E8B31AF" w14:textId="77777777" w:rsidR="004A7B54" w:rsidRPr="002F4F77" w:rsidRDefault="004A7B54" w:rsidP="006661FB">
            <w:pPr>
              <w:tabs>
                <w:tab w:val="left" w:pos="284"/>
                <w:tab w:val="left" w:pos="851"/>
                <w:tab w:val="left" w:pos="1418"/>
                <w:tab w:val="left" w:pos="1985"/>
                <w:tab w:val="left" w:pos="2552"/>
              </w:tabs>
              <w:spacing w:line="420" w:lineRule="exact"/>
              <w:jc w:val="center"/>
              <w:rPr>
                <w:sz w:val="30"/>
                <w:szCs w:val="30"/>
                <w:cs/>
                <w:lang w:val="en-US"/>
              </w:rPr>
            </w:pPr>
            <w:r w:rsidRPr="002F4F77">
              <w:rPr>
                <w:rFonts w:hint="cs"/>
                <w:sz w:val="30"/>
                <w:szCs w:val="30"/>
                <w:cs/>
                <w:lang w:val="en-US"/>
              </w:rPr>
              <w:t>-</w:t>
            </w:r>
          </w:p>
        </w:tc>
        <w:tc>
          <w:tcPr>
            <w:tcW w:w="110" w:type="dxa"/>
            <w:shd w:val="clear" w:color="auto" w:fill="auto"/>
          </w:tcPr>
          <w:p w14:paraId="1CFDEC54"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54601F9E"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06A9C6B8"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lang w:val="en-US"/>
              </w:rPr>
              <w:t>33</w:t>
            </w:r>
            <w:r w:rsidRPr="002F4F77">
              <w:rPr>
                <w:rFonts w:hint="cs"/>
                <w:sz w:val="30"/>
                <w:szCs w:val="30"/>
                <w:cs/>
                <w:lang w:val="en-US"/>
              </w:rPr>
              <w:t>.</w:t>
            </w:r>
            <w:r w:rsidRPr="002F4F77">
              <w:rPr>
                <w:rFonts w:hint="cs"/>
                <w:sz w:val="30"/>
                <w:szCs w:val="30"/>
                <w:lang w:val="en-US"/>
              </w:rPr>
              <w:t>3332</w:t>
            </w:r>
          </w:p>
        </w:tc>
        <w:tc>
          <w:tcPr>
            <w:tcW w:w="1671" w:type="dxa"/>
            <w:tcBorders>
              <w:left w:val="nil"/>
              <w:right w:val="nil"/>
            </w:tcBorders>
            <w:shd w:val="clear" w:color="auto" w:fill="auto"/>
          </w:tcPr>
          <w:p w14:paraId="3A393DE9"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r w:rsidRPr="002F4F77">
              <w:rPr>
                <w:rFonts w:hint="cs"/>
                <w:sz w:val="30"/>
                <w:szCs w:val="30"/>
                <w:cs/>
                <w:lang w:val="en-US"/>
              </w:rPr>
              <w:t>-</w:t>
            </w:r>
          </w:p>
        </w:tc>
      </w:tr>
    </w:tbl>
    <w:p w14:paraId="219747B0" w14:textId="77777777" w:rsidR="00A66D5F" w:rsidRDefault="00A66D5F" w:rsidP="00A66D5F">
      <w:pPr>
        <w:autoSpaceDE/>
        <w:autoSpaceDN/>
        <w:spacing w:line="340" w:lineRule="exact"/>
        <w:ind w:left="972"/>
        <w:jc w:val="thaiDistribute"/>
        <w:rPr>
          <w:sz w:val="32"/>
          <w:szCs w:val="32"/>
        </w:rPr>
      </w:pPr>
    </w:p>
    <w:p w14:paraId="619224B9" w14:textId="77777777" w:rsidR="001A764E" w:rsidRDefault="001A764E" w:rsidP="00D654FA">
      <w:pPr>
        <w:autoSpaceDE/>
        <w:autoSpaceDN/>
        <w:spacing w:before="120" w:line="420" w:lineRule="exact"/>
        <w:ind w:left="709"/>
        <w:jc w:val="thaiDistribute"/>
        <w:rPr>
          <w:sz w:val="30"/>
          <w:szCs w:val="30"/>
        </w:rPr>
      </w:pPr>
      <w:r>
        <w:rPr>
          <w:sz w:val="30"/>
          <w:szCs w:val="30"/>
        </w:rPr>
        <w:br w:type="page"/>
      </w:r>
    </w:p>
    <w:p w14:paraId="58F09C4D" w14:textId="0AB875F6" w:rsidR="00F243E7" w:rsidRPr="002F4F77" w:rsidRDefault="001C2FC1" w:rsidP="00D654FA">
      <w:pPr>
        <w:autoSpaceDE/>
        <w:autoSpaceDN/>
        <w:spacing w:before="120" w:line="420" w:lineRule="exact"/>
        <w:ind w:left="709"/>
        <w:jc w:val="thaiDistribute"/>
        <w:rPr>
          <w:sz w:val="30"/>
          <w:szCs w:val="30"/>
          <w:lang w:val="en-US"/>
        </w:rPr>
      </w:pPr>
      <w:r w:rsidRPr="001C2FC1">
        <w:rPr>
          <w:sz w:val="30"/>
          <w:szCs w:val="30"/>
        </w:rPr>
        <w:t>As at December 31, 20</w:t>
      </w:r>
      <w:r w:rsidR="0071537F">
        <w:rPr>
          <w:sz w:val="30"/>
          <w:szCs w:val="30"/>
        </w:rPr>
        <w:t>21</w:t>
      </w:r>
      <w:r w:rsidRPr="001C2FC1">
        <w:rPr>
          <w:rFonts w:hint="cs"/>
          <w:sz w:val="30"/>
          <w:szCs w:val="30"/>
          <w:cs/>
        </w:rPr>
        <w:t xml:space="preserve"> </w:t>
      </w:r>
      <w:r w:rsidRPr="001C2FC1">
        <w:rPr>
          <w:sz w:val="30"/>
          <w:szCs w:val="30"/>
          <w:lang w:val="en-US"/>
        </w:rPr>
        <w:t>and 20</w:t>
      </w:r>
      <w:r w:rsidR="0071537F">
        <w:rPr>
          <w:sz w:val="30"/>
          <w:szCs w:val="30"/>
          <w:lang w:val="en-US"/>
        </w:rPr>
        <w:t>20</w:t>
      </w:r>
      <w:r w:rsidRPr="001C2FC1">
        <w:rPr>
          <w:sz w:val="30"/>
          <w:szCs w:val="30"/>
        </w:rPr>
        <w:t>, the outstanding of forward contracts of the subsidiary are summarized below.</w:t>
      </w:r>
    </w:p>
    <w:tbl>
      <w:tblPr>
        <w:tblW w:w="8778" w:type="dxa"/>
        <w:tblInd w:w="675" w:type="dxa"/>
        <w:tblLayout w:type="fixed"/>
        <w:tblLook w:val="0000" w:firstRow="0" w:lastRow="0" w:firstColumn="0" w:lastColumn="0" w:noHBand="0" w:noVBand="0"/>
      </w:tblPr>
      <w:tblGrid>
        <w:gridCol w:w="2019"/>
        <w:gridCol w:w="1701"/>
        <w:gridCol w:w="2490"/>
        <w:gridCol w:w="2568"/>
      </w:tblGrid>
      <w:tr w:rsidR="00F243E7" w:rsidRPr="002F4F77" w14:paraId="6E014E09" w14:textId="77777777" w:rsidTr="006661FB">
        <w:tc>
          <w:tcPr>
            <w:tcW w:w="8778" w:type="dxa"/>
            <w:gridSpan w:val="4"/>
            <w:tcBorders>
              <w:bottom w:val="single" w:sz="4" w:space="0" w:color="auto"/>
            </w:tcBorders>
            <w:shd w:val="clear" w:color="auto" w:fill="auto"/>
          </w:tcPr>
          <w:p w14:paraId="21A91116" w14:textId="35F96246" w:rsidR="00F243E7" w:rsidRPr="002F4F77" w:rsidRDefault="00616B41" w:rsidP="006661FB">
            <w:pPr>
              <w:tabs>
                <w:tab w:val="left" w:pos="900"/>
                <w:tab w:val="left" w:pos="1440"/>
              </w:tabs>
              <w:overflowPunct w:val="0"/>
              <w:adjustRightInd w:val="0"/>
              <w:spacing w:line="420" w:lineRule="exact"/>
              <w:jc w:val="center"/>
              <w:textAlignment w:val="baseline"/>
              <w:rPr>
                <w:b/>
                <w:bCs/>
                <w:color w:val="000000"/>
                <w:sz w:val="30"/>
                <w:szCs w:val="30"/>
                <w:cs/>
                <w:lang w:val="en-US"/>
              </w:rPr>
            </w:pPr>
            <w:r w:rsidRPr="00616B41">
              <w:rPr>
                <w:b/>
                <w:bCs/>
                <w:sz w:val="30"/>
                <w:szCs w:val="30"/>
                <w:lang w:val="en-US"/>
              </w:rPr>
              <w:t>Consolidated financial statements</w:t>
            </w:r>
            <w:r w:rsidRPr="00616B41">
              <w:rPr>
                <w:rFonts w:hint="cs"/>
                <w:b/>
                <w:bCs/>
                <w:sz w:val="30"/>
                <w:szCs w:val="30"/>
                <w:lang w:val="en-US"/>
              </w:rPr>
              <w:t xml:space="preserve"> </w:t>
            </w:r>
            <w:r w:rsidR="00F243E7" w:rsidRPr="002F4F77">
              <w:rPr>
                <w:rFonts w:hint="cs"/>
                <w:b/>
                <w:bCs/>
                <w:color w:val="000000"/>
                <w:sz w:val="30"/>
                <w:szCs w:val="30"/>
                <w:cs/>
                <w:lang w:val="en-US"/>
              </w:rPr>
              <w:t>/</w:t>
            </w:r>
            <w:r>
              <w:t xml:space="preserve"> </w:t>
            </w:r>
            <w:r w:rsidRPr="00616B41">
              <w:rPr>
                <w:b/>
                <w:bCs/>
                <w:color w:val="000000"/>
                <w:sz w:val="30"/>
                <w:szCs w:val="30"/>
                <w:lang w:val="en-US"/>
              </w:rPr>
              <w:t>Separate financial statements</w:t>
            </w:r>
          </w:p>
        </w:tc>
      </w:tr>
      <w:tr w:rsidR="00F243E7" w:rsidRPr="002F4F77" w14:paraId="13565E43" w14:textId="77777777" w:rsidTr="006661FB">
        <w:tc>
          <w:tcPr>
            <w:tcW w:w="8778" w:type="dxa"/>
            <w:gridSpan w:val="4"/>
            <w:tcBorders>
              <w:bottom w:val="single" w:sz="4" w:space="0" w:color="auto"/>
            </w:tcBorders>
            <w:shd w:val="clear" w:color="auto" w:fill="auto"/>
          </w:tcPr>
          <w:p w14:paraId="431B8F54" w14:textId="6F18985C" w:rsidR="00F243E7" w:rsidRPr="002F4F77" w:rsidRDefault="00FE5D5D" w:rsidP="006661FB">
            <w:pPr>
              <w:tabs>
                <w:tab w:val="left" w:pos="900"/>
                <w:tab w:val="left" w:pos="1440"/>
              </w:tabs>
              <w:overflowPunct w:val="0"/>
              <w:adjustRightInd w:val="0"/>
              <w:spacing w:line="420" w:lineRule="exact"/>
              <w:jc w:val="center"/>
              <w:textAlignment w:val="baseline"/>
              <w:rPr>
                <w:b/>
                <w:bCs/>
                <w:sz w:val="32"/>
                <w:szCs w:val="32"/>
                <w:cs/>
                <w:lang w:val="en-US"/>
              </w:rPr>
            </w:pPr>
            <w:r>
              <w:rPr>
                <w:b/>
                <w:bCs/>
                <w:sz w:val="32"/>
                <w:szCs w:val="32"/>
                <w:lang w:val="en-US"/>
              </w:rPr>
              <w:t xml:space="preserve">As at </w:t>
            </w:r>
            <w:r w:rsidR="00616B41" w:rsidRPr="00616B41">
              <w:rPr>
                <w:b/>
                <w:bCs/>
                <w:sz w:val="32"/>
                <w:szCs w:val="32"/>
                <w:cs/>
                <w:lang w:val="en-US"/>
              </w:rPr>
              <w:t xml:space="preserve">31 </w:t>
            </w:r>
            <w:r w:rsidR="00616B41" w:rsidRPr="00616B41">
              <w:rPr>
                <w:b/>
                <w:bCs/>
                <w:sz w:val="32"/>
                <w:szCs w:val="32"/>
                <w:lang w:val="en-US"/>
              </w:rPr>
              <w:t xml:space="preserve">December </w:t>
            </w:r>
            <w:r w:rsidR="00616B41" w:rsidRPr="00616B41">
              <w:rPr>
                <w:b/>
                <w:bCs/>
                <w:sz w:val="32"/>
                <w:szCs w:val="32"/>
                <w:cs/>
                <w:lang w:val="en-US"/>
              </w:rPr>
              <w:t>2021</w:t>
            </w:r>
          </w:p>
        </w:tc>
      </w:tr>
      <w:tr w:rsidR="00F243E7" w:rsidRPr="002F4F77" w14:paraId="0B436882" w14:textId="77777777" w:rsidTr="0044126F">
        <w:tc>
          <w:tcPr>
            <w:tcW w:w="2019" w:type="dxa"/>
            <w:tcBorders>
              <w:top w:val="single" w:sz="4" w:space="0" w:color="auto"/>
            </w:tcBorders>
            <w:shd w:val="clear" w:color="auto" w:fill="auto"/>
            <w:vAlign w:val="bottom"/>
          </w:tcPr>
          <w:p w14:paraId="736AF486" w14:textId="5140A440" w:rsidR="00F243E7" w:rsidRPr="002F4F77" w:rsidRDefault="00616B41" w:rsidP="006661FB">
            <w:pPr>
              <w:keepLines/>
              <w:pBdr>
                <w:bottom w:val="single" w:sz="4" w:space="1" w:color="auto"/>
              </w:pBdr>
              <w:overflowPunct w:val="0"/>
              <w:adjustRightInd w:val="0"/>
              <w:spacing w:line="420" w:lineRule="exact"/>
              <w:ind w:right="132"/>
              <w:jc w:val="center"/>
              <w:textAlignment w:val="baseline"/>
              <w:outlineLvl w:val="7"/>
              <w:rPr>
                <w:rFonts w:eastAsia="MS Gothic"/>
                <w:b/>
                <w:bCs/>
                <w:i/>
                <w:iCs/>
                <w:color w:val="000000"/>
                <w:sz w:val="30"/>
                <w:szCs w:val="30"/>
                <w:lang w:val="en-US"/>
              </w:rPr>
            </w:pPr>
            <w:r>
              <w:rPr>
                <w:rFonts w:eastAsia="MS Gothic"/>
                <w:b/>
                <w:bCs/>
                <w:color w:val="000000"/>
                <w:sz w:val="30"/>
                <w:szCs w:val="30"/>
                <w:lang w:val="en-US"/>
              </w:rPr>
              <w:t>Currency</w:t>
            </w:r>
          </w:p>
        </w:tc>
        <w:tc>
          <w:tcPr>
            <w:tcW w:w="1701" w:type="dxa"/>
            <w:tcBorders>
              <w:top w:val="single" w:sz="4" w:space="0" w:color="auto"/>
            </w:tcBorders>
            <w:shd w:val="clear" w:color="auto" w:fill="auto"/>
            <w:vAlign w:val="bottom"/>
          </w:tcPr>
          <w:p w14:paraId="69339DC1" w14:textId="2F1281B9" w:rsidR="00F243E7" w:rsidRPr="002F4F77" w:rsidRDefault="00495B95" w:rsidP="006661FB">
            <w:pPr>
              <w:keepLines/>
              <w:pBdr>
                <w:bottom w:val="single" w:sz="4" w:space="1" w:color="auto"/>
              </w:pBdr>
              <w:overflowPunct w:val="0"/>
              <w:adjustRightInd w:val="0"/>
              <w:spacing w:line="420" w:lineRule="exact"/>
              <w:jc w:val="center"/>
              <w:textAlignment w:val="baseline"/>
              <w:outlineLvl w:val="7"/>
              <w:rPr>
                <w:rFonts w:eastAsia="MS Gothic"/>
                <w:b/>
                <w:bCs/>
                <w:i/>
                <w:iCs/>
                <w:color w:val="000000"/>
                <w:sz w:val="30"/>
                <w:szCs w:val="30"/>
                <w:lang w:val="en-US"/>
              </w:rPr>
            </w:pPr>
            <w:r w:rsidRPr="00495B95">
              <w:rPr>
                <w:rFonts w:eastAsia="MS Gothic"/>
                <w:b/>
                <w:bCs/>
                <w:color w:val="000000"/>
                <w:sz w:val="30"/>
                <w:szCs w:val="30"/>
                <w:lang w:val="en-US"/>
              </w:rPr>
              <w:t>Amount</w:t>
            </w:r>
          </w:p>
        </w:tc>
        <w:tc>
          <w:tcPr>
            <w:tcW w:w="2490" w:type="dxa"/>
            <w:tcBorders>
              <w:top w:val="single" w:sz="4" w:space="0" w:color="auto"/>
            </w:tcBorders>
            <w:shd w:val="clear" w:color="auto" w:fill="auto"/>
            <w:vAlign w:val="bottom"/>
          </w:tcPr>
          <w:p w14:paraId="7C37F6A9" w14:textId="78A560FC" w:rsidR="00F243E7" w:rsidRPr="002F4F77" w:rsidRDefault="00511A0F" w:rsidP="006661FB">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lang w:val="en-US"/>
              </w:rPr>
            </w:pPr>
            <w:r w:rsidRPr="00511A0F">
              <w:rPr>
                <w:b/>
                <w:bCs/>
                <w:color w:val="000000"/>
                <w:sz w:val="30"/>
                <w:szCs w:val="30"/>
                <w:lang w:val="en-US"/>
              </w:rPr>
              <w:t>Contractual exchange rate</w:t>
            </w:r>
          </w:p>
        </w:tc>
        <w:tc>
          <w:tcPr>
            <w:tcW w:w="2568" w:type="dxa"/>
            <w:tcBorders>
              <w:top w:val="single" w:sz="4" w:space="0" w:color="auto"/>
            </w:tcBorders>
            <w:shd w:val="clear" w:color="auto" w:fill="auto"/>
            <w:vAlign w:val="bottom"/>
          </w:tcPr>
          <w:p w14:paraId="09FEB3C6" w14:textId="384D1BAE" w:rsidR="00F243E7" w:rsidRPr="002F4F77" w:rsidRDefault="002672FB" w:rsidP="006661FB">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2672FB">
              <w:rPr>
                <w:b/>
                <w:bCs/>
                <w:color w:val="000000"/>
                <w:sz w:val="30"/>
                <w:szCs w:val="30"/>
                <w:lang w:val="en-US"/>
              </w:rPr>
              <w:t>Maturity date</w:t>
            </w:r>
          </w:p>
        </w:tc>
      </w:tr>
      <w:tr w:rsidR="00F243E7" w:rsidRPr="002F4F77" w14:paraId="37D574AB" w14:textId="77777777" w:rsidTr="0044126F">
        <w:tc>
          <w:tcPr>
            <w:tcW w:w="2019" w:type="dxa"/>
            <w:shd w:val="clear" w:color="auto" w:fill="auto"/>
          </w:tcPr>
          <w:p w14:paraId="340CF1D5" w14:textId="77777777" w:rsidR="00F243E7" w:rsidRPr="002F4F77" w:rsidRDefault="00F243E7" w:rsidP="006661FB">
            <w:pPr>
              <w:keepLines/>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701" w:type="dxa"/>
            <w:shd w:val="clear" w:color="auto" w:fill="auto"/>
          </w:tcPr>
          <w:p w14:paraId="6FA65177" w14:textId="454E3381" w:rsidR="00F243E7" w:rsidRPr="002F4F77" w:rsidRDefault="0095755A" w:rsidP="006661FB">
            <w:pPr>
              <w:keepLines/>
              <w:overflowPunct w:val="0"/>
              <w:adjustRightInd w:val="0"/>
              <w:spacing w:line="420" w:lineRule="exact"/>
              <w:jc w:val="center"/>
              <w:textAlignment w:val="baseline"/>
              <w:outlineLvl w:val="7"/>
              <w:rPr>
                <w:rFonts w:eastAsia="MS Gothic"/>
                <w:color w:val="000000"/>
                <w:sz w:val="30"/>
                <w:szCs w:val="30"/>
                <w:cs/>
                <w:lang w:val="en-US"/>
              </w:rPr>
            </w:pPr>
            <w:r w:rsidRPr="0095755A">
              <w:rPr>
                <w:rFonts w:eastAsia="MS Gothic"/>
                <w:color w:val="000000"/>
                <w:sz w:val="30"/>
                <w:szCs w:val="30"/>
                <w:cs/>
                <w:lang w:val="en-US"/>
              </w:rPr>
              <w:t>(</w:t>
            </w:r>
            <w:r w:rsidRPr="0095755A">
              <w:rPr>
                <w:rFonts w:eastAsia="MS Gothic"/>
                <w:color w:val="000000"/>
                <w:sz w:val="30"/>
                <w:szCs w:val="30"/>
                <w:lang w:val="en-US"/>
              </w:rPr>
              <w:t>Million</w:t>
            </w:r>
            <w:r w:rsidRPr="0095755A">
              <w:rPr>
                <w:rFonts w:eastAsia="MS Gothic"/>
                <w:color w:val="000000"/>
                <w:sz w:val="30"/>
                <w:szCs w:val="30"/>
                <w:cs/>
                <w:lang w:val="en-US"/>
              </w:rPr>
              <w:t>)</w:t>
            </w:r>
          </w:p>
        </w:tc>
        <w:tc>
          <w:tcPr>
            <w:tcW w:w="2490" w:type="dxa"/>
            <w:shd w:val="clear" w:color="auto" w:fill="auto"/>
          </w:tcPr>
          <w:p w14:paraId="5A90414F" w14:textId="05D7C833" w:rsidR="00F243E7" w:rsidRPr="002F4F77" w:rsidRDefault="0044126F" w:rsidP="006661FB">
            <w:pPr>
              <w:tabs>
                <w:tab w:val="left" w:pos="900"/>
                <w:tab w:val="left" w:pos="1440"/>
              </w:tabs>
              <w:overflowPunct w:val="0"/>
              <w:adjustRightInd w:val="0"/>
              <w:spacing w:line="420" w:lineRule="exact"/>
              <w:jc w:val="center"/>
              <w:textAlignment w:val="baseline"/>
              <w:rPr>
                <w:color w:val="000000"/>
                <w:sz w:val="30"/>
                <w:szCs w:val="30"/>
                <w:cs/>
                <w:lang w:val="en-US"/>
              </w:rPr>
            </w:pPr>
            <w:r w:rsidRPr="0044126F">
              <w:rPr>
                <w:color w:val="000000"/>
                <w:sz w:val="30"/>
                <w:szCs w:val="30"/>
                <w:cs/>
                <w:lang w:val="en-US"/>
              </w:rPr>
              <w:t>(</w:t>
            </w:r>
            <w:r w:rsidRPr="0044126F">
              <w:rPr>
                <w:color w:val="000000"/>
                <w:sz w:val="30"/>
                <w:szCs w:val="30"/>
                <w:lang w:val="en-US"/>
              </w:rPr>
              <w:t>Thai baht per foreign currency)</w:t>
            </w:r>
          </w:p>
        </w:tc>
        <w:tc>
          <w:tcPr>
            <w:tcW w:w="2568" w:type="dxa"/>
            <w:shd w:val="clear" w:color="auto" w:fill="auto"/>
          </w:tcPr>
          <w:p w14:paraId="6B264FEF" w14:textId="77777777" w:rsidR="00F243E7" w:rsidRPr="002F4F77" w:rsidRDefault="00F243E7" w:rsidP="006661FB">
            <w:pPr>
              <w:tabs>
                <w:tab w:val="left" w:pos="900"/>
                <w:tab w:val="left" w:pos="1440"/>
              </w:tabs>
              <w:overflowPunct w:val="0"/>
              <w:adjustRightInd w:val="0"/>
              <w:spacing w:line="420" w:lineRule="exact"/>
              <w:jc w:val="center"/>
              <w:textAlignment w:val="baseline"/>
              <w:rPr>
                <w:color w:val="000000"/>
                <w:sz w:val="30"/>
                <w:szCs w:val="30"/>
                <w:cs/>
                <w:lang w:val="en-US"/>
              </w:rPr>
            </w:pPr>
          </w:p>
        </w:tc>
      </w:tr>
      <w:tr w:rsidR="00F243E7" w:rsidRPr="002F4F77" w14:paraId="721C6E66" w14:textId="77777777" w:rsidTr="0044126F">
        <w:tc>
          <w:tcPr>
            <w:tcW w:w="2019" w:type="dxa"/>
            <w:shd w:val="clear" w:color="auto" w:fill="auto"/>
          </w:tcPr>
          <w:p w14:paraId="12E98CE1" w14:textId="590086D3" w:rsidR="00F243E7" w:rsidRPr="002F4F77" w:rsidRDefault="00E84837" w:rsidP="006661FB">
            <w:pPr>
              <w:overflowPunct w:val="0"/>
              <w:adjustRightInd w:val="0"/>
              <w:spacing w:line="420" w:lineRule="exact"/>
              <w:textAlignment w:val="baseline"/>
              <w:outlineLvl w:val="5"/>
              <w:rPr>
                <w:color w:val="000000"/>
                <w:sz w:val="30"/>
                <w:szCs w:val="30"/>
                <w:cs/>
                <w:lang w:val="en-US"/>
              </w:rPr>
            </w:pPr>
            <w:r w:rsidRPr="00E84837">
              <w:rPr>
                <w:color w:val="000000"/>
                <w:sz w:val="30"/>
                <w:szCs w:val="30"/>
                <w:lang w:val="en-US"/>
              </w:rPr>
              <w:t>United</w:t>
            </w:r>
            <w:r>
              <w:rPr>
                <w:color w:val="000000"/>
                <w:sz w:val="30"/>
                <w:szCs w:val="30"/>
                <w:lang w:val="en-US"/>
              </w:rPr>
              <w:t xml:space="preserve"> </w:t>
            </w:r>
            <w:r w:rsidRPr="00E84837">
              <w:rPr>
                <w:color w:val="000000"/>
                <w:sz w:val="30"/>
                <w:szCs w:val="30"/>
                <w:lang w:val="en-US"/>
              </w:rPr>
              <w:t>States</w:t>
            </w:r>
            <w:r w:rsidR="0044126F">
              <w:rPr>
                <w:color w:val="000000"/>
                <w:sz w:val="30"/>
                <w:szCs w:val="30"/>
                <w:lang w:val="en-US"/>
              </w:rPr>
              <w:t xml:space="preserve"> </w:t>
            </w:r>
            <w:r w:rsidRPr="00E84837">
              <w:rPr>
                <w:color w:val="000000"/>
                <w:sz w:val="30"/>
                <w:szCs w:val="30"/>
                <w:lang w:val="en-US"/>
              </w:rPr>
              <w:t>Dollars</w:t>
            </w:r>
          </w:p>
        </w:tc>
        <w:tc>
          <w:tcPr>
            <w:tcW w:w="1701" w:type="dxa"/>
            <w:shd w:val="clear" w:color="auto" w:fill="auto"/>
          </w:tcPr>
          <w:p w14:paraId="24CE5587" w14:textId="77777777" w:rsidR="00F243E7" w:rsidRPr="002F4F77" w:rsidRDefault="00F243E7" w:rsidP="006661FB">
            <w:pPr>
              <w:overflowPunct w:val="0"/>
              <w:adjustRightInd w:val="0"/>
              <w:spacing w:line="420" w:lineRule="exact"/>
              <w:jc w:val="center"/>
              <w:textAlignment w:val="baseline"/>
              <w:rPr>
                <w:color w:val="000000"/>
                <w:sz w:val="30"/>
                <w:szCs w:val="30"/>
                <w:lang w:val="en-US"/>
              </w:rPr>
            </w:pPr>
            <w:r w:rsidRPr="002F4F77">
              <w:rPr>
                <w:rFonts w:hint="cs"/>
                <w:color w:val="000000"/>
                <w:sz w:val="30"/>
                <w:szCs w:val="30"/>
                <w:lang w:val="en-US"/>
              </w:rPr>
              <w:t>15</w:t>
            </w:r>
            <w:r w:rsidRPr="002F4F77">
              <w:rPr>
                <w:rFonts w:hint="cs"/>
                <w:color w:val="000000"/>
                <w:sz w:val="30"/>
                <w:szCs w:val="30"/>
                <w:cs/>
                <w:lang w:val="en-US"/>
              </w:rPr>
              <w:t>.</w:t>
            </w:r>
            <w:r w:rsidRPr="002F4F77">
              <w:rPr>
                <w:rFonts w:hint="cs"/>
                <w:color w:val="000000"/>
                <w:sz w:val="30"/>
                <w:szCs w:val="30"/>
                <w:lang w:val="en-US"/>
              </w:rPr>
              <w:t>34</w:t>
            </w:r>
          </w:p>
        </w:tc>
        <w:tc>
          <w:tcPr>
            <w:tcW w:w="2490" w:type="dxa"/>
            <w:shd w:val="clear" w:color="auto" w:fill="auto"/>
          </w:tcPr>
          <w:p w14:paraId="1AB3E1F4" w14:textId="77777777" w:rsidR="00F243E7" w:rsidRPr="002F4F77" w:rsidRDefault="00F243E7" w:rsidP="006661FB">
            <w:pPr>
              <w:overflowPunct w:val="0"/>
              <w:adjustRightInd w:val="0"/>
              <w:spacing w:line="420" w:lineRule="exact"/>
              <w:jc w:val="center"/>
              <w:textAlignment w:val="baseline"/>
              <w:rPr>
                <w:color w:val="000000"/>
                <w:sz w:val="30"/>
                <w:szCs w:val="30"/>
                <w:lang w:val="en-US"/>
              </w:rPr>
            </w:pPr>
            <w:r w:rsidRPr="002F4F77">
              <w:rPr>
                <w:color w:val="000000"/>
                <w:sz w:val="30"/>
                <w:szCs w:val="30"/>
                <w:lang w:val="en-US"/>
              </w:rPr>
              <w:t>32.75</w:t>
            </w:r>
            <w:r w:rsidRPr="002F4F77">
              <w:rPr>
                <w:color w:val="000000"/>
                <w:sz w:val="30"/>
                <w:szCs w:val="30"/>
                <w:cs/>
                <w:lang w:val="en-US"/>
              </w:rPr>
              <w:t xml:space="preserve"> – </w:t>
            </w:r>
            <w:r w:rsidRPr="002F4F77">
              <w:rPr>
                <w:color w:val="000000"/>
                <w:sz w:val="30"/>
                <w:szCs w:val="30"/>
                <w:lang w:val="en-US"/>
              </w:rPr>
              <w:t>33.81</w:t>
            </w:r>
          </w:p>
        </w:tc>
        <w:tc>
          <w:tcPr>
            <w:tcW w:w="2568" w:type="dxa"/>
            <w:shd w:val="clear" w:color="auto" w:fill="auto"/>
          </w:tcPr>
          <w:p w14:paraId="01F0132E" w14:textId="435A74BD" w:rsidR="00F243E7" w:rsidRPr="002F4F77" w:rsidRDefault="00FB59F7"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February</w:t>
            </w:r>
            <w:r w:rsidR="00F243E7" w:rsidRPr="002F4F77">
              <w:rPr>
                <w:rFonts w:hint="cs"/>
                <w:color w:val="000000"/>
                <w:sz w:val="30"/>
                <w:szCs w:val="30"/>
                <w:cs/>
                <w:lang w:val="en-US"/>
              </w:rPr>
              <w:t xml:space="preserve"> -</w:t>
            </w:r>
            <w:r w:rsidR="00F243E7" w:rsidRPr="002F4F77">
              <w:rPr>
                <w:color w:val="000000"/>
                <w:sz w:val="30"/>
                <w:szCs w:val="30"/>
                <w:cs/>
                <w:lang w:val="en-US"/>
              </w:rPr>
              <w:t xml:space="preserve"> </w:t>
            </w:r>
            <w:r w:rsidR="00EF7B9A">
              <w:rPr>
                <w:color w:val="000000"/>
                <w:sz w:val="30"/>
                <w:szCs w:val="30"/>
                <w:lang w:val="en-US"/>
              </w:rPr>
              <w:t>March</w:t>
            </w:r>
            <w:r w:rsidR="00F243E7" w:rsidRPr="002F4F77">
              <w:rPr>
                <w:color w:val="000000"/>
                <w:sz w:val="30"/>
                <w:szCs w:val="30"/>
                <w:lang w:val="en-US"/>
              </w:rPr>
              <w:t xml:space="preserve"> 2</w:t>
            </w:r>
            <w:r w:rsidR="00EF7B9A">
              <w:rPr>
                <w:color w:val="000000"/>
                <w:sz w:val="30"/>
                <w:szCs w:val="30"/>
                <w:lang w:val="en-US"/>
              </w:rPr>
              <w:t>022</w:t>
            </w:r>
          </w:p>
        </w:tc>
      </w:tr>
      <w:tr w:rsidR="00F243E7" w:rsidRPr="002F4F77" w14:paraId="301AE7DA" w14:textId="77777777" w:rsidTr="0044126F">
        <w:tc>
          <w:tcPr>
            <w:tcW w:w="2019" w:type="dxa"/>
            <w:shd w:val="clear" w:color="auto" w:fill="auto"/>
          </w:tcPr>
          <w:p w14:paraId="47C44315" w14:textId="56537259" w:rsidR="00F243E7" w:rsidRPr="002F4F77" w:rsidRDefault="0044126F" w:rsidP="006661FB">
            <w:pPr>
              <w:overflowPunct w:val="0"/>
              <w:adjustRightInd w:val="0"/>
              <w:spacing w:line="420" w:lineRule="exact"/>
              <w:textAlignment w:val="baseline"/>
              <w:outlineLvl w:val="5"/>
              <w:rPr>
                <w:color w:val="000000"/>
                <w:sz w:val="30"/>
                <w:szCs w:val="30"/>
                <w:cs/>
                <w:lang w:val="en-US"/>
              </w:rPr>
            </w:pPr>
            <w:r w:rsidRPr="0044126F">
              <w:rPr>
                <w:color w:val="000000"/>
                <w:sz w:val="30"/>
                <w:szCs w:val="30"/>
                <w:lang w:val="en-US"/>
              </w:rPr>
              <w:t>Euro</w:t>
            </w:r>
          </w:p>
        </w:tc>
        <w:tc>
          <w:tcPr>
            <w:tcW w:w="1701" w:type="dxa"/>
            <w:shd w:val="clear" w:color="auto" w:fill="auto"/>
          </w:tcPr>
          <w:p w14:paraId="4F4E4921" w14:textId="77777777" w:rsidR="00F243E7" w:rsidRPr="002F4F77" w:rsidRDefault="00F243E7" w:rsidP="006661FB">
            <w:pPr>
              <w:overflowPunct w:val="0"/>
              <w:adjustRightInd w:val="0"/>
              <w:spacing w:line="420" w:lineRule="exact"/>
              <w:jc w:val="center"/>
              <w:textAlignment w:val="baseline"/>
              <w:rPr>
                <w:color w:val="000000"/>
                <w:sz w:val="30"/>
                <w:szCs w:val="30"/>
                <w:lang w:val="en-US"/>
              </w:rPr>
            </w:pPr>
            <w:r w:rsidRPr="002F4F77">
              <w:rPr>
                <w:color w:val="000000"/>
                <w:sz w:val="30"/>
                <w:szCs w:val="30"/>
                <w:lang w:val="en-US"/>
              </w:rPr>
              <w:t>43.67</w:t>
            </w:r>
          </w:p>
        </w:tc>
        <w:tc>
          <w:tcPr>
            <w:tcW w:w="2490" w:type="dxa"/>
            <w:shd w:val="clear" w:color="auto" w:fill="auto"/>
          </w:tcPr>
          <w:p w14:paraId="0958624A" w14:textId="77777777" w:rsidR="00F243E7" w:rsidRPr="002F4F77" w:rsidRDefault="00F243E7" w:rsidP="006661FB">
            <w:pPr>
              <w:overflowPunct w:val="0"/>
              <w:adjustRightInd w:val="0"/>
              <w:spacing w:line="420" w:lineRule="exact"/>
              <w:jc w:val="center"/>
              <w:textAlignment w:val="baseline"/>
              <w:rPr>
                <w:color w:val="000000"/>
                <w:sz w:val="30"/>
                <w:szCs w:val="30"/>
                <w:cs/>
                <w:lang w:val="en-US"/>
              </w:rPr>
            </w:pPr>
            <w:r w:rsidRPr="002F4F77">
              <w:rPr>
                <w:color w:val="000000"/>
                <w:sz w:val="30"/>
                <w:szCs w:val="30"/>
                <w:lang w:val="en-US"/>
              </w:rPr>
              <w:t>38.60</w:t>
            </w:r>
            <w:r w:rsidRPr="002F4F77">
              <w:rPr>
                <w:color w:val="000000"/>
                <w:sz w:val="30"/>
                <w:szCs w:val="30"/>
                <w:cs/>
                <w:lang w:val="en-US"/>
              </w:rPr>
              <w:t xml:space="preserve"> – </w:t>
            </w:r>
            <w:r w:rsidRPr="002F4F77">
              <w:rPr>
                <w:color w:val="000000"/>
                <w:sz w:val="30"/>
                <w:szCs w:val="30"/>
                <w:lang w:val="en-US"/>
              </w:rPr>
              <w:t>39.22</w:t>
            </w:r>
            <w:r w:rsidRPr="002F4F77">
              <w:rPr>
                <w:color w:val="000000"/>
                <w:sz w:val="30"/>
                <w:szCs w:val="30"/>
                <w:cs/>
                <w:lang w:val="en-US"/>
              </w:rPr>
              <w:t xml:space="preserve"> </w:t>
            </w:r>
          </w:p>
        </w:tc>
        <w:tc>
          <w:tcPr>
            <w:tcW w:w="2568" w:type="dxa"/>
            <w:shd w:val="clear" w:color="auto" w:fill="auto"/>
          </w:tcPr>
          <w:p w14:paraId="1EBF688F" w14:textId="24C9EBEF" w:rsidR="00F243E7" w:rsidRPr="002F4F77" w:rsidRDefault="0081386B" w:rsidP="006661FB">
            <w:pPr>
              <w:overflowPunct w:val="0"/>
              <w:adjustRightInd w:val="0"/>
              <w:spacing w:line="420" w:lineRule="exact"/>
              <w:jc w:val="left"/>
              <w:textAlignment w:val="baseline"/>
              <w:rPr>
                <w:rFonts w:hint="cs"/>
                <w:color w:val="000000"/>
                <w:sz w:val="30"/>
                <w:szCs w:val="30"/>
                <w:lang w:val="en-US"/>
              </w:rPr>
            </w:pPr>
            <w:r>
              <w:rPr>
                <w:color w:val="000000"/>
                <w:sz w:val="30"/>
                <w:szCs w:val="30"/>
                <w:lang w:val="en-US"/>
              </w:rPr>
              <w:t>January</w:t>
            </w:r>
            <w:r w:rsidR="00F243E7" w:rsidRPr="002F4F77">
              <w:rPr>
                <w:color w:val="000000"/>
                <w:sz w:val="30"/>
                <w:szCs w:val="30"/>
                <w:cs/>
                <w:lang w:val="en-US"/>
              </w:rPr>
              <w:t xml:space="preserve"> – </w:t>
            </w:r>
            <w:r>
              <w:rPr>
                <w:color w:val="000000"/>
                <w:sz w:val="30"/>
                <w:szCs w:val="30"/>
                <w:lang w:val="en-US"/>
              </w:rPr>
              <w:t>April</w:t>
            </w:r>
            <w:r w:rsidR="00F243E7" w:rsidRPr="002F4F77">
              <w:rPr>
                <w:rFonts w:hint="cs"/>
                <w:color w:val="000000"/>
                <w:sz w:val="30"/>
                <w:szCs w:val="30"/>
                <w:cs/>
                <w:lang w:val="en-US"/>
              </w:rPr>
              <w:t xml:space="preserve"> </w:t>
            </w:r>
            <w:r w:rsidR="00F243E7" w:rsidRPr="002F4F77">
              <w:rPr>
                <w:color w:val="000000"/>
                <w:sz w:val="30"/>
                <w:szCs w:val="30"/>
                <w:lang w:val="en-US"/>
              </w:rPr>
              <w:t>2</w:t>
            </w:r>
            <w:r w:rsidR="003F0085">
              <w:rPr>
                <w:color w:val="000000"/>
                <w:sz w:val="30"/>
                <w:szCs w:val="30"/>
                <w:lang w:val="en-US"/>
              </w:rPr>
              <w:t>022</w:t>
            </w:r>
          </w:p>
        </w:tc>
      </w:tr>
      <w:tr w:rsidR="00F243E7" w:rsidRPr="002F4F77" w14:paraId="36D79CC1" w14:textId="77777777" w:rsidTr="006661FB">
        <w:tc>
          <w:tcPr>
            <w:tcW w:w="8778" w:type="dxa"/>
            <w:gridSpan w:val="4"/>
            <w:tcBorders>
              <w:bottom w:val="single" w:sz="4" w:space="0" w:color="auto"/>
            </w:tcBorders>
            <w:shd w:val="clear" w:color="auto" w:fill="auto"/>
          </w:tcPr>
          <w:p w14:paraId="133D6EFD" w14:textId="17E85B52" w:rsidR="00F243E7" w:rsidRPr="002F4F77" w:rsidRDefault="00DE1000" w:rsidP="006661FB">
            <w:pPr>
              <w:tabs>
                <w:tab w:val="left" w:pos="900"/>
                <w:tab w:val="left" w:pos="1440"/>
              </w:tabs>
              <w:overflowPunct w:val="0"/>
              <w:adjustRightInd w:val="0"/>
              <w:spacing w:before="120" w:line="420" w:lineRule="exact"/>
              <w:jc w:val="center"/>
              <w:textAlignment w:val="baseline"/>
              <w:rPr>
                <w:rFonts w:hint="cs"/>
                <w:b/>
                <w:bCs/>
                <w:color w:val="000000"/>
                <w:sz w:val="30"/>
                <w:szCs w:val="30"/>
                <w:cs/>
                <w:lang w:val="en-US"/>
              </w:rPr>
            </w:pPr>
            <w:r w:rsidRPr="00DE1000">
              <w:rPr>
                <w:b/>
                <w:bCs/>
                <w:sz w:val="30"/>
                <w:szCs w:val="30"/>
                <w:lang w:val="en-US"/>
              </w:rPr>
              <w:t>Consolidated financial statements / Separate financial statements</w:t>
            </w:r>
          </w:p>
        </w:tc>
      </w:tr>
      <w:tr w:rsidR="00F243E7" w:rsidRPr="002F4F77" w14:paraId="4B2610F0" w14:textId="77777777" w:rsidTr="006661FB">
        <w:tc>
          <w:tcPr>
            <w:tcW w:w="8778" w:type="dxa"/>
            <w:gridSpan w:val="4"/>
            <w:tcBorders>
              <w:bottom w:val="single" w:sz="4" w:space="0" w:color="auto"/>
            </w:tcBorders>
            <w:shd w:val="clear" w:color="auto" w:fill="auto"/>
          </w:tcPr>
          <w:p w14:paraId="08A55E7A" w14:textId="6707E35F" w:rsidR="00F243E7" w:rsidRPr="002F4F77" w:rsidRDefault="00FE5D5D" w:rsidP="006661FB">
            <w:pPr>
              <w:tabs>
                <w:tab w:val="left" w:pos="900"/>
                <w:tab w:val="left" w:pos="1440"/>
              </w:tabs>
              <w:overflowPunct w:val="0"/>
              <w:adjustRightInd w:val="0"/>
              <w:spacing w:line="420" w:lineRule="exact"/>
              <w:jc w:val="center"/>
              <w:textAlignment w:val="baseline"/>
              <w:rPr>
                <w:b/>
                <w:bCs/>
                <w:sz w:val="32"/>
                <w:szCs w:val="32"/>
                <w:cs/>
                <w:lang w:val="en-US"/>
              </w:rPr>
            </w:pPr>
            <w:r>
              <w:rPr>
                <w:b/>
                <w:bCs/>
                <w:sz w:val="32"/>
                <w:szCs w:val="32"/>
                <w:lang w:val="en-US"/>
              </w:rPr>
              <w:t xml:space="preserve">As at </w:t>
            </w:r>
            <w:r w:rsidR="00DE1000" w:rsidRPr="00DE1000">
              <w:rPr>
                <w:b/>
                <w:bCs/>
                <w:sz w:val="32"/>
                <w:szCs w:val="32"/>
                <w:cs/>
                <w:lang w:val="en-US"/>
              </w:rPr>
              <w:t xml:space="preserve">31 </w:t>
            </w:r>
            <w:r w:rsidR="00DE1000" w:rsidRPr="00DE1000">
              <w:rPr>
                <w:b/>
                <w:bCs/>
                <w:sz w:val="32"/>
                <w:szCs w:val="32"/>
                <w:lang w:val="en-US"/>
              </w:rPr>
              <w:t xml:space="preserve">December </w:t>
            </w:r>
            <w:r w:rsidR="00DE1000" w:rsidRPr="00DE1000">
              <w:rPr>
                <w:b/>
                <w:bCs/>
                <w:sz w:val="32"/>
                <w:szCs w:val="32"/>
                <w:cs/>
                <w:lang w:val="en-US"/>
              </w:rPr>
              <w:t>2020</w:t>
            </w:r>
          </w:p>
        </w:tc>
      </w:tr>
      <w:tr w:rsidR="00F243E7" w:rsidRPr="002F4F77" w14:paraId="134240EB" w14:textId="77777777" w:rsidTr="0044126F">
        <w:tc>
          <w:tcPr>
            <w:tcW w:w="2019" w:type="dxa"/>
            <w:tcBorders>
              <w:top w:val="single" w:sz="4" w:space="0" w:color="auto"/>
            </w:tcBorders>
            <w:shd w:val="clear" w:color="auto" w:fill="auto"/>
            <w:vAlign w:val="bottom"/>
          </w:tcPr>
          <w:p w14:paraId="0E649DE2" w14:textId="161F80C9" w:rsidR="00F243E7" w:rsidRPr="002F4F77" w:rsidRDefault="00522E3D" w:rsidP="006661FB">
            <w:pPr>
              <w:keepLines/>
              <w:pBdr>
                <w:bottom w:val="single" w:sz="4" w:space="1" w:color="auto"/>
              </w:pBdr>
              <w:overflowPunct w:val="0"/>
              <w:adjustRightInd w:val="0"/>
              <w:spacing w:line="420" w:lineRule="exact"/>
              <w:ind w:right="132"/>
              <w:jc w:val="center"/>
              <w:textAlignment w:val="baseline"/>
              <w:outlineLvl w:val="7"/>
              <w:rPr>
                <w:rFonts w:eastAsia="MS Gothic"/>
                <w:b/>
                <w:bCs/>
                <w:i/>
                <w:iCs/>
                <w:color w:val="000000"/>
                <w:sz w:val="30"/>
                <w:szCs w:val="30"/>
                <w:lang w:val="en-US"/>
              </w:rPr>
            </w:pPr>
            <w:r>
              <w:rPr>
                <w:rFonts w:eastAsia="MS Gothic"/>
                <w:b/>
                <w:bCs/>
                <w:color w:val="000000"/>
                <w:sz w:val="30"/>
                <w:szCs w:val="30"/>
                <w:lang w:val="en-US"/>
              </w:rPr>
              <w:t>Currency</w:t>
            </w:r>
          </w:p>
        </w:tc>
        <w:tc>
          <w:tcPr>
            <w:tcW w:w="1701" w:type="dxa"/>
            <w:tcBorders>
              <w:top w:val="single" w:sz="4" w:space="0" w:color="auto"/>
            </w:tcBorders>
            <w:shd w:val="clear" w:color="auto" w:fill="auto"/>
            <w:vAlign w:val="bottom"/>
          </w:tcPr>
          <w:p w14:paraId="4509A0A6" w14:textId="78711D23" w:rsidR="00F243E7" w:rsidRPr="002F4F77" w:rsidRDefault="00522E3D" w:rsidP="006661FB">
            <w:pPr>
              <w:keepLines/>
              <w:pBdr>
                <w:bottom w:val="single" w:sz="4" w:space="1" w:color="auto"/>
              </w:pBdr>
              <w:overflowPunct w:val="0"/>
              <w:adjustRightInd w:val="0"/>
              <w:spacing w:line="420" w:lineRule="exact"/>
              <w:jc w:val="center"/>
              <w:textAlignment w:val="baseline"/>
              <w:outlineLvl w:val="7"/>
              <w:rPr>
                <w:rFonts w:eastAsia="MS Gothic"/>
                <w:b/>
                <w:bCs/>
                <w:i/>
                <w:iCs/>
                <w:color w:val="000000"/>
                <w:sz w:val="30"/>
                <w:szCs w:val="30"/>
                <w:lang w:val="en-US"/>
              </w:rPr>
            </w:pPr>
            <w:r w:rsidRPr="00495B95">
              <w:rPr>
                <w:rFonts w:eastAsia="MS Gothic"/>
                <w:b/>
                <w:bCs/>
                <w:color w:val="000000"/>
                <w:sz w:val="30"/>
                <w:szCs w:val="30"/>
                <w:lang w:val="en-US"/>
              </w:rPr>
              <w:t>Amount</w:t>
            </w:r>
          </w:p>
        </w:tc>
        <w:tc>
          <w:tcPr>
            <w:tcW w:w="2490" w:type="dxa"/>
            <w:tcBorders>
              <w:top w:val="single" w:sz="4" w:space="0" w:color="auto"/>
            </w:tcBorders>
            <w:shd w:val="clear" w:color="auto" w:fill="auto"/>
            <w:vAlign w:val="bottom"/>
          </w:tcPr>
          <w:p w14:paraId="1D64C6F7" w14:textId="5B7CBCB5" w:rsidR="00F243E7" w:rsidRPr="002F4F77" w:rsidRDefault="00522E3D" w:rsidP="006661FB">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lang w:val="en-US"/>
              </w:rPr>
            </w:pPr>
            <w:r w:rsidRPr="00511A0F">
              <w:rPr>
                <w:b/>
                <w:bCs/>
                <w:color w:val="000000"/>
                <w:sz w:val="30"/>
                <w:szCs w:val="30"/>
                <w:lang w:val="en-US"/>
              </w:rPr>
              <w:t>Contractual exchange rate</w:t>
            </w:r>
          </w:p>
        </w:tc>
        <w:tc>
          <w:tcPr>
            <w:tcW w:w="2568" w:type="dxa"/>
            <w:tcBorders>
              <w:top w:val="single" w:sz="4" w:space="0" w:color="auto"/>
            </w:tcBorders>
            <w:shd w:val="clear" w:color="auto" w:fill="auto"/>
            <w:vAlign w:val="bottom"/>
          </w:tcPr>
          <w:p w14:paraId="3E31B039" w14:textId="186BBD9B" w:rsidR="00F243E7" w:rsidRPr="002F4F77" w:rsidRDefault="00522E3D" w:rsidP="006661FB">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2672FB">
              <w:rPr>
                <w:b/>
                <w:bCs/>
                <w:color w:val="000000"/>
                <w:sz w:val="30"/>
                <w:szCs w:val="30"/>
                <w:lang w:val="en-US"/>
              </w:rPr>
              <w:t>Maturity date</w:t>
            </w:r>
          </w:p>
        </w:tc>
      </w:tr>
      <w:tr w:rsidR="00F243E7" w:rsidRPr="002F4F77" w14:paraId="40A0FB04" w14:textId="77777777" w:rsidTr="0044126F">
        <w:tc>
          <w:tcPr>
            <w:tcW w:w="2019" w:type="dxa"/>
            <w:shd w:val="clear" w:color="auto" w:fill="auto"/>
          </w:tcPr>
          <w:p w14:paraId="6FC13269" w14:textId="77777777" w:rsidR="00F243E7" w:rsidRPr="002F4F77" w:rsidRDefault="00F243E7" w:rsidP="006661FB">
            <w:pPr>
              <w:keepLines/>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701" w:type="dxa"/>
            <w:shd w:val="clear" w:color="auto" w:fill="auto"/>
          </w:tcPr>
          <w:p w14:paraId="61B7EB71" w14:textId="3B285271" w:rsidR="00F243E7" w:rsidRPr="002F4F77" w:rsidRDefault="00522E3D" w:rsidP="006661FB">
            <w:pPr>
              <w:keepLines/>
              <w:overflowPunct w:val="0"/>
              <w:adjustRightInd w:val="0"/>
              <w:spacing w:line="420" w:lineRule="exact"/>
              <w:jc w:val="center"/>
              <w:textAlignment w:val="baseline"/>
              <w:outlineLvl w:val="7"/>
              <w:rPr>
                <w:rFonts w:eastAsia="MS Gothic"/>
                <w:color w:val="000000"/>
                <w:sz w:val="30"/>
                <w:szCs w:val="30"/>
                <w:cs/>
                <w:lang w:val="en-US"/>
              </w:rPr>
            </w:pPr>
            <w:r w:rsidRPr="00522E3D">
              <w:rPr>
                <w:rFonts w:eastAsia="MS Gothic"/>
                <w:color w:val="000000"/>
                <w:sz w:val="30"/>
                <w:szCs w:val="30"/>
                <w:cs/>
                <w:lang w:val="en-US"/>
              </w:rPr>
              <w:t>(</w:t>
            </w:r>
            <w:r w:rsidRPr="00522E3D">
              <w:rPr>
                <w:rFonts w:eastAsia="MS Gothic"/>
                <w:color w:val="000000"/>
                <w:sz w:val="30"/>
                <w:szCs w:val="30"/>
                <w:lang w:val="en-US"/>
              </w:rPr>
              <w:t>Million)</w:t>
            </w:r>
          </w:p>
        </w:tc>
        <w:tc>
          <w:tcPr>
            <w:tcW w:w="2490" w:type="dxa"/>
            <w:shd w:val="clear" w:color="auto" w:fill="auto"/>
          </w:tcPr>
          <w:p w14:paraId="67D02D48" w14:textId="16EAE751" w:rsidR="00F243E7" w:rsidRPr="002F4F77" w:rsidRDefault="0044126F" w:rsidP="006661FB">
            <w:pPr>
              <w:tabs>
                <w:tab w:val="left" w:pos="900"/>
                <w:tab w:val="left" w:pos="1440"/>
              </w:tabs>
              <w:overflowPunct w:val="0"/>
              <w:adjustRightInd w:val="0"/>
              <w:spacing w:line="420" w:lineRule="exact"/>
              <w:jc w:val="center"/>
              <w:textAlignment w:val="baseline"/>
              <w:rPr>
                <w:color w:val="000000"/>
                <w:sz w:val="30"/>
                <w:szCs w:val="30"/>
                <w:cs/>
                <w:lang w:val="en-US"/>
              </w:rPr>
            </w:pPr>
            <w:r w:rsidRPr="0044126F">
              <w:rPr>
                <w:color w:val="000000"/>
                <w:sz w:val="30"/>
                <w:szCs w:val="30"/>
                <w:cs/>
                <w:lang w:val="en-US"/>
              </w:rPr>
              <w:t>(</w:t>
            </w:r>
            <w:r w:rsidRPr="0044126F">
              <w:rPr>
                <w:color w:val="000000"/>
                <w:sz w:val="30"/>
                <w:szCs w:val="30"/>
                <w:lang w:val="en-US"/>
              </w:rPr>
              <w:t>Thai baht per foreign currency)</w:t>
            </w:r>
          </w:p>
        </w:tc>
        <w:tc>
          <w:tcPr>
            <w:tcW w:w="2568" w:type="dxa"/>
            <w:shd w:val="clear" w:color="auto" w:fill="auto"/>
          </w:tcPr>
          <w:p w14:paraId="38661E30" w14:textId="77777777" w:rsidR="00F243E7" w:rsidRPr="002F4F77" w:rsidRDefault="00F243E7" w:rsidP="006661FB">
            <w:pPr>
              <w:tabs>
                <w:tab w:val="left" w:pos="900"/>
                <w:tab w:val="left" w:pos="1440"/>
              </w:tabs>
              <w:overflowPunct w:val="0"/>
              <w:adjustRightInd w:val="0"/>
              <w:spacing w:line="420" w:lineRule="exact"/>
              <w:jc w:val="center"/>
              <w:textAlignment w:val="baseline"/>
              <w:rPr>
                <w:color w:val="000000"/>
                <w:sz w:val="30"/>
                <w:szCs w:val="30"/>
                <w:cs/>
                <w:lang w:val="en-US"/>
              </w:rPr>
            </w:pPr>
          </w:p>
        </w:tc>
      </w:tr>
      <w:tr w:rsidR="00F243E7" w:rsidRPr="002F4F77" w14:paraId="1B01DB77" w14:textId="77777777" w:rsidTr="0044126F">
        <w:tc>
          <w:tcPr>
            <w:tcW w:w="2019" w:type="dxa"/>
            <w:shd w:val="clear" w:color="auto" w:fill="auto"/>
          </w:tcPr>
          <w:p w14:paraId="7ACAB1A6" w14:textId="5C035757" w:rsidR="00F243E7" w:rsidRPr="002F4F77" w:rsidRDefault="0044126F" w:rsidP="006661FB">
            <w:pPr>
              <w:overflowPunct w:val="0"/>
              <w:adjustRightInd w:val="0"/>
              <w:spacing w:line="420" w:lineRule="exact"/>
              <w:textAlignment w:val="baseline"/>
              <w:outlineLvl w:val="5"/>
              <w:rPr>
                <w:color w:val="000000"/>
                <w:sz w:val="30"/>
                <w:szCs w:val="30"/>
                <w:cs/>
                <w:lang w:val="en-US"/>
              </w:rPr>
            </w:pPr>
            <w:r w:rsidRPr="00E84837">
              <w:rPr>
                <w:color w:val="000000"/>
                <w:sz w:val="30"/>
                <w:szCs w:val="30"/>
                <w:lang w:val="en-US"/>
              </w:rPr>
              <w:t>United</w:t>
            </w:r>
            <w:r>
              <w:rPr>
                <w:color w:val="000000"/>
                <w:sz w:val="30"/>
                <w:szCs w:val="30"/>
                <w:lang w:val="en-US"/>
              </w:rPr>
              <w:t xml:space="preserve"> </w:t>
            </w:r>
            <w:r w:rsidRPr="00E84837">
              <w:rPr>
                <w:color w:val="000000"/>
                <w:sz w:val="30"/>
                <w:szCs w:val="30"/>
                <w:lang w:val="en-US"/>
              </w:rPr>
              <w:t>States</w:t>
            </w:r>
            <w:r>
              <w:rPr>
                <w:color w:val="000000"/>
                <w:sz w:val="30"/>
                <w:szCs w:val="30"/>
                <w:lang w:val="en-US"/>
              </w:rPr>
              <w:t xml:space="preserve"> </w:t>
            </w:r>
            <w:r w:rsidRPr="00E84837">
              <w:rPr>
                <w:color w:val="000000"/>
                <w:sz w:val="30"/>
                <w:szCs w:val="30"/>
                <w:lang w:val="en-US"/>
              </w:rPr>
              <w:t>Dollars</w:t>
            </w:r>
          </w:p>
        </w:tc>
        <w:tc>
          <w:tcPr>
            <w:tcW w:w="1701" w:type="dxa"/>
            <w:shd w:val="clear" w:color="auto" w:fill="auto"/>
          </w:tcPr>
          <w:p w14:paraId="4D0E2E68" w14:textId="77777777" w:rsidR="00F243E7" w:rsidRPr="002F4F77" w:rsidRDefault="00F243E7" w:rsidP="006661FB">
            <w:pPr>
              <w:overflowPunct w:val="0"/>
              <w:adjustRightInd w:val="0"/>
              <w:spacing w:line="420" w:lineRule="exact"/>
              <w:jc w:val="center"/>
              <w:textAlignment w:val="baseline"/>
              <w:rPr>
                <w:color w:val="000000"/>
                <w:sz w:val="30"/>
                <w:szCs w:val="30"/>
                <w:lang w:val="en-US"/>
              </w:rPr>
            </w:pPr>
            <w:r w:rsidRPr="002F4F77">
              <w:rPr>
                <w:rFonts w:hint="cs"/>
                <w:color w:val="000000"/>
                <w:sz w:val="30"/>
                <w:szCs w:val="30"/>
                <w:lang w:val="en-US"/>
              </w:rPr>
              <w:t>40</w:t>
            </w:r>
            <w:r w:rsidRPr="002F4F77">
              <w:rPr>
                <w:rFonts w:hint="cs"/>
                <w:color w:val="000000"/>
                <w:sz w:val="30"/>
                <w:szCs w:val="30"/>
                <w:cs/>
                <w:lang w:val="en-US"/>
              </w:rPr>
              <w:t>.</w:t>
            </w:r>
            <w:r w:rsidRPr="002F4F77">
              <w:rPr>
                <w:rFonts w:hint="cs"/>
                <w:color w:val="000000"/>
                <w:sz w:val="30"/>
                <w:szCs w:val="30"/>
                <w:lang w:val="en-US"/>
              </w:rPr>
              <w:t>61</w:t>
            </w:r>
          </w:p>
        </w:tc>
        <w:tc>
          <w:tcPr>
            <w:tcW w:w="2490" w:type="dxa"/>
            <w:shd w:val="clear" w:color="auto" w:fill="auto"/>
          </w:tcPr>
          <w:p w14:paraId="3417246C" w14:textId="77777777" w:rsidR="00F243E7" w:rsidRPr="002F4F77" w:rsidRDefault="00F243E7" w:rsidP="006661FB">
            <w:pPr>
              <w:overflowPunct w:val="0"/>
              <w:adjustRightInd w:val="0"/>
              <w:spacing w:line="420" w:lineRule="exact"/>
              <w:jc w:val="center"/>
              <w:textAlignment w:val="baseline"/>
              <w:rPr>
                <w:color w:val="000000"/>
                <w:sz w:val="30"/>
                <w:szCs w:val="30"/>
                <w:lang w:val="en-US"/>
              </w:rPr>
            </w:pPr>
            <w:r w:rsidRPr="002F4F77">
              <w:rPr>
                <w:rFonts w:hint="cs"/>
                <w:color w:val="000000"/>
                <w:sz w:val="30"/>
                <w:szCs w:val="30"/>
                <w:lang w:val="en-US"/>
              </w:rPr>
              <w:t>29</w:t>
            </w:r>
            <w:r w:rsidRPr="002F4F77">
              <w:rPr>
                <w:rFonts w:hint="cs"/>
                <w:color w:val="000000"/>
                <w:sz w:val="30"/>
                <w:szCs w:val="30"/>
                <w:cs/>
                <w:lang w:val="en-US"/>
              </w:rPr>
              <w:t>.</w:t>
            </w:r>
            <w:r w:rsidRPr="002F4F77">
              <w:rPr>
                <w:rFonts w:hint="cs"/>
                <w:color w:val="000000"/>
                <w:sz w:val="30"/>
                <w:szCs w:val="30"/>
                <w:lang w:val="en-US"/>
              </w:rPr>
              <w:t>75</w:t>
            </w:r>
            <w:r w:rsidRPr="002F4F77">
              <w:rPr>
                <w:color w:val="000000"/>
                <w:sz w:val="30"/>
                <w:szCs w:val="30"/>
                <w:cs/>
                <w:lang w:val="en-US"/>
              </w:rPr>
              <w:t xml:space="preserve"> – </w:t>
            </w:r>
            <w:r w:rsidRPr="002F4F77">
              <w:rPr>
                <w:rFonts w:hint="cs"/>
                <w:color w:val="000000"/>
                <w:sz w:val="30"/>
                <w:szCs w:val="30"/>
                <w:lang w:val="en-US"/>
              </w:rPr>
              <w:t>31</w:t>
            </w:r>
            <w:r w:rsidRPr="002F4F77">
              <w:rPr>
                <w:rFonts w:hint="cs"/>
                <w:color w:val="000000"/>
                <w:sz w:val="30"/>
                <w:szCs w:val="30"/>
                <w:cs/>
                <w:lang w:val="en-US"/>
              </w:rPr>
              <w:t>.</w:t>
            </w:r>
            <w:r w:rsidRPr="002F4F77">
              <w:rPr>
                <w:rFonts w:hint="cs"/>
                <w:color w:val="000000"/>
                <w:sz w:val="30"/>
                <w:szCs w:val="30"/>
                <w:lang w:val="en-US"/>
              </w:rPr>
              <w:t>62</w:t>
            </w:r>
          </w:p>
        </w:tc>
        <w:tc>
          <w:tcPr>
            <w:tcW w:w="2568" w:type="dxa"/>
            <w:shd w:val="clear" w:color="auto" w:fill="auto"/>
          </w:tcPr>
          <w:p w14:paraId="76DD1880" w14:textId="0B92CD6E" w:rsidR="00F243E7" w:rsidRPr="002F4F77" w:rsidRDefault="004853C0"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March</w:t>
            </w:r>
            <w:r w:rsidR="00887F7E">
              <w:rPr>
                <w:color w:val="000000"/>
                <w:sz w:val="30"/>
                <w:szCs w:val="30"/>
                <w:lang w:val="en-US"/>
              </w:rPr>
              <w:t xml:space="preserve"> </w:t>
            </w:r>
            <w:r w:rsidR="0044126F" w:rsidRPr="002F4F77">
              <w:rPr>
                <w:rFonts w:hint="cs"/>
                <w:color w:val="000000"/>
                <w:sz w:val="30"/>
                <w:szCs w:val="30"/>
                <w:cs/>
                <w:lang w:val="en-US"/>
              </w:rPr>
              <w:t>-</w:t>
            </w:r>
            <w:r w:rsidR="0044126F" w:rsidRPr="002F4F77">
              <w:rPr>
                <w:color w:val="000000"/>
                <w:sz w:val="30"/>
                <w:szCs w:val="30"/>
                <w:cs/>
                <w:lang w:val="en-US"/>
              </w:rPr>
              <w:t xml:space="preserve"> </w:t>
            </w:r>
            <w:r w:rsidR="00887F7E">
              <w:rPr>
                <w:color w:val="000000"/>
                <w:sz w:val="30"/>
                <w:szCs w:val="30"/>
                <w:lang w:val="en-US"/>
              </w:rPr>
              <w:t>June</w:t>
            </w:r>
            <w:r w:rsidR="0044126F" w:rsidRPr="002F4F77">
              <w:rPr>
                <w:color w:val="000000"/>
                <w:sz w:val="30"/>
                <w:szCs w:val="30"/>
                <w:lang w:val="en-US"/>
              </w:rPr>
              <w:t xml:space="preserve"> 2</w:t>
            </w:r>
            <w:r w:rsidR="00887F7E">
              <w:rPr>
                <w:color w:val="000000"/>
                <w:sz w:val="30"/>
                <w:szCs w:val="30"/>
                <w:lang w:val="en-US"/>
              </w:rPr>
              <w:t>021</w:t>
            </w:r>
          </w:p>
        </w:tc>
      </w:tr>
      <w:tr w:rsidR="00F243E7" w:rsidRPr="002F4F77" w14:paraId="609B3CFE" w14:textId="77777777" w:rsidTr="0044126F">
        <w:tc>
          <w:tcPr>
            <w:tcW w:w="2019" w:type="dxa"/>
            <w:shd w:val="clear" w:color="auto" w:fill="auto"/>
          </w:tcPr>
          <w:p w14:paraId="314D2C8A" w14:textId="6CB24ED2" w:rsidR="00F243E7" w:rsidRPr="002F4F77" w:rsidRDefault="0044126F" w:rsidP="006661FB">
            <w:pPr>
              <w:overflowPunct w:val="0"/>
              <w:adjustRightInd w:val="0"/>
              <w:spacing w:line="420" w:lineRule="exact"/>
              <w:textAlignment w:val="baseline"/>
              <w:outlineLvl w:val="5"/>
              <w:rPr>
                <w:color w:val="000000"/>
                <w:sz w:val="30"/>
                <w:szCs w:val="30"/>
                <w:cs/>
                <w:lang w:val="en-US"/>
              </w:rPr>
            </w:pPr>
            <w:r w:rsidRPr="0044126F">
              <w:rPr>
                <w:color w:val="000000"/>
                <w:sz w:val="30"/>
                <w:szCs w:val="30"/>
                <w:lang w:val="en-US"/>
              </w:rPr>
              <w:t>Euro</w:t>
            </w:r>
          </w:p>
        </w:tc>
        <w:tc>
          <w:tcPr>
            <w:tcW w:w="1701" w:type="dxa"/>
            <w:shd w:val="clear" w:color="auto" w:fill="auto"/>
          </w:tcPr>
          <w:p w14:paraId="78B26878" w14:textId="77777777" w:rsidR="00F243E7" w:rsidRPr="002F4F77" w:rsidRDefault="00F243E7" w:rsidP="006661FB">
            <w:pPr>
              <w:overflowPunct w:val="0"/>
              <w:adjustRightInd w:val="0"/>
              <w:spacing w:line="420" w:lineRule="exact"/>
              <w:jc w:val="center"/>
              <w:textAlignment w:val="baseline"/>
              <w:rPr>
                <w:color w:val="000000"/>
                <w:sz w:val="30"/>
                <w:szCs w:val="30"/>
                <w:lang w:val="en-US"/>
              </w:rPr>
            </w:pPr>
            <w:r w:rsidRPr="002F4F77">
              <w:rPr>
                <w:rFonts w:hint="cs"/>
                <w:color w:val="000000"/>
                <w:sz w:val="30"/>
                <w:szCs w:val="30"/>
                <w:lang w:val="en-US"/>
              </w:rPr>
              <w:t>46</w:t>
            </w:r>
            <w:r w:rsidRPr="002F4F77">
              <w:rPr>
                <w:rFonts w:hint="cs"/>
                <w:color w:val="000000"/>
                <w:sz w:val="30"/>
                <w:szCs w:val="30"/>
                <w:cs/>
                <w:lang w:val="en-US"/>
              </w:rPr>
              <w:t>.</w:t>
            </w:r>
            <w:r w:rsidRPr="002F4F77">
              <w:rPr>
                <w:rFonts w:hint="cs"/>
                <w:color w:val="000000"/>
                <w:sz w:val="30"/>
                <w:szCs w:val="30"/>
                <w:lang w:val="en-US"/>
              </w:rPr>
              <w:t>72</w:t>
            </w:r>
          </w:p>
        </w:tc>
        <w:tc>
          <w:tcPr>
            <w:tcW w:w="2490" w:type="dxa"/>
            <w:shd w:val="clear" w:color="auto" w:fill="auto"/>
          </w:tcPr>
          <w:p w14:paraId="6F5EC897" w14:textId="77777777" w:rsidR="00F243E7" w:rsidRPr="002F4F77" w:rsidRDefault="00F243E7" w:rsidP="006661FB">
            <w:pPr>
              <w:overflowPunct w:val="0"/>
              <w:adjustRightInd w:val="0"/>
              <w:spacing w:line="420" w:lineRule="exact"/>
              <w:jc w:val="center"/>
              <w:textAlignment w:val="baseline"/>
              <w:rPr>
                <w:color w:val="000000"/>
                <w:sz w:val="30"/>
                <w:szCs w:val="30"/>
                <w:cs/>
                <w:lang w:val="en-US"/>
              </w:rPr>
            </w:pPr>
            <w:r w:rsidRPr="002F4F77">
              <w:rPr>
                <w:rFonts w:hint="cs"/>
                <w:color w:val="000000"/>
                <w:sz w:val="30"/>
                <w:szCs w:val="30"/>
                <w:lang w:val="en-US"/>
              </w:rPr>
              <w:t>36</w:t>
            </w:r>
            <w:r w:rsidRPr="002F4F77">
              <w:rPr>
                <w:rFonts w:hint="cs"/>
                <w:color w:val="000000"/>
                <w:sz w:val="30"/>
                <w:szCs w:val="30"/>
                <w:cs/>
                <w:lang w:val="en-US"/>
              </w:rPr>
              <w:t>.</w:t>
            </w:r>
            <w:r w:rsidRPr="002F4F77">
              <w:rPr>
                <w:rFonts w:hint="cs"/>
                <w:color w:val="000000"/>
                <w:sz w:val="30"/>
                <w:szCs w:val="30"/>
                <w:lang w:val="en-US"/>
              </w:rPr>
              <w:t>59</w:t>
            </w:r>
            <w:r w:rsidRPr="002F4F77">
              <w:rPr>
                <w:color w:val="000000"/>
                <w:sz w:val="30"/>
                <w:szCs w:val="30"/>
                <w:cs/>
                <w:lang w:val="en-US"/>
              </w:rPr>
              <w:t xml:space="preserve"> – </w:t>
            </w:r>
            <w:r w:rsidRPr="002F4F77">
              <w:rPr>
                <w:rFonts w:hint="cs"/>
                <w:color w:val="000000"/>
                <w:sz w:val="30"/>
                <w:szCs w:val="30"/>
                <w:lang w:val="en-US"/>
              </w:rPr>
              <w:t>37</w:t>
            </w:r>
            <w:r w:rsidRPr="002F4F77">
              <w:rPr>
                <w:rFonts w:hint="cs"/>
                <w:color w:val="000000"/>
                <w:sz w:val="30"/>
                <w:szCs w:val="30"/>
                <w:cs/>
                <w:lang w:val="en-US"/>
              </w:rPr>
              <w:t>.</w:t>
            </w:r>
            <w:r w:rsidRPr="002F4F77">
              <w:rPr>
                <w:rFonts w:hint="cs"/>
                <w:color w:val="000000"/>
                <w:sz w:val="30"/>
                <w:szCs w:val="30"/>
                <w:lang w:val="en-US"/>
              </w:rPr>
              <w:t>07</w:t>
            </w:r>
            <w:r w:rsidRPr="002F4F77">
              <w:rPr>
                <w:color w:val="000000"/>
                <w:sz w:val="30"/>
                <w:szCs w:val="30"/>
                <w:cs/>
                <w:lang w:val="en-US"/>
              </w:rPr>
              <w:t xml:space="preserve"> </w:t>
            </w:r>
          </w:p>
        </w:tc>
        <w:tc>
          <w:tcPr>
            <w:tcW w:w="2568" w:type="dxa"/>
            <w:shd w:val="clear" w:color="auto" w:fill="auto"/>
          </w:tcPr>
          <w:p w14:paraId="22423295" w14:textId="6E96CA1A" w:rsidR="00F243E7" w:rsidRPr="002F4F77" w:rsidRDefault="00887F7E"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January</w:t>
            </w:r>
            <w:r w:rsidR="0044126F" w:rsidRPr="002F4F77">
              <w:rPr>
                <w:color w:val="000000"/>
                <w:sz w:val="30"/>
                <w:szCs w:val="30"/>
                <w:cs/>
                <w:lang w:val="en-US"/>
              </w:rPr>
              <w:t xml:space="preserve"> – </w:t>
            </w:r>
            <w:r>
              <w:rPr>
                <w:color w:val="000000"/>
                <w:sz w:val="30"/>
                <w:szCs w:val="30"/>
                <w:lang w:val="en-US"/>
              </w:rPr>
              <w:t>May</w:t>
            </w:r>
            <w:r w:rsidR="0044126F" w:rsidRPr="002F4F77">
              <w:rPr>
                <w:rFonts w:hint="cs"/>
                <w:color w:val="000000"/>
                <w:sz w:val="30"/>
                <w:szCs w:val="30"/>
                <w:cs/>
                <w:lang w:val="en-US"/>
              </w:rPr>
              <w:t xml:space="preserve"> </w:t>
            </w:r>
            <w:r w:rsidR="0044126F" w:rsidRPr="002F4F77">
              <w:rPr>
                <w:color w:val="000000"/>
                <w:sz w:val="30"/>
                <w:szCs w:val="30"/>
                <w:lang w:val="en-US"/>
              </w:rPr>
              <w:t>2</w:t>
            </w:r>
            <w:r>
              <w:rPr>
                <w:color w:val="000000"/>
                <w:sz w:val="30"/>
                <w:szCs w:val="30"/>
                <w:lang w:val="en-US"/>
              </w:rPr>
              <w:t>021</w:t>
            </w:r>
          </w:p>
        </w:tc>
      </w:tr>
    </w:tbl>
    <w:p w14:paraId="5B1C37F3" w14:textId="6967DA6F" w:rsidR="00A66D5F" w:rsidRPr="00F21B42" w:rsidRDefault="005C19AA" w:rsidP="00F21B42">
      <w:pPr>
        <w:spacing w:before="120" w:after="120" w:line="380" w:lineRule="exact"/>
        <w:ind w:left="993"/>
        <w:jc w:val="thaiDistribute"/>
        <w:rPr>
          <w:rFonts w:eastAsia="Arial Unicode MS"/>
          <w:sz w:val="30"/>
          <w:szCs w:val="30"/>
        </w:rPr>
      </w:pPr>
      <w:r w:rsidRPr="005C19AA">
        <w:rPr>
          <w:sz w:val="30"/>
          <w:szCs w:val="30"/>
        </w:rPr>
        <w:t>As at December 3</w:t>
      </w:r>
      <w:r w:rsidRPr="00F21B42">
        <w:rPr>
          <w:rFonts w:eastAsia="Arial Unicode MS"/>
          <w:sz w:val="30"/>
          <w:szCs w:val="30"/>
        </w:rPr>
        <w:t>1</w:t>
      </w:r>
      <w:r w:rsidRPr="005C19AA">
        <w:rPr>
          <w:sz w:val="30"/>
          <w:szCs w:val="30"/>
        </w:rPr>
        <w:t>, 202</w:t>
      </w:r>
      <w:r>
        <w:rPr>
          <w:sz w:val="30"/>
          <w:szCs w:val="30"/>
        </w:rPr>
        <w:t>1</w:t>
      </w:r>
      <w:r w:rsidRPr="005C19AA">
        <w:rPr>
          <w:sz w:val="30"/>
          <w:szCs w:val="30"/>
        </w:rPr>
        <w:t xml:space="preserve">, the subsidiary recorded </w:t>
      </w:r>
      <w:r w:rsidRPr="00F21B42">
        <w:rPr>
          <w:rFonts w:eastAsia="Arial Unicode MS"/>
          <w:sz w:val="30"/>
          <w:szCs w:val="30"/>
        </w:rPr>
        <w:t>losses</w:t>
      </w:r>
      <w:r w:rsidRPr="005C19AA">
        <w:rPr>
          <w:sz w:val="30"/>
          <w:szCs w:val="30"/>
        </w:rPr>
        <w:t xml:space="preserve"> on changes in fair value of forward contract amount of Baht </w:t>
      </w:r>
      <w:r w:rsidR="002D74CA" w:rsidRPr="00F21B42">
        <w:rPr>
          <w:rFonts w:eastAsia="Arial Unicode MS" w:hint="cs"/>
          <w:sz w:val="30"/>
          <w:szCs w:val="30"/>
          <w:cs/>
        </w:rPr>
        <w:t>1.01</w:t>
      </w:r>
      <w:r w:rsidRPr="005C19AA">
        <w:rPr>
          <w:rFonts w:hint="cs"/>
          <w:sz w:val="30"/>
          <w:szCs w:val="30"/>
          <w:cs/>
        </w:rPr>
        <w:t xml:space="preserve"> </w:t>
      </w:r>
      <w:r w:rsidRPr="005C19AA">
        <w:rPr>
          <w:sz w:val="30"/>
          <w:szCs w:val="30"/>
        </w:rPr>
        <w:t>million which included in gains (losses) on exchange rate in administrative expenses.</w:t>
      </w:r>
    </w:p>
    <w:p w14:paraId="643F07FC" w14:textId="380C2D64" w:rsidR="0032269B" w:rsidRPr="00F21B42" w:rsidRDefault="006A0122" w:rsidP="0032269B">
      <w:pPr>
        <w:numPr>
          <w:ilvl w:val="1"/>
          <w:numId w:val="3"/>
        </w:numPr>
        <w:autoSpaceDE/>
        <w:autoSpaceDN/>
        <w:spacing w:line="340" w:lineRule="exact"/>
        <w:jc w:val="thaiDistribute"/>
        <w:rPr>
          <w:sz w:val="32"/>
          <w:szCs w:val="32"/>
        </w:rPr>
      </w:pPr>
      <w:r w:rsidRPr="00F21B42">
        <w:rPr>
          <w:sz w:val="32"/>
          <w:szCs w:val="32"/>
        </w:rPr>
        <w:t>Interest rate risk</w:t>
      </w:r>
      <w:r w:rsidRPr="00F21B42">
        <w:rPr>
          <w:rFonts w:hint="cs"/>
          <w:sz w:val="32"/>
          <w:szCs w:val="32"/>
        </w:rPr>
        <w:t xml:space="preserve"> </w:t>
      </w:r>
    </w:p>
    <w:p w14:paraId="7FD26FE3" w14:textId="7CC89C17" w:rsidR="00AF5C3F" w:rsidRDefault="00AF5C3F" w:rsidP="002F32A4">
      <w:pPr>
        <w:spacing w:before="120" w:after="120" w:line="380" w:lineRule="exact"/>
        <w:ind w:left="993"/>
        <w:jc w:val="thaiDistribute"/>
        <w:rPr>
          <w:rFonts w:eastAsia="Arial Unicode MS"/>
          <w:sz w:val="30"/>
          <w:szCs w:val="30"/>
        </w:rPr>
      </w:pPr>
      <w:r w:rsidRPr="00AF5C3F">
        <w:rPr>
          <w:rFonts w:eastAsia="Arial Unicode MS"/>
          <w:sz w:val="30"/>
          <w:szCs w:val="30"/>
        </w:rPr>
        <w:t xml:space="preserve">The Group has interest rate risk from borrowings and debentures at fixed and floating interest rates.  </w:t>
      </w:r>
      <w:r w:rsidR="002F32A4">
        <w:rPr>
          <w:rFonts w:eastAsia="Arial Unicode MS"/>
          <w:sz w:val="30"/>
          <w:szCs w:val="30"/>
        </w:rPr>
        <w:t xml:space="preserve">   </w:t>
      </w:r>
      <w:r w:rsidRPr="00AF5C3F">
        <w:rPr>
          <w:rFonts w:eastAsia="Arial Unicode MS"/>
          <w:sz w:val="30"/>
          <w:szCs w:val="30"/>
        </w:rPr>
        <w:t xml:space="preserve">The Group has no significant interest-bearing assets. </w:t>
      </w:r>
    </w:p>
    <w:p w14:paraId="7169CE72" w14:textId="77777777" w:rsidR="00192820" w:rsidRDefault="00192820" w:rsidP="002F32A4">
      <w:pPr>
        <w:spacing w:before="120" w:after="120" w:line="380" w:lineRule="exact"/>
        <w:ind w:left="993"/>
        <w:jc w:val="thaiDistribute"/>
        <w:rPr>
          <w:rFonts w:eastAsia="Arial Unicode MS"/>
          <w:sz w:val="30"/>
          <w:szCs w:val="30"/>
        </w:rPr>
      </w:pPr>
      <w:r w:rsidRPr="00192820">
        <w:rPr>
          <w:rFonts w:eastAsia="Arial Unicode MS"/>
          <w:sz w:val="30"/>
          <w:szCs w:val="30"/>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14:paraId="26777C87" w14:textId="77777777" w:rsidR="004C0FB1" w:rsidRDefault="004C0FB1" w:rsidP="002F32A4">
      <w:pPr>
        <w:spacing w:before="120" w:after="120" w:line="380" w:lineRule="exact"/>
        <w:ind w:left="993"/>
        <w:rPr>
          <w:spacing w:val="-2"/>
          <w:sz w:val="30"/>
          <w:szCs w:val="30"/>
        </w:rPr>
      </w:pPr>
      <w:r w:rsidRPr="004C0FB1">
        <w:rPr>
          <w:spacing w:val="-2"/>
          <w:sz w:val="30"/>
          <w:szCs w:val="30"/>
        </w:rPr>
        <w:t xml:space="preserve">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 financial instruments such as interest rate swaps. </w:t>
      </w:r>
    </w:p>
    <w:p w14:paraId="3E97BC8D" w14:textId="157ED3F9" w:rsidR="001A764E" w:rsidRDefault="00365794" w:rsidP="001A764E">
      <w:pPr>
        <w:autoSpaceDE/>
        <w:autoSpaceDN/>
        <w:spacing w:line="340" w:lineRule="exact"/>
        <w:ind w:left="993"/>
        <w:rPr>
          <w:sz w:val="30"/>
          <w:szCs w:val="30"/>
        </w:rPr>
      </w:pPr>
      <w:r w:rsidRPr="00157F18">
        <w:rPr>
          <w:sz w:val="30"/>
          <w:szCs w:val="30"/>
        </w:rPr>
        <w:t>As at</w:t>
      </w:r>
      <w:r w:rsidR="00B27CD1">
        <w:rPr>
          <w:sz w:val="30"/>
          <w:szCs w:val="30"/>
        </w:rPr>
        <w:t xml:space="preserve"> </w:t>
      </w:r>
      <w:r w:rsidRPr="00157F18">
        <w:rPr>
          <w:sz w:val="30"/>
          <w:szCs w:val="30"/>
        </w:rPr>
        <w:t>December</w:t>
      </w:r>
      <w:r w:rsidR="00B27CD1">
        <w:rPr>
          <w:sz w:val="30"/>
          <w:szCs w:val="30"/>
        </w:rPr>
        <w:t xml:space="preserve"> 31,</w:t>
      </w:r>
      <w:r w:rsidRPr="00157F18">
        <w:rPr>
          <w:sz w:val="30"/>
          <w:szCs w:val="30"/>
        </w:rPr>
        <w:t xml:space="preserve"> </w:t>
      </w:r>
      <w:r w:rsidRPr="00157F18">
        <w:rPr>
          <w:sz w:val="30"/>
          <w:szCs w:val="30"/>
          <w:cs/>
        </w:rPr>
        <w:t>2</w:t>
      </w:r>
      <w:r w:rsidRPr="00157F18">
        <w:rPr>
          <w:rFonts w:hint="cs"/>
          <w:sz w:val="30"/>
          <w:szCs w:val="30"/>
          <w:cs/>
        </w:rPr>
        <w:t>021</w:t>
      </w:r>
      <w:r w:rsidR="00E91354" w:rsidRPr="00157F18">
        <w:rPr>
          <w:rFonts w:hint="cs"/>
          <w:sz w:val="30"/>
          <w:szCs w:val="30"/>
          <w:cs/>
        </w:rPr>
        <w:t xml:space="preserve"> </w:t>
      </w:r>
      <w:r w:rsidR="00E91354" w:rsidRPr="00157F18">
        <w:rPr>
          <w:sz w:val="30"/>
          <w:szCs w:val="30"/>
          <w:lang w:val="en-US"/>
        </w:rPr>
        <w:t>and 2020,</w:t>
      </w:r>
      <w:r w:rsidRPr="00157F18">
        <w:rPr>
          <w:sz w:val="30"/>
          <w:szCs w:val="30"/>
          <w:cs/>
        </w:rPr>
        <w:t xml:space="preserve"> </w:t>
      </w:r>
      <w:r w:rsidRPr="00157F18">
        <w:rPr>
          <w:sz w:val="30"/>
          <w:szCs w:val="30"/>
        </w:rPr>
        <w:t>the Group’s interest rate hedge of its total borrowings, with an average tenor of four years.</w:t>
      </w:r>
    </w:p>
    <w:p w14:paraId="4EED3242" w14:textId="6E73D72F" w:rsidR="00882CFB" w:rsidRDefault="00882CFB" w:rsidP="001A764E">
      <w:pPr>
        <w:autoSpaceDE/>
        <w:autoSpaceDN/>
        <w:spacing w:line="340" w:lineRule="exact"/>
        <w:ind w:left="993"/>
        <w:jc w:val="thaiDistribute"/>
        <w:rPr>
          <w:sz w:val="30"/>
          <w:szCs w:val="30"/>
        </w:rPr>
      </w:pPr>
      <w:r w:rsidRPr="00882CFB">
        <w:rPr>
          <w:sz w:val="30"/>
          <w:szCs w:val="30"/>
        </w:rPr>
        <w:t>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swaps converting borrowings from floating rate to fixed rate.</w:t>
      </w:r>
    </w:p>
    <w:p w14:paraId="601B318D" w14:textId="5995A623" w:rsidR="00295983" w:rsidRPr="005608A5" w:rsidRDefault="0080121E" w:rsidP="001A764E">
      <w:pPr>
        <w:spacing w:before="120" w:after="120"/>
        <w:ind w:left="993" w:right="-40"/>
        <w:jc w:val="thaiDistribute"/>
        <w:rPr>
          <w:sz w:val="29"/>
          <w:szCs w:val="29"/>
        </w:rPr>
      </w:pPr>
      <w:r w:rsidRPr="005608A5">
        <w:rPr>
          <w:sz w:val="29"/>
          <w:szCs w:val="29"/>
        </w:rPr>
        <w:t>Significant financial assets and liabilities classified by type of interest rates are summarised in the table below.</w:t>
      </w: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1920C3" w:rsidRPr="002F4F77" w14:paraId="631CD754" w14:textId="77777777" w:rsidTr="006661FB">
        <w:trPr>
          <w:tblHeader/>
        </w:trPr>
        <w:tc>
          <w:tcPr>
            <w:tcW w:w="2117" w:type="dxa"/>
            <w:shd w:val="clear" w:color="auto" w:fill="auto"/>
            <w:vAlign w:val="bottom"/>
          </w:tcPr>
          <w:p w14:paraId="54CE0F8C" w14:textId="77777777" w:rsidR="001920C3" w:rsidRPr="005608A5" w:rsidRDefault="001920C3" w:rsidP="006661FB">
            <w:pPr>
              <w:ind w:left="72" w:right="-72" w:hanging="144"/>
              <w:rPr>
                <w:b/>
                <w:bCs/>
                <w:sz w:val="20"/>
                <w:szCs w:val="20"/>
              </w:rPr>
            </w:pPr>
          </w:p>
        </w:tc>
        <w:tc>
          <w:tcPr>
            <w:tcW w:w="7344" w:type="dxa"/>
            <w:gridSpan w:val="9"/>
            <w:tcBorders>
              <w:left w:val="nil"/>
              <w:bottom w:val="single" w:sz="4" w:space="0" w:color="auto"/>
              <w:right w:val="nil"/>
            </w:tcBorders>
            <w:shd w:val="clear" w:color="auto" w:fill="auto"/>
            <w:vAlign w:val="bottom"/>
          </w:tcPr>
          <w:p w14:paraId="00374348" w14:textId="6F02ECC9" w:rsidR="001920C3" w:rsidRPr="005608A5" w:rsidRDefault="004F5E6B" w:rsidP="006661FB">
            <w:pPr>
              <w:ind w:right="-74"/>
              <w:jc w:val="right"/>
              <w:rPr>
                <w:b/>
                <w:bCs/>
                <w:sz w:val="20"/>
                <w:szCs w:val="20"/>
                <w:cs/>
                <w:lang w:val="en-US"/>
              </w:rPr>
            </w:pPr>
            <w:r w:rsidRPr="007929E0">
              <w:rPr>
                <w:b/>
                <w:bCs/>
                <w:sz w:val="20"/>
                <w:szCs w:val="20"/>
                <w:cs/>
                <w:lang w:val="en-US"/>
              </w:rPr>
              <w:t>(</w:t>
            </w:r>
            <w:r w:rsidRPr="007929E0">
              <w:rPr>
                <w:b/>
                <w:bCs/>
                <w:sz w:val="20"/>
                <w:szCs w:val="20"/>
                <w:lang w:val="en-US"/>
              </w:rPr>
              <w:t>Unit : Thousand Baht)</w:t>
            </w:r>
          </w:p>
        </w:tc>
      </w:tr>
      <w:tr w:rsidR="001920C3" w:rsidRPr="002F4F77" w14:paraId="1E45213C" w14:textId="77777777" w:rsidTr="006661FB">
        <w:trPr>
          <w:tblHeader/>
        </w:trPr>
        <w:tc>
          <w:tcPr>
            <w:tcW w:w="2117" w:type="dxa"/>
            <w:shd w:val="clear" w:color="auto" w:fill="auto"/>
            <w:vAlign w:val="bottom"/>
          </w:tcPr>
          <w:p w14:paraId="647D97DE" w14:textId="77777777" w:rsidR="001920C3" w:rsidRPr="005608A5" w:rsidRDefault="001920C3" w:rsidP="006661FB">
            <w:pPr>
              <w:ind w:left="72" w:right="-72" w:hanging="144"/>
              <w:rPr>
                <w:b/>
                <w:bCs/>
                <w:sz w:val="20"/>
                <w:szCs w:val="20"/>
              </w:rPr>
            </w:pPr>
            <w:bookmarkStart w:id="5" w:name="OLE_LINK1"/>
          </w:p>
        </w:tc>
        <w:tc>
          <w:tcPr>
            <w:tcW w:w="7344" w:type="dxa"/>
            <w:gridSpan w:val="9"/>
            <w:tcBorders>
              <w:top w:val="single" w:sz="4" w:space="0" w:color="auto"/>
              <w:left w:val="nil"/>
              <w:bottom w:val="single" w:sz="4" w:space="0" w:color="auto"/>
              <w:right w:val="nil"/>
            </w:tcBorders>
            <w:shd w:val="clear" w:color="auto" w:fill="auto"/>
            <w:vAlign w:val="bottom"/>
          </w:tcPr>
          <w:p w14:paraId="41380C85" w14:textId="50F494E3" w:rsidR="001920C3" w:rsidRPr="005608A5" w:rsidRDefault="00B07B48" w:rsidP="006661FB">
            <w:pPr>
              <w:ind w:right="-74"/>
              <w:jc w:val="center"/>
              <w:rPr>
                <w:b/>
                <w:bCs/>
                <w:sz w:val="20"/>
                <w:szCs w:val="20"/>
                <w:cs/>
              </w:rPr>
            </w:pPr>
            <w:r w:rsidRPr="005608A5">
              <w:rPr>
                <w:b/>
                <w:bCs/>
                <w:sz w:val="20"/>
                <w:szCs w:val="20"/>
              </w:rPr>
              <w:t>Consolidated financial statements</w:t>
            </w:r>
          </w:p>
        </w:tc>
      </w:tr>
      <w:tr w:rsidR="001920C3" w:rsidRPr="002F4F77" w14:paraId="3864048F" w14:textId="77777777" w:rsidTr="006661FB">
        <w:trPr>
          <w:tblHeader/>
        </w:trPr>
        <w:tc>
          <w:tcPr>
            <w:tcW w:w="2117" w:type="dxa"/>
            <w:shd w:val="clear" w:color="auto" w:fill="auto"/>
            <w:vAlign w:val="bottom"/>
          </w:tcPr>
          <w:p w14:paraId="5D18C93F" w14:textId="77777777" w:rsidR="001920C3" w:rsidRPr="005608A5" w:rsidRDefault="001920C3" w:rsidP="006661FB">
            <w:pPr>
              <w:ind w:left="72" w:right="-72" w:hanging="144"/>
              <w:rPr>
                <w:b/>
                <w:bCs/>
                <w:sz w:val="20"/>
                <w:szCs w:val="20"/>
              </w:rPr>
            </w:pPr>
          </w:p>
        </w:tc>
        <w:tc>
          <w:tcPr>
            <w:tcW w:w="2376" w:type="dxa"/>
            <w:gridSpan w:val="3"/>
            <w:tcBorders>
              <w:top w:val="single" w:sz="4" w:space="0" w:color="auto"/>
              <w:left w:val="nil"/>
              <w:bottom w:val="single" w:sz="4" w:space="0" w:color="auto"/>
              <w:right w:val="nil"/>
            </w:tcBorders>
            <w:shd w:val="clear" w:color="auto" w:fill="auto"/>
            <w:vAlign w:val="bottom"/>
          </w:tcPr>
          <w:p w14:paraId="1AED568C" w14:textId="38DB31D2" w:rsidR="001920C3" w:rsidRPr="005608A5" w:rsidRDefault="00AB3B40" w:rsidP="006661FB">
            <w:pPr>
              <w:ind w:right="-74"/>
              <w:jc w:val="center"/>
              <w:rPr>
                <w:b/>
                <w:bCs/>
                <w:sz w:val="20"/>
                <w:szCs w:val="20"/>
                <w:cs/>
              </w:rPr>
            </w:pPr>
            <w:r w:rsidRPr="005608A5">
              <w:rPr>
                <w:b/>
                <w:bCs/>
                <w:sz w:val="20"/>
                <w:szCs w:val="20"/>
              </w:rPr>
              <w:t>Fixed interest rates</w:t>
            </w:r>
          </w:p>
        </w:tc>
        <w:tc>
          <w:tcPr>
            <w:tcW w:w="2376" w:type="dxa"/>
            <w:gridSpan w:val="3"/>
            <w:tcBorders>
              <w:top w:val="single" w:sz="4" w:space="0" w:color="auto"/>
              <w:left w:val="nil"/>
              <w:bottom w:val="single" w:sz="4" w:space="0" w:color="auto"/>
              <w:right w:val="nil"/>
            </w:tcBorders>
            <w:shd w:val="clear" w:color="auto" w:fill="auto"/>
            <w:vAlign w:val="bottom"/>
          </w:tcPr>
          <w:p w14:paraId="1E1DF87A" w14:textId="392CA1DC" w:rsidR="001920C3" w:rsidRPr="005608A5" w:rsidRDefault="002D3E75" w:rsidP="006661FB">
            <w:pPr>
              <w:ind w:right="-74"/>
              <w:jc w:val="center"/>
              <w:rPr>
                <w:b/>
                <w:bCs/>
                <w:sz w:val="20"/>
                <w:szCs w:val="20"/>
              </w:rPr>
            </w:pPr>
            <w:r w:rsidRPr="005608A5">
              <w:rPr>
                <w:b/>
                <w:bCs/>
                <w:sz w:val="20"/>
                <w:szCs w:val="20"/>
              </w:rPr>
              <w:t>Floating interest rates</w:t>
            </w:r>
          </w:p>
        </w:tc>
        <w:tc>
          <w:tcPr>
            <w:tcW w:w="792" w:type="dxa"/>
            <w:tcBorders>
              <w:top w:val="nil"/>
              <w:left w:val="nil"/>
              <w:right w:val="nil"/>
            </w:tcBorders>
            <w:shd w:val="clear" w:color="auto" w:fill="auto"/>
            <w:vAlign w:val="bottom"/>
          </w:tcPr>
          <w:p w14:paraId="7ED21BF6" w14:textId="77777777" w:rsidR="001920C3" w:rsidRPr="005608A5" w:rsidRDefault="001920C3" w:rsidP="006661FB">
            <w:pPr>
              <w:ind w:right="-72"/>
              <w:jc w:val="right"/>
              <w:rPr>
                <w:b/>
                <w:bCs/>
                <w:sz w:val="20"/>
                <w:szCs w:val="20"/>
              </w:rPr>
            </w:pPr>
          </w:p>
        </w:tc>
        <w:tc>
          <w:tcPr>
            <w:tcW w:w="792" w:type="dxa"/>
            <w:tcBorders>
              <w:top w:val="nil"/>
              <w:left w:val="nil"/>
              <w:right w:val="nil"/>
            </w:tcBorders>
            <w:shd w:val="clear" w:color="auto" w:fill="auto"/>
            <w:vAlign w:val="bottom"/>
          </w:tcPr>
          <w:p w14:paraId="5D879CAF" w14:textId="77777777" w:rsidR="001920C3" w:rsidRPr="005608A5" w:rsidRDefault="001920C3" w:rsidP="006661FB">
            <w:pPr>
              <w:ind w:right="-72"/>
              <w:jc w:val="right"/>
              <w:rPr>
                <w:b/>
                <w:bCs/>
                <w:sz w:val="20"/>
                <w:szCs w:val="20"/>
              </w:rPr>
            </w:pPr>
          </w:p>
        </w:tc>
        <w:tc>
          <w:tcPr>
            <w:tcW w:w="1008" w:type="dxa"/>
            <w:tcBorders>
              <w:top w:val="nil"/>
              <w:left w:val="nil"/>
              <w:right w:val="nil"/>
            </w:tcBorders>
            <w:shd w:val="clear" w:color="auto" w:fill="auto"/>
            <w:vAlign w:val="bottom"/>
          </w:tcPr>
          <w:p w14:paraId="3692CA34" w14:textId="77777777" w:rsidR="001920C3" w:rsidRPr="005608A5" w:rsidRDefault="001920C3" w:rsidP="006661FB">
            <w:pPr>
              <w:ind w:right="-72"/>
              <w:jc w:val="right"/>
              <w:rPr>
                <w:b/>
                <w:bCs/>
                <w:sz w:val="20"/>
                <w:szCs w:val="20"/>
              </w:rPr>
            </w:pPr>
          </w:p>
        </w:tc>
      </w:tr>
      <w:tr w:rsidR="008969D5" w:rsidRPr="002F4F77" w14:paraId="5530960C" w14:textId="77777777" w:rsidTr="006661FB">
        <w:trPr>
          <w:tblHeader/>
        </w:trPr>
        <w:tc>
          <w:tcPr>
            <w:tcW w:w="2117" w:type="dxa"/>
            <w:shd w:val="clear" w:color="auto" w:fill="auto"/>
            <w:vAlign w:val="bottom"/>
          </w:tcPr>
          <w:p w14:paraId="700FA95A" w14:textId="77777777" w:rsidR="008969D5" w:rsidRPr="005608A5" w:rsidRDefault="008969D5" w:rsidP="008969D5">
            <w:pPr>
              <w:ind w:left="72" w:right="-72" w:hanging="144"/>
              <w:rPr>
                <w:b/>
                <w:bCs/>
                <w:sz w:val="20"/>
                <w:szCs w:val="20"/>
              </w:rPr>
            </w:pPr>
          </w:p>
          <w:p w14:paraId="23E0E5DF" w14:textId="3300529E" w:rsidR="008969D5" w:rsidRPr="005608A5" w:rsidRDefault="008969D5" w:rsidP="008969D5">
            <w:pPr>
              <w:ind w:left="72" w:right="-72" w:hanging="144"/>
              <w:rPr>
                <w:b/>
                <w:bCs/>
                <w:sz w:val="20"/>
                <w:szCs w:val="20"/>
              </w:rPr>
            </w:pPr>
            <w:r w:rsidRPr="005608A5">
              <w:rPr>
                <w:b/>
                <w:bCs/>
                <w:sz w:val="20"/>
                <w:szCs w:val="20"/>
              </w:rPr>
              <w:t xml:space="preserve">As at </w:t>
            </w:r>
            <w:r w:rsidRPr="005608A5">
              <w:rPr>
                <w:b/>
                <w:bCs/>
                <w:sz w:val="20"/>
                <w:szCs w:val="20"/>
                <w:cs/>
              </w:rPr>
              <w:t xml:space="preserve">31 </w:t>
            </w:r>
            <w:r w:rsidRPr="005608A5">
              <w:rPr>
                <w:b/>
                <w:bCs/>
                <w:sz w:val="20"/>
                <w:szCs w:val="20"/>
              </w:rPr>
              <w:t xml:space="preserve">December </w:t>
            </w:r>
            <w:r w:rsidRPr="005608A5">
              <w:rPr>
                <w:b/>
                <w:bCs/>
                <w:sz w:val="20"/>
                <w:szCs w:val="20"/>
                <w:cs/>
              </w:rPr>
              <w:t>202</w:t>
            </w:r>
            <w:r w:rsidRPr="005608A5">
              <w:rPr>
                <w:b/>
                <w:bCs/>
                <w:sz w:val="20"/>
                <w:szCs w:val="20"/>
              </w:rPr>
              <w:t>1</w:t>
            </w:r>
          </w:p>
        </w:tc>
        <w:tc>
          <w:tcPr>
            <w:tcW w:w="792" w:type="dxa"/>
            <w:tcBorders>
              <w:left w:val="nil"/>
              <w:bottom w:val="single" w:sz="4" w:space="0" w:color="auto"/>
              <w:right w:val="nil"/>
            </w:tcBorders>
            <w:shd w:val="clear" w:color="auto" w:fill="auto"/>
            <w:vAlign w:val="bottom"/>
          </w:tcPr>
          <w:p w14:paraId="69A75CE1" w14:textId="77777777" w:rsidR="008969D5" w:rsidRPr="005608A5" w:rsidRDefault="008969D5" w:rsidP="008969D5">
            <w:pPr>
              <w:ind w:right="-72"/>
              <w:jc w:val="center"/>
              <w:rPr>
                <w:b/>
                <w:bCs/>
                <w:spacing w:val="-2"/>
                <w:sz w:val="20"/>
                <w:szCs w:val="20"/>
              </w:rPr>
            </w:pPr>
            <w:r w:rsidRPr="005608A5">
              <w:rPr>
                <w:b/>
                <w:bCs/>
                <w:spacing w:val="-2"/>
                <w:sz w:val="20"/>
                <w:szCs w:val="20"/>
              </w:rPr>
              <w:t>Within</w:t>
            </w:r>
          </w:p>
          <w:p w14:paraId="05DF5F60" w14:textId="54A313FB" w:rsidR="008969D5" w:rsidRPr="005608A5" w:rsidRDefault="008969D5" w:rsidP="008969D5">
            <w:pPr>
              <w:ind w:right="-72"/>
              <w:jc w:val="center"/>
              <w:rPr>
                <w:b/>
                <w:bCs/>
                <w:spacing w:val="-2"/>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shd w:val="clear" w:color="auto" w:fill="auto"/>
            <w:vAlign w:val="bottom"/>
          </w:tcPr>
          <w:p w14:paraId="58014DCF" w14:textId="77777777" w:rsidR="008969D5" w:rsidRPr="005608A5" w:rsidRDefault="008969D5" w:rsidP="008969D5">
            <w:pPr>
              <w:ind w:right="-72"/>
              <w:jc w:val="center"/>
              <w:rPr>
                <w:b/>
                <w:bCs/>
                <w:sz w:val="20"/>
                <w:szCs w:val="20"/>
                <w:lang w:val="en-US"/>
              </w:rPr>
            </w:pPr>
            <w:r w:rsidRPr="005608A5">
              <w:rPr>
                <w:b/>
                <w:bCs/>
                <w:sz w:val="20"/>
                <w:szCs w:val="20"/>
                <w:lang w:val="en-US"/>
              </w:rPr>
              <w:t>1 - 5</w:t>
            </w:r>
          </w:p>
          <w:p w14:paraId="655AA4AA" w14:textId="4512F3B0" w:rsidR="008969D5" w:rsidRPr="005608A5" w:rsidRDefault="008969D5" w:rsidP="008969D5">
            <w:pPr>
              <w:ind w:right="-72"/>
              <w:jc w:val="center"/>
              <w:rPr>
                <w:b/>
                <w:bCs/>
                <w:sz w:val="20"/>
                <w:szCs w:val="20"/>
              </w:rPr>
            </w:pPr>
            <w:r w:rsidRPr="005608A5">
              <w:rPr>
                <w:b/>
                <w:bCs/>
                <w:sz w:val="20"/>
                <w:szCs w:val="20"/>
                <w:lang w:val="en-US"/>
              </w:rPr>
              <w:t xml:space="preserve"> years</w:t>
            </w:r>
          </w:p>
        </w:tc>
        <w:tc>
          <w:tcPr>
            <w:tcW w:w="792" w:type="dxa"/>
            <w:tcBorders>
              <w:left w:val="nil"/>
              <w:bottom w:val="single" w:sz="4" w:space="0" w:color="auto"/>
              <w:right w:val="nil"/>
            </w:tcBorders>
            <w:shd w:val="clear" w:color="auto" w:fill="auto"/>
            <w:vAlign w:val="bottom"/>
          </w:tcPr>
          <w:p w14:paraId="196C2DC8" w14:textId="77777777" w:rsidR="008969D5" w:rsidRPr="005608A5" w:rsidRDefault="008969D5" w:rsidP="008969D5">
            <w:pPr>
              <w:ind w:right="-72"/>
              <w:jc w:val="center"/>
              <w:rPr>
                <w:b/>
                <w:bCs/>
                <w:spacing w:val="-4"/>
                <w:sz w:val="20"/>
                <w:szCs w:val="20"/>
              </w:rPr>
            </w:pPr>
            <w:r w:rsidRPr="005608A5">
              <w:rPr>
                <w:b/>
                <w:bCs/>
                <w:spacing w:val="-4"/>
                <w:sz w:val="20"/>
                <w:szCs w:val="20"/>
              </w:rPr>
              <w:t xml:space="preserve">Over </w:t>
            </w:r>
            <w:r w:rsidRPr="005608A5">
              <w:rPr>
                <w:b/>
                <w:bCs/>
                <w:spacing w:val="-4"/>
                <w:sz w:val="20"/>
                <w:szCs w:val="20"/>
                <w:cs/>
              </w:rPr>
              <w:t>5</w:t>
            </w:r>
          </w:p>
          <w:p w14:paraId="04DCDC08" w14:textId="66250714" w:rsidR="008969D5" w:rsidRPr="005608A5" w:rsidRDefault="008969D5" w:rsidP="008969D5">
            <w:pPr>
              <w:ind w:right="-72"/>
              <w:jc w:val="center"/>
              <w:rPr>
                <w:b/>
                <w:bCs/>
                <w:spacing w:val="-4"/>
                <w:sz w:val="20"/>
                <w:szCs w:val="20"/>
              </w:rPr>
            </w:pPr>
            <w:r w:rsidRPr="005608A5">
              <w:rPr>
                <w:b/>
                <w:bCs/>
                <w:spacing w:val="-4"/>
                <w:sz w:val="20"/>
                <w:szCs w:val="20"/>
              </w:rPr>
              <w:t xml:space="preserve"> years</w:t>
            </w:r>
          </w:p>
        </w:tc>
        <w:tc>
          <w:tcPr>
            <w:tcW w:w="792" w:type="dxa"/>
            <w:tcBorders>
              <w:left w:val="nil"/>
              <w:bottom w:val="single" w:sz="4" w:space="0" w:color="auto"/>
              <w:right w:val="nil"/>
            </w:tcBorders>
            <w:shd w:val="clear" w:color="auto" w:fill="auto"/>
            <w:vAlign w:val="bottom"/>
          </w:tcPr>
          <w:p w14:paraId="07E5A479" w14:textId="77777777" w:rsidR="008969D5" w:rsidRPr="005608A5" w:rsidRDefault="008969D5" w:rsidP="008969D5">
            <w:pPr>
              <w:ind w:right="-72"/>
              <w:jc w:val="center"/>
              <w:rPr>
                <w:b/>
                <w:bCs/>
                <w:spacing w:val="-2"/>
                <w:sz w:val="20"/>
                <w:szCs w:val="20"/>
              </w:rPr>
            </w:pPr>
            <w:r w:rsidRPr="005608A5">
              <w:rPr>
                <w:b/>
                <w:bCs/>
                <w:spacing w:val="-2"/>
                <w:sz w:val="20"/>
                <w:szCs w:val="20"/>
              </w:rPr>
              <w:t>Within</w:t>
            </w:r>
          </w:p>
          <w:p w14:paraId="27F1D8FA" w14:textId="0FE37BDE" w:rsidR="008969D5" w:rsidRPr="005608A5" w:rsidRDefault="008969D5" w:rsidP="008969D5">
            <w:pPr>
              <w:ind w:right="-72"/>
              <w:jc w:val="center"/>
              <w:rPr>
                <w:b/>
                <w:bCs/>
                <w:spacing w:val="-2"/>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shd w:val="clear" w:color="auto" w:fill="auto"/>
            <w:vAlign w:val="bottom"/>
          </w:tcPr>
          <w:p w14:paraId="00B40922" w14:textId="77777777" w:rsidR="008969D5" w:rsidRPr="005608A5" w:rsidRDefault="008969D5" w:rsidP="008969D5">
            <w:pPr>
              <w:ind w:right="-72"/>
              <w:jc w:val="center"/>
              <w:rPr>
                <w:b/>
                <w:bCs/>
                <w:sz w:val="20"/>
                <w:szCs w:val="20"/>
                <w:lang w:val="en-US"/>
              </w:rPr>
            </w:pPr>
            <w:r w:rsidRPr="005608A5">
              <w:rPr>
                <w:b/>
                <w:bCs/>
                <w:sz w:val="20"/>
                <w:szCs w:val="20"/>
                <w:lang w:val="en-US"/>
              </w:rPr>
              <w:t>1 - 5</w:t>
            </w:r>
          </w:p>
          <w:p w14:paraId="041DBFE6" w14:textId="15CF14A7" w:rsidR="008969D5" w:rsidRPr="005608A5" w:rsidRDefault="008969D5" w:rsidP="008969D5">
            <w:pPr>
              <w:ind w:right="-72"/>
              <w:jc w:val="center"/>
              <w:rPr>
                <w:b/>
                <w:bCs/>
                <w:sz w:val="20"/>
                <w:szCs w:val="20"/>
              </w:rPr>
            </w:pPr>
            <w:r w:rsidRPr="005608A5">
              <w:rPr>
                <w:b/>
                <w:bCs/>
                <w:sz w:val="20"/>
                <w:szCs w:val="20"/>
                <w:lang w:val="en-US"/>
              </w:rPr>
              <w:t xml:space="preserve"> years</w:t>
            </w:r>
          </w:p>
        </w:tc>
        <w:tc>
          <w:tcPr>
            <w:tcW w:w="792" w:type="dxa"/>
            <w:tcBorders>
              <w:left w:val="nil"/>
              <w:bottom w:val="single" w:sz="4" w:space="0" w:color="auto"/>
              <w:right w:val="nil"/>
            </w:tcBorders>
            <w:shd w:val="clear" w:color="auto" w:fill="auto"/>
            <w:vAlign w:val="bottom"/>
          </w:tcPr>
          <w:p w14:paraId="7F086B40" w14:textId="77777777" w:rsidR="008969D5" w:rsidRPr="005608A5" w:rsidRDefault="008969D5" w:rsidP="008969D5">
            <w:pPr>
              <w:ind w:right="-72"/>
              <w:jc w:val="center"/>
              <w:rPr>
                <w:b/>
                <w:bCs/>
                <w:spacing w:val="-4"/>
                <w:sz w:val="20"/>
                <w:szCs w:val="20"/>
              </w:rPr>
            </w:pPr>
            <w:r w:rsidRPr="005608A5">
              <w:rPr>
                <w:b/>
                <w:bCs/>
                <w:spacing w:val="-4"/>
                <w:sz w:val="20"/>
                <w:szCs w:val="20"/>
              </w:rPr>
              <w:t xml:space="preserve">Over </w:t>
            </w:r>
            <w:r w:rsidRPr="005608A5">
              <w:rPr>
                <w:b/>
                <w:bCs/>
                <w:spacing w:val="-4"/>
                <w:sz w:val="20"/>
                <w:szCs w:val="20"/>
                <w:cs/>
              </w:rPr>
              <w:t>5</w:t>
            </w:r>
          </w:p>
          <w:p w14:paraId="2B44795C" w14:textId="01076632" w:rsidR="008969D5" w:rsidRPr="005608A5" w:rsidRDefault="008969D5" w:rsidP="008969D5">
            <w:pPr>
              <w:ind w:right="-72"/>
              <w:jc w:val="center"/>
              <w:rPr>
                <w:b/>
                <w:bCs/>
                <w:sz w:val="20"/>
                <w:szCs w:val="20"/>
              </w:rPr>
            </w:pPr>
            <w:r w:rsidRPr="005608A5">
              <w:rPr>
                <w:b/>
                <w:bCs/>
                <w:spacing w:val="-4"/>
                <w:sz w:val="20"/>
                <w:szCs w:val="20"/>
              </w:rPr>
              <w:t xml:space="preserve"> years</w:t>
            </w:r>
          </w:p>
        </w:tc>
        <w:tc>
          <w:tcPr>
            <w:tcW w:w="792" w:type="dxa"/>
            <w:tcBorders>
              <w:left w:val="nil"/>
              <w:bottom w:val="single" w:sz="4" w:space="0" w:color="auto"/>
              <w:right w:val="nil"/>
            </w:tcBorders>
            <w:shd w:val="clear" w:color="auto" w:fill="auto"/>
            <w:vAlign w:val="bottom"/>
          </w:tcPr>
          <w:p w14:paraId="11E09F29" w14:textId="77777777" w:rsidR="00236116" w:rsidRPr="005608A5" w:rsidRDefault="00236116" w:rsidP="00236116">
            <w:pPr>
              <w:ind w:right="-72"/>
              <w:rPr>
                <w:b/>
                <w:bCs/>
                <w:sz w:val="18"/>
                <w:szCs w:val="18"/>
              </w:rPr>
            </w:pPr>
            <w:r w:rsidRPr="005608A5">
              <w:rPr>
                <w:b/>
                <w:bCs/>
                <w:sz w:val="18"/>
                <w:szCs w:val="18"/>
              </w:rPr>
              <w:t>Non-Interest</w:t>
            </w:r>
          </w:p>
          <w:p w14:paraId="7CF0872D" w14:textId="714692C0" w:rsidR="008969D5" w:rsidRPr="005608A5" w:rsidRDefault="00236116" w:rsidP="00236116">
            <w:pPr>
              <w:ind w:right="-72"/>
              <w:jc w:val="center"/>
              <w:rPr>
                <w:b/>
                <w:bCs/>
                <w:sz w:val="20"/>
                <w:szCs w:val="20"/>
              </w:rPr>
            </w:pPr>
            <w:r w:rsidRPr="005608A5">
              <w:rPr>
                <w:b/>
                <w:bCs/>
                <w:sz w:val="20"/>
                <w:szCs w:val="20"/>
              </w:rPr>
              <w:t>bearing</w:t>
            </w:r>
          </w:p>
        </w:tc>
        <w:tc>
          <w:tcPr>
            <w:tcW w:w="792" w:type="dxa"/>
            <w:tcBorders>
              <w:left w:val="nil"/>
              <w:bottom w:val="single" w:sz="4" w:space="0" w:color="auto"/>
              <w:right w:val="nil"/>
            </w:tcBorders>
            <w:shd w:val="clear" w:color="auto" w:fill="auto"/>
            <w:vAlign w:val="bottom"/>
          </w:tcPr>
          <w:p w14:paraId="327EB180" w14:textId="67AF7E98" w:rsidR="008969D5" w:rsidRPr="005608A5" w:rsidRDefault="007C1A8F" w:rsidP="008969D5">
            <w:pPr>
              <w:ind w:right="-72"/>
              <w:jc w:val="center"/>
              <w:rPr>
                <w:b/>
                <w:bCs/>
                <w:sz w:val="20"/>
                <w:szCs w:val="20"/>
              </w:rPr>
            </w:pPr>
            <w:r w:rsidRPr="005608A5">
              <w:rPr>
                <w:b/>
                <w:bCs/>
                <w:sz w:val="20"/>
                <w:szCs w:val="20"/>
              </w:rPr>
              <w:t>Total</w:t>
            </w:r>
          </w:p>
        </w:tc>
        <w:tc>
          <w:tcPr>
            <w:tcW w:w="1008" w:type="dxa"/>
            <w:tcBorders>
              <w:left w:val="nil"/>
              <w:bottom w:val="single" w:sz="4" w:space="0" w:color="auto"/>
              <w:right w:val="nil"/>
            </w:tcBorders>
            <w:shd w:val="clear" w:color="auto" w:fill="auto"/>
            <w:vAlign w:val="bottom"/>
          </w:tcPr>
          <w:p w14:paraId="762A2E9B" w14:textId="610F1357" w:rsidR="000345DA" w:rsidRPr="005608A5" w:rsidRDefault="000345DA" w:rsidP="000345DA">
            <w:pPr>
              <w:ind w:right="-72"/>
              <w:jc w:val="center"/>
              <w:rPr>
                <w:b/>
                <w:bCs/>
                <w:sz w:val="20"/>
                <w:szCs w:val="20"/>
              </w:rPr>
            </w:pPr>
            <w:r w:rsidRPr="005608A5">
              <w:rPr>
                <w:b/>
                <w:bCs/>
                <w:sz w:val="20"/>
                <w:szCs w:val="20"/>
              </w:rPr>
              <w:t>Interest rate</w:t>
            </w:r>
          </w:p>
          <w:p w14:paraId="711BDE6B" w14:textId="4B4AEAE4" w:rsidR="008969D5" w:rsidRPr="005608A5" w:rsidRDefault="000345DA" w:rsidP="000345DA">
            <w:pPr>
              <w:ind w:right="-72"/>
              <w:jc w:val="center"/>
              <w:rPr>
                <w:b/>
                <w:bCs/>
                <w:sz w:val="20"/>
                <w:szCs w:val="20"/>
              </w:rPr>
            </w:pPr>
            <w:r w:rsidRPr="005608A5">
              <w:rPr>
                <w:b/>
                <w:bCs/>
                <w:sz w:val="20"/>
                <w:szCs w:val="20"/>
                <w:cs/>
              </w:rPr>
              <w:t xml:space="preserve">(% </w:t>
            </w:r>
            <w:r w:rsidRPr="005608A5">
              <w:rPr>
                <w:b/>
                <w:bCs/>
                <w:sz w:val="20"/>
                <w:szCs w:val="20"/>
              </w:rPr>
              <w:t>p.a.)</w:t>
            </w:r>
          </w:p>
        </w:tc>
      </w:tr>
      <w:tr w:rsidR="001920C3" w:rsidRPr="002F4F77" w14:paraId="0973EEEC" w14:textId="77777777" w:rsidTr="006661FB">
        <w:tc>
          <w:tcPr>
            <w:tcW w:w="2117" w:type="dxa"/>
            <w:shd w:val="clear" w:color="auto" w:fill="auto"/>
            <w:vAlign w:val="bottom"/>
          </w:tcPr>
          <w:p w14:paraId="43F928D8" w14:textId="77777777" w:rsidR="001920C3" w:rsidRPr="005608A5" w:rsidRDefault="001920C3" w:rsidP="006661FB">
            <w:pPr>
              <w:ind w:left="72" w:right="-72" w:hanging="144"/>
              <w:jc w:val="thaiDistribute"/>
              <w:rPr>
                <w:b/>
                <w:bCs/>
                <w:sz w:val="20"/>
                <w:szCs w:val="20"/>
                <w:cs/>
              </w:rPr>
            </w:pPr>
          </w:p>
        </w:tc>
        <w:tc>
          <w:tcPr>
            <w:tcW w:w="792" w:type="dxa"/>
            <w:tcBorders>
              <w:top w:val="single" w:sz="4" w:space="0" w:color="auto"/>
              <w:left w:val="nil"/>
              <w:right w:val="nil"/>
            </w:tcBorders>
            <w:shd w:val="clear" w:color="auto" w:fill="auto"/>
            <w:vAlign w:val="center"/>
          </w:tcPr>
          <w:p w14:paraId="48A0C22E" w14:textId="77777777" w:rsidR="001920C3" w:rsidRPr="005608A5" w:rsidRDefault="001920C3" w:rsidP="006661FB">
            <w:pPr>
              <w:ind w:right="-72"/>
              <w:jc w:val="right"/>
              <w:rPr>
                <w:sz w:val="20"/>
                <w:szCs w:val="20"/>
                <w:cs/>
              </w:rPr>
            </w:pPr>
          </w:p>
        </w:tc>
        <w:tc>
          <w:tcPr>
            <w:tcW w:w="792" w:type="dxa"/>
            <w:tcBorders>
              <w:top w:val="single" w:sz="4" w:space="0" w:color="auto"/>
              <w:left w:val="nil"/>
              <w:right w:val="nil"/>
            </w:tcBorders>
            <w:shd w:val="clear" w:color="auto" w:fill="auto"/>
            <w:vAlign w:val="center"/>
          </w:tcPr>
          <w:p w14:paraId="5A464523"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54D7352B"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5F1F8A36"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5806206B"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7E168ACD"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41D7C3D2"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0D80381E" w14:textId="77777777" w:rsidR="001920C3" w:rsidRPr="005608A5" w:rsidRDefault="001920C3" w:rsidP="006661FB">
            <w:pPr>
              <w:ind w:right="-72"/>
              <w:jc w:val="right"/>
              <w:rPr>
                <w:sz w:val="20"/>
                <w:szCs w:val="20"/>
              </w:rPr>
            </w:pPr>
          </w:p>
        </w:tc>
        <w:tc>
          <w:tcPr>
            <w:tcW w:w="1008" w:type="dxa"/>
            <w:tcBorders>
              <w:top w:val="single" w:sz="4" w:space="0" w:color="auto"/>
              <w:left w:val="nil"/>
              <w:right w:val="nil"/>
            </w:tcBorders>
            <w:shd w:val="clear" w:color="auto" w:fill="auto"/>
            <w:vAlign w:val="center"/>
          </w:tcPr>
          <w:p w14:paraId="0AF58ECC" w14:textId="77777777" w:rsidR="001920C3" w:rsidRPr="005608A5" w:rsidRDefault="001920C3" w:rsidP="006661FB">
            <w:pPr>
              <w:ind w:right="-72"/>
              <w:jc w:val="right"/>
              <w:rPr>
                <w:sz w:val="20"/>
                <w:szCs w:val="20"/>
              </w:rPr>
            </w:pPr>
          </w:p>
        </w:tc>
      </w:tr>
      <w:tr w:rsidR="001920C3" w:rsidRPr="002F4F77" w14:paraId="49059D41" w14:textId="77777777" w:rsidTr="006661FB">
        <w:tc>
          <w:tcPr>
            <w:tcW w:w="2117" w:type="dxa"/>
            <w:shd w:val="clear" w:color="auto" w:fill="auto"/>
            <w:vAlign w:val="bottom"/>
            <w:hideMark/>
          </w:tcPr>
          <w:p w14:paraId="3FA179CC" w14:textId="7E95CE65" w:rsidR="001920C3" w:rsidRPr="005608A5" w:rsidRDefault="007C6891" w:rsidP="006661FB">
            <w:pPr>
              <w:ind w:left="72" w:right="-72" w:hanging="144"/>
              <w:jc w:val="thaiDistribute"/>
              <w:rPr>
                <w:b/>
                <w:bCs/>
                <w:sz w:val="20"/>
                <w:szCs w:val="20"/>
              </w:rPr>
            </w:pPr>
            <w:r w:rsidRPr="005608A5">
              <w:rPr>
                <w:b/>
                <w:bCs/>
                <w:sz w:val="20"/>
                <w:szCs w:val="20"/>
              </w:rPr>
              <w:t>Financial assets</w:t>
            </w:r>
          </w:p>
        </w:tc>
        <w:tc>
          <w:tcPr>
            <w:tcW w:w="792" w:type="dxa"/>
            <w:tcBorders>
              <w:left w:val="nil"/>
              <w:bottom w:val="nil"/>
              <w:right w:val="nil"/>
            </w:tcBorders>
            <w:shd w:val="clear" w:color="auto" w:fill="auto"/>
            <w:vAlign w:val="center"/>
          </w:tcPr>
          <w:p w14:paraId="30CA6B71" w14:textId="77777777" w:rsidR="001920C3" w:rsidRPr="005608A5" w:rsidRDefault="001920C3" w:rsidP="006661FB">
            <w:pPr>
              <w:ind w:right="-72"/>
              <w:jc w:val="right"/>
              <w:rPr>
                <w:sz w:val="20"/>
                <w:szCs w:val="20"/>
                <w:cs/>
              </w:rPr>
            </w:pPr>
          </w:p>
        </w:tc>
        <w:tc>
          <w:tcPr>
            <w:tcW w:w="792" w:type="dxa"/>
            <w:tcBorders>
              <w:left w:val="nil"/>
              <w:bottom w:val="nil"/>
              <w:right w:val="nil"/>
            </w:tcBorders>
            <w:shd w:val="clear" w:color="auto" w:fill="auto"/>
            <w:vAlign w:val="center"/>
          </w:tcPr>
          <w:p w14:paraId="608889D8"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711CFB5B"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7FE3D4BB"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626501BE"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5800C0F2"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2FF6E579"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2DCE1977" w14:textId="77777777" w:rsidR="001920C3" w:rsidRPr="005608A5" w:rsidRDefault="001920C3" w:rsidP="006661FB">
            <w:pPr>
              <w:ind w:right="-72"/>
              <w:jc w:val="right"/>
              <w:rPr>
                <w:sz w:val="20"/>
                <w:szCs w:val="20"/>
              </w:rPr>
            </w:pPr>
          </w:p>
        </w:tc>
        <w:tc>
          <w:tcPr>
            <w:tcW w:w="1008" w:type="dxa"/>
            <w:tcBorders>
              <w:left w:val="nil"/>
              <w:bottom w:val="nil"/>
              <w:right w:val="nil"/>
            </w:tcBorders>
            <w:shd w:val="clear" w:color="auto" w:fill="auto"/>
            <w:vAlign w:val="center"/>
          </w:tcPr>
          <w:p w14:paraId="56B3C125" w14:textId="77777777" w:rsidR="001920C3" w:rsidRPr="005608A5" w:rsidRDefault="001920C3" w:rsidP="006661FB">
            <w:pPr>
              <w:ind w:right="-72"/>
              <w:jc w:val="right"/>
              <w:rPr>
                <w:sz w:val="20"/>
                <w:szCs w:val="20"/>
              </w:rPr>
            </w:pPr>
          </w:p>
        </w:tc>
      </w:tr>
      <w:tr w:rsidR="001920C3" w:rsidRPr="002F4F77" w14:paraId="22596FC2" w14:textId="77777777" w:rsidTr="006661FB">
        <w:tc>
          <w:tcPr>
            <w:tcW w:w="2117" w:type="dxa"/>
            <w:shd w:val="clear" w:color="auto" w:fill="auto"/>
            <w:vAlign w:val="bottom"/>
            <w:hideMark/>
          </w:tcPr>
          <w:p w14:paraId="776EA745" w14:textId="6EB41B2A" w:rsidR="001920C3" w:rsidRPr="005608A5" w:rsidRDefault="00814032" w:rsidP="006661FB">
            <w:pPr>
              <w:ind w:left="72" w:right="-72" w:hanging="144"/>
              <w:jc w:val="thaiDistribute"/>
              <w:rPr>
                <w:b/>
                <w:bCs/>
                <w:sz w:val="20"/>
                <w:szCs w:val="20"/>
              </w:rPr>
            </w:pPr>
            <w:r w:rsidRPr="005608A5">
              <w:rPr>
                <w:sz w:val="20"/>
                <w:szCs w:val="20"/>
              </w:rPr>
              <w:t>Cash and cash equivalents</w:t>
            </w:r>
          </w:p>
        </w:tc>
        <w:tc>
          <w:tcPr>
            <w:tcW w:w="792" w:type="dxa"/>
            <w:shd w:val="clear" w:color="auto" w:fill="auto"/>
          </w:tcPr>
          <w:p w14:paraId="6B13E80B" w14:textId="77777777" w:rsidR="001920C3" w:rsidRPr="005608A5" w:rsidRDefault="001920C3" w:rsidP="006661FB">
            <w:pPr>
              <w:ind w:right="-72"/>
              <w:jc w:val="right"/>
              <w:rPr>
                <w:sz w:val="20"/>
                <w:szCs w:val="20"/>
              </w:rPr>
            </w:pPr>
            <w:r w:rsidRPr="005608A5">
              <w:rPr>
                <w:rFonts w:hint="cs"/>
                <w:sz w:val="20"/>
                <w:szCs w:val="20"/>
                <w:lang w:val="en-US"/>
              </w:rPr>
              <w:t>85</w:t>
            </w:r>
            <w:r w:rsidRPr="005608A5">
              <w:rPr>
                <w:sz w:val="20"/>
                <w:szCs w:val="20"/>
              </w:rPr>
              <w:t>,</w:t>
            </w:r>
            <w:r w:rsidRPr="005608A5">
              <w:rPr>
                <w:rFonts w:hint="cs"/>
                <w:sz w:val="20"/>
                <w:szCs w:val="20"/>
                <w:lang w:val="en-US"/>
              </w:rPr>
              <w:t>461</w:t>
            </w:r>
          </w:p>
        </w:tc>
        <w:tc>
          <w:tcPr>
            <w:tcW w:w="792" w:type="dxa"/>
            <w:shd w:val="clear" w:color="auto" w:fill="auto"/>
          </w:tcPr>
          <w:p w14:paraId="75B9D013"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74706043"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1629D1D2"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5D6312EB"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3CD9B2F7"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06B36F4C" w14:textId="77777777" w:rsidR="001920C3" w:rsidRPr="005608A5" w:rsidRDefault="001920C3" w:rsidP="006661FB">
            <w:pPr>
              <w:ind w:right="-72"/>
              <w:jc w:val="right"/>
              <w:rPr>
                <w:sz w:val="20"/>
                <w:szCs w:val="20"/>
              </w:rPr>
            </w:pPr>
            <w:r w:rsidRPr="005608A5">
              <w:rPr>
                <w:rFonts w:hint="cs"/>
                <w:sz w:val="20"/>
                <w:szCs w:val="20"/>
                <w:lang w:val="en-US"/>
              </w:rPr>
              <w:t>22</w:t>
            </w:r>
            <w:r w:rsidRPr="005608A5">
              <w:rPr>
                <w:sz w:val="20"/>
                <w:szCs w:val="20"/>
              </w:rPr>
              <w:t>,</w:t>
            </w:r>
            <w:r w:rsidRPr="005608A5">
              <w:rPr>
                <w:rFonts w:hint="cs"/>
                <w:sz w:val="20"/>
                <w:szCs w:val="20"/>
                <w:lang w:val="en-US"/>
              </w:rPr>
              <w:t>80</w:t>
            </w:r>
            <w:r w:rsidRPr="005608A5">
              <w:rPr>
                <w:sz w:val="20"/>
                <w:szCs w:val="20"/>
                <w:lang w:val="en-US"/>
              </w:rPr>
              <w:t>4</w:t>
            </w:r>
          </w:p>
        </w:tc>
        <w:tc>
          <w:tcPr>
            <w:tcW w:w="792" w:type="dxa"/>
            <w:shd w:val="clear" w:color="auto" w:fill="auto"/>
          </w:tcPr>
          <w:p w14:paraId="2CC1679D" w14:textId="77777777" w:rsidR="001920C3" w:rsidRPr="005608A5" w:rsidRDefault="001920C3" w:rsidP="006661FB">
            <w:pPr>
              <w:ind w:right="-72"/>
              <w:jc w:val="right"/>
              <w:rPr>
                <w:sz w:val="20"/>
                <w:szCs w:val="20"/>
              </w:rPr>
            </w:pPr>
            <w:r w:rsidRPr="005608A5">
              <w:rPr>
                <w:sz w:val="20"/>
                <w:szCs w:val="20"/>
                <w:lang w:val="en-US"/>
              </w:rPr>
              <w:t>10</w:t>
            </w:r>
            <w:r w:rsidRPr="005608A5">
              <w:rPr>
                <w:rFonts w:hint="cs"/>
                <w:sz w:val="20"/>
                <w:szCs w:val="20"/>
                <w:lang w:val="en-US"/>
              </w:rPr>
              <w:t>8</w:t>
            </w:r>
            <w:r w:rsidRPr="005608A5">
              <w:rPr>
                <w:sz w:val="20"/>
                <w:szCs w:val="20"/>
              </w:rPr>
              <w:t>,</w:t>
            </w:r>
            <w:r w:rsidRPr="005608A5">
              <w:rPr>
                <w:rFonts w:hint="cs"/>
                <w:sz w:val="20"/>
                <w:szCs w:val="20"/>
                <w:lang w:val="en-US"/>
              </w:rPr>
              <w:t>265</w:t>
            </w:r>
          </w:p>
        </w:tc>
        <w:tc>
          <w:tcPr>
            <w:tcW w:w="1008" w:type="dxa"/>
            <w:shd w:val="clear" w:color="auto" w:fill="auto"/>
          </w:tcPr>
          <w:p w14:paraId="12B0C3EF" w14:textId="77777777" w:rsidR="001920C3" w:rsidRPr="005608A5" w:rsidRDefault="001920C3" w:rsidP="006661FB">
            <w:pPr>
              <w:ind w:right="-72"/>
              <w:jc w:val="right"/>
              <w:rPr>
                <w:sz w:val="20"/>
                <w:szCs w:val="20"/>
              </w:rPr>
            </w:pPr>
            <w:r w:rsidRPr="005608A5">
              <w:rPr>
                <w:sz w:val="20"/>
                <w:szCs w:val="20"/>
                <w:lang w:val="en-US"/>
              </w:rPr>
              <w:t>0</w:t>
            </w:r>
            <w:r w:rsidRPr="005608A5">
              <w:rPr>
                <w:sz w:val="20"/>
                <w:szCs w:val="20"/>
              </w:rPr>
              <w:t>.</w:t>
            </w:r>
            <w:r w:rsidRPr="005608A5">
              <w:rPr>
                <w:sz w:val="20"/>
                <w:szCs w:val="20"/>
                <w:lang w:val="en-US"/>
              </w:rPr>
              <w:t>25</w:t>
            </w:r>
            <w:r w:rsidRPr="005608A5">
              <w:rPr>
                <w:sz w:val="20"/>
                <w:szCs w:val="20"/>
                <w:cs/>
              </w:rPr>
              <w:t xml:space="preserve"> – </w:t>
            </w:r>
            <w:r w:rsidRPr="005608A5">
              <w:rPr>
                <w:rFonts w:hint="cs"/>
                <w:sz w:val="20"/>
                <w:szCs w:val="20"/>
                <w:lang w:val="en-US"/>
              </w:rPr>
              <w:t>2</w:t>
            </w:r>
            <w:r w:rsidRPr="005608A5">
              <w:rPr>
                <w:sz w:val="20"/>
                <w:szCs w:val="20"/>
              </w:rPr>
              <w:t>.</w:t>
            </w:r>
            <w:r w:rsidRPr="005608A5">
              <w:rPr>
                <w:sz w:val="20"/>
                <w:szCs w:val="20"/>
                <w:lang w:val="en-US"/>
              </w:rPr>
              <w:t>00</w:t>
            </w:r>
          </w:p>
        </w:tc>
      </w:tr>
      <w:tr w:rsidR="001920C3" w:rsidRPr="002F4F77" w14:paraId="5C5581D1" w14:textId="77777777" w:rsidTr="006661FB">
        <w:tc>
          <w:tcPr>
            <w:tcW w:w="2117" w:type="dxa"/>
            <w:shd w:val="clear" w:color="auto" w:fill="auto"/>
            <w:vAlign w:val="bottom"/>
            <w:hideMark/>
          </w:tcPr>
          <w:p w14:paraId="0EC6986D" w14:textId="77777777" w:rsidR="00C32286" w:rsidRPr="005608A5" w:rsidRDefault="00C32286" w:rsidP="006661FB">
            <w:pPr>
              <w:ind w:left="72" w:right="-72" w:hanging="144"/>
              <w:jc w:val="thaiDistribute"/>
              <w:rPr>
                <w:sz w:val="20"/>
                <w:szCs w:val="20"/>
              </w:rPr>
            </w:pPr>
            <w:r w:rsidRPr="005608A5">
              <w:rPr>
                <w:sz w:val="20"/>
                <w:szCs w:val="20"/>
              </w:rPr>
              <w:t>Short-term loans</w:t>
            </w:r>
          </w:p>
          <w:p w14:paraId="7EEF017A" w14:textId="4A101B53" w:rsidR="001920C3" w:rsidRPr="005608A5" w:rsidRDefault="001920C3" w:rsidP="006661FB">
            <w:pPr>
              <w:ind w:left="72" w:right="-72" w:hanging="144"/>
              <w:jc w:val="thaiDistribute"/>
              <w:rPr>
                <w:b/>
                <w:bCs/>
                <w:sz w:val="20"/>
                <w:szCs w:val="20"/>
              </w:rPr>
            </w:pPr>
            <w:r w:rsidRPr="005608A5">
              <w:rPr>
                <w:sz w:val="20"/>
                <w:szCs w:val="20"/>
                <w:cs/>
              </w:rPr>
              <w:t xml:space="preserve">   </w:t>
            </w:r>
            <w:r w:rsidR="000D0042" w:rsidRPr="005608A5">
              <w:rPr>
                <w:sz w:val="20"/>
                <w:szCs w:val="20"/>
              </w:rPr>
              <w:t>to related parties</w:t>
            </w:r>
          </w:p>
        </w:tc>
        <w:tc>
          <w:tcPr>
            <w:tcW w:w="792" w:type="dxa"/>
            <w:shd w:val="clear" w:color="auto" w:fill="auto"/>
          </w:tcPr>
          <w:p w14:paraId="3218B376" w14:textId="77777777" w:rsidR="001920C3" w:rsidRPr="005608A5" w:rsidRDefault="001920C3" w:rsidP="006661FB">
            <w:pPr>
              <w:ind w:right="-72"/>
              <w:jc w:val="right"/>
              <w:rPr>
                <w:sz w:val="20"/>
                <w:szCs w:val="20"/>
              </w:rPr>
            </w:pPr>
          </w:p>
          <w:p w14:paraId="78A97F5E" w14:textId="77777777" w:rsidR="001920C3" w:rsidRPr="005608A5" w:rsidRDefault="001920C3" w:rsidP="006661FB">
            <w:pPr>
              <w:ind w:right="-72"/>
              <w:jc w:val="right"/>
              <w:rPr>
                <w:sz w:val="20"/>
                <w:szCs w:val="20"/>
              </w:rPr>
            </w:pPr>
            <w:r w:rsidRPr="005608A5">
              <w:rPr>
                <w:rFonts w:hint="cs"/>
                <w:sz w:val="20"/>
                <w:szCs w:val="20"/>
                <w:lang w:val="en-US"/>
              </w:rPr>
              <w:t>200</w:t>
            </w:r>
          </w:p>
        </w:tc>
        <w:tc>
          <w:tcPr>
            <w:tcW w:w="792" w:type="dxa"/>
            <w:shd w:val="clear" w:color="auto" w:fill="auto"/>
          </w:tcPr>
          <w:p w14:paraId="1988409F" w14:textId="77777777" w:rsidR="001920C3" w:rsidRPr="005608A5" w:rsidRDefault="001920C3" w:rsidP="006661FB">
            <w:pPr>
              <w:ind w:right="-72"/>
              <w:jc w:val="right"/>
              <w:rPr>
                <w:sz w:val="20"/>
                <w:szCs w:val="20"/>
              </w:rPr>
            </w:pPr>
          </w:p>
          <w:p w14:paraId="1B23D6D3"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48F525EF" w14:textId="77777777" w:rsidR="001920C3" w:rsidRPr="005608A5" w:rsidRDefault="001920C3" w:rsidP="006661FB">
            <w:pPr>
              <w:ind w:right="-72"/>
              <w:jc w:val="right"/>
              <w:rPr>
                <w:sz w:val="20"/>
                <w:szCs w:val="20"/>
              </w:rPr>
            </w:pPr>
          </w:p>
          <w:p w14:paraId="7FBD0E06"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12CFF1F8" w14:textId="77777777" w:rsidR="001920C3" w:rsidRPr="005608A5" w:rsidRDefault="001920C3" w:rsidP="006661FB">
            <w:pPr>
              <w:ind w:right="-72"/>
              <w:jc w:val="right"/>
              <w:rPr>
                <w:sz w:val="20"/>
                <w:szCs w:val="20"/>
              </w:rPr>
            </w:pPr>
          </w:p>
          <w:p w14:paraId="4E827F40"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7F589103" w14:textId="77777777" w:rsidR="001920C3" w:rsidRPr="005608A5" w:rsidRDefault="001920C3" w:rsidP="006661FB">
            <w:pPr>
              <w:ind w:right="-72"/>
              <w:jc w:val="right"/>
              <w:rPr>
                <w:sz w:val="20"/>
                <w:szCs w:val="20"/>
              </w:rPr>
            </w:pPr>
          </w:p>
          <w:p w14:paraId="03C02D55"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7E97D87D" w14:textId="77777777" w:rsidR="001920C3" w:rsidRPr="005608A5" w:rsidRDefault="001920C3" w:rsidP="006661FB">
            <w:pPr>
              <w:ind w:right="-72"/>
              <w:jc w:val="right"/>
              <w:rPr>
                <w:sz w:val="20"/>
                <w:szCs w:val="20"/>
              </w:rPr>
            </w:pPr>
          </w:p>
          <w:p w14:paraId="22591F9C"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501E623D" w14:textId="77777777" w:rsidR="001920C3" w:rsidRPr="005608A5" w:rsidRDefault="001920C3" w:rsidP="006661FB">
            <w:pPr>
              <w:ind w:right="-72"/>
              <w:jc w:val="right"/>
              <w:rPr>
                <w:sz w:val="20"/>
                <w:szCs w:val="20"/>
              </w:rPr>
            </w:pPr>
          </w:p>
          <w:p w14:paraId="38AB8B56"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280D3F88" w14:textId="77777777" w:rsidR="001920C3" w:rsidRPr="005608A5" w:rsidRDefault="001920C3" w:rsidP="006661FB">
            <w:pPr>
              <w:ind w:right="-72"/>
              <w:jc w:val="right"/>
              <w:rPr>
                <w:sz w:val="20"/>
                <w:szCs w:val="20"/>
              </w:rPr>
            </w:pPr>
          </w:p>
          <w:p w14:paraId="1F4AFD5B" w14:textId="77777777" w:rsidR="001920C3" w:rsidRPr="005608A5" w:rsidRDefault="001920C3" w:rsidP="006661FB">
            <w:pPr>
              <w:ind w:right="-72"/>
              <w:jc w:val="right"/>
              <w:rPr>
                <w:sz w:val="20"/>
                <w:szCs w:val="20"/>
              </w:rPr>
            </w:pPr>
            <w:r w:rsidRPr="005608A5">
              <w:rPr>
                <w:rFonts w:hint="cs"/>
                <w:sz w:val="20"/>
                <w:szCs w:val="20"/>
                <w:lang w:val="en-US"/>
              </w:rPr>
              <w:t>200</w:t>
            </w:r>
          </w:p>
        </w:tc>
        <w:tc>
          <w:tcPr>
            <w:tcW w:w="1008" w:type="dxa"/>
            <w:shd w:val="clear" w:color="auto" w:fill="auto"/>
          </w:tcPr>
          <w:p w14:paraId="1AE64156" w14:textId="77777777" w:rsidR="001920C3" w:rsidRPr="005608A5" w:rsidRDefault="001920C3" w:rsidP="006661FB">
            <w:pPr>
              <w:ind w:right="-72"/>
              <w:jc w:val="right"/>
              <w:rPr>
                <w:sz w:val="20"/>
                <w:szCs w:val="20"/>
              </w:rPr>
            </w:pPr>
          </w:p>
          <w:p w14:paraId="0E653957" w14:textId="77777777" w:rsidR="001920C3" w:rsidRPr="005608A5" w:rsidRDefault="001920C3" w:rsidP="006661FB">
            <w:pPr>
              <w:ind w:right="-72"/>
              <w:jc w:val="right"/>
              <w:rPr>
                <w:sz w:val="20"/>
                <w:szCs w:val="20"/>
              </w:rPr>
            </w:pPr>
            <w:r w:rsidRPr="005608A5">
              <w:rPr>
                <w:rFonts w:hint="cs"/>
                <w:sz w:val="20"/>
                <w:szCs w:val="20"/>
                <w:lang w:val="en-US"/>
              </w:rPr>
              <w:t>3</w:t>
            </w:r>
            <w:r w:rsidRPr="005608A5">
              <w:rPr>
                <w:sz w:val="20"/>
                <w:szCs w:val="20"/>
              </w:rPr>
              <w:t>.</w:t>
            </w:r>
            <w:r w:rsidRPr="005608A5">
              <w:rPr>
                <w:sz w:val="20"/>
                <w:szCs w:val="20"/>
                <w:lang w:val="en-US"/>
              </w:rPr>
              <w:t>50</w:t>
            </w:r>
            <w:r w:rsidRPr="005608A5">
              <w:rPr>
                <w:sz w:val="20"/>
                <w:szCs w:val="20"/>
              </w:rPr>
              <w:t xml:space="preserve"> – </w:t>
            </w:r>
            <w:r w:rsidRPr="005608A5">
              <w:rPr>
                <w:rFonts w:hint="cs"/>
                <w:sz w:val="20"/>
                <w:szCs w:val="20"/>
                <w:lang w:val="en-US"/>
              </w:rPr>
              <w:t>5</w:t>
            </w:r>
            <w:r w:rsidRPr="005608A5">
              <w:rPr>
                <w:rFonts w:hint="cs"/>
                <w:sz w:val="20"/>
                <w:szCs w:val="20"/>
                <w:cs/>
              </w:rPr>
              <w:t>.</w:t>
            </w:r>
            <w:r w:rsidRPr="005608A5">
              <w:rPr>
                <w:rFonts w:hint="cs"/>
                <w:sz w:val="20"/>
                <w:szCs w:val="20"/>
                <w:lang w:val="en-US"/>
              </w:rPr>
              <w:t>00</w:t>
            </w:r>
          </w:p>
        </w:tc>
      </w:tr>
      <w:tr w:rsidR="001920C3" w:rsidRPr="002F4F77" w14:paraId="371645EF" w14:textId="77777777" w:rsidTr="006661FB">
        <w:tc>
          <w:tcPr>
            <w:tcW w:w="2117" w:type="dxa"/>
            <w:shd w:val="clear" w:color="auto" w:fill="auto"/>
            <w:vAlign w:val="bottom"/>
            <w:hideMark/>
          </w:tcPr>
          <w:p w14:paraId="18588A0D" w14:textId="77777777" w:rsidR="00A40CF5" w:rsidRPr="005608A5" w:rsidRDefault="00A40CF5" w:rsidP="00A40CF5">
            <w:pPr>
              <w:ind w:left="72" w:right="-72" w:hanging="144"/>
              <w:jc w:val="thaiDistribute"/>
              <w:rPr>
                <w:sz w:val="20"/>
                <w:szCs w:val="20"/>
              </w:rPr>
            </w:pPr>
            <w:r w:rsidRPr="005608A5">
              <w:rPr>
                <w:sz w:val="20"/>
                <w:szCs w:val="20"/>
              </w:rPr>
              <w:t>Deposits at financial institutions</w:t>
            </w:r>
          </w:p>
          <w:p w14:paraId="66927D66" w14:textId="17B4CC9F" w:rsidR="001920C3" w:rsidRPr="005608A5" w:rsidRDefault="00A40CF5" w:rsidP="00A40CF5">
            <w:pPr>
              <w:ind w:left="72" w:right="-72" w:hanging="144"/>
              <w:jc w:val="thaiDistribute"/>
              <w:rPr>
                <w:sz w:val="20"/>
                <w:szCs w:val="20"/>
              </w:rPr>
            </w:pPr>
            <w:r w:rsidRPr="005608A5">
              <w:rPr>
                <w:sz w:val="20"/>
                <w:szCs w:val="20"/>
              </w:rPr>
              <w:t xml:space="preserve">   used as collateral</w:t>
            </w:r>
          </w:p>
        </w:tc>
        <w:tc>
          <w:tcPr>
            <w:tcW w:w="792" w:type="dxa"/>
            <w:tcBorders>
              <w:bottom w:val="single" w:sz="4" w:space="0" w:color="auto"/>
            </w:tcBorders>
            <w:shd w:val="clear" w:color="auto" w:fill="auto"/>
          </w:tcPr>
          <w:p w14:paraId="1CE1A898" w14:textId="77777777" w:rsidR="001920C3" w:rsidRPr="005608A5" w:rsidRDefault="001920C3" w:rsidP="006661FB">
            <w:pPr>
              <w:ind w:right="-72"/>
              <w:jc w:val="right"/>
              <w:rPr>
                <w:sz w:val="20"/>
                <w:szCs w:val="20"/>
              </w:rPr>
            </w:pPr>
          </w:p>
          <w:p w14:paraId="180D9056" w14:textId="77777777" w:rsidR="001920C3" w:rsidRPr="005608A5" w:rsidRDefault="001920C3" w:rsidP="006661FB">
            <w:pPr>
              <w:ind w:right="-72"/>
              <w:jc w:val="right"/>
              <w:rPr>
                <w:sz w:val="20"/>
                <w:szCs w:val="20"/>
              </w:rPr>
            </w:pPr>
            <w:r w:rsidRPr="005608A5">
              <w:rPr>
                <w:sz w:val="20"/>
                <w:szCs w:val="20"/>
                <w:lang w:val="en-US"/>
              </w:rPr>
              <w:t>1</w:t>
            </w:r>
            <w:r w:rsidRPr="005608A5">
              <w:rPr>
                <w:rFonts w:hint="cs"/>
                <w:sz w:val="20"/>
                <w:szCs w:val="20"/>
                <w:lang w:val="en-US"/>
              </w:rPr>
              <w:t>2</w:t>
            </w:r>
            <w:r w:rsidRPr="005608A5">
              <w:rPr>
                <w:sz w:val="20"/>
                <w:szCs w:val="20"/>
                <w:lang w:val="en-US"/>
              </w:rPr>
              <w:t>2</w:t>
            </w:r>
            <w:r w:rsidRPr="005608A5">
              <w:rPr>
                <w:sz w:val="20"/>
                <w:szCs w:val="20"/>
              </w:rPr>
              <w:t>,</w:t>
            </w:r>
            <w:r w:rsidRPr="005608A5">
              <w:rPr>
                <w:sz w:val="20"/>
                <w:szCs w:val="20"/>
                <w:lang w:val="en-US"/>
              </w:rPr>
              <w:t>1</w:t>
            </w:r>
            <w:r w:rsidRPr="005608A5">
              <w:rPr>
                <w:rFonts w:hint="cs"/>
                <w:sz w:val="20"/>
                <w:szCs w:val="20"/>
                <w:lang w:val="en-US"/>
              </w:rPr>
              <w:t>84</w:t>
            </w:r>
          </w:p>
        </w:tc>
        <w:tc>
          <w:tcPr>
            <w:tcW w:w="792" w:type="dxa"/>
            <w:tcBorders>
              <w:bottom w:val="single" w:sz="4" w:space="0" w:color="auto"/>
            </w:tcBorders>
            <w:shd w:val="clear" w:color="auto" w:fill="auto"/>
          </w:tcPr>
          <w:p w14:paraId="5B66E0CC" w14:textId="77777777" w:rsidR="001920C3" w:rsidRPr="005608A5" w:rsidRDefault="001920C3" w:rsidP="006661FB">
            <w:pPr>
              <w:ind w:right="-72"/>
              <w:jc w:val="right"/>
              <w:rPr>
                <w:sz w:val="20"/>
                <w:szCs w:val="20"/>
              </w:rPr>
            </w:pPr>
          </w:p>
          <w:p w14:paraId="14CADCBC"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4582DDFB" w14:textId="77777777" w:rsidR="001920C3" w:rsidRPr="005608A5" w:rsidRDefault="001920C3" w:rsidP="006661FB">
            <w:pPr>
              <w:ind w:right="-72"/>
              <w:jc w:val="right"/>
              <w:rPr>
                <w:sz w:val="20"/>
                <w:szCs w:val="20"/>
              </w:rPr>
            </w:pPr>
          </w:p>
          <w:p w14:paraId="488ABD2D"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0D883CC5" w14:textId="77777777" w:rsidR="001920C3" w:rsidRPr="005608A5" w:rsidRDefault="001920C3" w:rsidP="006661FB">
            <w:pPr>
              <w:ind w:right="-72"/>
              <w:jc w:val="right"/>
              <w:rPr>
                <w:sz w:val="20"/>
                <w:szCs w:val="20"/>
              </w:rPr>
            </w:pPr>
          </w:p>
          <w:p w14:paraId="3E9007BD"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685C403" w14:textId="77777777" w:rsidR="001920C3" w:rsidRPr="005608A5" w:rsidRDefault="001920C3" w:rsidP="006661FB">
            <w:pPr>
              <w:ind w:right="-72"/>
              <w:jc w:val="right"/>
              <w:rPr>
                <w:sz w:val="20"/>
                <w:szCs w:val="20"/>
              </w:rPr>
            </w:pPr>
          </w:p>
          <w:p w14:paraId="44BD8593"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5BA341E" w14:textId="77777777" w:rsidR="001920C3" w:rsidRPr="005608A5" w:rsidRDefault="001920C3" w:rsidP="006661FB">
            <w:pPr>
              <w:ind w:right="-72"/>
              <w:jc w:val="right"/>
              <w:rPr>
                <w:sz w:val="20"/>
                <w:szCs w:val="20"/>
              </w:rPr>
            </w:pPr>
          </w:p>
          <w:p w14:paraId="436E22F6"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73401CD1" w14:textId="77777777" w:rsidR="001920C3" w:rsidRPr="005608A5" w:rsidRDefault="001920C3" w:rsidP="006661FB">
            <w:pPr>
              <w:ind w:right="-72"/>
              <w:jc w:val="right"/>
              <w:rPr>
                <w:sz w:val="20"/>
                <w:szCs w:val="20"/>
              </w:rPr>
            </w:pPr>
          </w:p>
          <w:p w14:paraId="7D9E7BE0"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44034D9D" w14:textId="77777777" w:rsidR="001920C3" w:rsidRPr="005608A5" w:rsidRDefault="001920C3" w:rsidP="006661FB">
            <w:pPr>
              <w:ind w:right="-72"/>
              <w:jc w:val="right"/>
              <w:rPr>
                <w:sz w:val="20"/>
                <w:szCs w:val="20"/>
              </w:rPr>
            </w:pPr>
          </w:p>
          <w:p w14:paraId="4DC56902" w14:textId="77777777" w:rsidR="001920C3" w:rsidRPr="005608A5" w:rsidRDefault="001920C3" w:rsidP="006661FB">
            <w:pPr>
              <w:ind w:right="-72"/>
              <w:jc w:val="right"/>
              <w:rPr>
                <w:sz w:val="20"/>
                <w:szCs w:val="20"/>
              </w:rPr>
            </w:pPr>
            <w:r w:rsidRPr="005608A5">
              <w:rPr>
                <w:sz w:val="20"/>
                <w:szCs w:val="20"/>
                <w:lang w:val="en-US"/>
              </w:rPr>
              <w:t>1</w:t>
            </w:r>
            <w:r w:rsidRPr="005608A5">
              <w:rPr>
                <w:rFonts w:hint="cs"/>
                <w:sz w:val="20"/>
                <w:szCs w:val="20"/>
                <w:lang w:val="en-US"/>
              </w:rPr>
              <w:t>2</w:t>
            </w:r>
            <w:r w:rsidRPr="005608A5">
              <w:rPr>
                <w:sz w:val="20"/>
                <w:szCs w:val="20"/>
                <w:lang w:val="en-US"/>
              </w:rPr>
              <w:t>2</w:t>
            </w:r>
            <w:r w:rsidRPr="005608A5">
              <w:rPr>
                <w:sz w:val="20"/>
                <w:szCs w:val="20"/>
              </w:rPr>
              <w:t>,</w:t>
            </w:r>
            <w:r w:rsidRPr="005608A5">
              <w:rPr>
                <w:rFonts w:hint="cs"/>
                <w:sz w:val="20"/>
                <w:szCs w:val="20"/>
                <w:lang w:val="en-US"/>
              </w:rPr>
              <w:t>184</w:t>
            </w:r>
          </w:p>
        </w:tc>
        <w:tc>
          <w:tcPr>
            <w:tcW w:w="1008" w:type="dxa"/>
            <w:shd w:val="clear" w:color="auto" w:fill="auto"/>
          </w:tcPr>
          <w:p w14:paraId="295A5DED" w14:textId="77777777" w:rsidR="001920C3" w:rsidRPr="005608A5" w:rsidRDefault="001920C3" w:rsidP="006661FB">
            <w:pPr>
              <w:ind w:right="-72"/>
              <w:jc w:val="right"/>
              <w:rPr>
                <w:sz w:val="20"/>
                <w:szCs w:val="20"/>
              </w:rPr>
            </w:pPr>
          </w:p>
          <w:p w14:paraId="0AD20BAB" w14:textId="77777777" w:rsidR="001920C3" w:rsidRPr="005608A5" w:rsidRDefault="001920C3" w:rsidP="006661FB">
            <w:pPr>
              <w:ind w:right="-72"/>
              <w:jc w:val="right"/>
              <w:rPr>
                <w:sz w:val="20"/>
                <w:szCs w:val="20"/>
              </w:rPr>
            </w:pPr>
            <w:r w:rsidRPr="005608A5">
              <w:rPr>
                <w:sz w:val="20"/>
                <w:szCs w:val="20"/>
                <w:lang w:val="en-US"/>
              </w:rPr>
              <w:t>0</w:t>
            </w:r>
            <w:r w:rsidRPr="005608A5">
              <w:rPr>
                <w:sz w:val="20"/>
                <w:szCs w:val="20"/>
              </w:rPr>
              <w:t>.</w:t>
            </w:r>
            <w:r w:rsidRPr="005608A5">
              <w:rPr>
                <w:rFonts w:hint="cs"/>
                <w:sz w:val="20"/>
                <w:szCs w:val="20"/>
                <w:lang w:val="en-US"/>
              </w:rPr>
              <w:t>15</w:t>
            </w:r>
            <w:r w:rsidRPr="005608A5">
              <w:rPr>
                <w:sz w:val="20"/>
                <w:szCs w:val="20"/>
              </w:rPr>
              <w:t xml:space="preserve"> - </w:t>
            </w:r>
            <w:r w:rsidRPr="005608A5">
              <w:rPr>
                <w:sz w:val="20"/>
                <w:szCs w:val="20"/>
                <w:lang w:val="en-US"/>
              </w:rPr>
              <w:t>1</w:t>
            </w:r>
            <w:r w:rsidRPr="005608A5">
              <w:rPr>
                <w:sz w:val="20"/>
                <w:szCs w:val="20"/>
              </w:rPr>
              <w:t>.</w:t>
            </w:r>
            <w:r w:rsidRPr="005608A5">
              <w:rPr>
                <w:sz w:val="20"/>
                <w:szCs w:val="20"/>
                <w:lang w:val="en-US"/>
              </w:rPr>
              <w:t>00</w:t>
            </w:r>
          </w:p>
        </w:tc>
      </w:tr>
      <w:tr w:rsidR="001920C3" w:rsidRPr="002F4F77" w14:paraId="5234CEE4" w14:textId="77777777" w:rsidTr="006661FB">
        <w:tc>
          <w:tcPr>
            <w:tcW w:w="2117" w:type="dxa"/>
            <w:shd w:val="clear" w:color="auto" w:fill="auto"/>
            <w:vAlign w:val="bottom"/>
          </w:tcPr>
          <w:p w14:paraId="6C85BF1C" w14:textId="77777777" w:rsidR="001920C3" w:rsidRPr="005608A5" w:rsidRDefault="001920C3" w:rsidP="006661FB">
            <w:pPr>
              <w:ind w:left="72" w:right="-72" w:hanging="144"/>
              <w:jc w:val="thaiDistribute"/>
              <w:rPr>
                <w:b/>
                <w:bCs/>
                <w:sz w:val="20"/>
                <w:szCs w:val="20"/>
                <w:cs/>
              </w:rPr>
            </w:pPr>
          </w:p>
        </w:tc>
        <w:tc>
          <w:tcPr>
            <w:tcW w:w="792" w:type="dxa"/>
            <w:tcBorders>
              <w:top w:val="single" w:sz="4" w:space="0" w:color="auto"/>
            </w:tcBorders>
            <w:shd w:val="clear" w:color="auto" w:fill="auto"/>
          </w:tcPr>
          <w:p w14:paraId="6201747B" w14:textId="77777777" w:rsidR="001920C3" w:rsidRPr="005608A5" w:rsidRDefault="001920C3" w:rsidP="006661FB">
            <w:pPr>
              <w:ind w:right="-72"/>
              <w:jc w:val="right"/>
              <w:rPr>
                <w:b/>
                <w:bCs/>
                <w:sz w:val="20"/>
                <w:szCs w:val="20"/>
              </w:rPr>
            </w:pPr>
            <w:r w:rsidRPr="005608A5">
              <w:rPr>
                <w:b/>
                <w:bCs/>
                <w:sz w:val="20"/>
                <w:szCs w:val="20"/>
                <w:lang w:val="en-US"/>
              </w:rPr>
              <w:t>2</w:t>
            </w:r>
            <w:r w:rsidRPr="005608A5">
              <w:rPr>
                <w:rFonts w:hint="cs"/>
                <w:b/>
                <w:bCs/>
                <w:sz w:val="20"/>
                <w:szCs w:val="20"/>
                <w:lang w:val="en-US"/>
              </w:rPr>
              <w:t>07</w:t>
            </w:r>
            <w:r w:rsidRPr="005608A5">
              <w:rPr>
                <w:b/>
                <w:bCs/>
                <w:sz w:val="20"/>
                <w:szCs w:val="20"/>
              </w:rPr>
              <w:t>,</w:t>
            </w:r>
            <w:r w:rsidRPr="005608A5">
              <w:rPr>
                <w:rFonts w:hint="cs"/>
                <w:b/>
                <w:bCs/>
                <w:sz w:val="20"/>
                <w:szCs w:val="20"/>
                <w:lang w:val="en-US"/>
              </w:rPr>
              <w:t>845</w:t>
            </w:r>
          </w:p>
        </w:tc>
        <w:tc>
          <w:tcPr>
            <w:tcW w:w="792" w:type="dxa"/>
            <w:tcBorders>
              <w:top w:val="single" w:sz="4" w:space="0" w:color="auto"/>
            </w:tcBorders>
            <w:shd w:val="clear" w:color="auto" w:fill="auto"/>
          </w:tcPr>
          <w:p w14:paraId="6CDE6E52" w14:textId="77777777" w:rsidR="001920C3" w:rsidRPr="005608A5" w:rsidRDefault="001920C3"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2C3B1F40" w14:textId="77777777" w:rsidR="001920C3" w:rsidRPr="005608A5" w:rsidRDefault="001920C3"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732A9D9C" w14:textId="77777777" w:rsidR="001920C3" w:rsidRPr="005608A5" w:rsidRDefault="001920C3"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44ED4ED3" w14:textId="77777777" w:rsidR="001920C3" w:rsidRPr="005608A5" w:rsidRDefault="001920C3"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5EF5D6E2" w14:textId="77777777" w:rsidR="001920C3" w:rsidRPr="005608A5" w:rsidRDefault="001920C3"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18417AF7" w14:textId="77777777" w:rsidR="001920C3" w:rsidRPr="005608A5" w:rsidRDefault="001920C3" w:rsidP="006661FB">
            <w:pPr>
              <w:ind w:right="-72"/>
              <w:jc w:val="right"/>
              <w:rPr>
                <w:b/>
                <w:bCs/>
                <w:sz w:val="20"/>
                <w:szCs w:val="20"/>
              </w:rPr>
            </w:pPr>
            <w:r w:rsidRPr="005608A5">
              <w:rPr>
                <w:rFonts w:hint="cs"/>
                <w:b/>
                <w:bCs/>
                <w:sz w:val="20"/>
                <w:szCs w:val="20"/>
                <w:lang w:val="en-US"/>
              </w:rPr>
              <w:t>2</w:t>
            </w:r>
            <w:r w:rsidRPr="005608A5">
              <w:rPr>
                <w:b/>
                <w:bCs/>
                <w:sz w:val="20"/>
                <w:szCs w:val="20"/>
                <w:lang w:val="en-US"/>
              </w:rPr>
              <w:t>2</w:t>
            </w:r>
            <w:r w:rsidRPr="005608A5">
              <w:rPr>
                <w:b/>
                <w:bCs/>
                <w:sz w:val="20"/>
                <w:szCs w:val="20"/>
              </w:rPr>
              <w:t>,</w:t>
            </w:r>
            <w:r w:rsidRPr="005608A5">
              <w:rPr>
                <w:rFonts w:hint="cs"/>
                <w:b/>
                <w:bCs/>
                <w:sz w:val="20"/>
                <w:szCs w:val="20"/>
                <w:lang w:val="en-US"/>
              </w:rPr>
              <w:t>804</w:t>
            </w:r>
          </w:p>
        </w:tc>
        <w:tc>
          <w:tcPr>
            <w:tcW w:w="792" w:type="dxa"/>
            <w:tcBorders>
              <w:top w:val="single" w:sz="4" w:space="0" w:color="auto"/>
            </w:tcBorders>
            <w:shd w:val="clear" w:color="auto" w:fill="auto"/>
          </w:tcPr>
          <w:p w14:paraId="2317078F" w14:textId="77777777" w:rsidR="001920C3" w:rsidRPr="005608A5" w:rsidRDefault="001920C3" w:rsidP="006661FB">
            <w:pPr>
              <w:ind w:right="-72"/>
              <w:jc w:val="right"/>
              <w:rPr>
                <w:b/>
                <w:bCs/>
                <w:sz w:val="20"/>
                <w:szCs w:val="20"/>
              </w:rPr>
            </w:pPr>
            <w:r w:rsidRPr="005608A5">
              <w:rPr>
                <w:b/>
                <w:bCs/>
                <w:sz w:val="20"/>
                <w:szCs w:val="20"/>
                <w:lang w:val="en-US"/>
              </w:rPr>
              <w:t>2</w:t>
            </w:r>
            <w:r w:rsidRPr="005608A5">
              <w:rPr>
                <w:rFonts w:hint="cs"/>
                <w:b/>
                <w:bCs/>
                <w:sz w:val="20"/>
                <w:szCs w:val="20"/>
                <w:lang w:val="en-US"/>
              </w:rPr>
              <w:t>30</w:t>
            </w:r>
            <w:r w:rsidRPr="005608A5">
              <w:rPr>
                <w:b/>
                <w:bCs/>
                <w:sz w:val="20"/>
                <w:szCs w:val="20"/>
              </w:rPr>
              <w:t>,</w:t>
            </w:r>
            <w:r w:rsidRPr="005608A5">
              <w:rPr>
                <w:rFonts w:hint="cs"/>
                <w:b/>
                <w:bCs/>
                <w:sz w:val="20"/>
                <w:szCs w:val="20"/>
                <w:lang w:val="en-US"/>
              </w:rPr>
              <w:t>649</w:t>
            </w:r>
          </w:p>
        </w:tc>
        <w:tc>
          <w:tcPr>
            <w:tcW w:w="1008" w:type="dxa"/>
            <w:shd w:val="clear" w:color="auto" w:fill="auto"/>
          </w:tcPr>
          <w:p w14:paraId="4589CAC5" w14:textId="77777777" w:rsidR="001920C3" w:rsidRPr="005608A5" w:rsidRDefault="001920C3" w:rsidP="006661FB">
            <w:pPr>
              <w:ind w:right="-72"/>
              <w:jc w:val="right"/>
              <w:rPr>
                <w:b/>
                <w:bCs/>
                <w:sz w:val="20"/>
                <w:szCs w:val="20"/>
              </w:rPr>
            </w:pPr>
          </w:p>
        </w:tc>
      </w:tr>
      <w:tr w:rsidR="001920C3" w:rsidRPr="002F4F77" w14:paraId="42D8CC5C" w14:textId="77777777" w:rsidTr="006661FB">
        <w:tc>
          <w:tcPr>
            <w:tcW w:w="2117" w:type="dxa"/>
            <w:shd w:val="clear" w:color="auto" w:fill="auto"/>
            <w:vAlign w:val="bottom"/>
          </w:tcPr>
          <w:p w14:paraId="4EF1ED2D" w14:textId="77777777" w:rsidR="001920C3" w:rsidRPr="005608A5" w:rsidRDefault="001920C3" w:rsidP="006661FB">
            <w:pPr>
              <w:ind w:left="72" w:right="-72" w:hanging="144"/>
              <w:jc w:val="thaiDistribute"/>
              <w:rPr>
                <w:sz w:val="20"/>
                <w:szCs w:val="20"/>
              </w:rPr>
            </w:pPr>
          </w:p>
        </w:tc>
        <w:tc>
          <w:tcPr>
            <w:tcW w:w="792" w:type="dxa"/>
            <w:tcBorders>
              <w:top w:val="single" w:sz="4" w:space="0" w:color="auto"/>
              <w:left w:val="nil"/>
              <w:right w:val="nil"/>
            </w:tcBorders>
            <w:shd w:val="clear" w:color="auto" w:fill="auto"/>
            <w:vAlign w:val="bottom"/>
          </w:tcPr>
          <w:p w14:paraId="3224A3DA"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42AEA721"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414E7B06"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7AD26D71"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75BD8733" w14:textId="77777777" w:rsidR="001920C3" w:rsidRPr="005608A5" w:rsidRDefault="001920C3" w:rsidP="006661FB">
            <w:pPr>
              <w:ind w:right="-72"/>
              <w:jc w:val="right"/>
              <w:rPr>
                <w:sz w:val="20"/>
                <w:szCs w:val="20"/>
                <w:cs/>
              </w:rPr>
            </w:pPr>
          </w:p>
        </w:tc>
        <w:tc>
          <w:tcPr>
            <w:tcW w:w="792" w:type="dxa"/>
            <w:tcBorders>
              <w:top w:val="single" w:sz="4" w:space="0" w:color="auto"/>
              <w:left w:val="nil"/>
              <w:right w:val="nil"/>
            </w:tcBorders>
            <w:shd w:val="clear" w:color="auto" w:fill="auto"/>
            <w:vAlign w:val="bottom"/>
          </w:tcPr>
          <w:p w14:paraId="02F8B92D"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1AE49A63" w14:textId="77777777" w:rsidR="001920C3" w:rsidRPr="005608A5" w:rsidRDefault="001920C3"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4F0393CB" w14:textId="77777777" w:rsidR="001920C3" w:rsidRPr="005608A5" w:rsidRDefault="001920C3" w:rsidP="006661FB">
            <w:pPr>
              <w:ind w:right="-72"/>
              <w:jc w:val="right"/>
              <w:rPr>
                <w:sz w:val="20"/>
                <w:szCs w:val="20"/>
              </w:rPr>
            </w:pPr>
          </w:p>
        </w:tc>
        <w:tc>
          <w:tcPr>
            <w:tcW w:w="1008" w:type="dxa"/>
            <w:tcBorders>
              <w:left w:val="nil"/>
              <w:right w:val="nil"/>
            </w:tcBorders>
            <w:shd w:val="clear" w:color="auto" w:fill="auto"/>
            <w:vAlign w:val="bottom"/>
          </w:tcPr>
          <w:p w14:paraId="5749BCB2" w14:textId="77777777" w:rsidR="001920C3" w:rsidRPr="005608A5" w:rsidRDefault="001920C3" w:rsidP="006661FB">
            <w:pPr>
              <w:ind w:right="-72"/>
              <w:jc w:val="right"/>
              <w:rPr>
                <w:sz w:val="20"/>
                <w:szCs w:val="20"/>
              </w:rPr>
            </w:pPr>
          </w:p>
        </w:tc>
      </w:tr>
      <w:tr w:rsidR="001920C3" w:rsidRPr="002F4F77" w14:paraId="380236FB" w14:textId="77777777" w:rsidTr="006661FB">
        <w:tc>
          <w:tcPr>
            <w:tcW w:w="2117" w:type="dxa"/>
            <w:shd w:val="clear" w:color="auto" w:fill="auto"/>
            <w:vAlign w:val="bottom"/>
            <w:hideMark/>
          </w:tcPr>
          <w:p w14:paraId="1224BB25" w14:textId="51F4618B" w:rsidR="001920C3" w:rsidRPr="005608A5" w:rsidRDefault="00FF13DB" w:rsidP="006661FB">
            <w:pPr>
              <w:ind w:left="72" w:right="-72" w:hanging="144"/>
              <w:jc w:val="thaiDistribute"/>
              <w:rPr>
                <w:b/>
                <w:bCs/>
                <w:sz w:val="20"/>
                <w:szCs w:val="20"/>
              </w:rPr>
            </w:pPr>
            <w:r w:rsidRPr="005608A5">
              <w:rPr>
                <w:b/>
                <w:bCs/>
                <w:sz w:val="20"/>
                <w:szCs w:val="20"/>
              </w:rPr>
              <w:t>Financial liabilities</w:t>
            </w:r>
          </w:p>
        </w:tc>
        <w:tc>
          <w:tcPr>
            <w:tcW w:w="792" w:type="dxa"/>
            <w:tcBorders>
              <w:left w:val="nil"/>
              <w:bottom w:val="nil"/>
              <w:right w:val="nil"/>
            </w:tcBorders>
            <w:shd w:val="clear" w:color="auto" w:fill="auto"/>
            <w:vAlign w:val="center"/>
          </w:tcPr>
          <w:p w14:paraId="262C2620" w14:textId="77777777" w:rsidR="001920C3" w:rsidRPr="005608A5" w:rsidRDefault="001920C3" w:rsidP="006661FB">
            <w:pPr>
              <w:ind w:right="-72"/>
              <w:jc w:val="right"/>
              <w:rPr>
                <w:sz w:val="20"/>
                <w:szCs w:val="20"/>
                <w:cs/>
              </w:rPr>
            </w:pPr>
          </w:p>
        </w:tc>
        <w:tc>
          <w:tcPr>
            <w:tcW w:w="792" w:type="dxa"/>
            <w:tcBorders>
              <w:left w:val="nil"/>
              <w:bottom w:val="nil"/>
              <w:right w:val="nil"/>
            </w:tcBorders>
            <w:shd w:val="clear" w:color="auto" w:fill="auto"/>
            <w:vAlign w:val="center"/>
          </w:tcPr>
          <w:p w14:paraId="06BF6F7F"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792514C1"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1E9A241B"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1A67DA2E"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1D29DD4C"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6A1B6421" w14:textId="77777777" w:rsidR="001920C3" w:rsidRPr="005608A5" w:rsidRDefault="001920C3" w:rsidP="006661FB">
            <w:pPr>
              <w:ind w:right="-72"/>
              <w:jc w:val="right"/>
              <w:rPr>
                <w:sz w:val="20"/>
                <w:szCs w:val="20"/>
              </w:rPr>
            </w:pPr>
          </w:p>
        </w:tc>
        <w:tc>
          <w:tcPr>
            <w:tcW w:w="792" w:type="dxa"/>
            <w:tcBorders>
              <w:left w:val="nil"/>
              <w:bottom w:val="nil"/>
              <w:right w:val="nil"/>
            </w:tcBorders>
            <w:shd w:val="clear" w:color="auto" w:fill="auto"/>
            <w:vAlign w:val="center"/>
          </w:tcPr>
          <w:p w14:paraId="37DD36AE" w14:textId="77777777" w:rsidR="001920C3" w:rsidRPr="005608A5" w:rsidRDefault="001920C3" w:rsidP="006661FB">
            <w:pPr>
              <w:ind w:right="-72"/>
              <w:jc w:val="right"/>
              <w:rPr>
                <w:sz w:val="20"/>
                <w:szCs w:val="20"/>
              </w:rPr>
            </w:pPr>
          </w:p>
        </w:tc>
        <w:tc>
          <w:tcPr>
            <w:tcW w:w="1008" w:type="dxa"/>
            <w:tcBorders>
              <w:left w:val="nil"/>
              <w:bottom w:val="nil"/>
              <w:right w:val="nil"/>
            </w:tcBorders>
            <w:shd w:val="clear" w:color="auto" w:fill="auto"/>
            <w:vAlign w:val="center"/>
          </w:tcPr>
          <w:p w14:paraId="3C87923E" w14:textId="77777777" w:rsidR="001920C3" w:rsidRPr="005608A5" w:rsidRDefault="001920C3" w:rsidP="006661FB">
            <w:pPr>
              <w:ind w:right="-72"/>
              <w:jc w:val="right"/>
              <w:rPr>
                <w:sz w:val="20"/>
                <w:szCs w:val="20"/>
              </w:rPr>
            </w:pPr>
          </w:p>
        </w:tc>
      </w:tr>
      <w:tr w:rsidR="001920C3" w:rsidRPr="002F4F77" w14:paraId="2088E548" w14:textId="77777777" w:rsidTr="006661FB">
        <w:tc>
          <w:tcPr>
            <w:tcW w:w="2117" w:type="dxa"/>
            <w:shd w:val="clear" w:color="auto" w:fill="auto"/>
            <w:vAlign w:val="bottom"/>
            <w:hideMark/>
          </w:tcPr>
          <w:p w14:paraId="233F99A8" w14:textId="77777777" w:rsidR="00DA514E" w:rsidRPr="005608A5" w:rsidRDefault="00DA514E" w:rsidP="00DA514E">
            <w:pPr>
              <w:ind w:left="72" w:right="-72" w:hanging="144"/>
              <w:jc w:val="thaiDistribute"/>
              <w:rPr>
                <w:sz w:val="20"/>
                <w:szCs w:val="20"/>
              </w:rPr>
            </w:pPr>
            <w:r w:rsidRPr="005608A5">
              <w:rPr>
                <w:sz w:val="20"/>
                <w:szCs w:val="20"/>
              </w:rPr>
              <w:t xml:space="preserve">Short-term loans from </w:t>
            </w:r>
          </w:p>
          <w:p w14:paraId="48040896" w14:textId="59F69008" w:rsidR="001920C3" w:rsidRPr="005608A5" w:rsidRDefault="00DA514E" w:rsidP="00DA514E">
            <w:pPr>
              <w:ind w:left="72" w:right="-72" w:hanging="144"/>
              <w:jc w:val="thaiDistribute"/>
              <w:rPr>
                <w:sz w:val="20"/>
                <w:szCs w:val="20"/>
              </w:rPr>
            </w:pPr>
            <w:r w:rsidRPr="005608A5">
              <w:rPr>
                <w:sz w:val="20"/>
                <w:szCs w:val="20"/>
              </w:rPr>
              <w:t xml:space="preserve">   financial institutions</w:t>
            </w:r>
          </w:p>
        </w:tc>
        <w:tc>
          <w:tcPr>
            <w:tcW w:w="792" w:type="dxa"/>
            <w:shd w:val="clear" w:color="auto" w:fill="auto"/>
          </w:tcPr>
          <w:p w14:paraId="5DCA2E51" w14:textId="77777777" w:rsidR="001920C3" w:rsidRPr="005608A5" w:rsidRDefault="001920C3" w:rsidP="006661FB">
            <w:pPr>
              <w:ind w:right="-72"/>
              <w:jc w:val="right"/>
              <w:rPr>
                <w:sz w:val="20"/>
                <w:szCs w:val="20"/>
              </w:rPr>
            </w:pPr>
            <w:r w:rsidRPr="005608A5">
              <w:rPr>
                <w:rFonts w:hint="cs"/>
                <w:sz w:val="20"/>
                <w:szCs w:val="20"/>
                <w:lang w:val="en-US"/>
              </w:rPr>
              <w:t>140</w:t>
            </w:r>
            <w:r w:rsidRPr="005608A5">
              <w:rPr>
                <w:sz w:val="20"/>
                <w:szCs w:val="20"/>
              </w:rPr>
              <w:t>,</w:t>
            </w:r>
            <w:r w:rsidRPr="005608A5">
              <w:rPr>
                <w:rFonts w:hint="cs"/>
                <w:sz w:val="20"/>
                <w:szCs w:val="20"/>
                <w:lang w:val="en-US"/>
              </w:rPr>
              <w:t>464</w:t>
            </w:r>
          </w:p>
        </w:tc>
        <w:tc>
          <w:tcPr>
            <w:tcW w:w="792" w:type="dxa"/>
            <w:shd w:val="clear" w:color="auto" w:fill="auto"/>
          </w:tcPr>
          <w:p w14:paraId="305FD2BC"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6724530E"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77933B57" w14:textId="77777777" w:rsidR="001920C3" w:rsidRPr="005608A5" w:rsidRDefault="001920C3" w:rsidP="006661FB">
            <w:pPr>
              <w:ind w:right="-72"/>
              <w:jc w:val="right"/>
              <w:rPr>
                <w:sz w:val="20"/>
                <w:szCs w:val="20"/>
              </w:rPr>
            </w:pPr>
            <w:r w:rsidRPr="005608A5">
              <w:rPr>
                <w:rFonts w:hint="cs"/>
                <w:sz w:val="20"/>
                <w:szCs w:val="20"/>
                <w:lang w:val="en-US"/>
              </w:rPr>
              <w:t>10</w:t>
            </w:r>
            <w:r w:rsidRPr="005608A5">
              <w:rPr>
                <w:sz w:val="20"/>
                <w:szCs w:val="20"/>
              </w:rPr>
              <w:t>,</w:t>
            </w:r>
            <w:r w:rsidRPr="005608A5">
              <w:rPr>
                <w:rFonts w:hint="cs"/>
                <w:sz w:val="20"/>
                <w:szCs w:val="20"/>
                <w:lang w:val="en-US"/>
              </w:rPr>
              <w:t>000</w:t>
            </w:r>
          </w:p>
        </w:tc>
        <w:tc>
          <w:tcPr>
            <w:tcW w:w="792" w:type="dxa"/>
            <w:shd w:val="clear" w:color="auto" w:fill="auto"/>
          </w:tcPr>
          <w:p w14:paraId="66587117"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69F75C30"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51989FAA"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67320AC2" w14:textId="77777777" w:rsidR="001920C3" w:rsidRPr="005608A5" w:rsidRDefault="001920C3" w:rsidP="006661FB">
            <w:pPr>
              <w:ind w:right="-72"/>
              <w:jc w:val="right"/>
              <w:rPr>
                <w:sz w:val="20"/>
                <w:szCs w:val="20"/>
              </w:rPr>
            </w:pPr>
            <w:r w:rsidRPr="005608A5">
              <w:rPr>
                <w:rFonts w:hint="cs"/>
                <w:sz w:val="20"/>
                <w:szCs w:val="20"/>
                <w:lang w:val="en-US"/>
              </w:rPr>
              <w:t>150</w:t>
            </w:r>
            <w:r w:rsidRPr="005608A5">
              <w:rPr>
                <w:sz w:val="20"/>
                <w:szCs w:val="20"/>
              </w:rPr>
              <w:t>,</w:t>
            </w:r>
            <w:r w:rsidRPr="005608A5">
              <w:rPr>
                <w:rFonts w:hint="cs"/>
                <w:sz w:val="20"/>
                <w:szCs w:val="20"/>
                <w:lang w:val="en-US"/>
              </w:rPr>
              <w:t>464</w:t>
            </w:r>
          </w:p>
        </w:tc>
        <w:tc>
          <w:tcPr>
            <w:tcW w:w="1008" w:type="dxa"/>
            <w:shd w:val="clear" w:color="auto" w:fill="auto"/>
          </w:tcPr>
          <w:p w14:paraId="05D391B1" w14:textId="77777777" w:rsidR="001920C3" w:rsidRPr="005608A5" w:rsidRDefault="001920C3" w:rsidP="006661FB">
            <w:pPr>
              <w:ind w:right="-72"/>
              <w:jc w:val="right"/>
              <w:rPr>
                <w:sz w:val="20"/>
                <w:szCs w:val="20"/>
              </w:rPr>
            </w:pPr>
            <w:r w:rsidRPr="005608A5">
              <w:rPr>
                <w:sz w:val="20"/>
                <w:szCs w:val="20"/>
                <w:lang w:val="en-US"/>
              </w:rPr>
              <w:t>2</w:t>
            </w:r>
            <w:r w:rsidRPr="005608A5">
              <w:rPr>
                <w:sz w:val="20"/>
                <w:szCs w:val="20"/>
              </w:rPr>
              <w:t>.</w:t>
            </w:r>
            <w:r w:rsidRPr="005608A5">
              <w:rPr>
                <w:rFonts w:hint="cs"/>
                <w:sz w:val="20"/>
                <w:szCs w:val="20"/>
                <w:lang w:val="en-US"/>
              </w:rPr>
              <w:t>0</w:t>
            </w:r>
            <w:r w:rsidRPr="005608A5">
              <w:rPr>
                <w:sz w:val="20"/>
                <w:szCs w:val="20"/>
                <w:lang w:val="en-US"/>
              </w:rPr>
              <w:t>0</w:t>
            </w:r>
            <w:r w:rsidRPr="005608A5">
              <w:rPr>
                <w:sz w:val="20"/>
                <w:szCs w:val="20"/>
              </w:rPr>
              <w:t xml:space="preserve"> - </w:t>
            </w:r>
            <w:r w:rsidRPr="005608A5">
              <w:rPr>
                <w:rFonts w:hint="cs"/>
                <w:sz w:val="20"/>
                <w:szCs w:val="20"/>
                <w:lang w:val="en-US"/>
              </w:rPr>
              <w:t>4</w:t>
            </w:r>
            <w:r w:rsidRPr="005608A5">
              <w:rPr>
                <w:sz w:val="20"/>
                <w:szCs w:val="20"/>
              </w:rPr>
              <w:t>.</w:t>
            </w:r>
            <w:r w:rsidRPr="005608A5">
              <w:rPr>
                <w:rFonts w:hint="cs"/>
                <w:sz w:val="20"/>
                <w:szCs w:val="20"/>
                <w:lang w:val="en-US"/>
              </w:rPr>
              <w:t>75</w:t>
            </w:r>
            <w:r w:rsidRPr="005608A5">
              <w:rPr>
                <w:sz w:val="20"/>
                <w:szCs w:val="20"/>
              </w:rPr>
              <w:t xml:space="preserve"> </w:t>
            </w:r>
          </w:p>
        </w:tc>
      </w:tr>
      <w:tr w:rsidR="001920C3" w:rsidRPr="002F4F77" w14:paraId="4D0728C4" w14:textId="77777777" w:rsidTr="006661FB">
        <w:tc>
          <w:tcPr>
            <w:tcW w:w="2117" w:type="dxa"/>
            <w:shd w:val="clear" w:color="auto" w:fill="auto"/>
            <w:vAlign w:val="bottom"/>
            <w:hideMark/>
          </w:tcPr>
          <w:p w14:paraId="00B54639" w14:textId="77777777" w:rsidR="008B1EA5" w:rsidRPr="005608A5" w:rsidRDefault="008B1EA5" w:rsidP="008B1EA5">
            <w:pPr>
              <w:ind w:left="72" w:right="-72" w:hanging="144"/>
              <w:jc w:val="thaiDistribute"/>
              <w:rPr>
                <w:sz w:val="20"/>
                <w:szCs w:val="20"/>
              </w:rPr>
            </w:pPr>
            <w:r w:rsidRPr="005608A5">
              <w:rPr>
                <w:sz w:val="20"/>
                <w:szCs w:val="20"/>
              </w:rPr>
              <w:t xml:space="preserve">Long-term loans from </w:t>
            </w:r>
          </w:p>
          <w:p w14:paraId="3ED0B48D" w14:textId="4553A9A3" w:rsidR="001920C3" w:rsidRPr="005608A5" w:rsidRDefault="008B1EA5" w:rsidP="008B1EA5">
            <w:pPr>
              <w:ind w:left="72" w:right="-72" w:hanging="144"/>
              <w:jc w:val="thaiDistribute"/>
              <w:rPr>
                <w:sz w:val="20"/>
                <w:szCs w:val="20"/>
              </w:rPr>
            </w:pPr>
            <w:r w:rsidRPr="005608A5">
              <w:rPr>
                <w:sz w:val="20"/>
                <w:szCs w:val="20"/>
              </w:rPr>
              <w:t xml:space="preserve">   financial institutions</w:t>
            </w:r>
          </w:p>
        </w:tc>
        <w:tc>
          <w:tcPr>
            <w:tcW w:w="792" w:type="dxa"/>
            <w:shd w:val="clear" w:color="auto" w:fill="auto"/>
          </w:tcPr>
          <w:p w14:paraId="67AB644E"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3533F16F"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24C1F4C9"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3FD8851B" w14:textId="77777777" w:rsidR="001920C3" w:rsidRPr="005608A5" w:rsidRDefault="001920C3" w:rsidP="006661FB">
            <w:pPr>
              <w:ind w:right="-72"/>
              <w:jc w:val="right"/>
              <w:rPr>
                <w:sz w:val="20"/>
                <w:szCs w:val="20"/>
              </w:rPr>
            </w:pPr>
            <w:r w:rsidRPr="005608A5">
              <w:rPr>
                <w:rFonts w:hint="cs"/>
                <w:sz w:val="20"/>
                <w:szCs w:val="20"/>
                <w:lang w:val="en-US"/>
              </w:rPr>
              <w:t>49</w:t>
            </w:r>
            <w:r w:rsidRPr="005608A5">
              <w:rPr>
                <w:sz w:val="20"/>
                <w:szCs w:val="20"/>
              </w:rPr>
              <w:t>,</w:t>
            </w:r>
            <w:r w:rsidRPr="005608A5">
              <w:rPr>
                <w:rFonts w:hint="cs"/>
                <w:sz w:val="20"/>
                <w:szCs w:val="20"/>
                <w:lang w:val="en-US"/>
              </w:rPr>
              <w:t>947</w:t>
            </w:r>
          </w:p>
        </w:tc>
        <w:tc>
          <w:tcPr>
            <w:tcW w:w="792" w:type="dxa"/>
            <w:shd w:val="clear" w:color="auto" w:fill="auto"/>
          </w:tcPr>
          <w:p w14:paraId="70773E96" w14:textId="77777777" w:rsidR="001920C3" w:rsidRPr="005608A5" w:rsidRDefault="001920C3" w:rsidP="006661FB">
            <w:pPr>
              <w:ind w:right="-72"/>
              <w:jc w:val="right"/>
              <w:rPr>
                <w:sz w:val="20"/>
                <w:szCs w:val="20"/>
              </w:rPr>
            </w:pPr>
            <w:r w:rsidRPr="005608A5">
              <w:rPr>
                <w:rFonts w:hint="cs"/>
                <w:sz w:val="20"/>
                <w:szCs w:val="20"/>
                <w:lang w:val="en-US"/>
              </w:rPr>
              <w:t>42</w:t>
            </w:r>
            <w:r w:rsidRPr="005608A5">
              <w:rPr>
                <w:sz w:val="20"/>
                <w:szCs w:val="20"/>
                <w:lang w:val="en-US"/>
              </w:rPr>
              <w:t>9</w:t>
            </w:r>
            <w:r w:rsidRPr="005608A5">
              <w:rPr>
                <w:sz w:val="20"/>
                <w:szCs w:val="20"/>
              </w:rPr>
              <w:t>,</w:t>
            </w:r>
            <w:r w:rsidRPr="005608A5">
              <w:rPr>
                <w:rFonts w:hint="cs"/>
                <w:sz w:val="20"/>
                <w:szCs w:val="20"/>
                <w:lang w:val="en-US"/>
              </w:rPr>
              <w:t>558</w:t>
            </w:r>
          </w:p>
        </w:tc>
        <w:tc>
          <w:tcPr>
            <w:tcW w:w="792" w:type="dxa"/>
            <w:shd w:val="clear" w:color="auto" w:fill="auto"/>
          </w:tcPr>
          <w:p w14:paraId="29A90245" w14:textId="77777777" w:rsidR="001920C3" w:rsidRPr="005608A5" w:rsidRDefault="001920C3" w:rsidP="006661FB">
            <w:pPr>
              <w:ind w:right="-72"/>
              <w:jc w:val="right"/>
              <w:rPr>
                <w:sz w:val="20"/>
                <w:szCs w:val="20"/>
              </w:rPr>
            </w:pPr>
            <w:r w:rsidRPr="005608A5">
              <w:rPr>
                <w:rFonts w:hint="cs"/>
                <w:sz w:val="20"/>
                <w:szCs w:val="20"/>
                <w:lang w:val="en-US"/>
              </w:rPr>
              <w:t>264</w:t>
            </w:r>
            <w:r w:rsidRPr="005608A5">
              <w:rPr>
                <w:sz w:val="20"/>
                <w:szCs w:val="20"/>
              </w:rPr>
              <w:t>,</w:t>
            </w:r>
            <w:r w:rsidRPr="005608A5">
              <w:rPr>
                <w:rFonts w:hint="cs"/>
                <w:sz w:val="20"/>
                <w:szCs w:val="20"/>
                <w:lang w:val="en-US"/>
              </w:rPr>
              <w:t>283</w:t>
            </w:r>
          </w:p>
        </w:tc>
        <w:tc>
          <w:tcPr>
            <w:tcW w:w="792" w:type="dxa"/>
            <w:shd w:val="clear" w:color="auto" w:fill="auto"/>
          </w:tcPr>
          <w:p w14:paraId="53C8DB9F" w14:textId="77777777" w:rsidR="001920C3" w:rsidRPr="005608A5" w:rsidRDefault="001920C3" w:rsidP="006661FB">
            <w:pPr>
              <w:ind w:right="-72"/>
              <w:jc w:val="right"/>
              <w:rPr>
                <w:sz w:val="20"/>
                <w:szCs w:val="20"/>
              </w:rPr>
            </w:pPr>
            <w:r w:rsidRPr="005608A5">
              <w:rPr>
                <w:sz w:val="20"/>
                <w:szCs w:val="20"/>
              </w:rPr>
              <w:t>-</w:t>
            </w:r>
          </w:p>
        </w:tc>
        <w:tc>
          <w:tcPr>
            <w:tcW w:w="792" w:type="dxa"/>
            <w:shd w:val="clear" w:color="auto" w:fill="auto"/>
          </w:tcPr>
          <w:p w14:paraId="5B9E3256" w14:textId="77777777" w:rsidR="001920C3" w:rsidRPr="005608A5" w:rsidRDefault="001920C3" w:rsidP="006661FB">
            <w:pPr>
              <w:ind w:right="-72"/>
              <w:jc w:val="right"/>
              <w:rPr>
                <w:sz w:val="20"/>
                <w:szCs w:val="20"/>
              </w:rPr>
            </w:pPr>
            <w:r w:rsidRPr="005608A5">
              <w:rPr>
                <w:rFonts w:hint="cs"/>
                <w:sz w:val="20"/>
                <w:szCs w:val="20"/>
                <w:lang w:val="en-US"/>
              </w:rPr>
              <w:t>7</w:t>
            </w:r>
            <w:r w:rsidRPr="005608A5">
              <w:rPr>
                <w:sz w:val="20"/>
                <w:szCs w:val="20"/>
                <w:lang w:val="en-US"/>
              </w:rPr>
              <w:t>43</w:t>
            </w:r>
            <w:r w:rsidRPr="005608A5">
              <w:rPr>
                <w:sz w:val="20"/>
                <w:szCs w:val="20"/>
              </w:rPr>
              <w:t>,</w:t>
            </w:r>
            <w:r w:rsidRPr="005608A5">
              <w:rPr>
                <w:rFonts w:hint="cs"/>
                <w:sz w:val="20"/>
                <w:szCs w:val="20"/>
                <w:lang w:val="en-US"/>
              </w:rPr>
              <w:t>788</w:t>
            </w:r>
          </w:p>
        </w:tc>
        <w:tc>
          <w:tcPr>
            <w:tcW w:w="1008" w:type="dxa"/>
            <w:shd w:val="clear" w:color="auto" w:fill="auto"/>
          </w:tcPr>
          <w:p w14:paraId="5EFDE355" w14:textId="77777777" w:rsidR="001920C3" w:rsidRPr="005608A5" w:rsidRDefault="001920C3" w:rsidP="006661FB">
            <w:pPr>
              <w:ind w:right="-72"/>
              <w:jc w:val="right"/>
              <w:rPr>
                <w:sz w:val="20"/>
                <w:szCs w:val="20"/>
              </w:rPr>
            </w:pPr>
            <w:r w:rsidRPr="005608A5">
              <w:rPr>
                <w:sz w:val="20"/>
                <w:szCs w:val="20"/>
                <w:lang w:val="en-US"/>
              </w:rPr>
              <w:t>2</w:t>
            </w:r>
            <w:r w:rsidRPr="005608A5">
              <w:rPr>
                <w:sz w:val="20"/>
                <w:szCs w:val="20"/>
              </w:rPr>
              <w:t>.</w:t>
            </w:r>
            <w:r w:rsidRPr="005608A5">
              <w:rPr>
                <w:rFonts w:hint="cs"/>
                <w:sz w:val="20"/>
                <w:szCs w:val="20"/>
                <w:lang w:val="en-US"/>
              </w:rPr>
              <w:t>00</w:t>
            </w:r>
            <w:r w:rsidRPr="005608A5">
              <w:rPr>
                <w:sz w:val="20"/>
                <w:szCs w:val="20"/>
              </w:rPr>
              <w:t xml:space="preserve"> - </w:t>
            </w:r>
            <w:r w:rsidRPr="005608A5">
              <w:rPr>
                <w:sz w:val="20"/>
                <w:szCs w:val="20"/>
                <w:lang w:val="en-US"/>
              </w:rPr>
              <w:t>5</w:t>
            </w:r>
            <w:r w:rsidRPr="005608A5">
              <w:rPr>
                <w:sz w:val="20"/>
                <w:szCs w:val="20"/>
              </w:rPr>
              <w:t>.</w:t>
            </w:r>
            <w:r w:rsidRPr="005608A5">
              <w:rPr>
                <w:sz w:val="20"/>
                <w:szCs w:val="20"/>
                <w:lang w:val="en-US"/>
              </w:rPr>
              <w:t>25</w:t>
            </w:r>
            <w:r w:rsidRPr="005608A5">
              <w:rPr>
                <w:sz w:val="20"/>
                <w:szCs w:val="20"/>
              </w:rPr>
              <w:t xml:space="preserve"> </w:t>
            </w:r>
          </w:p>
        </w:tc>
      </w:tr>
      <w:tr w:rsidR="001920C3" w:rsidRPr="002F4F77" w14:paraId="124C9138" w14:textId="77777777" w:rsidTr="006661FB">
        <w:tc>
          <w:tcPr>
            <w:tcW w:w="2117" w:type="dxa"/>
            <w:shd w:val="clear" w:color="auto" w:fill="auto"/>
            <w:vAlign w:val="bottom"/>
            <w:hideMark/>
          </w:tcPr>
          <w:p w14:paraId="26B3CED5" w14:textId="12FE1982" w:rsidR="001920C3" w:rsidRPr="005608A5" w:rsidRDefault="007E4C13" w:rsidP="006661FB">
            <w:pPr>
              <w:ind w:left="72" w:right="-72" w:hanging="144"/>
              <w:jc w:val="thaiDistribute"/>
              <w:rPr>
                <w:sz w:val="20"/>
                <w:szCs w:val="20"/>
              </w:rPr>
            </w:pPr>
            <w:r w:rsidRPr="005608A5">
              <w:rPr>
                <w:sz w:val="20"/>
                <w:szCs w:val="20"/>
              </w:rPr>
              <w:t>Lease liabilities</w:t>
            </w:r>
          </w:p>
        </w:tc>
        <w:tc>
          <w:tcPr>
            <w:tcW w:w="792" w:type="dxa"/>
            <w:tcBorders>
              <w:bottom w:val="single" w:sz="4" w:space="0" w:color="auto"/>
            </w:tcBorders>
            <w:shd w:val="clear" w:color="auto" w:fill="auto"/>
          </w:tcPr>
          <w:p w14:paraId="5B127CDF" w14:textId="77777777" w:rsidR="001920C3" w:rsidRPr="005608A5" w:rsidRDefault="001920C3" w:rsidP="006661FB">
            <w:pPr>
              <w:ind w:right="-72"/>
              <w:jc w:val="right"/>
              <w:rPr>
                <w:sz w:val="20"/>
                <w:szCs w:val="20"/>
              </w:rPr>
            </w:pPr>
            <w:r w:rsidRPr="005608A5">
              <w:rPr>
                <w:sz w:val="20"/>
                <w:szCs w:val="20"/>
                <w:lang w:val="en-US"/>
              </w:rPr>
              <w:t>1</w:t>
            </w:r>
            <w:r w:rsidRPr="005608A5">
              <w:rPr>
                <w:rFonts w:hint="cs"/>
                <w:sz w:val="20"/>
                <w:szCs w:val="20"/>
                <w:lang w:val="en-US"/>
              </w:rPr>
              <w:t>4</w:t>
            </w:r>
            <w:r w:rsidRPr="005608A5">
              <w:rPr>
                <w:sz w:val="20"/>
                <w:szCs w:val="20"/>
              </w:rPr>
              <w:t>,</w:t>
            </w:r>
            <w:r w:rsidRPr="005608A5">
              <w:rPr>
                <w:rFonts w:hint="cs"/>
                <w:sz w:val="20"/>
                <w:szCs w:val="20"/>
                <w:lang w:val="en-US"/>
              </w:rPr>
              <w:t>3</w:t>
            </w:r>
            <w:r w:rsidRPr="005608A5">
              <w:rPr>
                <w:sz w:val="20"/>
                <w:szCs w:val="20"/>
                <w:lang w:val="en-US"/>
              </w:rPr>
              <w:t>83</w:t>
            </w:r>
          </w:p>
        </w:tc>
        <w:tc>
          <w:tcPr>
            <w:tcW w:w="792" w:type="dxa"/>
            <w:tcBorders>
              <w:bottom w:val="single" w:sz="4" w:space="0" w:color="auto"/>
            </w:tcBorders>
            <w:shd w:val="clear" w:color="auto" w:fill="auto"/>
          </w:tcPr>
          <w:p w14:paraId="6F4D5964" w14:textId="77777777" w:rsidR="001920C3" w:rsidRPr="005608A5" w:rsidRDefault="001920C3" w:rsidP="006661FB">
            <w:pPr>
              <w:ind w:right="-72"/>
              <w:jc w:val="right"/>
              <w:rPr>
                <w:sz w:val="20"/>
                <w:szCs w:val="20"/>
              </w:rPr>
            </w:pPr>
            <w:r w:rsidRPr="005608A5">
              <w:rPr>
                <w:rFonts w:hint="cs"/>
                <w:sz w:val="20"/>
                <w:szCs w:val="20"/>
                <w:lang w:val="en-US"/>
              </w:rPr>
              <w:t>3</w:t>
            </w:r>
            <w:r w:rsidRPr="005608A5">
              <w:rPr>
                <w:sz w:val="20"/>
                <w:szCs w:val="20"/>
                <w:lang w:val="en-US"/>
              </w:rPr>
              <w:t>7</w:t>
            </w:r>
            <w:r w:rsidRPr="005608A5">
              <w:rPr>
                <w:sz w:val="20"/>
                <w:szCs w:val="20"/>
              </w:rPr>
              <w:t>,</w:t>
            </w:r>
            <w:r w:rsidRPr="005608A5">
              <w:rPr>
                <w:sz w:val="20"/>
                <w:szCs w:val="20"/>
                <w:lang w:val="en-US"/>
              </w:rPr>
              <w:t>551</w:t>
            </w:r>
          </w:p>
        </w:tc>
        <w:tc>
          <w:tcPr>
            <w:tcW w:w="792" w:type="dxa"/>
            <w:tcBorders>
              <w:bottom w:val="single" w:sz="4" w:space="0" w:color="auto"/>
            </w:tcBorders>
            <w:shd w:val="clear" w:color="auto" w:fill="auto"/>
          </w:tcPr>
          <w:p w14:paraId="056B3E21" w14:textId="77777777" w:rsidR="001920C3" w:rsidRPr="005608A5" w:rsidRDefault="001920C3" w:rsidP="006661FB">
            <w:pPr>
              <w:ind w:right="-72"/>
              <w:jc w:val="right"/>
              <w:rPr>
                <w:sz w:val="20"/>
                <w:szCs w:val="20"/>
              </w:rPr>
            </w:pPr>
            <w:r w:rsidRPr="005608A5">
              <w:rPr>
                <w:rFonts w:hint="cs"/>
                <w:sz w:val="20"/>
                <w:szCs w:val="20"/>
                <w:lang w:val="en-US"/>
              </w:rPr>
              <w:t>102</w:t>
            </w:r>
            <w:r w:rsidRPr="005608A5">
              <w:rPr>
                <w:sz w:val="20"/>
                <w:szCs w:val="20"/>
              </w:rPr>
              <w:t>,</w:t>
            </w:r>
            <w:r w:rsidRPr="005608A5">
              <w:rPr>
                <w:sz w:val="20"/>
                <w:szCs w:val="20"/>
                <w:lang w:val="en-US"/>
              </w:rPr>
              <w:t>880</w:t>
            </w:r>
          </w:p>
        </w:tc>
        <w:tc>
          <w:tcPr>
            <w:tcW w:w="792" w:type="dxa"/>
            <w:tcBorders>
              <w:bottom w:val="single" w:sz="4" w:space="0" w:color="auto"/>
            </w:tcBorders>
            <w:shd w:val="clear" w:color="auto" w:fill="auto"/>
          </w:tcPr>
          <w:p w14:paraId="7E3B2192"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D83D6F9"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05DAEEE5"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B0B71E7" w14:textId="77777777" w:rsidR="001920C3" w:rsidRPr="005608A5" w:rsidRDefault="001920C3" w:rsidP="006661FB">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411D72ED" w14:textId="77777777" w:rsidR="001920C3" w:rsidRPr="005608A5" w:rsidRDefault="001920C3" w:rsidP="006661FB">
            <w:pPr>
              <w:ind w:right="-72"/>
              <w:jc w:val="right"/>
              <w:rPr>
                <w:sz w:val="20"/>
                <w:szCs w:val="20"/>
              </w:rPr>
            </w:pPr>
            <w:r w:rsidRPr="005608A5">
              <w:rPr>
                <w:sz w:val="20"/>
                <w:szCs w:val="20"/>
                <w:lang w:val="en-US"/>
              </w:rPr>
              <w:t>15</w:t>
            </w:r>
            <w:r w:rsidRPr="005608A5">
              <w:rPr>
                <w:rFonts w:hint="cs"/>
                <w:sz w:val="20"/>
                <w:szCs w:val="20"/>
                <w:lang w:val="en-US"/>
              </w:rPr>
              <w:t>4</w:t>
            </w:r>
            <w:r w:rsidRPr="005608A5">
              <w:rPr>
                <w:sz w:val="20"/>
                <w:szCs w:val="20"/>
              </w:rPr>
              <w:t>,</w:t>
            </w:r>
            <w:r w:rsidRPr="005608A5">
              <w:rPr>
                <w:sz w:val="20"/>
                <w:szCs w:val="20"/>
                <w:lang w:val="en-US"/>
              </w:rPr>
              <w:t>814</w:t>
            </w:r>
          </w:p>
        </w:tc>
        <w:tc>
          <w:tcPr>
            <w:tcW w:w="1008" w:type="dxa"/>
            <w:shd w:val="clear" w:color="auto" w:fill="auto"/>
          </w:tcPr>
          <w:p w14:paraId="21CEB6EE" w14:textId="77777777" w:rsidR="001920C3" w:rsidRPr="005608A5" w:rsidRDefault="001920C3" w:rsidP="006661FB">
            <w:pPr>
              <w:ind w:right="-72"/>
              <w:jc w:val="right"/>
              <w:rPr>
                <w:sz w:val="20"/>
                <w:szCs w:val="20"/>
              </w:rPr>
            </w:pPr>
            <w:r w:rsidRPr="005608A5">
              <w:rPr>
                <w:sz w:val="20"/>
                <w:szCs w:val="20"/>
                <w:lang w:val="en-US"/>
              </w:rPr>
              <w:t>3</w:t>
            </w:r>
            <w:r w:rsidRPr="005608A5">
              <w:rPr>
                <w:sz w:val="20"/>
                <w:szCs w:val="20"/>
              </w:rPr>
              <w:t>.</w:t>
            </w:r>
            <w:r w:rsidRPr="005608A5">
              <w:rPr>
                <w:sz w:val="20"/>
                <w:szCs w:val="20"/>
                <w:lang w:val="en-US"/>
              </w:rPr>
              <w:t>28</w:t>
            </w:r>
            <w:r w:rsidRPr="005608A5">
              <w:rPr>
                <w:sz w:val="20"/>
                <w:szCs w:val="20"/>
              </w:rPr>
              <w:t xml:space="preserve"> -</w:t>
            </w:r>
            <w:r w:rsidRPr="005608A5">
              <w:rPr>
                <w:sz w:val="20"/>
                <w:szCs w:val="20"/>
                <w:cs/>
              </w:rPr>
              <w:t xml:space="preserve"> </w:t>
            </w:r>
            <w:r w:rsidRPr="005608A5">
              <w:rPr>
                <w:sz w:val="20"/>
                <w:szCs w:val="20"/>
                <w:lang w:val="en-US"/>
              </w:rPr>
              <w:t>6</w:t>
            </w:r>
            <w:r w:rsidRPr="005608A5">
              <w:rPr>
                <w:sz w:val="20"/>
                <w:szCs w:val="20"/>
              </w:rPr>
              <w:t>.</w:t>
            </w:r>
            <w:r w:rsidRPr="005608A5">
              <w:rPr>
                <w:sz w:val="20"/>
                <w:szCs w:val="20"/>
                <w:lang w:val="en-US"/>
              </w:rPr>
              <w:t>92</w:t>
            </w:r>
          </w:p>
        </w:tc>
      </w:tr>
      <w:tr w:rsidR="001920C3" w:rsidRPr="002F4F77" w14:paraId="2F4BFF6C" w14:textId="77777777" w:rsidTr="006661FB">
        <w:tc>
          <w:tcPr>
            <w:tcW w:w="2117" w:type="dxa"/>
            <w:shd w:val="clear" w:color="auto" w:fill="auto"/>
            <w:vAlign w:val="bottom"/>
          </w:tcPr>
          <w:p w14:paraId="1E6BD322" w14:textId="77777777" w:rsidR="001920C3" w:rsidRPr="005608A5" w:rsidRDefault="001920C3" w:rsidP="006661FB">
            <w:pPr>
              <w:ind w:left="72" w:right="-72" w:hanging="144"/>
              <w:jc w:val="thaiDistribute"/>
              <w:rPr>
                <w:b/>
                <w:bCs/>
                <w:sz w:val="20"/>
                <w:szCs w:val="20"/>
                <w:cs/>
              </w:rPr>
            </w:pPr>
          </w:p>
        </w:tc>
        <w:tc>
          <w:tcPr>
            <w:tcW w:w="792" w:type="dxa"/>
            <w:tcBorders>
              <w:top w:val="single" w:sz="4" w:space="0" w:color="auto"/>
              <w:bottom w:val="single" w:sz="4" w:space="0" w:color="auto"/>
            </w:tcBorders>
            <w:shd w:val="clear" w:color="auto" w:fill="auto"/>
          </w:tcPr>
          <w:p w14:paraId="298F8543" w14:textId="77777777" w:rsidR="001920C3" w:rsidRPr="005608A5" w:rsidRDefault="001920C3" w:rsidP="006661FB">
            <w:pPr>
              <w:ind w:right="-72"/>
              <w:jc w:val="right"/>
              <w:rPr>
                <w:b/>
                <w:bCs/>
                <w:sz w:val="20"/>
                <w:szCs w:val="20"/>
              </w:rPr>
            </w:pPr>
            <w:r w:rsidRPr="005608A5">
              <w:rPr>
                <w:rFonts w:hint="cs"/>
                <w:b/>
                <w:bCs/>
                <w:sz w:val="20"/>
                <w:szCs w:val="20"/>
                <w:lang w:val="en-US"/>
              </w:rPr>
              <w:t>154</w:t>
            </w:r>
            <w:r w:rsidRPr="005608A5">
              <w:rPr>
                <w:b/>
                <w:bCs/>
                <w:sz w:val="20"/>
                <w:szCs w:val="20"/>
              </w:rPr>
              <w:t>,</w:t>
            </w:r>
            <w:r w:rsidRPr="005608A5">
              <w:rPr>
                <w:b/>
                <w:bCs/>
                <w:sz w:val="20"/>
                <w:szCs w:val="20"/>
                <w:lang w:val="en-US"/>
              </w:rPr>
              <w:t>847</w:t>
            </w:r>
          </w:p>
        </w:tc>
        <w:tc>
          <w:tcPr>
            <w:tcW w:w="792" w:type="dxa"/>
            <w:tcBorders>
              <w:top w:val="single" w:sz="4" w:space="0" w:color="auto"/>
              <w:bottom w:val="single" w:sz="4" w:space="0" w:color="auto"/>
            </w:tcBorders>
            <w:shd w:val="clear" w:color="auto" w:fill="auto"/>
          </w:tcPr>
          <w:p w14:paraId="01F820E1" w14:textId="77777777" w:rsidR="001920C3" w:rsidRPr="005608A5" w:rsidRDefault="001920C3" w:rsidP="006661FB">
            <w:pPr>
              <w:ind w:right="-72"/>
              <w:jc w:val="right"/>
              <w:rPr>
                <w:b/>
                <w:bCs/>
                <w:sz w:val="20"/>
                <w:szCs w:val="20"/>
                <w:cs/>
                <w:lang w:val="en-US"/>
              </w:rPr>
            </w:pPr>
            <w:r w:rsidRPr="005608A5">
              <w:rPr>
                <w:rFonts w:hint="cs"/>
                <w:b/>
                <w:bCs/>
                <w:sz w:val="20"/>
                <w:szCs w:val="20"/>
                <w:lang w:val="en-US"/>
              </w:rPr>
              <w:t>3</w:t>
            </w:r>
            <w:r w:rsidRPr="005608A5">
              <w:rPr>
                <w:b/>
                <w:bCs/>
                <w:sz w:val="20"/>
                <w:szCs w:val="20"/>
                <w:lang w:val="en-US"/>
              </w:rPr>
              <w:t>7</w:t>
            </w:r>
            <w:r w:rsidRPr="005608A5">
              <w:rPr>
                <w:b/>
                <w:bCs/>
                <w:sz w:val="20"/>
                <w:szCs w:val="20"/>
              </w:rPr>
              <w:t>,</w:t>
            </w:r>
            <w:r w:rsidRPr="005608A5">
              <w:rPr>
                <w:b/>
                <w:bCs/>
                <w:sz w:val="20"/>
                <w:szCs w:val="20"/>
                <w:lang w:val="en-US"/>
              </w:rPr>
              <w:t>551</w:t>
            </w:r>
          </w:p>
        </w:tc>
        <w:tc>
          <w:tcPr>
            <w:tcW w:w="792" w:type="dxa"/>
            <w:tcBorders>
              <w:top w:val="single" w:sz="4" w:space="0" w:color="auto"/>
              <w:bottom w:val="single" w:sz="4" w:space="0" w:color="auto"/>
            </w:tcBorders>
            <w:shd w:val="clear" w:color="auto" w:fill="auto"/>
          </w:tcPr>
          <w:p w14:paraId="2711FA6F" w14:textId="77777777" w:rsidR="001920C3" w:rsidRPr="005608A5" w:rsidRDefault="001920C3" w:rsidP="006661FB">
            <w:pPr>
              <w:ind w:right="-72"/>
              <w:jc w:val="right"/>
              <w:rPr>
                <w:b/>
                <w:bCs/>
                <w:sz w:val="20"/>
                <w:szCs w:val="20"/>
              </w:rPr>
            </w:pPr>
            <w:r w:rsidRPr="005608A5">
              <w:rPr>
                <w:rFonts w:hint="cs"/>
                <w:b/>
                <w:bCs/>
                <w:sz w:val="20"/>
                <w:szCs w:val="20"/>
                <w:lang w:val="en-US"/>
              </w:rPr>
              <w:t>102</w:t>
            </w:r>
            <w:r w:rsidRPr="005608A5">
              <w:rPr>
                <w:b/>
                <w:bCs/>
                <w:sz w:val="20"/>
                <w:szCs w:val="20"/>
              </w:rPr>
              <w:t>,</w:t>
            </w:r>
            <w:r w:rsidRPr="005608A5">
              <w:rPr>
                <w:b/>
                <w:bCs/>
                <w:sz w:val="20"/>
                <w:szCs w:val="20"/>
                <w:lang w:val="en-US"/>
              </w:rPr>
              <w:t>880</w:t>
            </w:r>
          </w:p>
        </w:tc>
        <w:tc>
          <w:tcPr>
            <w:tcW w:w="792" w:type="dxa"/>
            <w:tcBorders>
              <w:top w:val="single" w:sz="4" w:space="0" w:color="auto"/>
              <w:bottom w:val="single" w:sz="4" w:space="0" w:color="auto"/>
            </w:tcBorders>
            <w:shd w:val="clear" w:color="auto" w:fill="auto"/>
          </w:tcPr>
          <w:p w14:paraId="77C12B9F" w14:textId="77777777" w:rsidR="001920C3" w:rsidRPr="005608A5" w:rsidRDefault="001920C3" w:rsidP="006661FB">
            <w:pPr>
              <w:ind w:right="-72"/>
              <w:jc w:val="right"/>
              <w:rPr>
                <w:b/>
                <w:bCs/>
                <w:sz w:val="20"/>
                <w:szCs w:val="20"/>
              </w:rPr>
            </w:pPr>
            <w:r w:rsidRPr="005608A5">
              <w:rPr>
                <w:rFonts w:hint="cs"/>
                <w:b/>
                <w:bCs/>
                <w:sz w:val="20"/>
                <w:szCs w:val="20"/>
                <w:lang w:val="en-US"/>
              </w:rPr>
              <w:t>59</w:t>
            </w:r>
            <w:r w:rsidRPr="005608A5">
              <w:rPr>
                <w:b/>
                <w:bCs/>
                <w:sz w:val="20"/>
                <w:szCs w:val="20"/>
              </w:rPr>
              <w:t>,</w:t>
            </w:r>
            <w:r w:rsidRPr="005608A5">
              <w:rPr>
                <w:rFonts w:hint="cs"/>
                <w:b/>
                <w:bCs/>
                <w:sz w:val="20"/>
                <w:szCs w:val="20"/>
                <w:lang w:val="en-US"/>
              </w:rPr>
              <w:t>947</w:t>
            </w:r>
          </w:p>
        </w:tc>
        <w:tc>
          <w:tcPr>
            <w:tcW w:w="792" w:type="dxa"/>
            <w:tcBorders>
              <w:top w:val="single" w:sz="4" w:space="0" w:color="auto"/>
              <w:bottom w:val="single" w:sz="4" w:space="0" w:color="auto"/>
            </w:tcBorders>
            <w:shd w:val="clear" w:color="auto" w:fill="auto"/>
          </w:tcPr>
          <w:p w14:paraId="48B3658D" w14:textId="77777777" w:rsidR="001920C3" w:rsidRPr="005608A5" w:rsidRDefault="001920C3" w:rsidP="006661FB">
            <w:pPr>
              <w:ind w:right="-72"/>
              <w:jc w:val="right"/>
              <w:rPr>
                <w:b/>
                <w:bCs/>
                <w:sz w:val="20"/>
                <w:szCs w:val="20"/>
              </w:rPr>
            </w:pPr>
            <w:r w:rsidRPr="005608A5">
              <w:rPr>
                <w:rFonts w:hint="cs"/>
                <w:b/>
                <w:bCs/>
                <w:sz w:val="20"/>
                <w:szCs w:val="20"/>
                <w:lang w:val="en-US"/>
              </w:rPr>
              <w:t>42</w:t>
            </w:r>
            <w:r w:rsidRPr="005608A5">
              <w:rPr>
                <w:b/>
                <w:bCs/>
                <w:sz w:val="20"/>
                <w:szCs w:val="20"/>
                <w:lang w:val="en-US"/>
              </w:rPr>
              <w:t>9</w:t>
            </w:r>
            <w:r w:rsidRPr="005608A5">
              <w:rPr>
                <w:b/>
                <w:bCs/>
                <w:sz w:val="20"/>
                <w:szCs w:val="20"/>
              </w:rPr>
              <w:t>,</w:t>
            </w:r>
            <w:r w:rsidRPr="005608A5">
              <w:rPr>
                <w:rFonts w:hint="cs"/>
                <w:b/>
                <w:bCs/>
                <w:sz w:val="20"/>
                <w:szCs w:val="20"/>
                <w:lang w:val="en-US"/>
              </w:rPr>
              <w:t>558</w:t>
            </w:r>
          </w:p>
        </w:tc>
        <w:tc>
          <w:tcPr>
            <w:tcW w:w="792" w:type="dxa"/>
            <w:tcBorders>
              <w:top w:val="single" w:sz="4" w:space="0" w:color="auto"/>
              <w:bottom w:val="single" w:sz="4" w:space="0" w:color="auto"/>
            </w:tcBorders>
            <w:shd w:val="clear" w:color="auto" w:fill="auto"/>
          </w:tcPr>
          <w:p w14:paraId="254BB68E" w14:textId="77777777" w:rsidR="001920C3" w:rsidRPr="005608A5" w:rsidRDefault="001920C3" w:rsidP="006661FB">
            <w:pPr>
              <w:ind w:right="-72"/>
              <w:jc w:val="right"/>
              <w:rPr>
                <w:b/>
                <w:bCs/>
                <w:sz w:val="20"/>
                <w:szCs w:val="20"/>
              </w:rPr>
            </w:pPr>
            <w:r w:rsidRPr="005608A5">
              <w:rPr>
                <w:rFonts w:hint="cs"/>
                <w:b/>
                <w:bCs/>
                <w:sz w:val="20"/>
                <w:szCs w:val="20"/>
                <w:lang w:val="en-US"/>
              </w:rPr>
              <w:t>264</w:t>
            </w:r>
            <w:r w:rsidRPr="005608A5">
              <w:rPr>
                <w:b/>
                <w:bCs/>
                <w:sz w:val="20"/>
                <w:szCs w:val="20"/>
              </w:rPr>
              <w:t>,</w:t>
            </w:r>
            <w:r w:rsidRPr="005608A5">
              <w:rPr>
                <w:rFonts w:hint="cs"/>
                <w:b/>
                <w:bCs/>
                <w:sz w:val="20"/>
                <w:szCs w:val="20"/>
                <w:lang w:val="en-US"/>
              </w:rPr>
              <w:t>283</w:t>
            </w:r>
          </w:p>
        </w:tc>
        <w:tc>
          <w:tcPr>
            <w:tcW w:w="792" w:type="dxa"/>
            <w:tcBorders>
              <w:top w:val="single" w:sz="4" w:space="0" w:color="auto"/>
              <w:bottom w:val="single" w:sz="4" w:space="0" w:color="auto"/>
            </w:tcBorders>
            <w:shd w:val="clear" w:color="auto" w:fill="auto"/>
          </w:tcPr>
          <w:p w14:paraId="64A72160" w14:textId="77777777" w:rsidR="001920C3" w:rsidRPr="005608A5" w:rsidRDefault="001920C3" w:rsidP="006661FB">
            <w:pPr>
              <w:ind w:right="-72"/>
              <w:jc w:val="right"/>
              <w:rPr>
                <w:b/>
                <w:bCs/>
                <w:sz w:val="20"/>
                <w:szCs w:val="20"/>
              </w:rPr>
            </w:pPr>
            <w:r w:rsidRPr="005608A5">
              <w:rPr>
                <w:b/>
                <w:bCs/>
                <w:sz w:val="20"/>
                <w:szCs w:val="20"/>
              </w:rPr>
              <w:t>-</w:t>
            </w:r>
          </w:p>
        </w:tc>
        <w:tc>
          <w:tcPr>
            <w:tcW w:w="792" w:type="dxa"/>
            <w:tcBorders>
              <w:top w:val="single" w:sz="4" w:space="0" w:color="auto"/>
              <w:bottom w:val="single" w:sz="4" w:space="0" w:color="auto"/>
            </w:tcBorders>
            <w:shd w:val="clear" w:color="auto" w:fill="auto"/>
          </w:tcPr>
          <w:p w14:paraId="7AB85E20" w14:textId="77777777" w:rsidR="001920C3" w:rsidRPr="005608A5" w:rsidRDefault="001920C3" w:rsidP="006661FB">
            <w:pPr>
              <w:ind w:right="-72"/>
              <w:jc w:val="right"/>
              <w:rPr>
                <w:b/>
                <w:bCs/>
                <w:sz w:val="20"/>
                <w:szCs w:val="20"/>
              </w:rPr>
            </w:pPr>
            <w:r w:rsidRPr="005608A5">
              <w:rPr>
                <w:b/>
                <w:bCs/>
                <w:sz w:val="20"/>
                <w:szCs w:val="20"/>
                <w:lang w:val="en-US"/>
              </w:rPr>
              <w:t>1</w:t>
            </w:r>
            <w:r w:rsidRPr="005608A5">
              <w:rPr>
                <w:b/>
                <w:bCs/>
                <w:sz w:val="20"/>
                <w:szCs w:val="20"/>
              </w:rPr>
              <w:t>,</w:t>
            </w:r>
            <w:r w:rsidRPr="005608A5">
              <w:rPr>
                <w:b/>
                <w:bCs/>
                <w:sz w:val="20"/>
                <w:szCs w:val="20"/>
                <w:lang w:val="en-US"/>
              </w:rPr>
              <w:t>0</w:t>
            </w:r>
            <w:r w:rsidRPr="005608A5">
              <w:rPr>
                <w:rFonts w:hint="cs"/>
                <w:b/>
                <w:bCs/>
                <w:sz w:val="20"/>
                <w:szCs w:val="20"/>
                <w:lang w:val="en-US"/>
              </w:rPr>
              <w:t>4</w:t>
            </w:r>
            <w:r w:rsidRPr="005608A5">
              <w:rPr>
                <w:b/>
                <w:bCs/>
                <w:sz w:val="20"/>
                <w:szCs w:val="20"/>
                <w:lang w:val="en-US"/>
              </w:rPr>
              <w:t>9,066</w:t>
            </w:r>
          </w:p>
        </w:tc>
        <w:tc>
          <w:tcPr>
            <w:tcW w:w="1008" w:type="dxa"/>
            <w:shd w:val="clear" w:color="auto" w:fill="auto"/>
          </w:tcPr>
          <w:p w14:paraId="0DFFF44E" w14:textId="77777777" w:rsidR="001920C3" w:rsidRPr="005608A5" w:rsidRDefault="001920C3" w:rsidP="006661FB">
            <w:pPr>
              <w:ind w:right="-72"/>
              <w:jc w:val="right"/>
              <w:rPr>
                <w:b/>
                <w:bCs/>
                <w:sz w:val="20"/>
                <w:szCs w:val="20"/>
              </w:rPr>
            </w:pPr>
          </w:p>
        </w:tc>
      </w:tr>
    </w:tbl>
    <w:p w14:paraId="5A6F6FD7" w14:textId="77777777" w:rsidR="007929E0" w:rsidRDefault="007929E0"/>
    <w:bookmarkEnd w:id="5"/>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991F2D" w:rsidRPr="002F4F77" w14:paraId="607E938F" w14:textId="77777777" w:rsidTr="006661FB">
        <w:trPr>
          <w:tblHeader/>
        </w:trPr>
        <w:tc>
          <w:tcPr>
            <w:tcW w:w="2117" w:type="dxa"/>
            <w:shd w:val="clear" w:color="auto" w:fill="auto"/>
            <w:vAlign w:val="bottom"/>
          </w:tcPr>
          <w:p w14:paraId="779C5444" w14:textId="77777777" w:rsidR="00991F2D" w:rsidRPr="005608A5" w:rsidRDefault="00991F2D" w:rsidP="006661FB">
            <w:pPr>
              <w:ind w:left="72" w:right="-72" w:hanging="144"/>
              <w:rPr>
                <w:b/>
                <w:bCs/>
                <w:sz w:val="20"/>
                <w:szCs w:val="20"/>
              </w:rPr>
            </w:pPr>
          </w:p>
        </w:tc>
        <w:tc>
          <w:tcPr>
            <w:tcW w:w="7344" w:type="dxa"/>
            <w:gridSpan w:val="9"/>
            <w:tcBorders>
              <w:left w:val="nil"/>
              <w:bottom w:val="single" w:sz="4" w:space="0" w:color="auto"/>
              <w:right w:val="nil"/>
            </w:tcBorders>
            <w:shd w:val="clear" w:color="auto" w:fill="auto"/>
            <w:vAlign w:val="bottom"/>
          </w:tcPr>
          <w:p w14:paraId="4359A0E7" w14:textId="48FB3630" w:rsidR="00991F2D" w:rsidRPr="005608A5" w:rsidRDefault="007E4C13" w:rsidP="006661FB">
            <w:pPr>
              <w:ind w:right="-74"/>
              <w:jc w:val="right"/>
              <w:rPr>
                <w:b/>
                <w:bCs/>
                <w:sz w:val="20"/>
                <w:szCs w:val="20"/>
                <w:cs/>
              </w:rPr>
            </w:pPr>
            <w:r w:rsidRPr="007929E0">
              <w:rPr>
                <w:b/>
                <w:bCs/>
                <w:sz w:val="20"/>
                <w:szCs w:val="20"/>
                <w:cs/>
                <w:lang w:val="en-US"/>
              </w:rPr>
              <w:t>(</w:t>
            </w:r>
            <w:r w:rsidRPr="007929E0">
              <w:rPr>
                <w:b/>
                <w:bCs/>
                <w:sz w:val="20"/>
                <w:szCs w:val="20"/>
                <w:lang w:val="en-US"/>
              </w:rPr>
              <w:t>Unit : Thousand Baht)</w:t>
            </w:r>
          </w:p>
        </w:tc>
      </w:tr>
      <w:tr w:rsidR="00991F2D" w:rsidRPr="002F4F77" w14:paraId="136A371D" w14:textId="77777777" w:rsidTr="006661FB">
        <w:trPr>
          <w:tblHeader/>
        </w:trPr>
        <w:tc>
          <w:tcPr>
            <w:tcW w:w="2117" w:type="dxa"/>
            <w:shd w:val="clear" w:color="auto" w:fill="auto"/>
            <w:vAlign w:val="bottom"/>
          </w:tcPr>
          <w:p w14:paraId="72EFC663" w14:textId="77777777" w:rsidR="00991F2D" w:rsidRPr="005608A5" w:rsidRDefault="00991F2D" w:rsidP="006661FB">
            <w:pPr>
              <w:ind w:left="72" w:right="-72" w:hanging="144"/>
              <w:rPr>
                <w:b/>
                <w:bCs/>
                <w:sz w:val="20"/>
                <w:szCs w:val="20"/>
              </w:rPr>
            </w:pPr>
          </w:p>
        </w:tc>
        <w:tc>
          <w:tcPr>
            <w:tcW w:w="7344" w:type="dxa"/>
            <w:gridSpan w:val="9"/>
            <w:tcBorders>
              <w:top w:val="single" w:sz="4" w:space="0" w:color="auto"/>
              <w:left w:val="nil"/>
              <w:bottom w:val="single" w:sz="4" w:space="0" w:color="auto"/>
              <w:right w:val="nil"/>
            </w:tcBorders>
            <w:shd w:val="clear" w:color="auto" w:fill="auto"/>
            <w:vAlign w:val="bottom"/>
          </w:tcPr>
          <w:p w14:paraId="739AC450" w14:textId="1EA99253" w:rsidR="00991F2D" w:rsidRPr="005608A5" w:rsidRDefault="007E4C13" w:rsidP="006661FB">
            <w:pPr>
              <w:ind w:right="-74"/>
              <w:jc w:val="center"/>
              <w:rPr>
                <w:b/>
                <w:bCs/>
                <w:sz w:val="20"/>
                <w:szCs w:val="20"/>
                <w:cs/>
              </w:rPr>
            </w:pPr>
            <w:r w:rsidRPr="005608A5">
              <w:rPr>
                <w:b/>
                <w:bCs/>
                <w:sz w:val="20"/>
                <w:szCs w:val="20"/>
              </w:rPr>
              <w:t>Consolidated financial statements</w:t>
            </w:r>
          </w:p>
        </w:tc>
      </w:tr>
      <w:tr w:rsidR="007929E0" w:rsidRPr="002F4F77" w14:paraId="16B5A425" w14:textId="77777777" w:rsidTr="006661FB">
        <w:trPr>
          <w:tblHeader/>
        </w:trPr>
        <w:tc>
          <w:tcPr>
            <w:tcW w:w="2117" w:type="dxa"/>
            <w:shd w:val="clear" w:color="auto" w:fill="auto"/>
            <w:vAlign w:val="bottom"/>
          </w:tcPr>
          <w:p w14:paraId="6CD1055C" w14:textId="77777777" w:rsidR="007929E0" w:rsidRPr="005608A5" w:rsidRDefault="007929E0" w:rsidP="007929E0">
            <w:pPr>
              <w:ind w:left="72" w:right="-72" w:hanging="144"/>
              <w:rPr>
                <w:b/>
                <w:bCs/>
                <w:sz w:val="20"/>
                <w:szCs w:val="20"/>
              </w:rPr>
            </w:pPr>
          </w:p>
        </w:tc>
        <w:tc>
          <w:tcPr>
            <w:tcW w:w="2376" w:type="dxa"/>
            <w:gridSpan w:val="3"/>
            <w:tcBorders>
              <w:top w:val="single" w:sz="4" w:space="0" w:color="auto"/>
              <w:left w:val="nil"/>
              <w:bottom w:val="single" w:sz="4" w:space="0" w:color="auto"/>
              <w:right w:val="nil"/>
            </w:tcBorders>
            <w:shd w:val="clear" w:color="auto" w:fill="auto"/>
            <w:vAlign w:val="bottom"/>
          </w:tcPr>
          <w:p w14:paraId="29C7929C" w14:textId="22CA44CF" w:rsidR="007929E0" w:rsidRPr="005608A5" w:rsidRDefault="007929E0" w:rsidP="007929E0">
            <w:pPr>
              <w:ind w:right="-74"/>
              <w:jc w:val="center"/>
              <w:rPr>
                <w:b/>
                <w:bCs/>
                <w:sz w:val="20"/>
                <w:szCs w:val="20"/>
                <w:cs/>
              </w:rPr>
            </w:pPr>
            <w:r w:rsidRPr="005608A5">
              <w:rPr>
                <w:b/>
                <w:bCs/>
                <w:sz w:val="20"/>
                <w:szCs w:val="20"/>
              </w:rPr>
              <w:t>Fixed interest rates</w:t>
            </w:r>
          </w:p>
        </w:tc>
        <w:tc>
          <w:tcPr>
            <w:tcW w:w="2376" w:type="dxa"/>
            <w:gridSpan w:val="3"/>
            <w:tcBorders>
              <w:top w:val="single" w:sz="4" w:space="0" w:color="auto"/>
              <w:left w:val="nil"/>
              <w:bottom w:val="single" w:sz="4" w:space="0" w:color="auto"/>
              <w:right w:val="nil"/>
            </w:tcBorders>
            <w:shd w:val="clear" w:color="auto" w:fill="auto"/>
            <w:vAlign w:val="bottom"/>
          </w:tcPr>
          <w:p w14:paraId="68502BA2" w14:textId="5D0D8476" w:rsidR="007929E0" w:rsidRPr="005608A5" w:rsidRDefault="007929E0" w:rsidP="007929E0">
            <w:pPr>
              <w:ind w:right="-74"/>
              <w:jc w:val="center"/>
              <w:rPr>
                <w:b/>
                <w:bCs/>
                <w:sz w:val="20"/>
                <w:szCs w:val="20"/>
              </w:rPr>
            </w:pPr>
            <w:r w:rsidRPr="005608A5">
              <w:rPr>
                <w:b/>
                <w:bCs/>
                <w:sz w:val="20"/>
                <w:szCs w:val="20"/>
              </w:rPr>
              <w:t>Floating interest rates</w:t>
            </w:r>
          </w:p>
        </w:tc>
        <w:tc>
          <w:tcPr>
            <w:tcW w:w="792" w:type="dxa"/>
            <w:tcBorders>
              <w:top w:val="nil"/>
              <w:left w:val="nil"/>
              <w:right w:val="nil"/>
            </w:tcBorders>
            <w:shd w:val="clear" w:color="auto" w:fill="auto"/>
            <w:vAlign w:val="bottom"/>
          </w:tcPr>
          <w:p w14:paraId="66A6D232" w14:textId="77777777" w:rsidR="007929E0" w:rsidRPr="005608A5" w:rsidRDefault="007929E0" w:rsidP="007929E0">
            <w:pPr>
              <w:ind w:right="-72"/>
              <w:jc w:val="right"/>
              <w:rPr>
                <w:b/>
                <w:bCs/>
                <w:sz w:val="20"/>
                <w:szCs w:val="20"/>
              </w:rPr>
            </w:pPr>
          </w:p>
        </w:tc>
        <w:tc>
          <w:tcPr>
            <w:tcW w:w="792" w:type="dxa"/>
            <w:tcBorders>
              <w:top w:val="nil"/>
              <w:left w:val="nil"/>
              <w:right w:val="nil"/>
            </w:tcBorders>
            <w:shd w:val="clear" w:color="auto" w:fill="auto"/>
            <w:vAlign w:val="bottom"/>
          </w:tcPr>
          <w:p w14:paraId="28DABB08" w14:textId="77777777" w:rsidR="007929E0" w:rsidRPr="005608A5" w:rsidRDefault="007929E0" w:rsidP="007929E0">
            <w:pPr>
              <w:ind w:right="-72"/>
              <w:jc w:val="right"/>
              <w:rPr>
                <w:b/>
                <w:bCs/>
                <w:sz w:val="20"/>
                <w:szCs w:val="20"/>
              </w:rPr>
            </w:pPr>
          </w:p>
        </w:tc>
        <w:tc>
          <w:tcPr>
            <w:tcW w:w="1008" w:type="dxa"/>
            <w:tcBorders>
              <w:top w:val="nil"/>
              <w:left w:val="nil"/>
              <w:right w:val="nil"/>
            </w:tcBorders>
            <w:shd w:val="clear" w:color="auto" w:fill="auto"/>
            <w:vAlign w:val="bottom"/>
          </w:tcPr>
          <w:p w14:paraId="6A45E6D7" w14:textId="77777777" w:rsidR="007929E0" w:rsidRPr="005608A5" w:rsidRDefault="007929E0" w:rsidP="007929E0">
            <w:pPr>
              <w:ind w:right="-72"/>
              <w:jc w:val="right"/>
              <w:rPr>
                <w:b/>
                <w:bCs/>
                <w:sz w:val="20"/>
                <w:szCs w:val="20"/>
              </w:rPr>
            </w:pPr>
          </w:p>
        </w:tc>
      </w:tr>
      <w:tr w:rsidR="007929E0" w:rsidRPr="002F4F77" w14:paraId="3D24DF2F" w14:textId="77777777" w:rsidTr="006661FB">
        <w:trPr>
          <w:tblHeader/>
        </w:trPr>
        <w:tc>
          <w:tcPr>
            <w:tcW w:w="2117" w:type="dxa"/>
            <w:shd w:val="clear" w:color="auto" w:fill="auto"/>
            <w:vAlign w:val="bottom"/>
          </w:tcPr>
          <w:p w14:paraId="5166D158" w14:textId="77777777" w:rsidR="007929E0" w:rsidRPr="005608A5" w:rsidRDefault="007929E0" w:rsidP="007929E0">
            <w:pPr>
              <w:ind w:left="72" w:right="-72" w:hanging="144"/>
              <w:rPr>
                <w:b/>
                <w:bCs/>
                <w:sz w:val="20"/>
                <w:szCs w:val="20"/>
              </w:rPr>
            </w:pPr>
          </w:p>
          <w:p w14:paraId="7079F5C2" w14:textId="7E694747" w:rsidR="007929E0" w:rsidRPr="005608A5" w:rsidRDefault="007929E0" w:rsidP="007929E0">
            <w:pPr>
              <w:ind w:left="72" w:right="-72" w:hanging="144"/>
              <w:rPr>
                <w:b/>
                <w:bCs/>
                <w:sz w:val="20"/>
                <w:szCs w:val="20"/>
              </w:rPr>
            </w:pPr>
            <w:r w:rsidRPr="005608A5">
              <w:rPr>
                <w:b/>
                <w:bCs/>
                <w:sz w:val="20"/>
                <w:szCs w:val="20"/>
              </w:rPr>
              <w:t xml:space="preserve">As at </w:t>
            </w:r>
            <w:r w:rsidRPr="005608A5">
              <w:rPr>
                <w:b/>
                <w:bCs/>
                <w:sz w:val="20"/>
                <w:szCs w:val="20"/>
                <w:cs/>
              </w:rPr>
              <w:t xml:space="preserve">31 </w:t>
            </w:r>
            <w:r w:rsidRPr="005608A5">
              <w:rPr>
                <w:b/>
                <w:bCs/>
                <w:sz w:val="20"/>
                <w:szCs w:val="20"/>
              </w:rPr>
              <w:t xml:space="preserve">December </w:t>
            </w:r>
            <w:r w:rsidRPr="005608A5">
              <w:rPr>
                <w:b/>
                <w:bCs/>
                <w:sz w:val="20"/>
                <w:szCs w:val="20"/>
                <w:cs/>
              </w:rPr>
              <w:t>202</w:t>
            </w:r>
            <w:r w:rsidRPr="005608A5">
              <w:rPr>
                <w:b/>
                <w:bCs/>
                <w:sz w:val="20"/>
                <w:szCs w:val="20"/>
              </w:rPr>
              <w:t>0</w:t>
            </w:r>
          </w:p>
        </w:tc>
        <w:tc>
          <w:tcPr>
            <w:tcW w:w="792" w:type="dxa"/>
            <w:tcBorders>
              <w:left w:val="nil"/>
              <w:bottom w:val="single" w:sz="4" w:space="0" w:color="auto"/>
              <w:right w:val="nil"/>
            </w:tcBorders>
            <w:shd w:val="clear" w:color="auto" w:fill="auto"/>
            <w:vAlign w:val="bottom"/>
          </w:tcPr>
          <w:p w14:paraId="03FE77BD" w14:textId="77777777" w:rsidR="007929E0" w:rsidRPr="005608A5" w:rsidRDefault="007929E0" w:rsidP="007929E0">
            <w:pPr>
              <w:ind w:right="-72"/>
              <w:jc w:val="center"/>
              <w:rPr>
                <w:b/>
                <w:bCs/>
                <w:spacing w:val="-2"/>
                <w:sz w:val="20"/>
                <w:szCs w:val="20"/>
              </w:rPr>
            </w:pPr>
            <w:r w:rsidRPr="005608A5">
              <w:rPr>
                <w:b/>
                <w:bCs/>
                <w:spacing w:val="-2"/>
                <w:sz w:val="20"/>
                <w:szCs w:val="20"/>
              </w:rPr>
              <w:t>Within</w:t>
            </w:r>
          </w:p>
          <w:p w14:paraId="11D5F6AF" w14:textId="54444B2D" w:rsidR="007929E0" w:rsidRPr="005608A5" w:rsidRDefault="007929E0" w:rsidP="007929E0">
            <w:pPr>
              <w:ind w:right="-72"/>
              <w:jc w:val="center"/>
              <w:rPr>
                <w:b/>
                <w:bCs/>
                <w:spacing w:val="-2"/>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shd w:val="clear" w:color="auto" w:fill="auto"/>
            <w:vAlign w:val="bottom"/>
          </w:tcPr>
          <w:p w14:paraId="647AF5B4" w14:textId="77777777" w:rsidR="007929E0" w:rsidRPr="005608A5" w:rsidRDefault="007929E0" w:rsidP="007929E0">
            <w:pPr>
              <w:ind w:right="-72"/>
              <w:jc w:val="center"/>
              <w:rPr>
                <w:b/>
                <w:bCs/>
                <w:sz w:val="20"/>
                <w:szCs w:val="20"/>
                <w:lang w:val="en-US"/>
              </w:rPr>
            </w:pPr>
            <w:r w:rsidRPr="005608A5">
              <w:rPr>
                <w:b/>
                <w:bCs/>
                <w:sz w:val="20"/>
                <w:szCs w:val="20"/>
                <w:lang w:val="en-US"/>
              </w:rPr>
              <w:t>1 - 5</w:t>
            </w:r>
          </w:p>
          <w:p w14:paraId="58655DEE" w14:textId="5C30D474" w:rsidR="007929E0" w:rsidRPr="005608A5" w:rsidRDefault="007929E0" w:rsidP="007929E0">
            <w:pPr>
              <w:ind w:right="-72"/>
              <w:jc w:val="center"/>
              <w:rPr>
                <w:b/>
                <w:bCs/>
                <w:sz w:val="20"/>
                <w:szCs w:val="20"/>
              </w:rPr>
            </w:pPr>
            <w:r w:rsidRPr="005608A5">
              <w:rPr>
                <w:b/>
                <w:bCs/>
                <w:sz w:val="20"/>
                <w:szCs w:val="20"/>
                <w:lang w:val="en-US"/>
              </w:rPr>
              <w:t xml:space="preserve"> years</w:t>
            </w:r>
          </w:p>
        </w:tc>
        <w:tc>
          <w:tcPr>
            <w:tcW w:w="792" w:type="dxa"/>
            <w:tcBorders>
              <w:left w:val="nil"/>
              <w:bottom w:val="single" w:sz="4" w:space="0" w:color="auto"/>
              <w:right w:val="nil"/>
            </w:tcBorders>
            <w:shd w:val="clear" w:color="auto" w:fill="auto"/>
            <w:vAlign w:val="bottom"/>
          </w:tcPr>
          <w:p w14:paraId="0EB2FBE0" w14:textId="77777777" w:rsidR="007929E0" w:rsidRPr="005608A5" w:rsidRDefault="007929E0" w:rsidP="007929E0">
            <w:pPr>
              <w:ind w:right="-72"/>
              <w:jc w:val="center"/>
              <w:rPr>
                <w:b/>
                <w:bCs/>
                <w:spacing w:val="-4"/>
                <w:sz w:val="20"/>
                <w:szCs w:val="20"/>
              </w:rPr>
            </w:pPr>
            <w:r w:rsidRPr="005608A5">
              <w:rPr>
                <w:b/>
                <w:bCs/>
                <w:spacing w:val="-4"/>
                <w:sz w:val="20"/>
                <w:szCs w:val="20"/>
              </w:rPr>
              <w:t xml:space="preserve">Over </w:t>
            </w:r>
            <w:r w:rsidRPr="005608A5">
              <w:rPr>
                <w:b/>
                <w:bCs/>
                <w:spacing w:val="-4"/>
                <w:sz w:val="20"/>
                <w:szCs w:val="20"/>
                <w:cs/>
              </w:rPr>
              <w:t>5</w:t>
            </w:r>
          </w:p>
          <w:p w14:paraId="52C84F87" w14:textId="0375695D" w:rsidR="007929E0" w:rsidRPr="005608A5" w:rsidRDefault="007929E0" w:rsidP="007929E0">
            <w:pPr>
              <w:ind w:right="-72"/>
              <w:jc w:val="center"/>
              <w:rPr>
                <w:b/>
                <w:bCs/>
                <w:spacing w:val="-4"/>
                <w:sz w:val="20"/>
                <w:szCs w:val="20"/>
              </w:rPr>
            </w:pPr>
            <w:r w:rsidRPr="005608A5">
              <w:rPr>
                <w:b/>
                <w:bCs/>
                <w:spacing w:val="-4"/>
                <w:sz w:val="20"/>
                <w:szCs w:val="20"/>
              </w:rPr>
              <w:t xml:space="preserve"> years</w:t>
            </w:r>
          </w:p>
        </w:tc>
        <w:tc>
          <w:tcPr>
            <w:tcW w:w="792" w:type="dxa"/>
            <w:tcBorders>
              <w:left w:val="nil"/>
              <w:bottom w:val="single" w:sz="4" w:space="0" w:color="auto"/>
              <w:right w:val="nil"/>
            </w:tcBorders>
            <w:shd w:val="clear" w:color="auto" w:fill="auto"/>
            <w:vAlign w:val="bottom"/>
          </w:tcPr>
          <w:p w14:paraId="26B88C59" w14:textId="77777777" w:rsidR="007929E0" w:rsidRPr="005608A5" w:rsidRDefault="007929E0" w:rsidP="007929E0">
            <w:pPr>
              <w:ind w:right="-72"/>
              <w:jc w:val="center"/>
              <w:rPr>
                <w:b/>
                <w:bCs/>
                <w:spacing w:val="-2"/>
                <w:sz w:val="20"/>
                <w:szCs w:val="20"/>
              </w:rPr>
            </w:pPr>
            <w:r w:rsidRPr="005608A5">
              <w:rPr>
                <w:b/>
                <w:bCs/>
                <w:spacing w:val="-2"/>
                <w:sz w:val="20"/>
                <w:szCs w:val="20"/>
              </w:rPr>
              <w:t>Within</w:t>
            </w:r>
          </w:p>
          <w:p w14:paraId="699FCDF3" w14:textId="10ECF279" w:rsidR="007929E0" w:rsidRPr="005608A5" w:rsidRDefault="007929E0" w:rsidP="007929E0">
            <w:pPr>
              <w:ind w:right="-72"/>
              <w:jc w:val="center"/>
              <w:rPr>
                <w:b/>
                <w:bCs/>
                <w:spacing w:val="-2"/>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shd w:val="clear" w:color="auto" w:fill="auto"/>
            <w:vAlign w:val="bottom"/>
          </w:tcPr>
          <w:p w14:paraId="526BB6EC" w14:textId="77777777" w:rsidR="007929E0" w:rsidRPr="005608A5" w:rsidRDefault="007929E0" w:rsidP="007929E0">
            <w:pPr>
              <w:ind w:right="-72"/>
              <w:jc w:val="center"/>
              <w:rPr>
                <w:b/>
                <w:bCs/>
                <w:sz w:val="20"/>
                <w:szCs w:val="20"/>
                <w:lang w:val="en-US"/>
              </w:rPr>
            </w:pPr>
            <w:r w:rsidRPr="005608A5">
              <w:rPr>
                <w:b/>
                <w:bCs/>
                <w:sz w:val="20"/>
                <w:szCs w:val="20"/>
                <w:lang w:val="en-US"/>
              </w:rPr>
              <w:t>1 - 5</w:t>
            </w:r>
          </w:p>
          <w:p w14:paraId="32ACD04D" w14:textId="09556310" w:rsidR="007929E0" w:rsidRPr="005608A5" w:rsidRDefault="007929E0" w:rsidP="007929E0">
            <w:pPr>
              <w:ind w:right="-72"/>
              <w:jc w:val="center"/>
              <w:rPr>
                <w:b/>
                <w:bCs/>
                <w:sz w:val="20"/>
                <w:szCs w:val="20"/>
              </w:rPr>
            </w:pPr>
            <w:r w:rsidRPr="005608A5">
              <w:rPr>
                <w:b/>
                <w:bCs/>
                <w:sz w:val="20"/>
                <w:szCs w:val="20"/>
                <w:lang w:val="en-US"/>
              </w:rPr>
              <w:t xml:space="preserve"> years</w:t>
            </w:r>
          </w:p>
        </w:tc>
        <w:tc>
          <w:tcPr>
            <w:tcW w:w="792" w:type="dxa"/>
            <w:tcBorders>
              <w:left w:val="nil"/>
              <w:bottom w:val="single" w:sz="4" w:space="0" w:color="auto"/>
              <w:right w:val="nil"/>
            </w:tcBorders>
            <w:shd w:val="clear" w:color="auto" w:fill="auto"/>
            <w:vAlign w:val="bottom"/>
          </w:tcPr>
          <w:p w14:paraId="6B31B89C" w14:textId="77777777" w:rsidR="007929E0" w:rsidRPr="005608A5" w:rsidRDefault="007929E0" w:rsidP="007929E0">
            <w:pPr>
              <w:ind w:right="-72"/>
              <w:jc w:val="center"/>
              <w:rPr>
                <w:b/>
                <w:bCs/>
                <w:spacing w:val="-2"/>
                <w:sz w:val="20"/>
                <w:szCs w:val="20"/>
              </w:rPr>
            </w:pPr>
            <w:r w:rsidRPr="005608A5">
              <w:rPr>
                <w:b/>
                <w:bCs/>
                <w:spacing w:val="-2"/>
                <w:sz w:val="20"/>
                <w:szCs w:val="20"/>
              </w:rPr>
              <w:t>Within</w:t>
            </w:r>
          </w:p>
          <w:p w14:paraId="1CE01371" w14:textId="6D8423F7" w:rsidR="007929E0" w:rsidRPr="005608A5" w:rsidRDefault="007929E0" w:rsidP="007929E0">
            <w:pPr>
              <w:ind w:right="-72"/>
              <w:jc w:val="center"/>
              <w:rPr>
                <w:b/>
                <w:bCs/>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shd w:val="clear" w:color="auto" w:fill="auto"/>
            <w:vAlign w:val="bottom"/>
          </w:tcPr>
          <w:p w14:paraId="47B5CD45" w14:textId="77777777" w:rsidR="00B37C10" w:rsidRPr="005608A5" w:rsidRDefault="00B37C10" w:rsidP="00B37C10">
            <w:pPr>
              <w:ind w:right="-72"/>
              <w:rPr>
                <w:b/>
                <w:bCs/>
                <w:sz w:val="18"/>
                <w:szCs w:val="18"/>
              </w:rPr>
            </w:pPr>
            <w:r w:rsidRPr="005608A5">
              <w:rPr>
                <w:b/>
                <w:bCs/>
                <w:sz w:val="18"/>
                <w:szCs w:val="18"/>
              </w:rPr>
              <w:t>Non-Interest</w:t>
            </w:r>
          </w:p>
          <w:p w14:paraId="5B569118" w14:textId="249098AD" w:rsidR="007929E0" w:rsidRPr="005608A5" w:rsidRDefault="00B37C10" w:rsidP="007929E0">
            <w:pPr>
              <w:ind w:right="-72"/>
              <w:jc w:val="center"/>
              <w:rPr>
                <w:b/>
                <w:bCs/>
                <w:sz w:val="20"/>
                <w:szCs w:val="20"/>
              </w:rPr>
            </w:pPr>
            <w:r w:rsidRPr="005608A5">
              <w:rPr>
                <w:b/>
                <w:bCs/>
                <w:sz w:val="20"/>
                <w:szCs w:val="20"/>
              </w:rPr>
              <w:t>bearing</w:t>
            </w:r>
          </w:p>
        </w:tc>
        <w:tc>
          <w:tcPr>
            <w:tcW w:w="792" w:type="dxa"/>
            <w:tcBorders>
              <w:left w:val="nil"/>
              <w:bottom w:val="single" w:sz="4" w:space="0" w:color="auto"/>
              <w:right w:val="nil"/>
            </w:tcBorders>
            <w:shd w:val="clear" w:color="auto" w:fill="auto"/>
            <w:vAlign w:val="bottom"/>
          </w:tcPr>
          <w:p w14:paraId="230924A8" w14:textId="4292E9D5" w:rsidR="007929E0" w:rsidRPr="005608A5" w:rsidRDefault="00B37C10" w:rsidP="007929E0">
            <w:pPr>
              <w:ind w:right="-72"/>
              <w:jc w:val="center"/>
              <w:rPr>
                <w:b/>
                <w:bCs/>
                <w:sz w:val="20"/>
                <w:szCs w:val="20"/>
              </w:rPr>
            </w:pPr>
            <w:r w:rsidRPr="005608A5">
              <w:rPr>
                <w:b/>
                <w:bCs/>
                <w:sz w:val="20"/>
                <w:szCs w:val="20"/>
              </w:rPr>
              <w:t>Total</w:t>
            </w:r>
          </w:p>
        </w:tc>
        <w:tc>
          <w:tcPr>
            <w:tcW w:w="1008" w:type="dxa"/>
            <w:tcBorders>
              <w:left w:val="nil"/>
              <w:bottom w:val="single" w:sz="4" w:space="0" w:color="auto"/>
              <w:right w:val="nil"/>
            </w:tcBorders>
            <w:shd w:val="clear" w:color="auto" w:fill="auto"/>
            <w:vAlign w:val="bottom"/>
          </w:tcPr>
          <w:p w14:paraId="5E317D3D" w14:textId="77777777" w:rsidR="00B37C10" w:rsidRPr="005608A5" w:rsidRDefault="00B37C10" w:rsidP="00B37C10">
            <w:pPr>
              <w:ind w:right="-72"/>
              <w:jc w:val="center"/>
              <w:rPr>
                <w:b/>
                <w:bCs/>
                <w:sz w:val="20"/>
                <w:szCs w:val="20"/>
              </w:rPr>
            </w:pPr>
            <w:r w:rsidRPr="005608A5">
              <w:rPr>
                <w:b/>
                <w:bCs/>
                <w:sz w:val="20"/>
                <w:szCs w:val="20"/>
              </w:rPr>
              <w:t>Interest rate</w:t>
            </w:r>
          </w:p>
          <w:p w14:paraId="35B007B8" w14:textId="2B9E6A26" w:rsidR="007929E0" w:rsidRPr="005608A5" w:rsidRDefault="00B37C10" w:rsidP="007929E0">
            <w:pPr>
              <w:ind w:right="-72"/>
              <w:jc w:val="center"/>
              <w:rPr>
                <w:b/>
                <w:bCs/>
                <w:sz w:val="20"/>
                <w:szCs w:val="20"/>
              </w:rPr>
            </w:pPr>
            <w:r w:rsidRPr="005608A5">
              <w:rPr>
                <w:b/>
                <w:bCs/>
                <w:sz w:val="20"/>
                <w:szCs w:val="20"/>
                <w:cs/>
              </w:rPr>
              <w:t xml:space="preserve">(% </w:t>
            </w:r>
            <w:r w:rsidRPr="005608A5">
              <w:rPr>
                <w:b/>
                <w:bCs/>
                <w:sz w:val="20"/>
                <w:szCs w:val="20"/>
              </w:rPr>
              <w:t>p.a.)</w:t>
            </w:r>
          </w:p>
        </w:tc>
      </w:tr>
      <w:tr w:rsidR="00991F2D" w:rsidRPr="002F4F77" w14:paraId="69139230" w14:textId="77777777" w:rsidTr="006661FB">
        <w:tc>
          <w:tcPr>
            <w:tcW w:w="2117" w:type="dxa"/>
            <w:shd w:val="clear" w:color="auto" w:fill="auto"/>
            <w:vAlign w:val="bottom"/>
          </w:tcPr>
          <w:p w14:paraId="4A92D089" w14:textId="77777777" w:rsidR="00991F2D" w:rsidRPr="005608A5" w:rsidRDefault="00991F2D" w:rsidP="006661FB">
            <w:pPr>
              <w:ind w:right="-72"/>
              <w:jc w:val="thaiDistribute"/>
              <w:rPr>
                <w:b/>
                <w:bCs/>
                <w:sz w:val="20"/>
                <w:szCs w:val="20"/>
                <w:cs/>
              </w:rPr>
            </w:pPr>
          </w:p>
        </w:tc>
        <w:tc>
          <w:tcPr>
            <w:tcW w:w="792" w:type="dxa"/>
            <w:tcBorders>
              <w:top w:val="single" w:sz="4" w:space="0" w:color="auto"/>
              <w:left w:val="nil"/>
              <w:right w:val="nil"/>
            </w:tcBorders>
            <w:shd w:val="clear" w:color="auto" w:fill="auto"/>
            <w:vAlign w:val="center"/>
          </w:tcPr>
          <w:p w14:paraId="7D56F607" w14:textId="77777777" w:rsidR="00991F2D" w:rsidRPr="005608A5" w:rsidRDefault="00991F2D" w:rsidP="006661FB">
            <w:pPr>
              <w:ind w:right="-72"/>
              <w:jc w:val="right"/>
              <w:rPr>
                <w:sz w:val="20"/>
                <w:szCs w:val="20"/>
                <w:cs/>
              </w:rPr>
            </w:pPr>
          </w:p>
        </w:tc>
        <w:tc>
          <w:tcPr>
            <w:tcW w:w="792" w:type="dxa"/>
            <w:tcBorders>
              <w:top w:val="single" w:sz="4" w:space="0" w:color="auto"/>
              <w:left w:val="nil"/>
              <w:right w:val="nil"/>
            </w:tcBorders>
            <w:shd w:val="clear" w:color="auto" w:fill="auto"/>
            <w:vAlign w:val="center"/>
          </w:tcPr>
          <w:p w14:paraId="0C2957B8"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2916D3FC"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6BCF2F7B"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065D5FB9"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472DEE2F"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481760D5"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43EAAA77" w14:textId="77777777" w:rsidR="00991F2D" w:rsidRPr="005608A5" w:rsidRDefault="00991F2D" w:rsidP="006661FB">
            <w:pPr>
              <w:ind w:right="-72"/>
              <w:jc w:val="right"/>
              <w:rPr>
                <w:sz w:val="20"/>
                <w:szCs w:val="20"/>
              </w:rPr>
            </w:pPr>
          </w:p>
        </w:tc>
        <w:tc>
          <w:tcPr>
            <w:tcW w:w="1008" w:type="dxa"/>
            <w:tcBorders>
              <w:top w:val="single" w:sz="4" w:space="0" w:color="auto"/>
              <w:left w:val="nil"/>
              <w:right w:val="nil"/>
            </w:tcBorders>
            <w:shd w:val="clear" w:color="auto" w:fill="auto"/>
            <w:vAlign w:val="center"/>
          </w:tcPr>
          <w:p w14:paraId="1C9A5DF7" w14:textId="77777777" w:rsidR="00991F2D" w:rsidRPr="005608A5" w:rsidRDefault="00991F2D" w:rsidP="006661FB">
            <w:pPr>
              <w:ind w:right="-72"/>
              <w:jc w:val="right"/>
              <w:rPr>
                <w:sz w:val="20"/>
                <w:szCs w:val="20"/>
              </w:rPr>
            </w:pPr>
          </w:p>
        </w:tc>
      </w:tr>
      <w:tr w:rsidR="007929E0" w:rsidRPr="002F4F77" w14:paraId="6FB773D9" w14:textId="77777777" w:rsidTr="006661FB">
        <w:tc>
          <w:tcPr>
            <w:tcW w:w="2117" w:type="dxa"/>
            <w:shd w:val="clear" w:color="auto" w:fill="auto"/>
            <w:vAlign w:val="bottom"/>
            <w:hideMark/>
          </w:tcPr>
          <w:p w14:paraId="2EDC23E4" w14:textId="1FE2F91B" w:rsidR="007929E0" w:rsidRPr="005608A5" w:rsidRDefault="007929E0" w:rsidP="007929E0">
            <w:pPr>
              <w:ind w:left="72" w:right="-72" w:hanging="144"/>
              <w:jc w:val="thaiDistribute"/>
              <w:rPr>
                <w:b/>
                <w:bCs/>
                <w:sz w:val="20"/>
                <w:szCs w:val="20"/>
              </w:rPr>
            </w:pPr>
            <w:r w:rsidRPr="005608A5">
              <w:rPr>
                <w:b/>
                <w:bCs/>
                <w:sz w:val="20"/>
                <w:szCs w:val="20"/>
              </w:rPr>
              <w:t>Financial assets</w:t>
            </w:r>
          </w:p>
        </w:tc>
        <w:tc>
          <w:tcPr>
            <w:tcW w:w="792" w:type="dxa"/>
            <w:tcBorders>
              <w:left w:val="nil"/>
              <w:bottom w:val="nil"/>
              <w:right w:val="nil"/>
            </w:tcBorders>
            <w:shd w:val="clear" w:color="auto" w:fill="auto"/>
            <w:vAlign w:val="center"/>
          </w:tcPr>
          <w:p w14:paraId="4E599D3F" w14:textId="77777777" w:rsidR="007929E0" w:rsidRPr="005608A5" w:rsidRDefault="007929E0" w:rsidP="007929E0">
            <w:pPr>
              <w:ind w:right="-72"/>
              <w:jc w:val="right"/>
              <w:rPr>
                <w:sz w:val="20"/>
                <w:szCs w:val="20"/>
                <w:cs/>
              </w:rPr>
            </w:pPr>
          </w:p>
        </w:tc>
        <w:tc>
          <w:tcPr>
            <w:tcW w:w="792" w:type="dxa"/>
            <w:tcBorders>
              <w:left w:val="nil"/>
              <w:bottom w:val="nil"/>
              <w:right w:val="nil"/>
            </w:tcBorders>
            <w:shd w:val="clear" w:color="auto" w:fill="auto"/>
            <w:vAlign w:val="center"/>
          </w:tcPr>
          <w:p w14:paraId="5EF2554C"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11BF3588"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6F754B9D"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01E2C27F"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734C2A5F"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4C026D1C"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142099A0" w14:textId="77777777" w:rsidR="007929E0" w:rsidRPr="005608A5" w:rsidRDefault="007929E0" w:rsidP="007929E0">
            <w:pPr>
              <w:ind w:right="-72"/>
              <w:jc w:val="right"/>
              <w:rPr>
                <w:sz w:val="20"/>
                <w:szCs w:val="20"/>
              </w:rPr>
            </w:pPr>
          </w:p>
        </w:tc>
        <w:tc>
          <w:tcPr>
            <w:tcW w:w="1008" w:type="dxa"/>
            <w:tcBorders>
              <w:left w:val="nil"/>
              <w:bottom w:val="nil"/>
              <w:right w:val="nil"/>
            </w:tcBorders>
            <w:shd w:val="clear" w:color="auto" w:fill="auto"/>
            <w:vAlign w:val="center"/>
          </w:tcPr>
          <w:p w14:paraId="41B2496B" w14:textId="77777777" w:rsidR="007929E0" w:rsidRPr="005608A5" w:rsidRDefault="007929E0" w:rsidP="007929E0">
            <w:pPr>
              <w:ind w:right="-72"/>
              <w:jc w:val="right"/>
              <w:rPr>
                <w:sz w:val="20"/>
                <w:szCs w:val="20"/>
              </w:rPr>
            </w:pPr>
          </w:p>
        </w:tc>
      </w:tr>
      <w:tr w:rsidR="007929E0" w:rsidRPr="002F4F77" w14:paraId="4852CDDA" w14:textId="77777777" w:rsidTr="006661FB">
        <w:tc>
          <w:tcPr>
            <w:tcW w:w="2117" w:type="dxa"/>
            <w:shd w:val="clear" w:color="auto" w:fill="auto"/>
            <w:vAlign w:val="bottom"/>
            <w:hideMark/>
          </w:tcPr>
          <w:p w14:paraId="6BE42DD6" w14:textId="5329514C" w:rsidR="007929E0" w:rsidRPr="005608A5" w:rsidRDefault="007929E0" w:rsidP="007929E0">
            <w:pPr>
              <w:ind w:left="72" w:right="-72" w:hanging="144"/>
              <w:jc w:val="thaiDistribute"/>
              <w:rPr>
                <w:b/>
                <w:bCs/>
                <w:sz w:val="20"/>
                <w:szCs w:val="20"/>
              </w:rPr>
            </w:pPr>
            <w:r w:rsidRPr="005608A5">
              <w:rPr>
                <w:sz w:val="20"/>
                <w:szCs w:val="20"/>
              </w:rPr>
              <w:t>Cash and cash equivalents</w:t>
            </w:r>
          </w:p>
        </w:tc>
        <w:tc>
          <w:tcPr>
            <w:tcW w:w="792" w:type="dxa"/>
            <w:shd w:val="clear" w:color="auto" w:fill="auto"/>
          </w:tcPr>
          <w:p w14:paraId="2BBF5B10" w14:textId="77777777" w:rsidR="007929E0" w:rsidRPr="005608A5" w:rsidRDefault="007929E0" w:rsidP="007929E0">
            <w:pPr>
              <w:ind w:right="-72"/>
              <w:jc w:val="right"/>
              <w:rPr>
                <w:sz w:val="20"/>
                <w:szCs w:val="20"/>
              </w:rPr>
            </w:pPr>
            <w:r w:rsidRPr="005608A5">
              <w:rPr>
                <w:sz w:val="20"/>
                <w:szCs w:val="20"/>
                <w:lang w:val="en-US"/>
              </w:rPr>
              <w:t>76</w:t>
            </w:r>
            <w:r w:rsidRPr="005608A5">
              <w:rPr>
                <w:sz w:val="20"/>
                <w:szCs w:val="20"/>
              </w:rPr>
              <w:t>,</w:t>
            </w:r>
            <w:r w:rsidRPr="005608A5">
              <w:rPr>
                <w:sz w:val="20"/>
                <w:szCs w:val="20"/>
                <w:lang w:val="en-US"/>
              </w:rPr>
              <w:t>046</w:t>
            </w:r>
          </w:p>
        </w:tc>
        <w:tc>
          <w:tcPr>
            <w:tcW w:w="792" w:type="dxa"/>
            <w:shd w:val="clear" w:color="auto" w:fill="auto"/>
          </w:tcPr>
          <w:p w14:paraId="67153313"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33555DEF"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6D01613A"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68FBF23E"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24891E40"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3B5A3C0A" w14:textId="77777777" w:rsidR="007929E0" w:rsidRPr="005608A5" w:rsidRDefault="007929E0" w:rsidP="007929E0">
            <w:pPr>
              <w:ind w:right="-72"/>
              <w:jc w:val="right"/>
              <w:rPr>
                <w:sz w:val="20"/>
                <w:szCs w:val="20"/>
              </w:rPr>
            </w:pPr>
            <w:r w:rsidRPr="005608A5">
              <w:rPr>
                <w:sz w:val="20"/>
                <w:szCs w:val="20"/>
                <w:lang w:val="en-US"/>
              </w:rPr>
              <w:t>32</w:t>
            </w:r>
            <w:r w:rsidRPr="005608A5">
              <w:rPr>
                <w:sz w:val="20"/>
                <w:szCs w:val="20"/>
              </w:rPr>
              <w:t>,</w:t>
            </w:r>
            <w:r w:rsidRPr="005608A5">
              <w:rPr>
                <w:sz w:val="20"/>
                <w:szCs w:val="20"/>
                <w:lang w:val="en-US"/>
              </w:rPr>
              <w:t>974</w:t>
            </w:r>
          </w:p>
        </w:tc>
        <w:tc>
          <w:tcPr>
            <w:tcW w:w="792" w:type="dxa"/>
            <w:shd w:val="clear" w:color="auto" w:fill="auto"/>
          </w:tcPr>
          <w:p w14:paraId="0FBE2DB8" w14:textId="77777777" w:rsidR="007929E0" w:rsidRPr="005608A5" w:rsidRDefault="007929E0" w:rsidP="007929E0">
            <w:pPr>
              <w:ind w:right="-72"/>
              <w:jc w:val="right"/>
              <w:rPr>
                <w:sz w:val="20"/>
                <w:szCs w:val="20"/>
              </w:rPr>
            </w:pPr>
            <w:r w:rsidRPr="005608A5">
              <w:rPr>
                <w:sz w:val="20"/>
                <w:szCs w:val="20"/>
                <w:lang w:val="en-US"/>
              </w:rPr>
              <w:t>109</w:t>
            </w:r>
            <w:r w:rsidRPr="005608A5">
              <w:rPr>
                <w:sz w:val="20"/>
                <w:szCs w:val="20"/>
              </w:rPr>
              <w:t>,</w:t>
            </w:r>
            <w:r w:rsidRPr="005608A5">
              <w:rPr>
                <w:sz w:val="20"/>
                <w:szCs w:val="20"/>
                <w:lang w:val="en-US"/>
              </w:rPr>
              <w:t>020</w:t>
            </w:r>
          </w:p>
        </w:tc>
        <w:tc>
          <w:tcPr>
            <w:tcW w:w="1008" w:type="dxa"/>
            <w:shd w:val="clear" w:color="auto" w:fill="auto"/>
          </w:tcPr>
          <w:p w14:paraId="0DEC9668" w14:textId="77777777" w:rsidR="007929E0" w:rsidRPr="005608A5" w:rsidRDefault="007929E0" w:rsidP="007929E0">
            <w:pPr>
              <w:ind w:right="-72"/>
              <w:jc w:val="right"/>
              <w:rPr>
                <w:sz w:val="20"/>
                <w:szCs w:val="20"/>
              </w:rPr>
            </w:pPr>
            <w:r w:rsidRPr="005608A5">
              <w:rPr>
                <w:sz w:val="20"/>
                <w:szCs w:val="20"/>
                <w:lang w:val="en-US"/>
              </w:rPr>
              <w:t>0</w:t>
            </w:r>
            <w:r w:rsidRPr="005608A5">
              <w:rPr>
                <w:sz w:val="20"/>
                <w:szCs w:val="20"/>
              </w:rPr>
              <w:t>.</w:t>
            </w:r>
            <w:r w:rsidRPr="005608A5">
              <w:rPr>
                <w:sz w:val="20"/>
                <w:szCs w:val="20"/>
                <w:lang w:val="en-US"/>
              </w:rPr>
              <w:t>25</w:t>
            </w:r>
            <w:r w:rsidRPr="005608A5">
              <w:rPr>
                <w:sz w:val="20"/>
                <w:szCs w:val="20"/>
                <w:cs/>
              </w:rPr>
              <w:t xml:space="preserve"> – </w:t>
            </w:r>
            <w:r w:rsidRPr="005608A5">
              <w:rPr>
                <w:sz w:val="20"/>
                <w:szCs w:val="20"/>
                <w:lang w:val="en-US"/>
              </w:rPr>
              <w:t>1</w:t>
            </w:r>
            <w:r w:rsidRPr="005608A5">
              <w:rPr>
                <w:sz w:val="20"/>
                <w:szCs w:val="20"/>
              </w:rPr>
              <w:t>.</w:t>
            </w:r>
            <w:r w:rsidRPr="005608A5">
              <w:rPr>
                <w:sz w:val="20"/>
                <w:szCs w:val="20"/>
                <w:lang w:val="en-US"/>
              </w:rPr>
              <w:t>00</w:t>
            </w:r>
          </w:p>
        </w:tc>
      </w:tr>
      <w:tr w:rsidR="007929E0" w:rsidRPr="002F4F77" w14:paraId="3D13CF2F" w14:textId="77777777" w:rsidTr="006661FB">
        <w:tc>
          <w:tcPr>
            <w:tcW w:w="2117" w:type="dxa"/>
            <w:shd w:val="clear" w:color="auto" w:fill="auto"/>
            <w:vAlign w:val="bottom"/>
            <w:hideMark/>
          </w:tcPr>
          <w:p w14:paraId="47856BF5" w14:textId="77777777" w:rsidR="007929E0" w:rsidRPr="005608A5" w:rsidRDefault="007929E0" w:rsidP="007929E0">
            <w:pPr>
              <w:ind w:left="72" w:right="-72" w:hanging="144"/>
              <w:jc w:val="thaiDistribute"/>
              <w:rPr>
                <w:sz w:val="20"/>
                <w:szCs w:val="20"/>
              </w:rPr>
            </w:pPr>
            <w:r w:rsidRPr="005608A5">
              <w:rPr>
                <w:sz w:val="20"/>
                <w:szCs w:val="20"/>
              </w:rPr>
              <w:t>Short-term loans</w:t>
            </w:r>
          </w:p>
          <w:p w14:paraId="18612013" w14:textId="648B734A" w:rsidR="007929E0" w:rsidRPr="005608A5" w:rsidRDefault="007929E0" w:rsidP="007929E0">
            <w:pPr>
              <w:ind w:left="72" w:right="-72" w:hanging="144"/>
              <w:jc w:val="thaiDistribute"/>
              <w:rPr>
                <w:b/>
                <w:bCs/>
                <w:sz w:val="20"/>
                <w:szCs w:val="20"/>
              </w:rPr>
            </w:pPr>
            <w:r w:rsidRPr="005608A5">
              <w:rPr>
                <w:sz w:val="20"/>
                <w:szCs w:val="20"/>
                <w:cs/>
              </w:rPr>
              <w:t xml:space="preserve">   </w:t>
            </w:r>
            <w:r w:rsidRPr="005608A5">
              <w:rPr>
                <w:sz w:val="20"/>
                <w:szCs w:val="20"/>
              </w:rPr>
              <w:t>to related parties</w:t>
            </w:r>
          </w:p>
        </w:tc>
        <w:tc>
          <w:tcPr>
            <w:tcW w:w="792" w:type="dxa"/>
            <w:shd w:val="clear" w:color="auto" w:fill="auto"/>
          </w:tcPr>
          <w:p w14:paraId="611841BB" w14:textId="77777777" w:rsidR="007929E0" w:rsidRPr="005608A5" w:rsidRDefault="007929E0" w:rsidP="007929E0">
            <w:pPr>
              <w:ind w:right="-72"/>
              <w:jc w:val="right"/>
              <w:rPr>
                <w:sz w:val="20"/>
                <w:szCs w:val="20"/>
              </w:rPr>
            </w:pPr>
          </w:p>
          <w:p w14:paraId="7A9E920D" w14:textId="77777777" w:rsidR="007929E0" w:rsidRPr="005608A5" w:rsidRDefault="007929E0" w:rsidP="007929E0">
            <w:pPr>
              <w:ind w:right="-72"/>
              <w:jc w:val="right"/>
              <w:rPr>
                <w:sz w:val="20"/>
                <w:szCs w:val="20"/>
              </w:rPr>
            </w:pPr>
            <w:r w:rsidRPr="005608A5">
              <w:rPr>
                <w:sz w:val="20"/>
                <w:szCs w:val="20"/>
                <w:lang w:val="en-US"/>
              </w:rPr>
              <w:t>10</w:t>
            </w:r>
            <w:r w:rsidRPr="005608A5">
              <w:rPr>
                <w:sz w:val="20"/>
                <w:szCs w:val="20"/>
              </w:rPr>
              <w:t>,</w:t>
            </w:r>
            <w:r w:rsidRPr="005608A5">
              <w:rPr>
                <w:sz w:val="20"/>
                <w:szCs w:val="20"/>
                <w:lang w:val="en-US"/>
              </w:rPr>
              <w:t>600</w:t>
            </w:r>
          </w:p>
        </w:tc>
        <w:tc>
          <w:tcPr>
            <w:tcW w:w="792" w:type="dxa"/>
            <w:shd w:val="clear" w:color="auto" w:fill="auto"/>
          </w:tcPr>
          <w:p w14:paraId="3055E4E0" w14:textId="77777777" w:rsidR="007929E0" w:rsidRPr="005608A5" w:rsidRDefault="007929E0" w:rsidP="007929E0">
            <w:pPr>
              <w:ind w:right="-72"/>
              <w:jc w:val="right"/>
              <w:rPr>
                <w:sz w:val="20"/>
                <w:szCs w:val="20"/>
              </w:rPr>
            </w:pPr>
          </w:p>
          <w:p w14:paraId="6A3A2B6E"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54A114CB" w14:textId="77777777" w:rsidR="007929E0" w:rsidRPr="005608A5" w:rsidRDefault="007929E0" w:rsidP="007929E0">
            <w:pPr>
              <w:ind w:right="-72"/>
              <w:jc w:val="right"/>
              <w:rPr>
                <w:sz w:val="20"/>
                <w:szCs w:val="20"/>
              </w:rPr>
            </w:pPr>
          </w:p>
          <w:p w14:paraId="42A796EC"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3255BA25" w14:textId="77777777" w:rsidR="007929E0" w:rsidRPr="005608A5" w:rsidRDefault="007929E0" w:rsidP="007929E0">
            <w:pPr>
              <w:ind w:right="-72"/>
              <w:jc w:val="right"/>
              <w:rPr>
                <w:sz w:val="20"/>
                <w:szCs w:val="20"/>
              </w:rPr>
            </w:pPr>
          </w:p>
          <w:p w14:paraId="1DD2F230"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40A1DF9F" w14:textId="77777777" w:rsidR="007929E0" w:rsidRPr="005608A5" w:rsidRDefault="007929E0" w:rsidP="007929E0">
            <w:pPr>
              <w:ind w:right="-72"/>
              <w:jc w:val="right"/>
              <w:rPr>
                <w:sz w:val="20"/>
                <w:szCs w:val="20"/>
              </w:rPr>
            </w:pPr>
          </w:p>
          <w:p w14:paraId="1D0CBBD8"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0C8F0239" w14:textId="77777777" w:rsidR="007929E0" w:rsidRPr="005608A5" w:rsidRDefault="007929E0" w:rsidP="007929E0">
            <w:pPr>
              <w:ind w:right="-72"/>
              <w:jc w:val="right"/>
              <w:rPr>
                <w:sz w:val="20"/>
                <w:szCs w:val="20"/>
              </w:rPr>
            </w:pPr>
          </w:p>
          <w:p w14:paraId="6554F363"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0709FD07" w14:textId="77777777" w:rsidR="007929E0" w:rsidRPr="005608A5" w:rsidRDefault="007929E0" w:rsidP="007929E0">
            <w:pPr>
              <w:ind w:right="-72"/>
              <w:jc w:val="right"/>
              <w:rPr>
                <w:sz w:val="20"/>
                <w:szCs w:val="20"/>
              </w:rPr>
            </w:pPr>
          </w:p>
          <w:p w14:paraId="253CA3C7"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2263BF8B" w14:textId="77777777" w:rsidR="007929E0" w:rsidRPr="005608A5" w:rsidRDefault="007929E0" w:rsidP="007929E0">
            <w:pPr>
              <w:ind w:right="-72"/>
              <w:jc w:val="right"/>
              <w:rPr>
                <w:sz w:val="20"/>
                <w:szCs w:val="20"/>
              </w:rPr>
            </w:pPr>
          </w:p>
          <w:p w14:paraId="67B7FE73" w14:textId="77777777" w:rsidR="007929E0" w:rsidRPr="005608A5" w:rsidRDefault="007929E0" w:rsidP="007929E0">
            <w:pPr>
              <w:ind w:right="-72"/>
              <w:jc w:val="right"/>
              <w:rPr>
                <w:sz w:val="20"/>
                <w:szCs w:val="20"/>
              </w:rPr>
            </w:pPr>
            <w:r w:rsidRPr="005608A5">
              <w:rPr>
                <w:sz w:val="20"/>
                <w:szCs w:val="20"/>
                <w:lang w:val="en-US"/>
              </w:rPr>
              <w:t>10</w:t>
            </w:r>
            <w:r w:rsidRPr="005608A5">
              <w:rPr>
                <w:sz w:val="20"/>
                <w:szCs w:val="20"/>
              </w:rPr>
              <w:t>,</w:t>
            </w:r>
            <w:r w:rsidRPr="005608A5">
              <w:rPr>
                <w:sz w:val="20"/>
                <w:szCs w:val="20"/>
                <w:lang w:val="en-US"/>
              </w:rPr>
              <w:t>600</w:t>
            </w:r>
          </w:p>
        </w:tc>
        <w:tc>
          <w:tcPr>
            <w:tcW w:w="1008" w:type="dxa"/>
            <w:shd w:val="clear" w:color="auto" w:fill="auto"/>
          </w:tcPr>
          <w:p w14:paraId="18A98282" w14:textId="77777777" w:rsidR="007929E0" w:rsidRPr="005608A5" w:rsidRDefault="007929E0" w:rsidP="007929E0">
            <w:pPr>
              <w:ind w:right="-72"/>
              <w:jc w:val="right"/>
              <w:rPr>
                <w:sz w:val="20"/>
                <w:szCs w:val="20"/>
              </w:rPr>
            </w:pPr>
          </w:p>
          <w:p w14:paraId="3A006AF3" w14:textId="77777777" w:rsidR="007929E0" w:rsidRPr="005608A5" w:rsidRDefault="007929E0" w:rsidP="007929E0">
            <w:pPr>
              <w:ind w:right="-72"/>
              <w:jc w:val="right"/>
              <w:rPr>
                <w:sz w:val="20"/>
                <w:szCs w:val="20"/>
              </w:rPr>
            </w:pPr>
            <w:r w:rsidRPr="005608A5">
              <w:rPr>
                <w:sz w:val="20"/>
                <w:szCs w:val="20"/>
                <w:lang w:val="en-US"/>
              </w:rPr>
              <w:t>1</w:t>
            </w:r>
            <w:r w:rsidRPr="005608A5">
              <w:rPr>
                <w:sz w:val="20"/>
                <w:szCs w:val="20"/>
              </w:rPr>
              <w:t>.</w:t>
            </w:r>
            <w:r w:rsidRPr="005608A5">
              <w:rPr>
                <w:sz w:val="20"/>
                <w:szCs w:val="20"/>
                <w:lang w:val="en-US"/>
              </w:rPr>
              <w:t>50</w:t>
            </w:r>
            <w:r w:rsidRPr="005608A5">
              <w:rPr>
                <w:sz w:val="20"/>
                <w:szCs w:val="20"/>
              </w:rPr>
              <w:t xml:space="preserve"> - </w:t>
            </w:r>
            <w:r w:rsidRPr="005608A5">
              <w:rPr>
                <w:sz w:val="20"/>
                <w:szCs w:val="20"/>
                <w:lang w:val="en-US"/>
              </w:rPr>
              <w:t>3</w:t>
            </w:r>
            <w:r w:rsidRPr="005608A5">
              <w:rPr>
                <w:sz w:val="20"/>
                <w:szCs w:val="20"/>
              </w:rPr>
              <w:t>.</w:t>
            </w:r>
            <w:r w:rsidRPr="005608A5">
              <w:rPr>
                <w:sz w:val="20"/>
                <w:szCs w:val="20"/>
                <w:lang w:val="en-US"/>
              </w:rPr>
              <w:t>50</w:t>
            </w:r>
          </w:p>
        </w:tc>
      </w:tr>
      <w:tr w:rsidR="007929E0" w:rsidRPr="002F4F77" w14:paraId="2085CB54" w14:textId="77777777" w:rsidTr="006661FB">
        <w:tc>
          <w:tcPr>
            <w:tcW w:w="2117" w:type="dxa"/>
            <w:shd w:val="clear" w:color="auto" w:fill="auto"/>
            <w:vAlign w:val="bottom"/>
            <w:hideMark/>
          </w:tcPr>
          <w:p w14:paraId="33B0DC70" w14:textId="77777777" w:rsidR="007929E0" w:rsidRPr="005608A5" w:rsidRDefault="007929E0" w:rsidP="007929E0">
            <w:pPr>
              <w:ind w:left="72" w:right="-72" w:hanging="144"/>
              <w:jc w:val="thaiDistribute"/>
              <w:rPr>
                <w:sz w:val="20"/>
                <w:szCs w:val="20"/>
              </w:rPr>
            </w:pPr>
            <w:r w:rsidRPr="005608A5">
              <w:rPr>
                <w:sz w:val="20"/>
                <w:szCs w:val="20"/>
              </w:rPr>
              <w:t>Deposits at financial institutions</w:t>
            </w:r>
          </w:p>
          <w:p w14:paraId="69494D32" w14:textId="23059426" w:rsidR="007929E0" w:rsidRPr="005608A5" w:rsidRDefault="007929E0" w:rsidP="007929E0">
            <w:pPr>
              <w:ind w:left="72" w:right="-72" w:hanging="144"/>
              <w:jc w:val="thaiDistribute"/>
              <w:rPr>
                <w:sz w:val="20"/>
                <w:szCs w:val="20"/>
              </w:rPr>
            </w:pPr>
            <w:r w:rsidRPr="005608A5">
              <w:rPr>
                <w:sz w:val="20"/>
                <w:szCs w:val="20"/>
              </w:rPr>
              <w:t xml:space="preserve">   used as collateral</w:t>
            </w:r>
          </w:p>
        </w:tc>
        <w:tc>
          <w:tcPr>
            <w:tcW w:w="792" w:type="dxa"/>
            <w:tcBorders>
              <w:bottom w:val="single" w:sz="4" w:space="0" w:color="auto"/>
            </w:tcBorders>
            <w:shd w:val="clear" w:color="auto" w:fill="auto"/>
          </w:tcPr>
          <w:p w14:paraId="3C2372B9" w14:textId="77777777" w:rsidR="007929E0" w:rsidRPr="005608A5" w:rsidRDefault="007929E0" w:rsidP="007929E0">
            <w:pPr>
              <w:ind w:right="-72"/>
              <w:jc w:val="right"/>
              <w:rPr>
                <w:sz w:val="20"/>
                <w:szCs w:val="20"/>
              </w:rPr>
            </w:pPr>
          </w:p>
          <w:p w14:paraId="36F4EAD7" w14:textId="77777777" w:rsidR="007929E0" w:rsidRPr="005608A5" w:rsidRDefault="007929E0" w:rsidP="007929E0">
            <w:pPr>
              <w:ind w:right="-72"/>
              <w:jc w:val="right"/>
              <w:rPr>
                <w:sz w:val="20"/>
                <w:szCs w:val="20"/>
              </w:rPr>
            </w:pPr>
            <w:r w:rsidRPr="005608A5">
              <w:rPr>
                <w:sz w:val="20"/>
                <w:szCs w:val="20"/>
                <w:lang w:val="en-US"/>
              </w:rPr>
              <w:t>162</w:t>
            </w:r>
            <w:r w:rsidRPr="005608A5">
              <w:rPr>
                <w:sz w:val="20"/>
                <w:szCs w:val="20"/>
              </w:rPr>
              <w:t>,</w:t>
            </w:r>
            <w:r w:rsidRPr="005608A5">
              <w:rPr>
                <w:sz w:val="20"/>
                <w:szCs w:val="20"/>
                <w:lang w:val="en-US"/>
              </w:rPr>
              <w:t>137</w:t>
            </w:r>
          </w:p>
        </w:tc>
        <w:tc>
          <w:tcPr>
            <w:tcW w:w="792" w:type="dxa"/>
            <w:tcBorders>
              <w:bottom w:val="single" w:sz="4" w:space="0" w:color="auto"/>
            </w:tcBorders>
            <w:shd w:val="clear" w:color="auto" w:fill="auto"/>
          </w:tcPr>
          <w:p w14:paraId="6CE20674" w14:textId="77777777" w:rsidR="007929E0" w:rsidRPr="005608A5" w:rsidRDefault="007929E0" w:rsidP="007929E0">
            <w:pPr>
              <w:ind w:right="-72"/>
              <w:jc w:val="right"/>
              <w:rPr>
                <w:sz w:val="20"/>
                <w:szCs w:val="20"/>
              </w:rPr>
            </w:pPr>
          </w:p>
          <w:p w14:paraId="361E93DE"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4E1B6BB6" w14:textId="77777777" w:rsidR="007929E0" w:rsidRPr="005608A5" w:rsidRDefault="007929E0" w:rsidP="007929E0">
            <w:pPr>
              <w:ind w:right="-72"/>
              <w:jc w:val="right"/>
              <w:rPr>
                <w:sz w:val="20"/>
                <w:szCs w:val="20"/>
              </w:rPr>
            </w:pPr>
          </w:p>
          <w:p w14:paraId="0D000A93"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55A25AA1" w14:textId="77777777" w:rsidR="007929E0" w:rsidRPr="005608A5" w:rsidRDefault="007929E0" w:rsidP="007929E0">
            <w:pPr>
              <w:ind w:right="-72"/>
              <w:jc w:val="right"/>
              <w:rPr>
                <w:sz w:val="20"/>
                <w:szCs w:val="20"/>
              </w:rPr>
            </w:pPr>
          </w:p>
          <w:p w14:paraId="507BB94A"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5802DD1" w14:textId="77777777" w:rsidR="007929E0" w:rsidRPr="005608A5" w:rsidRDefault="007929E0" w:rsidP="007929E0">
            <w:pPr>
              <w:ind w:right="-72"/>
              <w:jc w:val="right"/>
              <w:rPr>
                <w:sz w:val="20"/>
                <w:szCs w:val="20"/>
              </w:rPr>
            </w:pPr>
          </w:p>
          <w:p w14:paraId="116A6DEA"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B076C52" w14:textId="77777777" w:rsidR="007929E0" w:rsidRPr="005608A5" w:rsidRDefault="007929E0" w:rsidP="007929E0">
            <w:pPr>
              <w:ind w:right="-72"/>
              <w:jc w:val="right"/>
              <w:rPr>
                <w:sz w:val="20"/>
                <w:szCs w:val="20"/>
              </w:rPr>
            </w:pPr>
          </w:p>
          <w:p w14:paraId="26D3561D"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149B6596" w14:textId="77777777" w:rsidR="007929E0" w:rsidRPr="005608A5" w:rsidRDefault="007929E0" w:rsidP="007929E0">
            <w:pPr>
              <w:ind w:right="-72"/>
              <w:jc w:val="right"/>
              <w:rPr>
                <w:sz w:val="20"/>
                <w:szCs w:val="20"/>
              </w:rPr>
            </w:pPr>
          </w:p>
          <w:p w14:paraId="2894F72C"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75DB17FE" w14:textId="77777777" w:rsidR="007929E0" w:rsidRPr="005608A5" w:rsidRDefault="007929E0" w:rsidP="007929E0">
            <w:pPr>
              <w:ind w:right="-72"/>
              <w:jc w:val="right"/>
              <w:rPr>
                <w:sz w:val="20"/>
                <w:szCs w:val="20"/>
              </w:rPr>
            </w:pPr>
          </w:p>
          <w:p w14:paraId="71345046" w14:textId="77777777" w:rsidR="007929E0" w:rsidRPr="005608A5" w:rsidRDefault="007929E0" w:rsidP="007929E0">
            <w:pPr>
              <w:ind w:right="-72"/>
              <w:jc w:val="right"/>
              <w:rPr>
                <w:sz w:val="20"/>
                <w:szCs w:val="20"/>
              </w:rPr>
            </w:pPr>
            <w:r w:rsidRPr="005608A5">
              <w:rPr>
                <w:sz w:val="20"/>
                <w:szCs w:val="20"/>
                <w:lang w:val="en-US"/>
              </w:rPr>
              <w:t>162</w:t>
            </w:r>
            <w:r w:rsidRPr="005608A5">
              <w:rPr>
                <w:sz w:val="20"/>
                <w:szCs w:val="20"/>
              </w:rPr>
              <w:t>,</w:t>
            </w:r>
            <w:r w:rsidRPr="005608A5">
              <w:rPr>
                <w:sz w:val="20"/>
                <w:szCs w:val="20"/>
                <w:lang w:val="en-US"/>
              </w:rPr>
              <w:t>137</w:t>
            </w:r>
          </w:p>
        </w:tc>
        <w:tc>
          <w:tcPr>
            <w:tcW w:w="1008" w:type="dxa"/>
            <w:shd w:val="clear" w:color="auto" w:fill="auto"/>
          </w:tcPr>
          <w:p w14:paraId="7EF887EF" w14:textId="77777777" w:rsidR="007929E0" w:rsidRPr="005608A5" w:rsidRDefault="007929E0" w:rsidP="007929E0">
            <w:pPr>
              <w:ind w:right="-72"/>
              <w:jc w:val="right"/>
              <w:rPr>
                <w:sz w:val="20"/>
                <w:szCs w:val="20"/>
              </w:rPr>
            </w:pPr>
          </w:p>
          <w:p w14:paraId="1F83DB6E" w14:textId="77777777" w:rsidR="007929E0" w:rsidRPr="005608A5" w:rsidRDefault="007929E0" w:rsidP="007929E0">
            <w:pPr>
              <w:ind w:right="-72"/>
              <w:jc w:val="right"/>
              <w:rPr>
                <w:sz w:val="20"/>
                <w:szCs w:val="20"/>
              </w:rPr>
            </w:pPr>
            <w:r w:rsidRPr="005608A5">
              <w:rPr>
                <w:sz w:val="20"/>
                <w:szCs w:val="20"/>
                <w:lang w:val="en-US"/>
              </w:rPr>
              <w:t>0</w:t>
            </w:r>
            <w:r w:rsidRPr="005608A5">
              <w:rPr>
                <w:sz w:val="20"/>
                <w:szCs w:val="20"/>
              </w:rPr>
              <w:t>.</w:t>
            </w:r>
            <w:r w:rsidRPr="005608A5">
              <w:rPr>
                <w:sz w:val="20"/>
                <w:szCs w:val="20"/>
                <w:lang w:val="en-US"/>
              </w:rPr>
              <w:t>20</w:t>
            </w:r>
            <w:r w:rsidRPr="005608A5">
              <w:rPr>
                <w:sz w:val="20"/>
                <w:szCs w:val="20"/>
              </w:rPr>
              <w:t xml:space="preserve"> - </w:t>
            </w:r>
            <w:r w:rsidRPr="005608A5">
              <w:rPr>
                <w:sz w:val="20"/>
                <w:szCs w:val="20"/>
                <w:lang w:val="en-US"/>
              </w:rPr>
              <w:t>1</w:t>
            </w:r>
            <w:r w:rsidRPr="005608A5">
              <w:rPr>
                <w:sz w:val="20"/>
                <w:szCs w:val="20"/>
              </w:rPr>
              <w:t>.</w:t>
            </w:r>
            <w:r w:rsidRPr="005608A5">
              <w:rPr>
                <w:sz w:val="20"/>
                <w:szCs w:val="20"/>
                <w:lang w:val="en-US"/>
              </w:rPr>
              <w:t>00</w:t>
            </w:r>
          </w:p>
        </w:tc>
      </w:tr>
      <w:tr w:rsidR="00991F2D" w:rsidRPr="002F4F77" w14:paraId="4394D1EC" w14:textId="77777777" w:rsidTr="006661FB">
        <w:tc>
          <w:tcPr>
            <w:tcW w:w="2117" w:type="dxa"/>
            <w:shd w:val="clear" w:color="auto" w:fill="auto"/>
            <w:vAlign w:val="bottom"/>
          </w:tcPr>
          <w:p w14:paraId="47D60A1D" w14:textId="77777777" w:rsidR="00991F2D" w:rsidRPr="005608A5" w:rsidRDefault="00991F2D" w:rsidP="006661FB">
            <w:pPr>
              <w:ind w:left="72" w:right="-72" w:hanging="144"/>
              <w:jc w:val="thaiDistribute"/>
              <w:rPr>
                <w:b/>
                <w:bCs/>
                <w:sz w:val="20"/>
                <w:szCs w:val="20"/>
                <w:cs/>
              </w:rPr>
            </w:pPr>
          </w:p>
        </w:tc>
        <w:tc>
          <w:tcPr>
            <w:tcW w:w="792" w:type="dxa"/>
            <w:tcBorders>
              <w:top w:val="single" w:sz="4" w:space="0" w:color="auto"/>
            </w:tcBorders>
            <w:shd w:val="clear" w:color="auto" w:fill="auto"/>
          </w:tcPr>
          <w:p w14:paraId="794EE801" w14:textId="77777777" w:rsidR="00991F2D" w:rsidRPr="005608A5" w:rsidRDefault="00991F2D" w:rsidP="006661FB">
            <w:pPr>
              <w:ind w:right="-72"/>
              <w:jc w:val="right"/>
              <w:rPr>
                <w:b/>
                <w:bCs/>
                <w:sz w:val="20"/>
                <w:szCs w:val="20"/>
              </w:rPr>
            </w:pPr>
            <w:r w:rsidRPr="005608A5">
              <w:rPr>
                <w:b/>
                <w:bCs/>
                <w:sz w:val="20"/>
                <w:szCs w:val="20"/>
                <w:lang w:val="en-US"/>
              </w:rPr>
              <w:t>248</w:t>
            </w:r>
            <w:r w:rsidRPr="005608A5">
              <w:rPr>
                <w:b/>
                <w:bCs/>
                <w:sz w:val="20"/>
                <w:szCs w:val="20"/>
              </w:rPr>
              <w:t>,</w:t>
            </w:r>
            <w:r w:rsidRPr="005608A5">
              <w:rPr>
                <w:b/>
                <w:bCs/>
                <w:sz w:val="20"/>
                <w:szCs w:val="20"/>
                <w:lang w:val="en-US"/>
              </w:rPr>
              <w:t>783</w:t>
            </w:r>
          </w:p>
        </w:tc>
        <w:tc>
          <w:tcPr>
            <w:tcW w:w="792" w:type="dxa"/>
            <w:tcBorders>
              <w:top w:val="single" w:sz="4" w:space="0" w:color="auto"/>
            </w:tcBorders>
            <w:shd w:val="clear" w:color="auto" w:fill="auto"/>
          </w:tcPr>
          <w:p w14:paraId="632756A9" w14:textId="77777777" w:rsidR="00991F2D" w:rsidRPr="005608A5" w:rsidRDefault="00991F2D"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77348B99" w14:textId="77777777" w:rsidR="00991F2D" w:rsidRPr="005608A5" w:rsidRDefault="00991F2D"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35DC769A" w14:textId="77777777" w:rsidR="00991F2D" w:rsidRPr="005608A5" w:rsidRDefault="00991F2D"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65BEBBE6" w14:textId="77777777" w:rsidR="00991F2D" w:rsidRPr="005608A5" w:rsidRDefault="00991F2D"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613B4B1B" w14:textId="77777777" w:rsidR="00991F2D" w:rsidRPr="005608A5" w:rsidRDefault="00991F2D"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3ABD41DF" w14:textId="77777777" w:rsidR="00991F2D" w:rsidRPr="005608A5" w:rsidRDefault="00991F2D" w:rsidP="006661FB">
            <w:pPr>
              <w:ind w:right="-72"/>
              <w:jc w:val="right"/>
              <w:rPr>
                <w:b/>
                <w:bCs/>
                <w:sz w:val="20"/>
                <w:szCs w:val="20"/>
              </w:rPr>
            </w:pPr>
            <w:r w:rsidRPr="005608A5">
              <w:rPr>
                <w:b/>
                <w:bCs/>
                <w:sz w:val="20"/>
                <w:szCs w:val="20"/>
                <w:lang w:val="en-US"/>
              </w:rPr>
              <w:t>32</w:t>
            </w:r>
            <w:r w:rsidRPr="005608A5">
              <w:rPr>
                <w:b/>
                <w:bCs/>
                <w:sz w:val="20"/>
                <w:szCs w:val="20"/>
              </w:rPr>
              <w:t>,</w:t>
            </w:r>
            <w:r w:rsidRPr="005608A5">
              <w:rPr>
                <w:b/>
                <w:bCs/>
                <w:sz w:val="20"/>
                <w:szCs w:val="20"/>
                <w:lang w:val="en-US"/>
              </w:rPr>
              <w:t>974</w:t>
            </w:r>
          </w:p>
        </w:tc>
        <w:tc>
          <w:tcPr>
            <w:tcW w:w="792" w:type="dxa"/>
            <w:tcBorders>
              <w:top w:val="single" w:sz="4" w:space="0" w:color="auto"/>
            </w:tcBorders>
            <w:shd w:val="clear" w:color="auto" w:fill="auto"/>
          </w:tcPr>
          <w:p w14:paraId="0994D38B" w14:textId="77777777" w:rsidR="00991F2D" w:rsidRPr="005608A5" w:rsidRDefault="00991F2D" w:rsidP="006661FB">
            <w:pPr>
              <w:ind w:right="-72"/>
              <w:jc w:val="right"/>
              <w:rPr>
                <w:b/>
                <w:bCs/>
                <w:sz w:val="20"/>
                <w:szCs w:val="20"/>
              </w:rPr>
            </w:pPr>
            <w:r w:rsidRPr="005608A5">
              <w:rPr>
                <w:b/>
                <w:bCs/>
                <w:sz w:val="20"/>
                <w:szCs w:val="20"/>
                <w:lang w:val="en-US"/>
              </w:rPr>
              <w:t>281</w:t>
            </w:r>
            <w:r w:rsidRPr="005608A5">
              <w:rPr>
                <w:b/>
                <w:bCs/>
                <w:sz w:val="20"/>
                <w:szCs w:val="20"/>
              </w:rPr>
              <w:t>,</w:t>
            </w:r>
            <w:r w:rsidRPr="005608A5">
              <w:rPr>
                <w:b/>
                <w:bCs/>
                <w:sz w:val="20"/>
                <w:szCs w:val="20"/>
                <w:lang w:val="en-US"/>
              </w:rPr>
              <w:t>757</w:t>
            </w:r>
          </w:p>
        </w:tc>
        <w:tc>
          <w:tcPr>
            <w:tcW w:w="1008" w:type="dxa"/>
            <w:shd w:val="clear" w:color="auto" w:fill="auto"/>
          </w:tcPr>
          <w:p w14:paraId="2D843292" w14:textId="77777777" w:rsidR="00991F2D" w:rsidRPr="005608A5" w:rsidRDefault="00991F2D" w:rsidP="006661FB">
            <w:pPr>
              <w:ind w:right="-72"/>
              <w:jc w:val="right"/>
              <w:rPr>
                <w:b/>
                <w:bCs/>
                <w:sz w:val="20"/>
                <w:szCs w:val="20"/>
              </w:rPr>
            </w:pPr>
          </w:p>
        </w:tc>
      </w:tr>
      <w:tr w:rsidR="00991F2D" w:rsidRPr="002F4F77" w14:paraId="57D8720B" w14:textId="77777777" w:rsidTr="001A764E">
        <w:tc>
          <w:tcPr>
            <w:tcW w:w="2117" w:type="dxa"/>
            <w:shd w:val="clear" w:color="auto" w:fill="auto"/>
            <w:vAlign w:val="bottom"/>
          </w:tcPr>
          <w:p w14:paraId="3F461E21" w14:textId="77777777" w:rsidR="00991F2D" w:rsidRPr="005608A5" w:rsidRDefault="00991F2D" w:rsidP="006661FB">
            <w:pPr>
              <w:ind w:left="72" w:right="-72" w:hanging="144"/>
              <w:jc w:val="thaiDistribute"/>
              <w:rPr>
                <w:sz w:val="20"/>
                <w:szCs w:val="20"/>
              </w:rPr>
            </w:pPr>
          </w:p>
        </w:tc>
        <w:tc>
          <w:tcPr>
            <w:tcW w:w="792" w:type="dxa"/>
            <w:tcBorders>
              <w:top w:val="single" w:sz="4" w:space="0" w:color="auto"/>
              <w:left w:val="nil"/>
              <w:right w:val="nil"/>
            </w:tcBorders>
            <w:shd w:val="clear" w:color="auto" w:fill="auto"/>
            <w:vAlign w:val="bottom"/>
          </w:tcPr>
          <w:p w14:paraId="7FFEB831"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69ED38B1"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4CA4D91C"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6B29D5D8"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3EFDB508" w14:textId="77777777" w:rsidR="00991F2D" w:rsidRPr="005608A5" w:rsidRDefault="00991F2D" w:rsidP="006661FB">
            <w:pPr>
              <w:ind w:right="-72"/>
              <w:jc w:val="right"/>
              <w:rPr>
                <w:sz w:val="20"/>
                <w:szCs w:val="20"/>
                <w:cs/>
              </w:rPr>
            </w:pPr>
          </w:p>
        </w:tc>
        <w:tc>
          <w:tcPr>
            <w:tcW w:w="792" w:type="dxa"/>
            <w:tcBorders>
              <w:top w:val="single" w:sz="4" w:space="0" w:color="auto"/>
              <w:left w:val="nil"/>
              <w:right w:val="nil"/>
            </w:tcBorders>
            <w:shd w:val="clear" w:color="auto" w:fill="auto"/>
            <w:vAlign w:val="bottom"/>
          </w:tcPr>
          <w:p w14:paraId="2616CD99"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53DA2A51" w14:textId="77777777" w:rsidR="00991F2D" w:rsidRPr="005608A5" w:rsidRDefault="00991F2D"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7396470E" w14:textId="77777777" w:rsidR="00991F2D" w:rsidRPr="005608A5" w:rsidRDefault="00991F2D" w:rsidP="006661FB">
            <w:pPr>
              <w:ind w:right="-72"/>
              <w:jc w:val="right"/>
              <w:rPr>
                <w:sz w:val="20"/>
                <w:szCs w:val="20"/>
              </w:rPr>
            </w:pPr>
          </w:p>
        </w:tc>
        <w:tc>
          <w:tcPr>
            <w:tcW w:w="1008" w:type="dxa"/>
            <w:tcBorders>
              <w:left w:val="nil"/>
              <w:right w:val="nil"/>
            </w:tcBorders>
            <w:shd w:val="clear" w:color="auto" w:fill="auto"/>
            <w:vAlign w:val="bottom"/>
          </w:tcPr>
          <w:p w14:paraId="6730D7EC" w14:textId="77777777" w:rsidR="00991F2D" w:rsidRPr="005608A5" w:rsidRDefault="00991F2D" w:rsidP="006661FB">
            <w:pPr>
              <w:ind w:right="-72"/>
              <w:jc w:val="right"/>
              <w:rPr>
                <w:sz w:val="20"/>
                <w:szCs w:val="20"/>
              </w:rPr>
            </w:pPr>
          </w:p>
        </w:tc>
      </w:tr>
      <w:tr w:rsidR="001A764E" w:rsidRPr="002F4F77" w14:paraId="11C09DAF" w14:textId="77777777" w:rsidTr="001A764E">
        <w:tc>
          <w:tcPr>
            <w:tcW w:w="2117" w:type="dxa"/>
            <w:shd w:val="clear" w:color="auto" w:fill="auto"/>
            <w:vAlign w:val="bottom"/>
          </w:tcPr>
          <w:p w14:paraId="1B9F8BC7" w14:textId="77777777" w:rsidR="001A764E" w:rsidRPr="005608A5" w:rsidRDefault="001A764E" w:rsidP="006661FB">
            <w:pPr>
              <w:ind w:left="72" w:right="-72" w:hanging="144"/>
              <w:jc w:val="thaiDistribute"/>
              <w:rPr>
                <w:sz w:val="20"/>
                <w:szCs w:val="20"/>
              </w:rPr>
            </w:pPr>
          </w:p>
        </w:tc>
        <w:tc>
          <w:tcPr>
            <w:tcW w:w="792" w:type="dxa"/>
            <w:tcBorders>
              <w:left w:val="nil"/>
              <w:right w:val="nil"/>
            </w:tcBorders>
            <w:shd w:val="clear" w:color="auto" w:fill="auto"/>
            <w:vAlign w:val="bottom"/>
          </w:tcPr>
          <w:p w14:paraId="52C206B7" w14:textId="77777777" w:rsidR="001A764E" w:rsidRPr="005608A5" w:rsidRDefault="001A764E" w:rsidP="006661FB">
            <w:pPr>
              <w:ind w:right="-72"/>
              <w:jc w:val="right"/>
              <w:rPr>
                <w:sz w:val="20"/>
                <w:szCs w:val="20"/>
              </w:rPr>
            </w:pPr>
          </w:p>
        </w:tc>
        <w:tc>
          <w:tcPr>
            <w:tcW w:w="792" w:type="dxa"/>
            <w:tcBorders>
              <w:left w:val="nil"/>
              <w:right w:val="nil"/>
            </w:tcBorders>
            <w:shd w:val="clear" w:color="auto" w:fill="auto"/>
            <w:vAlign w:val="bottom"/>
          </w:tcPr>
          <w:p w14:paraId="788887DF" w14:textId="77777777" w:rsidR="001A764E" w:rsidRPr="005608A5" w:rsidRDefault="001A764E" w:rsidP="006661FB">
            <w:pPr>
              <w:ind w:right="-72"/>
              <w:jc w:val="right"/>
              <w:rPr>
                <w:sz w:val="20"/>
                <w:szCs w:val="20"/>
              </w:rPr>
            </w:pPr>
          </w:p>
        </w:tc>
        <w:tc>
          <w:tcPr>
            <w:tcW w:w="792" w:type="dxa"/>
            <w:tcBorders>
              <w:left w:val="nil"/>
              <w:right w:val="nil"/>
            </w:tcBorders>
            <w:shd w:val="clear" w:color="auto" w:fill="auto"/>
            <w:vAlign w:val="bottom"/>
          </w:tcPr>
          <w:p w14:paraId="28D17DB5" w14:textId="77777777" w:rsidR="001A764E" w:rsidRPr="005608A5" w:rsidRDefault="001A764E" w:rsidP="006661FB">
            <w:pPr>
              <w:ind w:right="-72"/>
              <w:jc w:val="right"/>
              <w:rPr>
                <w:sz w:val="20"/>
                <w:szCs w:val="20"/>
              </w:rPr>
            </w:pPr>
          </w:p>
        </w:tc>
        <w:tc>
          <w:tcPr>
            <w:tcW w:w="792" w:type="dxa"/>
            <w:tcBorders>
              <w:left w:val="nil"/>
              <w:right w:val="nil"/>
            </w:tcBorders>
            <w:shd w:val="clear" w:color="auto" w:fill="auto"/>
            <w:vAlign w:val="bottom"/>
          </w:tcPr>
          <w:p w14:paraId="07D060CC" w14:textId="77777777" w:rsidR="001A764E" w:rsidRPr="005608A5" w:rsidRDefault="001A764E" w:rsidP="006661FB">
            <w:pPr>
              <w:ind w:right="-72"/>
              <w:jc w:val="right"/>
              <w:rPr>
                <w:sz w:val="20"/>
                <w:szCs w:val="20"/>
              </w:rPr>
            </w:pPr>
          </w:p>
        </w:tc>
        <w:tc>
          <w:tcPr>
            <w:tcW w:w="792" w:type="dxa"/>
            <w:tcBorders>
              <w:left w:val="nil"/>
              <w:right w:val="nil"/>
            </w:tcBorders>
            <w:shd w:val="clear" w:color="auto" w:fill="auto"/>
            <w:vAlign w:val="bottom"/>
          </w:tcPr>
          <w:p w14:paraId="601E35FE" w14:textId="77777777" w:rsidR="001A764E" w:rsidRPr="005608A5" w:rsidRDefault="001A764E" w:rsidP="006661FB">
            <w:pPr>
              <w:ind w:right="-72"/>
              <w:jc w:val="right"/>
              <w:rPr>
                <w:sz w:val="20"/>
                <w:szCs w:val="20"/>
                <w:cs/>
              </w:rPr>
            </w:pPr>
          </w:p>
        </w:tc>
        <w:tc>
          <w:tcPr>
            <w:tcW w:w="792" w:type="dxa"/>
            <w:tcBorders>
              <w:left w:val="nil"/>
              <w:right w:val="nil"/>
            </w:tcBorders>
            <w:shd w:val="clear" w:color="auto" w:fill="auto"/>
            <w:vAlign w:val="bottom"/>
          </w:tcPr>
          <w:p w14:paraId="020A40D9" w14:textId="77777777" w:rsidR="001A764E" w:rsidRPr="005608A5" w:rsidRDefault="001A764E" w:rsidP="006661FB">
            <w:pPr>
              <w:ind w:right="-72"/>
              <w:jc w:val="right"/>
              <w:rPr>
                <w:sz w:val="20"/>
                <w:szCs w:val="20"/>
              </w:rPr>
            </w:pPr>
          </w:p>
        </w:tc>
        <w:tc>
          <w:tcPr>
            <w:tcW w:w="792" w:type="dxa"/>
            <w:tcBorders>
              <w:left w:val="nil"/>
              <w:right w:val="nil"/>
            </w:tcBorders>
            <w:shd w:val="clear" w:color="auto" w:fill="auto"/>
            <w:vAlign w:val="bottom"/>
          </w:tcPr>
          <w:p w14:paraId="5E6663B3" w14:textId="77777777" w:rsidR="001A764E" w:rsidRPr="005608A5" w:rsidRDefault="001A764E" w:rsidP="006661FB">
            <w:pPr>
              <w:ind w:right="-72"/>
              <w:jc w:val="right"/>
              <w:rPr>
                <w:sz w:val="20"/>
                <w:szCs w:val="20"/>
              </w:rPr>
            </w:pPr>
          </w:p>
        </w:tc>
        <w:tc>
          <w:tcPr>
            <w:tcW w:w="792" w:type="dxa"/>
            <w:tcBorders>
              <w:left w:val="nil"/>
              <w:right w:val="nil"/>
            </w:tcBorders>
            <w:shd w:val="clear" w:color="auto" w:fill="auto"/>
            <w:vAlign w:val="bottom"/>
          </w:tcPr>
          <w:p w14:paraId="190BC3F1" w14:textId="77777777" w:rsidR="001A764E" w:rsidRPr="005608A5" w:rsidRDefault="001A764E" w:rsidP="006661FB">
            <w:pPr>
              <w:ind w:right="-72"/>
              <w:jc w:val="right"/>
              <w:rPr>
                <w:sz w:val="20"/>
                <w:szCs w:val="20"/>
              </w:rPr>
            </w:pPr>
          </w:p>
        </w:tc>
        <w:tc>
          <w:tcPr>
            <w:tcW w:w="1008" w:type="dxa"/>
            <w:tcBorders>
              <w:left w:val="nil"/>
              <w:right w:val="nil"/>
            </w:tcBorders>
            <w:shd w:val="clear" w:color="auto" w:fill="auto"/>
            <w:vAlign w:val="bottom"/>
          </w:tcPr>
          <w:p w14:paraId="7368ACF8" w14:textId="77777777" w:rsidR="001A764E" w:rsidRPr="005608A5" w:rsidRDefault="001A764E" w:rsidP="006661FB">
            <w:pPr>
              <w:ind w:right="-72"/>
              <w:jc w:val="right"/>
              <w:rPr>
                <w:sz w:val="20"/>
                <w:szCs w:val="20"/>
              </w:rPr>
            </w:pPr>
          </w:p>
        </w:tc>
      </w:tr>
      <w:tr w:rsidR="007929E0" w:rsidRPr="002F4F77" w14:paraId="126EE4DA" w14:textId="77777777" w:rsidTr="006661FB">
        <w:tc>
          <w:tcPr>
            <w:tcW w:w="2117" w:type="dxa"/>
            <w:shd w:val="clear" w:color="auto" w:fill="auto"/>
            <w:vAlign w:val="bottom"/>
            <w:hideMark/>
          </w:tcPr>
          <w:p w14:paraId="259BECC2" w14:textId="7E0D57B3" w:rsidR="007929E0" w:rsidRPr="005608A5" w:rsidRDefault="007929E0" w:rsidP="007929E0">
            <w:pPr>
              <w:ind w:left="72" w:right="-72" w:hanging="144"/>
              <w:jc w:val="thaiDistribute"/>
              <w:rPr>
                <w:b/>
                <w:bCs/>
                <w:sz w:val="20"/>
                <w:szCs w:val="20"/>
              </w:rPr>
            </w:pPr>
            <w:r w:rsidRPr="005608A5">
              <w:rPr>
                <w:b/>
                <w:bCs/>
                <w:sz w:val="20"/>
                <w:szCs w:val="20"/>
              </w:rPr>
              <w:t>Financial liabilities</w:t>
            </w:r>
          </w:p>
        </w:tc>
        <w:tc>
          <w:tcPr>
            <w:tcW w:w="792" w:type="dxa"/>
            <w:tcBorders>
              <w:left w:val="nil"/>
              <w:bottom w:val="nil"/>
              <w:right w:val="nil"/>
            </w:tcBorders>
            <w:shd w:val="clear" w:color="auto" w:fill="auto"/>
            <w:vAlign w:val="center"/>
          </w:tcPr>
          <w:p w14:paraId="69D6A35E" w14:textId="77777777" w:rsidR="007929E0" w:rsidRPr="005608A5" w:rsidRDefault="007929E0" w:rsidP="007929E0">
            <w:pPr>
              <w:ind w:right="-72"/>
              <w:jc w:val="right"/>
              <w:rPr>
                <w:sz w:val="20"/>
                <w:szCs w:val="20"/>
                <w:cs/>
              </w:rPr>
            </w:pPr>
          </w:p>
        </w:tc>
        <w:tc>
          <w:tcPr>
            <w:tcW w:w="792" w:type="dxa"/>
            <w:tcBorders>
              <w:left w:val="nil"/>
              <w:bottom w:val="nil"/>
              <w:right w:val="nil"/>
            </w:tcBorders>
            <w:shd w:val="clear" w:color="auto" w:fill="auto"/>
            <w:vAlign w:val="center"/>
          </w:tcPr>
          <w:p w14:paraId="6A4645A2"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24EA34B1"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47F41FCD"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7B74C978"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4A62042B"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2D46BDF7" w14:textId="77777777" w:rsidR="007929E0" w:rsidRPr="005608A5" w:rsidRDefault="007929E0" w:rsidP="007929E0">
            <w:pPr>
              <w:ind w:right="-72"/>
              <w:jc w:val="right"/>
              <w:rPr>
                <w:sz w:val="20"/>
                <w:szCs w:val="20"/>
              </w:rPr>
            </w:pPr>
          </w:p>
        </w:tc>
        <w:tc>
          <w:tcPr>
            <w:tcW w:w="792" w:type="dxa"/>
            <w:tcBorders>
              <w:left w:val="nil"/>
              <w:bottom w:val="nil"/>
              <w:right w:val="nil"/>
            </w:tcBorders>
            <w:shd w:val="clear" w:color="auto" w:fill="auto"/>
            <w:vAlign w:val="center"/>
          </w:tcPr>
          <w:p w14:paraId="0DF26621" w14:textId="77777777" w:rsidR="007929E0" w:rsidRPr="005608A5" w:rsidRDefault="007929E0" w:rsidP="007929E0">
            <w:pPr>
              <w:ind w:right="-72"/>
              <w:jc w:val="right"/>
              <w:rPr>
                <w:sz w:val="20"/>
                <w:szCs w:val="20"/>
              </w:rPr>
            </w:pPr>
          </w:p>
        </w:tc>
        <w:tc>
          <w:tcPr>
            <w:tcW w:w="1008" w:type="dxa"/>
            <w:tcBorders>
              <w:left w:val="nil"/>
              <w:bottom w:val="nil"/>
              <w:right w:val="nil"/>
            </w:tcBorders>
            <w:shd w:val="clear" w:color="auto" w:fill="auto"/>
            <w:vAlign w:val="center"/>
          </w:tcPr>
          <w:p w14:paraId="2744B8B6" w14:textId="77777777" w:rsidR="007929E0" w:rsidRPr="005608A5" w:rsidRDefault="007929E0" w:rsidP="007929E0">
            <w:pPr>
              <w:ind w:right="-72"/>
              <w:jc w:val="right"/>
              <w:rPr>
                <w:sz w:val="20"/>
                <w:szCs w:val="20"/>
              </w:rPr>
            </w:pPr>
          </w:p>
        </w:tc>
      </w:tr>
      <w:tr w:rsidR="007929E0" w:rsidRPr="002F4F77" w14:paraId="7C12C8DB" w14:textId="77777777" w:rsidTr="006661FB">
        <w:tc>
          <w:tcPr>
            <w:tcW w:w="2117" w:type="dxa"/>
            <w:shd w:val="clear" w:color="auto" w:fill="auto"/>
            <w:vAlign w:val="bottom"/>
          </w:tcPr>
          <w:p w14:paraId="1D7994D6" w14:textId="77777777" w:rsidR="007929E0" w:rsidRPr="005608A5" w:rsidRDefault="007929E0" w:rsidP="007929E0">
            <w:pPr>
              <w:ind w:left="72" w:right="-72" w:hanging="144"/>
              <w:jc w:val="thaiDistribute"/>
              <w:rPr>
                <w:sz w:val="20"/>
                <w:szCs w:val="20"/>
              </w:rPr>
            </w:pPr>
            <w:r w:rsidRPr="005608A5">
              <w:rPr>
                <w:sz w:val="20"/>
                <w:szCs w:val="20"/>
              </w:rPr>
              <w:t xml:space="preserve">Short-term loans from </w:t>
            </w:r>
          </w:p>
          <w:p w14:paraId="434E44A7" w14:textId="5C4F9F52" w:rsidR="007929E0" w:rsidRPr="005608A5" w:rsidRDefault="007929E0" w:rsidP="007929E0">
            <w:pPr>
              <w:ind w:left="72" w:right="-72" w:hanging="144"/>
              <w:jc w:val="thaiDistribute"/>
              <w:rPr>
                <w:sz w:val="20"/>
                <w:szCs w:val="20"/>
              </w:rPr>
            </w:pPr>
            <w:r w:rsidRPr="005608A5">
              <w:rPr>
                <w:sz w:val="20"/>
                <w:szCs w:val="20"/>
              </w:rPr>
              <w:t xml:space="preserve">   financial institutions</w:t>
            </w:r>
          </w:p>
        </w:tc>
        <w:tc>
          <w:tcPr>
            <w:tcW w:w="792" w:type="dxa"/>
            <w:shd w:val="clear" w:color="auto" w:fill="auto"/>
          </w:tcPr>
          <w:p w14:paraId="2CACA31F" w14:textId="77777777" w:rsidR="007929E0" w:rsidRPr="005608A5" w:rsidRDefault="007929E0" w:rsidP="007929E0">
            <w:pPr>
              <w:ind w:right="-72"/>
              <w:jc w:val="right"/>
              <w:rPr>
                <w:sz w:val="20"/>
                <w:szCs w:val="20"/>
              </w:rPr>
            </w:pPr>
            <w:r w:rsidRPr="005608A5">
              <w:rPr>
                <w:sz w:val="20"/>
                <w:szCs w:val="20"/>
                <w:lang w:val="en-US"/>
              </w:rPr>
              <w:t>281</w:t>
            </w:r>
            <w:r w:rsidRPr="005608A5">
              <w:rPr>
                <w:sz w:val="20"/>
                <w:szCs w:val="20"/>
              </w:rPr>
              <w:t>,</w:t>
            </w:r>
            <w:r w:rsidRPr="005608A5">
              <w:rPr>
                <w:sz w:val="20"/>
                <w:szCs w:val="20"/>
                <w:lang w:val="en-US"/>
              </w:rPr>
              <w:t>356</w:t>
            </w:r>
          </w:p>
        </w:tc>
        <w:tc>
          <w:tcPr>
            <w:tcW w:w="792" w:type="dxa"/>
            <w:shd w:val="clear" w:color="auto" w:fill="auto"/>
          </w:tcPr>
          <w:p w14:paraId="75FA97AD"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2999C9A0"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0BD8C9AF" w14:textId="77777777" w:rsidR="007929E0" w:rsidRPr="005608A5" w:rsidRDefault="007929E0" w:rsidP="007929E0">
            <w:pPr>
              <w:ind w:right="-72"/>
              <w:jc w:val="right"/>
              <w:rPr>
                <w:sz w:val="20"/>
                <w:szCs w:val="20"/>
              </w:rPr>
            </w:pPr>
            <w:r w:rsidRPr="005608A5">
              <w:rPr>
                <w:sz w:val="20"/>
                <w:szCs w:val="20"/>
                <w:lang w:val="en-US"/>
              </w:rPr>
              <w:t>32</w:t>
            </w:r>
            <w:r w:rsidRPr="005608A5">
              <w:rPr>
                <w:sz w:val="20"/>
                <w:szCs w:val="20"/>
              </w:rPr>
              <w:t>,</w:t>
            </w:r>
            <w:r w:rsidRPr="005608A5">
              <w:rPr>
                <w:sz w:val="20"/>
                <w:szCs w:val="20"/>
                <w:lang w:val="en-US"/>
              </w:rPr>
              <w:t>463</w:t>
            </w:r>
          </w:p>
        </w:tc>
        <w:tc>
          <w:tcPr>
            <w:tcW w:w="792" w:type="dxa"/>
            <w:shd w:val="clear" w:color="auto" w:fill="auto"/>
          </w:tcPr>
          <w:p w14:paraId="16BDE7CA"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0E71E01E"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41AF870F"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05DD3214" w14:textId="77777777" w:rsidR="007929E0" w:rsidRPr="005608A5" w:rsidRDefault="007929E0" w:rsidP="007929E0">
            <w:pPr>
              <w:ind w:right="-72"/>
              <w:jc w:val="right"/>
              <w:rPr>
                <w:sz w:val="20"/>
                <w:szCs w:val="20"/>
              </w:rPr>
            </w:pPr>
            <w:r w:rsidRPr="005608A5">
              <w:rPr>
                <w:sz w:val="20"/>
                <w:szCs w:val="20"/>
                <w:lang w:val="en-US"/>
              </w:rPr>
              <w:t>313</w:t>
            </w:r>
            <w:r w:rsidRPr="005608A5">
              <w:rPr>
                <w:sz w:val="20"/>
                <w:szCs w:val="20"/>
              </w:rPr>
              <w:t>,</w:t>
            </w:r>
            <w:r w:rsidRPr="005608A5">
              <w:rPr>
                <w:sz w:val="20"/>
                <w:szCs w:val="20"/>
                <w:lang w:val="en-US"/>
              </w:rPr>
              <w:t>819</w:t>
            </w:r>
          </w:p>
        </w:tc>
        <w:tc>
          <w:tcPr>
            <w:tcW w:w="1008" w:type="dxa"/>
            <w:shd w:val="clear" w:color="auto" w:fill="auto"/>
          </w:tcPr>
          <w:p w14:paraId="11D6E4C3" w14:textId="77777777" w:rsidR="007929E0" w:rsidRPr="005608A5" w:rsidRDefault="007929E0" w:rsidP="007929E0">
            <w:pPr>
              <w:ind w:right="-72"/>
              <w:jc w:val="right"/>
              <w:rPr>
                <w:sz w:val="20"/>
                <w:szCs w:val="20"/>
              </w:rPr>
            </w:pPr>
            <w:r w:rsidRPr="005608A5">
              <w:rPr>
                <w:sz w:val="20"/>
                <w:szCs w:val="20"/>
                <w:lang w:val="en-US"/>
              </w:rPr>
              <w:t>2</w:t>
            </w:r>
            <w:r w:rsidRPr="005608A5">
              <w:rPr>
                <w:sz w:val="20"/>
                <w:szCs w:val="20"/>
              </w:rPr>
              <w:t>.</w:t>
            </w:r>
            <w:r w:rsidRPr="005608A5">
              <w:rPr>
                <w:sz w:val="20"/>
                <w:szCs w:val="20"/>
                <w:lang w:val="en-US"/>
              </w:rPr>
              <w:t>20</w:t>
            </w:r>
            <w:r w:rsidRPr="005608A5">
              <w:rPr>
                <w:sz w:val="20"/>
                <w:szCs w:val="20"/>
              </w:rPr>
              <w:t xml:space="preserve"> - </w:t>
            </w:r>
            <w:r w:rsidRPr="005608A5">
              <w:rPr>
                <w:sz w:val="20"/>
                <w:szCs w:val="20"/>
                <w:lang w:val="en-US"/>
              </w:rPr>
              <w:t>3</w:t>
            </w:r>
            <w:r w:rsidRPr="005608A5">
              <w:rPr>
                <w:sz w:val="20"/>
                <w:szCs w:val="20"/>
              </w:rPr>
              <w:t>.</w:t>
            </w:r>
            <w:r w:rsidRPr="005608A5">
              <w:rPr>
                <w:sz w:val="20"/>
                <w:szCs w:val="20"/>
                <w:lang w:val="en-US"/>
              </w:rPr>
              <w:t>50</w:t>
            </w:r>
            <w:r w:rsidRPr="005608A5">
              <w:rPr>
                <w:sz w:val="20"/>
                <w:szCs w:val="20"/>
              </w:rPr>
              <w:t xml:space="preserve"> </w:t>
            </w:r>
          </w:p>
        </w:tc>
      </w:tr>
      <w:tr w:rsidR="007929E0" w:rsidRPr="002F4F77" w14:paraId="17CB2E07" w14:textId="77777777" w:rsidTr="006661FB">
        <w:tc>
          <w:tcPr>
            <w:tcW w:w="2117" w:type="dxa"/>
            <w:shd w:val="clear" w:color="auto" w:fill="auto"/>
            <w:vAlign w:val="bottom"/>
            <w:hideMark/>
          </w:tcPr>
          <w:p w14:paraId="1481A797" w14:textId="77777777" w:rsidR="007929E0" w:rsidRPr="005608A5" w:rsidRDefault="007929E0" w:rsidP="007929E0">
            <w:pPr>
              <w:ind w:left="72" w:right="-72" w:hanging="144"/>
              <w:jc w:val="thaiDistribute"/>
              <w:rPr>
                <w:sz w:val="20"/>
                <w:szCs w:val="20"/>
              </w:rPr>
            </w:pPr>
            <w:r w:rsidRPr="005608A5">
              <w:rPr>
                <w:sz w:val="20"/>
                <w:szCs w:val="20"/>
              </w:rPr>
              <w:t xml:space="preserve">Long-term loans from </w:t>
            </w:r>
          </w:p>
          <w:p w14:paraId="77B0665A" w14:textId="4D071582" w:rsidR="007929E0" w:rsidRPr="005608A5" w:rsidRDefault="007929E0" w:rsidP="007929E0">
            <w:pPr>
              <w:ind w:left="72" w:right="-72" w:hanging="144"/>
              <w:jc w:val="thaiDistribute"/>
              <w:rPr>
                <w:sz w:val="20"/>
                <w:szCs w:val="20"/>
              </w:rPr>
            </w:pPr>
            <w:r w:rsidRPr="005608A5">
              <w:rPr>
                <w:sz w:val="20"/>
                <w:szCs w:val="20"/>
              </w:rPr>
              <w:t xml:space="preserve">   financial institutions</w:t>
            </w:r>
          </w:p>
        </w:tc>
        <w:tc>
          <w:tcPr>
            <w:tcW w:w="792" w:type="dxa"/>
            <w:shd w:val="clear" w:color="auto" w:fill="auto"/>
          </w:tcPr>
          <w:p w14:paraId="45538102"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2F88FC60"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3546AFC4"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73D1B137" w14:textId="77777777" w:rsidR="007929E0" w:rsidRPr="005608A5" w:rsidRDefault="007929E0" w:rsidP="007929E0">
            <w:pPr>
              <w:ind w:right="-72"/>
              <w:jc w:val="right"/>
              <w:rPr>
                <w:sz w:val="20"/>
                <w:szCs w:val="20"/>
              </w:rPr>
            </w:pPr>
            <w:r w:rsidRPr="005608A5">
              <w:rPr>
                <w:sz w:val="20"/>
                <w:szCs w:val="20"/>
                <w:lang w:val="en-US"/>
              </w:rPr>
              <w:t>13</w:t>
            </w:r>
            <w:r w:rsidRPr="005608A5">
              <w:rPr>
                <w:sz w:val="20"/>
                <w:szCs w:val="20"/>
              </w:rPr>
              <w:t>,</w:t>
            </w:r>
            <w:r w:rsidRPr="005608A5">
              <w:rPr>
                <w:sz w:val="20"/>
                <w:szCs w:val="20"/>
                <w:lang w:val="en-US"/>
              </w:rPr>
              <w:t>662</w:t>
            </w:r>
          </w:p>
        </w:tc>
        <w:tc>
          <w:tcPr>
            <w:tcW w:w="792" w:type="dxa"/>
            <w:shd w:val="clear" w:color="auto" w:fill="auto"/>
          </w:tcPr>
          <w:p w14:paraId="4E8881F7" w14:textId="77777777" w:rsidR="007929E0" w:rsidRPr="005608A5" w:rsidRDefault="007929E0" w:rsidP="007929E0">
            <w:pPr>
              <w:ind w:right="-72"/>
              <w:jc w:val="right"/>
              <w:rPr>
                <w:sz w:val="20"/>
                <w:szCs w:val="20"/>
              </w:rPr>
            </w:pPr>
            <w:r w:rsidRPr="005608A5">
              <w:rPr>
                <w:sz w:val="20"/>
                <w:szCs w:val="20"/>
                <w:lang w:val="en-US"/>
              </w:rPr>
              <w:t>339</w:t>
            </w:r>
            <w:r w:rsidRPr="005608A5">
              <w:rPr>
                <w:sz w:val="20"/>
                <w:szCs w:val="20"/>
              </w:rPr>
              <w:t>,</w:t>
            </w:r>
            <w:r w:rsidRPr="005608A5">
              <w:rPr>
                <w:sz w:val="20"/>
                <w:szCs w:val="20"/>
                <w:lang w:val="en-US"/>
              </w:rPr>
              <w:t>965</w:t>
            </w:r>
          </w:p>
        </w:tc>
        <w:tc>
          <w:tcPr>
            <w:tcW w:w="792" w:type="dxa"/>
            <w:shd w:val="clear" w:color="auto" w:fill="auto"/>
          </w:tcPr>
          <w:p w14:paraId="65EECBA7" w14:textId="77777777" w:rsidR="007929E0" w:rsidRPr="005608A5" w:rsidRDefault="007929E0" w:rsidP="007929E0">
            <w:pPr>
              <w:ind w:right="-72"/>
              <w:jc w:val="right"/>
              <w:rPr>
                <w:sz w:val="20"/>
                <w:szCs w:val="20"/>
              </w:rPr>
            </w:pPr>
            <w:r w:rsidRPr="005608A5">
              <w:rPr>
                <w:sz w:val="20"/>
                <w:szCs w:val="20"/>
                <w:lang w:val="en-US"/>
              </w:rPr>
              <w:t>189</w:t>
            </w:r>
            <w:r w:rsidRPr="005608A5">
              <w:rPr>
                <w:sz w:val="20"/>
                <w:szCs w:val="20"/>
              </w:rPr>
              <w:t>,</w:t>
            </w:r>
            <w:r w:rsidRPr="005608A5">
              <w:rPr>
                <w:sz w:val="20"/>
                <w:szCs w:val="20"/>
                <w:lang w:val="en-US"/>
              </w:rPr>
              <w:t>935</w:t>
            </w:r>
          </w:p>
        </w:tc>
        <w:tc>
          <w:tcPr>
            <w:tcW w:w="792" w:type="dxa"/>
            <w:shd w:val="clear" w:color="auto" w:fill="auto"/>
          </w:tcPr>
          <w:p w14:paraId="1507A73A" w14:textId="77777777" w:rsidR="007929E0" w:rsidRPr="005608A5" w:rsidRDefault="007929E0" w:rsidP="007929E0">
            <w:pPr>
              <w:ind w:right="-72"/>
              <w:jc w:val="right"/>
              <w:rPr>
                <w:sz w:val="20"/>
                <w:szCs w:val="20"/>
              </w:rPr>
            </w:pPr>
            <w:r w:rsidRPr="005608A5">
              <w:rPr>
                <w:sz w:val="20"/>
                <w:szCs w:val="20"/>
              </w:rPr>
              <w:t>-</w:t>
            </w:r>
          </w:p>
        </w:tc>
        <w:tc>
          <w:tcPr>
            <w:tcW w:w="792" w:type="dxa"/>
            <w:shd w:val="clear" w:color="auto" w:fill="auto"/>
          </w:tcPr>
          <w:p w14:paraId="61A72293" w14:textId="77777777" w:rsidR="007929E0" w:rsidRPr="005608A5" w:rsidRDefault="007929E0" w:rsidP="007929E0">
            <w:pPr>
              <w:ind w:right="-72"/>
              <w:jc w:val="right"/>
              <w:rPr>
                <w:sz w:val="20"/>
                <w:szCs w:val="20"/>
              </w:rPr>
            </w:pPr>
            <w:r w:rsidRPr="005608A5">
              <w:rPr>
                <w:sz w:val="20"/>
                <w:szCs w:val="20"/>
                <w:lang w:val="en-US"/>
              </w:rPr>
              <w:t>543</w:t>
            </w:r>
            <w:r w:rsidRPr="005608A5">
              <w:rPr>
                <w:sz w:val="20"/>
                <w:szCs w:val="20"/>
              </w:rPr>
              <w:t>,</w:t>
            </w:r>
            <w:r w:rsidRPr="005608A5">
              <w:rPr>
                <w:sz w:val="20"/>
                <w:szCs w:val="20"/>
                <w:lang w:val="en-US"/>
              </w:rPr>
              <w:t>562</w:t>
            </w:r>
          </w:p>
        </w:tc>
        <w:tc>
          <w:tcPr>
            <w:tcW w:w="1008" w:type="dxa"/>
            <w:shd w:val="clear" w:color="auto" w:fill="auto"/>
          </w:tcPr>
          <w:p w14:paraId="63E65EAE" w14:textId="77777777" w:rsidR="007929E0" w:rsidRPr="005608A5" w:rsidRDefault="007929E0" w:rsidP="007929E0">
            <w:pPr>
              <w:ind w:right="-72"/>
              <w:jc w:val="right"/>
              <w:rPr>
                <w:sz w:val="20"/>
                <w:szCs w:val="20"/>
              </w:rPr>
            </w:pPr>
            <w:r w:rsidRPr="005608A5">
              <w:rPr>
                <w:sz w:val="20"/>
                <w:szCs w:val="20"/>
                <w:lang w:val="en-US"/>
              </w:rPr>
              <w:t>2</w:t>
            </w:r>
            <w:r w:rsidRPr="005608A5">
              <w:rPr>
                <w:sz w:val="20"/>
                <w:szCs w:val="20"/>
              </w:rPr>
              <w:t>.</w:t>
            </w:r>
            <w:r w:rsidRPr="005608A5">
              <w:rPr>
                <w:sz w:val="20"/>
                <w:szCs w:val="20"/>
                <w:lang w:val="en-US"/>
              </w:rPr>
              <w:t>75</w:t>
            </w:r>
            <w:r w:rsidRPr="005608A5">
              <w:rPr>
                <w:sz w:val="20"/>
                <w:szCs w:val="20"/>
              </w:rPr>
              <w:t xml:space="preserve"> - </w:t>
            </w:r>
            <w:r w:rsidRPr="005608A5">
              <w:rPr>
                <w:sz w:val="20"/>
                <w:szCs w:val="20"/>
                <w:lang w:val="en-US"/>
              </w:rPr>
              <w:t>5</w:t>
            </w:r>
            <w:r w:rsidRPr="005608A5">
              <w:rPr>
                <w:sz w:val="20"/>
                <w:szCs w:val="20"/>
              </w:rPr>
              <w:t>.</w:t>
            </w:r>
            <w:r w:rsidRPr="005608A5">
              <w:rPr>
                <w:sz w:val="20"/>
                <w:szCs w:val="20"/>
                <w:lang w:val="en-US"/>
              </w:rPr>
              <w:t>25</w:t>
            </w:r>
            <w:r w:rsidRPr="005608A5">
              <w:rPr>
                <w:sz w:val="20"/>
                <w:szCs w:val="20"/>
              </w:rPr>
              <w:t xml:space="preserve"> </w:t>
            </w:r>
          </w:p>
        </w:tc>
      </w:tr>
      <w:tr w:rsidR="007929E0" w:rsidRPr="002F4F77" w14:paraId="55AC1572" w14:textId="77777777" w:rsidTr="006661FB">
        <w:tc>
          <w:tcPr>
            <w:tcW w:w="2117" w:type="dxa"/>
            <w:shd w:val="clear" w:color="auto" w:fill="auto"/>
            <w:vAlign w:val="bottom"/>
            <w:hideMark/>
          </w:tcPr>
          <w:p w14:paraId="68B17CD6" w14:textId="25AA3740" w:rsidR="007929E0" w:rsidRPr="005608A5" w:rsidRDefault="007929E0" w:rsidP="007929E0">
            <w:pPr>
              <w:ind w:left="72" w:right="-72" w:hanging="144"/>
              <w:jc w:val="thaiDistribute"/>
              <w:rPr>
                <w:sz w:val="20"/>
                <w:szCs w:val="20"/>
              </w:rPr>
            </w:pPr>
            <w:r w:rsidRPr="005608A5">
              <w:rPr>
                <w:sz w:val="20"/>
                <w:szCs w:val="20"/>
              </w:rPr>
              <w:t>Lease liabilities</w:t>
            </w:r>
          </w:p>
        </w:tc>
        <w:tc>
          <w:tcPr>
            <w:tcW w:w="792" w:type="dxa"/>
            <w:tcBorders>
              <w:bottom w:val="single" w:sz="4" w:space="0" w:color="auto"/>
            </w:tcBorders>
            <w:shd w:val="clear" w:color="auto" w:fill="auto"/>
          </w:tcPr>
          <w:p w14:paraId="7C0F03B7" w14:textId="77777777" w:rsidR="007929E0" w:rsidRPr="005608A5" w:rsidRDefault="007929E0" w:rsidP="007929E0">
            <w:pPr>
              <w:ind w:right="-72"/>
              <w:jc w:val="right"/>
              <w:rPr>
                <w:sz w:val="20"/>
                <w:szCs w:val="20"/>
              </w:rPr>
            </w:pPr>
            <w:r w:rsidRPr="005608A5">
              <w:rPr>
                <w:sz w:val="20"/>
                <w:szCs w:val="20"/>
                <w:lang w:val="en-US"/>
              </w:rPr>
              <w:t>16</w:t>
            </w:r>
            <w:r w:rsidRPr="005608A5">
              <w:rPr>
                <w:sz w:val="20"/>
                <w:szCs w:val="20"/>
              </w:rPr>
              <w:t>,</w:t>
            </w:r>
            <w:r w:rsidRPr="005608A5">
              <w:rPr>
                <w:sz w:val="20"/>
                <w:szCs w:val="20"/>
                <w:lang w:val="en-US"/>
              </w:rPr>
              <w:t>529</w:t>
            </w:r>
          </w:p>
        </w:tc>
        <w:tc>
          <w:tcPr>
            <w:tcW w:w="792" w:type="dxa"/>
            <w:tcBorders>
              <w:bottom w:val="single" w:sz="4" w:space="0" w:color="auto"/>
            </w:tcBorders>
            <w:shd w:val="clear" w:color="auto" w:fill="auto"/>
          </w:tcPr>
          <w:p w14:paraId="670E8BD9" w14:textId="77777777" w:rsidR="007929E0" w:rsidRPr="005608A5" w:rsidRDefault="007929E0" w:rsidP="007929E0">
            <w:pPr>
              <w:ind w:right="-72"/>
              <w:jc w:val="right"/>
              <w:rPr>
                <w:sz w:val="20"/>
                <w:szCs w:val="20"/>
              </w:rPr>
            </w:pPr>
            <w:r w:rsidRPr="005608A5">
              <w:rPr>
                <w:sz w:val="20"/>
                <w:szCs w:val="20"/>
                <w:lang w:val="en-US"/>
              </w:rPr>
              <w:t>47</w:t>
            </w:r>
            <w:r w:rsidRPr="005608A5">
              <w:rPr>
                <w:sz w:val="20"/>
                <w:szCs w:val="20"/>
              </w:rPr>
              <w:t>,</w:t>
            </w:r>
            <w:r w:rsidRPr="005608A5">
              <w:rPr>
                <w:sz w:val="20"/>
                <w:szCs w:val="20"/>
                <w:lang w:val="en-US"/>
              </w:rPr>
              <w:t>793</w:t>
            </w:r>
          </w:p>
        </w:tc>
        <w:tc>
          <w:tcPr>
            <w:tcW w:w="792" w:type="dxa"/>
            <w:tcBorders>
              <w:bottom w:val="single" w:sz="4" w:space="0" w:color="auto"/>
            </w:tcBorders>
            <w:shd w:val="clear" w:color="auto" w:fill="auto"/>
          </w:tcPr>
          <w:p w14:paraId="3417F427" w14:textId="77777777" w:rsidR="007929E0" w:rsidRPr="005608A5" w:rsidRDefault="007929E0" w:rsidP="007929E0">
            <w:pPr>
              <w:ind w:right="-72"/>
              <w:jc w:val="right"/>
              <w:rPr>
                <w:sz w:val="20"/>
                <w:szCs w:val="20"/>
              </w:rPr>
            </w:pPr>
            <w:r w:rsidRPr="005608A5">
              <w:rPr>
                <w:sz w:val="20"/>
                <w:szCs w:val="20"/>
                <w:lang w:val="en-US"/>
              </w:rPr>
              <w:t>93</w:t>
            </w:r>
            <w:r w:rsidRPr="005608A5">
              <w:rPr>
                <w:sz w:val="20"/>
                <w:szCs w:val="20"/>
              </w:rPr>
              <w:t>,</w:t>
            </w:r>
            <w:r w:rsidRPr="005608A5">
              <w:rPr>
                <w:sz w:val="20"/>
                <w:szCs w:val="20"/>
                <w:lang w:val="en-US"/>
              </w:rPr>
              <w:t>843</w:t>
            </w:r>
          </w:p>
        </w:tc>
        <w:tc>
          <w:tcPr>
            <w:tcW w:w="792" w:type="dxa"/>
            <w:tcBorders>
              <w:bottom w:val="single" w:sz="4" w:space="0" w:color="auto"/>
            </w:tcBorders>
            <w:shd w:val="clear" w:color="auto" w:fill="auto"/>
          </w:tcPr>
          <w:p w14:paraId="15FE3A5D"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5511AC1E"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2204ECCB"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1FCDED2" w14:textId="77777777" w:rsidR="007929E0" w:rsidRPr="005608A5" w:rsidRDefault="007929E0" w:rsidP="007929E0">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4CFCE52C" w14:textId="77777777" w:rsidR="007929E0" w:rsidRPr="005608A5" w:rsidRDefault="007929E0" w:rsidP="007929E0">
            <w:pPr>
              <w:ind w:right="-72"/>
              <w:jc w:val="right"/>
              <w:rPr>
                <w:sz w:val="20"/>
                <w:szCs w:val="20"/>
              </w:rPr>
            </w:pPr>
            <w:r w:rsidRPr="005608A5">
              <w:rPr>
                <w:sz w:val="20"/>
                <w:szCs w:val="20"/>
                <w:lang w:val="en-US"/>
              </w:rPr>
              <w:t>158</w:t>
            </w:r>
            <w:r w:rsidRPr="005608A5">
              <w:rPr>
                <w:sz w:val="20"/>
                <w:szCs w:val="20"/>
              </w:rPr>
              <w:t>,</w:t>
            </w:r>
            <w:r w:rsidRPr="005608A5">
              <w:rPr>
                <w:sz w:val="20"/>
                <w:szCs w:val="20"/>
                <w:lang w:val="en-US"/>
              </w:rPr>
              <w:t>165</w:t>
            </w:r>
          </w:p>
        </w:tc>
        <w:tc>
          <w:tcPr>
            <w:tcW w:w="1008" w:type="dxa"/>
            <w:shd w:val="clear" w:color="auto" w:fill="auto"/>
          </w:tcPr>
          <w:p w14:paraId="1CF09C62" w14:textId="77777777" w:rsidR="007929E0" w:rsidRPr="005608A5" w:rsidRDefault="007929E0" w:rsidP="007929E0">
            <w:pPr>
              <w:ind w:right="-72"/>
              <w:jc w:val="right"/>
              <w:rPr>
                <w:sz w:val="20"/>
                <w:szCs w:val="20"/>
              </w:rPr>
            </w:pPr>
            <w:r w:rsidRPr="005608A5">
              <w:rPr>
                <w:sz w:val="20"/>
                <w:szCs w:val="20"/>
                <w:lang w:val="en-US"/>
              </w:rPr>
              <w:t>3</w:t>
            </w:r>
            <w:r w:rsidRPr="005608A5">
              <w:rPr>
                <w:sz w:val="20"/>
                <w:szCs w:val="20"/>
              </w:rPr>
              <w:t>.</w:t>
            </w:r>
            <w:r w:rsidRPr="005608A5">
              <w:rPr>
                <w:sz w:val="20"/>
                <w:szCs w:val="20"/>
                <w:lang w:val="en-US"/>
              </w:rPr>
              <w:t>28</w:t>
            </w:r>
            <w:r w:rsidRPr="005608A5">
              <w:rPr>
                <w:sz w:val="20"/>
                <w:szCs w:val="20"/>
              </w:rPr>
              <w:t xml:space="preserve"> -</w:t>
            </w:r>
            <w:r w:rsidRPr="005608A5">
              <w:rPr>
                <w:sz w:val="20"/>
                <w:szCs w:val="20"/>
                <w:cs/>
              </w:rPr>
              <w:t xml:space="preserve"> </w:t>
            </w:r>
            <w:r w:rsidRPr="005608A5">
              <w:rPr>
                <w:sz w:val="20"/>
                <w:szCs w:val="20"/>
                <w:lang w:val="en-US"/>
              </w:rPr>
              <w:t>6</w:t>
            </w:r>
            <w:r w:rsidRPr="005608A5">
              <w:rPr>
                <w:sz w:val="20"/>
                <w:szCs w:val="20"/>
              </w:rPr>
              <w:t>.</w:t>
            </w:r>
            <w:r w:rsidRPr="005608A5">
              <w:rPr>
                <w:sz w:val="20"/>
                <w:szCs w:val="20"/>
                <w:lang w:val="en-US"/>
              </w:rPr>
              <w:t>92</w:t>
            </w:r>
          </w:p>
        </w:tc>
      </w:tr>
      <w:tr w:rsidR="00991F2D" w:rsidRPr="002F4F77" w14:paraId="324BCD7D" w14:textId="77777777" w:rsidTr="006661FB">
        <w:tc>
          <w:tcPr>
            <w:tcW w:w="2117" w:type="dxa"/>
            <w:shd w:val="clear" w:color="auto" w:fill="auto"/>
            <w:vAlign w:val="bottom"/>
          </w:tcPr>
          <w:p w14:paraId="45BF98F2" w14:textId="77777777" w:rsidR="00991F2D" w:rsidRPr="005608A5" w:rsidRDefault="00991F2D" w:rsidP="006661FB">
            <w:pPr>
              <w:ind w:left="72" w:right="-72" w:hanging="144"/>
              <w:jc w:val="thaiDistribute"/>
              <w:rPr>
                <w:b/>
                <w:bCs/>
                <w:sz w:val="20"/>
                <w:szCs w:val="20"/>
                <w:cs/>
              </w:rPr>
            </w:pPr>
          </w:p>
        </w:tc>
        <w:tc>
          <w:tcPr>
            <w:tcW w:w="792" w:type="dxa"/>
            <w:tcBorders>
              <w:top w:val="single" w:sz="4" w:space="0" w:color="auto"/>
              <w:bottom w:val="single" w:sz="4" w:space="0" w:color="auto"/>
            </w:tcBorders>
            <w:shd w:val="clear" w:color="auto" w:fill="auto"/>
          </w:tcPr>
          <w:p w14:paraId="625B5048" w14:textId="77777777" w:rsidR="00991F2D" w:rsidRPr="005608A5" w:rsidRDefault="00991F2D" w:rsidP="006661FB">
            <w:pPr>
              <w:ind w:right="-72"/>
              <w:jc w:val="right"/>
              <w:rPr>
                <w:b/>
                <w:bCs/>
                <w:sz w:val="20"/>
                <w:szCs w:val="20"/>
              </w:rPr>
            </w:pPr>
            <w:r w:rsidRPr="005608A5">
              <w:rPr>
                <w:b/>
                <w:bCs/>
                <w:sz w:val="20"/>
                <w:szCs w:val="20"/>
                <w:lang w:val="en-US"/>
              </w:rPr>
              <w:t>297</w:t>
            </w:r>
            <w:r w:rsidRPr="005608A5">
              <w:rPr>
                <w:b/>
                <w:bCs/>
                <w:sz w:val="20"/>
                <w:szCs w:val="20"/>
              </w:rPr>
              <w:t>,</w:t>
            </w:r>
            <w:r w:rsidRPr="005608A5">
              <w:rPr>
                <w:b/>
                <w:bCs/>
                <w:sz w:val="20"/>
                <w:szCs w:val="20"/>
                <w:lang w:val="en-US"/>
              </w:rPr>
              <w:t>885</w:t>
            </w:r>
          </w:p>
        </w:tc>
        <w:tc>
          <w:tcPr>
            <w:tcW w:w="792" w:type="dxa"/>
            <w:tcBorders>
              <w:top w:val="single" w:sz="4" w:space="0" w:color="auto"/>
              <w:bottom w:val="single" w:sz="4" w:space="0" w:color="auto"/>
            </w:tcBorders>
            <w:shd w:val="clear" w:color="auto" w:fill="auto"/>
          </w:tcPr>
          <w:p w14:paraId="6423C839" w14:textId="77777777" w:rsidR="00991F2D" w:rsidRPr="005608A5" w:rsidRDefault="00991F2D" w:rsidP="006661FB">
            <w:pPr>
              <w:ind w:right="-72"/>
              <w:jc w:val="right"/>
              <w:rPr>
                <w:b/>
                <w:bCs/>
                <w:sz w:val="20"/>
                <w:szCs w:val="20"/>
              </w:rPr>
            </w:pPr>
            <w:r w:rsidRPr="005608A5">
              <w:rPr>
                <w:b/>
                <w:bCs/>
                <w:sz w:val="20"/>
                <w:szCs w:val="20"/>
                <w:lang w:val="en-US"/>
              </w:rPr>
              <w:t>47</w:t>
            </w:r>
            <w:r w:rsidRPr="005608A5">
              <w:rPr>
                <w:b/>
                <w:bCs/>
                <w:sz w:val="20"/>
                <w:szCs w:val="20"/>
              </w:rPr>
              <w:t>,</w:t>
            </w:r>
            <w:r w:rsidRPr="005608A5">
              <w:rPr>
                <w:b/>
                <w:bCs/>
                <w:sz w:val="20"/>
                <w:szCs w:val="20"/>
                <w:lang w:val="en-US"/>
              </w:rPr>
              <w:t>793</w:t>
            </w:r>
          </w:p>
        </w:tc>
        <w:tc>
          <w:tcPr>
            <w:tcW w:w="792" w:type="dxa"/>
            <w:tcBorders>
              <w:top w:val="single" w:sz="4" w:space="0" w:color="auto"/>
              <w:bottom w:val="single" w:sz="4" w:space="0" w:color="auto"/>
            </w:tcBorders>
            <w:shd w:val="clear" w:color="auto" w:fill="auto"/>
          </w:tcPr>
          <w:p w14:paraId="4BC52C64" w14:textId="77777777" w:rsidR="00991F2D" w:rsidRPr="005608A5" w:rsidRDefault="00991F2D" w:rsidP="006661FB">
            <w:pPr>
              <w:ind w:right="-72"/>
              <w:jc w:val="right"/>
              <w:rPr>
                <w:b/>
                <w:bCs/>
                <w:sz w:val="20"/>
                <w:szCs w:val="20"/>
              </w:rPr>
            </w:pPr>
            <w:r w:rsidRPr="005608A5">
              <w:rPr>
                <w:b/>
                <w:bCs/>
                <w:sz w:val="20"/>
                <w:szCs w:val="20"/>
                <w:lang w:val="en-US"/>
              </w:rPr>
              <w:t>93</w:t>
            </w:r>
            <w:r w:rsidRPr="005608A5">
              <w:rPr>
                <w:b/>
                <w:bCs/>
                <w:sz w:val="20"/>
                <w:szCs w:val="20"/>
              </w:rPr>
              <w:t>,</w:t>
            </w:r>
            <w:r w:rsidRPr="005608A5">
              <w:rPr>
                <w:b/>
                <w:bCs/>
                <w:sz w:val="20"/>
                <w:szCs w:val="20"/>
                <w:lang w:val="en-US"/>
              </w:rPr>
              <w:t>843</w:t>
            </w:r>
          </w:p>
        </w:tc>
        <w:tc>
          <w:tcPr>
            <w:tcW w:w="792" w:type="dxa"/>
            <w:tcBorders>
              <w:top w:val="single" w:sz="4" w:space="0" w:color="auto"/>
              <w:bottom w:val="single" w:sz="4" w:space="0" w:color="auto"/>
            </w:tcBorders>
            <w:shd w:val="clear" w:color="auto" w:fill="auto"/>
          </w:tcPr>
          <w:p w14:paraId="6644D191" w14:textId="77777777" w:rsidR="00991F2D" w:rsidRPr="005608A5" w:rsidRDefault="00991F2D" w:rsidP="006661FB">
            <w:pPr>
              <w:ind w:right="-72"/>
              <w:jc w:val="right"/>
              <w:rPr>
                <w:b/>
                <w:bCs/>
                <w:sz w:val="20"/>
                <w:szCs w:val="20"/>
              </w:rPr>
            </w:pPr>
            <w:r w:rsidRPr="005608A5">
              <w:rPr>
                <w:b/>
                <w:bCs/>
                <w:sz w:val="20"/>
                <w:szCs w:val="20"/>
                <w:lang w:val="en-US"/>
              </w:rPr>
              <w:t>46</w:t>
            </w:r>
            <w:r w:rsidRPr="005608A5">
              <w:rPr>
                <w:b/>
                <w:bCs/>
                <w:sz w:val="20"/>
                <w:szCs w:val="20"/>
              </w:rPr>
              <w:t>,</w:t>
            </w:r>
            <w:r w:rsidRPr="005608A5">
              <w:rPr>
                <w:b/>
                <w:bCs/>
                <w:sz w:val="20"/>
                <w:szCs w:val="20"/>
                <w:lang w:val="en-US"/>
              </w:rPr>
              <w:t>125</w:t>
            </w:r>
          </w:p>
        </w:tc>
        <w:tc>
          <w:tcPr>
            <w:tcW w:w="792" w:type="dxa"/>
            <w:tcBorders>
              <w:top w:val="single" w:sz="4" w:space="0" w:color="auto"/>
              <w:bottom w:val="single" w:sz="4" w:space="0" w:color="auto"/>
            </w:tcBorders>
            <w:shd w:val="clear" w:color="auto" w:fill="auto"/>
          </w:tcPr>
          <w:p w14:paraId="79288E53" w14:textId="77777777" w:rsidR="00991F2D" w:rsidRPr="005608A5" w:rsidRDefault="00991F2D" w:rsidP="006661FB">
            <w:pPr>
              <w:ind w:right="-72"/>
              <w:jc w:val="right"/>
              <w:rPr>
                <w:b/>
                <w:bCs/>
                <w:sz w:val="20"/>
                <w:szCs w:val="20"/>
              </w:rPr>
            </w:pPr>
            <w:r w:rsidRPr="005608A5">
              <w:rPr>
                <w:b/>
                <w:bCs/>
                <w:sz w:val="20"/>
                <w:szCs w:val="20"/>
                <w:lang w:val="en-US"/>
              </w:rPr>
              <w:t>339</w:t>
            </w:r>
            <w:r w:rsidRPr="005608A5">
              <w:rPr>
                <w:b/>
                <w:bCs/>
                <w:sz w:val="20"/>
                <w:szCs w:val="20"/>
              </w:rPr>
              <w:t>,</w:t>
            </w:r>
            <w:r w:rsidRPr="005608A5">
              <w:rPr>
                <w:b/>
                <w:bCs/>
                <w:sz w:val="20"/>
                <w:szCs w:val="20"/>
                <w:lang w:val="en-US"/>
              </w:rPr>
              <w:t>965</w:t>
            </w:r>
          </w:p>
        </w:tc>
        <w:tc>
          <w:tcPr>
            <w:tcW w:w="792" w:type="dxa"/>
            <w:tcBorders>
              <w:top w:val="single" w:sz="4" w:space="0" w:color="auto"/>
              <w:bottom w:val="single" w:sz="4" w:space="0" w:color="auto"/>
            </w:tcBorders>
            <w:shd w:val="clear" w:color="auto" w:fill="auto"/>
          </w:tcPr>
          <w:p w14:paraId="23E90083" w14:textId="77777777" w:rsidR="00991F2D" w:rsidRPr="005608A5" w:rsidRDefault="00991F2D" w:rsidP="006661FB">
            <w:pPr>
              <w:ind w:right="-72"/>
              <w:jc w:val="right"/>
              <w:rPr>
                <w:b/>
                <w:bCs/>
                <w:sz w:val="20"/>
                <w:szCs w:val="20"/>
              </w:rPr>
            </w:pPr>
            <w:r w:rsidRPr="005608A5">
              <w:rPr>
                <w:b/>
                <w:bCs/>
                <w:sz w:val="20"/>
                <w:szCs w:val="20"/>
                <w:lang w:val="en-US"/>
              </w:rPr>
              <w:t>189</w:t>
            </w:r>
            <w:r w:rsidRPr="005608A5">
              <w:rPr>
                <w:b/>
                <w:bCs/>
                <w:sz w:val="20"/>
                <w:szCs w:val="20"/>
              </w:rPr>
              <w:t>,</w:t>
            </w:r>
            <w:r w:rsidRPr="005608A5">
              <w:rPr>
                <w:b/>
                <w:bCs/>
                <w:sz w:val="20"/>
                <w:szCs w:val="20"/>
                <w:lang w:val="en-US"/>
              </w:rPr>
              <w:t>935</w:t>
            </w:r>
          </w:p>
        </w:tc>
        <w:tc>
          <w:tcPr>
            <w:tcW w:w="792" w:type="dxa"/>
            <w:tcBorders>
              <w:top w:val="single" w:sz="4" w:space="0" w:color="auto"/>
              <w:bottom w:val="single" w:sz="4" w:space="0" w:color="auto"/>
            </w:tcBorders>
            <w:shd w:val="clear" w:color="auto" w:fill="auto"/>
          </w:tcPr>
          <w:p w14:paraId="3CC56CE5" w14:textId="77777777" w:rsidR="00991F2D" w:rsidRPr="005608A5" w:rsidRDefault="00991F2D" w:rsidP="006661FB">
            <w:pPr>
              <w:ind w:right="-72"/>
              <w:jc w:val="right"/>
              <w:rPr>
                <w:b/>
                <w:bCs/>
                <w:sz w:val="20"/>
                <w:szCs w:val="20"/>
              </w:rPr>
            </w:pPr>
            <w:r w:rsidRPr="005608A5">
              <w:rPr>
                <w:b/>
                <w:bCs/>
                <w:sz w:val="20"/>
                <w:szCs w:val="20"/>
              </w:rPr>
              <w:t>-</w:t>
            </w:r>
          </w:p>
        </w:tc>
        <w:tc>
          <w:tcPr>
            <w:tcW w:w="792" w:type="dxa"/>
            <w:tcBorders>
              <w:top w:val="single" w:sz="4" w:space="0" w:color="auto"/>
              <w:bottom w:val="single" w:sz="4" w:space="0" w:color="auto"/>
            </w:tcBorders>
            <w:shd w:val="clear" w:color="auto" w:fill="auto"/>
          </w:tcPr>
          <w:p w14:paraId="7CEF55B8" w14:textId="77777777" w:rsidR="00991F2D" w:rsidRPr="005608A5" w:rsidRDefault="00991F2D" w:rsidP="006661FB">
            <w:pPr>
              <w:ind w:right="-72"/>
              <w:jc w:val="right"/>
              <w:rPr>
                <w:b/>
                <w:bCs/>
                <w:sz w:val="20"/>
                <w:szCs w:val="20"/>
              </w:rPr>
            </w:pPr>
            <w:r w:rsidRPr="005608A5">
              <w:rPr>
                <w:b/>
                <w:bCs/>
                <w:sz w:val="20"/>
                <w:szCs w:val="20"/>
                <w:lang w:val="en-US"/>
              </w:rPr>
              <w:t>1</w:t>
            </w:r>
            <w:r w:rsidRPr="005608A5">
              <w:rPr>
                <w:b/>
                <w:bCs/>
                <w:sz w:val="20"/>
                <w:szCs w:val="20"/>
              </w:rPr>
              <w:t>,</w:t>
            </w:r>
            <w:r w:rsidRPr="005608A5">
              <w:rPr>
                <w:b/>
                <w:bCs/>
                <w:sz w:val="20"/>
                <w:szCs w:val="20"/>
                <w:lang w:val="en-US"/>
              </w:rPr>
              <w:t>015</w:t>
            </w:r>
            <w:r w:rsidRPr="005608A5">
              <w:rPr>
                <w:b/>
                <w:bCs/>
                <w:sz w:val="20"/>
                <w:szCs w:val="20"/>
              </w:rPr>
              <w:t>,</w:t>
            </w:r>
            <w:r w:rsidRPr="005608A5">
              <w:rPr>
                <w:b/>
                <w:bCs/>
                <w:sz w:val="20"/>
                <w:szCs w:val="20"/>
                <w:lang w:val="en-US"/>
              </w:rPr>
              <w:t>546</w:t>
            </w:r>
          </w:p>
        </w:tc>
        <w:tc>
          <w:tcPr>
            <w:tcW w:w="1008" w:type="dxa"/>
            <w:shd w:val="clear" w:color="auto" w:fill="auto"/>
          </w:tcPr>
          <w:p w14:paraId="04B86D75" w14:textId="77777777" w:rsidR="00991F2D" w:rsidRPr="005608A5" w:rsidRDefault="00991F2D" w:rsidP="006661FB">
            <w:pPr>
              <w:ind w:right="-72"/>
              <w:jc w:val="right"/>
              <w:rPr>
                <w:b/>
                <w:bCs/>
                <w:sz w:val="20"/>
                <w:szCs w:val="20"/>
              </w:rPr>
            </w:pPr>
          </w:p>
        </w:tc>
      </w:tr>
    </w:tbl>
    <w:p w14:paraId="02CC6DC8" w14:textId="77777777" w:rsidR="00991F2D" w:rsidRPr="005608A5" w:rsidRDefault="00991F2D" w:rsidP="00991F2D">
      <w:pPr>
        <w:spacing w:before="120" w:after="120"/>
        <w:ind w:right="-40"/>
        <w:jc w:val="thaiDistribute"/>
        <w:rPr>
          <w:sz w:val="29"/>
          <w:szCs w:val="29"/>
        </w:rPr>
      </w:pP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1B465B" w:rsidRPr="002F4F77" w14:paraId="6AE2925A" w14:textId="77777777" w:rsidTr="006661FB">
        <w:trPr>
          <w:tblHeader/>
        </w:trPr>
        <w:tc>
          <w:tcPr>
            <w:tcW w:w="2117" w:type="dxa"/>
            <w:vAlign w:val="bottom"/>
          </w:tcPr>
          <w:p w14:paraId="48E4F4BE" w14:textId="77777777" w:rsidR="001B465B" w:rsidRPr="005608A5" w:rsidRDefault="001B465B" w:rsidP="006661FB">
            <w:pPr>
              <w:ind w:left="72" w:right="-72" w:hanging="144"/>
              <w:rPr>
                <w:b/>
                <w:bCs/>
                <w:sz w:val="20"/>
                <w:szCs w:val="20"/>
              </w:rPr>
            </w:pPr>
          </w:p>
        </w:tc>
        <w:tc>
          <w:tcPr>
            <w:tcW w:w="7344" w:type="dxa"/>
            <w:gridSpan w:val="9"/>
            <w:tcBorders>
              <w:left w:val="nil"/>
              <w:bottom w:val="single" w:sz="4" w:space="0" w:color="auto"/>
              <w:right w:val="nil"/>
            </w:tcBorders>
            <w:shd w:val="clear" w:color="auto" w:fill="auto"/>
            <w:vAlign w:val="bottom"/>
          </w:tcPr>
          <w:p w14:paraId="128DF451" w14:textId="7B83DAA1" w:rsidR="001B465B" w:rsidRPr="005608A5" w:rsidRDefault="007929E0" w:rsidP="006661FB">
            <w:pPr>
              <w:ind w:right="-74"/>
              <w:jc w:val="right"/>
              <w:rPr>
                <w:b/>
                <w:bCs/>
                <w:sz w:val="20"/>
                <w:szCs w:val="20"/>
                <w:cs/>
              </w:rPr>
            </w:pPr>
            <w:r w:rsidRPr="007929E0">
              <w:rPr>
                <w:b/>
                <w:bCs/>
                <w:sz w:val="20"/>
                <w:szCs w:val="20"/>
                <w:cs/>
                <w:lang w:val="en-US"/>
              </w:rPr>
              <w:t>(</w:t>
            </w:r>
            <w:r w:rsidRPr="007929E0">
              <w:rPr>
                <w:b/>
                <w:bCs/>
                <w:sz w:val="20"/>
                <w:szCs w:val="20"/>
                <w:lang w:val="en-US"/>
              </w:rPr>
              <w:t>Unit : Thousand Baht)</w:t>
            </w:r>
          </w:p>
        </w:tc>
      </w:tr>
      <w:tr w:rsidR="001B465B" w:rsidRPr="002F4F77" w14:paraId="05540974" w14:textId="77777777" w:rsidTr="006661FB">
        <w:trPr>
          <w:tblHeader/>
        </w:trPr>
        <w:tc>
          <w:tcPr>
            <w:tcW w:w="2117" w:type="dxa"/>
            <w:vAlign w:val="bottom"/>
          </w:tcPr>
          <w:p w14:paraId="1115791D" w14:textId="77777777" w:rsidR="001B465B" w:rsidRPr="005608A5" w:rsidRDefault="001B465B" w:rsidP="006661FB">
            <w:pPr>
              <w:ind w:left="72" w:right="-72" w:hanging="144"/>
              <w:rPr>
                <w:b/>
                <w:bCs/>
                <w:sz w:val="20"/>
                <w:szCs w:val="20"/>
              </w:rPr>
            </w:pPr>
          </w:p>
        </w:tc>
        <w:tc>
          <w:tcPr>
            <w:tcW w:w="7344" w:type="dxa"/>
            <w:gridSpan w:val="9"/>
            <w:tcBorders>
              <w:top w:val="single" w:sz="4" w:space="0" w:color="auto"/>
              <w:left w:val="nil"/>
              <w:bottom w:val="single" w:sz="4" w:space="0" w:color="auto"/>
              <w:right w:val="nil"/>
            </w:tcBorders>
            <w:vAlign w:val="bottom"/>
          </w:tcPr>
          <w:p w14:paraId="7FD40F18" w14:textId="05FDB740" w:rsidR="001B465B" w:rsidRPr="005608A5" w:rsidRDefault="007F6024" w:rsidP="006661FB">
            <w:pPr>
              <w:ind w:right="-74"/>
              <w:jc w:val="center"/>
              <w:rPr>
                <w:b/>
                <w:bCs/>
                <w:sz w:val="20"/>
                <w:szCs w:val="20"/>
                <w:cs/>
              </w:rPr>
            </w:pPr>
            <w:r w:rsidRPr="005608A5">
              <w:rPr>
                <w:b/>
                <w:bCs/>
                <w:sz w:val="20"/>
                <w:szCs w:val="20"/>
              </w:rPr>
              <w:t>Separate</w:t>
            </w:r>
            <w:r w:rsidR="007929E0" w:rsidRPr="005608A5">
              <w:rPr>
                <w:b/>
                <w:bCs/>
                <w:sz w:val="20"/>
                <w:szCs w:val="20"/>
              </w:rPr>
              <w:t xml:space="preserve"> financial statements</w:t>
            </w:r>
          </w:p>
        </w:tc>
      </w:tr>
      <w:tr w:rsidR="007F6024" w:rsidRPr="002F4F77" w14:paraId="44A7319D" w14:textId="77777777" w:rsidTr="006661FB">
        <w:trPr>
          <w:tblHeader/>
        </w:trPr>
        <w:tc>
          <w:tcPr>
            <w:tcW w:w="2117" w:type="dxa"/>
            <w:vAlign w:val="bottom"/>
          </w:tcPr>
          <w:p w14:paraId="03FB52D4" w14:textId="77777777" w:rsidR="007F6024" w:rsidRPr="005608A5" w:rsidRDefault="007F6024" w:rsidP="007F6024">
            <w:pPr>
              <w:ind w:left="72" w:right="-72" w:hanging="144"/>
              <w:rPr>
                <w:b/>
                <w:bCs/>
                <w:sz w:val="20"/>
                <w:szCs w:val="20"/>
              </w:rPr>
            </w:pPr>
          </w:p>
        </w:tc>
        <w:tc>
          <w:tcPr>
            <w:tcW w:w="2376" w:type="dxa"/>
            <w:gridSpan w:val="3"/>
            <w:tcBorders>
              <w:top w:val="single" w:sz="4" w:space="0" w:color="auto"/>
              <w:left w:val="nil"/>
              <w:bottom w:val="single" w:sz="4" w:space="0" w:color="auto"/>
              <w:right w:val="nil"/>
            </w:tcBorders>
            <w:vAlign w:val="bottom"/>
          </w:tcPr>
          <w:p w14:paraId="5BA53E85" w14:textId="57A06AD6" w:rsidR="007F6024" w:rsidRPr="005608A5" w:rsidRDefault="007F6024" w:rsidP="007F6024">
            <w:pPr>
              <w:ind w:right="-74"/>
              <w:jc w:val="center"/>
              <w:rPr>
                <w:b/>
                <w:bCs/>
                <w:sz w:val="20"/>
                <w:szCs w:val="20"/>
                <w:cs/>
              </w:rPr>
            </w:pPr>
            <w:r w:rsidRPr="005608A5">
              <w:rPr>
                <w:b/>
                <w:bCs/>
                <w:sz w:val="20"/>
                <w:szCs w:val="20"/>
              </w:rPr>
              <w:t>Fixed interest rates</w:t>
            </w:r>
          </w:p>
        </w:tc>
        <w:tc>
          <w:tcPr>
            <w:tcW w:w="2376" w:type="dxa"/>
            <w:gridSpan w:val="3"/>
            <w:tcBorders>
              <w:top w:val="single" w:sz="4" w:space="0" w:color="auto"/>
              <w:left w:val="nil"/>
              <w:bottom w:val="single" w:sz="4" w:space="0" w:color="auto"/>
              <w:right w:val="nil"/>
            </w:tcBorders>
            <w:vAlign w:val="bottom"/>
          </w:tcPr>
          <w:p w14:paraId="6D5C544C" w14:textId="7A48F3BB" w:rsidR="007F6024" w:rsidRPr="005608A5" w:rsidRDefault="007F6024" w:rsidP="007F6024">
            <w:pPr>
              <w:ind w:right="-74"/>
              <w:jc w:val="center"/>
              <w:rPr>
                <w:b/>
                <w:bCs/>
                <w:sz w:val="20"/>
                <w:szCs w:val="20"/>
              </w:rPr>
            </w:pPr>
            <w:r w:rsidRPr="005608A5">
              <w:rPr>
                <w:b/>
                <w:bCs/>
                <w:sz w:val="20"/>
                <w:szCs w:val="20"/>
              </w:rPr>
              <w:t>Floating interest rates</w:t>
            </w:r>
          </w:p>
        </w:tc>
        <w:tc>
          <w:tcPr>
            <w:tcW w:w="792" w:type="dxa"/>
            <w:tcBorders>
              <w:top w:val="nil"/>
              <w:left w:val="nil"/>
              <w:right w:val="nil"/>
            </w:tcBorders>
            <w:vAlign w:val="bottom"/>
          </w:tcPr>
          <w:p w14:paraId="0A1ADB9A" w14:textId="77777777" w:rsidR="007F6024" w:rsidRPr="005608A5" w:rsidRDefault="007F6024" w:rsidP="007F6024">
            <w:pPr>
              <w:ind w:right="-72"/>
              <w:jc w:val="right"/>
              <w:rPr>
                <w:b/>
                <w:bCs/>
                <w:sz w:val="20"/>
                <w:szCs w:val="20"/>
              </w:rPr>
            </w:pPr>
          </w:p>
        </w:tc>
        <w:tc>
          <w:tcPr>
            <w:tcW w:w="792" w:type="dxa"/>
            <w:tcBorders>
              <w:top w:val="nil"/>
              <w:left w:val="nil"/>
              <w:right w:val="nil"/>
            </w:tcBorders>
            <w:vAlign w:val="bottom"/>
          </w:tcPr>
          <w:p w14:paraId="43675D51" w14:textId="77777777" w:rsidR="007F6024" w:rsidRPr="005608A5" w:rsidRDefault="007F6024" w:rsidP="007F6024">
            <w:pPr>
              <w:ind w:right="-72"/>
              <w:jc w:val="right"/>
              <w:rPr>
                <w:b/>
                <w:bCs/>
                <w:sz w:val="20"/>
                <w:szCs w:val="20"/>
              </w:rPr>
            </w:pPr>
          </w:p>
        </w:tc>
        <w:tc>
          <w:tcPr>
            <w:tcW w:w="1008" w:type="dxa"/>
            <w:tcBorders>
              <w:top w:val="nil"/>
              <w:left w:val="nil"/>
              <w:right w:val="nil"/>
            </w:tcBorders>
            <w:vAlign w:val="bottom"/>
          </w:tcPr>
          <w:p w14:paraId="6F73B301" w14:textId="77777777" w:rsidR="007F6024" w:rsidRPr="005608A5" w:rsidRDefault="007F6024" w:rsidP="007F6024">
            <w:pPr>
              <w:ind w:right="-72"/>
              <w:jc w:val="right"/>
              <w:rPr>
                <w:b/>
                <w:bCs/>
                <w:sz w:val="20"/>
                <w:szCs w:val="20"/>
              </w:rPr>
            </w:pPr>
          </w:p>
        </w:tc>
      </w:tr>
      <w:tr w:rsidR="007F6024" w:rsidRPr="002F4F77" w14:paraId="6BA12987" w14:textId="77777777" w:rsidTr="006661FB">
        <w:trPr>
          <w:tblHeader/>
        </w:trPr>
        <w:tc>
          <w:tcPr>
            <w:tcW w:w="2117" w:type="dxa"/>
            <w:vAlign w:val="bottom"/>
          </w:tcPr>
          <w:p w14:paraId="40C796B0" w14:textId="66E87457" w:rsidR="007F6024" w:rsidRPr="005608A5" w:rsidRDefault="007F6024" w:rsidP="007F6024">
            <w:pPr>
              <w:ind w:left="72" w:right="-72" w:hanging="144"/>
              <w:rPr>
                <w:b/>
                <w:bCs/>
                <w:sz w:val="20"/>
                <w:szCs w:val="20"/>
              </w:rPr>
            </w:pPr>
            <w:r w:rsidRPr="005608A5">
              <w:rPr>
                <w:b/>
                <w:bCs/>
                <w:sz w:val="20"/>
                <w:szCs w:val="20"/>
              </w:rPr>
              <w:t xml:space="preserve">As at </w:t>
            </w:r>
            <w:r w:rsidRPr="005608A5">
              <w:rPr>
                <w:b/>
                <w:bCs/>
                <w:sz w:val="20"/>
                <w:szCs w:val="20"/>
                <w:cs/>
              </w:rPr>
              <w:t xml:space="preserve">31 </w:t>
            </w:r>
            <w:r w:rsidRPr="005608A5">
              <w:rPr>
                <w:b/>
                <w:bCs/>
                <w:sz w:val="20"/>
                <w:szCs w:val="20"/>
              </w:rPr>
              <w:t xml:space="preserve">December </w:t>
            </w:r>
            <w:r w:rsidRPr="005608A5">
              <w:rPr>
                <w:b/>
                <w:bCs/>
                <w:sz w:val="20"/>
                <w:szCs w:val="20"/>
                <w:cs/>
              </w:rPr>
              <w:t>2021</w:t>
            </w:r>
          </w:p>
        </w:tc>
        <w:tc>
          <w:tcPr>
            <w:tcW w:w="792" w:type="dxa"/>
            <w:tcBorders>
              <w:left w:val="nil"/>
              <w:bottom w:val="single" w:sz="4" w:space="0" w:color="auto"/>
              <w:right w:val="nil"/>
            </w:tcBorders>
            <w:vAlign w:val="bottom"/>
          </w:tcPr>
          <w:p w14:paraId="3CCA1B2F" w14:textId="77777777" w:rsidR="007F6024" w:rsidRPr="005608A5" w:rsidRDefault="007F6024" w:rsidP="007F6024">
            <w:pPr>
              <w:ind w:right="-72"/>
              <w:jc w:val="center"/>
              <w:rPr>
                <w:b/>
                <w:bCs/>
                <w:spacing w:val="-2"/>
                <w:sz w:val="20"/>
                <w:szCs w:val="20"/>
              </w:rPr>
            </w:pPr>
            <w:r w:rsidRPr="005608A5">
              <w:rPr>
                <w:b/>
                <w:bCs/>
                <w:spacing w:val="-2"/>
                <w:sz w:val="20"/>
                <w:szCs w:val="20"/>
              </w:rPr>
              <w:t>Within</w:t>
            </w:r>
          </w:p>
          <w:p w14:paraId="43ECBC46" w14:textId="30819DF6" w:rsidR="007F6024" w:rsidRPr="005608A5" w:rsidRDefault="007F6024" w:rsidP="00056F74">
            <w:pPr>
              <w:ind w:right="-72"/>
              <w:jc w:val="center"/>
              <w:rPr>
                <w:b/>
                <w:bCs/>
                <w:spacing w:val="-2"/>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vAlign w:val="bottom"/>
          </w:tcPr>
          <w:p w14:paraId="447D5FA3" w14:textId="77777777" w:rsidR="007F6024" w:rsidRPr="005608A5" w:rsidRDefault="007F6024" w:rsidP="007F6024">
            <w:pPr>
              <w:ind w:right="-72"/>
              <w:jc w:val="center"/>
              <w:rPr>
                <w:b/>
                <w:bCs/>
                <w:sz w:val="20"/>
                <w:szCs w:val="20"/>
                <w:lang w:val="en-US"/>
              </w:rPr>
            </w:pPr>
            <w:r w:rsidRPr="005608A5">
              <w:rPr>
                <w:b/>
                <w:bCs/>
                <w:sz w:val="20"/>
                <w:szCs w:val="20"/>
                <w:lang w:val="en-US"/>
              </w:rPr>
              <w:t>1 - 5</w:t>
            </w:r>
          </w:p>
          <w:p w14:paraId="6BFF9734" w14:textId="7EED00B0" w:rsidR="007F6024" w:rsidRPr="005608A5" w:rsidRDefault="007F6024" w:rsidP="00056F74">
            <w:pPr>
              <w:ind w:right="-72"/>
              <w:jc w:val="center"/>
              <w:rPr>
                <w:b/>
                <w:bCs/>
                <w:sz w:val="20"/>
                <w:szCs w:val="20"/>
              </w:rPr>
            </w:pPr>
            <w:r w:rsidRPr="005608A5">
              <w:rPr>
                <w:b/>
                <w:bCs/>
                <w:sz w:val="20"/>
                <w:szCs w:val="20"/>
                <w:lang w:val="en-US"/>
              </w:rPr>
              <w:t>years</w:t>
            </w:r>
          </w:p>
        </w:tc>
        <w:tc>
          <w:tcPr>
            <w:tcW w:w="792" w:type="dxa"/>
            <w:tcBorders>
              <w:left w:val="nil"/>
              <w:bottom w:val="single" w:sz="4" w:space="0" w:color="auto"/>
              <w:right w:val="nil"/>
            </w:tcBorders>
            <w:vAlign w:val="bottom"/>
          </w:tcPr>
          <w:p w14:paraId="5B90C90D" w14:textId="77777777" w:rsidR="007F6024" w:rsidRPr="005608A5" w:rsidRDefault="007F6024" w:rsidP="007F6024">
            <w:pPr>
              <w:ind w:right="-72"/>
              <w:jc w:val="center"/>
              <w:rPr>
                <w:b/>
                <w:bCs/>
                <w:spacing w:val="-4"/>
                <w:sz w:val="20"/>
                <w:szCs w:val="20"/>
              </w:rPr>
            </w:pPr>
            <w:r w:rsidRPr="005608A5">
              <w:rPr>
                <w:b/>
                <w:bCs/>
                <w:spacing w:val="-4"/>
                <w:sz w:val="20"/>
                <w:szCs w:val="20"/>
              </w:rPr>
              <w:t xml:space="preserve">Over </w:t>
            </w:r>
            <w:r w:rsidRPr="005608A5">
              <w:rPr>
                <w:b/>
                <w:bCs/>
                <w:spacing w:val="-4"/>
                <w:sz w:val="20"/>
                <w:szCs w:val="20"/>
                <w:cs/>
              </w:rPr>
              <w:t>5</w:t>
            </w:r>
          </w:p>
          <w:p w14:paraId="2C4816BB" w14:textId="6540520D" w:rsidR="007F6024" w:rsidRPr="005608A5" w:rsidRDefault="007F6024" w:rsidP="00056F74">
            <w:pPr>
              <w:ind w:right="-72"/>
              <w:jc w:val="center"/>
              <w:rPr>
                <w:b/>
                <w:bCs/>
                <w:spacing w:val="-4"/>
                <w:sz w:val="20"/>
                <w:szCs w:val="20"/>
              </w:rPr>
            </w:pPr>
            <w:r w:rsidRPr="005608A5">
              <w:rPr>
                <w:b/>
                <w:bCs/>
                <w:spacing w:val="-4"/>
                <w:sz w:val="20"/>
                <w:szCs w:val="20"/>
              </w:rPr>
              <w:t>years</w:t>
            </w:r>
          </w:p>
        </w:tc>
        <w:tc>
          <w:tcPr>
            <w:tcW w:w="792" w:type="dxa"/>
            <w:tcBorders>
              <w:left w:val="nil"/>
              <w:bottom w:val="single" w:sz="4" w:space="0" w:color="auto"/>
              <w:right w:val="nil"/>
            </w:tcBorders>
            <w:vAlign w:val="bottom"/>
          </w:tcPr>
          <w:p w14:paraId="5F7157D3" w14:textId="77777777" w:rsidR="007F6024" w:rsidRPr="005608A5" w:rsidRDefault="007F6024" w:rsidP="007F6024">
            <w:pPr>
              <w:ind w:right="-72"/>
              <w:jc w:val="center"/>
              <w:rPr>
                <w:b/>
                <w:bCs/>
                <w:spacing w:val="-2"/>
                <w:sz w:val="20"/>
                <w:szCs w:val="20"/>
              </w:rPr>
            </w:pPr>
            <w:r w:rsidRPr="005608A5">
              <w:rPr>
                <w:b/>
                <w:bCs/>
                <w:spacing w:val="-2"/>
                <w:sz w:val="20"/>
                <w:szCs w:val="20"/>
              </w:rPr>
              <w:t>Within</w:t>
            </w:r>
          </w:p>
          <w:p w14:paraId="649CC32C" w14:textId="1A4316A4" w:rsidR="007F6024" w:rsidRPr="005608A5" w:rsidRDefault="007F6024" w:rsidP="00056F74">
            <w:pPr>
              <w:ind w:right="-72"/>
              <w:jc w:val="center"/>
              <w:rPr>
                <w:b/>
                <w:bCs/>
                <w:spacing w:val="-2"/>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vAlign w:val="bottom"/>
          </w:tcPr>
          <w:p w14:paraId="12724037" w14:textId="77777777" w:rsidR="007F6024" w:rsidRPr="005608A5" w:rsidRDefault="007F6024" w:rsidP="007F6024">
            <w:pPr>
              <w:ind w:right="-72"/>
              <w:jc w:val="center"/>
              <w:rPr>
                <w:b/>
                <w:bCs/>
                <w:sz w:val="20"/>
                <w:szCs w:val="20"/>
                <w:lang w:val="en-US"/>
              </w:rPr>
            </w:pPr>
            <w:r w:rsidRPr="005608A5">
              <w:rPr>
                <w:b/>
                <w:bCs/>
                <w:sz w:val="20"/>
                <w:szCs w:val="20"/>
                <w:lang w:val="en-US"/>
              </w:rPr>
              <w:t>1 - 5</w:t>
            </w:r>
          </w:p>
          <w:p w14:paraId="6CF85483" w14:textId="6F98AF23" w:rsidR="007F6024" w:rsidRPr="005608A5" w:rsidRDefault="007F6024" w:rsidP="00056F74">
            <w:pPr>
              <w:ind w:right="-72"/>
              <w:jc w:val="center"/>
              <w:rPr>
                <w:b/>
                <w:bCs/>
                <w:sz w:val="20"/>
                <w:szCs w:val="20"/>
              </w:rPr>
            </w:pPr>
            <w:r w:rsidRPr="005608A5">
              <w:rPr>
                <w:b/>
                <w:bCs/>
                <w:sz w:val="20"/>
                <w:szCs w:val="20"/>
                <w:lang w:val="en-US"/>
              </w:rPr>
              <w:t>years</w:t>
            </w:r>
          </w:p>
        </w:tc>
        <w:tc>
          <w:tcPr>
            <w:tcW w:w="792" w:type="dxa"/>
            <w:tcBorders>
              <w:left w:val="nil"/>
              <w:bottom w:val="single" w:sz="4" w:space="0" w:color="auto"/>
              <w:right w:val="nil"/>
            </w:tcBorders>
            <w:vAlign w:val="bottom"/>
          </w:tcPr>
          <w:p w14:paraId="0E3082BA" w14:textId="77777777" w:rsidR="007F6024" w:rsidRPr="005608A5" w:rsidRDefault="007F6024" w:rsidP="007F6024">
            <w:pPr>
              <w:ind w:right="-72"/>
              <w:jc w:val="center"/>
              <w:rPr>
                <w:b/>
                <w:bCs/>
                <w:spacing w:val="-2"/>
                <w:sz w:val="20"/>
                <w:szCs w:val="20"/>
              </w:rPr>
            </w:pPr>
            <w:r w:rsidRPr="005608A5">
              <w:rPr>
                <w:b/>
                <w:bCs/>
                <w:spacing w:val="-2"/>
                <w:sz w:val="20"/>
                <w:szCs w:val="20"/>
              </w:rPr>
              <w:t>Within</w:t>
            </w:r>
          </w:p>
          <w:p w14:paraId="59DF08A2" w14:textId="7613D609" w:rsidR="007F6024" w:rsidRPr="005608A5" w:rsidRDefault="007F6024" w:rsidP="00056F74">
            <w:pPr>
              <w:ind w:right="-72"/>
              <w:jc w:val="center"/>
              <w:rPr>
                <w:b/>
                <w:bCs/>
                <w:sz w:val="20"/>
                <w:szCs w:val="20"/>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vAlign w:val="bottom"/>
          </w:tcPr>
          <w:p w14:paraId="66694FFA" w14:textId="77777777" w:rsidR="007068C7" w:rsidRPr="005608A5" w:rsidRDefault="007068C7" w:rsidP="007068C7">
            <w:pPr>
              <w:ind w:right="-72"/>
              <w:rPr>
                <w:b/>
                <w:bCs/>
                <w:sz w:val="18"/>
                <w:szCs w:val="18"/>
              </w:rPr>
            </w:pPr>
            <w:r w:rsidRPr="005608A5">
              <w:rPr>
                <w:b/>
                <w:bCs/>
                <w:sz w:val="18"/>
                <w:szCs w:val="18"/>
              </w:rPr>
              <w:t>Non-Interest</w:t>
            </w:r>
          </w:p>
          <w:p w14:paraId="5C5B1F18" w14:textId="712E206E" w:rsidR="007F6024" w:rsidRPr="005608A5" w:rsidRDefault="007068C7" w:rsidP="00056F74">
            <w:pPr>
              <w:ind w:right="-72"/>
              <w:jc w:val="center"/>
              <w:rPr>
                <w:b/>
                <w:bCs/>
                <w:sz w:val="20"/>
                <w:szCs w:val="20"/>
              </w:rPr>
            </w:pPr>
            <w:r w:rsidRPr="005608A5">
              <w:rPr>
                <w:b/>
                <w:bCs/>
                <w:sz w:val="20"/>
                <w:szCs w:val="20"/>
              </w:rPr>
              <w:t>bearing</w:t>
            </w:r>
          </w:p>
        </w:tc>
        <w:tc>
          <w:tcPr>
            <w:tcW w:w="792" w:type="dxa"/>
            <w:tcBorders>
              <w:left w:val="nil"/>
              <w:bottom w:val="single" w:sz="4" w:space="0" w:color="auto"/>
              <w:right w:val="nil"/>
            </w:tcBorders>
            <w:vAlign w:val="bottom"/>
          </w:tcPr>
          <w:p w14:paraId="2EC4B94E" w14:textId="1D5F07BB" w:rsidR="007F6024" w:rsidRPr="005608A5" w:rsidRDefault="007068C7" w:rsidP="00056F74">
            <w:pPr>
              <w:ind w:right="-72"/>
              <w:jc w:val="center"/>
              <w:rPr>
                <w:b/>
                <w:bCs/>
                <w:sz w:val="20"/>
                <w:szCs w:val="20"/>
              </w:rPr>
            </w:pPr>
            <w:r w:rsidRPr="005608A5">
              <w:rPr>
                <w:b/>
                <w:bCs/>
                <w:sz w:val="20"/>
                <w:szCs w:val="20"/>
              </w:rPr>
              <w:t>Total</w:t>
            </w:r>
          </w:p>
        </w:tc>
        <w:tc>
          <w:tcPr>
            <w:tcW w:w="1008" w:type="dxa"/>
            <w:tcBorders>
              <w:left w:val="nil"/>
              <w:bottom w:val="single" w:sz="4" w:space="0" w:color="auto"/>
              <w:right w:val="nil"/>
            </w:tcBorders>
            <w:vAlign w:val="bottom"/>
          </w:tcPr>
          <w:p w14:paraId="79CE2C25" w14:textId="77777777" w:rsidR="007068C7" w:rsidRPr="005608A5" w:rsidRDefault="007068C7" w:rsidP="007068C7">
            <w:pPr>
              <w:ind w:right="-72"/>
              <w:jc w:val="center"/>
              <w:rPr>
                <w:b/>
                <w:bCs/>
                <w:sz w:val="20"/>
                <w:szCs w:val="20"/>
              </w:rPr>
            </w:pPr>
            <w:r w:rsidRPr="005608A5">
              <w:rPr>
                <w:b/>
                <w:bCs/>
                <w:sz w:val="20"/>
                <w:szCs w:val="20"/>
              </w:rPr>
              <w:t>Interest rate</w:t>
            </w:r>
          </w:p>
          <w:p w14:paraId="12C35BB0" w14:textId="758070F0" w:rsidR="007F6024" w:rsidRPr="005608A5" w:rsidRDefault="007068C7" w:rsidP="00056F74">
            <w:pPr>
              <w:ind w:right="-72"/>
              <w:jc w:val="center"/>
              <w:rPr>
                <w:b/>
                <w:bCs/>
                <w:sz w:val="20"/>
                <w:szCs w:val="20"/>
              </w:rPr>
            </w:pPr>
            <w:r w:rsidRPr="005608A5">
              <w:rPr>
                <w:b/>
                <w:bCs/>
                <w:sz w:val="20"/>
                <w:szCs w:val="20"/>
                <w:cs/>
              </w:rPr>
              <w:t xml:space="preserve">(% </w:t>
            </w:r>
            <w:r w:rsidRPr="005608A5">
              <w:rPr>
                <w:b/>
                <w:bCs/>
                <w:sz w:val="20"/>
                <w:szCs w:val="20"/>
              </w:rPr>
              <w:t>p.a.)</w:t>
            </w:r>
          </w:p>
        </w:tc>
      </w:tr>
      <w:tr w:rsidR="001B465B" w:rsidRPr="002F4F77" w14:paraId="34F4C44A" w14:textId="77777777" w:rsidTr="006661FB">
        <w:tc>
          <w:tcPr>
            <w:tcW w:w="2117" w:type="dxa"/>
            <w:vAlign w:val="bottom"/>
          </w:tcPr>
          <w:p w14:paraId="20C321E5" w14:textId="77777777" w:rsidR="001B465B" w:rsidRPr="005608A5" w:rsidRDefault="001B465B" w:rsidP="006661FB">
            <w:pPr>
              <w:ind w:left="72" w:right="-72" w:hanging="144"/>
              <w:jc w:val="thaiDistribute"/>
              <w:rPr>
                <w:b/>
                <w:bCs/>
                <w:sz w:val="20"/>
                <w:szCs w:val="20"/>
                <w:cs/>
              </w:rPr>
            </w:pPr>
          </w:p>
        </w:tc>
        <w:tc>
          <w:tcPr>
            <w:tcW w:w="792" w:type="dxa"/>
            <w:tcBorders>
              <w:top w:val="single" w:sz="4" w:space="0" w:color="auto"/>
              <w:left w:val="nil"/>
              <w:right w:val="nil"/>
            </w:tcBorders>
            <w:shd w:val="clear" w:color="auto" w:fill="auto"/>
            <w:vAlign w:val="center"/>
          </w:tcPr>
          <w:p w14:paraId="78F81FC9" w14:textId="77777777" w:rsidR="001B465B" w:rsidRPr="005608A5" w:rsidRDefault="001B465B" w:rsidP="006661FB">
            <w:pPr>
              <w:ind w:right="-72"/>
              <w:jc w:val="right"/>
              <w:rPr>
                <w:sz w:val="20"/>
                <w:szCs w:val="20"/>
                <w:cs/>
              </w:rPr>
            </w:pPr>
          </w:p>
        </w:tc>
        <w:tc>
          <w:tcPr>
            <w:tcW w:w="792" w:type="dxa"/>
            <w:tcBorders>
              <w:top w:val="single" w:sz="4" w:space="0" w:color="auto"/>
              <w:left w:val="nil"/>
              <w:right w:val="nil"/>
            </w:tcBorders>
            <w:shd w:val="clear" w:color="auto" w:fill="auto"/>
            <w:vAlign w:val="center"/>
          </w:tcPr>
          <w:p w14:paraId="61E85ACD"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29F0632F"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0619CD75"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26EBAAA4"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39FE24B4"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65D2E009"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center"/>
          </w:tcPr>
          <w:p w14:paraId="65E9A085" w14:textId="77777777" w:rsidR="001B465B" w:rsidRPr="005608A5" w:rsidRDefault="001B465B" w:rsidP="006661FB">
            <w:pPr>
              <w:ind w:right="-72"/>
              <w:jc w:val="right"/>
              <w:rPr>
                <w:sz w:val="20"/>
                <w:szCs w:val="20"/>
              </w:rPr>
            </w:pPr>
          </w:p>
        </w:tc>
        <w:tc>
          <w:tcPr>
            <w:tcW w:w="1008" w:type="dxa"/>
            <w:tcBorders>
              <w:top w:val="single" w:sz="4" w:space="0" w:color="auto"/>
              <w:left w:val="nil"/>
              <w:right w:val="nil"/>
            </w:tcBorders>
            <w:shd w:val="clear" w:color="auto" w:fill="auto"/>
            <w:vAlign w:val="center"/>
          </w:tcPr>
          <w:p w14:paraId="4EBFF3B2" w14:textId="77777777" w:rsidR="001B465B" w:rsidRPr="005608A5" w:rsidRDefault="001B465B" w:rsidP="006661FB">
            <w:pPr>
              <w:ind w:right="-72"/>
              <w:jc w:val="right"/>
              <w:rPr>
                <w:sz w:val="20"/>
                <w:szCs w:val="20"/>
              </w:rPr>
            </w:pPr>
          </w:p>
        </w:tc>
      </w:tr>
      <w:tr w:rsidR="00655F4F" w:rsidRPr="002F4F77" w14:paraId="4579678B" w14:textId="77777777" w:rsidTr="006661FB">
        <w:tc>
          <w:tcPr>
            <w:tcW w:w="2117" w:type="dxa"/>
            <w:vAlign w:val="bottom"/>
            <w:hideMark/>
          </w:tcPr>
          <w:p w14:paraId="2D1B0F72" w14:textId="7E7B7576" w:rsidR="00655F4F" w:rsidRPr="005608A5" w:rsidRDefault="00655F4F" w:rsidP="00655F4F">
            <w:pPr>
              <w:ind w:left="72" w:right="-72" w:hanging="144"/>
              <w:jc w:val="thaiDistribute"/>
              <w:rPr>
                <w:b/>
                <w:bCs/>
                <w:sz w:val="20"/>
                <w:szCs w:val="20"/>
              </w:rPr>
            </w:pPr>
            <w:r w:rsidRPr="005608A5">
              <w:rPr>
                <w:b/>
                <w:bCs/>
                <w:sz w:val="20"/>
                <w:szCs w:val="20"/>
              </w:rPr>
              <w:t>Financial assets</w:t>
            </w:r>
          </w:p>
        </w:tc>
        <w:tc>
          <w:tcPr>
            <w:tcW w:w="792" w:type="dxa"/>
            <w:tcBorders>
              <w:left w:val="nil"/>
              <w:bottom w:val="nil"/>
              <w:right w:val="nil"/>
            </w:tcBorders>
            <w:shd w:val="clear" w:color="auto" w:fill="auto"/>
            <w:vAlign w:val="center"/>
          </w:tcPr>
          <w:p w14:paraId="022C439D" w14:textId="77777777" w:rsidR="00655F4F" w:rsidRPr="005608A5" w:rsidRDefault="00655F4F" w:rsidP="00655F4F">
            <w:pPr>
              <w:ind w:right="-72"/>
              <w:jc w:val="right"/>
              <w:rPr>
                <w:sz w:val="20"/>
                <w:szCs w:val="20"/>
                <w:cs/>
              </w:rPr>
            </w:pPr>
          </w:p>
        </w:tc>
        <w:tc>
          <w:tcPr>
            <w:tcW w:w="792" w:type="dxa"/>
            <w:tcBorders>
              <w:left w:val="nil"/>
              <w:bottom w:val="nil"/>
              <w:right w:val="nil"/>
            </w:tcBorders>
            <w:shd w:val="clear" w:color="auto" w:fill="auto"/>
            <w:vAlign w:val="center"/>
          </w:tcPr>
          <w:p w14:paraId="772A7E2D"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343781A2"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5074E304"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2F35EF04"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431F28C5"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1D6BEFE0"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50DE23D7" w14:textId="77777777" w:rsidR="00655F4F" w:rsidRPr="005608A5" w:rsidRDefault="00655F4F" w:rsidP="00655F4F">
            <w:pPr>
              <w:ind w:right="-72"/>
              <w:jc w:val="right"/>
              <w:rPr>
                <w:sz w:val="20"/>
                <w:szCs w:val="20"/>
              </w:rPr>
            </w:pPr>
          </w:p>
        </w:tc>
        <w:tc>
          <w:tcPr>
            <w:tcW w:w="1008" w:type="dxa"/>
            <w:tcBorders>
              <w:left w:val="nil"/>
              <w:bottom w:val="nil"/>
              <w:right w:val="nil"/>
            </w:tcBorders>
            <w:shd w:val="clear" w:color="auto" w:fill="auto"/>
            <w:vAlign w:val="center"/>
          </w:tcPr>
          <w:p w14:paraId="7511C32C" w14:textId="77777777" w:rsidR="00655F4F" w:rsidRPr="005608A5" w:rsidRDefault="00655F4F" w:rsidP="00655F4F">
            <w:pPr>
              <w:ind w:right="-72"/>
              <w:jc w:val="right"/>
              <w:rPr>
                <w:sz w:val="20"/>
                <w:szCs w:val="20"/>
              </w:rPr>
            </w:pPr>
          </w:p>
        </w:tc>
      </w:tr>
      <w:tr w:rsidR="00655F4F" w:rsidRPr="002F4F77" w14:paraId="57B094DB" w14:textId="77777777" w:rsidTr="006661FB">
        <w:tc>
          <w:tcPr>
            <w:tcW w:w="2117" w:type="dxa"/>
            <w:vAlign w:val="bottom"/>
            <w:hideMark/>
          </w:tcPr>
          <w:p w14:paraId="5D862360" w14:textId="428793F9" w:rsidR="00655F4F" w:rsidRPr="005608A5" w:rsidRDefault="00655F4F" w:rsidP="00655F4F">
            <w:pPr>
              <w:ind w:left="72" w:right="-72" w:hanging="144"/>
              <w:jc w:val="thaiDistribute"/>
              <w:rPr>
                <w:b/>
                <w:bCs/>
                <w:sz w:val="20"/>
                <w:szCs w:val="20"/>
              </w:rPr>
            </w:pPr>
            <w:r w:rsidRPr="005608A5">
              <w:rPr>
                <w:sz w:val="20"/>
                <w:szCs w:val="20"/>
              </w:rPr>
              <w:t>Cash and cash equivalents</w:t>
            </w:r>
          </w:p>
        </w:tc>
        <w:tc>
          <w:tcPr>
            <w:tcW w:w="792" w:type="dxa"/>
            <w:shd w:val="clear" w:color="auto" w:fill="auto"/>
          </w:tcPr>
          <w:p w14:paraId="7E07F895" w14:textId="77777777" w:rsidR="00655F4F" w:rsidRPr="005608A5" w:rsidRDefault="00655F4F" w:rsidP="00655F4F">
            <w:pPr>
              <w:ind w:right="-72"/>
              <w:jc w:val="right"/>
              <w:rPr>
                <w:sz w:val="20"/>
                <w:szCs w:val="20"/>
              </w:rPr>
            </w:pPr>
            <w:r w:rsidRPr="005608A5">
              <w:rPr>
                <w:rFonts w:hint="cs"/>
                <w:sz w:val="20"/>
                <w:szCs w:val="20"/>
                <w:lang w:val="en-US"/>
              </w:rPr>
              <w:t>40</w:t>
            </w:r>
            <w:r w:rsidRPr="005608A5">
              <w:rPr>
                <w:sz w:val="20"/>
                <w:szCs w:val="20"/>
              </w:rPr>
              <w:t>,</w:t>
            </w:r>
            <w:r w:rsidRPr="005608A5">
              <w:rPr>
                <w:rFonts w:hint="cs"/>
                <w:sz w:val="20"/>
                <w:szCs w:val="20"/>
                <w:lang w:val="en-US"/>
              </w:rPr>
              <w:t>898</w:t>
            </w:r>
          </w:p>
        </w:tc>
        <w:tc>
          <w:tcPr>
            <w:tcW w:w="792" w:type="dxa"/>
            <w:shd w:val="clear" w:color="auto" w:fill="auto"/>
          </w:tcPr>
          <w:p w14:paraId="12D85CC0"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116AE587"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4CF43339"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4F5E00FA"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6458468B"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29972687" w14:textId="77777777" w:rsidR="00655F4F" w:rsidRPr="005608A5" w:rsidRDefault="00655F4F" w:rsidP="00655F4F">
            <w:pPr>
              <w:ind w:right="-72"/>
              <w:jc w:val="right"/>
              <w:rPr>
                <w:sz w:val="20"/>
                <w:szCs w:val="20"/>
              </w:rPr>
            </w:pPr>
            <w:r w:rsidRPr="005608A5">
              <w:rPr>
                <w:rFonts w:hint="cs"/>
                <w:sz w:val="20"/>
                <w:szCs w:val="20"/>
                <w:lang w:val="en-US"/>
              </w:rPr>
              <w:t>8</w:t>
            </w:r>
            <w:r w:rsidRPr="005608A5">
              <w:rPr>
                <w:sz w:val="20"/>
                <w:szCs w:val="20"/>
              </w:rPr>
              <w:t>,</w:t>
            </w:r>
            <w:r w:rsidRPr="005608A5">
              <w:rPr>
                <w:rFonts w:hint="cs"/>
                <w:sz w:val="20"/>
                <w:szCs w:val="20"/>
                <w:lang w:val="en-US"/>
              </w:rPr>
              <w:t>228</w:t>
            </w:r>
          </w:p>
        </w:tc>
        <w:tc>
          <w:tcPr>
            <w:tcW w:w="792" w:type="dxa"/>
            <w:shd w:val="clear" w:color="auto" w:fill="auto"/>
          </w:tcPr>
          <w:p w14:paraId="26ADCF54" w14:textId="77777777" w:rsidR="00655F4F" w:rsidRPr="005608A5" w:rsidRDefault="00655F4F" w:rsidP="00655F4F">
            <w:pPr>
              <w:ind w:right="-72"/>
              <w:jc w:val="right"/>
              <w:rPr>
                <w:sz w:val="20"/>
                <w:szCs w:val="20"/>
              </w:rPr>
            </w:pPr>
            <w:r w:rsidRPr="005608A5">
              <w:rPr>
                <w:rFonts w:hint="cs"/>
                <w:sz w:val="20"/>
                <w:szCs w:val="20"/>
                <w:lang w:val="en-US"/>
              </w:rPr>
              <w:t>49</w:t>
            </w:r>
            <w:r w:rsidRPr="005608A5">
              <w:rPr>
                <w:sz w:val="20"/>
                <w:szCs w:val="20"/>
              </w:rPr>
              <w:t>,</w:t>
            </w:r>
            <w:r w:rsidRPr="005608A5">
              <w:rPr>
                <w:sz w:val="20"/>
                <w:szCs w:val="20"/>
                <w:lang w:val="en-US"/>
              </w:rPr>
              <w:t>1</w:t>
            </w:r>
            <w:r w:rsidRPr="005608A5">
              <w:rPr>
                <w:rFonts w:hint="cs"/>
                <w:sz w:val="20"/>
                <w:szCs w:val="20"/>
                <w:lang w:val="en-US"/>
              </w:rPr>
              <w:t>26</w:t>
            </w:r>
          </w:p>
        </w:tc>
        <w:tc>
          <w:tcPr>
            <w:tcW w:w="1008" w:type="dxa"/>
            <w:shd w:val="clear" w:color="auto" w:fill="auto"/>
          </w:tcPr>
          <w:p w14:paraId="74F78B86" w14:textId="77777777" w:rsidR="00655F4F" w:rsidRPr="005608A5" w:rsidRDefault="00655F4F" w:rsidP="00655F4F">
            <w:pPr>
              <w:ind w:right="-72"/>
              <w:jc w:val="right"/>
              <w:rPr>
                <w:sz w:val="20"/>
                <w:szCs w:val="20"/>
                <w:cs/>
              </w:rPr>
            </w:pPr>
            <w:r w:rsidRPr="005608A5">
              <w:rPr>
                <w:rFonts w:hint="cs"/>
                <w:sz w:val="20"/>
                <w:szCs w:val="20"/>
                <w:lang w:val="en-US"/>
              </w:rPr>
              <w:t>0</w:t>
            </w:r>
            <w:r w:rsidRPr="005608A5">
              <w:rPr>
                <w:rFonts w:hint="cs"/>
                <w:sz w:val="20"/>
                <w:szCs w:val="20"/>
                <w:cs/>
              </w:rPr>
              <w:t>.</w:t>
            </w:r>
            <w:r w:rsidRPr="005608A5">
              <w:rPr>
                <w:rFonts w:hint="cs"/>
                <w:sz w:val="20"/>
                <w:szCs w:val="20"/>
                <w:lang w:val="en-US"/>
              </w:rPr>
              <w:t>25</w:t>
            </w:r>
            <w:r w:rsidRPr="005608A5">
              <w:rPr>
                <w:rFonts w:hint="cs"/>
                <w:sz w:val="20"/>
                <w:szCs w:val="20"/>
                <w:cs/>
              </w:rPr>
              <w:t xml:space="preserve"> </w:t>
            </w:r>
            <w:r w:rsidRPr="005608A5">
              <w:rPr>
                <w:sz w:val="20"/>
                <w:szCs w:val="20"/>
                <w:cs/>
              </w:rPr>
              <w:t>–</w:t>
            </w:r>
            <w:r w:rsidRPr="005608A5">
              <w:rPr>
                <w:rFonts w:hint="cs"/>
                <w:sz w:val="20"/>
                <w:szCs w:val="20"/>
                <w:cs/>
              </w:rPr>
              <w:t xml:space="preserve"> </w:t>
            </w:r>
            <w:r w:rsidRPr="005608A5">
              <w:rPr>
                <w:rFonts w:hint="cs"/>
                <w:sz w:val="20"/>
                <w:szCs w:val="20"/>
                <w:lang w:val="en-US"/>
              </w:rPr>
              <w:t>2</w:t>
            </w:r>
            <w:r w:rsidRPr="005608A5">
              <w:rPr>
                <w:rFonts w:hint="cs"/>
                <w:sz w:val="20"/>
                <w:szCs w:val="20"/>
                <w:cs/>
              </w:rPr>
              <w:t>.</w:t>
            </w:r>
            <w:r w:rsidRPr="005608A5">
              <w:rPr>
                <w:rFonts w:hint="cs"/>
                <w:sz w:val="20"/>
                <w:szCs w:val="20"/>
                <w:lang w:val="en-US"/>
              </w:rPr>
              <w:t>00</w:t>
            </w:r>
          </w:p>
        </w:tc>
      </w:tr>
      <w:tr w:rsidR="00655F4F" w:rsidRPr="002F4F77" w14:paraId="23F7A117" w14:textId="77777777" w:rsidTr="006661FB">
        <w:tc>
          <w:tcPr>
            <w:tcW w:w="2117" w:type="dxa"/>
            <w:vAlign w:val="bottom"/>
            <w:hideMark/>
          </w:tcPr>
          <w:p w14:paraId="6FB20057" w14:textId="77777777" w:rsidR="00655F4F" w:rsidRPr="005608A5" w:rsidRDefault="00655F4F" w:rsidP="00655F4F">
            <w:pPr>
              <w:ind w:left="72" w:right="-72" w:hanging="144"/>
              <w:jc w:val="thaiDistribute"/>
              <w:rPr>
                <w:sz w:val="20"/>
                <w:szCs w:val="20"/>
              </w:rPr>
            </w:pPr>
            <w:r w:rsidRPr="005608A5">
              <w:rPr>
                <w:sz w:val="20"/>
                <w:szCs w:val="20"/>
              </w:rPr>
              <w:t>Short-term loans</w:t>
            </w:r>
          </w:p>
          <w:p w14:paraId="65D7E3E5" w14:textId="1AC3F1E9" w:rsidR="00655F4F" w:rsidRPr="005608A5" w:rsidRDefault="00655F4F" w:rsidP="00655F4F">
            <w:pPr>
              <w:ind w:left="72" w:right="-72" w:hanging="144"/>
              <w:jc w:val="thaiDistribute"/>
              <w:rPr>
                <w:b/>
                <w:bCs/>
                <w:sz w:val="20"/>
                <w:szCs w:val="20"/>
              </w:rPr>
            </w:pPr>
            <w:r w:rsidRPr="005608A5">
              <w:rPr>
                <w:sz w:val="20"/>
                <w:szCs w:val="20"/>
                <w:cs/>
              </w:rPr>
              <w:t xml:space="preserve">   </w:t>
            </w:r>
            <w:r w:rsidRPr="005608A5">
              <w:rPr>
                <w:sz w:val="20"/>
                <w:szCs w:val="20"/>
              </w:rPr>
              <w:t>to related parties</w:t>
            </w:r>
          </w:p>
        </w:tc>
        <w:tc>
          <w:tcPr>
            <w:tcW w:w="792" w:type="dxa"/>
            <w:shd w:val="clear" w:color="auto" w:fill="auto"/>
          </w:tcPr>
          <w:p w14:paraId="264EC1A7" w14:textId="77777777" w:rsidR="00655F4F" w:rsidRPr="005608A5" w:rsidRDefault="00655F4F" w:rsidP="00655F4F">
            <w:pPr>
              <w:ind w:right="-72"/>
              <w:jc w:val="right"/>
              <w:rPr>
                <w:sz w:val="20"/>
                <w:szCs w:val="20"/>
              </w:rPr>
            </w:pPr>
          </w:p>
          <w:p w14:paraId="3667E801" w14:textId="77777777" w:rsidR="00655F4F" w:rsidRPr="005608A5" w:rsidRDefault="00655F4F" w:rsidP="00655F4F">
            <w:pPr>
              <w:ind w:right="-72"/>
              <w:jc w:val="right"/>
              <w:rPr>
                <w:sz w:val="20"/>
                <w:szCs w:val="20"/>
              </w:rPr>
            </w:pPr>
            <w:r w:rsidRPr="005608A5">
              <w:rPr>
                <w:rFonts w:hint="cs"/>
                <w:sz w:val="20"/>
                <w:szCs w:val="20"/>
                <w:lang w:val="en-US"/>
              </w:rPr>
              <w:t>47</w:t>
            </w:r>
            <w:r w:rsidRPr="005608A5">
              <w:rPr>
                <w:sz w:val="20"/>
                <w:szCs w:val="20"/>
              </w:rPr>
              <w:t>,</w:t>
            </w:r>
            <w:r w:rsidRPr="005608A5">
              <w:rPr>
                <w:rFonts w:hint="cs"/>
                <w:sz w:val="20"/>
                <w:szCs w:val="20"/>
                <w:lang w:val="en-US"/>
              </w:rPr>
              <w:t>50</w:t>
            </w:r>
            <w:r w:rsidRPr="005608A5">
              <w:rPr>
                <w:sz w:val="20"/>
                <w:szCs w:val="20"/>
                <w:lang w:val="en-US"/>
              </w:rPr>
              <w:t>0</w:t>
            </w:r>
          </w:p>
        </w:tc>
        <w:tc>
          <w:tcPr>
            <w:tcW w:w="792" w:type="dxa"/>
            <w:shd w:val="clear" w:color="auto" w:fill="auto"/>
          </w:tcPr>
          <w:p w14:paraId="4B3C3B04" w14:textId="77777777" w:rsidR="00655F4F" w:rsidRPr="005608A5" w:rsidRDefault="00655F4F" w:rsidP="00655F4F">
            <w:pPr>
              <w:ind w:right="-72"/>
              <w:jc w:val="right"/>
              <w:rPr>
                <w:sz w:val="20"/>
                <w:szCs w:val="20"/>
              </w:rPr>
            </w:pPr>
          </w:p>
          <w:p w14:paraId="60B0DB52"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7BDAD4F1" w14:textId="77777777" w:rsidR="00655F4F" w:rsidRPr="005608A5" w:rsidRDefault="00655F4F" w:rsidP="00655F4F">
            <w:pPr>
              <w:ind w:right="-72"/>
              <w:jc w:val="right"/>
              <w:rPr>
                <w:sz w:val="20"/>
                <w:szCs w:val="20"/>
              </w:rPr>
            </w:pPr>
          </w:p>
          <w:p w14:paraId="152820EF"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3F841C35" w14:textId="77777777" w:rsidR="00655F4F" w:rsidRPr="005608A5" w:rsidRDefault="00655F4F" w:rsidP="00655F4F">
            <w:pPr>
              <w:ind w:right="-72"/>
              <w:jc w:val="right"/>
              <w:rPr>
                <w:sz w:val="20"/>
                <w:szCs w:val="20"/>
              </w:rPr>
            </w:pPr>
          </w:p>
          <w:p w14:paraId="4A3AFD9D"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54203A23" w14:textId="77777777" w:rsidR="00655F4F" w:rsidRPr="005608A5" w:rsidRDefault="00655F4F" w:rsidP="00655F4F">
            <w:pPr>
              <w:ind w:right="-72"/>
              <w:jc w:val="right"/>
              <w:rPr>
                <w:sz w:val="20"/>
                <w:szCs w:val="20"/>
              </w:rPr>
            </w:pPr>
          </w:p>
          <w:p w14:paraId="73634334"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421610B6" w14:textId="77777777" w:rsidR="00655F4F" w:rsidRPr="005608A5" w:rsidRDefault="00655F4F" w:rsidP="00655F4F">
            <w:pPr>
              <w:ind w:right="-72"/>
              <w:jc w:val="right"/>
              <w:rPr>
                <w:sz w:val="20"/>
                <w:szCs w:val="20"/>
              </w:rPr>
            </w:pPr>
          </w:p>
          <w:p w14:paraId="638BE278"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087BF2F5" w14:textId="77777777" w:rsidR="00655F4F" w:rsidRPr="005608A5" w:rsidRDefault="00655F4F" w:rsidP="00655F4F">
            <w:pPr>
              <w:ind w:right="-72"/>
              <w:jc w:val="right"/>
              <w:rPr>
                <w:sz w:val="20"/>
                <w:szCs w:val="20"/>
              </w:rPr>
            </w:pPr>
          </w:p>
          <w:p w14:paraId="162460EC"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0CA6EEE4" w14:textId="77777777" w:rsidR="00655F4F" w:rsidRPr="005608A5" w:rsidRDefault="00655F4F" w:rsidP="00655F4F">
            <w:pPr>
              <w:ind w:right="-72"/>
              <w:jc w:val="right"/>
              <w:rPr>
                <w:sz w:val="20"/>
                <w:szCs w:val="20"/>
              </w:rPr>
            </w:pPr>
          </w:p>
          <w:p w14:paraId="7B275A4B" w14:textId="77777777" w:rsidR="00655F4F" w:rsidRPr="005608A5" w:rsidRDefault="00655F4F" w:rsidP="00655F4F">
            <w:pPr>
              <w:ind w:right="-72"/>
              <w:jc w:val="right"/>
              <w:rPr>
                <w:sz w:val="20"/>
                <w:szCs w:val="20"/>
              </w:rPr>
            </w:pPr>
            <w:r w:rsidRPr="005608A5">
              <w:rPr>
                <w:rFonts w:hint="cs"/>
                <w:sz w:val="20"/>
                <w:szCs w:val="20"/>
                <w:lang w:val="en-US"/>
              </w:rPr>
              <w:t>47</w:t>
            </w:r>
            <w:r w:rsidRPr="005608A5">
              <w:rPr>
                <w:sz w:val="20"/>
                <w:szCs w:val="20"/>
              </w:rPr>
              <w:t>,</w:t>
            </w:r>
            <w:r w:rsidRPr="005608A5">
              <w:rPr>
                <w:rFonts w:hint="cs"/>
                <w:sz w:val="20"/>
                <w:szCs w:val="20"/>
                <w:lang w:val="en-US"/>
              </w:rPr>
              <w:t>500</w:t>
            </w:r>
          </w:p>
        </w:tc>
        <w:tc>
          <w:tcPr>
            <w:tcW w:w="1008" w:type="dxa"/>
            <w:shd w:val="clear" w:color="auto" w:fill="auto"/>
          </w:tcPr>
          <w:p w14:paraId="2FBFFBAA" w14:textId="77777777" w:rsidR="00655F4F" w:rsidRPr="005608A5" w:rsidRDefault="00655F4F" w:rsidP="00655F4F">
            <w:pPr>
              <w:ind w:right="-72"/>
              <w:jc w:val="right"/>
              <w:rPr>
                <w:sz w:val="20"/>
                <w:szCs w:val="20"/>
              </w:rPr>
            </w:pPr>
          </w:p>
          <w:p w14:paraId="73266B84" w14:textId="77777777" w:rsidR="00655F4F" w:rsidRPr="005608A5" w:rsidRDefault="00655F4F" w:rsidP="00655F4F">
            <w:pPr>
              <w:ind w:right="-72"/>
              <w:jc w:val="right"/>
              <w:rPr>
                <w:sz w:val="20"/>
                <w:szCs w:val="20"/>
              </w:rPr>
            </w:pPr>
            <w:r w:rsidRPr="005608A5">
              <w:rPr>
                <w:sz w:val="20"/>
                <w:szCs w:val="20"/>
                <w:lang w:val="en-US"/>
              </w:rPr>
              <w:t>3</w:t>
            </w:r>
            <w:r w:rsidRPr="005608A5">
              <w:rPr>
                <w:sz w:val="20"/>
                <w:szCs w:val="20"/>
              </w:rPr>
              <w:t>.</w:t>
            </w:r>
            <w:r w:rsidRPr="005608A5">
              <w:rPr>
                <w:sz w:val="20"/>
                <w:szCs w:val="20"/>
                <w:lang w:val="en-US"/>
              </w:rPr>
              <w:t>50</w:t>
            </w:r>
            <w:r w:rsidRPr="005608A5">
              <w:rPr>
                <w:rFonts w:hint="cs"/>
                <w:sz w:val="20"/>
                <w:szCs w:val="20"/>
                <w:cs/>
              </w:rPr>
              <w:t xml:space="preserve"> </w:t>
            </w:r>
            <w:r w:rsidRPr="005608A5">
              <w:rPr>
                <w:sz w:val="20"/>
                <w:szCs w:val="20"/>
                <w:cs/>
              </w:rPr>
              <w:t>–</w:t>
            </w:r>
            <w:r w:rsidRPr="005608A5">
              <w:rPr>
                <w:rFonts w:hint="cs"/>
                <w:sz w:val="20"/>
                <w:szCs w:val="20"/>
                <w:cs/>
              </w:rPr>
              <w:t xml:space="preserve"> </w:t>
            </w:r>
            <w:r w:rsidRPr="005608A5">
              <w:rPr>
                <w:rFonts w:hint="cs"/>
                <w:sz w:val="20"/>
                <w:szCs w:val="20"/>
                <w:lang w:val="en-US"/>
              </w:rPr>
              <w:t>5</w:t>
            </w:r>
            <w:r w:rsidRPr="005608A5">
              <w:rPr>
                <w:rFonts w:hint="cs"/>
                <w:sz w:val="20"/>
                <w:szCs w:val="20"/>
                <w:cs/>
              </w:rPr>
              <w:t>.</w:t>
            </w:r>
            <w:r w:rsidRPr="005608A5">
              <w:rPr>
                <w:rFonts w:hint="cs"/>
                <w:sz w:val="20"/>
                <w:szCs w:val="20"/>
                <w:lang w:val="en-US"/>
              </w:rPr>
              <w:t>00</w:t>
            </w:r>
          </w:p>
        </w:tc>
      </w:tr>
      <w:tr w:rsidR="00655F4F" w:rsidRPr="002F4F77" w14:paraId="2EF05B48" w14:textId="77777777" w:rsidTr="006661FB">
        <w:tc>
          <w:tcPr>
            <w:tcW w:w="2117" w:type="dxa"/>
            <w:vAlign w:val="bottom"/>
            <w:hideMark/>
          </w:tcPr>
          <w:p w14:paraId="07B12049" w14:textId="77777777" w:rsidR="00655F4F" w:rsidRPr="005608A5" w:rsidRDefault="00655F4F" w:rsidP="00655F4F">
            <w:pPr>
              <w:ind w:left="72" w:right="-72" w:hanging="144"/>
              <w:jc w:val="thaiDistribute"/>
              <w:rPr>
                <w:sz w:val="20"/>
                <w:szCs w:val="20"/>
              </w:rPr>
            </w:pPr>
            <w:r w:rsidRPr="005608A5">
              <w:rPr>
                <w:sz w:val="20"/>
                <w:szCs w:val="20"/>
              </w:rPr>
              <w:t>Deposits at financial institutions</w:t>
            </w:r>
          </w:p>
          <w:p w14:paraId="044591E2" w14:textId="313033F6" w:rsidR="00655F4F" w:rsidRPr="005608A5" w:rsidRDefault="00655F4F" w:rsidP="00655F4F">
            <w:pPr>
              <w:ind w:left="72" w:right="-72" w:hanging="144"/>
              <w:jc w:val="thaiDistribute"/>
              <w:rPr>
                <w:sz w:val="20"/>
                <w:szCs w:val="20"/>
              </w:rPr>
            </w:pPr>
            <w:r w:rsidRPr="005608A5">
              <w:rPr>
                <w:sz w:val="20"/>
                <w:szCs w:val="20"/>
              </w:rPr>
              <w:t xml:space="preserve">   used as collateral</w:t>
            </w:r>
          </w:p>
        </w:tc>
        <w:tc>
          <w:tcPr>
            <w:tcW w:w="792" w:type="dxa"/>
            <w:tcBorders>
              <w:bottom w:val="single" w:sz="4" w:space="0" w:color="auto"/>
            </w:tcBorders>
            <w:shd w:val="clear" w:color="auto" w:fill="auto"/>
          </w:tcPr>
          <w:p w14:paraId="7BFA32E3" w14:textId="77777777" w:rsidR="00655F4F" w:rsidRPr="005608A5" w:rsidRDefault="00655F4F" w:rsidP="00655F4F">
            <w:pPr>
              <w:ind w:right="-72"/>
              <w:jc w:val="right"/>
              <w:rPr>
                <w:sz w:val="20"/>
                <w:szCs w:val="20"/>
              </w:rPr>
            </w:pPr>
          </w:p>
          <w:p w14:paraId="487F199D" w14:textId="77777777" w:rsidR="00655F4F" w:rsidRPr="005608A5" w:rsidRDefault="00655F4F" w:rsidP="00655F4F">
            <w:pPr>
              <w:ind w:right="-72"/>
              <w:jc w:val="right"/>
              <w:rPr>
                <w:sz w:val="20"/>
                <w:szCs w:val="20"/>
              </w:rPr>
            </w:pPr>
            <w:r w:rsidRPr="005608A5">
              <w:rPr>
                <w:rFonts w:hint="cs"/>
                <w:sz w:val="20"/>
                <w:szCs w:val="20"/>
                <w:lang w:val="en-US"/>
              </w:rPr>
              <w:t>106</w:t>
            </w:r>
            <w:r w:rsidRPr="005608A5">
              <w:rPr>
                <w:sz w:val="20"/>
                <w:szCs w:val="20"/>
              </w:rPr>
              <w:t>,</w:t>
            </w:r>
            <w:r w:rsidRPr="005608A5">
              <w:rPr>
                <w:rFonts w:hint="cs"/>
                <w:sz w:val="20"/>
                <w:szCs w:val="20"/>
                <w:lang w:val="en-US"/>
              </w:rPr>
              <w:t>094</w:t>
            </w:r>
          </w:p>
        </w:tc>
        <w:tc>
          <w:tcPr>
            <w:tcW w:w="792" w:type="dxa"/>
            <w:tcBorders>
              <w:bottom w:val="single" w:sz="4" w:space="0" w:color="auto"/>
            </w:tcBorders>
            <w:shd w:val="clear" w:color="auto" w:fill="auto"/>
          </w:tcPr>
          <w:p w14:paraId="4F066C48" w14:textId="77777777" w:rsidR="00655F4F" w:rsidRPr="005608A5" w:rsidRDefault="00655F4F" w:rsidP="00655F4F">
            <w:pPr>
              <w:ind w:right="-72"/>
              <w:jc w:val="right"/>
              <w:rPr>
                <w:sz w:val="20"/>
                <w:szCs w:val="20"/>
              </w:rPr>
            </w:pPr>
          </w:p>
          <w:p w14:paraId="4474F49A"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55D887BE" w14:textId="77777777" w:rsidR="00655F4F" w:rsidRPr="005608A5" w:rsidRDefault="00655F4F" w:rsidP="00655F4F">
            <w:pPr>
              <w:ind w:right="-72"/>
              <w:jc w:val="right"/>
              <w:rPr>
                <w:sz w:val="20"/>
                <w:szCs w:val="20"/>
              </w:rPr>
            </w:pPr>
          </w:p>
          <w:p w14:paraId="6EDC6F05"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199BFB58" w14:textId="77777777" w:rsidR="00655F4F" w:rsidRPr="005608A5" w:rsidRDefault="00655F4F" w:rsidP="00655F4F">
            <w:pPr>
              <w:ind w:right="-72"/>
              <w:jc w:val="right"/>
              <w:rPr>
                <w:sz w:val="20"/>
                <w:szCs w:val="20"/>
              </w:rPr>
            </w:pPr>
          </w:p>
          <w:p w14:paraId="1006216F"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563D5738" w14:textId="77777777" w:rsidR="00655F4F" w:rsidRPr="005608A5" w:rsidRDefault="00655F4F" w:rsidP="00655F4F">
            <w:pPr>
              <w:ind w:right="-72"/>
              <w:jc w:val="right"/>
              <w:rPr>
                <w:sz w:val="20"/>
                <w:szCs w:val="20"/>
              </w:rPr>
            </w:pPr>
          </w:p>
          <w:p w14:paraId="0A47EC85"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04495062" w14:textId="77777777" w:rsidR="00655F4F" w:rsidRPr="005608A5" w:rsidRDefault="00655F4F" w:rsidP="00655F4F">
            <w:pPr>
              <w:ind w:right="-72"/>
              <w:jc w:val="right"/>
              <w:rPr>
                <w:sz w:val="20"/>
                <w:szCs w:val="20"/>
              </w:rPr>
            </w:pPr>
          </w:p>
          <w:p w14:paraId="0B9D7D92"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33E705D5" w14:textId="77777777" w:rsidR="00655F4F" w:rsidRPr="005608A5" w:rsidRDefault="00655F4F" w:rsidP="00655F4F">
            <w:pPr>
              <w:ind w:right="-72"/>
              <w:jc w:val="right"/>
              <w:rPr>
                <w:sz w:val="20"/>
                <w:szCs w:val="20"/>
              </w:rPr>
            </w:pPr>
          </w:p>
          <w:p w14:paraId="40D79445"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295FF761" w14:textId="77777777" w:rsidR="00655F4F" w:rsidRPr="005608A5" w:rsidRDefault="00655F4F" w:rsidP="00655F4F">
            <w:pPr>
              <w:ind w:right="-72"/>
              <w:jc w:val="right"/>
              <w:rPr>
                <w:sz w:val="20"/>
                <w:szCs w:val="20"/>
              </w:rPr>
            </w:pPr>
          </w:p>
          <w:p w14:paraId="61A215AF" w14:textId="77777777" w:rsidR="00655F4F" w:rsidRPr="005608A5" w:rsidRDefault="00655F4F" w:rsidP="00655F4F">
            <w:pPr>
              <w:ind w:right="-72"/>
              <w:jc w:val="right"/>
              <w:rPr>
                <w:sz w:val="20"/>
                <w:szCs w:val="20"/>
              </w:rPr>
            </w:pPr>
            <w:r w:rsidRPr="005608A5">
              <w:rPr>
                <w:rFonts w:hint="cs"/>
                <w:sz w:val="20"/>
                <w:szCs w:val="20"/>
                <w:lang w:val="en-US"/>
              </w:rPr>
              <w:t>106</w:t>
            </w:r>
            <w:r w:rsidRPr="005608A5">
              <w:rPr>
                <w:sz w:val="20"/>
                <w:szCs w:val="20"/>
              </w:rPr>
              <w:t>,</w:t>
            </w:r>
            <w:r w:rsidRPr="005608A5">
              <w:rPr>
                <w:rFonts w:hint="cs"/>
                <w:sz w:val="20"/>
                <w:szCs w:val="20"/>
                <w:lang w:val="en-US"/>
              </w:rPr>
              <w:t>094</w:t>
            </w:r>
          </w:p>
        </w:tc>
        <w:tc>
          <w:tcPr>
            <w:tcW w:w="1008" w:type="dxa"/>
            <w:shd w:val="clear" w:color="auto" w:fill="auto"/>
          </w:tcPr>
          <w:p w14:paraId="2226C56D" w14:textId="77777777" w:rsidR="00655F4F" w:rsidRPr="005608A5" w:rsidRDefault="00655F4F" w:rsidP="00655F4F">
            <w:pPr>
              <w:ind w:right="-72"/>
              <w:jc w:val="right"/>
              <w:rPr>
                <w:sz w:val="20"/>
                <w:szCs w:val="20"/>
              </w:rPr>
            </w:pPr>
          </w:p>
          <w:p w14:paraId="44709AD3" w14:textId="77777777" w:rsidR="00655F4F" w:rsidRPr="005608A5" w:rsidRDefault="00655F4F" w:rsidP="00655F4F">
            <w:pPr>
              <w:ind w:right="-72"/>
              <w:jc w:val="right"/>
              <w:rPr>
                <w:sz w:val="20"/>
                <w:szCs w:val="20"/>
              </w:rPr>
            </w:pPr>
            <w:r w:rsidRPr="005608A5">
              <w:rPr>
                <w:sz w:val="20"/>
                <w:szCs w:val="20"/>
                <w:lang w:val="en-US"/>
              </w:rPr>
              <w:t>0</w:t>
            </w:r>
            <w:r w:rsidRPr="005608A5">
              <w:rPr>
                <w:sz w:val="20"/>
                <w:szCs w:val="20"/>
              </w:rPr>
              <w:t>.</w:t>
            </w:r>
            <w:r w:rsidRPr="005608A5">
              <w:rPr>
                <w:rFonts w:hint="cs"/>
                <w:sz w:val="20"/>
                <w:szCs w:val="20"/>
                <w:lang w:val="en-US"/>
              </w:rPr>
              <w:t>15</w:t>
            </w:r>
            <w:r w:rsidRPr="005608A5">
              <w:rPr>
                <w:sz w:val="20"/>
                <w:szCs w:val="20"/>
              </w:rPr>
              <w:t xml:space="preserve"> – </w:t>
            </w:r>
            <w:r w:rsidRPr="005608A5">
              <w:rPr>
                <w:rFonts w:hint="cs"/>
                <w:sz w:val="20"/>
                <w:szCs w:val="20"/>
                <w:lang w:val="en-US"/>
              </w:rPr>
              <w:t>0</w:t>
            </w:r>
            <w:r w:rsidRPr="005608A5">
              <w:rPr>
                <w:rFonts w:hint="cs"/>
                <w:sz w:val="20"/>
                <w:szCs w:val="20"/>
                <w:cs/>
              </w:rPr>
              <w:t>.</w:t>
            </w:r>
            <w:r w:rsidRPr="005608A5">
              <w:rPr>
                <w:rFonts w:hint="cs"/>
                <w:sz w:val="20"/>
                <w:szCs w:val="20"/>
                <w:lang w:val="en-US"/>
              </w:rPr>
              <w:t>50</w:t>
            </w:r>
          </w:p>
        </w:tc>
      </w:tr>
      <w:tr w:rsidR="001B465B" w:rsidRPr="002F4F77" w14:paraId="35637628" w14:textId="77777777" w:rsidTr="006661FB">
        <w:tc>
          <w:tcPr>
            <w:tcW w:w="2117" w:type="dxa"/>
            <w:vAlign w:val="bottom"/>
          </w:tcPr>
          <w:p w14:paraId="55EAAFB3" w14:textId="77777777" w:rsidR="001B465B" w:rsidRPr="005608A5" w:rsidRDefault="001B465B" w:rsidP="006661FB">
            <w:pPr>
              <w:ind w:left="72" w:right="-72" w:hanging="144"/>
              <w:jc w:val="thaiDistribute"/>
              <w:rPr>
                <w:b/>
                <w:bCs/>
                <w:sz w:val="20"/>
                <w:szCs w:val="20"/>
                <w:cs/>
              </w:rPr>
            </w:pPr>
          </w:p>
        </w:tc>
        <w:tc>
          <w:tcPr>
            <w:tcW w:w="792" w:type="dxa"/>
            <w:tcBorders>
              <w:top w:val="single" w:sz="4" w:space="0" w:color="auto"/>
            </w:tcBorders>
            <w:shd w:val="clear" w:color="auto" w:fill="auto"/>
          </w:tcPr>
          <w:p w14:paraId="27633800" w14:textId="77777777" w:rsidR="001B465B" w:rsidRPr="005608A5" w:rsidRDefault="001B465B" w:rsidP="006661FB">
            <w:pPr>
              <w:ind w:right="-72"/>
              <w:jc w:val="right"/>
              <w:rPr>
                <w:b/>
                <w:bCs/>
                <w:sz w:val="20"/>
                <w:szCs w:val="20"/>
              </w:rPr>
            </w:pPr>
            <w:r w:rsidRPr="005608A5">
              <w:rPr>
                <w:b/>
                <w:bCs/>
                <w:sz w:val="20"/>
                <w:szCs w:val="20"/>
                <w:lang w:val="en-US"/>
              </w:rPr>
              <w:t>1</w:t>
            </w:r>
            <w:r w:rsidRPr="005608A5">
              <w:rPr>
                <w:rFonts w:hint="cs"/>
                <w:b/>
                <w:bCs/>
                <w:sz w:val="20"/>
                <w:szCs w:val="20"/>
                <w:lang w:val="en-US"/>
              </w:rPr>
              <w:t>9</w:t>
            </w:r>
            <w:r w:rsidRPr="005608A5">
              <w:rPr>
                <w:b/>
                <w:bCs/>
                <w:sz w:val="20"/>
                <w:szCs w:val="20"/>
                <w:lang w:val="en-US"/>
              </w:rPr>
              <w:t>4</w:t>
            </w:r>
            <w:r w:rsidRPr="005608A5">
              <w:rPr>
                <w:b/>
                <w:bCs/>
                <w:sz w:val="20"/>
                <w:szCs w:val="20"/>
              </w:rPr>
              <w:t>,</w:t>
            </w:r>
            <w:r w:rsidRPr="005608A5">
              <w:rPr>
                <w:rFonts w:hint="cs"/>
                <w:b/>
                <w:bCs/>
                <w:sz w:val="20"/>
                <w:szCs w:val="20"/>
                <w:lang w:val="en-US"/>
              </w:rPr>
              <w:t>492</w:t>
            </w:r>
          </w:p>
        </w:tc>
        <w:tc>
          <w:tcPr>
            <w:tcW w:w="792" w:type="dxa"/>
            <w:tcBorders>
              <w:top w:val="single" w:sz="4" w:space="0" w:color="auto"/>
            </w:tcBorders>
            <w:shd w:val="clear" w:color="auto" w:fill="auto"/>
          </w:tcPr>
          <w:p w14:paraId="246826E7" w14:textId="77777777" w:rsidR="001B465B" w:rsidRPr="005608A5" w:rsidRDefault="001B465B"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4AA929A9" w14:textId="77777777" w:rsidR="001B465B" w:rsidRPr="005608A5" w:rsidRDefault="001B465B"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56B005A5" w14:textId="77777777" w:rsidR="001B465B" w:rsidRPr="005608A5" w:rsidRDefault="001B465B"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39D56F32" w14:textId="77777777" w:rsidR="001B465B" w:rsidRPr="005608A5" w:rsidRDefault="001B465B"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4C17AC5A" w14:textId="77777777" w:rsidR="001B465B" w:rsidRPr="005608A5" w:rsidRDefault="001B465B" w:rsidP="006661FB">
            <w:pPr>
              <w:ind w:right="-72"/>
              <w:jc w:val="right"/>
              <w:rPr>
                <w:b/>
                <w:bCs/>
                <w:sz w:val="20"/>
                <w:szCs w:val="20"/>
              </w:rPr>
            </w:pPr>
            <w:r w:rsidRPr="005608A5">
              <w:rPr>
                <w:b/>
                <w:bCs/>
                <w:sz w:val="20"/>
                <w:szCs w:val="20"/>
              </w:rPr>
              <w:t>-</w:t>
            </w:r>
          </w:p>
        </w:tc>
        <w:tc>
          <w:tcPr>
            <w:tcW w:w="792" w:type="dxa"/>
            <w:tcBorders>
              <w:top w:val="single" w:sz="4" w:space="0" w:color="auto"/>
            </w:tcBorders>
            <w:shd w:val="clear" w:color="auto" w:fill="auto"/>
          </w:tcPr>
          <w:p w14:paraId="433BD4B5" w14:textId="77777777" w:rsidR="001B465B" w:rsidRPr="005608A5" w:rsidRDefault="001B465B" w:rsidP="006661FB">
            <w:pPr>
              <w:ind w:right="-72"/>
              <w:jc w:val="right"/>
              <w:rPr>
                <w:b/>
                <w:bCs/>
                <w:sz w:val="20"/>
                <w:szCs w:val="20"/>
              </w:rPr>
            </w:pPr>
            <w:r w:rsidRPr="005608A5">
              <w:rPr>
                <w:rFonts w:hint="cs"/>
                <w:b/>
                <w:bCs/>
                <w:sz w:val="20"/>
                <w:szCs w:val="20"/>
                <w:lang w:val="en-US"/>
              </w:rPr>
              <w:t>8</w:t>
            </w:r>
            <w:r w:rsidRPr="005608A5">
              <w:rPr>
                <w:b/>
                <w:bCs/>
                <w:sz w:val="20"/>
                <w:szCs w:val="20"/>
              </w:rPr>
              <w:t>,</w:t>
            </w:r>
            <w:r w:rsidRPr="005608A5">
              <w:rPr>
                <w:rFonts w:hint="cs"/>
                <w:b/>
                <w:bCs/>
                <w:sz w:val="20"/>
                <w:szCs w:val="20"/>
                <w:lang w:val="en-US"/>
              </w:rPr>
              <w:t>228</w:t>
            </w:r>
          </w:p>
        </w:tc>
        <w:tc>
          <w:tcPr>
            <w:tcW w:w="792" w:type="dxa"/>
            <w:tcBorders>
              <w:top w:val="single" w:sz="4" w:space="0" w:color="auto"/>
            </w:tcBorders>
            <w:shd w:val="clear" w:color="auto" w:fill="auto"/>
          </w:tcPr>
          <w:p w14:paraId="695BFFB0" w14:textId="77777777" w:rsidR="001B465B" w:rsidRPr="005608A5" w:rsidRDefault="001B465B" w:rsidP="006661FB">
            <w:pPr>
              <w:ind w:right="-72"/>
              <w:jc w:val="right"/>
              <w:rPr>
                <w:b/>
                <w:bCs/>
                <w:sz w:val="20"/>
                <w:szCs w:val="20"/>
              </w:rPr>
            </w:pPr>
            <w:r w:rsidRPr="005608A5">
              <w:rPr>
                <w:b/>
                <w:bCs/>
                <w:sz w:val="20"/>
                <w:szCs w:val="20"/>
                <w:lang w:val="en-US"/>
              </w:rPr>
              <w:t>202,720</w:t>
            </w:r>
          </w:p>
        </w:tc>
        <w:tc>
          <w:tcPr>
            <w:tcW w:w="1008" w:type="dxa"/>
            <w:shd w:val="clear" w:color="auto" w:fill="auto"/>
          </w:tcPr>
          <w:p w14:paraId="096CFE46" w14:textId="77777777" w:rsidR="001B465B" w:rsidRPr="005608A5" w:rsidRDefault="001B465B" w:rsidP="006661FB">
            <w:pPr>
              <w:ind w:right="-72"/>
              <w:jc w:val="right"/>
              <w:rPr>
                <w:b/>
                <w:bCs/>
                <w:sz w:val="20"/>
                <w:szCs w:val="20"/>
              </w:rPr>
            </w:pPr>
          </w:p>
        </w:tc>
      </w:tr>
      <w:tr w:rsidR="001B465B" w:rsidRPr="002F4F77" w14:paraId="5DE80DB5" w14:textId="77777777" w:rsidTr="006661FB">
        <w:tc>
          <w:tcPr>
            <w:tcW w:w="2117" w:type="dxa"/>
            <w:vAlign w:val="bottom"/>
          </w:tcPr>
          <w:p w14:paraId="43B8B53F" w14:textId="77777777" w:rsidR="001B465B" w:rsidRPr="005608A5" w:rsidRDefault="001B465B" w:rsidP="006661FB">
            <w:pPr>
              <w:ind w:left="72" w:right="-72" w:hanging="144"/>
              <w:jc w:val="thaiDistribute"/>
              <w:rPr>
                <w:sz w:val="20"/>
                <w:szCs w:val="20"/>
              </w:rPr>
            </w:pPr>
          </w:p>
        </w:tc>
        <w:tc>
          <w:tcPr>
            <w:tcW w:w="792" w:type="dxa"/>
            <w:tcBorders>
              <w:top w:val="single" w:sz="4" w:space="0" w:color="auto"/>
              <w:left w:val="nil"/>
              <w:right w:val="nil"/>
            </w:tcBorders>
            <w:shd w:val="clear" w:color="auto" w:fill="auto"/>
            <w:vAlign w:val="bottom"/>
          </w:tcPr>
          <w:p w14:paraId="200E0E20"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5640AC1A"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0A17506B"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3B74CCB9"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0ADEA35C" w14:textId="77777777" w:rsidR="001B465B" w:rsidRPr="005608A5" w:rsidRDefault="001B465B" w:rsidP="006661FB">
            <w:pPr>
              <w:ind w:right="-72"/>
              <w:jc w:val="right"/>
              <w:rPr>
                <w:sz w:val="20"/>
                <w:szCs w:val="20"/>
                <w:cs/>
              </w:rPr>
            </w:pPr>
          </w:p>
        </w:tc>
        <w:tc>
          <w:tcPr>
            <w:tcW w:w="792" w:type="dxa"/>
            <w:tcBorders>
              <w:top w:val="single" w:sz="4" w:space="0" w:color="auto"/>
              <w:left w:val="nil"/>
              <w:right w:val="nil"/>
            </w:tcBorders>
            <w:shd w:val="clear" w:color="auto" w:fill="auto"/>
            <w:vAlign w:val="bottom"/>
          </w:tcPr>
          <w:p w14:paraId="1A2DC535"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68F3525A" w14:textId="77777777" w:rsidR="001B465B" w:rsidRPr="005608A5" w:rsidRDefault="001B465B" w:rsidP="006661FB">
            <w:pPr>
              <w:ind w:right="-72"/>
              <w:jc w:val="right"/>
              <w:rPr>
                <w:sz w:val="20"/>
                <w:szCs w:val="20"/>
              </w:rPr>
            </w:pPr>
          </w:p>
        </w:tc>
        <w:tc>
          <w:tcPr>
            <w:tcW w:w="792" w:type="dxa"/>
            <w:tcBorders>
              <w:top w:val="single" w:sz="4" w:space="0" w:color="auto"/>
              <w:left w:val="nil"/>
              <w:right w:val="nil"/>
            </w:tcBorders>
            <w:shd w:val="clear" w:color="auto" w:fill="auto"/>
            <w:vAlign w:val="bottom"/>
          </w:tcPr>
          <w:p w14:paraId="59AB2734" w14:textId="77777777" w:rsidR="001B465B" w:rsidRPr="005608A5" w:rsidRDefault="001B465B" w:rsidP="006661FB">
            <w:pPr>
              <w:ind w:right="-72"/>
              <w:jc w:val="right"/>
              <w:rPr>
                <w:sz w:val="20"/>
                <w:szCs w:val="20"/>
              </w:rPr>
            </w:pPr>
          </w:p>
        </w:tc>
        <w:tc>
          <w:tcPr>
            <w:tcW w:w="1008" w:type="dxa"/>
            <w:tcBorders>
              <w:left w:val="nil"/>
              <w:right w:val="nil"/>
            </w:tcBorders>
            <w:shd w:val="clear" w:color="auto" w:fill="auto"/>
            <w:vAlign w:val="bottom"/>
          </w:tcPr>
          <w:p w14:paraId="160BCDEF" w14:textId="77777777" w:rsidR="001B465B" w:rsidRPr="005608A5" w:rsidRDefault="001B465B" w:rsidP="006661FB">
            <w:pPr>
              <w:ind w:right="-72"/>
              <w:jc w:val="right"/>
              <w:rPr>
                <w:sz w:val="20"/>
                <w:szCs w:val="20"/>
              </w:rPr>
            </w:pPr>
          </w:p>
        </w:tc>
      </w:tr>
      <w:tr w:rsidR="00655F4F" w:rsidRPr="002F4F77" w14:paraId="091286E9" w14:textId="77777777" w:rsidTr="006661FB">
        <w:tc>
          <w:tcPr>
            <w:tcW w:w="2117" w:type="dxa"/>
            <w:vAlign w:val="bottom"/>
            <w:hideMark/>
          </w:tcPr>
          <w:p w14:paraId="2A62C853" w14:textId="145B508E" w:rsidR="00655F4F" w:rsidRPr="005608A5" w:rsidRDefault="00655F4F" w:rsidP="00655F4F">
            <w:pPr>
              <w:ind w:left="72" w:right="-72" w:hanging="144"/>
              <w:jc w:val="thaiDistribute"/>
              <w:rPr>
                <w:b/>
                <w:bCs/>
                <w:sz w:val="20"/>
                <w:szCs w:val="20"/>
              </w:rPr>
            </w:pPr>
            <w:r w:rsidRPr="005608A5">
              <w:rPr>
                <w:b/>
                <w:bCs/>
                <w:sz w:val="20"/>
                <w:szCs w:val="20"/>
              </w:rPr>
              <w:t>Financial liabilities</w:t>
            </w:r>
          </w:p>
        </w:tc>
        <w:tc>
          <w:tcPr>
            <w:tcW w:w="792" w:type="dxa"/>
            <w:tcBorders>
              <w:left w:val="nil"/>
              <w:bottom w:val="nil"/>
              <w:right w:val="nil"/>
            </w:tcBorders>
            <w:shd w:val="clear" w:color="auto" w:fill="auto"/>
            <w:vAlign w:val="center"/>
          </w:tcPr>
          <w:p w14:paraId="2AABDD63" w14:textId="77777777" w:rsidR="00655F4F" w:rsidRPr="005608A5" w:rsidRDefault="00655F4F" w:rsidP="00655F4F">
            <w:pPr>
              <w:ind w:right="-72"/>
              <w:jc w:val="right"/>
              <w:rPr>
                <w:sz w:val="20"/>
                <w:szCs w:val="20"/>
                <w:cs/>
              </w:rPr>
            </w:pPr>
          </w:p>
        </w:tc>
        <w:tc>
          <w:tcPr>
            <w:tcW w:w="792" w:type="dxa"/>
            <w:tcBorders>
              <w:left w:val="nil"/>
              <w:bottom w:val="nil"/>
              <w:right w:val="nil"/>
            </w:tcBorders>
            <w:shd w:val="clear" w:color="auto" w:fill="auto"/>
            <w:vAlign w:val="center"/>
          </w:tcPr>
          <w:p w14:paraId="1E58F283"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555C535F"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51F73DCD"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150AB698"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570BA5E1"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74E79F92" w14:textId="77777777" w:rsidR="00655F4F" w:rsidRPr="005608A5" w:rsidRDefault="00655F4F" w:rsidP="00655F4F">
            <w:pPr>
              <w:ind w:right="-72"/>
              <w:jc w:val="right"/>
              <w:rPr>
                <w:sz w:val="20"/>
                <w:szCs w:val="20"/>
              </w:rPr>
            </w:pPr>
          </w:p>
        </w:tc>
        <w:tc>
          <w:tcPr>
            <w:tcW w:w="792" w:type="dxa"/>
            <w:tcBorders>
              <w:left w:val="nil"/>
              <w:bottom w:val="nil"/>
              <w:right w:val="nil"/>
            </w:tcBorders>
            <w:shd w:val="clear" w:color="auto" w:fill="auto"/>
            <w:vAlign w:val="center"/>
          </w:tcPr>
          <w:p w14:paraId="74E1A763" w14:textId="77777777" w:rsidR="00655F4F" w:rsidRPr="005608A5" w:rsidRDefault="00655F4F" w:rsidP="00655F4F">
            <w:pPr>
              <w:ind w:right="-72"/>
              <w:jc w:val="right"/>
              <w:rPr>
                <w:sz w:val="20"/>
                <w:szCs w:val="20"/>
              </w:rPr>
            </w:pPr>
          </w:p>
        </w:tc>
        <w:tc>
          <w:tcPr>
            <w:tcW w:w="1008" w:type="dxa"/>
            <w:tcBorders>
              <w:left w:val="nil"/>
              <w:bottom w:val="nil"/>
              <w:right w:val="nil"/>
            </w:tcBorders>
            <w:shd w:val="clear" w:color="auto" w:fill="auto"/>
            <w:vAlign w:val="center"/>
          </w:tcPr>
          <w:p w14:paraId="0FDF6AD7" w14:textId="77777777" w:rsidR="00655F4F" w:rsidRPr="005608A5" w:rsidRDefault="00655F4F" w:rsidP="00655F4F">
            <w:pPr>
              <w:ind w:right="-72"/>
              <w:jc w:val="right"/>
              <w:rPr>
                <w:sz w:val="20"/>
                <w:szCs w:val="20"/>
              </w:rPr>
            </w:pPr>
          </w:p>
        </w:tc>
      </w:tr>
      <w:tr w:rsidR="00655F4F" w:rsidRPr="002F4F77" w14:paraId="32914633" w14:textId="77777777" w:rsidTr="006661FB">
        <w:tc>
          <w:tcPr>
            <w:tcW w:w="2117" w:type="dxa"/>
            <w:vAlign w:val="bottom"/>
            <w:hideMark/>
          </w:tcPr>
          <w:p w14:paraId="18488C87" w14:textId="77777777" w:rsidR="00655F4F" w:rsidRPr="005608A5" w:rsidRDefault="00655F4F" w:rsidP="00655F4F">
            <w:pPr>
              <w:ind w:left="72" w:right="-72" w:hanging="144"/>
              <w:jc w:val="thaiDistribute"/>
              <w:rPr>
                <w:sz w:val="20"/>
                <w:szCs w:val="20"/>
              </w:rPr>
            </w:pPr>
            <w:r w:rsidRPr="005608A5">
              <w:rPr>
                <w:sz w:val="20"/>
                <w:szCs w:val="20"/>
              </w:rPr>
              <w:t xml:space="preserve">Short-term loans from </w:t>
            </w:r>
          </w:p>
          <w:p w14:paraId="26CE5317" w14:textId="3243E605" w:rsidR="00655F4F" w:rsidRPr="005608A5" w:rsidRDefault="00655F4F" w:rsidP="00655F4F">
            <w:pPr>
              <w:ind w:left="72" w:right="-72" w:hanging="144"/>
              <w:jc w:val="thaiDistribute"/>
              <w:rPr>
                <w:sz w:val="20"/>
                <w:szCs w:val="20"/>
              </w:rPr>
            </w:pPr>
            <w:r w:rsidRPr="005608A5">
              <w:rPr>
                <w:sz w:val="20"/>
                <w:szCs w:val="20"/>
              </w:rPr>
              <w:t xml:space="preserve">   financial institutions</w:t>
            </w:r>
          </w:p>
        </w:tc>
        <w:tc>
          <w:tcPr>
            <w:tcW w:w="792" w:type="dxa"/>
            <w:shd w:val="clear" w:color="auto" w:fill="auto"/>
          </w:tcPr>
          <w:p w14:paraId="545666E8" w14:textId="77777777" w:rsidR="00655F4F" w:rsidRPr="005608A5" w:rsidRDefault="00655F4F" w:rsidP="00655F4F">
            <w:pPr>
              <w:ind w:right="-72"/>
              <w:jc w:val="right"/>
              <w:rPr>
                <w:sz w:val="20"/>
                <w:szCs w:val="20"/>
              </w:rPr>
            </w:pPr>
            <w:r w:rsidRPr="005608A5">
              <w:rPr>
                <w:rFonts w:hint="cs"/>
                <w:sz w:val="20"/>
                <w:szCs w:val="20"/>
                <w:lang w:val="en-US"/>
              </w:rPr>
              <w:t>140</w:t>
            </w:r>
            <w:r w:rsidRPr="005608A5">
              <w:rPr>
                <w:sz w:val="20"/>
                <w:szCs w:val="20"/>
              </w:rPr>
              <w:t>,</w:t>
            </w:r>
            <w:r w:rsidRPr="005608A5">
              <w:rPr>
                <w:rFonts w:hint="cs"/>
                <w:sz w:val="20"/>
                <w:szCs w:val="20"/>
                <w:lang w:val="en-US"/>
              </w:rPr>
              <w:t>464</w:t>
            </w:r>
          </w:p>
        </w:tc>
        <w:tc>
          <w:tcPr>
            <w:tcW w:w="792" w:type="dxa"/>
            <w:shd w:val="clear" w:color="auto" w:fill="auto"/>
          </w:tcPr>
          <w:p w14:paraId="11B6AC0C"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27F31311"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332F2A53" w14:textId="77777777" w:rsidR="00655F4F" w:rsidRPr="005608A5" w:rsidRDefault="00655F4F" w:rsidP="00655F4F">
            <w:pPr>
              <w:ind w:right="-72"/>
              <w:jc w:val="right"/>
              <w:rPr>
                <w:sz w:val="20"/>
                <w:szCs w:val="20"/>
              </w:rPr>
            </w:pPr>
            <w:r w:rsidRPr="005608A5">
              <w:rPr>
                <w:rFonts w:hint="cs"/>
                <w:sz w:val="20"/>
                <w:szCs w:val="20"/>
                <w:lang w:val="en-US"/>
              </w:rPr>
              <w:t>10</w:t>
            </w:r>
            <w:r w:rsidRPr="005608A5">
              <w:rPr>
                <w:sz w:val="20"/>
                <w:szCs w:val="20"/>
              </w:rPr>
              <w:t>,</w:t>
            </w:r>
            <w:r w:rsidRPr="005608A5">
              <w:rPr>
                <w:rFonts w:hint="cs"/>
                <w:sz w:val="20"/>
                <w:szCs w:val="20"/>
                <w:lang w:val="en-US"/>
              </w:rPr>
              <w:t>000</w:t>
            </w:r>
          </w:p>
        </w:tc>
        <w:tc>
          <w:tcPr>
            <w:tcW w:w="792" w:type="dxa"/>
            <w:shd w:val="clear" w:color="auto" w:fill="auto"/>
          </w:tcPr>
          <w:p w14:paraId="33778001"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0A7675A4"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7D8BCECB" w14:textId="77777777" w:rsidR="00655F4F" w:rsidRPr="005608A5" w:rsidRDefault="00655F4F" w:rsidP="00655F4F">
            <w:pPr>
              <w:ind w:right="-72"/>
              <w:jc w:val="right"/>
              <w:rPr>
                <w:sz w:val="20"/>
                <w:szCs w:val="20"/>
              </w:rPr>
            </w:pPr>
            <w:r w:rsidRPr="005608A5">
              <w:rPr>
                <w:sz w:val="20"/>
                <w:szCs w:val="20"/>
              </w:rPr>
              <w:t>-</w:t>
            </w:r>
          </w:p>
        </w:tc>
        <w:tc>
          <w:tcPr>
            <w:tcW w:w="792" w:type="dxa"/>
            <w:shd w:val="clear" w:color="auto" w:fill="auto"/>
          </w:tcPr>
          <w:p w14:paraId="7789471E" w14:textId="77777777" w:rsidR="00655F4F" w:rsidRPr="005608A5" w:rsidRDefault="00655F4F" w:rsidP="00655F4F">
            <w:pPr>
              <w:ind w:right="-72"/>
              <w:jc w:val="right"/>
              <w:rPr>
                <w:sz w:val="20"/>
                <w:szCs w:val="20"/>
              </w:rPr>
            </w:pPr>
            <w:r w:rsidRPr="005608A5">
              <w:rPr>
                <w:sz w:val="20"/>
                <w:szCs w:val="20"/>
                <w:lang w:val="en-US"/>
              </w:rPr>
              <w:t>150,464</w:t>
            </w:r>
          </w:p>
        </w:tc>
        <w:tc>
          <w:tcPr>
            <w:tcW w:w="1008" w:type="dxa"/>
            <w:shd w:val="clear" w:color="auto" w:fill="auto"/>
          </w:tcPr>
          <w:p w14:paraId="687A3006" w14:textId="77777777" w:rsidR="00655F4F" w:rsidRPr="005608A5" w:rsidRDefault="00655F4F" w:rsidP="00655F4F">
            <w:pPr>
              <w:ind w:right="-72"/>
              <w:jc w:val="right"/>
              <w:rPr>
                <w:sz w:val="20"/>
                <w:szCs w:val="20"/>
              </w:rPr>
            </w:pPr>
            <w:r w:rsidRPr="005608A5">
              <w:rPr>
                <w:sz w:val="20"/>
                <w:szCs w:val="20"/>
                <w:lang w:val="en-US"/>
              </w:rPr>
              <w:t>2</w:t>
            </w:r>
            <w:r w:rsidRPr="005608A5">
              <w:rPr>
                <w:sz w:val="20"/>
                <w:szCs w:val="20"/>
              </w:rPr>
              <w:t>.</w:t>
            </w:r>
            <w:r w:rsidRPr="005608A5">
              <w:rPr>
                <w:rFonts w:hint="cs"/>
                <w:sz w:val="20"/>
                <w:szCs w:val="20"/>
                <w:lang w:val="en-US"/>
              </w:rPr>
              <w:t>0</w:t>
            </w:r>
            <w:r w:rsidRPr="005608A5">
              <w:rPr>
                <w:sz w:val="20"/>
                <w:szCs w:val="20"/>
                <w:lang w:val="en-US"/>
              </w:rPr>
              <w:t>0</w:t>
            </w:r>
            <w:r w:rsidRPr="005608A5">
              <w:rPr>
                <w:sz w:val="20"/>
                <w:szCs w:val="20"/>
              </w:rPr>
              <w:t xml:space="preserve"> – </w:t>
            </w:r>
            <w:r w:rsidRPr="005608A5">
              <w:rPr>
                <w:rFonts w:hint="cs"/>
                <w:sz w:val="20"/>
                <w:szCs w:val="20"/>
                <w:lang w:val="en-US"/>
              </w:rPr>
              <w:t>4</w:t>
            </w:r>
            <w:r w:rsidRPr="005608A5">
              <w:rPr>
                <w:rFonts w:hint="cs"/>
                <w:sz w:val="20"/>
                <w:szCs w:val="20"/>
                <w:cs/>
              </w:rPr>
              <w:t>.</w:t>
            </w:r>
            <w:r w:rsidRPr="005608A5">
              <w:rPr>
                <w:rFonts w:hint="cs"/>
                <w:sz w:val="20"/>
                <w:szCs w:val="20"/>
                <w:lang w:val="en-US"/>
              </w:rPr>
              <w:t>75</w:t>
            </w:r>
          </w:p>
        </w:tc>
      </w:tr>
      <w:tr w:rsidR="00655F4F" w:rsidRPr="002F4F77" w14:paraId="5B1E362A" w14:textId="77777777" w:rsidTr="006661FB">
        <w:tc>
          <w:tcPr>
            <w:tcW w:w="2117" w:type="dxa"/>
            <w:vAlign w:val="bottom"/>
          </w:tcPr>
          <w:p w14:paraId="22BF8E2D" w14:textId="77777777" w:rsidR="00655F4F" w:rsidRPr="005608A5" w:rsidRDefault="00655F4F" w:rsidP="00655F4F">
            <w:pPr>
              <w:ind w:left="72" w:right="-72" w:hanging="144"/>
              <w:jc w:val="thaiDistribute"/>
              <w:rPr>
                <w:sz w:val="20"/>
                <w:szCs w:val="20"/>
              </w:rPr>
            </w:pPr>
            <w:r w:rsidRPr="005608A5">
              <w:rPr>
                <w:sz w:val="20"/>
                <w:szCs w:val="20"/>
              </w:rPr>
              <w:t xml:space="preserve">Long-term loans from </w:t>
            </w:r>
          </w:p>
          <w:p w14:paraId="0A3EDB36" w14:textId="29BE129D" w:rsidR="00655F4F" w:rsidRPr="005608A5" w:rsidRDefault="00655F4F" w:rsidP="00655F4F">
            <w:pPr>
              <w:ind w:left="72" w:right="-72" w:hanging="144"/>
              <w:jc w:val="thaiDistribute"/>
              <w:rPr>
                <w:sz w:val="20"/>
                <w:szCs w:val="20"/>
                <w:cs/>
              </w:rPr>
            </w:pPr>
            <w:r w:rsidRPr="005608A5">
              <w:rPr>
                <w:sz w:val="20"/>
                <w:szCs w:val="20"/>
              </w:rPr>
              <w:t xml:space="preserve">   financial institutions</w:t>
            </w:r>
          </w:p>
        </w:tc>
        <w:tc>
          <w:tcPr>
            <w:tcW w:w="792" w:type="dxa"/>
            <w:shd w:val="clear" w:color="auto" w:fill="auto"/>
          </w:tcPr>
          <w:p w14:paraId="286C6170" w14:textId="77777777" w:rsidR="00655F4F" w:rsidRPr="005608A5" w:rsidRDefault="00655F4F" w:rsidP="00655F4F">
            <w:pPr>
              <w:ind w:right="-72"/>
              <w:jc w:val="right"/>
              <w:rPr>
                <w:sz w:val="20"/>
                <w:szCs w:val="20"/>
                <w:cs/>
              </w:rPr>
            </w:pPr>
            <w:r w:rsidRPr="005608A5">
              <w:rPr>
                <w:rFonts w:hint="cs"/>
                <w:sz w:val="20"/>
                <w:szCs w:val="20"/>
                <w:cs/>
              </w:rPr>
              <w:t>-</w:t>
            </w:r>
          </w:p>
        </w:tc>
        <w:tc>
          <w:tcPr>
            <w:tcW w:w="792" w:type="dxa"/>
            <w:shd w:val="clear" w:color="auto" w:fill="auto"/>
          </w:tcPr>
          <w:p w14:paraId="60E2CFB7" w14:textId="77777777" w:rsidR="00655F4F" w:rsidRPr="005608A5" w:rsidRDefault="00655F4F" w:rsidP="00655F4F">
            <w:pPr>
              <w:ind w:right="-72"/>
              <w:jc w:val="right"/>
              <w:rPr>
                <w:sz w:val="20"/>
                <w:szCs w:val="20"/>
              </w:rPr>
            </w:pPr>
            <w:r w:rsidRPr="005608A5">
              <w:rPr>
                <w:rFonts w:hint="cs"/>
                <w:sz w:val="20"/>
                <w:szCs w:val="20"/>
                <w:cs/>
              </w:rPr>
              <w:t>-</w:t>
            </w:r>
          </w:p>
        </w:tc>
        <w:tc>
          <w:tcPr>
            <w:tcW w:w="792" w:type="dxa"/>
            <w:shd w:val="clear" w:color="auto" w:fill="auto"/>
          </w:tcPr>
          <w:p w14:paraId="78478B00" w14:textId="77777777" w:rsidR="00655F4F" w:rsidRPr="005608A5" w:rsidRDefault="00655F4F" w:rsidP="00655F4F">
            <w:pPr>
              <w:ind w:right="-72"/>
              <w:jc w:val="right"/>
              <w:rPr>
                <w:sz w:val="20"/>
                <w:szCs w:val="20"/>
              </w:rPr>
            </w:pPr>
            <w:r w:rsidRPr="005608A5">
              <w:rPr>
                <w:rFonts w:hint="cs"/>
                <w:sz w:val="20"/>
                <w:szCs w:val="20"/>
                <w:cs/>
              </w:rPr>
              <w:t>-</w:t>
            </w:r>
          </w:p>
        </w:tc>
        <w:tc>
          <w:tcPr>
            <w:tcW w:w="792" w:type="dxa"/>
            <w:shd w:val="clear" w:color="auto" w:fill="auto"/>
          </w:tcPr>
          <w:p w14:paraId="6BAC71F0" w14:textId="77777777" w:rsidR="00655F4F" w:rsidRPr="005608A5" w:rsidRDefault="00655F4F" w:rsidP="00655F4F">
            <w:pPr>
              <w:ind w:right="-72"/>
              <w:jc w:val="right"/>
              <w:rPr>
                <w:sz w:val="20"/>
                <w:szCs w:val="20"/>
              </w:rPr>
            </w:pPr>
            <w:r w:rsidRPr="005608A5">
              <w:rPr>
                <w:rFonts w:hint="cs"/>
                <w:sz w:val="20"/>
                <w:szCs w:val="20"/>
                <w:lang w:val="en-US"/>
              </w:rPr>
              <w:t>8</w:t>
            </w:r>
            <w:r w:rsidRPr="005608A5">
              <w:rPr>
                <w:rFonts w:hint="cs"/>
                <w:sz w:val="20"/>
                <w:szCs w:val="20"/>
                <w:cs/>
              </w:rPr>
              <w:t>,</w:t>
            </w:r>
            <w:r w:rsidRPr="005608A5">
              <w:rPr>
                <w:rFonts w:hint="cs"/>
                <w:sz w:val="20"/>
                <w:szCs w:val="20"/>
                <w:lang w:val="en-US"/>
              </w:rPr>
              <w:t>539</w:t>
            </w:r>
          </w:p>
        </w:tc>
        <w:tc>
          <w:tcPr>
            <w:tcW w:w="792" w:type="dxa"/>
            <w:shd w:val="clear" w:color="auto" w:fill="auto"/>
          </w:tcPr>
          <w:p w14:paraId="519BF69A" w14:textId="77777777" w:rsidR="00655F4F" w:rsidRPr="005608A5" w:rsidRDefault="00655F4F" w:rsidP="00655F4F">
            <w:pPr>
              <w:ind w:right="-72"/>
              <w:jc w:val="right"/>
              <w:rPr>
                <w:sz w:val="20"/>
                <w:szCs w:val="20"/>
              </w:rPr>
            </w:pPr>
            <w:r w:rsidRPr="005608A5">
              <w:rPr>
                <w:rFonts w:hint="cs"/>
                <w:sz w:val="20"/>
                <w:szCs w:val="20"/>
                <w:lang w:val="en-US"/>
              </w:rPr>
              <w:t>27</w:t>
            </w:r>
            <w:r w:rsidRPr="005608A5">
              <w:rPr>
                <w:rFonts w:hint="cs"/>
                <w:sz w:val="20"/>
                <w:szCs w:val="20"/>
                <w:cs/>
              </w:rPr>
              <w:t>,</w:t>
            </w:r>
            <w:r w:rsidRPr="005608A5">
              <w:rPr>
                <w:rFonts w:hint="cs"/>
                <w:sz w:val="20"/>
                <w:szCs w:val="20"/>
                <w:lang w:val="en-US"/>
              </w:rPr>
              <w:t>461</w:t>
            </w:r>
          </w:p>
        </w:tc>
        <w:tc>
          <w:tcPr>
            <w:tcW w:w="792" w:type="dxa"/>
            <w:shd w:val="clear" w:color="auto" w:fill="auto"/>
          </w:tcPr>
          <w:p w14:paraId="675059DE" w14:textId="77777777" w:rsidR="00655F4F" w:rsidRPr="005608A5" w:rsidRDefault="00655F4F" w:rsidP="00655F4F">
            <w:pPr>
              <w:ind w:right="-72"/>
              <w:jc w:val="right"/>
              <w:rPr>
                <w:sz w:val="20"/>
                <w:szCs w:val="20"/>
              </w:rPr>
            </w:pPr>
            <w:r w:rsidRPr="005608A5">
              <w:rPr>
                <w:rFonts w:hint="cs"/>
                <w:sz w:val="20"/>
                <w:szCs w:val="20"/>
                <w:cs/>
              </w:rPr>
              <w:t>-</w:t>
            </w:r>
          </w:p>
        </w:tc>
        <w:tc>
          <w:tcPr>
            <w:tcW w:w="792" w:type="dxa"/>
            <w:shd w:val="clear" w:color="auto" w:fill="auto"/>
          </w:tcPr>
          <w:p w14:paraId="10949762" w14:textId="77777777" w:rsidR="00655F4F" w:rsidRPr="005608A5" w:rsidRDefault="00655F4F" w:rsidP="00655F4F">
            <w:pPr>
              <w:ind w:right="-72"/>
              <w:jc w:val="right"/>
              <w:rPr>
                <w:sz w:val="20"/>
                <w:szCs w:val="20"/>
              </w:rPr>
            </w:pPr>
            <w:r w:rsidRPr="005608A5">
              <w:rPr>
                <w:rFonts w:hint="cs"/>
                <w:sz w:val="20"/>
                <w:szCs w:val="20"/>
                <w:cs/>
              </w:rPr>
              <w:t>-</w:t>
            </w:r>
          </w:p>
        </w:tc>
        <w:tc>
          <w:tcPr>
            <w:tcW w:w="792" w:type="dxa"/>
            <w:shd w:val="clear" w:color="auto" w:fill="auto"/>
          </w:tcPr>
          <w:p w14:paraId="2F803623" w14:textId="77777777" w:rsidR="00655F4F" w:rsidRPr="005608A5" w:rsidRDefault="00655F4F" w:rsidP="00655F4F">
            <w:pPr>
              <w:ind w:right="-72"/>
              <w:jc w:val="right"/>
              <w:rPr>
                <w:sz w:val="20"/>
                <w:szCs w:val="20"/>
              </w:rPr>
            </w:pPr>
            <w:r w:rsidRPr="005608A5">
              <w:rPr>
                <w:rFonts w:hint="cs"/>
                <w:sz w:val="20"/>
                <w:szCs w:val="20"/>
                <w:lang w:val="en-US"/>
              </w:rPr>
              <w:t>36</w:t>
            </w:r>
            <w:r w:rsidRPr="005608A5">
              <w:rPr>
                <w:rFonts w:hint="cs"/>
                <w:sz w:val="20"/>
                <w:szCs w:val="20"/>
                <w:cs/>
              </w:rPr>
              <w:t>,</w:t>
            </w:r>
            <w:r w:rsidRPr="005608A5">
              <w:rPr>
                <w:rFonts w:hint="cs"/>
                <w:sz w:val="20"/>
                <w:szCs w:val="20"/>
                <w:lang w:val="en-US"/>
              </w:rPr>
              <w:t>000</w:t>
            </w:r>
          </w:p>
        </w:tc>
        <w:tc>
          <w:tcPr>
            <w:tcW w:w="1008" w:type="dxa"/>
            <w:shd w:val="clear" w:color="auto" w:fill="auto"/>
          </w:tcPr>
          <w:p w14:paraId="64A9A4A5" w14:textId="77777777" w:rsidR="00655F4F" w:rsidRPr="005608A5" w:rsidRDefault="00655F4F" w:rsidP="00655F4F">
            <w:pPr>
              <w:ind w:right="-72"/>
              <w:jc w:val="right"/>
              <w:rPr>
                <w:sz w:val="20"/>
                <w:szCs w:val="20"/>
              </w:rPr>
            </w:pPr>
            <w:r w:rsidRPr="005608A5">
              <w:rPr>
                <w:rFonts w:hint="cs"/>
                <w:sz w:val="20"/>
                <w:szCs w:val="20"/>
                <w:lang w:val="en-US"/>
              </w:rPr>
              <w:t>2</w:t>
            </w:r>
            <w:r w:rsidRPr="005608A5">
              <w:rPr>
                <w:rFonts w:hint="cs"/>
                <w:sz w:val="20"/>
                <w:szCs w:val="20"/>
                <w:cs/>
              </w:rPr>
              <w:t>.</w:t>
            </w:r>
            <w:r w:rsidRPr="005608A5">
              <w:rPr>
                <w:rFonts w:hint="cs"/>
                <w:sz w:val="20"/>
                <w:szCs w:val="20"/>
                <w:lang w:val="en-US"/>
              </w:rPr>
              <w:t>00</w:t>
            </w:r>
            <w:r w:rsidRPr="005608A5">
              <w:rPr>
                <w:rFonts w:hint="cs"/>
                <w:sz w:val="20"/>
                <w:szCs w:val="20"/>
                <w:cs/>
              </w:rPr>
              <w:t xml:space="preserve"> </w:t>
            </w:r>
            <w:r w:rsidRPr="005608A5">
              <w:rPr>
                <w:sz w:val="20"/>
                <w:szCs w:val="20"/>
                <w:cs/>
              </w:rPr>
              <w:t>–</w:t>
            </w:r>
            <w:r w:rsidRPr="005608A5">
              <w:rPr>
                <w:rFonts w:hint="cs"/>
                <w:sz w:val="20"/>
                <w:szCs w:val="20"/>
                <w:cs/>
              </w:rPr>
              <w:t xml:space="preserve"> </w:t>
            </w:r>
            <w:r w:rsidRPr="005608A5">
              <w:rPr>
                <w:rFonts w:hint="cs"/>
                <w:sz w:val="20"/>
                <w:szCs w:val="20"/>
                <w:lang w:val="en-US"/>
              </w:rPr>
              <w:t>7</w:t>
            </w:r>
            <w:r w:rsidRPr="005608A5">
              <w:rPr>
                <w:rFonts w:hint="cs"/>
                <w:sz w:val="20"/>
                <w:szCs w:val="20"/>
                <w:cs/>
              </w:rPr>
              <w:t>.</w:t>
            </w:r>
            <w:r w:rsidRPr="005608A5">
              <w:rPr>
                <w:rFonts w:hint="cs"/>
                <w:sz w:val="20"/>
                <w:szCs w:val="20"/>
                <w:lang w:val="en-US"/>
              </w:rPr>
              <w:t>00</w:t>
            </w:r>
          </w:p>
        </w:tc>
      </w:tr>
      <w:tr w:rsidR="00655F4F" w:rsidRPr="002F4F77" w14:paraId="0E780FD3" w14:textId="77777777" w:rsidTr="006661FB">
        <w:tc>
          <w:tcPr>
            <w:tcW w:w="2117" w:type="dxa"/>
            <w:vAlign w:val="bottom"/>
            <w:hideMark/>
          </w:tcPr>
          <w:p w14:paraId="3110DC80" w14:textId="64D808CC" w:rsidR="00655F4F" w:rsidRPr="005608A5" w:rsidRDefault="00655F4F" w:rsidP="00655F4F">
            <w:pPr>
              <w:ind w:left="72" w:right="-72" w:hanging="144"/>
              <w:jc w:val="thaiDistribute"/>
              <w:rPr>
                <w:sz w:val="20"/>
                <w:szCs w:val="20"/>
              </w:rPr>
            </w:pPr>
            <w:r w:rsidRPr="005608A5">
              <w:rPr>
                <w:sz w:val="20"/>
                <w:szCs w:val="20"/>
              </w:rPr>
              <w:t>Lease liabilities</w:t>
            </w:r>
          </w:p>
        </w:tc>
        <w:tc>
          <w:tcPr>
            <w:tcW w:w="792" w:type="dxa"/>
            <w:tcBorders>
              <w:bottom w:val="single" w:sz="4" w:space="0" w:color="auto"/>
            </w:tcBorders>
            <w:shd w:val="clear" w:color="auto" w:fill="auto"/>
          </w:tcPr>
          <w:p w14:paraId="6EE7DBE9" w14:textId="77777777" w:rsidR="00655F4F" w:rsidRPr="005608A5" w:rsidRDefault="00655F4F" w:rsidP="00655F4F">
            <w:pPr>
              <w:ind w:right="-72"/>
              <w:jc w:val="right"/>
              <w:rPr>
                <w:sz w:val="20"/>
                <w:szCs w:val="20"/>
              </w:rPr>
            </w:pPr>
            <w:r w:rsidRPr="005608A5">
              <w:rPr>
                <w:sz w:val="20"/>
                <w:szCs w:val="20"/>
                <w:lang w:val="en-US"/>
              </w:rPr>
              <w:t>1</w:t>
            </w:r>
            <w:r w:rsidRPr="005608A5">
              <w:rPr>
                <w:rFonts w:hint="cs"/>
                <w:sz w:val="20"/>
                <w:szCs w:val="20"/>
                <w:lang w:val="en-US"/>
              </w:rPr>
              <w:t>2</w:t>
            </w:r>
            <w:r w:rsidRPr="005608A5">
              <w:rPr>
                <w:sz w:val="20"/>
                <w:szCs w:val="20"/>
              </w:rPr>
              <w:t>,</w:t>
            </w:r>
            <w:r w:rsidRPr="005608A5">
              <w:rPr>
                <w:sz w:val="20"/>
                <w:szCs w:val="20"/>
                <w:lang w:val="en-US"/>
              </w:rPr>
              <w:t>417</w:t>
            </w:r>
          </w:p>
        </w:tc>
        <w:tc>
          <w:tcPr>
            <w:tcW w:w="792" w:type="dxa"/>
            <w:tcBorders>
              <w:bottom w:val="single" w:sz="4" w:space="0" w:color="auto"/>
            </w:tcBorders>
            <w:shd w:val="clear" w:color="auto" w:fill="auto"/>
          </w:tcPr>
          <w:p w14:paraId="4FEC6970" w14:textId="77777777" w:rsidR="00655F4F" w:rsidRPr="005608A5" w:rsidRDefault="00655F4F" w:rsidP="00655F4F">
            <w:pPr>
              <w:ind w:right="-72"/>
              <w:jc w:val="right"/>
              <w:rPr>
                <w:sz w:val="20"/>
                <w:szCs w:val="20"/>
              </w:rPr>
            </w:pPr>
            <w:r w:rsidRPr="005608A5">
              <w:rPr>
                <w:sz w:val="20"/>
                <w:szCs w:val="20"/>
                <w:lang w:val="en-US"/>
              </w:rPr>
              <w:t>18,141</w:t>
            </w:r>
          </w:p>
        </w:tc>
        <w:tc>
          <w:tcPr>
            <w:tcW w:w="792" w:type="dxa"/>
            <w:tcBorders>
              <w:bottom w:val="single" w:sz="4" w:space="0" w:color="auto"/>
            </w:tcBorders>
            <w:shd w:val="clear" w:color="auto" w:fill="auto"/>
          </w:tcPr>
          <w:p w14:paraId="3B95C7D4" w14:textId="77777777" w:rsidR="00655F4F" w:rsidRPr="005608A5" w:rsidRDefault="00655F4F" w:rsidP="00655F4F">
            <w:pPr>
              <w:ind w:right="-72"/>
              <w:jc w:val="right"/>
              <w:rPr>
                <w:sz w:val="20"/>
                <w:szCs w:val="20"/>
              </w:rPr>
            </w:pPr>
            <w:r w:rsidRPr="005608A5">
              <w:rPr>
                <w:rFonts w:hint="cs"/>
                <w:sz w:val="20"/>
                <w:szCs w:val="20"/>
                <w:lang w:val="en-US"/>
              </w:rPr>
              <w:t>25</w:t>
            </w:r>
            <w:r w:rsidRPr="005608A5">
              <w:rPr>
                <w:sz w:val="20"/>
                <w:szCs w:val="20"/>
              </w:rPr>
              <w:t>,</w:t>
            </w:r>
            <w:r w:rsidRPr="005608A5">
              <w:rPr>
                <w:rFonts w:hint="cs"/>
                <w:sz w:val="20"/>
                <w:szCs w:val="20"/>
                <w:lang w:val="en-US"/>
              </w:rPr>
              <w:t>9</w:t>
            </w:r>
            <w:r w:rsidRPr="005608A5">
              <w:rPr>
                <w:sz w:val="20"/>
                <w:szCs w:val="20"/>
                <w:lang w:val="en-US"/>
              </w:rPr>
              <w:t>34</w:t>
            </w:r>
          </w:p>
        </w:tc>
        <w:tc>
          <w:tcPr>
            <w:tcW w:w="792" w:type="dxa"/>
            <w:tcBorders>
              <w:bottom w:val="single" w:sz="4" w:space="0" w:color="auto"/>
            </w:tcBorders>
            <w:shd w:val="clear" w:color="auto" w:fill="auto"/>
          </w:tcPr>
          <w:p w14:paraId="7C1FD732"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6C8F886E"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5971DA1F"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7FC9C255" w14:textId="77777777" w:rsidR="00655F4F" w:rsidRPr="005608A5" w:rsidRDefault="00655F4F" w:rsidP="00655F4F">
            <w:pPr>
              <w:ind w:right="-72"/>
              <w:jc w:val="right"/>
              <w:rPr>
                <w:sz w:val="20"/>
                <w:szCs w:val="20"/>
              </w:rPr>
            </w:pPr>
            <w:r w:rsidRPr="005608A5">
              <w:rPr>
                <w:sz w:val="20"/>
                <w:szCs w:val="20"/>
              </w:rPr>
              <w:t>-</w:t>
            </w:r>
          </w:p>
        </w:tc>
        <w:tc>
          <w:tcPr>
            <w:tcW w:w="792" w:type="dxa"/>
            <w:tcBorders>
              <w:bottom w:val="single" w:sz="4" w:space="0" w:color="auto"/>
            </w:tcBorders>
            <w:shd w:val="clear" w:color="auto" w:fill="auto"/>
          </w:tcPr>
          <w:p w14:paraId="7A31265E" w14:textId="77777777" w:rsidR="00655F4F" w:rsidRPr="005608A5" w:rsidRDefault="00655F4F" w:rsidP="00655F4F">
            <w:pPr>
              <w:ind w:right="-72"/>
              <w:jc w:val="right"/>
              <w:rPr>
                <w:sz w:val="20"/>
                <w:szCs w:val="20"/>
              </w:rPr>
            </w:pPr>
            <w:r w:rsidRPr="005608A5">
              <w:rPr>
                <w:sz w:val="20"/>
                <w:szCs w:val="20"/>
                <w:lang w:val="en-US"/>
              </w:rPr>
              <w:t>56,492</w:t>
            </w:r>
          </w:p>
        </w:tc>
        <w:tc>
          <w:tcPr>
            <w:tcW w:w="1008" w:type="dxa"/>
            <w:shd w:val="clear" w:color="auto" w:fill="auto"/>
          </w:tcPr>
          <w:p w14:paraId="4A99EF24" w14:textId="77777777" w:rsidR="00655F4F" w:rsidRPr="005608A5" w:rsidRDefault="00655F4F" w:rsidP="00655F4F">
            <w:pPr>
              <w:ind w:right="-72"/>
              <w:jc w:val="right"/>
              <w:rPr>
                <w:sz w:val="20"/>
                <w:szCs w:val="20"/>
              </w:rPr>
            </w:pPr>
            <w:r w:rsidRPr="005608A5">
              <w:rPr>
                <w:sz w:val="20"/>
                <w:szCs w:val="20"/>
                <w:lang w:val="en-US"/>
              </w:rPr>
              <w:t>3</w:t>
            </w:r>
            <w:r w:rsidRPr="005608A5">
              <w:rPr>
                <w:sz w:val="20"/>
                <w:szCs w:val="20"/>
              </w:rPr>
              <w:t>.</w:t>
            </w:r>
            <w:r w:rsidRPr="005608A5">
              <w:rPr>
                <w:sz w:val="20"/>
                <w:szCs w:val="20"/>
                <w:lang w:val="en-US"/>
              </w:rPr>
              <w:t>28</w:t>
            </w:r>
            <w:r w:rsidRPr="005608A5">
              <w:rPr>
                <w:sz w:val="20"/>
                <w:szCs w:val="20"/>
              </w:rPr>
              <w:t xml:space="preserve"> - </w:t>
            </w:r>
            <w:r w:rsidRPr="005608A5">
              <w:rPr>
                <w:sz w:val="20"/>
                <w:szCs w:val="20"/>
                <w:lang w:val="en-US"/>
              </w:rPr>
              <w:t>5</w:t>
            </w:r>
            <w:r w:rsidRPr="005608A5">
              <w:rPr>
                <w:sz w:val="20"/>
                <w:szCs w:val="20"/>
              </w:rPr>
              <w:t>.</w:t>
            </w:r>
            <w:r w:rsidRPr="005608A5">
              <w:rPr>
                <w:sz w:val="20"/>
                <w:szCs w:val="20"/>
                <w:lang w:val="en-US"/>
              </w:rPr>
              <w:t>77</w:t>
            </w:r>
          </w:p>
        </w:tc>
      </w:tr>
      <w:tr w:rsidR="001B465B" w:rsidRPr="002F4F77" w14:paraId="5C7BB052" w14:textId="77777777" w:rsidTr="006661FB">
        <w:tc>
          <w:tcPr>
            <w:tcW w:w="2117" w:type="dxa"/>
            <w:vAlign w:val="bottom"/>
          </w:tcPr>
          <w:p w14:paraId="2F03B9AA" w14:textId="77777777" w:rsidR="001B465B" w:rsidRPr="005608A5" w:rsidRDefault="001B465B" w:rsidP="006661FB">
            <w:pPr>
              <w:ind w:left="72" w:right="-72" w:hanging="144"/>
              <w:jc w:val="thaiDistribute"/>
              <w:rPr>
                <w:b/>
                <w:bCs/>
                <w:sz w:val="20"/>
                <w:szCs w:val="20"/>
                <w:cs/>
              </w:rPr>
            </w:pPr>
          </w:p>
        </w:tc>
        <w:tc>
          <w:tcPr>
            <w:tcW w:w="792" w:type="dxa"/>
            <w:tcBorders>
              <w:top w:val="single" w:sz="4" w:space="0" w:color="auto"/>
              <w:bottom w:val="single" w:sz="4" w:space="0" w:color="auto"/>
            </w:tcBorders>
            <w:shd w:val="clear" w:color="auto" w:fill="auto"/>
          </w:tcPr>
          <w:p w14:paraId="3CF68873" w14:textId="77777777" w:rsidR="001B465B" w:rsidRPr="005608A5" w:rsidRDefault="001B465B" w:rsidP="006661FB">
            <w:pPr>
              <w:ind w:right="-72"/>
              <w:jc w:val="right"/>
              <w:rPr>
                <w:b/>
                <w:bCs/>
                <w:sz w:val="20"/>
                <w:szCs w:val="20"/>
              </w:rPr>
            </w:pPr>
            <w:r w:rsidRPr="005608A5">
              <w:rPr>
                <w:rFonts w:hint="cs"/>
                <w:b/>
                <w:bCs/>
                <w:sz w:val="20"/>
                <w:szCs w:val="20"/>
                <w:lang w:val="en-US"/>
              </w:rPr>
              <w:t>152</w:t>
            </w:r>
            <w:r w:rsidRPr="005608A5">
              <w:rPr>
                <w:b/>
                <w:bCs/>
                <w:sz w:val="20"/>
                <w:szCs w:val="20"/>
              </w:rPr>
              <w:t>,</w:t>
            </w:r>
            <w:r w:rsidRPr="005608A5">
              <w:rPr>
                <w:rFonts w:hint="cs"/>
                <w:b/>
                <w:bCs/>
                <w:sz w:val="20"/>
                <w:szCs w:val="20"/>
                <w:lang w:val="en-US"/>
              </w:rPr>
              <w:t>8</w:t>
            </w:r>
            <w:r w:rsidRPr="005608A5">
              <w:rPr>
                <w:b/>
                <w:bCs/>
                <w:sz w:val="20"/>
                <w:szCs w:val="20"/>
                <w:lang w:val="en-US"/>
              </w:rPr>
              <w:t>81</w:t>
            </w:r>
          </w:p>
        </w:tc>
        <w:tc>
          <w:tcPr>
            <w:tcW w:w="792" w:type="dxa"/>
            <w:tcBorders>
              <w:top w:val="single" w:sz="4" w:space="0" w:color="auto"/>
              <w:bottom w:val="single" w:sz="4" w:space="0" w:color="auto"/>
            </w:tcBorders>
            <w:shd w:val="clear" w:color="auto" w:fill="auto"/>
          </w:tcPr>
          <w:p w14:paraId="58DD6783" w14:textId="77777777" w:rsidR="001B465B" w:rsidRPr="005608A5" w:rsidRDefault="001B465B" w:rsidP="006661FB">
            <w:pPr>
              <w:ind w:right="-72"/>
              <w:jc w:val="right"/>
              <w:rPr>
                <w:b/>
                <w:bCs/>
                <w:sz w:val="20"/>
                <w:szCs w:val="20"/>
              </w:rPr>
            </w:pPr>
            <w:r w:rsidRPr="005608A5">
              <w:rPr>
                <w:b/>
                <w:bCs/>
                <w:sz w:val="20"/>
                <w:szCs w:val="20"/>
                <w:lang w:val="en-US"/>
              </w:rPr>
              <w:t>18,141</w:t>
            </w:r>
          </w:p>
        </w:tc>
        <w:tc>
          <w:tcPr>
            <w:tcW w:w="792" w:type="dxa"/>
            <w:tcBorders>
              <w:top w:val="single" w:sz="4" w:space="0" w:color="auto"/>
              <w:bottom w:val="single" w:sz="4" w:space="0" w:color="auto"/>
            </w:tcBorders>
            <w:shd w:val="clear" w:color="auto" w:fill="auto"/>
          </w:tcPr>
          <w:p w14:paraId="40D8EE39" w14:textId="77777777" w:rsidR="001B465B" w:rsidRPr="005608A5" w:rsidRDefault="001B465B" w:rsidP="006661FB">
            <w:pPr>
              <w:ind w:right="-72"/>
              <w:jc w:val="right"/>
              <w:rPr>
                <w:b/>
                <w:bCs/>
                <w:sz w:val="20"/>
                <w:szCs w:val="20"/>
              </w:rPr>
            </w:pPr>
            <w:r w:rsidRPr="005608A5">
              <w:rPr>
                <w:rFonts w:hint="cs"/>
                <w:b/>
                <w:bCs/>
                <w:sz w:val="20"/>
                <w:szCs w:val="20"/>
                <w:lang w:val="en-US"/>
              </w:rPr>
              <w:t>25</w:t>
            </w:r>
            <w:r w:rsidRPr="005608A5">
              <w:rPr>
                <w:b/>
                <w:bCs/>
                <w:sz w:val="20"/>
                <w:szCs w:val="20"/>
              </w:rPr>
              <w:t>,</w:t>
            </w:r>
            <w:r w:rsidRPr="005608A5">
              <w:rPr>
                <w:rFonts w:hint="cs"/>
                <w:b/>
                <w:bCs/>
                <w:sz w:val="20"/>
                <w:szCs w:val="20"/>
                <w:lang w:val="en-US"/>
              </w:rPr>
              <w:t>9</w:t>
            </w:r>
            <w:r w:rsidRPr="005608A5">
              <w:rPr>
                <w:b/>
                <w:bCs/>
                <w:sz w:val="20"/>
                <w:szCs w:val="20"/>
                <w:lang w:val="en-US"/>
              </w:rPr>
              <w:t>34</w:t>
            </w:r>
          </w:p>
        </w:tc>
        <w:tc>
          <w:tcPr>
            <w:tcW w:w="792" w:type="dxa"/>
            <w:tcBorders>
              <w:top w:val="single" w:sz="4" w:space="0" w:color="auto"/>
              <w:bottom w:val="single" w:sz="4" w:space="0" w:color="auto"/>
            </w:tcBorders>
            <w:shd w:val="clear" w:color="auto" w:fill="auto"/>
          </w:tcPr>
          <w:p w14:paraId="5D37CE2E" w14:textId="77777777" w:rsidR="001B465B" w:rsidRPr="005608A5" w:rsidRDefault="001B465B" w:rsidP="006661FB">
            <w:pPr>
              <w:ind w:right="-72"/>
              <w:jc w:val="right"/>
              <w:rPr>
                <w:b/>
                <w:bCs/>
                <w:sz w:val="20"/>
                <w:szCs w:val="20"/>
              </w:rPr>
            </w:pPr>
            <w:r w:rsidRPr="005608A5">
              <w:rPr>
                <w:rFonts w:hint="cs"/>
                <w:b/>
                <w:bCs/>
                <w:sz w:val="20"/>
                <w:szCs w:val="20"/>
                <w:lang w:val="en-US"/>
              </w:rPr>
              <w:t>18</w:t>
            </w:r>
            <w:r w:rsidRPr="005608A5">
              <w:rPr>
                <w:b/>
                <w:bCs/>
                <w:sz w:val="20"/>
                <w:szCs w:val="20"/>
              </w:rPr>
              <w:t>,</w:t>
            </w:r>
            <w:r w:rsidRPr="005608A5">
              <w:rPr>
                <w:rFonts w:hint="cs"/>
                <w:b/>
                <w:bCs/>
                <w:sz w:val="20"/>
                <w:szCs w:val="20"/>
                <w:lang w:val="en-US"/>
              </w:rPr>
              <w:t>5</w:t>
            </w:r>
            <w:r w:rsidRPr="005608A5">
              <w:rPr>
                <w:b/>
                <w:bCs/>
                <w:sz w:val="20"/>
                <w:szCs w:val="20"/>
                <w:lang w:val="en-US"/>
              </w:rPr>
              <w:t>3</w:t>
            </w:r>
            <w:r w:rsidRPr="005608A5">
              <w:rPr>
                <w:rFonts w:hint="cs"/>
                <w:b/>
                <w:bCs/>
                <w:sz w:val="20"/>
                <w:szCs w:val="20"/>
                <w:lang w:val="en-US"/>
              </w:rPr>
              <w:t>9</w:t>
            </w:r>
          </w:p>
        </w:tc>
        <w:tc>
          <w:tcPr>
            <w:tcW w:w="792" w:type="dxa"/>
            <w:tcBorders>
              <w:top w:val="single" w:sz="4" w:space="0" w:color="auto"/>
              <w:bottom w:val="single" w:sz="4" w:space="0" w:color="auto"/>
            </w:tcBorders>
            <w:shd w:val="clear" w:color="auto" w:fill="auto"/>
          </w:tcPr>
          <w:p w14:paraId="40EDB3DF" w14:textId="77777777" w:rsidR="001B465B" w:rsidRPr="005608A5" w:rsidRDefault="001B465B" w:rsidP="006661FB">
            <w:pPr>
              <w:ind w:right="-72"/>
              <w:jc w:val="right"/>
              <w:rPr>
                <w:b/>
                <w:bCs/>
                <w:sz w:val="20"/>
                <w:szCs w:val="20"/>
              </w:rPr>
            </w:pPr>
            <w:r w:rsidRPr="005608A5">
              <w:rPr>
                <w:rFonts w:hint="cs"/>
                <w:b/>
                <w:bCs/>
                <w:sz w:val="20"/>
                <w:szCs w:val="20"/>
                <w:lang w:val="en-US"/>
              </w:rPr>
              <w:t>27</w:t>
            </w:r>
            <w:r w:rsidRPr="005608A5">
              <w:rPr>
                <w:rFonts w:hint="cs"/>
                <w:b/>
                <w:bCs/>
                <w:sz w:val="20"/>
                <w:szCs w:val="20"/>
                <w:cs/>
              </w:rPr>
              <w:t>,</w:t>
            </w:r>
            <w:r w:rsidRPr="005608A5">
              <w:rPr>
                <w:rFonts w:hint="cs"/>
                <w:b/>
                <w:bCs/>
                <w:sz w:val="20"/>
                <w:szCs w:val="20"/>
                <w:lang w:val="en-US"/>
              </w:rPr>
              <w:t>461</w:t>
            </w:r>
          </w:p>
        </w:tc>
        <w:tc>
          <w:tcPr>
            <w:tcW w:w="792" w:type="dxa"/>
            <w:tcBorders>
              <w:top w:val="single" w:sz="4" w:space="0" w:color="auto"/>
              <w:bottom w:val="single" w:sz="4" w:space="0" w:color="auto"/>
            </w:tcBorders>
            <w:shd w:val="clear" w:color="auto" w:fill="auto"/>
          </w:tcPr>
          <w:p w14:paraId="7A1A40D5" w14:textId="77777777" w:rsidR="001B465B" w:rsidRPr="005608A5" w:rsidRDefault="001B465B" w:rsidP="006661FB">
            <w:pPr>
              <w:ind w:right="-72"/>
              <w:jc w:val="right"/>
              <w:rPr>
                <w:b/>
                <w:bCs/>
                <w:sz w:val="20"/>
                <w:szCs w:val="20"/>
              </w:rPr>
            </w:pPr>
            <w:r w:rsidRPr="005608A5">
              <w:rPr>
                <w:b/>
                <w:bCs/>
                <w:sz w:val="20"/>
                <w:szCs w:val="20"/>
              </w:rPr>
              <w:t>-</w:t>
            </w:r>
          </w:p>
        </w:tc>
        <w:tc>
          <w:tcPr>
            <w:tcW w:w="792" w:type="dxa"/>
            <w:tcBorders>
              <w:top w:val="single" w:sz="4" w:space="0" w:color="auto"/>
              <w:bottom w:val="single" w:sz="4" w:space="0" w:color="auto"/>
            </w:tcBorders>
            <w:shd w:val="clear" w:color="auto" w:fill="auto"/>
          </w:tcPr>
          <w:p w14:paraId="5C362EE0" w14:textId="77777777" w:rsidR="001B465B" w:rsidRPr="005608A5" w:rsidRDefault="001B465B" w:rsidP="006661FB">
            <w:pPr>
              <w:ind w:right="-72"/>
              <w:jc w:val="right"/>
              <w:rPr>
                <w:b/>
                <w:bCs/>
                <w:sz w:val="20"/>
                <w:szCs w:val="20"/>
              </w:rPr>
            </w:pPr>
            <w:r w:rsidRPr="005608A5">
              <w:rPr>
                <w:b/>
                <w:bCs/>
                <w:sz w:val="20"/>
                <w:szCs w:val="20"/>
              </w:rPr>
              <w:t>-</w:t>
            </w:r>
          </w:p>
        </w:tc>
        <w:tc>
          <w:tcPr>
            <w:tcW w:w="792" w:type="dxa"/>
            <w:tcBorders>
              <w:top w:val="single" w:sz="4" w:space="0" w:color="auto"/>
              <w:bottom w:val="single" w:sz="4" w:space="0" w:color="auto"/>
            </w:tcBorders>
            <w:shd w:val="clear" w:color="auto" w:fill="auto"/>
          </w:tcPr>
          <w:p w14:paraId="25B13F30" w14:textId="77777777" w:rsidR="001B465B" w:rsidRPr="005608A5" w:rsidRDefault="001B465B" w:rsidP="006661FB">
            <w:pPr>
              <w:ind w:right="-72"/>
              <w:jc w:val="right"/>
              <w:rPr>
                <w:b/>
                <w:bCs/>
                <w:sz w:val="20"/>
                <w:szCs w:val="20"/>
              </w:rPr>
            </w:pPr>
            <w:r w:rsidRPr="005608A5">
              <w:rPr>
                <w:b/>
                <w:bCs/>
                <w:sz w:val="20"/>
                <w:szCs w:val="20"/>
                <w:lang w:val="en-US"/>
              </w:rPr>
              <w:t>242,956</w:t>
            </w:r>
          </w:p>
        </w:tc>
        <w:tc>
          <w:tcPr>
            <w:tcW w:w="1008" w:type="dxa"/>
            <w:shd w:val="clear" w:color="auto" w:fill="auto"/>
          </w:tcPr>
          <w:p w14:paraId="1BD1D8ED" w14:textId="77777777" w:rsidR="001B465B" w:rsidRPr="005608A5" w:rsidRDefault="001B465B" w:rsidP="006661FB">
            <w:pPr>
              <w:ind w:right="-72"/>
              <w:jc w:val="right"/>
              <w:rPr>
                <w:b/>
                <w:bCs/>
                <w:sz w:val="20"/>
                <w:szCs w:val="20"/>
              </w:rPr>
            </w:pPr>
          </w:p>
        </w:tc>
      </w:tr>
    </w:tbl>
    <w:p w14:paraId="4D0070C6" w14:textId="05EFA920" w:rsidR="001A764E" w:rsidRDefault="001A764E" w:rsidP="00991F2D">
      <w:pPr>
        <w:spacing w:before="120" w:after="120"/>
        <w:ind w:right="-40"/>
        <w:jc w:val="thaiDistribute"/>
        <w:rPr>
          <w:sz w:val="29"/>
          <w:szCs w:val="29"/>
        </w:rPr>
      </w:pPr>
      <w:r>
        <w:rPr>
          <w:sz w:val="29"/>
          <w:szCs w:val="29"/>
        </w:rPr>
        <w:br w:type="page"/>
      </w:r>
    </w:p>
    <w:p w14:paraId="5637D3C4" w14:textId="77777777" w:rsidR="00B2176A" w:rsidRPr="005608A5" w:rsidRDefault="00B2176A" w:rsidP="00991F2D">
      <w:pPr>
        <w:spacing w:before="120" w:after="120"/>
        <w:ind w:right="-40"/>
        <w:jc w:val="thaiDistribute"/>
        <w:rPr>
          <w:sz w:val="29"/>
          <w:szCs w:val="29"/>
        </w:rPr>
      </w:pP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AB39ED" w:rsidRPr="002F4F77" w14:paraId="489C4E09" w14:textId="77777777" w:rsidTr="006661FB">
        <w:trPr>
          <w:tblHeader/>
        </w:trPr>
        <w:tc>
          <w:tcPr>
            <w:tcW w:w="2117" w:type="dxa"/>
            <w:vAlign w:val="bottom"/>
          </w:tcPr>
          <w:p w14:paraId="78525F91" w14:textId="77777777" w:rsidR="00AB39ED" w:rsidRPr="005608A5" w:rsidRDefault="00AB39ED" w:rsidP="006661FB">
            <w:pPr>
              <w:ind w:left="72" w:right="-72" w:hanging="144"/>
              <w:rPr>
                <w:b/>
                <w:bCs/>
              </w:rPr>
            </w:pPr>
          </w:p>
        </w:tc>
        <w:tc>
          <w:tcPr>
            <w:tcW w:w="7344" w:type="dxa"/>
            <w:gridSpan w:val="9"/>
            <w:tcBorders>
              <w:left w:val="nil"/>
              <w:bottom w:val="single" w:sz="4" w:space="0" w:color="auto"/>
              <w:right w:val="nil"/>
            </w:tcBorders>
            <w:shd w:val="clear" w:color="auto" w:fill="auto"/>
            <w:vAlign w:val="bottom"/>
          </w:tcPr>
          <w:p w14:paraId="0B294081" w14:textId="72608788" w:rsidR="00AB39ED" w:rsidRPr="005608A5" w:rsidRDefault="007929E0" w:rsidP="006661FB">
            <w:pPr>
              <w:ind w:right="-74"/>
              <w:jc w:val="right"/>
              <w:rPr>
                <w:b/>
                <w:bCs/>
                <w:cs/>
              </w:rPr>
            </w:pPr>
            <w:r w:rsidRPr="007929E0">
              <w:rPr>
                <w:b/>
                <w:bCs/>
                <w:sz w:val="20"/>
                <w:szCs w:val="20"/>
                <w:cs/>
                <w:lang w:val="en-US"/>
              </w:rPr>
              <w:t>(</w:t>
            </w:r>
            <w:r w:rsidRPr="007929E0">
              <w:rPr>
                <w:b/>
                <w:bCs/>
                <w:sz w:val="20"/>
                <w:szCs w:val="20"/>
                <w:lang w:val="en-US"/>
              </w:rPr>
              <w:t>Unit : Thousand Baht)</w:t>
            </w:r>
          </w:p>
        </w:tc>
      </w:tr>
      <w:tr w:rsidR="00AB39ED" w:rsidRPr="002F4F77" w14:paraId="081B6CB7" w14:textId="77777777" w:rsidTr="006661FB">
        <w:trPr>
          <w:tblHeader/>
        </w:trPr>
        <w:tc>
          <w:tcPr>
            <w:tcW w:w="2117" w:type="dxa"/>
            <w:vAlign w:val="bottom"/>
          </w:tcPr>
          <w:p w14:paraId="2F6A7973" w14:textId="77777777" w:rsidR="00AB39ED" w:rsidRPr="005608A5" w:rsidRDefault="00AB39ED" w:rsidP="006661FB">
            <w:pPr>
              <w:ind w:left="72" w:right="-72" w:hanging="144"/>
              <w:rPr>
                <w:b/>
                <w:bCs/>
              </w:rPr>
            </w:pPr>
          </w:p>
        </w:tc>
        <w:tc>
          <w:tcPr>
            <w:tcW w:w="7344" w:type="dxa"/>
            <w:gridSpan w:val="9"/>
            <w:tcBorders>
              <w:top w:val="single" w:sz="4" w:space="0" w:color="auto"/>
              <w:left w:val="nil"/>
              <w:bottom w:val="single" w:sz="4" w:space="0" w:color="auto"/>
              <w:right w:val="nil"/>
            </w:tcBorders>
            <w:vAlign w:val="bottom"/>
          </w:tcPr>
          <w:p w14:paraId="22C203E0" w14:textId="58B73828" w:rsidR="00AB39ED" w:rsidRPr="005608A5" w:rsidRDefault="007F6024" w:rsidP="006661FB">
            <w:pPr>
              <w:ind w:right="-74"/>
              <w:jc w:val="center"/>
              <w:rPr>
                <w:b/>
                <w:bCs/>
                <w:cs/>
              </w:rPr>
            </w:pPr>
            <w:r w:rsidRPr="005608A5">
              <w:rPr>
                <w:b/>
                <w:bCs/>
              </w:rPr>
              <w:t>Separate financial statements</w:t>
            </w:r>
          </w:p>
        </w:tc>
      </w:tr>
      <w:tr w:rsidR="007F6024" w:rsidRPr="002F4F77" w14:paraId="4550D7DC" w14:textId="77777777" w:rsidTr="006661FB">
        <w:trPr>
          <w:tblHeader/>
        </w:trPr>
        <w:tc>
          <w:tcPr>
            <w:tcW w:w="2117" w:type="dxa"/>
            <w:vAlign w:val="bottom"/>
          </w:tcPr>
          <w:p w14:paraId="1F264EC5" w14:textId="77777777" w:rsidR="007F6024" w:rsidRPr="005608A5" w:rsidRDefault="007F6024" w:rsidP="007F6024">
            <w:pPr>
              <w:ind w:left="72" w:right="-72" w:hanging="144"/>
              <w:rPr>
                <w:b/>
                <w:bCs/>
              </w:rPr>
            </w:pPr>
          </w:p>
        </w:tc>
        <w:tc>
          <w:tcPr>
            <w:tcW w:w="2376" w:type="dxa"/>
            <w:gridSpan w:val="3"/>
            <w:tcBorders>
              <w:top w:val="single" w:sz="4" w:space="0" w:color="auto"/>
              <w:left w:val="nil"/>
              <w:bottom w:val="single" w:sz="4" w:space="0" w:color="auto"/>
              <w:right w:val="nil"/>
            </w:tcBorders>
            <w:vAlign w:val="bottom"/>
          </w:tcPr>
          <w:p w14:paraId="1BA8AE71" w14:textId="4A0E1775" w:rsidR="007F6024" w:rsidRPr="005608A5" w:rsidRDefault="007F6024" w:rsidP="007F6024">
            <w:pPr>
              <w:ind w:right="-74"/>
              <w:jc w:val="center"/>
              <w:rPr>
                <w:b/>
                <w:bCs/>
                <w:cs/>
              </w:rPr>
            </w:pPr>
            <w:r w:rsidRPr="005608A5">
              <w:rPr>
                <w:b/>
                <w:bCs/>
                <w:sz w:val="20"/>
                <w:szCs w:val="20"/>
              </w:rPr>
              <w:t>Fixed interest rates</w:t>
            </w:r>
          </w:p>
        </w:tc>
        <w:tc>
          <w:tcPr>
            <w:tcW w:w="2376" w:type="dxa"/>
            <w:gridSpan w:val="3"/>
            <w:tcBorders>
              <w:top w:val="single" w:sz="4" w:space="0" w:color="auto"/>
              <w:left w:val="nil"/>
              <w:bottom w:val="single" w:sz="4" w:space="0" w:color="auto"/>
              <w:right w:val="nil"/>
            </w:tcBorders>
            <w:vAlign w:val="bottom"/>
          </w:tcPr>
          <w:p w14:paraId="3138D47B" w14:textId="2E3339B3" w:rsidR="007F6024" w:rsidRPr="005608A5" w:rsidRDefault="007F6024" w:rsidP="007F6024">
            <w:pPr>
              <w:ind w:right="-74"/>
              <w:jc w:val="center"/>
              <w:rPr>
                <w:b/>
                <w:bCs/>
              </w:rPr>
            </w:pPr>
            <w:r w:rsidRPr="005608A5">
              <w:rPr>
                <w:b/>
                <w:bCs/>
                <w:sz w:val="20"/>
                <w:szCs w:val="20"/>
              </w:rPr>
              <w:t>Floating interest rates</w:t>
            </w:r>
          </w:p>
        </w:tc>
        <w:tc>
          <w:tcPr>
            <w:tcW w:w="792" w:type="dxa"/>
            <w:tcBorders>
              <w:top w:val="nil"/>
              <w:left w:val="nil"/>
              <w:right w:val="nil"/>
            </w:tcBorders>
            <w:vAlign w:val="bottom"/>
          </w:tcPr>
          <w:p w14:paraId="6C3C4BB2" w14:textId="77777777" w:rsidR="007F6024" w:rsidRPr="005608A5" w:rsidRDefault="007F6024" w:rsidP="007F6024">
            <w:pPr>
              <w:ind w:right="-72"/>
              <w:jc w:val="right"/>
              <w:rPr>
                <w:b/>
                <w:bCs/>
              </w:rPr>
            </w:pPr>
          </w:p>
        </w:tc>
        <w:tc>
          <w:tcPr>
            <w:tcW w:w="792" w:type="dxa"/>
            <w:tcBorders>
              <w:top w:val="nil"/>
              <w:left w:val="nil"/>
              <w:right w:val="nil"/>
            </w:tcBorders>
            <w:vAlign w:val="bottom"/>
          </w:tcPr>
          <w:p w14:paraId="6030E3C6" w14:textId="77777777" w:rsidR="007F6024" w:rsidRPr="005608A5" w:rsidRDefault="007F6024" w:rsidP="007F6024">
            <w:pPr>
              <w:ind w:right="-72"/>
              <w:jc w:val="right"/>
              <w:rPr>
                <w:b/>
                <w:bCs/>
              </w:rPr>
            </w:pPr>
          </w:p>
        </w:tc>
        <w:tc>
          <w:tcPr>
            <w:tcW w:w="1008" w:type="dxa"/>
            <w:tcBorders>
              <w:top w:val="nil"/>
              <w:left w:val="nil"/>
              <w:right w:val="nil"/>
            </w:tcBorders>
            <w:vAlign w:val="bottom"/>
          </w:tcPr>
          <w:p w14:paraId="4E9F035D" w14:textId="77777777" w:rsidR="007F6024" w:rsidRPr="005608A5" w:rsidRDefault="007F6024" w:rsidP="007F6024">
            <w:pPr>
              <w:ind w:right="-72"/>
              <w:jc w:val="right"/>
              <w:rPr>
                <w:b/>
                <w:bCs/>
              </w:rPr>
            </w:pPr>
          </w:p>
        </w:tc>
      </w:tr>
      <w:tr w:rsidR="007F6024" w:rsidRPr="002F4F77" w14:paraId="7BEF7CF9" w14:textId="77777777" w:rsidTr="006661FB">
        <w:trPr>
          <w:tblHeader/>
        </w:trPr>
        <w:tc>
          <w:tcPr>
            <w:tcW w:w="2117" w:type="dxa"/>
            <w:vAlign w:val="bottom"/>
          </w:tcPr>
          <w:p w14:paraId="495CA54A" w14:textId="6E471D0D" w:rsidR="007F6024" w:rsidRPr="005608A5" w:rsidRDefault="007F6024" w:rsidP="007F6024">
            <w:pPr>
              <w:ind w:left="72" w:right="-72" w:hanging="144"/>
              <w:rPr>
                <w:b/>
                <w:bCs/>
              </w:rPr>
            </w:pPr>
            <w:r w:rsidRPr="005608A5">
              <w:rPr>
                <w:b/>
                <w:bCs/>
              </w:rPr>
              <w:t xml:space="preserve">As at </w:t>
            </w:r>
            <w:r w:rsidRPr="005608A5">
              <w:rPr>
                <w:b/>
                <w:bCs/>
                <w:cs/>
              </w:rPr>
              <w:t xml:space="preserve">31 </w:t>
            </w:r>
            <w:r w:rsidRPr="005608A5">
              <w:rPr>
                <w:b/>
                <w:bCs/>
              </w:rPr>
              <w:t xml:space="preserve">December </w:t>
            </w:r>
            <w:r w:rsidRPr="005608A5">
              <w:rPr>
                <w:b/>
                <w:bCs/>
                <w:cs/>
              </w:rPr>
              <w:t>2020</w:t>
            </w:r>
          </w:p>
        </w:tc>
        <w:tc>
          <w:tcPr>
            <w:tcW w:w="792" w:type="dxa"/>
            <w:tcBorders>
              <w:left w:val="nil"/>
              <w:bottom w:val="single" w:sz="4" w:space="0" w:color="auto"/>
              <w:right w:val="nil"/>
            </w:tcBorders>
            <w:vAlign w:val="bottom"/>
          </w:tcPr>
          <w:p w14:paraId="79F0B8E1" w14:textId="77777777" w:rsidR="007F6024" w:rsidRPr="005608A5" w:rsidRDefault="007F6024" w:rsidP="007F6024">
            <w:pPr>
              <w:ind w:right="-72"/>
              <w:jc w:val="center"/>
              <w:rPr>
                <w:b/>
                <w:bCs/>
                <w:spacing w:val="-2"/>
                <w:sz w:val="20"/>
                <w:szCs w:val="20"/>
              </w:rPr>
            </w:pPr>
            <w:r w:rsidRPr="005608A5">
              <w:rPr>
                <w:b/>
                <w:bCs/>
                <w:spacing w:val="-2"/>
                <w:sz w:val="20"/>
                <w:szCs w:val="20"/>
              </w:rPr>
              <w:t>Within</w:t>
            </w:r>
          </w:p>
          <w:p w14:paraId="023DF701" w14:textId="22F180F5" w:rsidR="007F6024" w:rsidRPr="005608A5" w:rsidRDefault="007F6024" w:rsidP="00056F74">
            <w:pPr>
              <w:ind w:right="-72"/>
              <w:jc w:val="center"/>
              <w:rPr>
                <w:b/>
                <w:bCs/>
                <w:spacing w:val="-2"/>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vAlign w:val="bottom"/>
          </w:tcPr>
          <w:p w14:paraId="0F92A3D6" w14:textId="77777777" w:rsidR="007F6024" w:rsidRPr="005608A5" w:rsidRDefault="007F6024" w:rsidP="007F6024">
            <w:pPr>
              <w:ind w:right="-72"/>
              <w:jc w:val="center"/>
              <w:rPr>
                <w:b/>
                <w:bCs/>
                <w:sz w:val="20"/>
                <w:szCs w:val="20"/>
                <w:lang w:val="en-US"/>
              </w:rPr>
            </w:pPr>
            <w:r w:rsidRPr="005608A5">
              <w:rPr>
                <w:b/>
                <w:bCs/>
                <w:sz w:val="20"/>
                <w:szCs w:val="20"/>
                <w:lang w:val="en-US"/>
              </w:rPr>
              <w:t>1 - 5</w:t>
            </w:r>
          </w:p>
          <w:p w14:paraId="1E39A327" w14:textId="7CD2B202" w:rsidR="007F6024" w:rsidRPr="005608A5" w:rsidRDefault="007F6024" w:rsidP="00056F74">
            <w:pPr>
              <w:ind w:right="-72"/>
              <w:jc w:val="center"/>
              <w:rPr>
                <w:b/>
                <w:bCs/>
              </w:rPr>
            </w:pPr>
            <w:r w:rsidRPr="005608A5">
              <w:rPr>
                <w:b/>
                <w:bCs/>
                <w:sz w:val="20"/>
                <w:szCs w:val="20"/>
                <w:lang w:val="en-US"/>
              </w:rPr>
              <w:t>years</w:t>
            </w:r>
          </w:p>
        </w:tc>
        <w:tc>
          <w:tcPr>
            <w:tcW w:w="792" w:type="dxa"/>
            <w:tcBorders>
              <w:left w:val="nil"/>
              <w:bottom w:val="single" w:sz="4" w:space="0" w:color="auto"/>
              <w:right w:val="nil"/>
            </w:tcBorders>
            <w:vAlign w:val="bottom"/>
          </w:tcPr>
          <w:p w14:paraId="1A3DC534" w14:textId="77777777" w:rsidR="007F6024" w:rsidRPr="005608A5" w:rsidRDefault="007F6024" w:rsidP="007F6024">
            <w:pPr>
              <w:ind w:right="-72"/>
              <w:jc w:val="center"/>
              <w:rPr>
                <w:b/>
                <w:bCs/>
                <w:spacing w:val="-4"/>
                <w:sz w:val="20"/>
                <w:szCs w:val="20"/>
              </w:rPr>
            </w:pPr>
            <w:r w:rsidRPr="005608A5">
              <w:rPr>
                <w:b/>
                <w:bCs/>
                <w:spacing w:val="-4"/>
                <w:sz w:val="20"/>
                <w:szCs w:val="20"/>
              </w:rPr>
              <w:t xml:space="preserve">Over </w:t>
            </w:r>
            <w:r w:rsidRPr="005608A5">
              <w:rPr>
                <w:b/>
                <w:bCs/>
                <w:spacing w:val="-4"/>
                <w:sz w:val="20"/>
                <w:szCs w:val="20"/>
                <w:cs/>
              </w:rPr>
              <w:t>5</w:t>
            </w:r>
          </w:p>
          <w:p w14:paraId="19DF3CCE" w14:textId="3A03EAA4" w:rsidR="007F6024" w:rsidRPr="005608A5" w:rsidRDefault="007F6024" w:rsidP="00056F74">
            <w:pPr>
              <w:ind w:right="-72"/>
              <w:jc w:val="center"/>
              <w:rPr>
                <w:b/>
                <w:bCs/>
                <w:spacing w:val="-4"/>
              </w:rPr>
            </w:pPr>
            <w:r w:rsidRPr="005608A5">
              <w:rPr>
                <w:b/>
                <w:bCs/>
                <w:spacing w:val="-4"/>
                <w:sz w:val="20"/>
                <w:szCs w:val="20"/>
              </w:rPr>
              <w:t>years</w:t>
            </w:r>
          </w:p>
        </w:tc>
        <w:tc>
          <w:tcPr>
            <w:tcW w:w="792" w:type="dxa"/>
            <w:tcBorders>
              <w:left w:val="nil"/>
              <w:bottom w:val="single" w:sz="4" w:space="0" w:color="auto"/>
              <w:right w:val="nil"/>
            </w:tcBorders>
            <w:vAlign w:val="bottom"/>
          </w:tcPr>
          <w:p w14:paraId="35AEC859" w14:textId="77777777" w:rsidR="007F6024" w:rsidRPr="005608A5" w:rsidRDefault="007F6024" w:rsidP="007F6024">
            <w:pPr>
              <w:ind w:right="-72"/>
              <w:jc w:val="center"/>
              <w:rPr>
                <w:b/>
                <w:bCs/>
                <w:spacing w:val="-2"/>
                <w:sz w:val="20"/>
                <w:szCs w:val="20"/>
              </w:rPr>
            </w:pPr>
            <w:r w:rsidRPr="005608A5">
              <w:rPr>
                <w:b/>
                <w:bCs/>
                <w:spacing w:val="-2"/>
                <w:sz w:val="20"/>
                <w:szCs w:val="20"/>
              </w:rPr>
              <w:t>Within</w:t>
            </w:r>
          </w:p>
          <w:p w14:paraId="242C6AD4" w14:textId="0D48DC12" w:rsidR="007F6024" w:rsidRPr="005608A5" w:rsidRDefault="007F6024" w:rsidP="00056F74">
            <w:pPr>
              <w:ind w:right="-72"/>
              <w:jc w:val="center"/>
              <w:rPr>
                <w:b/>
                <w:bCs/>
                <w:spacing w:val="-2"/>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vAlign w:val="bottom"/>
          </w:tcPr>
          <w:p w14:paraId="16C045BD" w14:textId="77777777" w:rsidR="007F6024" w:rsidRPr="005608A5" w:rsidRDefault="007F6024" w:rsidP="007F6024">
            <w:pPr>
              <w:ind w:right="-72"/>
              <w:jc w:val="center"/>
              <w:rPr>
                <w:b/>
                <w:bCs/>
                <w:sz w:val="20"/>
                <w:szCs w:val="20"/>
                <w:lang w:val="en-US"/>
              </w:rPr>
            </w:pPr>
            <w:r w:rsidRPr="005608A5">
              <w:rPr>
                <w:b/>
                <w:bCs/>
                <w:sz w:val="20"/>
                <w:szCs w:val="20"/>
                <w:lang w:val="en-US"/>
              </w:rPr>
              <w:t>1 - 5</w:t>
            </w:r>
          </w:p>
          <w:p w14:paraId="570AFF23" w14:textId="434D6F6B" w:rsidR="007F6024" w:rsidRPr="005608A5" w:rsidRDefault="007F6024" w:rsidP="00056F74">
            <w:pPr>
              <w:ind w:right="-72"/>
              <w:jc w:val="center"/>
              <w:rPr>
                <w:b/>
                <w:bCs/>
              </w:rPr>
            </w:pPr>
            <w:r w:rsidRPr="005608A5">
              <w:rPr>
                <w:b/>
                <w:bCs/>
                <w:sz w:val="20"/>
                <w:szCs w:val="20"/>
                <w:lang w:val="en-US"/>
              </w:rPr>
              <w:t>years</w:t>
            </w:r>
          </w:p>
        </w:tc>
        <w:tc>
          <w:tcPr>
            <w:tcW w:w="792" w:type="dxa"/>
            <w:tcBorders>
              <w:left w:val="nil"/>
              <w:bottom w:val="single" w:sz="4" w:space="0" w:color="auto"/>
              <w:right w:val="nil"/>
            </w:tcBorders>
            <w:vAlign w:val="bottom"/>
          </w:tcPr>
          <w:p w14:paraId="7739FCDF" w14:textId="77777777" w:rsidR="007F6024" w:rsidRPr="005608A5" w:rsidRDefault="007F6024" w:rsidP="007F6024">
            <w:pPr>
              <w:ind w:right="-72"/>
              <w:jc w:val="center"/>
              <w:rPr>
                <w:b/>
                <w:bCs/>
                <w:spacing w:val="-2"/>
                <w:sz w:val="20"/>
                <w:szCs w:val="20"/>
              </w:rPr>
            </w:pPr>
            <w:r w:rsidRPr="005608A5">
              <w:rPr>
                <w:b/>
                <w:bCs/>
                <w:spacing w:val="-2"/>
                <w:sz w:val="20"/>
                <w:szCs w:val="20"/>
              </w:rPr>
              <w:t>Within</w:t>
            </w:r>
          </w:p>
          <w:p w14:paraId="5771E506" w14:textId="06A6EC94" w:rsidR="007F6024" w:rsidRPr="005608A5" w:rsidRDefault="007F6024" w:rsidP="00056F74">
            <w:pPr>
              <w:ind w:right="-72"/>
              <w:jc w:val="center"/>
              <w:rPr>
                <w:b/>
                <w:bCs/>
              </w:rPr>
            </w:pPr>
            <w:r w:rsidRPr="005608A5">
              <w:rPr>
                <w:b/>
                <w:bCs/>
                <w:spacing w:val="-2"/>
                <w:sz w:val="20"/>
                <w:szCs w:val="20"/>
                <w:cs/>
              </w:rPr>
              <w:t xml:space="preserve">1 </w:t>
            </w:r>
            <w:r w:rsidRPr="005608A5">
              <w:rPr>
                <w:b/>
                <w:bCs/>
                <w:spacing w:val="-2"/>
                <w:sz w:val="20"/>
                <w:szCs w:val="20"/>
              </w:rPr>
              <w:t>year</w:t>
            </w:r>
          </w:p>
        </w:tc>
        <w:tc>
          <w:tcPr>
            <w:tcW w:w="792" w:type="dxa"/>
            <w:tcBorders>
              <w:left w:val="nil"/>
              <w:bottom w:val="single" w:sz="4" w:space="0" w:color="auto"/>
              <w:right w:val="nil"/>
            </w:tcBorders>
            <w:vAlign w:val="bottom"/>
          </w:tcPr>
          <w:p w14:paraId="4696EB9C" w14:textId="77777777" w:rsidR="007068C7" w:rsidRPr="005608A5" w:rsidRDefault="007068C7" w:rsidP="007068C7">
            <w:pPr>
              <w:ind w:right="-72"/>
              <w:rPr>
                <w:b/>
                <w:bCs/>
                <w:sz w:val="18"/>
                <w:szCs w:val="18"/>
              </w:rPr>
            </w:pPr>
            <w:r w:rsidRPr="005608A5">
              <w:rPr>
                <w:b/>
                <w:bCs/>
                <w:sz w:val="18"/>
                <w:szCs w:val="18"/>
              </w:rPr>
              <w:t>Non-Interest</w:t>
            </w:r>
          </w:p>
          <w:p w14:paraId="476BFCA2" w14:textId="26D99671" w:rsidR="007F6024" w:rsidRPr="005608A5" w:rsidRDefault="007068C7" w:rsidP="00056F74">
            <w:pPr>
              <w:ind w:right="-72"/>
              <w:jc w:val="center"/>
              <w:rPr>
                <w:b/>
                <w:bCs/>
              </w:rPr>
            </w:pPr>
            <w:r w:rsidRPr="005608A5">
              <w:rPr>
                <w:b/>
                <w:bCs/>
                <w:sz w:val="20"/>
                <w:szCs w:val="20"/>
              </w:rPr>
              <w:t>bearing</w:t>
            </w:r>
          </w:p>
        </w:tc>
        <w:tc>
          <w:tcPr>
            <w:tcW w:w="792" w:type="dxa"/>
            <w:tcBorders>
              <w:left w:val="nil"/>
              <w:bottom w:val="single" w:sz="4" w:space="0" w:color="auto"/>
              <w:right w:val="nil"/>
            </w:tcBorders>
            <w:vAlign w:val="bottom"/>
          </w:tcPr>
          <w:p w14:paraId="14C7AA72" w14:textId="6B79D636" w:rsidR="007F6024" w:rsidRPr="005608A5" w:rsidRDefault="007068C7" w:rsidP="00056F74">
            <w:pPr>
              <w:ind w:right="-72"/>
              <w:jc w:val="center"/>
              <w:rPr>
                <w:b/>
                <w:bCs/>
              </w:rPr>
            </w:pPr>
            <w:r w:rsidRPr="005608A5">
              <w:rPr>
                <w:b/>
                <w:bCs/>
                <w:sz w:val="20"/>
                <w:szCs w:val="20"/>
              </w:rPr>
              <w:t>Total</w:t>
            </w:r>
          </w:p>
        </w:tc>
        <w:tc>
          <w:tcPr>
            <w:tcW w:w="1008" w:type="dxa"/>
            <w:tcBorders>
              <w:left w:val="nil"/>
              <w:bottom w:val="single" w:sz="4" w:space="0" w:color="auto"/>
              <w:right w:val="nil"/>
            </w:tcBorders>
            <w:vAlign w:val="bottom"/>
          </w:tcPr>
          <w:p w14:paraId="0EDBD999" w14:textId="77777777" w:rsidR="007068C7" w:rsidRPr="005608A5" w:rsidRDefault="007068C7" w:rsidP="007068C7">
            <w:pPr>
              <w:ind w:right="-72"/>
              <w:jc w:val="center"/>
              <w:rPr>
                <w:b/>
                <w:bCs/>
                <w:sz w:val="20"/>
                <w:szCs w:val="20"/>
              </w:rPr>
            </w:pPr>
            <w:r w:rsidRPr="005608A5">
              <w:rPr>
                <w:b/>
                <w:bCs/>
                <w:sz w:val="20"/>
                <w:szCs w:val="20"/>
              </w:rPr>
              <w:t>Interest rate</w:t>
            </w:r>
          </w:p>
          <w:p w14:paraId="71E86820" w14:textId="23376FFE" w:rsidR="007F6024" w:rsidRPr="005608A5" w:rsidRDefault="007068C7" w:rsidP="00056F74">
            <w:pPr>
              <w:ind w:right="-72"/>
              <w:jc w:val="center"/>
              <w:rPr>
                <w:b/>
                <w:bCs/>
              </w:rPr>
            </w:pPr>
            <w:r w:rsidRPr="005608A5">
              <w:rPr>
                <w:b/>
                <w:bCs/>
                <w:sz w:val="20"/>
                <w:szCs w:val="20"/>
                <w:cs/>
              </w:rPr>
              <w:t xml:space="preserve">(% </w:t>
            </w:r>
            <w:r w:rsidRPr="005608A5">
              <w:rPr>
                <w:b/>
                <w:bCs/>
                <w:sz w:val="20"/>
                <w:szCs w:val="20"/>
              </w:rPr>
              <w:t>p.a.)</w:t>
            </w:r>
          </w:p>
        </w:tc>
      </w:tr>
      <w:tr w:rsidR="00AB39ED" w:rsidRPr="002F4F77" w14:paraId="478709B6" w14:textId="77777777" w:rsidTr="006661FB">
        <w:tc>
          <w:tcPr>
            <w:tcW w:w="2117" w:type="dxa"/>
            <w:vAlign w:val="bottom"/>
          </w:tcPr>
          <w:p w14:paraId="2D9A4548" w14:textId="77777777" w:rsidR="00AB39ED" w:rsidRPr="005608A5" w:rsidRDefault="00AB39ED" w:rsidP="006661FB">
            <w:pPr>
              <w:ind w:left="72" w:right="-72" w:hanging="144"/>
              <w:jc w:val="thaiDistribute"/>
              <w:rPr>
                <w:b/>
                <w:bCs/>
                <w:cs/>
              </w:rPr>
            </w:pPr>
          </w:p>
        </w:tc>
        <w:tc>
          <w:tcPr>
            <w:tcW w:w="792" w:type="dxa"/>
            <w:tcBorders>
              <w:top w:val="single" w:sz="4" w:space="0" w:color="auto"/>
              <w:left w:val="nil"/>
              <w:right w:val="nil"/>
            </w:tcBorders>
            <w:shd w:val="clear" w:color="auto" w:fill="auto"/>
            <w:vAlign w:val="center"/>
          </w:tcPr>
          <w:p w14:paraId="1260B97E" w14:textId="77777777" w:rsidR="00AB39ED" w:rsidRPr="005608A5" w:rsidRDefault="00AB39ED" w:rsidP="006661FB">
            <w:pPr>
              <w:ind w:right="-72"/>
              <w:jc w:val="right"/>
              <w:rPr>
                <w:cs/>
              </w:rPr>
            </w:pPr>
          </w:p>
        </w:tc>
        <w:tc>
          <w:tcPr>
            <w:tcW w:w="792" w:type="dxa"/>
            <w:tcBorders>
              <w:top w:val="single" w:sz="4" w:space="0" w:color="auto"/>
              <w:left w:val="nil"/>
              <w:right w:val="nil"/>
            </w:tcBorders>
            <w:shd w:val="clear" w:color="auto" w:fill="auto"/>
            <w:vAlign w:val="center"/>
          </w:tcPr>
          <w:p w14:paraId="23B8E48D"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center"/>
          </w:tcPr>
          <w:p w14:paraId="0724BD88"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center"/>
          </w:tcPr>
          <w:p w14:paraId="2787C8C0"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center"/>
          </w:tcPr>
          <w:p w14:paraId="1F2D2606"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center"/>
          </w:tcPr>
          <w:p w14:paraId="22187778"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center"/>
          </w:tcPr>
          <w:p w14:paraId="1FABEE6B"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center"/>
          </w:tcPr>
          <w:p w14:paraId="21E63EB6" w14:textId="77777777" w:rsidR="00AB39ED" w:rsidRPr="005608A5" w:rsidRDefault="00AB39ED" w:rsidP="006661FB">
            <w:pPr>
              <w:ind w:right="-72"/>
              <w:jc w:val="right"/>
            </w:pPr>
          </w:p>
        </w:tc>
        <w:tc>
          <w:tcPr>
            <w:tcW w:w="1008" w:type="dxa"/>
            <w:tcBorders>
              <w:top w:val="single" w:sz="4" w:space="0" w:color="auto"/>
              <w:left w:val="nil"/>
              <w:right w:val="nil"/>
            </w:tcBorders>
            <w:shd w:val="clear" w:color="auto" w:fill="auto"/>
            <w:vAlign w:val="center"/>
          </w:tcPr>
          <w:p w14:paraId="19009CAB" w14:textId="77777777" w:rsidR="00AB39ED" w:rsidRPr="005608A5" w:rsidRDefault="00AB39ED" w:rsidP="006661FB">
            <w:pPr>
              <w:ind w:right="-72"/>
              <w:jc w:val="right"/>
            </w:pPr>
          </w:p>
        </w:tc>
      </w:tr>
      <w:tr w:rsidR="00655F4F" w:rsidRPr="002F4F77" w14:paraId="3C56B650" w14:textId="77777777" w:rsidTr="006661FB">
        <w:tc>
          <w:tcPr>
            <w:tcW w:w="2117" w:type="dxa"/>
            <w:vAlign w:val="bottom"/>
            <w:hideMark/>
          </w:tcPr>
          <w:p w14:paraId="228C70CC" w14:textId="1BDEDA52" w:rsidR="00655F4F" w:rsidRPr="005608A5" w:rsidRDefault="00655F4F" w:rsidP="00655F4F">
            <w:pPr>
              <w:ind w:left="72" w:right="-72" w:hanging="144"/>
              <w:jc w:val="thaiDistribute"/>
              <w:rPr>
                <w:b/>
                <w:bCs/>
              </w:rPr>
            </w:pPr>
            <w:r w:rsidRPr="005608A5">
              <w:rPr>
                <w:b/>
                <w:bCs/>
                <w:sz w:val="20"/>
                <w:szCs w:val="20"/>
              </w:rPr>
              <w:t>Financial assets</w:t>
            </w:r>
          </w:p>
        </w:tc>
        <w:tc>
          <w:tcPr>
            <w:tcW w:w="792" w:type="dxa"/>
            <w:tcBorders>
              <w:left w:val="nil"/>
              <w:bottom w:val="nil"/>
              <w:right w:val="nil"/>
            </w:tcBorders>
            <w:shd w:val="clear" w:color="auto" w:fill="auto"/>
            <w:vAlign w:val="center"/>
          </w:tcPr>
          <w:p w14:paraId="00D0083F" w14:textId="77777777" w:rsidR="00655F4F" w:rsidRPr="005608A5" w:rsidRDefault="00655F4F" w:rsidP="00655F4F">
            <w:pPr>
              <w:ind w:right="-72"/>
              <w:jc w:val="right"/>
              <w:rPr>
                <w:cs/>
              </w:rPr>
            </w:pPr>
          </w:p>
        </w:tc>
        <w:tc>
          <w:tcPr>
            <w:tcW w:w="792" w:type="dxa"/>
            <w:tcBorders>
              <w:left w:val="nil"/>
              <w:bottom w:val="nil"/>
              <w:right w:val="nil"/>
            </w:tcBorders>
            <w:shd w:val="clear" w:color="auto" w:fill="auto"/>
            <w:vAlign w:val="center"/>
          </w:tcPr>
          <w:p w14:paraId="47D90CF6" w14:textId="77777777" w:rsidR="00655F4F" w:rsidRPr="005608A5" w:rsidRDefault="00655F4F" w:rsidP="00655F4F">
            <w:pPr>
              <w:ind w:right="-72"/>
              <w:jc w:val="right"/>
            </w:pPr>
          </w:p>
        </w:tc>
        <w:tc>
          <w:tcPr>
            <w:tcW w:w="792" w:type="dxa"/>
            <w:tcBorders>
              <w:left w:val="nil"/>
              <w:bottom w:val="nil"/>
              <w:right w:val="nil"/>
            </w:tcBorders>
            <w:shd w:val="clear" w:color="auto" w:fill="auto"/>
            <w:vAlign w:val="center"/>
          </w:tcPr>
          <w:p w14:paraId="6CD31C6C" w14:textId="77777777" w:rsidR="00655F4F" w:rsidRPr="005608A5" w:rsidRDefault="00655F4F" w:rsidP="00655F4F">
            <w:pPr>
              <w:ind w:right="-72"/>
              <w:jc w:val="right"/>
            </w:pPr>
          </w:p>
        </w:tc>
        <w:tc>
          <w:tcPr>
            <w:tcW w:w="792" w:type="dxa"/>
            <w:tcBorders>
              <w:left w:val="nil"/>
              <w:bottom w:val="nil"/>
              <w:right w:val="nil"/>
            </w:tcBorders>
            <w:shd w:val="clear" w:color="auto" w:fill="auto"/>
            <w:vAlign w:val="center"/>
          </w:tcPr>
          <w:p w14:paraId="79F6457B" w14:textId="77777777" w:rsidR="00655F4F" w:rsidRPr="005608A5" w:rsidRDefault="00655F4F" w:rsidP="00655F4F">
            <w:pPr>
              <w:ind w:right="-72"/>
              <w:jc w:val="right"/>
            </w:pPr>
          </w:p>
        </w:tc>
        <w:tc>
          <w:tcPr>
            <w:tcW w:w="792" w:type="dxa"/>
            <w:tcBorders>
              <w:left w:val="nil"/>
              <w:bottom w:val="nil"/>
              <w:right w:val="nil"/>
            </w:tcBorders>
            <w:shd w:val="clear" w:color="auto" w:fill="auto"/>
            <w:vAlign w:val="center"/>
          </w:tcPr>
          <w:p w14:paraId="77D46F66" w14:textId="77777777" w:rsidR="00655F4F" w:rsidRPr="005608A5" w:rsidRDefault="00655F4F" w:rsidP="00655F4F">
            <w:pPr>
              <w:ind w:right="-72"/>
              <w:jc w:val="right"/>
            </w:pPr>
          </w:p>
        </w:tc>
        <w:tc>
          <w:tcPr>
            <w:tcW w:w="792" w:type="dxa"/>
            <w:tcBorders>
              <w:left w:val="nil"/>
              <w:bottom w:val="nil"/>
              <w:right w:val="nil"/>
            </w:tcBorders>
            <w:shd w:val="clear" w:color="auto" w:fill="auto"/>
            <w:vAlign w:val="center"/>
          </w:tcPr>
          <w:p w14:paraId="2BC295AA" w14:textId="77777777" w:rsidR="00655F4F" w:rsidRPr="005608A5" w:rsidRDefault="00655F4F" w:rsidP="00655F4F">
            <w:pPr>
              <w:ind w:right="-72"/>
              <w:jc w:val="right"/>
            </w:pPr>
          </w:p>
        </w:tc>
        <w:tc>
          <w:tcPr>
            <w:tcW w:w="792" w:type="dxa"/>
            <w:tcBorders>
              <w:left w:val="nil"/>
              <w:bottom w:val="nil"/>
              <w:right w:val="nil"/>
            </w:tcBorders>
            <w:shd w:val="clear" w:color="auto" w:fill="auto"/>
            <w:vAlign w:val="center"/>
          </w:tcPr>
          <w:p w14:paraId="62F46D1A" w14:textId="77777777" w:rsidR="00655F4F" w:rsidRPr="005608A5" w:rsidRDefault="00655F4F" w:rsidP="00655F4F">
            <w:pPr>
              <w:ind w:right="-72"/>
              <w:jc w:val="right"/>
            </w:pPr>
          </w:p>
        </w:tc>
        <w:tc>
          <w:tcPr>
            <w:tcW w:w="792" w:type="dxa"/>
            <w:tcBorders>
              <w:left w:val="nil"/>
              <w:bottom w:val="nil"/>
              <w:right w:val="nil"/>
            </w:tcBorders>
            <w:shd w:val="clear" w:color="auto" w:fill="auto"/>
            <w:vAlign w:val="center"/>
          </w:tcPr>
          <w:p w14:paraId="560A702F" w14:textId="77777777" w:rsidR="00655F4F" w:rsidRPr="005608A5" w:rsidRDefault="00655F4F" w:rsidP="00655F4F">
            <w:pPr>
              <w:ind w:right="-72"/>
              <w:jc w:val="right"/>
            </w:pPr>
          </w:p>
        </w:tc>
        <w:tc>
          <w:tcPr>
            <w:tcW w:w="1008" w:type="dxa"/>
            <w:tcBorders>
              <w:left w:val="nil"/>
              <w:bottom w:val="nil"/>
              <w:right w:val="nil"/>
            </w:tcBorders>
            <w:shd w:val="clear" w:color="auto" w:fill="auto"/>
            <w:vAlign w:val="center"/>
          </w:tcPr>
          <w:p w14:paraId="697EB0EF" w14:textId="77777777" w:rsidR="00655F4F" w:rsidRPr="005608A5" w:rsidRDefault="00655F4F" w:rsidP="00655F4F">
            <w:pPr>
              <w:ind w:right="-72"/>
              <w:jc w:val="right"/>
            </w:pPr>
          </w:p>
        </w:tc>
      </w:tr>
      <w:tr w:rsidR="00655F4F" w:rsidRPr="002F4F77" w14:paraId="6AA63099" w14:textId="77777777" w:rsidTr="006661FB">
        <w:tc>
          <w:tcPr>
            <w:tcW w:w="2117" w:type="dxa"/>
            <w:vAlign w:val="bottom"/>
            <w:hideMark/>
          </w:tcPr>
          <w:p w14:paraId="659CEDB5" w14:textId="38AC897A" w:rsidR="00655F4F" w:rsidRPr="005608A5" w:rsidRDefault="00655F4F" w:rsidP="00655F4F">
            <w:pPr>
              <w:ind w:left="72" w:right="-72" w:hanging="144"/>
              <w:jc w:val="thaiDistribute"/>
              <w:rPr>
                <w:b/>
                <w:bCs/>
              </w:rPr>
            </w:pPr>
            <w:r w:rsidRPr="005608A5">
              <w:rPr>
                <w:sz w:val="20"/>
                <w:szCs w:val="20"/>
              </w:rPr>
              <w:t>Cash and cash equivalents</w:t>
            </w:r>
          </w:p>
        </w:tc>
        <w:tc>
          <w:tcPr>
            <w:tcW w:w="792" w:type="dxa"/>
            <w:shd w:val="clear" w:color="auto" w:fill="auto"/>
          </w:tcPr>
          <w:p w14:paraId="50582001" w14:textId="77777777" w:rsidR="00655F4F" w:rsidRPr="005608A5" w:rsidRDefault="00655F4F" w:rsidP="00655F4F">
            <w:pPr>
              <w:ind w:right="-72"/>
              <w:jc w:val="right"/>
            </w:pPr>
            <w:r w:rsidRPr="005608A5">
              <w:rPr>
                <w:lang w:val="en-US"/>
              </w:rPr>
              <w:t>21</w:t>
            </w:r>
            <w:r w:rsidRPr="005608A5">
              <w:t>,</w:t>
            </w:r>
            <w:r w:rsidRPr="005608A5">
              <w:rPr>
                <w:lang w:val="en-US"/>
              </w:rPr>
              <w:t>291</w:t>
            </w:r>
          </w:p>
        </w:tc>
        <w:tc>
          <w:tcPr>
            <w:tcW w:w="792" w:type="dxa"/>
            <w:shd w:val="clear" w:color="auto" w:fill="auto"/>
          </w:tcPr>
          <w:p w14:paraId="5FD0ABBD" w14:textId="77777777" w:rsidR="00655F4F" w:rsidRPr="005608A5" w:rsidRDefault="00655F4F" w:rsidP="00655F4F">
            <w:pPr>
              <w:ind w:right="-72"/>
              <w:jc w:val="right"/>
            </w:pPr>
            <w:r w:rsidRPr="005608A5">
              <w:t>-</w:t>
            </w:r>
          </w:p>
        </w:tc>
        <w:tc>
          <w:tcPr>
            <w:tcW w:w="792" w:type="dxa"/>
            <w:shd w:val="clear" w:color="auto" w:fill="auto"/>
          </w:tcPr>
          <w:p w14:paraId="635968A5" w14:textId="77777777" w:rsidR="00655F4F" w:rsidRPr="005608A5" w:rsidRDefault="00655F4F" w:rsidP="00655F4F">
            <w:pPr>
              <w:ind w:right="-72"/>
              <w:jc w:val="right"/>
            </w:pPr>
            <w:r w:rsidRPr="005608A5">
              <w:t>-</w:t>
            </w:r>
          </w:p>
        </w:tc>
        <w:tc>
          <w:tcPr>
            <w:tcW w:w="792" w:type="dxa"/>
            <w:shd w:val="clear" w:color="auto" w:fill="auto"/>
          </w:tcPr>
          <w:p w14:paraId="78106CDC" w14:textId="77777777" w:rsidR="00655F4F" w:rsidRPr="005608A5" w:rsidRDefault="00655F4F" w:rsidP="00655F4F">
            <w:pPr>
              <w:ind w:right="-72"/>
              <w:jc w:val="right"/>
            </w:pPr>
            <w:r w:rsidRPr="005608A5">
              <w:t>-</w:t>
            </w:r>
          </w:p>
        </w:tc>
        <w:tc>
          <w:tcPr>
            <w:tcW w:w="792" w:type="dxa"/>
            <w:shd w:val="clear" w:color="auto" w:fill="auto"/>
          </w:tcPr>
          <w:p w14:paraId="292D3BD8" w14:textId="77777777" w:rsidR="00655F4F" w:rsidRPr="005608A5" w:rsidRDefault="00655F4F" w:rsidP="00655F4F">
            <w:pPr>
              <w:ind w:right="-72"/>
              <w:jc w:val="right"/>
            </w:pPr>
            <w:r w:rsidRPr="005608A5">
              <w:t>-</w:t>
            </w:r>
          </w:p>
        </w:tc>
        <w:tc>
          <w:tcPr>
            <w:tcW w:w="792" w:type="dxa"/>
            <w:shd w:val="clear" w:color="auto" w:fill="auto"/>
          </w:tcPr>
          <w:p w14:paraId="475D9420" w14:textId="77777777" w:rsidR="00655F4F" w:rsidRPr="005608A5" w:rsidRDefault="00655F4F" w:rsidP="00655F4F">
            <w:pPr>
              <w:ind w:right="-72"/>
              <w:jc w:val="right"/>
            </w:pPr>
            <w:r w:rsidRPr="005608A5">
              <w:t>-</w:t>
            </w:r>
          </w:p>
        </w:tc>
        <w:tc>
          <w:tcPr>
            <w:tcW w:w="792" w:type="dxa"/>
            <w:shd w:val="clear" w:color="auto" w:fill="auto"/>
          </w:tcPr>
          <w:p w14:paraId="6C08747A" w14:textId="77777777" w:rsidR="00655F4F" w:rsidRPr="005608A5" w:rsidRDefault="00655F4F" w:rsidP="00655F4F">
            <w:pPr>
              <w:ind w:right="-72"/>
              <w:jc w:val="right"/>
            </w:pPr>
            <w:r w:rsidRPr="005608A5">
              <w:rPr>
                <w:lang w:val="en-US"/>
              </w:rPr>
              <w:t>12</w:t>
            </w:r>
            <w:r w:rsidRPr="005608A5">
              <w:t>,</w:t>
            </w:r>
            <w:r w:rsidRPr="005608A5">
              <w:rPr>
                <w:lang w:val="en-US"/>
              </w:rPr>
              <w:t>830</w:t>
            </w:r>
          </w:p>
        </w:tc>
        <w:tc>
          <w:tcPr>
            <w:tcW w:w="792" w:type="dxa"/>
            <w:shd w:val="clear" w:color="auto" w:fill="auto"/>
          </w:tcPr>
          <w:p w14:paraId="1B6958E5" w14:textId="77777777" w:rsidR="00655F4F" w:rsidRPr="005608A5" w:rsidRDefault="00655F4F" w:rsidP="00655F4F">
            <w:pPr>
              <w:ind w:right="-72"/>
              <w:jc w:val="right"/>
            </w:pPr>
            <w:r w:rsidRPr="005608A5">
              <w:rPr>
                <w:lang w:val="en-US"/>
              </w:rPr>
              <w:t>34</w:t>
            </w:r>
            <w:r w:rsidRPr="005608A5">
              <w:t>,</w:t>
            </w:r>
            <w:r w:rsidRPr="005608A5">
              <w:rPr>
                <w:lang w:val="en-US"/>
              </w:rPr>
              <w:t>121</w:t>
            </w:r>
          </w:p>
        </w:tc>
        <w:tc>
          <w:tcPr>
            <w:tcW w:w="1008" w:type="dxa"/>
            <w:shd w:val="clear" w:color="auto" w:fill="auto"/>
          </w:tcPr>
          <w:p w14:paraId="33840450" w14:textId="77777777" w:rsidR="00655F4F" w:rsidRPr="005608A5" w:rsidRDefault="00655F4F" w:rsidP="00655F4F">
            <w:pPr>
              <w:ind w:right="-72"/>
              <w:jc w:val="right"/>
            </w:pPr>
            <w:r w:rsidRPr="005608A5">
              <w:rPr>
                <w:lang w:val="en-US"/>
              </w:rPr>
              <w:t>0</w:t>
            </w:r>
            <w:r w:rsidRPr="005608A5">
              <w:t>.</w:t>
            </w:r>
            <w:r w:rsidRPr="005608A5">
              <w:rPr>
                <w:lang w:val="en-US"/>
              </w:rPr>
              <w:t>25</w:t>
            </w:r>
          </w:p>
        </w:tc>
      </w:tr>
      <w:tr w:rsidR="00655F4F" w:rsidRPr="002F4F77" w14:paraId="7F8DD592" w14:textId="77777777" w:rsidTr="006661FB">
        <w:tc>
          <w:tcPr>
            <w:tcW w:w="2117" w:type="dxa"/>
            <w:vAlign w:val="bottom"/>
            <w:hideMark/>
          </w:tcPr>
          <w:p w14:paraId="2CA61A96" w14:textId="77777777" w:rsidR="00655F4F" w:rsidRPr="005608A5" w:rsidRDefault="00655F4F" w:rsidP="00655F4F">
            <w:pPr>
              <w:ind w:left="72" w:right="-72" w:hanging="144"/>
              <w:jc w:val="thaiDistribute"/>
              <w:rPr>
                <w:sz w:val="20"/>
                <w:szCs w:val="20"/>
              </w:rPr>
            </w:pPr>
            <w:r w:rsidRPr="005608A5">
              <w:rPr>
                <w:sz w:val="20"/>
                <w:szCs w:val="20"/>
              </w:rPr>
              <w:t>Short-term loans</w:t>
            </w:r>
          </w:p>
          <w:p w14:paraId="0A7FB7A0" w14:textId="7B56A728" w:rsidR="00655F4F" w:rsidRPr="005608A5" w:rsidRDefault="00655F4F" w:rsidP="00655F4F">
            <w:pPr>
              <w:ind w:left="72" w:right="-72" w:hanging="144"/>
              <w:jc w:val="thaiDistribute"/>
              <w:rPr>
                <w:b/>
                <w:bCs/>
              </w:rPr>
            </w:pPr>
            <w:r w:rsidRPr="005608A5">
              <w:rPr>
                <w:sz w:val="20"/>
                <w:szCs w:val="20"/>
                <w:cs/>
              </w:rPr>
              <w:t xml:space="preserve">   </w:t>
            </w:r>
            <w:r w:rsidRPr="005608A5">
              <w:rPr>
                <w:sz w:val="20"/>
                <w:szCs w:val="20"/>
              </w:rPr>
              <w:t>to related parties</w:t>
            </w:r>
          </w:p>
        </w:tc>
        <w:tc>
          <w:tcPr>
            <w:tcW w:w="792" w:type="dxa"/>
            <w:shd w:val="clear" w:color="auto" w:fill="auto"/>
          </w:tcPr>
          <w:p w14:paraId="60B432F0" w14:textId="77777777" w:rsidR="00655F4F" w:rsidRPr="005608A5" w:rsidRDefault="00655F4F" w:rsidP="00655F4F">
            <w:pPr>
              <w:ind w:right="-72"/>
              <w:jc w:val="right"/>
            </w:pPr>
          </w:p>
          <w:p w14:paraId="7C131BC4" w14:textId="77777777" w:rsidR="00655F4F" w:rsidRPr="005608A5" w:rsidRDefault="00655F4F" w:rsidP="00655F4F">
            <w:pPr>
              <w:ind w:right="-72"/>
              <w:jc w:val="right"/>
            </w:pPr>
            <w:r w:rsidRPr="005608A5">
              <w:rPr>
                <w:lang w:val="en-US"/>
              </w:rPr>
              <w:t>33</w:t>
            </w:r>
            <w:r w:rsidRPr="005608A5">
              <w:t>,</w:t>
            </w:r>
            <w:r w:rsidRPr="005608A5">
              <w:rPr>
                <w:lang w:val="en-US"/>
              </w:rPr>
              <w:t>660</w:t>
            </w:r>
          </w:p>
        </w:tc>
        <w:tc>
          <w:tcPr>
            <w:tcW w:w="792" w:type="dxa"/>
            <w:shd w:val="clear" w:color="auto" w:fill="auto"/>
          </w:tcPr>
          <w:p w14:paraId="041D34B4" w14:textId="77777777" w:rsidR="00655F4F" w:rsidRPr="005608A5" w:rsidRDefault="00655F4F" w:rsidP="00655F4F">
            <w:pPr>
              <w:ind w:right="-72"/>
              <w:jc w:val="right"/>
            </w:pPr>
          </w:p>
          <w:p w14:paraId="6F7B92A9" w14:textId="77777777" w:rsidR="00655F4F" w:rsidRPr="005608A5" w:rsidRDefault="00655F4F" w:rsidP="00655F4F">
            <w:pPr>
              <w:ind w:right="-72"/>
              <w:jc w:val="right"/>
            </w:pPr>
            <w:r w:rsidRPr="005608A5">
              <w:t>-</w:t>
            </w:r>
          </w:p>
        </w:tc>
        <w:tc>
          <w:tcPr>
            <w:tcW w:w="792" w:type="dxa"/>
            <w:shd w:val="clear" w:color="auto" w:fill="auto"/>
          </w:tcPr>
          <w:p w14:paraId="72B66337" w14:textId="77777777" w:rsidR="00655F4F" w:rsidRPr="005608A5" w:rsidRDefault="00655F4F" w:rsidP="00655F4F">
            <w:pPr>
              <w:ind w:right="-72"/>
              <w:jc w:val="right"/>
            </w:pPr>
          </w:p>
          <w:p w14:paraId="5A091EB4" w14:textId="77777777" w:rsidR="00655F4F" w:rsidRPr="005608A5" w:rsidRDefault="00655F4F" w:rsidP="00655F4F">
            <w:pPr>
              <w:ind w:right="-72"/>
              <w:jc w:val="right"/>
            </w:pPr>
            <w:r w:rsidRPr="005608A5">
              <w:t>-</w:t>
            </w:r>
          </w:p>
        </w:tc>
        <w:tc>
          <w:tcPr>
            <w:tcW w:w="792" w:type="dxa"/>
            <w:shd w:val="clear" w:color="auto" w:fill="auto"/>
          </w:tcPr>
          <w:p w14:paraId="2AEBC49F" w14:textId="77777777" w:rsidR="00655F4F" w:rsidRPr="005608A5" w:rsidRDefault="00655F4F" w:rsidP="00655F4F">
            <w:pPr>
              <w:ind w:right="-72"/>
              <w:jc w:val="right"/>
            </w:pPr>
          </w:p>
          <w:p w14:paraId="31E2CA73" w14:textId="77777777" w:rsidR="00655F4F" w:rsidRPr="005608A5" w:rsidRDefault="00655F4F" w:rsidP="00655F4F">
            <w:pPr>
              <w:ind w:right="-72"/>
              <w:jc w:val="right"/>
            </w:pPr>
            <w:r w:rsidRPr="005608A5">
              <w:t>-</w:t>
            </w:r>
          </w:p>
        </w:tc>
        <w:tc>
          <w:tcPr>
            <w:tcW w:w="792" w:type="dxa"/>
            <w:shd w:val="clear" w:color="auto" w:fill="auto"/>
          </w:tcPr>
          <w:p w14:paraId="647D6A94" w14:textId="77777777" w:rsidR="00655F4F" w:rsidRPr="005608A5" w:rsidRDefault="00655F4F" w:rsidP="00655F4F">
            <w:pPr>
              <w:ind w:right="-72"/>
              <w:jc w:val="right"/>
            </w:pPr>
          </w:p>
          <w:p w14:paraId="3A6E9093" w14:textId="77777777" w:rsidR="00655F4F" w:rsidRPr="005608A5" w:rsidRDefault="00655F4F" w:rsidP="00655F4F">
            <w:pPr>
              <w:ind w:right="-72"/>
              <w:jc w:val="right"/>
            </w:pPr>
            <w:r w:rsidRPr="005608A5">
              <w:t>-</w:t>
            </w:r>
          </w:p>
        </w:tc>
        <w:tc>
          <w:tcPr>
            <w:tcW w:w="792" w:type="dxa"/>
            <w:shd w:val="clear" w:color="auto" w:fill="auto"/>
          </w:tcPr>
          <w:p w14:paraId="3EAD24F4" w14:textId="77777777" w:rsidR="00655F4F" w:rsidRPr="005608A5" w:rsidRDefault="00655F4F" w:rsidP="00655F4F">
            <w:pPr>
              <w:ind w:right="-72"/>
              <w:jc w:val="right"/>
            </w:pPr>
          </w:p>
          <w:p w14:paraId="136F7E68" w14:textId="77777777" w:rsidR="00655F4F" w:rsidRPr="005608A5" w:rsidRDefault="00655F4F" w:rsidP="00655F4F">
            <w:pPr>
              <w:ind w:right="-72"/>
              <w:jc w:val="right"/>
            </w:pPr>
            <w:r w:rsidRPr="005608A5">
              <w:t>-</w:t>
            </w:r>
          </w:p>
        </w:tc>
        <w:tc>
          <w:tcPr>
            <w:tcW w:w="792" w:type="dxa"/>
            <w:shd w:val="clear" w:color="auto" w:fill="auto"/>
          </w:tcPr>
          <w:p w14:paraId="3751267C" w14:textId="77777777" w:rsidR="00655F4F" w:rsidRPr="005608A5" w:rsidRDefault="00655F4F" w:rsidP="00655F4F">
            <w:pPr>
              <w:ind w:right="-72"/>
              <w:jc w:val="right"/>
            </w:pPr>
          </w:p>
          <w:p w14:paraId="3F3E408F" w14:textId="77777777" w:rsidR="00655F4F" w:rsidRPr="005608A5" w:rsidRDefault="00655F4F" w:rsidP="00655F4F">
            <w:pPr>
              <w:ind w:right="-72"/>
              <w:jc w:val="right"/>
            </w:pPr>
            <w:r w:rsidRPr="005608A5">
              <w:t>-</w:t>
            </w:r>
          </w:p>
        </w:tc>
        <w:tc>
          <w:tcPr>
            <w:tcW w:w="792" w:type="dxa"/>
            <w:shd w:val="clear" w:color="auto" w:fill="auto"/>
          </w:tcPr>
          <w:p w14:paraId="523F7BCD" w14:textId="77777777" w:rsidR="00655F4F" w:rsidRPr="005608A5" w:rsidRDefault="00655F4F" w:rsidP="00655F4F">
            <w:pPr>
              <w:ind w:right="-72"/>
              <w:jc w:val="right"/>
            </w:pPr>
          </w:p>
          <w:p w14:paraId="687D36BF" w14:textId="77777777" w:rsidR="00655F4F" w:rsidRPr="005608A5" w:rsidRDefault="00655F4F" w:rsidP="00655F4F">
            <w:pPr>
              <w:ind w:right="-72"/>
              <w:jc w:val="right"/>
            </w:pPr>
            <w:r w:rsidRPr="005608A5">
              <w:rPr>
                <w:lang w:val="en-US"/>
              </w:rPr>
              <w:t>33</w:t>
            </w:r>
            <w:r w:rsidRPr="005608A5">
              <w:t>,</w:t>
            </w:r>
            <w:r w:rsidRPr="005608A5">
              <w:rPr>
                <w:lang w:val="en-US"/>
              </w:rPr>
              <w:t>660</w:t>
            </w:r>
          </w:p>
        </w:tc>
        <w:tc>
          <w:tcPr>
            <w:tcW w:w="1008" w:type="dxa"/>
            <w:shd w:val="clear" w:color="auto" w:fill="auto"/>
          </w:tcPr>
          <w:p w14:paraId="26AA1DF9" w14:textId="77777777" w:rsidR="00655F4F" w:rsidRPr="005608A5" w:rsidRDefault="00655F4F" w:rsidP="00655F4F">
            <w:pPr>
              <w:ind w:right="-72"/>
              <w:jc w:val="right"/>
            </w:pPr>
          </w:p>
          <w:p w14:paraId="674C921A" w14:textId="77777777" w:rsidR="00655F4F" w:rsidRPr="005608A5" w:rsidRDefault="00655F4F" w:rsidP="00655F4F">
            <w:pPr>
              <w:ind w:right="-72"/>
              <w:jc w:val="right"/>
            </w:pPr>
            <w:r w:rsidRPr="005608A5">
              <w:rPr>
                <w:lang w:val="en-US"/>
              </w:rPr>
              <w:t>3</w:t>
            </w:r>
            <w:r w:rsidRPr="005608A5">
              <w:t>.</w:t>
            </w:r>
            <w:r w:rsidRPr="005608A5">
              <w:rPr>
                <w:lang w:val="en-US"/>
              </w:rPr>
              <w:t>50</w:t>
            </w:r>
          </w:p>
        </w:tc>
      </w:tr>
      <w:tr w:rsidR="00655F4F" w:rsidRPr="002F4F77" w14:paraId="09B81003" w14:textId="77777777" w:rsidTr="006661FB">
        <w:tc>
          <w:tcPr>
            <w:tcW w:w="2117" w:type="dxa"/>
            <w:vAlign w:val="bottom"/>
            <w:hideMark/>
          </w:tcPr>
          <w:p w14:paraId="2D61F43F" w14:textId="77777777" w:rsidR="00655F4F" w:rsidRPr="005608A5" w:rsidRDefault="00655F4F" w:rsidP="00655F4F">
            <w:pPr>
              <w:ind w:left="72" w:right="-72" w:hanging="144"/>
              <w:jc w:val="thaiDistribute"/>
              <w:rPr>
                <w:sz w:val="20"/>
                <w:szCs w:val="20"/>
              </w:rPr>
            </w:pPr>
            <w:r w:rsidRPr="005608A5">
              <w:rPr>
                <w:sz w:val="20"/>
                <w:szCs w:val="20"/>
              </w:rPr>
              <w:t>Deposits at financial institutions</w:t>
            </w:r>
          </w:p>
          <w:p w14:paraId="69555268" w14:textId="21E3EEA7" w:rsidR="00655F4F" w:rsidRPr="005608A5" w:rsidRDefault="00655F4F" w:rsidP="00655F4F">
            <w:pPr>
              <w:ind w:left="72" w:right="-72" w:hanging="144"/>
              <w:jc w:val="thaiDistribute"/>
            </w:pPr>
            <w:r w:rsidRPr="005608A5">
              <w:rPr>
                <w:sz w:val="20"/>
                <w:szCs w:val="20"/>
              </w:rPr>
              <w:t xml:space="preserve">   used as collateral</w:t>
            </w:r>
          </w:p>
        </w:tc>
        <w:tc>
          <w:tcPr>
            <w:tcW w:w="792" w:type="dxa"/>
            <w:tcBorders>
              <w:bottom w:val="single" w:sz="4" w:space="0" w:color="auto"/>
            </w:tcBorders>
            <w:shd w:val="clear" w:color="auto" w:fill="auto"/>
          </w:tcPr>
          <w:p w14:paraId="09475319" w14:textId="77777777" w:rsidR="00655F4F" w:rsidRPr="005608A5" w:rsidRDefault="00655F4F" w:rsidP="00655F4F">
            <w:pPr>
              <w:ind w:right="-72"/>
              <w:jc w:val="right"/>
            </w:pPr>
          </w:p>
          <w:p w14:paraId="104BAE77" w14:textId="77777777" w:rsidR="00655F4F" w:rsidRPr="005608A5" w:rsidRDefault="00655F4F" w:rsidP="00655F4F">
            <w:pPr>
              <w:ind w:right="-72"/>
              <w:jc w:val="right"/>
            </w:pPr>
            <w:r w:rsidRPr="005608A5">
              <w:rPr>
                <w:lang w:val="en-US"/>
              </w:rPr>
              <w:t>109</w:t>
            </w:r>
            <w:r w:rsidRPr="005608A5">
              <w:t>,</w:t>
            </w:r>
            <w:r w:rsidRPr="005608A5">
              <w:rPr>
                <w:lang w:val="en-US"/>
              </w:rPr>
              <w:t>877</w:t>
            </w:r>
          </w:p>
        </w:tc>
        <w:tc>
          <w:tcPr>
            <w:tcW w:w="792" w:type="dxa"/>
            <w:tcBorders>
              <w:bottom w:val="single" w:sz="4" w:space="0" w:color="auto"/>
            </w:tcBorders>
            <w:shd w:val="clear" w:color="auto" w:fill="auto"/>
          </w:tcPr>
          <w:p w14:paraId="4270D08A" w14:textId="77777777" w:rsidR="00655F4F" w:rsidRPr="005608A5" w:rsidRDefault="00655F4F" w:rsidP="00655F4F">
            <w:pPr>
              <w:ind w:right="-72"/>
              <w:jc w:val="right"/>
            </w:pPr>
          </w:p>
          <w:p w14:paraId="7CFD18A5" w14:textId="77777777" w:rsidR="00655F4F" w:rsidRPr="005608A5" w:rsidRDefault="00655F4F" w:rsidP="00655F4F">
            <w:pPr>
              <w:ind w:right="-72"/>
              <w:jc w:val="right"/>
            </w:pPr>
            <w:r w:rsidRPr="005608A5">
              <w:t>-</w:t>
            </w:r>
          </w:p>
        </w:tc>
        <w:tc>
          <w:tcPr>
            <w:tcW w:w="792" w:type="dxa"/>
            <w:tcBorders>
              <w:bottom w:val="single" w:sz="4" w:space="0" w:color="auto"/>
            </w:tcBorders>
            <w:shd w:val="clear" w:color="auto" w:fill="auto"/>
          </w:tcPr>
          <w:p w14:paraId="14A75BF8" w14:textId="77777777" w:rsidR="00655F4F" w:rsidRPr="005608A5" w:rsidRDefault="00655F4F" w:rsidP="00655F4F">
            <w:pPr>
              <w:ind w:right="-72"/>
              <w:jc w:val="right"/>
            </w:pPr>
          </w:p>
          <w:p w14:paraId="737FED77" w14:textId="77777777" w:rsidR="00655F4F" w:rsidRPr="005608A5" w:rsidRDefault="00655F4F" w:rsidP="00655F4F">
            <w:pPr>
              <w:ind w:right="-72"/>
              <w:jc w:val="right"/>
            </w:pPr>
            <w:r w:rsidRPr="005608A5">
              <w:t>-</w:t>
            </w:r>
          </w:p>
        </w:tc>
        <w:tc>
          <w:tcPr>
            <w:tcW w:w="792" w:type="dxa"/>
            <w:tcBorders>
              <w:bottom w:val="single" w:sz="4" w:space="0" w:color="auto"/>
            </w:tcBorders>
            <w:shd w:val="clear" w:color="auto" w:fill="auto"/>
          </w:tcPr>
          <w:p w14:paraId="0DC5ED2A" w14:textId="77777777" w:rsidR="00655F4F" w:rsidRPr="005608A5" w:rsidRDefault="00655F4F" w:rsidP="00655F4F">
            <w:pPr>
              <w:ind w:right="-72"/>
              <w:jc w:val="right"/>
            </w:pPr>
          </w:p>
          <w:p w14:paraId="7D280C57" w14:textId="77777777" w:rsidR="00655F4F" w:rsidRPr="005608A5" w:rsidRDefault="00655F4F" w:rsidP="00655F4F">
            <w:pPr>
              <w:ind w:right="-72"/>
              <w:jc w:val="right"/>
            </w:pPr>
            <w:r w:rsidRPr="005608A5">
              <w:t>-</w:t>
            </w:r>
          </w:p>
        </w:tc>
        <w:tc>
          <w:tcPr>
            <w:tcW w:w="792" w:type="dxa"/>
            <w:tcBorders>
              <w:bottom w:val="single" w:sz="4" w:space="0" w:color="auto"/>
            </w:tcBorders>
            <w:shd w:val="clear" w:color="auto" w:fill="auto"/>
          </w:tcPr>
          <w:p w14:paraId="046E6CA1" w14:textId="77777777" w:rsidR="00655F4F" w:rsidRPr="005608A5" w:rsidRDefault="00655F4F" w:rsidP="00655F4F">
            <w:pPr>
              <w:ind w:right="-72"/>
              <w:jc w:val="right"/>
            </w:pPr>
          </w:p>
          <w:p w14:paraId="1B4A1C41" w14:textId="77777777" w:rsidR="00655F4F" w:rsidRPr="005608A5" w:rsidRDefault="00655F4F" w:rsidP="00655F4F">
            <w:pPr>
              <w:ind w:right="-72"/>
              <w:jc w:val="right"/>
            </w:pPr>
            <w:r w:rsidRPr="005608A5">
              <w:t>-</w:t>
            </w:r>
          </w:p>
        </w:tc>
        <w:tc>
          <w:tcPr>
            <w:tcW w:w="792" w:type="dxa"/>
            <w:tcBorders>
              <w:bottom w:val="single" w:sz="4" w:space="0" w:color="auto"/>
            </w:tcBorders>
            <w:shd w:val="clear" w:color="auto" w:fill="auto"/>
          </w:tcPr>
          <w:p w14:paraId="052AB332" w14:textId="77777777" w:rsidR="00655F4F" w:rsidRPr="005608A5" w:rsidRDefault="00655F4F" w:rsidP="00655F4F">
            <w:pPr>
              <w:ind w:right="-72"/>
              <w:jc w:val="right"/>
            </w:pPr>
          </w:p>
          <w:p w14:paraId="522946E0" w14:textId="77777777" w:rsidR="00655F4F" w:rsidRPr="005608A5" w:rsidRDefault="00655F4F" w:rsidP="00655F4F">
            <w:pPr>
              <w:ind w:right="-72"/>
              <w:jc w:val="right"/>
            </w:pPr>
            <w:r w:rsidRPr="005608A5">
              <w:t>-</w:t>
            </w:r>
          </w:p>
        </w:tc>
        <w:tc>
          <w:tcPr>
            <w:tcW w:w="792" w:type="dxa"/>
            <w:tcBorders>
              <w:bottom w:val="single" w:sz="4" w:space="0" w:color="auto"/>
            </w:tcBorders>
            <w:shd w:val="clear" w:color="auto" w:fill="auto"/>
          </w:tcPr>
          <w:p w14:paraId="1490E4AE" w14:textId="77777777" w:rsidR="00655F4F" w:rsidRPr="005608A5" w:rsidRDefault="00655F4F" w:rsidP="00655F4F">
            <w:pPr>
              <w:ind w:right="-72"/>
              <w:jc w:val="right"/>
            </w:pPr>
          </w:p>
          <w:p w14:paraId="15A1B0DE" w14:textId="77777777" w:rsidR="00655F4F" w:rsidRPr="005608A5" w:rsidRDefault="00655F4F" w:rsidP="00655F4F">
            <w:pPr>
              <w:ind w:right="-72"/>
              <w:jc w:val="right"/>
            </w:pPr>
            <w:r w:rsidRPr="005608A5">
              <w:t>-</w:t>
            </w:r>
          </w:p>
        </w:tc>
        <w:tc>
          <w:tcPr>
            <w:tcW w:w="792" w:type="dxa"/>
            <w:tcBorders>
              <w:bottom w:val="single" w:sz="4" w:space="0" w:color="auto"/>
            </w:tcBorders>
            <w:shd w:val="clear" w:color="auto" w:fill="auto"/>
          </w:tcPr>
          <w:p w14:paraId="770AFD53" w14:textId="77777777" w:rsidR="00655F4F" w:rsidRPr="005608A5" w:rsidRDefault="00655F4F" w:rsidP="00655F4F">
            <w:pPr>
              <w:ind w:right="-72"/>
              <w:jc w:val="right"/>
            </w:pPr>
          </w:p>
          <w:p w14:paraId="7BA560B2" w14:textId="77777777" w:rsidR="00655F4F" w:rsidRPr="005608A5" w:rsidRDefault="00655F4F" w:rsidP="00655F4F">
            <w:pPr>
              <w:ind w:right="-72"/>
              <w:jc w:val="right"/>
            </w:pPr>
            <w:r w:rsidRPr="005608A5">
              <w:rPr>
                <w:lang w:val="en-US"/>
              </w:rPr>
              <w:t>109</w:t>
            </w:r>
            <w:r w:rsidRPr="005608A5">
              <w:t>,</w:t>
            </w:r>
            <w:r w:rsidRPr="005608A5">
              <w:rPr>
                <w:lang w:val="en-US"/>
              </w:rPr>
              <w:t>877</w:t>
            </w:r>
          </w:p>
        </w:tc>
        <w:tc>
          <w:tcPr>
            <w:tcW w:w="1008" w:type="dxa"/>
            <w:shd w:val="clear" w:color="auto" w:fill="auto"/>
          </w:tcPr>
          <w:p w14:paraId="127B7D22" w14:textId="77777777" w:rsidR="00655F4F" w:rsidRPr="005608A5" w:rsidRDefault="00655F4F" w:rsidP="00655F4F">
            <w:pPr>
              <w:ind w:right="-72"/>
              <w:jc w:val="right"/>
            </w:pPr>
          </w:p>
          <w:p w14:paraId="267C4D8E" w14:textId="77777777" w:rsidR="00655F4F" w:rsidRPr="005608A5" w:rsidRDefault="00655F4F" w:rsidP="00655F4F">
            <w:pPr>
              <w:ind w:right="-72"/>
              <w:jc w:val="right"/>
            </w:pPr>
            <w:r w:rsidRPr="005608A5">
              <w:rPr>
                <w:lang w:val="en-US"/>
              </w:rPr>
              <w:t>0</w:t>
            </w:r>
            <w:r w:rsidRPr="005608A5">
              <w:t>.</w:t>
            </w:r>
            <w:r w:rsidRPr="005608A5">
              <w:rPr>
                <w:lang w:val="en-US"/>
              </w:rPr>
              <w:t>20</w:t>
            </w:r>
            <w:r w:rsidRPr="005608A5">
              <w:t xml:space="preserve"> - </w:t>
            </w:r>
            <w:r w:rsidRPr="005608A5">
              <w:rPr>
                <w:lang w:val="en-US"/>
              </w:rPr>
              <w:t>0</w:t>
            </w:r>
            <w:r w:rsidRPr="005608A5">
              <w:t>.</w:t>
            </w:r>
            <w:r w:rsidRPr="005608A5">
              <w:rPr>
                <w:lang w:val="en-US"/>
              </w:rPr>
              <w:t>50</w:t>
            </w:r>
          </w:p>
        </w:tc>
      </w:tr>
      <w:tr w:rsidR="00AB39ED" w:rsidRPr="002F4F77" w14:paraId="1B11A11E" w14:textId="77777777" w:rsidTr="006661FB">
        <w:tc>
          <w:tcPr>
            <w:tcW w:w="2117" w:type="dxa"/>
            <w:vAlign w:val="bottom"/>
          </w:tcPr>
          <w:p w14:paraId="754B0B3E" w14:textId="77777777" w:rsidR="00AB39ED" w:rsidRPr="005608A5" w:rsidRDefault="00AB39ED" w:rsidP="006661FB">
            <w:pPr>
              <w:ind w:left="72" w:right="-72" w:hanging="144"/>
              <w:jc w:val="thaiDistribute"/>
              <w:rPr>
                <w:b/>
                <w:bCs/>
                <w:cs/>
              </w:rPr>
            </w:pPr>
          </w:p>
        </w:tc>
        <w:tc>
          <w:tcPr>
            <w:tcW w:w="792" w:type="dxa"/>
            <w:tcBorders>
              <w:top w:val="single" w:sz="4" w:space="0" w:color="auto"/>
            </w:tcBorders>
            <w:shd w:val="clear" w:color="auto" w:fill="auto"/>
          </w:tcPr>
          <w:p w14:paraId="5AFB46A7" w14:textId="77777777" w:rsidR="00AB39ED" w:rsidRPr="005608A5" w:rsidRDefault="00AB39ED" w:rsidP="006661FB">
            <w:pPr>
              <w:ind w:right="-72"/>
              <w:jc w:val="right"/>
              <w:rPr>
                <w:b/>
                <w:bCs/>
              </w:rPr>
            </w:pPr>
            <w:r w:rsidRPr="005608A5">
              <w:rPr>
                <w:b/>
                <w:bCs/>
                <w:lang w:val="en-US"/>
              </w:rPr>
              <w:t>164</w:t>
            </w:r>
            <w:r w:rsidRPr="005608A5">
              <w:rPr>
                <w:b/>
                <w:bCs/>
              </w:rPr>
              <w:t>,</w:t>
            </w:r>
            <w:r w:rsidRPr="005608A5">
              <w:rPr>
                <w:b/>
                <w:bCs/>
                <w:lang w:val="en-US"/>
              </w:rPr>
              <w:t>828</w:t>
            </w:r>
          </w:p>
        </w:tc>
        <w:tc>
          <w:tcPr>
            <w:tcW w:w="792" w:type="dxa"/>
            <w:tcBorders>
              <w:top w:val="single" w:sz="4" w:space="0" w:color="auto"/>
            </w:tcBorders>
            <w:shd w:val="clear" w:color="auto" w:fill="auto"/>
          </w:tcPr>
          <w:p w14:paraId="74D25BB1" w14:textId="77777777" w:rsidR="00AB39ED" w:rsidRPr="005608A5" w:rsidRDefault="00AB39ED" w:rsidP="006661FB">
            <w:pPr>
              <w:ind w:right="-72"/>
              <w:jc w:val="right"/>
              <w:rPr>
                <w:b/>
                <w:bCs/>
              </w:rPr>
            </w:pPr>
            <w:r w:rsidRPr="005608A5">
              <w:rPr>
                <w:b/>
                <w:bCs/>
              </w:rPr>
              <w:t>-</w:t>
            </w:r>
          </w:p>
        </w:tc>
        <w:tc>
          <w:tcPr>
            <w:tcW w:w="792" w:type="dxa"/>
            <w:tcBorders>
              <w:top w:val="single" w:sz="4" w:space="0" w:color="auto"/>
            </w:tcBorders>
            <w:shd w:val="clear" w:color="auto" w:fill="auto"/>
          </w:tcPr>
          <w:p w14:paraId="45148C23" w14:textId="77777777" w:rsidR="00AB39ED" w:rsidRPr="005608A5" w:rsidRDefault="00AB39ED" w:rsidP="006661FB">
            <w:pPr>
              <w:ind w:right="-72"/>
              <w:jc w:val="right"/>
              <w:rPr>
                <w:b/>
                <w:bCs/>
              </w:rPr>
            </w:pPr>
            <w:r w:rsidRPr="005608A5">
              <w:rPr>
                <w:b/>
                <w:bCs/>
              </w:rPr>
              <w:t>-</w:t>
            </w:r>
          </w:p>
        </w:tc>
        <w:tc>
          <w:tcPr>
            <w:tcW w:w="792" w:type="dxa"/>
            <w:tcBorders>
              <w:top w:val="single" w:sz="4" w:space="0" w:color="auto"/>
            </w:tcBorders>
            <w:shd w:val="clear" w:color="auto" w:fill="auto"/>
          </w:tcPr>
          <w:p w14:paraId="4050F7DA" w14:textId="77777777" w:rsidR="00AB39ED" w:rsidRPr="005608A5" w:rsidRDefault="00AB39ED" w:rsidP="006661FB">
            <w:pPr>
              <w:ind w:right="-72"/>
              <w:jc w:val="right"/>
              <w:rPr>
                <w:b/>
                <w:bCs/>
              </w:rPr>
            </w:pPr>
            <w:r w:rsidRPr="005608A5">
              <w:rPr>
                <w:b/>
                <w:bCs/>
              </w:rPr>
              <w:t>-</w:t>
            </w:r>
          </w:p>
        </w:tc>
        <w:tc>
          <w:tcPr>
            <w:tcW w:w="792" w:type="dxa"/>
            <w:tcBorders>
              <w:top w:val="single" w:sz="4" w:space="0" w:color="auto"/>
            </w:tcBorders>
            <w:shd w:val="clear" w:color="auto" w:fill="auto"/>
          </w:tcPr>
          <w:p w14:paraId="7D413790" w14:textId="77777777" w:rsidR="00AB39ED" w:rsidRPr="005608A5" w:rsidRDefault="00AB39ED" w:rsidP="006661FB">
            <w:pPr>
              <w:ind w:right="-72"/>
              <w:jc w:val="right"/>
              <w:rPr>
                <w:b/>
                <w:bCs/>
              </w:rPr>
            </w:pPr>
            <w:r w:rsidRPr="005608A5">
              <w:rPr>
                <w:b/>
                <w:bCs/>
              </w:rPr>
              <w:t>-</w:t>
            </w:r>
          </w:p>
        </w:tc>
        <w:tc>
          <w:tcPr>
            <w:tcW w:w="792" w:type="dxa"/>
            <w:tcBorders>
              <w:top w:val="single" w:sz="4" w:space="0" w:color="auto"/>
            </w:tcBorders>
            <w:shd w:val="clear" w:color="auto" w:fill="auto"/>
          </w:tcPr>
          <w:p w14:paraId="49FD998E" w14:textId="77777777" w:rsidR="00AB39ED" w:rsidRPr="005608A5" w:rsidRDefault="00AB39ED" w:rsidP="006661FB">
            <w:pPr>
              <w:ind w:right="-72"/>
              <w:jc w:val="right"/>
              <w:rPr>
                <w:b/>
                <w:bCs/>
              </w:rPr>
            </w:pPr>
            <w:r w:rsidRPr="005608A5">
              <w:rPr>
                <w:b/>
                <w:bCs/>
              </w:rPr>
              <w:t>-</w:t>
            </w:r>
          </w:p>
        </w:tc>
        <w:tc>
          <w:tcPr>
            <w:tcW w:w="792" w:type="dxa"/>
            <w:tcBorders>
              <w:top w:val="single" w:sz="4" w:space="0" w:color="auto"/>
            </w:tcBorders>
            <w:shd w:val="clear" w:color="auto" w:fill="auto"/>
          </w:tcPr>
          <w:p w14:paraId="20F8BB5F" w14:textId="77777777" w:rsidR="00AB39ED" w:rsidRPr="005608A5" w:rsidRDefault="00AB39ED" w:rsidP="006661FB">
            <w:pPr>
              <w:ind w:right="-72"/>
              <w:jc w:val="right"/>
              <w:rPr>
                <w:b/>
                <w:bCs/>
              </w:rPr>
            </w:pPr>
            <w:r w:rsidRPr="005608A5">
              <w:rPr>
                <w:b/>
                <w:bCs/>
                <w:lang w:val="en-US"/>
              </w:rPr>
              <w:t>12</w:t>
            </w:r>
            <w:r w:rsidRPr="005608A5">
              <w:rPr>
                <w:b/>
                <w:bCs/>
              </w:rPr>
              <w:t>,</w:t>
            </w:r>
            <w:r w:rsidRPr="005608A5">
              <w:rPr>
                <w:b/>
                <w:bCs/>
                <w:lang w:val="en-US"/>
              </w:rPr>
              <w:t>830</w:t>
            </w:r>
          </w:p>
        </w:tc>
        <w:tc>
          <w:tcPr>
            <w:tcW w:w="792" w:type="dxa"/>
            <w:tcBorders>
              <w:top w:val="single" w:sz="4" w:space="0" w:color="auto"/>
            </w:tcBorders>
            <w:shd w:val="clear" w:color="auto" w:fill="auto"/>
          </w:tcPr>
          <w:p w14:paraId="0138FCBD" w14:textId="77777777" w:rsidR="00AB39ED" w:rsidRPr="005608A5" w:rsidRDefault="00AB39ED" w:rsidP="006661FB">
            <w:pPr>
              <w:ind w:right="-72"/>
              <w:jc w:val="right"/>
              <w:rPr>
                <w:b/>
                <w:bCs/>
              </w:rPr>
            </w:pPr>
            <w:r w:rsidRPr="005608A5">
              <w:rPr>
                <w:b/>
                <w:bCs/>
                <w:lang w:val="en-US"/>
              </w:rPr>
              <w:t>177</w:t>
            </w:r>
            <w:r w:rsidRPr="005608A5">
              <w:rPr>
                <w:b/>
                <w:bCs/>
              </w:rPr>
              <w:t>,</w:t>
            </w:r>
            <w:r w:rsidRPr="005608A5">
              <w:rPr>
                <w:b/>
                <w:bCs/>
                <w:lang w:val="en-US"/>
              </w:rPr>
              <w:t>658</w:t>
            </w:r>
          </w:p>
        </w:tc>
        <w:tc>
          <w:tcPr>
            <w:tcW w:w="1008" w:type="dxa"/>
            <w:shd w:val="clear" w:color="auto" w:fill="auto"/>
          </w:tcPr>
          <w:p w14:paraId="02448E3E" w14:textId="77777777" w:rsidR="00AB39ED" w:rsidRPr="005608A5" w:rsidRDefault="00AB39ED" w:rsidP="006661FB">
            <w:pPr>
              <w:ind w:right="-72"/>
              <w:jc w:val="right"/>
              <w:rPr>
                <w:b/>
                <w:bCs/>
              </w:rPr>
            </w:pPr>
          </w:p>
        </w:tc>
      </w:tr>
      <w:tr w:rsidR="00AB39ED" w:rsidRPr="002F4F77" w14:paraId="1FCE8EF4" w14:textId="77777777" w:rsidTr="006661FB">
        <w:tc>
          <w:tcPr>
            <w:tcW w:w="2117" w:type="dxa"/>
            <w:vAlign w:val="bottom"/>
          </w:tcPr>
          <w:p w14:paraId="0E5EAA8B" w14:textId="77777777" w:rsidR="00AB39ED" w:rsidRPr="005608A5" w:rsidRDefault="00AB39ED" w:rsidP="006661FB">
            <w:pPr>
              <w:ind w:left="72" w:right="-72" w:hanging="144"/>
              <w:jc w:val="thaiDistribute"/>
            </w:pPr>
          </w:p>
        </w:tc>
        <w:tc>
          <w:tcPr>
            <w:tcW w:w="792" w:type="dxa"/>
            <w:tcBorders>
              <w:top w:val="single" w:sz="4" w:space="0" w:color="auto"/>
              <w:left w:val="nil"/>
              <w:right w:val="nil"/>
            </w:tcBorders>
            <w:shd w:val="clear" w:color="auto" w:fill="auto"/>
            <w:vAlign w:val="bottom"/>
          </w:tcPr>
          <w:p w14:paraId="60C148E2"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bottom"/>
          </w:tcPr>
          <w:p w14:paraId="7215F900"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bottom"/>
          </w:tcPr>
          <w:p w14:paraId="4FFE76ED"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bottom"/>
          </w:tcPr>
          <w:p w14:paraId="70253ABC"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bottom"/>
          </w:tcPr>
          <w:p w14:paraId="5F4B39ED" w14:textId="77777777" w:rsidR="00AB39ED" w:rsidRPr="005608A5" w:rsidRDefault="00AB39ED" w:rsidP="006661FB">
            <w:pPr>
              <w:ind w:right="-72"/>
              <w:jc w:val="right"/>
              <w:rPr>
                <w:cs/>
              </w:rPr>
            </w:pPr>
          </w:p>
        </w:tc>
        <w:tc>
          <w:tcPr>
            <w:tcW w:w="792" w:type="dxa"/>
            <w:tcBorders>
              <w:top w:val="single" w:sz="4" w:space="0" w:color="auto"/>
              <w:left w:val="nil"/>
              <w:right w:val="nil"/>
            </w:tcBorders>
            <w:shd w:val="clear" w:color="auto" w:fill="auto"/>
            <w:vAlign w:val="bottom"/>
          </w:tcPr>
          <w:p w14:paraId="63FA2E35"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bottom"/>
          </w:tcPr>
          <w:p w14:paraId="0FCBA3CA" w14:textId="77777777" w:rsidR="00AB39ED" w:rsidRPr="005608A5" w:rsidRDefault="00AB39ED" w:rsidP="006661FB">
            <w:pPr>
              <w:ind w:right="-72"/>
              <w:jc w:val="right"/>
            </w:pPr>
          </w:p>
        </w:tc>
        <w:tc>
          <w:tcPr>
            <w:tcW w:w="792" w:type="dxa"/>
            <w:tcBorders>
              <w:top w:val="single" w:sz="4" w:space="0" w:color="auto"/>
              <w:left w:val="nil"/>
              <w:right w:val="nil"/>
            </w:tcBorders>
            <w:shd w:val="clear" w:color="auto" w:fill="auto"/>
            <w:vAlign w:val="bottom"/>
          </w:tcPr>
          <w:p w14:paraId="12572B84" w14:textId="77777777" w:rsidR="00AB39ED" w:rsidRPr="005608A5" w:rsidRDefault="00AB39ED" w:rsidP="006661FB">
            <w:pPr>
              <w:ind w:right="-72"/>
              <w:jc w:val="right"/>
            </w:pPr>
          </w:p>
        </w:tc>
        <w:tc>
          <w:tcPr>
            <w:tcW w:w="1008" w:type="dxa"/>
            <w:tcBorders>
              <w:left w:val="nil"/>
              <w:right w:val="nil"/>
            </w:tcBorders>
            <w:shd w:val="clear" w:color="auto" w:fill="auto"/>
            <w:vAlign w:val="bottom"/>
          </w:tcPr>
          <w:p w14:paraId="352D2418" w14:textId="77777777" w:rsidR="00AB39ED" w:rsidRPr="005608A5" w:rsidRDefault="00AB39ED" w:rsidP="006661FB">
            <w:pPr>
              <w:ind w:right="-72"/>
              <w:jc w:val="right"/>
            </w:pPr>
          </w:p>
        </w:tc>
      </w:tr>
      <w:tr w:rsidR="00AB39ED" w:rsidRPr="002F4F77" w14:paraId="34E93DDE" w14:textId="77777777" w:rsidTr="006661FB">
        <w:tc>
          <w:tcPr>
            <w:tcW w:w="2117" w:type="dxa"/>
            <w:vAlign w:val="bottom"/>
            <w:hideMark/>
          </w:tcPr>
          <w:p w14:paraId="524EDF23" w14:textId="0E479245" w:rsidR="00AB39ED" w:rsidRPr="005608A5" w:rsidRDefault="0013497F" w:rsidP="006661FB">
            <w:pPr>
              <w:ind w:left="72" w:right="-72" w:hanging="144"/>
              <w:jc w:val="thaiDistribute"/>
              <w:rPr>
                <w:b/>
                <w:bCs/>
              </w:rPr>
            </w:pPr>
            <w:r w:rsidRPr="005608A5">
              <w:rPr>
                <w:b/>
                <w:bCs/>
              </w:rPr>
              <w:t>Financial liabilities</w:t>
            </w:r>
          </w:p>
        </w:tc>
        <w:tc>
          <w:tcPr>
            <w:tcW w:w="792" w:type="dxa"/>
            <w:tcBorders>
              <w:left w:val="nil"/>
              <w:bottom w:val="nil"/>
              <w:right w:val="nil"/>
            </w:tcBorders>
            <w:shd w:val="clear" w:color="auto" w:fill="auto"/>
            <w:vAlign w:val="center"/>
          </w:tcPr>
          <w:p w14:paraId="36D319E8" w14:textId="77777777" w:rsidR="00AB39ED" w:rsidRPr="005608A5" w:rsidRDefault="00AB39ED" w:rsidP="006661FB">
            <w:pPr>
              <w:ind w:right="-72"/>
              <w:jc w:val="right"/>
              <w:rPr>
                <w:cs/>
              </w:rPr>
            </w:pPr>
          </w:p>
        </w:tc>
        <w:tc>
          <w:tcPr>
            <w:tcW w:w="792" w:type="dxa"/>
            <w:tcBorders>
              <w:left w:val="nil"/>
              <w:bottom w:val="nil"/>
              <w:right w:val="nil"/>
            </w:tcBorders>
            <w:shd w:val="clear" w:color="auto" w:fill="auto"/>
            <w:vAlign w:val="center"/>
          </w:tcPr>
          <w:p w14:paraId="5B95AB1A" w14:textId="77777777" w:rsidR="00AB39ED" w:rsidRPr="005608A5" w:rsidRDefault="00AB39ED" w:rsidP="006661FB">
            <w:pPr>
              <w:ind w:right="-72"/>
              <w:jc w:val="right"/>
            </w:pPr>
          </w:p>
        </w:tc>
        <w:tc>
          <w:tcPr>
            <w:tcW w:w="792" w:type="dxa"/>
            <w:tcBorders>
              <w:left w:val="nil"/>
              <w:bottom w:val="nil"/>
              <w:right w:val="nil"/>
            </w:tcBorders>
            <w:shd w:val="clear" w:color="auto" w:fill="auto"/>
            <w:vAlign w:val="center"/>
          </w:tcPr>
          <w:p w14:paraId="17D1EBC6" w14:textId="77777777" w:rsidR="00AB39ED" w:rsidRPr="005608A5" w:rsidRDefault="00AB39ED" w:rsidP="006661FB">
            <w:pPr>
              <w:ind w:right="-72"/>
              <w:jc w:val="right"/>
            </w:pPr>
          </w:p>
        </w:tc>
        <w:tc>
          <w:tcPr>
            <w:tcW w:w="792" w:type="dxa"/>
            <w:tcBorders>
              <w:left w:val="nil"/>
              <w:bottom w:val="nil"/>
              <w:right w:val="nil"/>
            </w:tcBorders>
            <w:shd w:val="clear" w:color="auto" w:fill="auto"/>
            <w:vAlign w:val="center"/>
          </w:tcPr>
          <w:p w14:paraId="6B4ED0E9" w14:textId="77777777" w:rsidR="00AB39ED" w:rsidRPr="005608A5" w:rsidRDefault="00AB39ED" w:rsidP="006661FB">
            <w:pPr>
              <w:ind w:right="-72"/>
              <w:jc w:val="right"/>
            </w:pPr>
          </w:p>
        </w:tc>
        <w:tc>
          <w:tcPr>
            <w:tcW w:w="792" w:type="dxa"/>
            <w:tcBorders>
              <w:left w:val="nil"/>
              <w:bottom w:val="nil"/>
              <w:right w:val="nil"/>
            </w:tcBorders>
            <w:shd w:val="clear" w:color="auto" w:fill="auto"/>
            <w:vAlign w:val="center"/>
          </w:tcPr>
          <w:p w14:paraId="49B16D82" w14:textId="77777777" w:rsidR="00AB39ED" w:rsidRPr="005608A5" w:rsidRDefault="00AB39ED" w:rsidP="006661FB">
            <w:pPr>
              <w:ind w:right="-72"/>
              <w:jc w:val="right"/>
            </w:pPr>
          </w:p>
        </w:tc>
        <w:tc>
          <w:tcPr>
            <w:tcW w:w="792" w:type="dxa"/>
            <w:tcBorders>
              <w:left w:val="nil"/>
              <w:bottom w:val="nil"/>
              <w:right w:val="nil"/>
            </w:tcBorders>
            <w:shd w:val="clear" w:color="auto" w:fill="auto"/>
            <w:vAlign w:val="center"/>
          </w:tcPr>
          <w:p w14:paraId="36C2FF9A" w14:textId="77777777" w:rsidR="00AB39ED" w:rsidRPr="005608A5" w:rsidRDefault="00AB39ED" w:rsidP="006661FB">
            <w:pPr>
              <w:ind w:right="-72"/>
              <w:jc w:val="right"/>
            </w:pPr>
          </w:p>
        </w:tc>
        <w:tc>
          <w:tcPr>
            <w:tcW w:w="792" w:type="dxa"/>
            <w:tcBorders>
              <w:left w:val="nil"/>
              <w:bottom w:val="nil"/>
              <w:right w:val="nil"/>
            </w:tcBorders>
            <w:shd w:val="clear" w:color="auto" w:fill="auto"/>
            <w:vAlign w:val="center"/>
          </w:tcPr>
          <w:p w14:paraId="71D47595" w14:textId="77777777" w:rsidR="00AB39ED" w:rsidRPr="005608A5" w:rsidRDefault="00AB39ED" w:rsidP="006661FB">
            <w:pPr>
              <w:ind w:right="-72"/>
              <w:jc w:val="right"/>
            </w:pPr>
          </w:p>
        </w:tc>
        <w:tc>
          <w:tcPr>
            <w:tcW w:w="792" w:type="dxa"/>
            <w:tcBorders>
              <w:left w:val="nil"/>
              <w:bottom w:val="nil"/>
              <w:right w:val="nil"/>
            </w:tcBorders>
            <w:shd w:val="clear" w:color="auto" w:fill="auto"/>
            <w:vAlign w:val="center"/>
          </w:tcPr>
          <w:p w14:paraId="7EAFCFA2" w14:textId="77777777" w:rsidR="00AB39ED" w:rsidRPr="005608A5" w:rsidRDefault="00AB39ED" w:rsidP="006661FB">
            <w:pPr>
              <w:ind w:right="-72"/>
              <w:jc w:val="right"/>
            </w:pPr>
          </w:p>
        </w:tc>
        <w:tc>
          <w:tcPr>
            <w:tcW w:w="1008" w:type="dxa"/>
            <w:tcBorders>
              <w:left w:val="nil"/>
              <w:bottom w:val="nil"/>
              <w:right w:val="nil"/>
            </w:tcBorders>
            <w:shd w:val="clear" w:color="auto" w:fill="auto"/>
            <w:vAlign w:val="center"/>
          </w:tcPr>
          <w:p w14:paraId="39BD7975" w14:textId="77777777" w:rsidR="00AB39ED" w:rsidRPr="005608A5" w:rsidRDefault="00AB39ED" w:rsidP="006661FB">
            <w:pPr>
              <w:ind w:right="-72"/>
              <w:jc w:val="right"/>
            </w:pPr>
          </w:p>
        </w:tc>
      </w:tr>
      <w:tr w:rsidR="00AB39ED" w:rsidRPr="002F4F77" w14:paraId="71CEB132" w14:textId="77777777" w:rsidTr="006661FB">
        <w:tc>
          <w:tcPr>
            <w:tcW w:w="2117" w:type="dxa"/>
            <w:vAlign w:val="bottom"/>
          </w:tcPr>
          <w:p w14:paraId="4FDDDF22" w14:textId="77777777" w:rsidR="00BF0025" w:rsidRPr="005608A5" w:rsidRDefault="00BF0025" w:rsidP="00BF0025">
            <w:pPr>
              <w:ind w:left="72" w:right="-72" w:hanging="144"/>
              <w:jc w:val="thaiDistribute"/>
            </w:pPr>
            <w:r w:rsidRPr="005608A5">
              <w:t xml:space="preserve">Short-term loans from </w:t>
            </w:r>
          </w:p>
          <w:p w14:paraId="72F7489C" w14:textId="0DC60AEC" w:rsidR="00AB39ED" w:rsidRPr="005608A5" w:rsidRDefault="00BF0025" w:rsidP="00BF0025">
            <w:pPr>
              <w:ind w:left="72" w:right="-72" w:hanging="144"/>
              <w:jc w:val="thaiDistribute"/>
            </w:pPr>
            <w:r w:rsidRPr="005608A5">
              <w:t xml:space="preserve">   financial institutions</w:t>
            </w:r>
          </w:p>
        </w:tc>
        <w:tc>
          <w:tcPr>
            <w:tcW w:w="792" w:type="dxa"/>
            <w:shd w:val="clear" w:color="auto" w:fill="auto"/>
          </w:tcPr>
          <w:p w14:paraId="13A97625" w14:textId="77777777" w:rsidR="00AB39ED" w:rsidRPr="005608A5" w:rsidRDefault="00AB39ED" w:rsidP="006661FB">
            <w:pPr>
              <w:ind w:right="-72"/>
              <w:jc w:val="right"/>
            </w:pPr>
            <w:r w:rsidRPr="005608A5">
              <w:rPr>
                <w:lang w:val="en-US"/>
              </w:rPr>
              <w:t>281</w:t>
            </w:r>
            <w:r w:rsidRPr="005608A5">
              <w:t>,</w:t>
            </w:r>
            <w:r w:rsidRPr="005608A5">
              <w:rPr>
                <w:lang w:val="en-US"/>
              </w:rPr>
              <w:t>356</w:t>
            </w:r>
          </w:p>
        </w:tc>
        <w:tc>
          <w:tcPr>
            <w:tcW w:w="792" w:type="dxa"/>
            <w:shd w:val="clear" w:color="auto" w:fill="auto"/>
          </w:tcPr>
          <w:p w14:paraId="67262B73" w14:textId="77777777" w:rsidR="00AB39ED" w:rsidRPr="005608A5" w:rsidRDefault="00AB39ED" w:rsidP="006661FB">
            <w:pPr>
              <w:ind w:right="-72"/>
              <w:jc w:val="right"/>
            </w:pPr>
            <w:r w:rsidRPr="005608A5">
              <w:t>-</w:t>
            </w:r>
          </w:p>
        </w:tc>
        <w:tc>
          <w:tcPr>
            <w:tcW w:w="792" w:type="dxa"/>
            <w:shd w:val="clear" w:color="auto" w:fill="auto"/>
          </w:tcPr>
          <w:p w14:paraId="3E5DDBF4" w14:textId="77777777" w:rsidR="00AB39ED" w:rsidRPr="005608A5" w:rsidRDefault="00AB39ED" w:rsidP="006661FB">
            <w:pPr>
              <w:ind w:right="-72"/>
              <w:jc w:val="right"/>
            </w:pPr>
            <w:r w:rsidRPr="005608A5">
              <w:t>-</w:t>
            </w:r>
          </w:p>
        </w:tc>
        <w:tc>
          <w:tcPr>
            <w:tcW w:w="792" w:type="dxa"/>
            <w:shd w:val="clear" w:color="auto" w:fill="auto"/>
          </w:tcPr>
          <w:p w14:paraId="31CBFF2D" w14:textId="77777777" w:rsidR="00AB39ED" w:rsidRPr="005608A5" w:rsidRDefault="00AB39ED" w:rsidP="006661FB">
            <w:pPr>
              <w:ind w:right="-72"/>
              <w:jc w:val="right"/>
            </w:pPr>
            <w:r w:rsidRPr="005608A5">
              <w:rPr>
                <w:lang w:val="en-US"/>
              </w:rPr>
              <w:t>32</w:t>
            </w:r>
            <w:r w:rsidRPr="005608A5">
              <w:t>,</w:t>
            </w:r>
            <w:r w:rsidRPr="005608A5">
              <w:rPr>
                <w:lang w:val="en-US"/>
              </w:rPr>
              <w:t>463</w:t>
            </w:r>
          </w:p>
        </w:tc>
        <w:tc>
          <w:tcPr>
            <w:tcW w:w="792" w:type="dxa"/>
            <w:shd w:val="clear" w:color="auto" w:fill="auto"/>
          </w:tcPr>
          <w:p w14:paraId="7A092B86" w14:textId="77777777" w:rsidR="00AB39ED" w:rsidRPr="005608A5" w:rsidRDefault="00AB39ED" w:rsidP="006661FB">
            <w:pPr>
              <w:ind w:right="-72"/>
              <w:jc w:val="right"/>
            </w:pPr>
            <w:r w:rsidRPr="005608A5">
              <w:t>-</w:t>
            </w:r>
          </w:p>
        </w:tc>
        <w:tc>
          <w:tcPr>
            <w:tcW w:w="792" w:type="dxa"/>
            <w:shd w:val="clear" w:color="auto" w:fill="auto"/>
          </w:tcPr>
          <w:p w14:paraId="4CD7AD23" w14:textId="77777777" w:rsidR="00AB39ED" w:rsidRPr="005608A5" w:rsidRDefault="00AB39ED" w:rsidP="006661FB">
            <w:pPr>
              <w:ind w:right="-72"/>
              <w:jc w:val="right"/>
            </w:pPr>
            <w:r w:rsidRPr="005608A5">
              <w:t>-</w:t>
            </w:r>
          </w:p>
        </w:tc>
        <w:tc>
          <w:tcPr>
            <w:tcW w:w="792" w:type="dxa"/>
            <w:shd w:val="clear" w:color="auto" w:fill="auto"/>
          </w:tcPr>
          <w:p w14:paraId="091A027E" w14:textId="77777777" w:rsidR="00AB39ED" w:rsidRPr="005608A5" w:rsidRDefault="00AB39ED" w:rsidP="006661FB">
            <w:pPr>
              <w:ind w:right="-72"/>
              <w:jc w:val="right"/>
            </w:pPr>
            <w:r w:rsidRPr="005608A5">
              <w:t>-</w:t>
            </w:r>
          </w:p>
        </w:tc>
        <w:tc>
          <w:tcPr>
            <w:tcW w:w="792" w:type="dxa"/>
            <w:shd w:val="clear" w:color="auto" w:fill="auto"/>
          </w:tcPr>
          <w:p w14:paraId="45DE4908" w14:textId="77777777" w:rsidR="00AB39ED" w:rsidRPr="005608A5" w:rsidRDefault="00AB39ED" w:rsidP="006661FB">
            <w:pPr>
              <w:ind w:right="-72"/>
              <w:jc w:val="right"/>
            </w:pPr>
            <w:r w:rsidRPr="005608A5">
              <w:rPr>
                <w:lang w:val="en-US"/>
              </w:rPr>
              <w:t>313</w:t>
            </w:r>
            <w:r w:rsidRPr="005608A5">
              <w:t>,</w:t>
            </w:r>
            <w:r w:rsidRPr="005608A5">
              <w:rPr>
                <w:lang w:val="en-US"/>
              </w:rPr>
              <w:t>819</w:t>
            </w:r>
          </w:p>
        </w:tc>
        <w:tc>
          <w:tcPr>
            <w:tcW w:w="1008" w:type="dxa"/>
            <w:shd w:val="clear" w:color="auto" w:fill="auto"/>
          </w:tcPr>
          <w:p w14:paraId="7BA486A7" w14:textId="77777777" w:rsidR="00AB39ED" w:rsidRPr="005608A5" w:rsidRDefault="00AB39ED" w:rsidP="006661FB">
            <w:pPr>
              <w:ind w:right="-72"/>
              <w:jc w:val="right"/>
            </w:pPr>
            <w:r w:rsidRPr="005608A5">
              <w:rPr>
                <w:lang w:val="en-US"/>
              </w:rPr>
              <w:t>2</w:t>
            </w:r>
            <w:r w:rsidRPr="005608A5">
              <w:t>.</w:t>
            </w:r>
            <w:r w:rsidRPr="005608A5">
              <w:rPr>
                <w:lang w:val="en-US"/>
              </w:rPr>
              <w:t>20</w:t>
            </w:r>
            <w:r w:rsidRPr="005608A5">
              <w:t xml:space="preserve"> - </w:t>
            </w:r>
            <w:r w:rsidRPr="005608A5">
              <w:rPr>
                <w:lang w:val="en-US"/>
              </w:rPr>
              <w:t>3</w:t>
            </w:r>
            <w:r w:rsidRPr="005608A5">
              <w:t>.</w:t>
            </w:r>
            <w:r w:rsidRPr="005608A5">
              <w:rPr>
                <w:lang w:val="en-US"/>
              </w:rPr>
              <w:t>50</w:t>
            </w:r>
          </w:p>
        </w:tc>
      </w:tr>
      <w:tr w:rsidR="00AB39ED" w:rsidRPr="002F4F77" w14:paraId="3D809C5F" w14:textId="77777777" w:rsidTr="006661FB">
        <w:tc>
          <w:tcPr>
            <w:tcW w:w="2117" w:type="dxa"/>
            <w:vAlign w:val="bottom"/>
            <w:hideMark/>
          </w:tcPr>
          <w:p w14:paraId="2170C72C" w14:textId="7FD2AE57" w:rsidR="00AB39ED" w:rsidRPr="005608A5" w:rsidRDefault="00721A0F" w:rsidP="006661FB">
            <w:pPr>
              <w:ind w:left="72" w:right="-72" w:hanging="144"/>
              <w:jc w:val="thaiDistribute"/>
            </w:pPr>
            <w:r w:rsidRPr="005608A5">
              <w:t>Finance lease liabilities</w:t>
            </w:r>
          </w:p>
        </w:tc>
        <w:tc>
          <w:tcPr>
            <w:tcW w:w="792" w:type="dxa"/>
            <w:tcBorders>
              <w:bottom w:val="single" w:sz="4" w:space="0" w:color="auto"/>
            </w:tcBorders>
            <w:shd w:val="clear" w:color="auto" w:fill="auto"/>
          </w:tcPr>
          <w:p w14:paraId="7E95AE22" w14:textId="77777777" w:rsidR="00AB39ED" w:rsidRPr="005608A5" w:rsidRDefault="00AB39ED" w:rsidP="006661FB">
            <w:pPr>
              <w:ind w:right="-72"/>
              <w:jc w:val="right"/>
            </w:pPr>
            <w:r w:rsidRPr="005608A5">
              <w:rPr>
                <w:lang w:val="en-US"/>
              </w:rPr>
              <w:t>15</w:t>
            </w:r>
            <w:r w:rsidRPr="005608A5">
              <w:t>,</w:t>
            </w:r>
            <w:r w:rsidRPr="005608A5">
              <w:rPr>
                <w:lang w:val="en-US"/>
              </w:rPr>
              <w:t>000</w:t>
            </w:r>
          </w:p>
        </w:tc>
        <w:tc>
          <w:tcPr>
            <w:tcW w:w="792" w:type="dxa"/>
            <w:tcBorders>
              <w:bottom w:val="single" w:sz="4" w:space="0" w:color="auto"/>
            </w:tcBorders>
            <w:shd w:val="clear" w:color="auto" w:fill="auto"/>
          </w:tcPr>
          <w:p w14:paraId="4F4655AC" w14:textId="77777777" w:rsidR="00AB39ED" w:rsidRPr="005608A5" w:rsidRDefault="00AB39ED" w:rsidP="006661FB">
            <w:pPr>
              <w:ind w:right="-72"/>
              <w:jc w:val="right"/>
            </w:pPr>
            <w:r w:rsidRPr="005608A5">
              <w:rPr>
                <w:lang w:val="en-US"/>
              </w:rPr>
              <w:t>39</w:t>
            </w:r>
            <w:r w:rsidRPr="005608A5">
              <w:t>,</w:t>
            </w:r>
            <w:r w:rsidRPr="005608A5">
              <w:rPr>
                <w:lang w:val="en-US"/>
              </w:rPr>
              <w:t>279</w:t>
            </w:r>
          </w:p>
        </w:tc>
        <w:tc>
          <w:tcPr>
            <w:tcW w:w="792" w:type="dxa"/>
            <w:tcBorders>
              <w:bottom w:val="single" w:sz="4" w:space="0" w:color="auto"/>
            </w:tcBorders>
            <w:shd w:val="clear" w:color="auto" w:fill="auto"/>
          </w:tcPr>
          <w:p w14:paraId="5851831F" w14:textId="77777777" w:rsidR="00AB39ED" w:rsidRPr="005608A5" w:rsidRDefault="00AB39ED" w:rsidP="006661FB">
            <w:pPr>
              <w:ind w:right="-72"/>
              <w:jc w:val="right"/>
            </w:pPr>
            <w:r w:rsidRPr="005608A5">
              <w:rPr>
                <w:lang w:val="en-US"/>
              </w:rPr>
              <w:t>18</w:t>
            </w:r>
            <w:r w:rsidRPr="005608A5">
              <w:t>,</w:t>
            </w:r>
            <w:r w:rsidRPr="005608A5">
              <w:rPr>
                <w:lang w:val="en-US"/>
              </w:rPr>
              <w:t>784</w:t>
            </w:r>
          </w:p>
        </w:tc>
        <w:tc>
          <w:tcPr>
            <w:tcW w:w="792" w:type="dxa"/>
            <w:tcBorders>
              <w:bottom w:val="single" w:sz="4" w:space="0" w:color="auto"/>
            </w:tcBorders>
            <w:shd w:val="clear" w:color="auto" w:fill="auto"/>
          </w:tcPr>
          <w:p w14:paraId="4A201BB8" w14:textId="77777777" w:rsidR="00AB39ED" w:rsidRPr="005608A5" w:rsidRDefault="00AB39ED" w:rsidP="006661FB">
            <w:pPr>
              <w:ind w:right="-72"/>
              <w:jc w:val="right"/>
            </w:pPr>
            <w:r w:rsidRPr="005608A5">
              <w:t>-</w:t>
            </w:r>
          </w:p>
        </w:tc>
        <w:tc>
          <w:tcPr>
            <w:tcW w:w="792" w:type="dxa"/>
            <w:tcBorders>
              <w:bottom w:val="single" w:sz="4" w:space="0" w:color="auto"/>
            </w:tcBorders>
            <w:shd w:val="clear" w:color="auto" w:fill="auto"/>
          </w:tcPr>
          <w:p w14:paraId="4CD44B6B" w14:textId="77777777" w:rsidR="00AB39ED" w:rsidRPr="005608A5" w:rsidRDefault="00AB39ED" w:rsidP="006661FB">
            <w:pPr>
              <w:ind w:right="-72"/>
              <w:jc w:val="right"/>
            </w:pPr>
            <w:r w:rsidRPr="005608A5">
              <w:t>-</w:t>
            </w:r>
          </w:p>
        </w:tc>
        <w:tc>
          <w:tcPr>
            <w:tcW w:w="792" w:type="dxa"/>
            <w:tcBorders>
              <w:bottom w:val="single" w:sz="4" w:space="0" w:color="auto"/>
            </w:tcBorders>
            <w:shd w:val="clear" w:color="auto" w:fill="auto"/>
          </w:tcPr>
          <w:p w14:paraId="075E1F17" w14:textId="77777777" w:rsidR="00AB39ED" w:rsidRPr="005608A5" w:rsidRDefault="00AB39ED" w:rsidP="006661FB">
            <w:pPr>
              <w:ind w:right="-72"/>
              <w:jc w:val="right"/>
            </w:pPr>
            <w:r w:rsidRPr="005608A5">
              <w:t>-</w:t>
            </w:r>
          </w:p>
        </w:tc>
        <w:tc>
          <w:tcPr>
            <w:tcW w:w="792" w:type="dxa"/>
            <w:tcBorders>
              <w:bottom w:val="single" w:sz="4" w:space="0" w:color="auto"/>
            </w:tcBorders>
            <w:shd w:val="clear" w:color="auto" w:fill="auto"/>
          </w:tcPr>
          <w:p w14:paraId="40DB7951" w14:textId="77777777" w:rsidR="00AB39ED" w:rsidRPr="005608A5" w:rsidRDefault="00AB39ED" w:rsidP="006661FB">
            <w:pPr>
              <w:ind w:right="-72"/>
              <w:jc w:val="right"/>
            </w:pPr>
            <w:r w:rsidRPr="005608A5">
              <w:t>-</w:t>
            </w:r>
          </w:p>
        </w:tc>
        <w:tc>
          <w:tcPr>
            <w:tcW w:w="792" w:type="dxa"/>
            <w:tcBorders>
              <w:bottom w:val="single" w:sz="4" w:space="0" w:color="auto"/>
            </w:tcBorders>
            <w:shd w:val="clear" w:color="auto" w:fill="auto"/>
          </w:tcPr>
          <w:p w14:paraId="3EC9E899" w14:textId="77777777" w:rsidR="00AB39ED" w:rsidRPr="005608A5" w:rsidRDefault="00AB39ED" w:rsidP="006661FB">
            <w:pPr>
              <w:ind w:right="-72"/>
              <w:jc w:val="right"/>
            </w:pPr>
            <w:r w:rsidRPr="005608A5">
              <w:rPr>
                <w:lang w:val="en-US"/>
              </w:rPr>
              <w:t>73</w:t>
            </w:r>
            <w:r w:rsidRPr="005608A5">
              <w:t>,</w:t>
            </w:r>
            <w:r w:rsidRPr="005608A5">
              <w:rPr>
                <w:lang w:val="en-US"/>
              </w:rPr>
              <w:t>063</w:t>
            </w:r>
          </w:p>
        </w:tc>
        <w:tc>
          <w:tcPr>
            <w:tcW w:w="1008" w:type="dxa"/>
            <w:shd w:val="clear" w:color="auto" w:fill="auto"/>
          </w:tcPr>
          <w:p w14:paraId="62ED1D0E" w14:textId="77777777" w:rsidR="00AB39ED" w:rsidRPr="005608A5" w:rsidRDefault="00AB39ED" w:rsidP="006661FB">
            <w:pPr>
              <w:ind w:right="-72"/>
              <w:jc w:val="right"/>
            </w:pPr>
            <w:r w:rsidRPr="005608A5">
              <w:rPr>
                <w:lang w:val="en-US"/>
              </w:rPr>
              <w:t>3</w:t>
            </w:r>
            <w:r w:rsidRPr="005608A5">
              <w:t>.</w:t>
            </w:r>
            <w:r w:rsidRPr="005608A5">
              <w:rPr>
                <w:lang w:val="en-US"/>
              </w:rPr>
              <w:t>28</w:t>
            </w:r>
            <w:r w:rsidRPr="005608A5">
              <w:t xml:space="preserve"> - </w:t>
            </w:r>
            <w:r w:rsidRPr="005608A5">
              <w:rPr>
                <w:lang w:val="en-US"/>
              </w:rPr>
              <w:t>5</w:t>
            </w:r>
            <w:r w:rsidRPr="005608A5">
              <w:t>.</w:t>
            </w:r>
            <w:r w:rsidRPr="005608A5">
              <w:rPr>
                <w:lang w:val="en-US"/>
              </w:rPr>
              <w:t>77</w:t>
            </w:r>
          </w:p>
        </w:tc>
      </w:tr>
      <w:tr w:rsidR="00AB39ED" w:rsidRPr="002F4F77" w14:paraId="01A01F15" w14:textId="77777777" w:rsidTr="006661FB">
        <w:tc>
          <w:tcPr>
            <w:tcW w:w="2117" w:type="dxa"/>
            <w:vAlign w:val="bottom"/>
          </w:tcPr>
          <w:p w14:paraId="09FBACC6" w14:textId="77777777" w:rsidR="00AB39ED" w:rsidRPr="005608A5" w:rsidRDefault="00AB39ED" w:rsidP="006661FB">
            <w:pPr>
              <w:ind w:left="72" w:right="-72" w:hanging="144"/>
              <w:jc w:val="thaiDistribute"/>
              <w:rPr>
                <w:b/>
                <w:bCs/>
                <w:cs/>
              </w:rPr>
            </w:pPr>
          </w:p>
        </w:tc>
        <w:tc>
          <w:tcPr>
            <w:tcW w:w="792" w:type="dxa"/>
            <w:tcBorders>
              <w:top w:val="single" w:sz="4" w:space="0" w:color="auto"/>
              <w:bottom w:val="single" w:sz="4" w:space="0" w:color="auto"/>
            </w:tcBorders>
            <w:shd w:val="clear" w:color="auto" w:fill="auto"/>
          </w:tcPr>
          <w:p w14:paraId="171FED9E" w14:textId="77777777" w:rsidR="00AB39ED" w:rsidRPr="005608A5" w:rsidRDefault="00AB39ED" w:rsidP="006661FB">
            <w:pPr>
              <w:ind w:right="-72"/>
              <w:jc w:val="right"/>
              <w:rPr>
                <w:b/>
                <w:bCs/>
              </w:rPr>
            </w:pPr>
            <w:r w:rsidRPr="005608A5">
              <w:rPr>
                <w:b/>
                <w:bCs/>
                <w:lang w:val="en-US"/>
              </w:rPr>
              <w:t>296</w:t>
            </w:r>
            <w:r w:rsidRPr="005608A5">
              <w:rPr>
                <w:b/>
                <w:bCs/>
              </w:rPr>
              <w:t>,</w:t>
            </w:r>
            <w:r w:rsidRPr="005608A5">
              <w:rPr>
                <w:b/>
                <w:bCs/>
                <w:lang w:val="en-US"/>
              </w:rPr>
              <w:t>356</w:t>
            </w:r>
          </w:p>
        </w:tc>
        <w:tc>
          <w:tcPr>
            <w:tcW w:w="792" w:type="dxa"/>
            <w:tcBorders>
              <w:top w:val="single" w:sz="4" w:space="0" w:color="auto"/>
              <w:bottom w:val="single" w:sz="4" w:space="0" w:color="auto"/>
            </w:tcBorders>
            <w:shd w:val="clear" w:color="auto" w:fill="auto"/>
          </w:tcPr>
          <w:p w14:paraId="3EEB7707" w14:textId="77777777" w:rsidR="00AB39ED" w:rsidRPr="005608A5" w:rsidRDefault="00AB39ED" w:rsidP="006661FB">
            <w:pPr>
              <w:ind w:right="-72"/>
              <w:jc w:val="right"/>
              <w:rPr>
                <w:b/>
                <w:bCs/>
              </w:rPr>
            </w:pPr>
            <w:r w:rsidRPr="005608A5">
              <w:rPr>
                <w:b/>
                <w:bCs/>
                <w:lang w:val="en-US"/>
              </w:rPr>
              <w:t>39</w:t>
            </w:r>
            <w:r w:rsidRPr="005608A5">
              <w:rPr>
                <w:b/>
                <w:bCs/>
              </w:rPr>
              <w:t>,</w:t>
            </w:r>
            <w:r w:rsidRPr="005608A5">
              <w:rPr>
                <w:b/>
                <w:bCs/>
                <w:lang w:val="en-US"/>
              </w:rPr>
              <w:t>279</w:t>
            </w:r>
          </w:p>
        </w:tc>
        <w:tc>
          <w:tcPr>
            <w:tcW w:w="792" w:type="dxa"/>
            <w:tcBorders>
              <w:top w:val="single" w:sz="4" w:space="0" w:color="auto"/>
              <w:bottom w:val="single" w:sz="4" w:space="0" w:color="auto"/>
            </w:tcBorders>
            <w:shd w:val="clear" w:color="auto" w:fill="auto"/>
          </w:tcPr>
          <w:p w14:paraId="6A421CF5" w14:textId="77777777" w:rsidR="00AB39ED" w:rsidRPr="005608A5" w:rsidRDefault="00AB39ED" w:rsidP="006661FB">
            <w:pPr>
              <w:ind w:right="-72"/>
              <w:jc w:val="right"/>
              <w:rPr>
                <w:b/>
                <w:bCs/>
              </w:rPr>
            </w:pPr>
            <w:r w:rsidRPr="005608A5">
              <w:rPr>
                <w:b/>
                <w:bCs/>
                <w:lang w:val="en-US"/>
              </w:rPr>
              <w:t>18</w:t>
            </w:r>
            <w:r w:rsidRPr="005608A5">
              <w:rPr>
                <w:b/>
                <w:bCs/>
              </w:rPr>
              <w:t>,</w:t>
            </w:r>
            <w:r w:rsidRPr="005608A5">
              <w:rPr>
                <w:b/>
                <w:bCs/>
                <w:lang w:val="en-US"/>
              </w:rPr>
              <w:t>784</w:t>
            </w:r>
          </w:p>
        </w:tc>
        <w:tc>
          <w:tcPr>
            <w:tcW w:w="792" w:type="dxa"/>
            <w:tcBorders>
              <w:top w:val="single" w:sz="4" w:space="0" w:color="auto"/>
              <w:bottom w:val="single" w:sz="4" w:space="0" w:color="auto"/>
            </w:tcBorders>
            <w:shd w:val="clear" w:color="auto" w:fill="auto"/>
          </w:tcPr>
          <w:p w14:paraId="055DE5E8" w14:textId="77777777" w:rsidR="00AB39ED" w:rsidRPr="005608A5" w:rsidRDefault="00AB39ED" w:rsidP="006661FB">
            <w:pPr>
              <w:ind w:right="-72"/>
              <w:jc w:val="right"/>
              <w:rPr>
                <w:b/>
                <w:bCs/>
              </w:rPr>
            </w:pPr>
            <w:r w:rsidRPr="005608A5">
              <w:rPr>
                <w:b/>
                <w:bCs/>
                <w:lang w:val="en-US"/>
              </w:rPr>
              <w:t>32</w:t>
            </w:r>
            <w:r w:rsidRPr="005608A5">
              <w:rPr>
                <w:b/>
                <w:bCs/>
              </w:rPr>
              <w:t>,</w:t>
            </w:r>
            <w:r w:rsidRPr="005608A5">
              <w:rPr>
                <w:b/>
                <w:bCs/>
                <w:lang w:val="en-US"/>
              </w:rPr>
              <w:t>463</w:t>
            </w:r>
          </w:p>
        </w:tc>
        <w:tc>
          <w:tcPr>
            <w:tcW w:w="792" w:type="dxa"/>
            <w:tcBorders>
              <w:top w:val="single" w:sz="4" w:space="0" w:color="auto"/>
              <w:bottom w:val="single" w:sz="4" w:space="0" w:color="auto"/>
            </w:tcBorders>
            <w:shd w:val="clear" w:color="auto" w:fill="auto"/>
          </w:tcPr>
          <w:p w14:paraId="7E49B544" w14:textId="77777777" w:rsidR="00AB39ED" w:rsidRPr="005608A5" w:rsidRDefault="00AB39ED" w:rsidP="006661FB">
            <w:pPr>
              <w:ind w:right="-72"/>
              <w:jc w:val="right"/>
              <w:rPr>
                <w:b/>
                <w:bCs/>
              </w:rPr>
            </w:pPr>
            <w:r w:rsidRPr="005608A5">
              <w:rPr>
                <w:b/>
                <w:bCs/>
              </w:rPr>
              <w:t>-</w:t>
            </w:r>
          </w:p>
        </w:tc>
        <w:tc>
          <w:tcPr>
            <w:tcW w:w="792" w:type="dxa"/>
            <w:tcBorders>
              <w:top w:val="single" w:sz="4" w:space="0" w:color="auto"/>
              <w:bottom w:val="single" w:sz="4" w:space="0" w:color="auto"/>
            </w:tcBorders>
            <w:shd w:val="clear" w:color="auto" w:fill="auto"/>
          </w:tcPr>
          <w:p w14:paraId="6CBBF68C" w14:textId="77777777" w:rsidR="00AB39ED" w:rsidRPr="005608A5" w:rsidRDefault="00AB39ED" w:rsidP="006661FB">
            <w:pPr>
              <w:ind w:right="-72"/>
              <w:jc w:val="right"/>
              <w:rPr>
                <w:b/>
                <w:bCs/>
              </w:rPr>
            </w:pPr>
            <w:r w:rsidRPr="005608A5">
              <w:rPr>
                <w:b/>
                <w:bCs/>
              </w:rPr>
              <w:t>-</w:t>
            </w:r>
          </w:p>
        </w:tc>
        <w:tc>
          <w:tcPr>
            <w:tcW w:w="792" w:type="dxa"/>
            <w:tcBorders>
              <w:top w:val="single" w:sz="4" w:space="0" w:color="auto"/>
              <w:bottom w:val="single" w:sz="4" w:space="0" w:color="auto"/>
            </w:tcBorders>
            <w:shd w:val="clear" w:color="auto" w:fill="auto"/>
          </w:tcPr>
          <w:p w14:paraId="01EE5B04" w14:textId="77777777" w:rsidR="00AB39ED" w:rsidRPr="005608A5" w:rsidRDefault="00AB39ED" w:rsidP="006661FB">
            <w:pPr>
              <w:ind w:right="-72"/>
              <w:jc w:val="right"/>
              <w:rPr>
                <w:b/>
                <w:bCs/>
              </w:rPr>
            </w:pPr>
            <w:r w:rsidRPr="005608A5">
              <w:rPr>
                <w:b/>
                <w:bCs/>
              </w:rPr>
              <w:t>-</w:t>
            </w:r>
          </w:p>
        </w:tc>
        <w:tc>
          <w:tcPr>
            <w:tcW w:w="792" w:type="dxa"/>
            <w:tcBorders>
              <w:top w:val="single" w:sz="4" w:space="0" w:color="auto"/>
              <w:bottom w:val="single" w:sz="4" w:space="0" w:color="auto"/>
            </w:tcBorders>
            <w:shd w:val="clear" w:color="auto" w:fill="auto"/>
          </w:tcPr>
          <w:p w14:paraId="30264933" w14:textId="77777777" w:rsidR="00AB39ED" w:rsidRPr="005608A5" w:rsidRDefault="00AB39ED" w:rsidP="006661FB">
            <w:pPr>
              <w:ind w:right="-72"/>
              <w:jc w:val="right"/>
              <w:rPr>
                <w:b/>
                <w:bCs/>
              </w:rPr>
            </w:pPr>
            <w:r w:rsidRPr="005608A5">
              <w:rPr>
                <w:b/>
                <w:bCs/>
                <w:lang w:val="en-US"/>
              </w:rPr>
              <w:t>386</w:t>
            </w:r>
            <w:r w:rsidRPr="005608A5">
              <w:rPr>
                <w:b/>
                <w:bCs/>
              </w:rPr>
              <w:t>,</w:t>
            </w:r>
            <w:r w:rsidRPr="005608A5">
              <w:rPr>
                <w:b/>
                <w:bCs/>
                <w:lang w:val="en-US"/>
              </w:rPr>
              <w:t>882</w:t>
            </w:r>
          </w:p>
        </w:tc>
        <w:tc>
          <w:tcPr>
            <w:tcW w:w="1008" w:type="dxa"/>
            <w:shd w:val="clear" w:color="auto" w:fill="auto"/>
          </w:tcPr>
          <w:p w14:paraId="47D2EB77" w14:textId="77777777" w:rsidR="00AB39ED" w:rsidRPr="005608A5" w:rsidRDefault="00AB39ED" w:rsidP="006661FB">
            <w:pPr>
              <w:ind w:right="-72"/>
              <w:jc w:val="right"/>
              <w:rPr>
                <w:b/>
                <w:bCs/>
              </w:rPr>
            </w:pPr>
          </w:p>
        </w:tc>
      </w:tr>
    </w:tbl>
    <w:p w14:paraId="39B8D172" w14:textId="77777777" w:rsidR="00AB39ED" w:rsidRPr="005608A5" w:rsidRDefault="00AB39ED" w:rsidP="005A2F33">
      <w:pPr>
        <w:spacing w:line="400" w:lineRule="exact"/>
        <w:ind w:left="993"/>
        <w:jc w:val="thaiDistribute"/>
        <w:rPr>
          <w:sz w:val="29"/>
          <w:szCs w:val="29"/>
        </w:rPr>
      </w:pPr>
    </w:p>
    <w:p w14:paraId="2CBE9B35" w14:textId="5A7FE979" w:rsidR="00D8550C" w:rsidRPr="005608A5" w:rsidRDefault="00D8550C" w:rsidP="005A2F33">
      <w:pPr>
        <w:spacing w:line="400" w:lineRule="exact"/>
        <w:ind w:left="993"/>
        <w:jc w:val="thaiDistribute"/>
        <w:rPr>
          <w:rFonts w:eastAsia="MS Mincho"/>
          <w:b/>
          <w:bCs/>
          <w:i/>
          <w:iCs/>
          <w:color w:val="000000" w:themeColor="text1"/>
          <w:sz w:val="30"/>
          <w:szCs w:val="30"/>
          <w:cs/>
        </w:rPr>
      </w:pPr>
      <w:proofErr w:type="spellStart"/>
      <w:r w:rsidRPr="005608A5">
        <w:rPr>
          <w:b/>
          <w:bCs/>
          <w:i/>
          <w:iCs/>
          <w:color w:val="000000" w:themeColor="text1"/>
          <w:sz w:val="30"/>
          <w:szCs w:val="30"/>
        </w:rPr>
        <w:t>Sensitivit</w:t>
      </w:r>
      <w:proofErr w:type="spellEnd"/>
    </w:p>
    <w:p w14:paraId="70AB9A66" w14:textId="25F0879C" w:rsidR="005A2F33" w:rsidRPr="005608A5" w:rsidRDefault="00D925E8" w:rsidP="005A2F33">
      <w:pPr>
        <w:spacing w:line="400" w:lineRule="exact"/>
        <w:ind w:left="993"/>
        <w:jc w:val="thaiDistribute"/>
        <w:rPr>
          <w:rFonts w:eastAsia="MS Mincho"/>
          <w:sz w:val="30"/>
          <w:szCs w:val="30"/>
        </w:rPr>
      </w:pPr>
      <w:r w:rsidRPr="005608A5">
        <w:rPr>
          <w:rFonts w:eastAsia="MS Mincho"/>
          <w:sz w:val="30"/>
          <w:szCs w:val="30"/>
        </w:rPr>
        <w:t>Profit or loss is sensitive to higher or lower interest income from cash and cash equivalents, and interest expenses from borrowings as a result of changes in interest rates.</w:t>
      </w:r>
    </w:p>
    <w:tbl>
      <w:tblPr>
        <w:tblW w:w="8631" w:type="dxa"/>
        <w:tblInd w:w="562" w:type="dxa"/>
        <w:tblLook w:val="04A0" w:firstRow="1" w:lastRow="0" w:firstColumn="1" w:lastColumn="0" w:noHBand="0" w:noVBand="1"/>
      </w:tblPr>
      <w:tblGrid>
        <w:gridCol w:w="4889"/>
        <w:gridCol w:w="1681"/>
        <w:gridCol w:w="282"/>
        <w:gridCol w:w="1779"/>
      </w:tblGrid>
      <w:tr w:rsidR="005A2F33" w:rsidRPr="002F4F77" w14:paraId="29A725AD" w14:textId="77777777" w:rsidTr="006661FB">
        <w:tc>
          <w:tcPr>
            <w:tcW w:w="4889" w:type="dxa"/>
          </w:tcPr>
          <w:p w14:paraId="024F3E2F" w14:textId="77777777" w:rsidR="005A2F33" w:rsidRPr="005608A5" w:rsidRDefault="005A2F33" w:rsidP="006661FB">
            <w:pPr>
              <w:spacing w:line="400" w:lineRule="exact"/>
              <w:ind w:left="993"/>
              <w:rPr>
                <w:rFonts w:eastAsia="MS Mincho"/>
                <w:sz w:val="26"/>
                <w:szCs w:val="26"/>
              </w:rPr>
            </w:pPr>
          </w:p>
        </w:tc>
        <w:tc>
          <w:tcPr>
            <w:tcW w:w="1681" w:type="dxa"/>
          </w:tcPr>
          <w:p w14:paraId="35113FC1" w14:textId="77777777" w:rsidR="005A2F33" w:rsidRPr="005608A5" w:rsidRDefault="005A2F33" w:rsidP="006661FB">
            <w:pPr>
              <w:spacing w:line="400" w:lineRule="exact"/>
              <w:jc w:val="right"/>
              <w:rPr>
                <w:b/>
                <w:bCs/>
                <w:sz w:val="26"/>
                <w:szCs w:val="26"/>
                <w:cs/>
              </w:rPr>
            </w:pPr>
          </w:p>
        </w:tc>
        <w:tc>
          <w:tcPr>
            <w:tcW w:w="282" w:type="dxa"/>
          </w:tcPr>
          <w:p w14:paraId="71C7AF2C" w14:textId="77777777" w:rsidR="005A2F33" w:rsidRPr="005608A5" w:rsidRDefault="005A2F33" w:rsidP="006661FB">
            <w:pPr>
              <w:spacing w:line="400" w:lineRule="exact"/>
              <w:jc w:val="right"/>
              <w:rPr>
                <w:b/>
                <w:bCs/>
                <w:sz w:val="26"/>
                <w:szCs w:val="26"/>
                <w:cs/>
              </w:rPr>
            </w:pPr>
          </w:p>
        </w:tc>
        <w:tc>
          <w:tcPr>
            <w:tcW w:w="1779" w:type="dxa"/>
          </w:tcPr>
          <w:p w14:paraId="14981696" w14:textId="394CFAA1" w:rsidR="005A2F33" w:rsidRPr="005608A5" w:rsidRDefault="00562A8C" w:rsidP="00562A8C">
            <w:pPr>
              <w:spacing w:line="400" w:lineRule="exact"/>
              <w:rPr>
                <w:b/>
                <w:bCs/>
                <w:sz w:val="26"/>
                <w:szCs w:val="26"/>
                <w:cs/>
                <w:lang w:val="en-US"/>
              </w:rPr>
            </w:pPr>
            <w:r w:rsidRPr="005608A5">
              <w:rPr>
                <w:b/>
                <w:bCs/>
                <w:sz w:val="24"/>
                <w:szCs w:val="24"/>
                <w:cs/>
              </w:rPr>
              <w:t>(</w:t>
            </w:r>
            <w:r w:rsidRPr="005608A5">
              <w:rPr>
                <w:b/>
                <w:bCs/>
                <w:sz w:val="24"/>
                <w:szCs w:val="24"/>
              </w:rPr>
              <w:t>Unit : Thousand Baht)</w:t>
            </w:r>
          </w:p>
        </w:tc>
      </w:tr>
      <w:tr w:rsidR="005A2F33" w:rsidRPr="002F4F77" w14:paraId="0928866A" w14:textId="77777777" w:rsidTr="009970AC">
        <w:tc>
          <w:tcPr>
            <w:tcW w:w="4889" w:type="dxa"/>
          </w:tcPr>
          <w:p w14:paraId="0C5D25A2" w14:textId="77777777" w:rsidR="005A2F33" w:rsidRPr="005608A5" w:rsidRDefault="005A2F33" w:rsidP="006661FB">
            <w:pPr>
              <w:spacing w:line="400" w:lineRule="exact"/>
              <w:ind w:left="993"/>
              <w:rPr>
                <w:rFonts w:eastAsia="MS Mincho"/>
                <w:sz w:val="26"/>
                <w:szCs w:val="26"/>
              </w:rPr>
            </w:pPr>
          </w:p>
        </w:tc>
        <w:tc>
          <w:tcPr>
            <w:tcW w:w="3742" w:type="dxa"/>
            <w:gridSpan w:val="3"/>
            <w:tcBorders>
              <w:bottom w:val="single" w:sz="4" w:space="0" w:color="auto"/>
            </w:tcBorders>
          </w:tcPr>
          <w:p w14:paraId="6C796BC6" w14:textId="000CF4CB" w:rsidR="005A2F33" w:rsidRPr="005608A5" w:rsidRDefault="00562A8C" w:rsidP="00562A8C">
            <w:pPr>
              <w:spacing w:line="400" w:lineRule="exact"/>
              <w:jc w:val="center"/>
              <w:rPr>
                <w:b/>
                <w:bCs/>
                <w:sz w:val="26"/>
                <w:szCs w:val="26"/>
                <w:cs/>
              </w:rPr>
            </w:pPr>
            <w:r w:rsidRPr="005608A5">
              <w:rPr>
                <w:b/>
                <w:bCs/>
                <w:sz w:val="26"/>
                <w:szCs w:val="26"/>
              </w:rPr>
              <w:t>Consolidated financial statements</w:t>
            </w:r>
          </w:p>
        </w:tc>
      </w:tr>
      <w:tr w:rsidR="005A2F33" w:rsidRPr="002F4F77" w14:paraId="25E8C6A4" w14:textId="77777777" w:rsidTr="006661FB">
        <w:tc>
          <w:tcPr>
            <w:tcW w:w="4889" w:type="dxa"/>
          </w:tcPr>
          <w:p w14:paraId="72B9512B" w14:textId="77777777" w:rsidR="005A2F33" w:rsidRPr="005608A5" w:rsidRDefault="005A2F33" w:rsidP="006661FB">
            <w:pPr>
              <w:spacing w:line="400" w:lineRule="exact"/>
              <w:ind w:left="993"/>
              <w:rPr>
                <w:rFonts w:eastAsia="MS Mincho"/>
                <w:sz w:val="26"/>
                <w:szCs w:val="26"/>
              </w:rPr>
            </w:pPr>
          </w:p>
        </w:tc>
        <w:tc>
          <w:tcPr>
            <w:tcW w:w="3742" w:type="dxa"/>
            <w:gridSpan w:val="3"/>
          </w:tcPr>
          <w:p w14:paraId="4A6BD575" w14:textId="5D4AE62D" w:rsidR="005A2F33" w:rsidRPr="005608A5" w:rsidRDefault="00152D84" w:rsidP="006661FB">
            <w:pPr>
              <w:spacing w:line="400" w:lineRule="exact"/>
              <w:jc w:val="center"/>
              <w:rPr>
                <w:b/>
                <w:bCs/>
                <w:sz w:val="26"/>
                <w:szCs w:val="26"/>
              </w:rPr>
            </w:pPr>
            <w:r w:rsidRPr="005608A5">
              <w:rPr>
                <w:b/>
                <w:bCs/>
                <w:sz w:val="26"/>
                <w:szCs w:val="26"/>
              </w:rPr>
              <w:t>Impact to net profit</w:t>
            </w:r>
          </w:p>
        </w:tc>
      </w:tr>
      <w:tr w:rsidR="005A2F33" w:rsidRPr="002F4F77" w14:paraId="62F7573F" w14:textId="77777777" w:rsidTr="006661FB">
        <w:tc>
          <w:tcPr>
            <w:tcW w:w="4889" w:type="dxa"/>
          </w:tcPr>
          <w:p w14:paraId="6E1952F3" w14:textId="77777777" w:rsidR="005A2F33" w:rsidRPr="005608A5" w:rsidRDefault="005A2F33" w:rsidP="006661FB">
            <w:pPr>
              <w:spacing w:line="400" w:lineRule="exact"/>
              <w:ind w:left="993"/>
              <w:rPr>
                <w:rFonts w:eastAsia="MS Mincho"/>
                <w:sz w:val="26"/>
                <w:szCs w:val="26"/>
              </w:rPr>
            </w:pPr>
          </w:p>
        </w:tc>
        <w:tc>
          <w:tcPr>
            <w:tcW w:w="1681" w:type="dxa"/>
            <w:tcBorders>
              <w:top w:val="single" w:sz="4" w:space="0" w:color="auto"/>
              <w:bottom w:val="single" w:sz="4" w:space="0" w:color="auto"/>
            </w:tcBorders>
          </w:tcPr>
          <w:p w14:paraId="5C901828" w14:textId="2A8F5CA3" w:rsidR="005A2F33" w:rsidRPr="005608A5" w:rsidRDefault="00152D84" w:rsidP="006661FB">
            <w:pPr>
              <w:spacing w:line="400" w:lineRule="exact"/>
              <w:ind w:left="993" w:hanging="963"/>
              <w:jc w:val="center"/>
              <w:rPr>
                <w:rFonts w:eastAsia="MS Mincho"/>
                <w:b/>
                <w:bCs/>
                <w:sz w:val="26"/>
                <w:szCs w:val="26"/>
                <w:cs/>
              </w:rPr>
            </w:pPr>
            <w:r w:rsidRPr="005608A5">
              <w:rPr>
                <w:rFonts w:eastAsia="MS Mincho"/>
                <w:b/>
                <w:bCs/>
                <w:sz w:val="26"/>
                <w:szCs w:val="26"/>
              </w:rPr>
              <w:t>2021</w:t>
            </w:r>
          </w:p>
        </w:tc>
        <w:tc>
          <w:tcPr>
            <w:tcW w:w="282" w:type="dxa"/>
            <w:tcBorders>
              <w:top w:val="single" w:sz="4" w:space="0" w:color="auto"/>
            </w:tcBorders>
          </w:tcPr>
          <w:p w14:paraId="1EFB9551" w14:textId="77777777" w:rsidR="005A2F33" w:rsidRPr="005608A5" w:rsidRDefault="005A2F33" w:rsidP="006661FB">
            <w:pPr>
              <w:spacing w:line="400" w:lineRule="exact"/>
              <w:ind w:left="993"/>
              <w:jc w:val="right"/>
              <w:rPr>
                <w:rFonts w:eastAsia="MS Mincho"/>
                <w:b/>
                <w:bCs/>
                <w:sz w:val="26"/>
                <w:szCs w:val="26"/>
                <w:cs/>
              </w:rPr>
            </w:pPr>
          </w:p>
        </w:tc>
        <w:tc>
          <w:tcPr>
            <w:tcW w:w="1779" w:type="dxa"/>
            <w:tcBorders>
              <w:top w:val="single" w:sz="4" w:space="0" w:color="auto"/>
              <w:bottom w:val="single" w:sz="4" w:space="0" w:color="auto"/>
            </w:tcBorders>
          </w:tcPr>
          <w:p w14:paraId="349C15A6" w14:textId="6F54E90C" w:rsidR="005A2F33" w:rsidRPr="005608A5" w:rsidRDefault="00152D84" w:rsidP="006661FB">
            <w:pPr>
              <w:spacing w:line="400" w:lineRule="exact"/>
              <w:ind w:left="993" w:hanging="993"/>
              <w:jc w:val="center"/>
              <w:rPr>
                <w:rFonts w:eastAsia="MS Mincho"/>
                <w:b/>
                <w:bCs/>
                <w:sz w:val="26"/>
                <w:szCs w:val="26"/>
              </w:rPr>
            </w:pPr>
            <w:r w:rsidRPr="005608A5">
              <w:rPr>
                <w:rFonts w:eastAsia="MS Mincho"/>
                <w:b/>
                <w:bCs/>
                <w:sz w:val="26"/>
                <w:szCs w:val="26"/>
              </w:rPr>
              <w:t>2020</w:t>
            </w:r>
          </w:p>
        </w:tc>
      </w:tr>
      <w:tr w:rsidR="005A2F33" w:rsidRPr="002F4F77" w14:paraId="46AAEB20" w14:textId="77777777" w:rsidTr="006661FB">
        <w:tc>
          <w:tcPr>
            <w:tcW w:w="4889" w:type="dxa"/>
          </w:tcPr>
          <w:p w14:paraId="45DAF2D7" w14:textId="2F3557FB" w:rsidR="005A2F33" w:rsidRPr="005608A5" w:rsidRDefault="004E1F1C" w:rsidP="006661FB">
            <w:pPr>
              <w:spacing w:line="400" w:lineRule="exact"/>
              <w:ind w:left="463" w:hanging="177"/>
              <w:rPr>
                <w:rFonts w:eastAsia="MS Mincho"/>
                <w:sz w:val="26"/>
                <w:szCs w:val="26"/>
                <w:lang w:val="en-US"/>
              </w:rPr>
            </w:pPr>
            <w:r w:rsidRPr="005608A5">
              <w:rPr>
                <w:rFonts w:eastAsiaTheme="minorHAnsi"/>
                <w:sz w:val="26"/>
                <w:szCs w:val="26"/>
              </w:rPr>
              <w:t xml:space="preserve">Interest rate - increase </w:t>
            </w:r>
            <w:r w:rsidRPr="005608A5">
              <w:rPr>
                <w:rFonts w:eastAsiaTheme="minorHAnsi"/>
                <w:sz w:val="26"/>
                <w:szCs w:val="26"/>
                <w:cs/>
              </w:rPr>
              <w:t>0.5% *</w:t>
            </w:r>
          </w:p>
        </w:tc>
        <w:tc>
          <w:tcPr>
            <w:tcW w:w="1681" w:type="dxa"/>
          </w:tcPr>
          <w:p w14:paraId="7BA2EB9B" w14:textId="77777777" w:rsidR="005A2F33" w:rsidRPr="005608A5" w:rsidRDefault="005A2F33" w:rsidP="006661FB">
            <w:pPr>
              <w:spacing w:line="400" w:lineRule="exact"/>
              <w:jc w:val="right"/>
              <w:rPr>
                <w:sz w:val="26"/>
                <w:szCs w:val="26"/>
                <w:lang w:val="en-US"/>
              </w:rPr>
            </w:pPr>
            <w:r w:rsidRPr="005608A5">
              <w:rPr>
                <w:sz w:val="26"/>
                <w:szCs w:val="26"/>
                <w:lang w:val="en-US"/>
              </w:rPr>
              <w:t>3,769</w:t>
            </w:r>
          </w:p>
        </w:tc>
        <w:tc>
          <w:tcPr>
            <w:tcW w:w="282" w:type="dxa"/>
          </w:tcPr>
          <w:p w14:paraId="3435A0C8" w14:textId="77777777" w:rsidR="005A2F33" w:rsidRPr="005608A5" w:rsidRDefault="005A2F33" w:rsidP="006661FB">
            <w:pPr>
              <w:spacing w:line="400" w:lineRule="exact"/>
              <w:jc w:val="right"/>
              <w:rPr>
                <w:sz w:val="26"/>
                <w:szCs w:val="26"/>
                <w:lang w:val="en-US"/>
              </w:rPr>
            </w:pPr>
          </w:p>
        </w:tc>
        <w:tc>
          <w:tcPr>
            <w:tcW w:w="1779" w:type="dxa"/>
          </w:tcPr>
          <w:p w14:paraId="0865DBB9" w14:textId="77777777" w:rsidR="005A2F33" w:rsidRPr="005608A5" w:rsidRDefault="005A2F33" w:rsidP="006661FB">
            <w:pPr>
              <w:spacing w:line="400" w:lineRule="exact"/>
              <w:jc w:val="right"/>
              <w:rPr>
                <w:sz w:val="26"/>
                <w:szCs w:val="26"/>
              </w:rPr>
            </w:pPr>
            <w:r w:rsidRPr="005608A5">
              <w:rPr>
                <w:sz w:val="26"/>
                <w:szCs w:val="26"/>
                <w:lang w:val="en-US"/>
              </w:rPr>
              <w:t>2</w:t>
            </w:r>
            <w:r w:rsidRPr="005608A5">
              <w:rPr>
                <w:sz w:val="26"/>
                <w:szCs w:val="26"/>
              </w:rPr>
              <w:t>,</w:t>
            </w:r>
            <w:r w:rsidRPr="005608A5">
              <w:rPr>
                <w:sz w:val="26"/>
                <w:szCs w:val="26"/>
                <w:lang w:val="en-US"/>
              </w:rPr>
              <w:t>749</w:t>
            </w:r>
          </w:p>
        </w:tc>
      </w:tr>
      <w:tr w:rsidR="005A2F33" w:rsidRPr="002F4F77" w14:paraId="5A25B7B1" w14:textId="77777777" w:rsidTr="006661FB">
        <w:tc>
          <w:tcPr>
            <w:tcW w:w="4889" w:type="dxa"/>
          </w:tcPr>
          <w:p w14:paraId="260AF6D4" w14:textId="3C03D886" w:rsidR="005A2F33" w:rsidRPr="005608A5" w:rsidRDefault="00323361" w:rsidP="006661FB">
            <w:pPr>
              <w:spacing w:line="400" w:lineRule="exact"/>
              <w:ind w:left="463" w:hanging="177"/>
              <w:rPr>
                <w:rFonts w:eastAsia="MS Mincho"/>
                <w:sz w:val="26"/>
                <w:szCs w:val="26"/>
                <w:lang w:val="en-US"/>
              </w:rPr>
            </w:pPr>
            <w:r w:rsidRPr="005608A5">
              <w:rPr>
                <w:rFonts w:eastAsiaTheme="minorHAnsi"/>
                <w:sz w:val="26"/>
                <w:szCs w:val="26"/>
              </w:rPr>
              <w:t xml:space="preserve">Interest rate - decrease </w:t>
            </w:r>
            <w:r w:rsidRPr="005608A5">
              <w:rPr>
                <w:rFonts w:eastAsiaTheme="minorHAnsi"/>
                <w:sz w:val="26"/>
                <w:szCs w:val="26"/>
                <w:cs/>
              </w:rPr>
              <w:t>0.5% *</w:t>
            </w:r>
          </w:p>
        </w:tc>
        <w:tc>
          <w:tcPr>
            <w:tcW w:w="1681" w:type="dxa"/>
          </w:tcPr>
          <w:p w14:paraId="0DABF271" w14:textId="77777777" w:rsidR="005A2F33" w:rsidRPr="005608A5" w:rsidRDefault="005A2F33" w:rsidP="006661FB">
            <w:pPr>
              <w:spacing w:line="400" w:lineRule="exact"/>
              <w:jc w:val="right"/>
              <w:rPr>
                <w:sz w:val="26"/>
                <w:szCs w:val="26"/>
              </w:rPr>
            </w:pPr>
            <w:r w:rsidRPr="005608A5">
              <w:rPr>
                <w:sz w:val="26"/>
                <w:szCs w:val="26"/>
              </w:rPr>
              <w:t>(3,769)</w:t>
            </w:r>
          </w:p>
        </w:tc>
        <w:tc>
          <w:tcPr>
            <w:tcW w:w="282" w:type="dxa"/>
          </w:tcPr>
          <w:p w14:paraId="1880A136" w14:textId="77777777" w:rsidR="005A2F33" w:rsidRPr="005608A5" w:rsidRDefault="005A2F33" w:rsidP="006661FB">
            <w:pPr>
              <w:spacing w:line="400" w:lineRule="exact"/>
              <w:jc w:val="right"/>
              <w:rPr>
                <w:sz w:val="26"/>
                <w:szCs w:val="26"/>
              </w:rPr>
            </w:pPr>
          </w:p>
        </w:tc>
        <w:tc>
          <w:tcPr>
            <w:tcW w:w="1779" w:type="dxa"/>
          </w:tcPr>
          <w:p w14:paraId="19B54506" w14:textId="77777777" w:rsidR="005A2F33" w:rsidRPr="005608A5" w:rsidRDefault="005A2F33" w:rsidP="006661FB">
            <w:pPr>
              <w:spacing w:line="400" w:lineRule="exact"/>
              <w:jc w:val="right"/>
              <w:rPr>
                <w:sz w:val="26"/>
                <w:szCs w:val="26"/>
              </w:rPr>
            </w:pPr>
            <w:r w:rsidRPr="005608A5">
              <w:rPr>
                <w:sz w:val="26"/>
                <w:szCs w:val="26"/>
              </w:rPr>
              <w:t>(</w:t>
            </w:r>
            <w:r w:rsidRPr="005608A5">
              <w:rPr>
                <w:sz w:val="26"/>
                <w:szCs w:val="26"/>
                <w:lang w:val="en-US"/>
              </w:rPr>
              <w:t>2</w:t>
            </w:r>
            <w:r w:rsidRPr="005608A5">
              <w:rPr>
                <w:sz w:val="26"/>
                <w:szCs w:val="26"/>
              </w:rPr>
              <w:t>,</w:t>
            </w:r>
            <w:r w:rsidRPr="005608A5">
              <w:rPr>
                <w:sz w:val="26"/>
                <w:szCs w:val="26"/>
                <w:lang w:val="en-US"/>
              </w:rPr>
              <w:t>749</w:t>
            </w:r>
            <w:r w:rsidRPr="005608A5">
              <w:rPr>
                <w:sz w:val="26"/>
                <w:szCs w:val="26"/>
              </w:rPr>
              <w:t>)</w:t>
            </w:r>
          </w:p>
        </w:tc>
      </w:tr>
    </w:tbl>
    <w:p w14:paraId="7404EA33" w14:textId="02416C74" w:rsidR="005A2F33" w:rsidRDefault="005A2F33" w:rsidP="005A2F33">
      <w:pPr>
        <w:tabs>
          <w:tab w:val="left" w:pos="993"/>
          <w:tab w:val="left" w:pos="1276"/>
        </w:tabs>
        <w:spacing w:line="400" w:lineRule="exact"/>
        <w:ind w:left="993" w:hanging="11"/>
        <w:rPr>
          <w:rFonts w:eastAsia="MS Mincho"/>
          <w:sz w:val="26"/>
          <w:szCs w:val="26"/>
        </w:rPr>
      </w:pPr>
      <w:r w:rsidRPr="005608A5">
        <w:rPr>
          <w:sz w:val="26"/>
          <w:szCs w:val="26"/>
          <w:cs/>
        </w:rPr>
        <w:tab/>
        <w:t xml:space="preserve"> </w:t>
      </w:r>
      <w:r w:rsidR="00387F7C" w:rsidRPr="005608A5">
        <w:rPr>
          <w:rFonts w:eastAsia="MS Mincho"/>
          <w:sz w:val="26"/>
          <w:szCs w:val="26"/>
          <w:cs/>
        </w:rPr>
        <w:t xml:space="preserve">* </w:t>
      </w:r>
      <w:r w:rsidR="00387F7C" w:rsidRPr="005608A5">
        <w:rPr>
          <w:rFonts w:eastAsia="MS Mincho"/>
          <w:sz w:val="26"/>
          <w:szCs w:val="26"/>
        </w:rPr>
        <w:t>Holding all other variables constant</w:t>
      </w:r>
    </w:p>
    <w:p w14:paraId="36C3E750" w14:textId="77777777" w:rsidR="001A764E" w:rsidRDefault="001A764E" w:rsidP="005A2F33">
      <w:pPr>
        <w:tabs>
          <w:tab w:val="left" w:pos="993"/>
          <w:tab w:val="left" w:pos="1276"/>
        </w:tabs>
        <w:spacing w:line="400" w:lineRule="exact"/>
        <w:ind w:left="993" w:hanging="11"/>
        <w:rPr>
          <w:rFonts w:eastAsia="MS Mincho"/>
          <w:sz w:val="26"/>
          <w:szCs w:val="26"/>
        </w:rPr>
      </w:pPr>
    </w:p>
    <w:p w14:paraId="148DAB20" w14:textId="5C04977B" w:rsidR="001A764E" w:rsidRDefault="001A764E" w:rsidP="005A2F33">
      <w:pPr>
        <w:tabs>
          <w:tab w:val="left" w:pos="993"/>
          <w:tab w:val="left" w:pos="1276"/>
        </w:tabs>
        <w:spacing w:line="400" w:lineRule="exact"/>
        <w:ind w:left="993" w:hanging="11"/>
        <w:rPr>
          <w:rFonts w:eastAsia="MS Mincho"/>
          <w:sz w:val="26"/>
          <w:szCs w:val="26"/>
        </w:rPr>
      </w:pPr>
      <w:r>
        <w:rPr>
          <w:rFonts w:eastAsia="MS Mincho"/>
          <w:sz w:val="26"/>
          <w:szCs w:val="26"/>
        </w:rPr>
        <w:br w:type="page"/>
      </w:r>
    </w:p>
    <w:p w14:paraId="45891605" w14:textId="3A4D7FF4" w:rsidR="005A2F33" w:rsidRPr="00056F74" w:rsidRDefault="00E07E0C" w:rsidP="001A764E">
      <w:pPr>
        <w:numPr>
          <w:ilvl w:val="1"/>
          <w:numId w:val="3"/>
        </w:numPr>
        <w:autoSpaceDE/>
        <w:autoSpaceDN/>
        <w:spacing w:line="380" w:lineRule="exact"/>
        <w:jc w:val="thaiDistribute"/>
        <w:rPr>
          <w:sz w:val="32"/>
          <w:szCs w:val="32"/>
        </w:rPr>
      </w:pPr>
      <w:r w:rsidRPr="00056F74">
        <w:rPr>
          <w:sz w:val="32"/>
          <w:szCs w:val="32"/>
        </w:rPr>
        <w:t>Credit risk</w:t>
      </w:r>
      <w:r w:rsidRPr="00056F74">
        <w:rPr>
          <w:rFonts w:hint="cs"/>
          <w:sz w:val="32"/>
          <w:szCs w:val="32"/>
        </w:rPr>
        <w:t xml:space="preserve"> </w:t>
      </w:r>
    </w:p>
    <w:p w14:paraId="2E4503EA" w14:textId="77777777" w:rsidR="00605787" w:rsidRDefault="00605787" w:rsidP="001A764E">
      <w:pPr>
        <w:keepNext/>
        <w:autoSpaceDE/>
        <w:autoSpaceDN/>
        <w:spacing w:before="120" w:after="120" w:line="380" w:lineRule="exact"/>
        <w:ind w:left="1080"/>
        <w:jc w:val="thaiDistribute"/>
        <w:outlineLvl w:val="3"/>
        <w:rPr>
          <w:sz w:val="30"/>
          <w:szCs w:val="30"/>
        </w:rPr>
      </w:pPr>
      <w:r w:rsidRPr="00605787">
        <w:rPr>
          <w:sz w:val="30"/>
          <w:szCs w:val="30"/>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2AA6EF67" w14:textId="5CC56349" w:rsidR="003B587A" w:rsidRPr="0012535E" w:rsidRDefault="00EE5680" w:rsidP="001A764E">
      <w:pPr>
        <w:keepNext/>
        <w:autoSpaceDE/>
        <w:autoSpaceDN/>
        <w:spacing w:before="120" w:after="120" w:line="380" w:lineRule="exact"/>
        <w:ind w:left="1080"/>
        <w:jc w:val="thaiDistribute"/>
        <w:outlineLvl w:val="3"/>
        <w:rPr>
          <w:rFonts w:eastAsia="Cordia New"/>
          <w:b/>
          <w:bCs/>
          <w:sz w:val="30"/>
          <w:szCs w:val="30"/>
          <w:lang w:val="x-none" w:eastAsia="x-none"/>
        </w:rPr>
      </w:pPr>
      <w:r>
        <w:rPr>
          <w:rFonts w:eastAsia="Cordia New"/>
          <w:b/>
          <w:bCs/>
          <w:sz w:val="26"/>
          <w:szCs w:val="26"/>
          <w:lang w:val="en-US" w:eastAsia="x-none"/>
        </w:rPr>
        <w:t>a</w:t>
      </w:r>
      <w:r w:rsidR="003B587A" w:rsidRPr="0012535E">
        <w:rPr>
          <w:rFonts w:eastAsia="Cordia New"/>
          <w:b/>
          <w:bCs/>
          <w:sz w:val="26"/>
          <w:szCs w:val="26"/>
          <w:cs/>
          <w:lang w:val="x-none" w:eastAsia="x-none"/>
        </w:rPr>
        <w:t>)</w:t>
      </w:r>
      <w:r w:rsidR="003B587A" w:rsidRPr="0012535E">
        <w:rPr>
          <w:rFonts w:eastAsia="Cordia New"/>
          <w:b/>
          <w:bCs/>
          <w:sz w:val="26"/>
          <w:szCs w:val="26"/>
          <w:cs/>
          <w:lang w:val="x-none" w:eastAsia="x-none"/>
        </w:rPr>
        <w:tab/>
      </w:r>
      <w:r w:rsidRPr="00EE5680">
        <w:rPr>
          <w:rFonts w:eastAsia="Cordia New"/>
          <w:b/>
          <w:bCs/>
          <w:sz w:val="30"/>
          <w:szCs w:val="30"/>
          <w:lang w:val="x-none" w:eastAsia="x-none"/>
        </w:rPr>
        <w:t>Risk management</w:t>
      </w:r>
    </w:p>
    <w:p w14:paraId="5E524F71" w14:textId="77777777" w:rsidR="00F34151" w:rsidRDefault="00F34151" w:rsidP="001A764E">
      <w:pPr>
        <w:spacing w:before="120" w:after="120" w:line="380" w:lineRule="exact"/>
        <w:ind w:left="1440"/>
        <w:jc w:val="thaiDistribute"/>
        <w:rPr>
          <w:rFonts w:eastAsia="MS Mincho"/>
          <w:sz w:val="30"/>
          <w:szCs w:val="30"/>
        </w:rPr>
      </w:pPr>
      <w:r w:rsidRPr="00F34151">
        <w:rPr>
          <w:rFonts w:eastAsia="MS Mincho"/>
          <w:sz w:val="30"/>
          <w:szCs w:val="30"/>
        </w:rPr>
        <w:t xml:space="preserve">Credit risk is managed on a group basis. For banks and financial institutions, only independently rated parties with a minimum rating of ‘A’ are accepted. The Group has policies that limit the amount of credit exposure to any one financial institution. </w:t>
      </w:r>
    </w:p>
    <w:p w14:paraId="3B0677EF" w14:textId="77777777" w:rsidR="001D7279" w:rsidRDefault="001D7279" w:rsidP="001A764E">
      <w:pPr>
        <w:spacing w:before="120" w:after="120" w:line="380" w:lineRule="exact"/>
        <w:ind w:left="1440"/>
        <w:jc w:val="thaiDistribute"/>
        <w:rPr>
          <w:rFonts w:eastAsia="MS Mincho"/>
          <w:sz w:val="30"/>
          <w:szCs w:val="30"/>
        </w:rPr>
      </w:pPr>
      <w:r w:rsidRPr="001D7279">
        <w:rPr>
          <w:rFonts w:eastAsia="MS Mincho"/>
          <w:sz w:val="30"/>
          <w:szCs w:val="30"/>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proofErr w:type="spellStart"/>
      <w:r w:rsidRPr="001D7279">
        <w:rPr>
          <w:rFonts w:eastAsia="MS Mincho"/>
          <w:sz w:val="30"/>
          <w:szCs w:val="30"/>
        </w:rPr>
        <w:t>tjps</w:t>
      </w:r>
      <w:proofErr w:type="spellEnd"/>
      <w:r w:rsidRPr="001D7279">
        <w:rPr>
          <w:rFonts w:eastAsia="MS Mincho"/>
          <w:sz w:val="30"/>
          <w:szCs w:val="30"/>
        </w:rPr>
        <w:t xml:space="preserve"> assessments in accordance with limits set by the board. The compliance with credit limits by customers is regularly monitored by line management.</w:t>
      </w:r>
    </w:p>
    <w:p w14:paraId="126D243A" w14:textId="77777777" w:rsidR="00BA05F4" w:rsidRDefault="00022B59" w:rsidP="001A764E">
      <w:pPr>
        <w:spacing w:before="120" w:after="120" w:line="380" w:lineRule="exact"/>
        <w:ind w:left="1440"/>
        <w:jc w:val="thaiDistribute"/>
        <w:rPr>
          <w:rFonts w:eastAsia="MS Mincho"/>
          <w:spacing w:val="-4"/>
          <w:sz w:val="30"/>
          <w:szCs w:val="30"/>
          <w:lang w:val="en-US"/>
        </w:rPr>
      </w:pPr>
      <w:r w:rsidRPr="00022B59">
        <w:rPr>
          <w:rFonts w:eastAsia="MS Mincho"/>
          <w:spacing w:val="-4"/>
          <w:sz w:val="30"/>
          <w:szCs w:val="30"/>
          <w:lang w:val="en-US"/>
        </w:rPr>
        <w:t>The Group has no significant concentrations of credit risk. The Group has policies in place to ensure that sales of products and services are made to customers with an appropriate credit history.</w:t>
      </w:r>
    </w:p>
    <w:p w14:paraId="7270A771" w14:textId="4BA4F58E" w:rsidR="00BA05F4" w:rsidRDefault="00BA05F4" w:rsidP="001A764E">
      <w:pPr>
        <w:spacing w:before="120" w:after="120" w:line="380" w:lineRule="exact"/>
        <w:ind w:left="1440"/>
        <w:jc w:val="thaiDistribute"/>
        <w:rPr>
          <w:rFonts w:eastAsia="MS Mincho"/>
          <w:spacing w:val="-4"/>
          <w:sz w:val="30"/>
          <w:szCs w:val="30"/>
        </w:rPr>
      </w:pPr>
      <w:r w:rsidRPr="00BA05F4">
        <w:rPr>
          <w:rFonts w:eastAsia="MS Mincho"/>
          <w:spacing w:val="-4"/>
          <w:sz w:val="30"/>
          <w:szCs w:val="30"/>
        </w:rPr>
        <w:t xml:space="preserve">The Group’s investments in debt instruments are considered to be low risk investments. The Group regularly monitors the credit ratings of the investments for credit deterioration. </w:t>
      </w:r>
    </w:p>
    <w:p w14:paraId="5E98FCE3" w14:textId="7984E588" w:rsidR="003B587A" w:rsidRPr="00010247" w:rsidRDefault="00C80EE1" w:rsidP="001A764E">
      <w:pPr>
        <w:keepNext/>
        <w:autoSpaceDE/>
        <w:autoSpaceDN/>
        <w:spacing w:before="120" w:after="120" w:line="380" w:lineRule="exact"/>
        <w:ind w:left="1080"/>
        <w:jc w:val="thaiDistribute"/>
        <w:outlineLvl w:val="3"/>
        <w:rPr>
          <w:rFonts w:eastAsia="Cordia New"/>
          <w:b/>
          <w:bCs/>
          <w:sz w:val="26"/>
          <w:szCs w:val="26"/>
          <w:lang w:val="en-US" w:eastAsia="x-none"/>
        </w:rPr>
      </w:pPr>
      <w:r w:rsidRPr="00010247">
        <w:rPr>
          <w:rFonts w:eastAsia="Cordia New"/>
          <w:b/>
          <w:bCs/>
          <w:sz w:val="26"/>
          <w:szCs w:val="26"/>
          <w:lang w:val="en-US" w:eastAsia="x-none"/>
        </w:rPr>
        <w:t>b</w:t>
      </w:r>
      <w:r w:rsidR="003B587A" w:rsidRPr="00010247">
        <w:rPr>
          <w:rFonts w:eastAsia="Cordia New"/>
          <w:b/>
          <w:bCs/>
          <w:sz w:val="26"/>
          <w:szCs w:val="26"/>
          <w:cs/>
          <w:lang w:val="en-US" w:eastAsia="x-none"/>
        </w:rPr>
        <w:t>)</w:t>
      </w:r>
      <w:r w:rsidR="003B587A" w:rsidRPr="00010247">
        <w:rPr>
          <w:rFonts w:eastAsia="Cordia New"/>
          <w:b/>
          <w:bCs/>
          <w:sz w:val="26"/>
          <w:szCs w:val="26"/>
          <w:cs/>
          <w:lang w:val="en-US" w:eastAsia="x-none"/>
        </w:rPr>
        <w:tab/>
      </w:r>
      <w:r w:rsidRPr="00010247">
        <w:rPr>
          <w:rFonts w:eastAsia="Cordia New"/>
          <w:b/>
          <w:bCs/>
          <w:sz w:val="26"/>
          <w:szCs w:val="26"/>
          <w:lang w:val="en-US" w:eastAsia="x-none"/>
        </w:rPr>
        <w:t xml:space="preserve">Security </w:t>
      </w:r>
    </w:p>
    <w:p w14:paraId="1DD5AFDD" w14:textId="77777777" w:rsidR="00EB5AAD" w:rsidRDefault="00EB5AAD" w:rsidP="001A764E">
      <w:pPr>
        <w:keepNext/>
        <w:autoSpaceDE/>
        <w:autoSpaceDN/>
        <w:spacing w:before="120" w:after="120" w:line="380" w:lineRule="exact"/>
        <w:ind w:left="1418"/>
        <w:jc w:val="thaiDistribute"/>
        <w:outlineLvl w:val="3"/>
        <w:rPr>
          <w:rFonts w:eastAsia="MS Mincho"/>
          <w:sz w:val="30"/>
          <w:szCs w:val="30"/>
        </w:rPr>
      </w:pPr>
      <w:r w:rsidRPr="00EB5AAD">
        <w:rPr>
          <w:rFonts w:eastAsia="MS Mincho"/>
          <w:sz w:val="30"/>
          <w:szCs w:val="30"/>
        </w:rPr>
        <w:t>For some trade receivables the Group may obtain security in the form of guarantees or letters of credit which can be called upon if the counterparty is in default under the terms of the agreement.</w:t>
      </w:r>
    </w:p>
    <w:p w14:paraId="2C038699" w14:textId="4AC9A244" w:rsidR="003B587A" w:rsidRPr="00010247" w:rsidRDefault="00CC71FD" w:rsidP="001A764E">
      <w:pPr>
        <w:keepNext/>
        <w:autoSpaceDE/>
        <w:autoSpaceDN/>
        <w:spacing w:before="120" w:after="120" w:line="380" w:lineRule="exact"/>
        <w:ind w:left="1080"/>
        <w:jc w:val="thaiDistribute"/>
        <w:outlineLvl w:val="3"/>
        <w:rPr>
          <w:rFonts w:eastAsia="Cordia New"/>
          <w:b/>
          <w:bCs/>
          <w:sz w:val="26"/>
          <w:szCs w:val="26"/>
          <w:lang w:val="en-US" w:eastAsia="x-none"/>
        </w:rPr>
      </w:pPr>
      <w:r w:rsidRPr="00010247">
        <w:rPr>
          <w:rFonts w:eastAsia="Cordia New"/>
          <w:b/>
          <w:bCs/>
          <w:sz w:val="26"/>
          <w:szCs w:val="26"/>
          <w:lang w:val="en-US" w:eastAsia="x-none"/>
        </w:rPr>
        <w:t>c</w:t>
      </w:r>
      <w:r w:rsidR="003B587A" w:rsidRPr="00010247">
        <w:rPr>
          <w:rFonts w:eastAsia="Cordia New"/>
          <w:b/>
          <w:bCs/>
          <w:sz w:val="26"/>
          <w:szCs w:val="26"/>
          <w:cs/>
          <w:lang w:val="en-US" w:eastAsia="x-none"/>
        </w:rPr>
        <w:t>)</w:t>
      </w:r>
      <w:r w:rsidR="003B587A" w:rsidRPr="00010247">
        <w:rPr>
          <w:rFonts w:eastAsia="Cordia New"/>
          <w:b/>
          <w:bCs/>
          <w:sz w:val="26"/>
          <w:szCs w:val="26"/>
          <w:cs/>
          <w:lang w:val="en-US" w:eastAsia="x-none"/>
        </w:rPr>
        <w:tab/>
      </w:r>
      <w:r w:rsidRPr="00010247">
        <w:rPr>
          <w:rFonts w:eastAsia="Cordia New"/>
          <w:b/>
          <w:bCs/>
          <w:sz w:val="26"/>
          <w:szCs w:val="26"/>
          <w:lang w:val="en-US" w:eastAsia="x-none"/>
        </w:rPr>
        <w:t xml:space="preserve"> Impairment of financial assets</w:t>
      </w:r>
    </w:p>
    <w:p w14:paraId="1E4F544E" w14:textId="4D62CE95" w:rsidR="003B587A" w:rsidRPr="0012535E" w:rsidRDefault="003B587A" w:rsidP="001A764E">
      <w:pPr>
        <w:spacing w:before="120" w:after="120" w:line="380" w:lineRule="exact"/>
        <w:ind w:left="1418"/>
        <w:jc w:val="thaiDistribute"/>
        <w:rPr>
          <w:rFonts w:eastAsia="MS Mincho"/>
          <w:sz w:val="30"/>
          <w:szCs w:val="30"/>
          <w:cs/>
        </w:rPr>
      </w:pPr>
      <w:r>
        <w:rPr>
          <w:rFonts w:eastAsia="MS Mincho"/>
          <w:spacing w:val="-4"/>
          <w:sz w:val="30"/>
          <w:szCs w:val="30"/>
        </w:rPr>
        <w:tab/>
      </w:r>
      <w:r w:rsidR="009E44CE" w:rsidRPr="009E44CE">
        <w:rPr>
          <w:rFonts w:eastAsia="MS Mincho"/>
          <w:spacing w:val="-4"/>
          <w:sz w:val="30"/>
          <w:szCs w:val="30"/>
        </w:rPr>
        <w:t>The Group and the Company has 4 types of financial assets that are subject to the expected credit loss model:</w:t>
      </w:r>
    </w:p>
    <w:p w14:paraId="70961C76" w14:textId="618E9CBE" w:rsidR="006F5294" w:rsidRP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Cash and cash equivalents</w:t>
      </w:r>
    </w:p>
    <w:p w14:paraId="49CECBF0" w14:textId="77777777" w:rsidR="006F5294" w:rsidRP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 xml:space="preserve">Trade and other receivables </w:t>
      </w:r>
    </w:p>
    <w:p w14:paraId="1D728457" w14:textId="77777777" w:rsidR="006F5294" w:rsidRP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 xml:space="preserve">Unbilled receivables under construction contracts </w:t>
      </w:r>
    </w:p>
    <w:p w14:paraId="517E1373" w14:textId="5845BBF5" w:rsid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Loan to related parties</w:t>
      </w:r>
    </w:p>
    <w:p w14:paraId="5872E985" w14:textId="77777777" w:rsidR="00404213" w:rsidRDefault="00404213" w:rsidP="001A764E">
      <w:pPr>
        <w:spacing w:before="120" w:after="120" w:line="380" w:lineRule="exact"/>
        <w:ind w:left="1418"/>
        <w:jc w:val="thaiDistribute"/>
        <w:rPr>
          <w:rFonts w:eastAsia="MS Mincho"/>
          <w:sz w:val="30"/>
          <w:szCs w:val="30"/>
        </w:rPr>
      </w:pPr>
      <w:r w:rsidRPr="00404213">
        <w:rPr>
          <w:rFonts w:eastAsia="MS Mincho"/>
          <w:sz w:val="30"/>
          <w:szCs w:val="30"/>
        </w:rPr>
        <w:t>While cash and cash equivalents and loan to related parties are also subject to the impairment requirements of TFRS 9, the identified impairment loss was immaterial.</w:t>
      </w:r>
    </w:p>
    <w:p w14:paraId="6A73CD1C" w14:textId="15E8BB06" w:rsidR="001A764E" w:rsidRDefault="001A764E" w:rsidP="001A764E">
      <w:pPr>
        <w:spacing w:before="120" w:after="120" w:line="380" w:lineRule="exact"/>
        <w:ind w:left="1418"/>
        <w:jc w:val="thaiDistribute"/>
        <w:rPr>
          <w:rFonts w:eastAsia="MS Mincho"/>
          <w:sz w:val="30"/>
          <w:szCs w:val="30"/>
        </w:rPr>
      </w:pPr>
      <w:r>
        <w:rPr>
          <w:rFonts w:eastAsia="MS Mincho"/>
          <w:sz w:val="30"/>
          <w:szCs w:val="30"/>
        </w:rPr>
        <w:br w:type="page"/>
      </w:r>
    </w:p>
    <w:p w14:paraId="40457B86" w14:textId="0EC23F32" w:rsidR="003B587A" w:rsidRPr="008844F6" w:rsidRDefault="003B587A" w:rsidP="00010247">
      <w:pPr>
        <w:spacing w:before="120" w:after="120" w:line="400" w:lineRule="exact"/>
        <w:ind w:left="1418"/>
        <w:jc w:val="thaiDistribute"/>
        <w:rPr>
          <w:rFonts w:eastAsia="MS Mincho"/>
          <w:i/>
          <w:iCs/>
          <w:color w:val="CF4A02"/>
          <w:sz w:val="30"/>
          <w:szCs w:val="30"/>
        </w:rPr>
      </w:pPr>
      <w:r>
        <w:rPr>
          <w:rFonts w:eastAsia="MS Mincho"/>
          <w:i/>
          <w:iCs/>
          <w:color w:val="CF4A02"/>
          <w:sz w:val="30"/>
          <w:szCs w:val="30"/>
        </w:rPr>
        <w:tab/>
      </w:r>
      <w:r w:rsidR="00D80C5B" w:rsidRPr="008844F6">
        <w:rPr>
          <w:rFonts w:eastAsia="MS Mincho"/>
          <w:i/>
          <w:iCs/>
          <w:sz w:val="30"/>
          <w:szCs w:val="30"/>
        </w:rPr>
        <w:t>Trade receivables and unbilled receivables under construction contracts</w:t>
      </w:r>
    </w:p>
    <w:p w14:paraId="44A09342" w14:textId="51216BEB" w:rsidR="003B587A" w:rsidRPr="00553C31" w:rsidRDefault="003B587A" w:rsidP="00010247">
      <w:pPr>
        <w:spacing w:before="120" w:after="120" w:line="400" w:lineRule="exact"/>
        <w:ind w:left="1418"/>
        <w:jc w:val="thaiDistribute"/>
        <w:rPr>
          <w:rFonts w:eastAsia="MS Mincho"/>
          <w:sz w:val="30"/>
          <w:szCs w:val="30"/>
        </w:rPr>
      </w:pPr>
      <w:r>
        <w:rPr>
          <w:rFonts w:eastAsia="MS Mincho"/>
          <w:sz w:val="30"/>
          <w:szCs w:val="30"/>
        </w:rPr>
        <w:tab/>
      </w:r>
      <w:r w:rsidR="00C13F92" w:rsidRPr="00C13F92">
        <w:rPr>
          <w:rFonts w:eastAsia="MS Mincho"/>
          <w:sz w:val="30"/>
          <w:szCs w:val="30"/>
        </w:rPr>
        <w:t>The Group applies the TFRS 9 simplified approach to measure expected credit losses which uses a lifetime expected loss allowance for all trade receivables and unbilled receivables under construction contracts.</w:t>
      </w:r>
    </w:p>
    <w:p w14:paraId="5F3E11B5" w14:textId="5AB9BA63" w:rsidR="003B587A" w:rsidRPr="00553C31" w:rsidRDefault="003B587A" w:rsidP="00010247">
      <w:pPr>
        <w:spacing w:before="120" w:after="120" w:line="400" w:lineRule="exact"/>
        <w:ind w:left="1418"/>
        <w:jc w:val="thaiDistribute"/>
        <w:rPr>
          <w:rFonts w:eastAsia="MS Mincho"/>
          <w:sz w:val="30"/>
          <w:szCs w:val="30"/>
          <w:lang w:val="en-US"/>
        </w:rPr>
      </w:pPr>
      <w:r>
        <w:rPr>
          <w:rFonts w:eastAsia="MS Mincho"/>
          <w:sz w:val="30"/>
          <w:szCs w:val="30"/>
          <w:lang w:val="en-US"/>
        </w:rPr>
        <w:tab/>
      </w:r>
      <w:r w:rsidR="00FF30A1" w:rsidRPr="00FF30A1">
        <w:rPr>
          <w:rFonts w:eastAsia="MS Mincho"/>
          <w:sz w:val="30"/>
          <w:szCs w:val="30"/>
          <w:lang w:val="en-US"/>
        </w:rPr>
        <w:t>To measure the expected credit losses, trade receivables and unbilled receivables under construction contracts have been grouped based on shared credit risk characteristics and the days past due. The unbilled receivables under construction contracts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B3A3893" w14:textId="162B4CDF" w:rsidR="003B587A" w:rsidRDefault="003B587A" w:rsidP="00010247">
      <w:pPr>
        <w:spacing w:before="120" w:after="120" w:line="400" w:lineRule="exact"/>
        <w:ind w:left="1418"/>
        <w:jc w:val="thaiDistribute"/>
        <w:rPr>
          <w:rFonts w:eastAsia="MS Mincho"/>
          <w:sz w:val="30"/>
          <w:szCs w:val="30"/>
        </w:rPr>
      </w:pPr>
      <w:r>
        <w:rPr>
          <w:rFonts w:eastAsia="MS Mincho"/>
          <w:sz w:val="30"/>
          <w:szCs w:val="30"/>
        </w:rPr>
        <w:tab/>
      </w:r>
      <w:r w:rsidR="00A5189F" w:rsidRPr="00A5189F">
        <w:rPr>
          <w:rFonts w:eastAsia="MS Mincho"/>
          <w:sz w:val="30"/>
          <w:szCs w:val="30"/>
        </w:rPr>
        <w:t>Impairment losses on trade receivables and unbilled receivables under construction contracts are presented as net impairment losses within operating profit. Subsequent recoveries of amounts previously written off are credited against the same line item.</w:t>
      </w:r>
    </w:p>
    <w:p w14:paraId="1D36C6CC" w14:textId="3C73E1B6" w:rsidR="003B587A" w:rsidRDefault="002F5018" w:rsidP="003B587A">
      <w:pPr>
        <w:numPr>
          <w:ilvl w:val="1"/>
          <w:numId w:val="3"/>
        </w:numPr>
        <w:autoSpaceDE/>
        <w:autoSpaceDN/>
        <w:spacing w:line="340" w:lineRule="exact"/>
        <w:jc w:val="thaiDistribute"/>
        <w:rPr>
          <w:sz w:val="32"/>
          <w:szCs w:val="32"/>
        </w:rPr>
      </w:pPr>
      <w:r w:rsidRPr="00056F74">
        <w:t xml:space="preserve"> </w:t>
      </w:r>
      <w:r w:rsidRPr="00056F74">
        <w:rPr>
          <w:sz w:val="32"/>
          <w:szCs w:val="32"/>
        </w:rPr>
        <w:t>Liquidity risk</w:t>
      </w:r>
    </w:p>
    <w:p w14:paraId="7C83FAB8" w14:textId="77777777" w:rsidR="001E2FD4" w:rsidRDefault="009D5422" w:rsidP="00783C5A">
      <w:pPr>
        <w:pStyle w:val="ListParagraph"/>
        <w:autoSpaceDE/>
        <w:autoSpaceDN/>
        <w:spacing w:before="120" w:after="120" w:line="400" w:lineRule="exact"/>
        <w:ind w:left="1134"/>
        <w:contextualSpacing w:val="0"/>
        <w:jc w:val="thaiDistribute"/>
        <w:rPr>
          <w:sz w:val="30"/>
          <w:szCs w:val="30"/>
        </w:rPr>
      </w:pPr>
      <w:r w:rsidRPr="009D5422">
        <w:rPr>
          <w:sz w:val="30"/>
          <w:szCs w:val="30"/>
        </w:rPr>
        <w:t xml:space="preserve">Prudent liquidity risk management implies maintaining sufficient cash and the availability of funding through an adequate amount of committed credit facilities. </w:t>
      </w:r>
    </w:p>
    <w:p w14:paraId="66ACF931" w14:textId="39C537CC" w:rsidR="009D5422" w:rsidRDefault="009D5422" w:rsidP="00783C5A">
      <w:pPr>
        <w:pStyle w:val="ListParagraph"/>
        <w:autoSpaceDE/>
        <w:autoSpaceDN/>
        <w:spacing w:before="120" w:after="120" w:line="400" w:lineRule="exact"/>
        <w:ind w:left="1134"/>
        <w:contextualSpacing w:val="0"/>
        <w:jc w:val="thaiDistribute"/>
        <w:rPr>
          <w:sz w:val="30"/>
          <w:szCs w:val="30"/>
        </w:rPr>
      </w:pPr>
      <w:r w:rsidRPr="009D5422">
        <w:rPr>
          <w:sz w:val="30"/>
          <w:szCs w:val="30"/>
        </w:rPr>
        <w:t xml:space="preserve">The unused borrowing facilities has been disclosed in </w:t>
      </w:r>
      <w:r w:rsidRPr="00304398">
        <w:rPr>
          <w:sz w:val="30"/>
          <w:szCs w:val="30"/>
        </w:rPr>
        <w:t xml:space="preserve">Note </w:t>
      </w:r>
      <w:r w:rsidR="00304398">
        <w:rPr>
          <w:sz w:val="30"/>
          <w:szCs w:val="30"/>
        </w:rPr>
        <w:t>19</w:t>
      </w:r>
      <w:r w:rsidRPr="009D5422">
        <w:rPr>
          <w:sz w:val="30"/>
          <w:szCs w:val="30"/>
          <w:cs/>
        </w:rPr>
        <w:t xml:space="preserve">. </w:t>
      </w:r>
      <w:r w:rsidRPr="009D5422">
        <w:rPr>
          <w:sz w:val="30"/>
          <w:szCs w:val="30"/>
        </w:rPr>
        <w:t>Due to the nature of the underlying business, the Group Treasury aims at maintaining flexibility in funding by keeping committed credit lines available.</w:t>
      </w:r>
    </w:p>
    <w:p w14:paraId="0B912819" w14:textId="77777777" w:rsidR="003B0819" w:rsidRDefault="003B0819" w:rsidP="00783C5A">
      <w:pPr>
        <w:pStyle w:val="ListParagraph"/>
        <w:autoSpaceDE/>
        <w:autoSpaceDN/>
        <w:spacing w:before="120" w:after="120" w:line="400" w:lineRule="exact"/>
        <w:ind w:left="1134"/>
        <w:contextualSpacing w:val="0"/>
        <w:jc w:val="thaiDistribute"/>
        <w:rPr>
          <w:sz w:val="30"/>
          <w:szCs w:val="30"/>
        </w:rPr>
      </w:pPr>
      <w:r w:rsidRPr="003B0819">
        <w:rPr>
          <w:sz w:val="30"/>
          <w:szCs w:val="30"/>
        </w:rPr>
        <w:t xml:space="preserve">The tables below analyse the maturity of financial liabilities grouping based on their contractual maturities. The amounts disclosed are the contractual undiscounted cash flows. Balances due within </w:t>
      </w:r>
      <w:r w:rsidRPr="003B0819">
        <w:rPr>
          <w:sz w:val="30"/>
          <w:szCs w:val="30"/>
          <w:cs/>
        </w:rPr>
        <w:t xml:space="preserve">12 </w:t>
      </w:r>
      <w:r w:rsidRPr="003B0819">
        <w:rPr>
          <w:sz w:val="30"/>
          <w:szCs w:val="30"/>
        </w:rPr>
        <w:t>months equal their carrying balances as the impact of discounting is not significant. For interest rate swaps, the cash flows have been estimated using forward interest rates applicable at the end of the reporting period.</w:t>
      </w:r>
    </w:p>
    <w:p w14:paraId="56D5C5EE" w14:textId="6E36657E" w:rsidR="00783C5A" w:rsidRDefault="00783C5A" w:rsidP="00783C5A">
      <w:pPr>
        <w:pStyle w:val="ListParagraph"/>
        <w:autoSpaceDE/>
        <w:autoSpaceDN/>
        <w:spacing w:before="120" w:after="120" w:line="400" w:lineRule="exact"/>
        <w:ind w:left="1134"/>
        <w:contextualSpacing w:val="0"/>
        <w:jc w:val="thaiDistribute"/>
        <w:rPr>
          <w:sz w:val="30"/>
          <w:szCs w:val="30"/>
        </w:rPr>
      </w:pPr>
    </w:p>
    <w:p w14:paraId="7E17EC64" w14:textId="77777777" w:rsidR="001A764E" w:rsidRDefault="001A764E" w:rsidP="00783C5A">
      <w:pPr>
        <w:pStyle w:val="ListParagraph"/>
        <w:autoSpaceDE/>
        <w:autoSpaceDN/>
        <w:spacing w:before="120" w:after="120" w:line="400" w:lineRule="exact"/>
        <w:ind w:left="1134"/>
        <w:contextualSpacing w:val="0"/>
        <w:jc w:val="thaiDistribute"/>
        <w:rPr>
          <w:sz w:val="30"/>
          <w:szCs w:val="30"/>
        </w:rPr>
      </w:pPr>
    </w:p>
    <w:p w14:paraId="76D4AD96" w14:textId="20685391" w:rsidR="001A764E" w:rsidRDefault="001A764E" w:rsidP="00783C5A">
      <w:pPr>
        <w:pStyle w:val="ListParagraph"/>
        <w:autoSpaceDE/>
        <w:autoSpaceDN/>
        <w:spacing w:before="120" w:after="120" w:line="400" w:lineRule="exact"/>
        <w:ind w:left="1134"/>
        <w:contextualSpacing w:val="0"/>
        <w:jc w:val="thaiDistribute"/>
        <w:rPr>
          <w:sz w:val="30"/>
          <w:szCs w:val="30"/>
        </w:rPr>
      </w:pPr>
      <w:r>
        <w:rPr>
          <w:sz w:val="30"/>
          <w:szCs w:val="30"/>
        </w:rPr>
        <w:br w:type="page"/>
      </w:r>
    </w:p>
    <w:p w14:paraId="5D5AA26A" w14:textId="77777777" w:rsidR="001A764E" w:rsidRDefault="001A764E" w:rsidP="00783C5A">
      <w:pPr>
        <w:pStyle w:val="ListParagraph"/>
        <w:autoSpaceDE/>
        <w:autoSpaceDN/>
        <w:spacing w:before="120" w:after="120" w:line="400" w:lineRule="exact"/>
        <w:ind w:left="1134"/>
        <w:contextualSpacing w:val="0"/>
        <w:jc w:val="thaiDistribute"/>
        <w:rPr>
          <w:sz w:val="30"/>
          <w:szCs w:val="30"/>
        </w:rPr>
      </w:pPr>
    </w:p>
    <w:tbl>
      <w:tblPr>
        <w:tblW w:w="9355" w:type="dxa"/>
        <w:tblLayout w:type="fixed"/>
        <w:tblLook w:val="04A0" w:firstRow="1" w:lastRow="0" w:firstColumn="1" w:lastColumn="0" w:noHBand="0" w:noVBand="1"/>
      </w:tblPr>
      <w:tblGrid>
        <w:gridCol w:w="3402"/>
        <w:gridCol w:w="992"/>
        <w:gridCol w:w="992"/>
        <w:gridCol w:w="993"/>
        <w:gridCol w:w="992"/>
        <w:gridCol w:w="992"/>
        <w:gridCol w:w="992"/>
      </w:tblGrid>
      <w:tr w:rsidR="00595BD0" w:rsidRPr="005608A5" w14:paraId="64E5D3F9" w14:textId="77777777" w:rsidTr="006661FB">
        <w:tc>
          <w:tcPr>
            <w:tcW w:w="3402" w:type="dxa"/>
            <w:shd w:val="clear" w:color="auto" w:fill="auto"/>
            <w:vAlign w:val="bottom"/>
          </w:tcPr>
          <w:p w14:paraId="7C30D919" w14:textId="77777777" w:rsidR="00595BD0" w:rsidRPr="00BB121E" w:rsidRDefault="00595BD0" w:rsidP="006661FB">
            <w:pPr>
              <w:spacing w:line="240" w:lineRule="auto"/>
              <w:ind w:left="967"/>
              <w:jc w:val="left"/>
              <w:rPr>
                <w:rFonts w:eastAsia="MS Mincho"/>
                <w:b/>
                <w:bCs/>
                <w:spacing w:val="-4"/>
                <w:sz w:val="30"/>
                <w:szCs w:val="30"/>
                <w:lang w:val="en-US"/>
              </w:rPr>
            </w:pPr>
          </w:p>
        </w:tc>
        <w:tc>
          <w:tcPr>
            <w:tcW w:w="5953" w:type="dxa"/>
            <w:gridSpan w:val="6"/>
            <w:tcBorders>
              <w:bottom w:val="single" w:sz="4" w:space="0" w:color="auto"/>
            </w:tcBorders>
            <w:vAlign w:val="bottom"/>
          </w:tcPr>
          <w:p w14:paraId="79058C57" w14:textId="6974B671" w:rsidR="00595BD0" w:rsidRPr="00BB121E" w:rsidRDefault="00713AA4" w:rsidP="006661FB">
            <w:pPr>
              <w:spacing w:line="240" w:lineRule="auto"/>
              <w:ind w:right="-72"/>
              <w:jc w:val="right"/>
              <w:rPr>
                <w:rFonts w:eastAsia="MS Mincho"/>
                <w:b/>
                <w:bCs/>
                <w:sz w:val="30"/>
                <w:szCs w:val="30"/>
                <w:cs/>
              </w:rPr>
            </w:pPr>
            <w:r w:rsidRPr="004B61A7">
              <w:rPr>
                <w:b/>
                <w:bCs/>
                <w:snapToGrid w:val="0"/>
                <w:sz w:val="30"/>
                <w:szCs w:val="30"/>
                <w:lang w:val="en-US" w:eastAsia="th-TH"/>
              </w:rPr>
              <w:t>Unit: Thousand Baht</w:t>
            </w:r>
          </w:p>
        </w:tc>
      </w:tr>
      <w:tr w:rsidR="00595BD0" w:rsidRPr="005608A5" w14:paraId="65254A46" w14:textId="77777777" w:rsidTr="006661FB">
        <w:tc>
          <w:tcPr>
            <w:tcW w:w="3402" w:type="dxa"/>
            <w:shd w:val="clear" w:color="auto" w:fill="auto"/>
            <w:vAlign w:val="bottom"/>
          </w:tcPr>
          <w:p w14:paraId="6001E6B9" w14:textId="77777777" w:rsidR="00595BD0" w:rsidRPr="00BB121E" w:rsidRDefault="00595BD0" w:rsidP="006661FB">
            <w:pPr>
              <w:spacing w:line="240" w:lineRule="auto"/>
              <w:ind w:left="967"/>
              <w:jc w:val="left"/>
              <w:rPr>
                <w:rFonts w:eastAsia="MS Mincho"/>
                <w:b/>
                <w:bCs/>
                <w:spacing w:val="-4"/>
                <w:sz w:val="30"/>
                <w:szCs w:val="30"/>
                <w:lang w:val="en-US"/>
              </w:rPr>
            </w:pPr>
          </w:p>
        </w:tc>
        <w:tc>
          <w:tcPr>
            <w:tcW w:w="5953" w:type="dxa"/>
            <w:gridSpan w:val="6"/>
            <w:tcBorders>
              <w:top w:val="single" w:sz="4" w:space="0" w:color="auto"/>
              <w:bottom w:val="single" w:sz="4" w:space="0" w:color="auto"/>
            </w:tcBorders>
            <w:vAlign w:val="bottom"/>
          </w:tcPr>
          <w:p w14:paraId="43FD3D4B" w14:textId="355E7638" w:rsidR="00595BD0" w:rsidRPr="00BB121E" w:rsidRDefault="00646D22" w:rsidP="006661FB">
            <w:pPr>
              <w:spacing w:line="240" w:lineRule="auto"/>
              <w:ind w:right="-72"/>
              <w:jc w:val="center"/>
              <w:rPr>
                <w:rFonts w:eastAsia="MS Mincho"/>
                <w:b/>
                <w:bCs/>
                <w:sz w:val="30"/>
                <w:szCs w:val="30"/>
                <w:cs/>
              </w:rPr>
            </w:pPr>
            <w:r w:rsidRPr="00BB121E">
              <w:rPr>
                <w:rFonts w:eastAsia="MS Mincho"/>
                <w:b/>
                <w:bCs/>
                <w:sz w:val="30"/>
                <w:szCs w:val="30"/>
              </w:rPr>
              <w:t>Consolidated financial statements</w:t>
            </w:r>
          </w:p>
        </w:tc>
      </w:tr>
      <w:tr w:rsidR="00595BD0" w:rsidRPr="005608A5" w14:paraId="3D3F630C" w14:textId="77777777" w:rsidTr="005359F3">
        <w:tc>
          <w:tcPr>
            <w:tcW w:w="3402" w:type="dxa"/>
            <w:shd w:val="clear" w:color="auto" w:fill="auto"/>
            <w:vAlign w:val="bottom"/>
          </w:tcPr>
          <w:p w14:paraId="629F4C13" w14:textId="77777777" w:rsidR="00595BD0" w:rsidRPr="00BB121E" w:rsidRDefault="00595BD0" w:rsidP="006661FB">
            <w:pPr>
              <w:spacing w:line="240" w:lineRule="auto"/>
              <w:ind w:left="179"/>
              <w:jc w:val="left"/>
              <w:rPr>
                <w:rFonts w:eastAsia="MS Mincho"/>
                <w:b/>
                <w:bCs/>
                <w:spacing w:val="-4"/>
                <w:sz w:val="30"/>
                <w:szCs w:val="30"/>
                <w:lang w:val="en-US"/>
              </w:rPr>
            </w:pPr>
          </w:p>
          <w:p w14:paraId="14365D48" w14:textId="6F6E7320" w:rsidR="00595BD0" w:rsidRPr="00BB121E" w:rsidRDefault="00563914" w:rsidP="006661FB">
            <w:pPr>
              <w:spacing w:line="240" w:lineRule="auto"/>
              <w:ind w:left="179"/>
              <w:jc w:val="left"/>
              <w:rPr>
                <w:rFonts w:eastAsia="MS Mincho"/>
                <w:b/>
                <w:bCs/>
                <w:spacing w:val="-8"/>
                <w:sz w:val="30"/>
                <w:szCs w:val="30"/>
              </w:rPr>
            </w:pPr>
            <w:r w:rsidRPr="005608A5">
              <w:rPr>
                <w:rFonts w:eastAsia="MS Mincho"/>
                <w:b/>
                <w:bCs/>
                <w:spacing w:val="-8"/>
                <w:sz w:val="30"/>
                <w:szCs w:val="30"/>
              </w:rPr>
              <w:t>Due date</w:t>
            </w:r>
          </w:p>
        </w:tc>
        <w:tc>
          <w:tcPr>
            <w:tcW w:w="992" w:type="dxa"/>
            <w:tcBorders>
              <w:top w:val="single" w:sz="4" w:space="0" w:color="auto"/>
              <w:bottom w:val="single" w:sz="4" w:space="0" w:color="auto"/>
            </w:tcBorders>
            <w:vAlign w:val="bottom"/>
          </w:tcPr>
          <w:p w14:paraId="53B8E4D7" w14:textId="4F3E0357" w:rsidR="00595BD0" w:rsidRPr="00BB121E" w:rsidRDefault="00057AC7" w:rsidP="00100D9F">
            <w:pPr>
              <w:spacing w:line="240" w:lineRule="auto"/>
              <w:ind w:right="-72"/>
              <w:jc w:val="center"/>
              <w:rPr>
                <w:rFonts w:eastAsia="MS Mincho"/>
                <w:b/>
                <w:bCs/>
                <w:spacing w:val="-6"/>
                <w:sz w:val="30"/>
                <w:szCs w:val="30"/>
                <w:lang w:val="en-US"/>
              </w:rPr>
            </w:pPr>
            <w:r w:rsidRPr="00BB121E">
              <w:rPr>
                <w:rFonts w:eastAsia="MS Mincho"/>
                <w:b/>
                <w:bCs/>
                <w:spacing w:val="-6"/>
                <w:sz w:val="30"/>
                <w:szCs w:val="30"/>
              </w:rPr>
              <w:t>Carrying amount</w:t>
            </w:r>
          </w:p>
        </w:tc>
        <w:tc>
          <w:tcPr>
            <w:tcW w:w="992" w:type="dxa"/>
            <w:tcBorders>
              <w:top w:val="single" w:sz="4" w:space="0" w:color="auto"/>
              <w:bottom w:val="single" w:sz="4" w:space="0" w:color="auto"/>
            </w:tcBorders>
            <w:shd w:val="clear" w:color="auto" w:fill="auto"/>
            <w:vAlign w:val="bottom"/>
          </w:tcPr>
          <w:p w14:paraId="22DF64DB" w14:textId="77777777" w:rsidR="0080134E" w:rsidRPr="00BB121E" w:rsidRDefault="0080134E" w:rsidP="00100D9F">
            <w:pPr>
              <w:spacing w:line="240" w:lineRule="auto"/>
              <w:ind w:right="-72"/>
              <w:jc w:val="center"/>
              <w:rPr>
                <w:rFonts w:eastAsia="MS Mincho"/>
                <w:b/>
                <w:bCs/>
                <w:spacing w:val="-6"/>
                <w:sz w:val="30"/>
                <w:szCs w:val="30"/>
              </w:rPr>
            </w:pPr>
            <w:r w:rsidRPr="00BB121E">
              <w:rPr>
                <w:rFonts w:eastAsia="MS Mincho"/>
                <w:b/>
                <w:bCs/>
                <w:spacing w:val="-6"/>
                <w:sz w:val="30"/>
                <w:szCs w:val="30"/>
                <w:cs/>
              </w:rPr>
              <w:t>1</w:t>
            </w:r>
            <w:r w:rsidRPr="00BB121E">
              <w:rPr>
                <w:rFonts w:eastAsia="MS Mincho"/>
                <w:b/>
                <w:bCs/>
                <w:spacing w:val="-6"/>
                <w:sz w:val="30"/>
                <w:szCs w:val="30"/>
              </w:rPr>
              <w:t xml:space="preserve"> year</w:t>
            </w:r>
          </w:p>
          <w:p w14:paraId="772FFCA5" w14:textId="6F2CE40C" w:rsidR="00595BD0" w:rsidRPr="00BB121E" w:rsidRDefault="0080134E" w:rsidP="00100D9F">
            <w:pPr>
              <w:spacing w:line="240" w:lineRule="auto"/>
              <w:ind w:right="-72"/>
              <w:jc w:val="center"/>
              <w:rPr>
                <w:rFonts w:eastAsia="MS Mincho"/>
                <w:b/>
                <w:bCs/>
                <w:spacing w:val="-6"/>
                <w:sz w:val="30"/>
                <w:szCs w:val="30"/>
              </w:rPr>
            </w:pPr>
            <w:r w:rsidRPr="00BB121E">
              <w:rPr>
                <w:rFonts w:eastAsia="MS Mincho"/>
                <w:b/>
                <w:bCs/>
                <w:spacing w:val="-6"/>
                <w:sz w:val="30"/>
                <w:szCs w:val="30"/>
              </w:rPr>
              <w:t>or less</w:t>
            </w:r>
          </w:p>
        </w:tc>
        <w:tc>
          <w:tcPr>
            <w:tcW w:w="993" w:type="dxa"/>
            <w:tcBorders>
              <w:top w:val="single" w:sz="4" w:space="0" w:color="auto"/>
              <w:bottom w:val="single" w:sz="4" w:space="0" w:color="auto"/>
            </w:tcBorders>
            <w:shd w:val="clear" w:color="auto" w:fill="auto"/>
            <w:vAlign w:val="bottom"/>
          </w:tcPr>
          <w:p w14:paraId="06FC3F67" w14:textId="1F0DB0B4" w:rsidR="00595BD0" w:rsidRPr="00BB121E" w:rsidRDefault="00B443D7" w:rsidP="00100D9F">
            <w:pPr>
              <w:spacing w:line="240" w:lineRule="auto"/>
              <w:ind w:right="-72"/>
              <w:jc w:val="center"/>
              <w:rPr>
                <w:rFonts w:eastAsia="MS Mincho"/>
                <w:b/>
                <w:bCs/>
                <w:spacing w:val="-6"/>
                <w:sz w:val="30"/>
                <w:szCs w:val="30"/>
                <w:lang w:val="en-US"/>
              </w:rPr>
            </w:pPr>
            <w:r w:rsidRPr="00BB121E">
              <w:rPr>
                <w:rFonts w:eastAsia="MS Mincho"/>
                <w:b/>
                <w:bCs/>
                <w:spacing w:val="-6"/>
                <w:sz w:val="30"/>
                <w:szCs w:val="30"/>
              </w:rPr>
              <w:t>More than 1 year but less than 5 years</w:t>
            </w:r>
          </w:p>
        </w:tc>
        <w:tc>
          <w:tcPr>
            <w:tcW w:w="992" w:type="dxa"/>
            <w:tcBorders>
              <w:top w:val="single" w:sz="4" w:space="0" w:color="auto"/>
              <w:bottom w:val="single" w:sz="4" w:space="0" w:color="auto"/>
            </w:tcBorders>
            <w:shd w:val="clear" w:color="auto" w:fill="auto"/>
            <w:vAlign w:val="bottom"/>
          </w:tcPr>
          <w:p w14:paraId="5B8D96A2" w14:textId="6CB64D05" w:rsidR="00595BD0" w:rsidRPr="00BB121E" w:rsidRDefault="0033397C" w:rsidP="00100D9F">
            <w:pPr>
              <w:spacing w:line="240" w:lineRule="auto"/>
              <w:ind w:right="-72"/>
              <w:jc w:val="center"/>
              <w:rPr>
                <w:rFonts w:eastAsia="MS Mincho"/>
                <w:b/>
                <w:bCs/>
                <w:spacing w:val="-8"/>
                <w:sz w:val="30"/>
                <w:szCs w:val="30"/>
                <w:cs/>
              </w:rPr>
            </w:pPr>
            <w:r w:rsidRPr="00BB121E">
              <w:rPr>
                <w:rFonts w:eastAsia="MS Mincho"/>
                <w:b/>
                <w:bCs/>
                <w:spacing w:val="-8"/>
                <w:sz w:val="30"/>
                <w:szCs w:val="30"/>
              </w:rPr>
              <w:t xml:space="preserve">More than </w:t>
            </w:r>
            <w:r w:rsidRPr="00BB121E">
              <w:rPr>
                <w:rFonts w:eastAsia="MS Mincho"/>
                <w:b/>
                <w:bCs/>
                <w:spacing w:val="-8"/>
                <w:sz w:val="30"/>
                <w:szCs w:val="30"/>
                <w:cs/>
              </w:rPr>
              <w:t xml:space="preserve">5 </w:t>
            </w:r>
            <w:r w:rsidRPr="00BB121E">
              <w:rPr>
                <w:rFonts w:eastAsia="MS Mincho"/>
                <w:b/>
                <w:bCs/>
                <w:spacing w:val="-8"/>
                <w:sz w:val="30"/>
                <w:szCs w:val="30"/>
              </w:rPr>
              <w:t>years</w:t>
            </w:r>
          </w:p>
        </w:tc>
        <w:tc>
          <w:tcPr>
            <w:tcW w:w="992" w:type="dxa"/>
            <w:tcBorders>
              <w:top w:val="single" w:sz="4" w:space="0" w:color="auto"/>
              <w:bottom w:val="single" w:sz="4" w:space="0" w:color="auto"/>
            </w:tcBorders>
            <w:vAlign w:val="bottom"/>
          </w:tcPr>
          <w:p w14:paraId="61D8B9F6" w14:textId="6BADD195" w:rsidR="00595BD0" w:rsidRPr="00BB121E" w:rsidRDefault="003C2A2C" w:rsidP="00100D9F">
            <w:pPr>
              <w:spacing w:line="240" w:lineRule="auto"/>
              <w:ind w:right="-72"/>
              <w:jc w:val="center"/>
              <w:rPr>
                <w:rFonts w:eastAsia="MS Mincho"/>
                <w:b/>
                <w:bCs/>
                <w:spacing w:val="-6"/>
                <w:sz w:val="30"/>
                <w:szCs w:val="30"/>
              </w:rPr>
            </w:pPr>
            <w:r w:rsidRPr="00BB121E">
              <w:rPr>
                <w:rFonts w:eastAsia="MS Mincho"/>
                <w:b/>
                <w:bCs/>
                <w:spacing w:val="-6"/>
                <w:sz w:val="30"/>
                <w:szCs w:val="30"/>
              </w:rPr>
              <w:t>Total</w:t>
            </w:r>
          </w:p>
        </w:tc>
        <w:tc>
          <w:tcPr>
            <w:tcW w:w="992" w:type="dxa"/>
            <w:tcBorders>
              <w:top w:val="single" w:sz="4" w:space="0" w:color="auto"/>
              <w:bottom w:val="single" w:sz="4" w:space="0" w:color="auto"/>
            </w:tcBorders>
            <w:vAlign w:val="bottom"/>
          </w:tcPr>
          <w:p w14:paraId="5AE00D73" w14:textId="77777777" w:rsidR="0095108E" w:rsidRDefault="0095108E" w:rsidP="00100D9F">
            <w:pPr>
              <w:spacing w:line="240" w:lineRule="auto"/>
              <w:ind w:right="-72"/>
              <w:jc w:val="center"/>
              <w:rPr>
                <w:rFonts w:eastAsia="MS Mincho"/>
                <w:b/>
                <w:bCs/>
                <w:spacing w:val="-6"/>
                <w:sz w:val="30"/>
                <w:szCs w:val="30"/>
                <w:lang w:val="en-US"/>
              </w:rPr>
            </w:pPr>
          </w:p>
          <w:p w14:paraId="6070D9A2" w14:textId="77777777" w:rsidR="0095108E" w:rsidRDefault="0095108E" w:rsidP="00100D9F">
            <w:pPr>
              <w:spacing w:line="240" w:lineRule="auto"/>
              <w:ind w:right="-72"/>
              <w:jc w:val="center"/>
              <w:rPr>
                <w:rFonts w:eastAsia="MS Mincho"/>
                <w:b/>
                <w:bCs/>
                <w:spacing w:val="-6"/>
                <w:sz w:val="30"/>
                <w:szCs w:val="30"/>
                <w:lang w:val="en-US"/>
              </w:rPr>
            </w:pPr>
          </w:p>
          <w:p w14:paraId="52630EE6" w14:textId="6459F90F" w:rsidR="00595BD0" w:rsidRPr="00BB121E" w:rsidRDefault="0095108E" w:rsidP="00100D9F">
            <w:pPr>
              <w:spacing w:line="240" w:lineRule="auto"/>
              <w:ind w:right="-72"/>
              <w:jc w:val="center"/>
              <w:rPr>
                <w:rFonts w:eastAsia="MS Mincho"/>
                <w:b/>
                <w:bCs/>
                <w:spacing w:val="-6"/>
                <w:sz w:val="30"/>
                <w:szCs w:val="30"/>
                <w:cs/>
              </w:rPr>
            </w:pPr>
            <w:r>
              <w:rPr>
                <w:rFonts w:eastAsia="MS Mincho"/>
                <w:b/>
                <w:bCs/>
                <w:spacing w:val="-6"/>
                <w:sz w:val="30"/>
                <w:szCs w:val="30"/>
              </w:rPr>
              <w:t>Book value</w:t>
            </w:r>
          </w:p>
        </w:tc>
      </w:tr>
      <w:tr w:rsidR="00595BD0" w:rsidRPr="005608A5" w14:paraId="1A38F2D2" w14:textId="77777777" w:rsidTr="006661FB">
        <w:tc>
          <w:tcPr>
            <w:tcW w:w="3402" w:type="dxa"/>
            <w:shd w:val="clear" w:color="auto" w:fill="auto"/>
          </w:tcPr>
          <w:p w14:paraId="43C7A6DD" w14:textId="3D4A7320" w:rsidR="00595BD0" w:rsidRPr="00BB121E" w:rsidRDefault="00213950" w:rsidP="006661FB">
            <w:pPr>
              <w:spacing w:line="240" w:lineRule="auto"/>
              <w:ind w:left="179"/>
              <w:jc w:val="left"/>
              <w:rPr>
                <w:rFonts w:eastAsia="MS Mincho"/>
                <w:b/>
                <w:bCs/>
                <w:spacing w:val="-4"/>
                <w:sz w:val="30"/>
                <w:szCs w:val="30"/>
              </w:rPr>
            </w:pPr>
            <w:r w:rsidRPr="00BB121E">
              <w:rPr>
                <w:rFonts w:eastAsia="MS Mincho"/>
                <w:b/>
                <w:bCs/>
                <w:spacing w:val="-4"/>
                <w:sz w:val="30"/>
                <w:szCs w:val="30"/>
              </w:rPr>
              <w:t xml:space="preserve">As at </w:t>
            </w:r>
            <w:r w:rsidRPr="00BB121E">
              <w:rPr>
                <w:rFonts w:eastAsia="MS Mincho"/>
                <w:b/>
                <w:bCs/>
                <w:spacing w:val="-4"/>
                <w:sz w:val="30"/>
                <w:szCs w:val="30"/>
                <w:cs/>
              </w:rPr>
              <w:t xml:space="preserve">31 </w:t>
            </w:r>
            <w:r w:rsidRPr="00BB121E">
              <w:rPr>
                <w:rFonts w:eastAsia="MS Mincho"/>
                <w:b/>
                <w:bCs/>
                <w:spacing w:val="-4"/>
                <w:sz w:val="30"/>
                <w:szCs w:val="30"/>
              </w:rPr>
              <w:t xml:space="preserve">December </w:t>
            </w:r>
            <w:r w:rsidRPr="00BB121E">
              <w:rPr>
                <w:rFonts w:eastAsia="MS Mincho"/>
                <w:b/>
                <w:bCs/>
                <w:spacing w:val="-4"/>
                <w:sz w:val="30"/>
                <w:szCs w:val="30"/>
                <w:cs/>
              </w:rPr>
              <w:t>202</w:t>
            </w:r>
            <w:r w:rsidRPr="00BB121E">
              <w:rPr>
                <w:rFonts w:eastAsia="MS Mincho" w:hint="cs"/>
                <w:b/>
                <w:bCs/>
                <w:spacing w:val="-4"/>
                <w:sz w:val="30"/>
                <w:szCs w:val="30"/>
                <w:cs/>
              </w:rPr>
              <w:t>1</w:t>
            </w:r>
          </w:p>
        </w:tc>
        <w:tc>
          <w:tcPr>
            <w:tcW w:w="992" w:type="dxa"/>
            <w:tcBorders>
              <w:top w:val="single" w:sz="4" w:space="0" w:color="auto"/>
            </w:tcBorders>
            <w:shd w:val="clear" w:color="auto" w:fill="auto"/>
          </w:tcPr>
          <w:p w14:paraId="5D594E84" w14:textId="77777777" w:rsidR="00595BD0" w:rsidRPr="00BB121E" w:rsidRDefault="00595BD0"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4625FCD0" w14:textId="77777777" w:rsidR="00595BD0" w:rsidRPr="00BB121E" w:rsidRDefault="00595BD0" w:rsidP="006661FB">
            <w:pPr>
              <w:spacing w:line="240" w:lineRule="auto"/>
              <w:ind w:right="-72"/>
              <w:jc w:val="right"/>
              <w:rPr>
                <w:rFonts w:eastAsia="MS Mincho"/>
                <w:spacing w:val="-4"/>
                <w:sz w:val="30"/>
                <w:szCs w:val="30"/>
              </w:rPr>
            </w:pPr>
          </w:p>
        </w:tc>
        <w:tc>
          <w:tcPr>
            <w:tcW w:w="993" w:type="dxa"/>
            <w:tcBorders>
              <w:top w:val="single" w:sz="4" w:space="0" w:color="auto"/>
            </w:tcBorders>
            <w:shd w:val="clear" w:color="auto" w:fill="auto"/>
            <w:vAlign w:val="bottom"/>
          </w:tcPr>
          <w:p w14:paraId="3A608FC1" w14:textId="77777777" w:rsidR="00595BD0" w:rsidRPr="00BB121E" w:rsidRDefault="00595BD0"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2577B0F0" w14:textId="77777777" w:rsidR="00595BD0" w:rsidRPr="00BB121E" w:rsidRDefault="00595BD0" w:rsidP="006661FB">
            <w:pPr>
              <w:spacing w:line="240" w:lineRule="auto"/>
              <w:ind w:right="-72"/>
              <w:jc w:val="center"/>
              <w:rPr>
                <w:rFonts w:eastAsia="MS Mincho"/>
                <w:spacing w:val="-4"/>
                <w:sz w:val="30"/>
                <w:szCs w:val="30"/>
              </w:rPr>
            </w:pPr>
          </w:p>
        </w:tc>
        <w:tc>
          <w:tcPr>
            <w:tcW w:w="992" w:type="dxa"/>
            <w:tcBorders>
              <w:top w:val="single" w:sz="4" w:space="0" w:color="auto"/>
            </w:tcBorders>
            <w:shd w:val="clear" w:color="auto" w:fill="auto"/>
          </w:tcPr>
          <w:p w14:paraId="7BCBA826" w14:textId="77777777" w:rsidR="00595BD0" w:rsidRPr="00BB121E" w:rsidRDefault="00595BD0" w:rsidP="006661FB">
            <w:pPr>
              <w:spacing w:line="240" w:lineRule="auto"/>
              <w:ind w:right="-72"/>
              <w:jc w:val="center"/>
              <w:rPr>
                <w:rFonts w:eastAsia="MS Mincho"/>
                <w:spacing w:val="-4"/>
                <w:sz w:val="30"/>
                <w:szCs w:val="30"/>
              </w:rPr>
            </w:pPr>
          </w:p>
        </w:tc>
        <w:tc>
          <w:tcPr>
            <w:tcW w:w="992" w:type="dxa"/>
            <w:tcBorders>
              <w:top w:val="single" w:sz="4" w:space="0" w:color="auto"/>
            </w:tcBorders>
            <w:shd w:val="clear" w:color="auto" w:fill="auto"/>
          </w:tcPr>
          <w:p w14:paraId="4EFEA627" w14:textId="77777777" w:rsidR="00595BD0" w:rsidRPr="00BB121E" w:rsidRDefault="00595BD0" w:rsidP="006661FB">
            <w:pPr>
              <w:spacing w:line="240" w:lineRule="auto"/>
              <w:ind w:right="-72"/>
              <w:jc w:val="center"/>
              <w:rPr>
                <w:rFonts w:eastAsia="MS Mincho"/>
                <w:spacing w:val="-4"/>
                <w:sz w:val="30"/>
                <w:szCs w:val="30"/>
              </w:rPr>
            </w:pPr>
          </w:p>
        </w:tc>
      </w:tr>
      <w:tr w:rsidR="00595BD0" w:rsidRPr="005608A5" w14:paraId="02B97945" w14:textId="77777777" w:rsidTr="006661FB">
        <w:tc>
          <w:tcPr>
            <w:tcW w:w="3402" w:type="dxa"/>
            <w:shd w:val="clear" w:color="auto" w:fill="auto"/>
          </w:tcPr>
          <w:p w14:paraId="15C8352A" w14:textId="153CDBCA" w:rsidR="00595BD0" w:rsidRPr="00BB121E" w:rsidRDefault="007C6849" w:rsidP="006661FB">
            <w:pPr>
              <w:spacing w:line="240" w:lineRule="auto"/>
              <w:ind w:left="179"/>
              <w:jc w:val="left"/>
              <w:rPr>
                <w:rFonts w:eastAsia="MS Mincho"/>
                <w:spacing w:val="-4"/>
                <w:sz w:val="30"/>
                <w:szCs w:val="30"/>
                <w:cs/>
              </w:rPr>
            </w:pPr>
            <w:r w:rsidRPr="00BB121E">
              <w:rPr>
                <w:rFonts w:eastAsia="MS Mincho"/>
                <w:b/>
                <w:bCs/>
                <w:spacing w:val="-4"/>
                <w:sz w:val="30"/>
                <w:szCs w:val="30"/>
              </w:rPr>
              <w:t>Non-derivative financial liabilities</w:t>
            </w:r>
          </w:p>
        </w:tc>
        <w:tc>
          <w:tcPr>
            <w:tcW w:w="992" w:type="dxa"/>
            <w:shd w:val="clear" w:color="auto" w:fill="auto"/>
          </w:tcPr>
          <w:p w14:paraId="3CAC3BB0"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367AA7F4" w14:textId="77777777" w:rsidR="00595BD0" w:rsidRPr="00BB121E" w:rsidRDefault="00595BD0" w:rsidP="006661FB">
            <w:pPr>
              <w:spacing w:line="240" w:lineRule="auto"/>
              <w:ind w:right="-72"/>
              <w:jc w:val="right"/>
              <w:rPr>
                <w:rFonts w:eastAsia="MS Mincho"/>
                <w:spacing w:val="-4"/>
                <w:sz w:val="30"/>
                <w:szCs w:val="30"/>
              </w:rPr>
            </w:pPr>
          </w:p>
        </w:tc>
        <w:tc>
          <w:tcPr>
            <w:tcW w:w="993" w:type="dxa"/>
            <w:shd w:val="clear" w:color="auto" w:fill="auto"/>
            <w:vAlign w:val="bottom"/>
          </w:tcPr>
          <w:p w14:paraId="1A8A0D64"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3D306F53"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062B8D43"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4FD6E91A" w14:textId="77777777" w:rsidR="00595BD0" w:rsidRPr="00BB121E" w:rsidRDefault="00595BD0" w:rsidP="006661FB">
            <w:pPr>
              <w:spacing w:line="240" w:lineRule="auto"/>
              <w:ind w:right="-72"/>
              <w:jc w:val="right"/>
              <w:rPr>
                <w:rFonts w:eastAsia="MS Mincho"/>
                <w:spacing w:val="-4"/>
                <w:sz w:val="30"/>
                <w:szCs w:val="30"/>
              </w:rPr>
            </w:pPr>
          </w:p>
        </w:tc>
      </w:tr>
      <w:tr w:rsidR="00595BD0" w:rsidRPr="005608A5" w14:paraId="3DDF0201" w14:textId="77777777" w:rsidTr="006661FB">
        <w:tc>
          <w:tcPr>
            <w:tcW w:w="3402" w:type="dxa"/>
            <w:shd w:val="clear" w:color="auto" w:fill="auto"/>
          </w:tcPr>
          <w:p w14:paraId="3748C71A" w14:textId="77777777" w:rsidR="007B2A7D" w:rsidRPr="00BB121E" w:rsidRDefault="007B2A7D" w:rsidP="007B2A7D">
            <w:pPr>
              <w:spacing w:line="240" w:lineRule="auto"/>
              <w:ind w:left="179"/>
              <w:jc w:val="left"/>
              <w:rPr>
                <w:rFonts w:eastAsia="MS Mincho"/>
                <w:spacing w:val="-4"/>
                <w:sz w:val="30"/>
                <w:szCs w:val="30"/>
              </w:rPr>
            </w:pPr>
            <w:r w:rsidRPr="00BB121E">
              <w:rPr>
                <w:rFonts w:eastAsia="MS Mincho"/>
                <w:spacing w:val="-4"/>
                <w:sz w:val="30"/>
                <w:szCs w:val="30"/>
              </w:rPr>
              <w:t xml:space="preserve">Bank overdrafts </w:t>
            </w:r>
          </w:p>
          <w:p w14:paraId="7E0B099B" w14:textId="77777777" w:rsidR="007B2A7D" w:rsidRPr="00BB121E" w:rsidRDefault="007B2A7D" w:rsidP="007B2A7D">
            <w:pPr>
              <w:spacing w:line="240" w:lineRule="auto"/>
              <w:ind w:left="179"/>
              <w:jc w:val="left"/>
              <w:rPr>
                <w:rFonts w:eastAsia="MS Mincho"/>
                <w:spacing w:val="-4"/>
                <w:sz w:val="30"/>
                <w:szCs w:val="30"/>
              </w:rPr>
            </w:pPr>
            <w:r w:rsidRPr="00BB121E">
              <w:rPr>
                <w:rFonts w:eastAsia="MS Mincho"/>
                <w:spacing w:val="-4"/>
                <w:sz w:val="30"/>
                <w:szCs w:val="30"/>
              </w:rPr>
              <w:t xml:space="preserve">   and short-term loans from</w:t>
            </w:r>
          </w:p>
          <w:p w14:paraId="206DF1FB" w14:textId="087C855C" w:rsidR="00595BD0" w:rsidRPr="00BB121E" w:rsidRDefault="007B2A7D" w:rsidP="006661FB">
            <w:pPr>
              <w:spacing w:line="240" w:lineRule="auto"/>
              <w:ind w:left="179"/>
              <w:jc w:val="left"/>
              <w:rPr>
                <w:rFonts w:eastAsia="MS Mincho"/>
                <w:spacing w:val="-4"/>
                <w:sz w:val="30"/>
                <w:szCs w:val="30"/>
              </w:rPr>
            </w:pPr>
            <w:r w:rsidRPr="00BB121E">
              <w:rPr>
                <w:rFonts w:eastAsia="MS Mincho"/>
                <w:spacing w:val="-4"/>
                <w:sz w:val="30"/>
                <w:szCs w:val="30"/>
              </w:rPr>
              <w:t xml:space="preserve">   financial institutions</w:t>
            </w:r>
          </w:p>
        </w:tc>
        <w:tc>
          <w:tcPr>
            <w:tcW w:w="992" w:type="dxa"/>
            <w:shd w:val="clear" w:color="auto" w:fill="auto"/>
          </w:tcPr>
          <w:p w14:paraId="34E90094"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69C808CD"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lang w:val="en-US"/>
              </w:rPr>
              <w:t>150</w:t>
            </w:r>
            <w:r w:rsidRPr="00BB121E">
              <w:rPr>
                <w:rFonts w:eastAsia="MS Mincho"/>
                <w:spacing w:val="-4"/>
                <w:sz w:val="30"/>
                <w:szCs w:val="30"/>
              </w:rPr>
              <w:t>,464</w:t>
            </w:r>
          </w:p>
        </w:tc>
        <w:tc>
          <w:tcPr>
            <w:tcW w:w="993" w:type="dxa"/>
            <w:shd w:val="clear" w:color="auto" w:fill="auto"/>
            <w:vAlign w:val="bottom"/>
          </w:tcPr>
          <w:p w14:paraId="3A0694E9"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298B92D3"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6A8C7CDF"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150,464</w:t>
            </w:r>
          </w:p>
        </w:tc>
        <w:tc>
          <w:tcPr>
            <w:tcW w:w="992" w:type="dxa"/>
            <w:shd w:val="clear" w:color="auto" w:fill="auto"/>
            <w:vAlign w:val="bottom"/>
          </w:tcPr>
          <w:p w14:paraId="2A9F5725"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150,464</w:t>
            </w:r>
          </w:p>
        </w:tc>
      </w:tr>
      <w:tr w:rsidR="00595BD0" w:rsidRPr="005608A5" w14:paraId="00E75722" w14:textId="77777777" w:rsidTr="006661FB">
        <w:tc>
          <w:tcPr>
            <w:tcW w:w="3402" w:type="dxa"/>
            <w:shd w:val="clear" w:color="auto" w:fill="auto"/>
          </w:tcPr>
          <w:p w14:paraId="2F5CB8DB" w14:textId="2E709D1D" w:rsidR="00595BD0" w:rsidRPr="00BB121E" w:rsidRDefault="00561210" w:rsidP="006661FB">
            <w:pPr>
              <w:spacing w:line="240" w:lineRule="auto"/>
              <w:ind w:left="179"/>
              <w:jc w:val="left"/>
              <w:rPr>
                <w:rFonts w:eastAsia="MS Mincho"/>
                <w:spacing w:val="-4"/>
                <w:sz w:val="30"/>
                <w:szCs w:val="30"/>
                <w:cs/>
              </w:rPr>
            </w:pPr>
            <w:r w:rsidRPr="00BB121E">
              <w:rPr>
                <w:rFonts w:eastAsia="MS Mincho"/>
                <w:spacing w:val="-4"/>
                <w:sz w:val="30"/>
                <w:szCs w:val="30"/>
              </w:rPr>
              <w:t>Trade payables</w:t>
            </w:r>
          </w:p>
        </w:tc>
        <w:tc>
          <w:tcPr>
            <w:tcW w:w="992" w:type="dxa"/>
            <w:shd w:val="clear" w:color="auto" w:fill="auto"/>
          </w:tcPr>
          <w:p w14:paraId="132C70E5"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2AF3B1AC"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318,217</w:t>
            </w:r>
          </w:p>
        </w:tc>
        <w:tc>
          <w:tcPr>
            <w:tcW w:w="993" w:type="dxa"/>
            <w:shd w:val="clear" w:color="auto" w:fill="auto"/>
            <w:vAlign w:val="bottom"/>
          </w:tcPr>
          <w:p w14:paraId="61F3DAF7"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63241A82"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7B19D2D3"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318,217</w:t>
            </w:r>
          </w:p>
        </w:tc>
        <w:tc>
          <w:tcPr>
            <w:tcW w:w="992" w:type="dxa"/>
            <w:shd w:val="clear" w:color="auto" w:fill="auto"/>
            <w:vAlign w:val="bottom"/>
          </w:tcPr>
          <w:p w14:paraId="28B9F48C"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318,217</w:t>
            </w:r>
          </w:p>
        </w:tc>
      </w:tr>
      <w:tr w:rsidR="00595BD0" w:rsidRPr="005608A5" w14:paraId="0BD77B49" w14:textId="77777777" w:rsidTr="006661FB">
        <w:tc>
          <w:tcPr>
            <w:tcW w:w="3402" w:type="dxa"/>
            <w:shd w:val="clear" w:color="auto" w:fill="auto"/>
          </w:tcPr>
          <w:p w14:paraId="460676A3" w14:textId="7DEDA1CE" w:rsidR="00595BD0" w:rsidRPr="00BB121E" w:rsidRDefault="008117B0" w:rsidP="006661FB">
            <w:pPr>
              <w:spacing w:line="240" w:lineRule="auto"/>
              <w:ind w:left="179"/>
              <w:jc w:val="left"/>
              <w:rPr>
                <w:rFonts w:eastAsia="MS Mincho"/>
                <w:spacing w:val="-4"/>
                <w:sz w:val="30"/>
                <w:szCs w:val="30"/>
              </w:rPr>
            </w:pPr>
            <w:r w:rsidRPr="00BB121E">
              <w:rPr>
                <w:rFonts w:eastAsia="MS Mincho"/>
                <w:spacing w:val="-4"/>
                <w:sz w:val="30"/>
                <w:szCs w:val="30"/>
              </w:rPr>
              <w:t>Lease liabilities</w:t>
            </w:r>
          </w:p>
        </w:tc>
        <w:tc>
          <w:tcPr>
            <w:tcW w:w="992" w:type="dxa"/>
            <w:shd w:val="clear" w:color="auto" w:fill="auto"/>
          </w:tcPr>
          <w:p w14:paraId="01022968"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4AFB1FB8"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19,584</w:t>
            </w:r>
          </w:p>
        </w:tc>
        <w:tc>
          <w:tcPr>
            <w:tcW w:w="993" w:type="dxa"/>
            <w:shd w:val="clear" w:color="auto" w:fill="auto"/>
            <w:vAlign w:val="bottom"/>
          </w:tcPr>
          <w:p w14:paraId="1EFCC4BE"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78,185</w:t>
            </w:r>
          </w:p>
        </w:tc>
        <w:tc>
          <w:tcPr>
            <w:tcW w:w="992" w:type="dxa"/>
            <w:shd w:val="clear" w:color="auto" w:fill="auto"/>
            <w:vAlign w:val="bottom"/>
          </w:tcPr>
          <w:p w14:paraId="6214655E"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135,677</w:t>
            </w:r>
          </w:p>
        </w:tc>
        <w:tc>
          <w:tcPr>
            <w:tcW w:w="992" w:type="dxa"/>
            <w:shd w:val="clear" w:color="auto" w:fill="auto"/>
            <w:vAlign w:val="bottom"/>
          </w:tcPr>
          <w:p w14:paraId="4381B7C4"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233,446</w:t>
            </w:r>
          </w:p>
        </w:tc>
        <w:tc>
          <w:tcPr>
            <w:tcW w:w="992" w:type="dxa"/>
            <w:shd w:val="clear" w:color="auto" w:fill="auto"/>
            <w:vAlign w:val="bottom"/>
          </w:tcPr>
          <w:p w14:paraId="6273B444"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154,814</w:t>
            </w:r>
          </w:p>
        </w:tc>
      </w:tr>
      <w:tr w:rsidR="00595BD0" w:rsidRPr="005608A5" w14:paraId="16D02B7A" w14:textId="77777777" w:rsidTr="006661FB">
        <w:tc>
          <w:tcPr>
            <w:tcW w:w="3402" w:type="dxa"/>
            <w:shd w:val="clear" w:color="auto" w:fill="auto"/>
          </w:tcPr>
          <w:p w14:paraId="64A1462E" w14:textId="677BC3AC" w:rsidR="00595BD0" w:rsidRPr="00BB121E" w:rsidRDefault="001C1719" w:rsidP="006661FB">
            <w:pPr>
              <w:spacing w:line="240" w:lineRule="auto"/>
              <w:ind w:left="179"/>
              <w:jc w:val="left"/>
              <w:rPr>
                <w:rFonts w:eastAsia="MS Mincho"/>
                <w:spacing w:val="-4"/>
                <w:sz w:val="30"/>
                <w:szCs w:val="30"/>
              </w:rPr>
            </w:pPr>
            <w:r w:rsidRPr="00BB121E">
              <w:rPr>
                <w:rFonts w:eastAsia="MS Mincho"/>
                <w:spacing w:val="-4"/>
                <w:sz w:val="30"/>
                <w:szCs w:val="30"/>
              </w:rPr>
              <w:t>Loans from financial institutions</w:t>
            </w:r>
          </w:p>
        </w:tc>
        <w:tc>
          <w:tcPr>
            <w:tcW w:w="992" w:type="dxa"/>
            <w:tcBorders>
              <w:bottom w:val="single" w:sz="4" w:space="0" w:color="auto"/>
            </w:tcBorders>
            <w:shd w:val="clear" w:color="auto" w:fill="auto"/>
          </w:tcPr>
          <w:p w14:paraId="1A0E486D"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bottom w:val="single" w:sz="4" w:space="0" w:color="auto"/>
            </w:tcBorders>
            <w:shd w:val="clear" w:color="auto" w:fill="auto"/>
            <w:vAlign w:val="bottom"/>
          </w:tcPr>
          <w:p w14:paraId="30FD3EC9"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hint="cs"/>
                <w:spacing w:val="-4"/>
                <w:sz w:val="30"/>
                <w:szCs w:val="30"/>
                <w:cs/>
              </w:rPr>
              <w:t>52</w:t>
            </w:r>
            <w:r w:rsidRPr="00BB121E">
              <w:rPr>
                <w:rFonts w:eastAsia="MS Mincho"/>
                <w:spacing w:val="-4"/>
                <w:sz w:val="30"/>
                <w:szCs w:val="30"/>
              </w:rPr>
              <w:t>,</w:t>
            </w:r>
            <w:r w:rsidRPr="00BB121E">
              <w:rPr>
                <w:rFonts w:eastAsia="MS Mincho" w:hint="cs"/>
                <w:spacing w:val="-4"/>
                <w:sz w:val="30"/>
                <w:szCs w:val="30"/>
                <w:cs/>
              </w:rPr>
              <w:t>375</w:t>
            </w:r>
          </w:p>
        </w:tc>
        <w:tc>
          <w:tcPr>
            <w:tcW w:w="993" w:type="dxa"/>
            <w:tcBorders>
              <w:bottom w:val="single" w:sz="4" w:space="0" w:color="auto"/>
            </w:tcBorders>
            <w:shd w:val="clear" w:color="auto" w:fill="auto"/>
            <w:vAlign w:val="bottom"/>
          </w:tcPr>
          <w:p w14:paraId="7E5E7FE7"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4</w:t>
            </w:r>
            <w:r w:rsidRPr="00BB121E">
              <w:rPr>
                <w:rFonts w:eastAsia="MS Mincho" w:hint="cs"/>
                <w:spacing w:val="-4"/>
                <w:sz w:val="30"/>
                <w:szCs w:val="30"/>
                <w:cs/>
              </w:rPr>
              <w:t>35</w:t>
            </w:r>
            <w:r w:rsidRPr="00BB121E">
              <w:rPr>
                <w:rFonts w:eastAsia="MS Mincho"/>
                <w:spacing w:val="-4"/>
                <w:sz w:val="30"/>
                <w:szCs w:val="30"/>
              </w:rPr>
              <w:t>,</w:t>
            </w:r>
            <w:r w:rsidRPr="00BB121E">
              <w:rPr>
                <w:rFonts w:eastAsia="MS Mincho" w:hint="cs"/>
                <w:spacing w:val="-4"/>
                <w:sz w:val="30"/>
                <w:szCs w:val="30"/>
                <w:cs/>
              </w:rPr>
              <w:t>425</w:t>
            </w:r>
          </w:p>
        </w:tc>
        <w:tc>
          <w:tcPr>
            <w:tcW w:w="992" w:type="dxa"/>
            <w:tcBorders>
              <w:bottom w:val="single" w:sz="4" w:space="0" w:color="auto"/>
            </w:tcBorders>
            <w:shd w:val="clear" w:color="auto" w:fill="auto"/>
            <w:vAlign w:val="bottom"/>
          </w:tcPr>
          <w:p w14:paraId="0A5DCDC9"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26</w:t>
            </w:r>
            <w:r w:rsidRPr="00BB121E">
              <w:rPr>
                <w:rFonts w:eastAsia="MS Mincho" w:hint="cs"/>
                <w:spacing w:val="-4"/>
                <w:sz w:val="30"/>
                <w:szCs w:val="30"/>
                <w:cs/>
              </w:rPr>
              <w:t>2</w:t>
            </w:r>
            <w:r w:rsidRPr="00BB121E">
              <w:rPr>
                <w:rFonts w:eastAsia="MS Mincho"/>
                <w:spacing w:val="-4"/>
                <w:sz w:val="30"/>
                <w:szCs w:val="30"/>
              </w:rPr>
              <w:t>,</w:t>
            </w:r>
            <w:r w:rsidRPr="00BB121E">
              <w:rPr>
                <w:rFonts w:eastAsia="MS Mincho" w:hint="cs"/>
                <w:spacing w:val="-4"/>
                <w:sz w:val="30"/>
                <w:szCs w:val="30"/>
                <w:cs/>
              </w:rPr>
              <w:t>600</w:t>
            </w:r>
          </w:p>
        </w:tc>
        <w:tc>
          <w:tcPr>
            <w:tcW w:w="992" w:type="dxa"/>
            <w:tcBorders>
              <w:bottom w:val="single" w:sz="4" w:space="0" w:color="auto"/>
            </w:tcBorders>
            <w:shd w:val="clear" w:color="auto" w:fill="auto"/>
            <w:vAlign w:val="bottom"/>
          </w:tcPr>
          <w:p w14:paraId="4BAC5E14" w14:textId="77777777" w:rsidR="00595BD0" w:rsidRPr="00BB121E" w:rsidRDefault="00595BD0" w:rsidP="006661FB">
            <w:pPr>
              <w:spacing w:line="240" w:lineRule="auto"/>
              <w:ind w:right="-72"/>
              <w:jc w:val="right"/>
              <w:rPr>
                <w:rFonts w:eastAsia="MS Mincho"/>
                <w:spacing w:val="-4"/>
                <w:sz w:val="30"/>
                <w:szCs w:val="30"/>
                <w:cs/>
              </w:rPr>
            </w:pPr>
            <w:r w:rsidRPr="00BB121E">
              <w:rPr>
                <w:rFonts w:eastAsia="MS Mincho"/>
                <w:spacing w:val="-4"/>
                <w:sz w:val="30"/>
                <w:szCs w:val="30"/>
              </w:rPr>
              <w:t>7</w:t>
            </w:r>
            <w:r w:rsidRPr="00BB121E">
              <w:rPr>
                <w:rFonts w:eastAsia="MS Mincho" w:hint="cs"/>
                <w:spacing w:val="-4"/>
                <w:sz w:val="30"/>
                <w:szCs w:val="30"/>
                <w:cs/>
              </w:rPr>
              <w:t>50</w:t>
            </w:r>
            <w:r w:rsidRPr="00BB121E">
              <w:rPr>
                <w:rFonts w:eastAsia="MS Mincho"/>
                <w:spacing w:val="-4"/>
                <w:sz w:val="30"/>
                <w:szCs w:val="30"/>
              </w:rPr>
              <w:t>,</w:t>
            </w:r>
            <w:r w:rsidRPr="00BB121E">
              <w:rPr>
                <w:rFonts w:eastAsia="MS Mincho" w:hint="cs"/>
                <w:spacing w:val="-4"/>
                <w:sz w:val="30"/>
                <w:szCs w:val="30"/>
                <w:cs/>
              </w:rPr>
              <w:t>400</w:t>
            </w:r>
          </w:p>
        </w:tc>
        <w:tc>
          <w:tcPr>
            <w:tcW w:w="992" w:type="dxa"/>
            <w:tcBorders>
              <w:bottom w:val="single" w:sz="4" w:space="0" w:color="auto"/>
            </w:tcBorders>
            <w:shd w:val="clear" w:color="auto" w:fill="auto"/>
            <w:vAlign w:val="bottom"/>
          </w:tcPr>
          <w:p w14:paraId="2EA1F8BD"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743,788</w:t>
            </w:r>
          </w:p>
        </w:tc>
      </w:tr>
      <w:tr w:rsidR="00595BD0" w:rsidRPr="005608A5" w14:paraId="081E0874" w14:textId="77777777" w:rsidTr="001A038C">
        <w:tc>
          <w:tcPr>
            <w:tcW w:w="3402" w:type="dxa"/>
            <w:shd w:val="clear" w:color="auto" w:fill="auto"/>
          </w:tcPr>
          <w:p w14:paraId="4B209F5E" w14:textId="0C9024D7" w:rsidR="00595BD0" w:rsidRPr="00BB121E" w:rsidRDefault="00175B1D" w:rsidP="006661FB">
            <w:pPr>
              <w:spacing w:line="240" w:lineRule="auto"/>
              <w:ind w:left="179"/>
              <w:jc w:val="left"/>
              <w:rPr>
                <w:rFonts w:eastAsia="MS Mincho"/>
                <w:spacing w:val="-4"/>
                <w:sz w:val="30"/>
                <w:szCs w:val="30"/>
                <w:cs/>
                <w:lang w:val="en-US"/>
              </w:rPr>
            </w:pPr>
            <w:r w:rsidRPr="00BB121E">
              <w:rPr>
                <w:rFonts w:eastAsia="MS Mincho"/>
                <w:b/>
                <w:bCs/>
                <w:spacing w:val="-4"/>
                <w:sz w:val="30"/>
                <w:szCs w:val="30"/>
              </w:rPr>
              <w:t>Total</w:t>
            </w:r>
            <w:r w:rsidR="001A038C">
              <w:t xml:space="preserve"> </w:t>
            </w:r>
            <w:r w:rsidR="001A038C">
              <w:rPr>
                <w:rFonts w:hint="cs"/>
                <w:cs/>
              </w:rPr>
              <w:t xml:space="preserve"> </w:t>
            </w:r>
            <w:r w:rsidR="001A038C">
              <w:rPr>
                <w:rFonts w:eastAsia="MS Mincho"/>
                <w:b/>
                <w:bCs/>
                <w:spacing w:val="-4"/>
                <w:sz w:val="30"/>
                <w:szCs w:val="30"/>
                <w:lang w:val="en-US"/>
              </w:rPr>
              <w:t>n</w:t>
            </w:r>
            <w:r w:rsidR="001A038C" w:rsidRPr="001A038C">
              <w:rPr>
                <w:rFonts w:eastAsia="MS Mincho"/>
                <w:b/>
                <w:bCs/>
                <w:spacing w:val="-4"/>
                <w:sz w:val="30"/>
                <w:szCs w:val="30"/>
              </w:rPr>
              <w:t>on-derivative financial liabilities</w:t>
            </w:r>
          </w:p>
        </w:tc>
        <w:tc>
          <w:tcPr>
            <w:tcW w:w="992" w:type="dxa"/>
            <w:tcBorders>
              <w:top w:val="single" w:sz="4" w:space="0" w:color="auto"/>
              <w:bottom w:val="single" w:sz="4" w:space="0" w:color="auto"/>
            </w:tcBorders>
            <w:shd w:val="clear" w:color="auto" w:fill="auto"/>
            <w:vAlign w:val="bottom"/>
          </w:tcPr>
          <w:p w14:paraId="3D8EADE5"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top w:val="single" w:sz="4" w:space="0" w:color="auto"/>
              <w:bottom w:val="single" w:sz="4" w:space="0" w:color="auto"/>
            </w:tcBorders>
            <w:shd w:val="clear" w:color="auto" w:fill="auto"/>
            <w:vAlign w:val="bottom"/>
          </w:tcPr>
          <w:p w14:paraId="25B1EE61" w14:textId="77777777" w:rsidR="00595BD0" w:rsidRPr="00233640" w:rsidRDefault="00595BD0" w:rsidP="006661FB">
            <w:pPr>
              <w:spacing w:line="240" w:lineRule="auto"/>
              <w:ind w:right="-72"/>
              <w:jc w:val="right"/>
              <w:rPr>
                <w:rFonts w:eastAsia="MS Mincho"/>
                <w:b/>
                <w:bCs/>
                <w:spacing w:val="-4"/>
                <w:sz w:val="30"/>
                <w:szCs w:val="30"/>
              </w:rPr>
            </w:pPr>
            <w:r w:rsidRPr="00233640">
              <w:rPr>
                <w:rFonts w:eastAsia="MS Mincho"/>
                <w:b/>
                <w:bCs/>
                <w:spacing w:val="-4"/>
                <w:sz w:val="30"/>
                <w:szCs w:val="30"/>
              </w:rPr>
              <w:t>540,640</w:t>
            </w:r>
          </w:p>
        </w:tc>
        <w:tc>
          <w:tcPr>
            <w:tcW w:w="993" w:type="dxa"/>
            <w:tcBorders>
              <w:top w:val="single" w:sz="4" w:space="0" w:color="auto"/>
              <w:bottom w:val="single" w:sz="4" w:space="0" w:color="auto"/>
            </w:tcBorders>
            <w:shd w:val="clear" w:color="auto" w:fill="auto"/>
            <w:vAlign w:val="bottom"/>
          </w:tcPr>
          <w:p w14:paraId="3612BDF4" w14:textId="77777777" w:rsidR="00595BD0" w:rsidRPr="00233640" w:rsidRDefault="00595BD0" w:rsidP="006661FB">
            <w:pPr>
              <w:spacing w:line="240" w:lineRule="auto"/>
              <w:ind w:right="-72"/>
              <w:jc w:val="right"/>
              <w:rPr>
                <w:rFonts w:eastAsia="MS Mincho"/>
                <w:b/>
                <w:bCs/>
                <w:spacing w:val="-4"/>
                <w:sz w:val="30"/>
                <w:szCs w:val="30"/>
              </w:rPr>
            </w:pPr>
            <w:r w:rsidRPr="00233640">
              <w:rPr>
                <w:rFonts w:eastAsia="MS Mincho"/>
                <w:b/>
                <w:bCs/>
                <w:spacing w:val="-4"/>
                <w:sz w:val="30"/>
                <w:szCs w:val="30"/>
              </w:rPr>
              <w:t>513,610</w:t>
            </w:r>
          </w:p>
        </w:tc>
        <w:tc>
          <w:tcPr>
            <w:tcW w:w="992" w:type="dxa"/>
            <w:tcBorders>
              <w:top w:val="single" w:sz="4" w:space="0" w:color="auto"/>
              <w:bottom w:val="single" w:sz="4" w:space="0" w:color="auto"/>
            </w:tcBorders>
            <w:shd w:val="clear" w:color="auto" w:fill="auto"/>
            <w:vAlign w:val="bottom"/>
          </w:tcPr>
          <w:p w14:paraId="080E14C2" w14:textId="77777777" w:rsidR="00595BD0" w:rsidRPr="00233640" w:rsidRDefault="00595BD0" w:rsidP="006661FB">
            <w:pPr>
              <w:spacing w:line="240" w:lineRule="auto"/>
              <w:ind w:right="-72"/>
              <w:jc w:val="right"/>
              <w:rPr>
                <w:rFonts w:eastAsia="MS Mincho"/>
                <w:b/>
                <w:bCs/>
                <w:spacing w:val="-4"/>
                <w:sz w:val="30"/>
                <w:szCs w:val="30"/>
              </w:rPr>
            </w:pPr>
            <w:r w:rsidRPr="00233640">
              <w:rPr>
                <w:rFonts w:eastAsia="MS Mincho"/>
                <w:b/>
                <w:bCs/>
                <w:spacing w:val="-4"/>
                <w:sz w:val="30"/>
                <w:szCs w:val="30"/>
              </w:rPr>
              <w:t>398,277</w:t>
            </w:r>
          </w:p>
        </w:tc>
        <w:tc>
          <w:tcPr>
            <w:tcW w:w="992" w:type="dxa"/>
            <w:tcBorders>
              <w:top w:val="single" w:sz="4" w:space="0" w:color="auto"/>
              <w:bottom w:val="single" w:sz="4" w:space="0" w:color="auto"/>
            </w:tcBorders>
            <w:shd w:val="clear" w:color="auto" w:fill="auto"/>
            <w:vAlign w:val="bottom"/>
          </w:tcPr>
          <w:p w14:paraId="1F3F0529" w14:textId="77777777" w:rsidR="00595BD0" w:rsidRPr="00233640" w:rsidRDefault="00595BD0" w:rsidP="006661FB">
            <w:pPr>
              <w:spacing w:line="240" w:lineRule="auto"/>
              <w:ind w:right="-72"/>
              <w:jc w:val="right"/>
              <w:rPr>
                <w:rFonts w:eastAsia="MS Mincho"/>
                <w:b/>
                <w:bCs/>
                <w:spacing w:val="-4"/>
                <w:sz w:val="30"/>
                <w:szCs w:val="30"/>
              </w:rPr>
            </w:pPr>
            <w:r w:rsidRPr="00233640">
              <w:rPr>
                <w:rFonts w:eastAsia="MS Mincho"/>
                <w:b/>
                <w:bCs/>
                <w:spacing w:val="-4"/>
                <w:sz w:val="30"/>
                <w:szCs w:val="30"/>
              </w:rPr>
              <w:t>1,452,527</w:t>
            </w:r>
          </w:p>
        </w:tc>
        <w:tc>
          <w:tcPr>
            <w:tcW w:w="992" w:type="dxa"/>
            <w:tcBorders>
              <w:top w:val="single" w:sz="4" w:space="0" w:color="auto"/>
              <w:bottom w:val="single" w:sz="4" w:space="0" w:color="auto"/>
            </w:tcBorders>
            <w:shd w:val="clear" w:color="auto" w:fill="auto"/>
            <w:vAlign w:val="bottom"/>
          </w:tcPr>
          <w:p w14:paraId="4FB5AF97" w14:textId="77777777" w:rsidR="00595BD0" w:rsidRPr="00233640" w:rsidRDefault="00595BD0" w:rsidP="006661FB">
            <w:pPr>
              <w:spacing w:line="240" w:lineRule="auto"/>
              <w:ind w:right="-72"/>
              <w:jc w:val="right"/>
              <w:rPr>
                <w:rFonts w:eastAsia="MS Mincho"/>
                <w:b/>
                <w:bCs/>
                <w:spacing w:val="-4"/>
                <w:sz w:val="30"/>
                <w:szCs w:val="30"/>
              </w:rPr>
            </w:pPr>
            <w:r w:rsidRPr="00233640">
              <w:rPr>
                <w:rFonts w:eastAsia="MS Mincho"/>
                <w:b/>
                <w:bCs/>
                <w:spacing w:val="-4"/>
                <w:sz w:val="30"/>
                <w:szCs w:val="30"/>
              </w:rPr>
              <w:t>1,367,283</w:t>
            </w:r>
          </w:p>
        </w:tc>
      </w:tr>
      <w:tr w:rsidR="00595BD0" w:rsidRPr="005608A5" w14:paraId="057DD92D" w14:textId="77777777" w:rsidTr="001A038C">
        <w:trPr>
          <w:trHeight w:val="68"/>
        </w:trPr>
        <w:tc>
          <w:tcPr>
            <w:tcW w:w="3402" w:type="dxa"/>
            <w:shd w:val="clear" w:color="auto" w:fill="auto"/>
          </w:tcPr>
          <w:p w14:paraId="03370065" w14:textId="77777777" w:rsidR="00595BD0" w:rsidRPr="00BB121E" w:rsidRDefault="00595BD0" w:rsidP="006661FB">
            <w:pPr>
              <w:spacing w:line="240" w:lineRule="auto"/>
              <w:ind w:left="179"/>
              <w:jc w:val="left"/>
              <w:rPr>
                <w:rFonts w:eastAsia="MS Mincho"/>
                <w:spacing w:val="-4"/>
                <w:sz w:val="30"/>
                <w:szCs w:val="30"/>
              </w:rPr>
            </w:pPr>
          </w:p>
        </w:tc>
        <w:tc>
          <w:tcPr>
            <w:tcW w:w="992" w:type="dxa"/>
            <w:tcBorders>
              <w:top w:val="single" w:sz="4" w:space="0" w:color="auto"/>
            </w:tcBorders>
            <w:shd w:val="clear" w:color="auto" w:fill="auto"/>
          </w:tcPr>
          <w:p w14:paraId="7016C348" w14:textId="77777777" w:rsidR="00595BD0" w:rsidRPr="00BB121E" w:rsidRDefault="00595BD0"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344EA1E3" w14:textId="77777777" w:rsidR="00595BD0" w:rsidRPr="00BB121E" w:rsidRDefault="00595BD0" w:rsidP="006661FB">
            <w:pPr>
              <w:spacing w:line="240" w:lineRule="auto"/>
              <w:ind w:right="-72"/>
              <w:jc w:val="right"/>
              <w:rPr>
                <w:rFonts w:eastAsia="MS Mincho"/>
                <w:spacing w:val="-4"/>
                <w:sz w:val="30"/>
                <w:szCs w:val="30"/>
              </w:rPr>
            </w:pPr>
          </w:p>
        </w:tc>
        <w:tc>
          <w:tcPr>
            <w:tcW w:w="993" w:type="dxa"/>
            <w:tcBorders>
              <w:top w:val="single" w:sz="4" w:space="0" w:color="auto"/>
            </w:tcBorders>
            <w:shd w:val="clear" w:color="auto" w:fill="auto"/>
            <w:vAlign w:val="bottom"/>
          </w:tcPr>
          <w:p w14:paraId="47A54E44" w14:textId="77777777" w:rsidR="00595BD0" w:rsidRPr="00BB121E" w:rsidRDefault="00595BD0"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2BB86783" w14:textId="77777777" w:rsidR="00595BD0" w:rsidRPr="00BB121E" w:rsidRDefault="00595BD0"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5C67DA24" w14:textId="77777777" w:rsidR="00595BD0" w:rsidRPr="00BB121E" w:rsidRDefault="00595BD0"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172870D8" w14:textId="77777777" w:rsidR="00595BD0" w:rsidRPr="00BB121E" w:rsidRDefault="00595BD0" w:rsidP="006661FB">
            <w:pPr>
              <w:spacing w:line="240" w:lineRule="auto"/>
              <w:ind w:right="-72"/>
              <w:jc w:val="right"/>
              <w:rPr>
                <w:rFonts w:eastAsia="MS Mincho"/>
                <w:spacing w:val="-4"/>
                <w:sz w:val="30"/>
                <w:szCs w:val="30"/>
              </w:rPr>
            </w:pPr>
          </w:p>
        </w:tc>
      </w:tr>
      <w:tr w:rsidR="00595BD0" w:rsidRPr="005608A5" w14:paraId="46A7E1AF" w14:textId="77777777" w:rsidTr="006661FB">
        <w:tc>
          <w:tcPr>
            <w:tcW w:w="3402" w:type="dxa"/>
            <w:shd w:val="clear" w:color="auto" w:fill="auto"/>
          </w:tcPr>
          <w:p w14:paraId="48014A7F" w14:textId="650BB1FD" w:rsidR="00595BD0" w:rsidRPr="00BB121E" w:rsidRDefault="004D2692" w:rsidP="006661FB">
            <w:pPr>
              <w:spacing w:line="240" w:lineRule="auto"/>
              <w:ind w:left="179"/>
              <w:jc w:val="left"/>
              <w:rPr>
                <w:rFonts w:eastAsia="MS Mincho"/>
                <w:b/>
                <w:bCs/>
                <w:spacing w:val="-4"/>
                <w:sz w:val="30"/>
                <w:szCs w:val="30"/>
                <w:lang w:val="en-US"/>
              </w:rPr>
            </w:pPr>
            <w:r>
              <w:rPr>
                <w:rFonts w:eastAsia="MS Mincho"/>
                <w:b/>
                <w:bCs/>
                <w:spacing w:val="-4"/>
                <w:sz w:val="30"/>
                <w:szCs w:val="30"/>
              </w:rPr>
              <w:t>Derivatives</w:t>
            </w:r>
          </w:p>
        </w:tc>
        <w:tc>
          <w:tcPr>
            <w:tcW w:w="992" w:type="dxa"/>
            <w:shd w:val="clear" w:color="auto" w:fill="auto"/>
          </w:tcPr>
          <w:p w14:paraId="7493B7FC"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6206342F" w14:textId="77777777" w:rsidR="00595BD0" w:rsidRPr="00BB121E" w:rsidRDefault="00595BD0" w:rsidP="006661FB">
            <w:pPr>
              <w:spacing w:line="240" w:lineRule="auto"/>
              <w:ind w:right="-72"/>
              <w:jc w:val="right"/>
              <w:rPr>
                <w:rFonts w:eastAsia="MS Mincho"/>
                <w:spacing w:val="-4"/>
                <w:sz w:val="30"/>
                <w:szCs w:val="30"/>
              </w:rPr>
            </w:pPr>
          </w:p>
        </w:tc>
        <w:tc>
          <w:tcPr>
            <w:tcW w:w="993" w:type="dxa"/>
            <w:shd w:val="clear" w:color="auto" w:fill="auto"/>
            <w:vAlign w:val="bottom"/>
          </w:tcPr>
          <w:p w14:paraId="230CCFCF"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3D8CFEC8"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65171C8A" w14:textId="77777777" w:rsidR="00595BD0" w:rsidRPr="00BB121E" w:rsidRDefault="00595BD0" w:rsidP="006661FB">
            <w:pPr>
              <w:spacing w:line="240" w:lineRule="auto"/>
              <w:ind w:right="-72"/>
              <w:jc w:val="right"/>
              <w:rPr>
                <w:rFonts w:eastAsia="MS Mincho"/>
                <w:spacing w:val="-4"/>
                <w:sz w:val="30"/>
                <w:szCs w:val="30"/>
              </w:rPr>
            </w:pPr>
          </w:p>
        </w:tc>
        <w:tc>
          <w:tcPr>
            <w:tcW w:w="992" w:type="dxa"/>
            <w:shd w:val="clear" w:color="auto" w:fill="auto"/>
            <w:vAlign w:val="bottom"/>
          </w:tcPr>
          <w:p w14:paraId="42AECAD3" w14:textId="77777777" w:rsidR="00595BD0" w:rsidRPr="00BB121E" w:rsidRDefault="00595BD0" w:rsidP="006661FB">
            <w:pPr>
              <w:spacing w:line="240" w:lineRule="auto"/>
              <w:ind w:right="-72"/>
              <w:jc w:val="right"/>
              <w:rPr>
                <w:rFonts w:eastAsia="MS Mincho"/>
                <w:spacing w:val="-4"/>
                <w:sz w:val="30"/>
                <w:szCs w:val="30"/>
              </w:rPr>
            </w:pPr>
          </w:p>
        </w:tc>
      </w:tr>
      <w:tr w:rsidR="00595BD0" w:rsidRPr="005608A5" w14:paraId="5899AA42" w14:textId="77777777" w:rsidTr="001A038C">
        <w:tc>
          <w:tcPr>
            <w:tcW w:w="3402" w:type="dxa"/>
            <w:shd w:val="clear" w:color="auto" w:fill="auto"/>
          </w:tcPr>
          <w:p w14:paraId="002B9D28" w14:textId="77777777" w:rsidR="001469C1" w:rsidRPr="00BB121E" w:rsidRDefault="001469C1" w:rsidP="001469C1">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Foreign currency forward </w:t>
            </w:r>
          </w:p>
          <w:p w14:paraId="3189D908" w14:textId="2438C580" w:rsidR="00595BD0" w:rsidRPr="00BB121E" w:rsidRDefault="001469C1" w:rsidP="006661FB">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contracts</w:t>
            </w:r>
          </w:p>
        </w:tc>
        <w:tc>
          <w:tcPr>
            <w:tcW w:w="992" w:type="dxa"/>
            <w:shd w:val="clear" w:color="auto" w:fill="auto"/>
            <w:vAlign w:val="bottom"/>
          </w:tcPr>
          <w:p w14:paraId="1057D54F"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149F0388"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1,205</w:t>
            </w:r>
          </w:p>
        </w:tc>
        <w:tc>
          <w:tcPr>
            <w:tcW w:w="993" w:type="dxa"/>
            <w:shd w:val="clear" w:color="auto" w:fill="auto"/>
            <w:vAlign w:val="bottom"/>
          </w:tcPr>
          <w:p w14:paraId="335724FD"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3132DAAC"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06FBCD62"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1,205</w:t>
            </w:r>
          </w:p>
        </w:tc>
        <w:tc>
          <w:tcPr>
            <w:tcW w:w="992" w:type="dxa"/>
            <w:shd w:val="clear" w:color="auto" w:fill="auto"/>
            <w:vAlign w:val="bottom"/>
          </w:tcPr>
          <w:p w14:paraId="0502D45D" w14:textId="77777777" w:rsidR="00595BD0" w:rsidRPr="00BB121E" w:rsidRDefault="00595BD0" w:rsidP="006661FB">
            <w:pPr>
              <w:spacing w:line="240" w:lineRule="auto"/>
              <w:ind w:right="-72"/>
              <w:jc w:val="right"/>
              <w:rPr>
                <w:rFonts w:eastAsia="MS Mincho"/>
                <w:spacing w:val="-4"/>
                <w:sz w:val="30"/>
                <w:szCs w:val="30"/>
                <w:cs/>
              </w:rPr>
            </w:pPr>
            <w:r w:rsidRPr="00BB121E">
              <w:rPr>
                <w:rFonts w:eastAsia="MS Mincho"/>
                <w:spacing w:val="-4"/>
                <w:sz w:val="30"/>
                <w:szCs w:val="30"/>
              </w:rPr>
              <w:t>1,205</w:t>
            </w:r>
          </w:p>
        </w:tc>
      </w:tr>
      <w:tr w:rsidR="00595BD0" w:rsidRPr="005608A5" w14:paraId="5D9C6579" w14:textId="77777777" w:rsidTr="006661FB">
        <w:tc>
          <w:tcPr>
            <w:tcW w:w="3402" w:type="dxa"/>
            <w:shd w:val="clear" w:color="auto" w:fill="auto"/>
          </w:tcPr>
          <w:p w14:paraId="1A2581D7" w14:textId="219BEB69" w:rsidR="00595BD0" w:rsidRPr="00BB121E" w:rsidRDefault="001469C1" w:rsidP="006661FB">
            <w:pPr>
              <w:autoSpaceDE/>
              <w:autoSpaceDN/>
              <w:spacing w:line="240" w:lineRule="auto"/>
              <w:ind w:left="179"/>
              <w:jc w:val="left"/>
              <w:rPr>
                <w:rFonts w:eastAsia="Arial Unicode MS"/>
                <w:sz w:val="30"/>
                <w:szCs w:val="30"/>
                <w:cs/>
              </w:rPr>
            </w:pPr>
            <w:r w:rsidRPr="00BB121E">
              <w:rPr>
                <w:rFonts w:eastAsia="Arial Unicode MS"/>
                <w:sz w:val="30"/>
                <w:szCs w:val="30"/>
              </w:rPr>
              <w:t xml:space="preserve">   Interest rate swap</w:t>
            </w:r>
          </w:p>
        </w:tc>
        <w:tc>
          <w:tcPr>
            <w:tcW w:w="992" w:type="dxa"/>
            <w:tcBorders>
              <w:bottom w:val="single" w:sz="4" w:space="0" w:color="auto"/>
            </w:tcBorders>
            <w:shd w:val="clear" w:color="auto" w:fill="auto"/>
          </w:tcPr>
          <w:p w14:paraId="2BF2E31B"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bottom w:val="single" w:sz="4" w:space="0" w:color="auto"/>
            </w:tcBorders>
            <w:shd w:val="clear" w:color="auto" w:fill="auto"/>
            <w:vAlign w:val="bottom"/>
          </w:tcPr>
          <w:p w14:paraId="1FFF6006"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3" w:type="dxa"/>
            <w:tcBorders>
              <w:bottom w:val="single" w:sz="4" w:space="0" w:color="auto"/>
            </w:tcBorders>
            <w:shd w:val="clear" w:color="auto" w:fill="auto"/>
            <w:vAlign w:val="bottom"/>
          </w:tcPr>
          <w:p w14:paraId="23137829"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1,873</w:t>
            </w:r>
          </w:p>
        </w:tc>
        <w:tc>
          <w:tcPr>
            <w:tcW w:w="992" w:type="dxa"/>
            <w:tcBorders>
              <w:bottom w:val="single" w:sz="4" w:space="0" w:color="auto"/>
            </w:tcBorders>
            <w:shd w:val="clear" w:color="auto" w:fill="auto"/>
            <w:vAlign w:val="bottom"/>
          </w:tcPr>
          <w:p w14:paraId="3CF5764A"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bottom w:val="single" w:sz="4" w:space="0" w:color="auto"/>
            </w:tcBorders>
            <w:shd w:val="clear" w:color="auto" w:fill="auto"/>
            <w:vAlign w:val="bottom"/>
          </w:tcPr>
          <w:p w14:paraId="2FC7D3F8"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1,873</w:t>
            </w:r>
          </w:p>
        </w:tc>
        <w:tc>
          <w:tcPr>
            <w:tcW w:w="992" w:type="dxa"/>
            <w:tcBorders>
              <w:bottom w:val="single" w:sz="4" w:space="0" w:color="auto"/>
            </w:tcBorders>
            <w:shd w:val="clear" w:color="auto" w:fill="auto"/>
            <w:vAlign w:val="bottom"/>
          </w:tcPr>
          <w:p w14:paraId="201B97D4"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1,873</w:t>
            </w:r>
          </w:p>
        </w:tc>
      </w:tr>
      <w:tr w:rsidR="00595BD0" w:rsidRPr="005608A5" w14:paraId="53B5E617" w14:textId="77777777" w:rsidTr="006661FB">
        <w:tc>
          <w:tcPr>
            <w:tcW w:w="3402" w:type="dxa"/>
            <w:shd w:val="clear" w:color="auto" w:fill="auto"/>
          </w:tcPr>
          <w:p w14:paraId="53EDBB68" w14:textId="5C732A08" w:rsidR="00595BD0" w:rsidRPr="00BB121E" w:rsidRDefault="00820AA2" w:rsidP="006661FB">
            <w:pPr>
              <w:spacing w:line="240" w:lineRule="auto"/>
              <w:ind w:left="179"/>
              <w:jc w:val="left"/>
              <w:rPr>
                <w:rFonts w:eastAsia="MS Mincho"/>
                <w:spacing w:val="-4"/>
                <w:sz w:val="30"/>
                <w:szCs w:val="30"/>
                <w:lang w:val="en-US"/>
              </w:rPr>
            </w:pPr>
            <w:r w:rsidRPr="00BB121E">
              <w:rPr>
                <w:rFonts w:eastAsia="MS Mincho"/>
                <w:b/>
                <w:bCs/>
                <w:spacing w:val="-4"/>
                <w:sz w:val="30"/>
                <w:szCs w:val="30"/>
              </w:rPr>
              <w:t>Total</w:t>
            </w:r>
            <w:r w:rsidR="001A038C">
              <w:rPr>
                <w:rFonts w:eastAsia="MS Mincho"/>
                <w:b/>
                <w:bCs/>
                <w:spacing w:val="-4"/>
                <w:sz w:val="30"/>
                <w:szCs w:val="30"/>
              </w:rPr>
              <w:t xml:space="preserve"> </w:t>
            </w:r>
            <w:r w:rsidR="00772379">
              <w:rPr>
                <w:rFonts w:eastAsia="MS Mincho"/>
                <w:b/>
                <w:bCs/>
                <w:spacing w:val="-4"/>
                <w:sz w:val="30"/>
                <w:szCs w:val="30"/>
              </w:rPr>
              <w:t>d</w:t>
            </w:r>
            <w:r w:rsidR="00772379" w:rsidRPr="00772379">
              <w:rPr>
                <w:rFonts w:eastAsia="MS Mincho"/>
                <w:b/>
                <w:bCs/>
                <w:spacing w:val="-4"/>
                <w:sz w:val="30"/>
                <w:szCs w:val="30"/>
              </w:rPr>
              <w:t>erivatives</w:t>
            </w:r>
          </w:p>
        </w:tc>
        <w:tc>
          <w:tcPr>
            <w:tcW w:w="992" w:type="dxa"/>
            <w:tcBorders>
              <w:top w:val="single" w:sz="4" w:space="0" w:color="auto"/>
              <w:bottom w:val="single" w:sz="4" w:space="0" w:color="auto"/>
            </w:tcBorders>
            <w:shd w:val="clear" w:color="auto" w:fill="auto"/>
          </w:tcPr>
          <w:p w14:paraId="623B6690"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top w:val="single" w:sz="4" w:space="0" w:color="auto"/>
              <w:bottom w:val="single" w:sz="4" w:space="0" w:color="auto"/>
            </w:tcBorders>
            <w:shd w:val="clear" w:color="auto" w:fill="auto"/>
            <w:vAlign w:val="bottom"/>
          </w:tcPr>
          <w:p w14:paraId="1BDA7DBA"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1,205</w:t>
            </w:r>
          </w:p>
        </w:tc>
        <w:tc>
          <w:tcPr>
            <w:tcW w:w="993" w:type="dxa"/>
            <w:tcBorders>
              <w:top w:val="single" w:sz="4" w:space="0" w:color="auto"/>
              <w:bottom w:val="single" w:sz="4" w:space="0" w:color="auto"/>
            </w:tcBorders>
            <w:shd w:val="clear" w:color="auto" w:fill="auto"/>
            <w:vAlign w:val="bottom"/>
          </w:tcPr>
          <w:p w14:paraId="28161320"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1,873</w:t>
            </w:r>
          </w:p>
        </w:tc>
        <w:tc>
          <w:tcPr>
            <w:tcW w:w="992" w:type="dxa"/>
            <w:tcBorders>
              <w:top w:val="single" w:sz="4" w:space="0" w:color="auto"/>
              <w:bottom w:val="single" w:sz="4" w:space="0" w:color="auto"/>
            </w:tcBorders>
            <w:shd w:val="clear" w:color="auto" w:fill="auto"/>
            <w:vAlign w:val="bottom"/>
          </w:tcPr>
          <w:p w14:paraId="71E88232"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top w:val="single" w:sz="4" w:space="0" w:color="auto"/>
              <w:bottom w:val="single" w:sz="4" w:space="0" w:color="auto"/>
            </w:tcBorders>
            <w:shd w:val="clear" w:color="auto" w:fill="auto"/>
            <w:vAlign w:val="bottom"/>
          </w:tcPr>
          <w:p w14:paraId="7FD7B49E"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3,078</w:t>
            </w:r>
          </w:p>
        </w:tc>
        <w:tc>
          <w:tcPr>
            <w:tcW w:w="992" w:type="dxa"/>
            <w:tcBorders>
              <w:top w:val="single" w:sz="4" w:space="0" w:color="auto"/>
              <w:bottom w:val="single" w:sz="4" w:space="0" w:color="auto"/>
            </w:tcBorders>
            <w:shd w:val="clear" w:color="auto" w:fill="auto"/>
            <w:vAlign w:val="bottom"/>
          </w:tcPr>
          <w:p w14:paraId="1139065D" w14:textId="77777777" w:rsidR="00595BD0" w:rsidRPr="00BB121E" w:rsidRDefault="00595BD0" w:rsidP="006661FB">
            <w:pPr>
              <w:spacing w:line="240" w:lineRule="auto"/>
              <w:ind w:right="-72"/>
              <w:jc w:val="right"/>
              <w:rPr>
                <w:rFonts w:eastAsia="MS Mincho"/>
                <w:spacing w:val="-4"/>
                <w:sz w:val="30"/>
                <w:szCs w:val="30"/>
              </w:rPr>
            </w:pPr>
            <w:r w:rsidRPr="00BB121E">
              <w:rPr>
                <w:rFonts w:eastAsia="MS Mincho"/>
                <w:spacing w:val="-4"/>
                <w:sz w:val="30"/>
                <w:szCs w:val="30"/>
              </w:rPr>
              <w:t>3,078</w:t>
            </w:r>
          </w:p>
        </w:tc>
      </w:tr>
    </w:tbl>
    <w:p w14:paraId="49769CE9" w14:textId="77777777" w:rsidR="00595BD0" w:rsidRDefault="00595BD0" w:rsidP="00AD00F5">
      <w:pPr>
        <w:autoSpaceDE/>
        <w:autoSpaceDN/>
        <w:spacing w:line="340" w:lineRule="exact"/>
        <w:jc w:val="thaiDistribute"/>
        <w:rPr>
          <w:sz w:val="30"/>
          <w:szCs w:val="30"/>
        </w:rPr>
      </w:pPr>
    </w:p>
    <w:p w14:paraId="791593F2" w14:textId="77777777" w:rsidR="001A764E" w:rsidRDefault="001A764E" w:rsidP="00AD00F5">
      <w:pPr>
        <w:autoSpaceDE/>
        <w:autoSpaceDN/>
        <w:spacing w:line="340" w:lineRule="exact"/>
        <w:jc w:val="thaiDistribute"/>
        <w:rPr>
          <w:sz w:val="30"/>
          <w:szCs w:val="30"/>
        </w:rPr>
      </w:pPr>
    </w:p>
    <w:p w14:paraId="4BD9AA24" w14:textId="77777777" w:rsidR="001A764E" w:rsidRDefault="001A764E" w:rsidP="00AD00F5">
      <w:pPr>
        <w:autoSpaceDE/>
        <w:autoSpaceDN/>
        <w:spacing w:line="340" w:lineRule="exact"/>
        <w:jc w:val="thaiDistribute"/>
        <w:rPr>
          <w:sz w:val="30"/>
          <w:szCs w:val="30"/>
        </w:rPr>
      </w:pPr>
    </w:p>
    <w:p w14:paraId="78611140" w14:textId="25F6F08D" w:rsidR="001A764E" w:rsidRDefault="001A764E" w:rsidP="00AD00F5">
      <w:pPr>
        <w:autoSpaceDE/>
        <w:autoSpaceDN/>
        <w:spacing w:line="340" w:lineRule="exact"/>
        <w:jc w:val="thaiDistribute"/>
        <w:rPr>
          <w:sz w:val="30"/>
          <w:szCs w:val="30"/>
        </w:rPr>
      </w:pPr>
      <w:r>
        <w:rPr>
          <w:sz w:val="30"/>
          <w:szCs w:val="30"/>
        </w:rPr>
        <w:br w:type="page"/>
      </w:r>
    </w:p>
    <w:p w14:paraId="0D772465" w14:textId="77777777" w:rsidR="001A764E" w:rsidRPr="00BB121E" w:rsidRDefault="001A764E" w:rsidP="00AD00F5">
      <w:pPr>
        <w:autoSpaceDE/>
        <w:autoSpaceDN/>
        <w:spacing w:line="340" w:lineRule="exact"/>
        <w:jc w:val="thaiDistribute"/>
        <w:rPr>
          <w:sz w:val="30"/>
          <w:szCs w:val="30"/>
        </w:rPr>
      </w:pPr>
    </w:p>
    <w:tbl>
      <w:tblPr>
        <w:tblW w:w="9355" w:type="dxa"/>
        <w:tblLayout w:type="fixed"/>
        <w:tblLook w:val="04A0" w:firstRow="1" w:lastRow="0" w:firstColumn="1" w:lastColumn="0" w:noHBand="0" w:noVBand="1"/>
      </w:tblPr>
      <w:tblGrid>
        <w:gridCol w:w="3402"/>
        <w:gridCol w:w="992"/>
        <w:gridCol w:w="992"/>
        <w:gridCol w:w="993"/>
        <w:gridCol w:w="992"/>
        <w:gridCol w:w="992"/>
        <w:gridCol w:w="992"/>
      </w:tblGrid>
      <w:tr w:rsidR="00AD00F5" w:rsidRPr="00BB121E" w14:paraId="4F344FA2" w14:textId="77777777" w:rsidTr="006661FB">
        <w:tc>
          <w:tcPr>
            <w:tcW w:w="3402" w:type="dxa"/>
            <w:shd w:val="clear" w:color="auto" w:fill="auto"/>
            <w:vAlign w:val="bottom"/>
          </w:tcPr>
          <w:p w14:paraId="29D6FFB9" w14:textId="77777777" w:rsidR="00AD00F5" w:rsidRPr="00BB121E" w:rsidRDefault="00AD00F5" w:rsidP="006661FB">
            <w:pPr>
              <w:spacing w:line="240" w:lineRule="auto"/>
              <w:ind w:left="967"/>
              <w:jc w:val="left"/>
              <w:rPr>
                <w:rFonts w:eastAsia="MS Mincho"/>
                <w:b/>
                <w:bCs/>
                <w:spacing w:val="-4"/>
                <w:sz w:val="30"/>
                <w:szCs w:val="30"/>
                <w:lang w:val="en-US"/>
              </w:rPr>
            </w:pPr>
          </w:p>
        </w:tc>
        <w:tc>
          <w:tcPr>
            <w:tcW w:w="5953" w:type="dxa"/>
            <w:gridSpan w:val="6"/>
            <w:tcBorders>
              <w:bottom w:val="single" w:sz="4" w:space="0" w:color="auto"/>
            </w:tcBorders>
            <w:vAlign w:val="bottom"/>
          </w:tcPr>
          <w:p w14:paraId="381D1827" w14:textId="1371829C" w:rsidR="00AD00F5" w:rsidRPr="00BB121E" w:rsidRDefault="00713AA4" w:rsidP="006661FB">
            <w:pPr>
              <w:spacing w:line="240" w:lineRule="auto"/>
              <w:ind w:right="-72"/>
              <w:jc w:val="right"/>
              <w:rPr>
                <w:rFonts w:eastAsia="MS Mincho"/>
                <w:b/>
                <w:bCs/>
                <w:sz w:val="30"/>
                <w:szCs w:val="30"/>
                <w:cs/>
              </w:rPr>
            </w:pPr>
            <w:r w:rsidRPr="004B61A7">
              <w:rPr>
                <w:b/>
                <w:bCs/>
                <w:snapToGrid w:val="0"/>
                <w:sz w:val="30"/>
                <w:szCs w:val="30"/>
                <w:lang w:val="en-US" w:eastAsia="th-TH"/>
              </w:rPr>
              <w:t>Unit: Thousand Baht</w:t>
            </w:r>
          </w:p>
        </w:tc>
      </w:tr>
      <w:tr w:rsidR="00AD00F5" w:rsidRPr="00BB121E" w14:paraId="43BC9644" w14:textId="77777777" w:rsidTr="006661FB">
        <w:tc>
          <w:tcPr>
            <w:tcW w:w="3402" w:type="dxa"/>
            <w:shd w:val="clear" w:color="auto" w:fill="auto"/>
            <w:vAlign w:val="bottom"/>
          </w:tcPr>
          <w:p w14:paraId="24DFCDEC" w14:textId="77777777" w:rsidR="00AD00F5" w:rsidRPr="00BB121E" w:rsidRDefault="00AD00F5" w:rsidP="006661FB">
            <w:pPr>
              <w:spacing w:line="240" w:lineRule="auto"/>
              <w:ind w:left="967"/>
              <w:jc w:val="left"/>
              <w:rPr>
                <w:rFonts w:eastAsia="MS Mincho"/>
                <w:b/>
                <w:bCs/>
                <w:spacing w:val="-4"/>
                <w:sz w:val="30"/>
                <w:szCs w:val="30"/>
                <w:lang w:val="en-US"/>
              </w:rPr>
            </w:pPr>
          </w:p>
        </w:tc>
        <w:tc>
          <w:tcPr>
            <w:tcW w:w="5953" w:type="dxa"/>
            <w:gridSpan w:val="6"/>
            <w:tcBorders>
              <w:top w:val="single" w:sz="4" w:space="0" w:color="auto"/>
              <w:bottom w:val="single" w:sz="4" w:space="0" w:color="auto"/>
            </w:tcBorders>
            <w:vAlign w:val="bottom"/>
          </w:tcPr>
          <w:p w14:paraId="38EBA8EE" w14:textId="56FEC23E" w:rsidR="00AD00F5" w:rsidRPr="00BB121E" w:rsidRDefault="00A937B8" w:rsidP="006661FB">
            <w:pPr>
              <w:spacing w:line="240" w:lineRule="auto"/>
              <w:ind w:right="-72"/>
              <w:jc w:val="center"/>
              <w:rPr>
                <w:rFonts w:eastAsia="MS Mincho"/>
                <w:b/>
                <w:bCs/>
                <w:sz w:val="30"/>
                <w:szCs w:val="30"/>
                <w:cs/>
              </w:rPr>
            </w:pPr>
            <w:r w:rsidRPr="00BB121E">
              <w:rPr>
                <w:rFonts w:eastAsia="MS Mincho"/>
                <w:b/>
                <w:bCs/>
                <w:sz w:val="30"/>
                <w:szCs w:val="30"/>
              </w:rPr>
              <w:t>Consolidated financial statements</w:t>
            </w:r>
          </w:p>
        </w:tc>
      </w:tr>
      <w:tr w:rsidR="00AD00F5" w:rsidRPr="00BB121E" w14:paraId="4A6782BB" w14:textId="77777777" w:rsidTr="006661FB">
        <w:tc>
          <w:tcPr>
            <w:tcW w:w="3402" w:type="dxa"/>
            <w:shd w:val="clear" w:color="auto" w:fill="auto"/>
            <w:vAlign w:val="bottom"/>
          </w:tcPr>
          <w:p w14:paraId="34DD8672" w14:textId="77777777" w:rsidR="00AD00F5" w:rsidRPr="00BB121E" w:rsidRDefault="00AD00F5" w:rsidP="006661FB">
            <w:pPr>
              <w:spacing w:line="240" w:lineRule="auto"/>
              <w:ind w:left="179"/>
              <w:jc w:val="left"/>
              <w:rPr>
                <w:rFonts w:eastAsia="MS Mincho"/>
                <w:b/>
                <w:bCs/>
                <w:spacing w:val="-4"/>
                <w:sz w:val="30"/>
                <w:szCs w:val="30"/>
                <w:lang w:val="en-US"/>
              </w:rPr>
            </w:pPr>
          </w:p>
          <w:p w14:paraId="317B91CA" w14:textId="6640B469" w:rsidR="00AD00F5" w:rsidRPr="00BB121E" w:rsidRDefault="00563914" w:rsidP="006661FB">
            <w:pPr>
              <w:spacing w:line="240" w:lineRule="auto"/>
              <w:ind w:left="179"/>
              <w:jc w:val="left"/>
              <w:rPr>
                <w:rFonts w:eastAsia="MS Mincho"/>
                <w:b/>
                <w:bCs/>
                <w:spacing w:val="-8"/>
                <w:sz w:val="30"/>
                <w:szCs w:val="30"/>
              </w:rPr>
            </w:pPr>
            <w:r w:rsidRPr="005608A5">
              <w:rPr>
                <w:rFonts w:eastAsia="MS Mincho"/>
                <w:b/>
                <w:bCs/>
                <w:spacing w:val="-8"/>
                <w:sz w:val="30"/>
                <w:szCs w:val="30"/>
              </w:rPr>
              <w:t>Due date</w:t>
            </w:r>
          </w:p>
        </w:tc>
        <w:tc>
          <w:tcPr>
            <w:tcW w:w="992" w:type="dxa"/>
            <w:tcBorders>
              <w:top w:val="single" w:sz="4" w:space="0" w:color="auto"/>
              <w:bottom w:val="single" w:sz="4" w:space="0" w:color="auto"/>
            </w:tcBorders>
            <w:vAlign w:val="bottom"/>
          </w:tcPr>
          <w:p w14:paraId="106926DA" w14:textId="62F63607" w:rsidR="00AD00F5" w:rsidRPr="00BB121E" w:rsidRDefault="00A937B8" w:rsidP="001A038C">
            <w:pPr>
              <w:spacing w:line="240" w:lineRule="auto"/>
              <w:ind w:right="-72"/>
              <w:jc w:val="center"/>
              <w:rPr>
                <w:rFonts w:eastAsia="MS Mincho"/>
                <w:b/>
                <w:bCs/>
                <w:spacing w:val="-6"/>
                <w:sz w:val="30"/>
                <w:szCs w:val="30"/>
              </w:rPr>
            </w:pPr>
            <w:r w:rsidRPr="00BB121E">
              <w:rPr>
                <w:rFonts w:eastAsia="MS Mincho"/>
                <w:b/>
                <w:bCs/>
                <w:spacing w:val="-6"/>
                <w:sz w:val="30"/>
                <w:szCs w:val="30"/>
              </w:rPr>
              <w:t>Carrying amount</w:t>
            </w:r>
          </w:p>
        </w:tc>
        <w:tc>
          <w:tcPr>
            <w:tcW w:w="992" w:type="dxa"/>
            <w:tcBorders>
              <w:top w:val="single" w:sz="4" w:space="0" w:color="auto"/>
              <w:bottom w:val="single" w:sz="4" w:space="0" w:color="auto"/>
            </w:tcBorders>
            <w:shd w:val="clear" w:color="auto" w:fill="auto"/>
            <w:vAlign w:val="bottom"/>
          </w:tcPr>
          <w:p w14:paraId="457FB27C" w14:textId="77777777" w:rsidR="00A937B8" w:rsidRPr="00BB121E" w:rsidRDefault="00A937B8" w:rsidP="001A038C">
            <w:pPr>
              <w:spacing w:line="240" w:lineRule="auto"/>
              <w:ind w:right="-72"/>
              <w:jc w:val="center"/>
              <w:rPr>
                <w:rFonts w:eastAsia="MS Mincho"/>
                <w:b/>
                <w:bCs/>
                <w:spacing w:val="-6"/>
                <w:sz w:val="30"/>
                <w:szCs w:val="30"/>
              </w:rPr>
            </w:pPr>
            <w:r w:rsidRPr="00BB121E">
              <w:rPr>
                <w:rFonts w:eastAsia="MS Mincho"/>
                <w:b/>
                <w:bCs/>
                <w:spacing w:val="-6"/>
                <w:sz w:val="30"/>
                <w:szCs w:val="30"/>
                <w:cs/>
              </w:rPr>
              <w:t>1</w:t>
            </w:r>
            <w:r w:rsidRPr="00BB121E">
              <w:rPr>
                <w:rFonts w:eastAsia="MS Mincho"/>
                <w:b/>
                <w:bCs/>
                <w:spacing w:val="-6"/>
                <w:sz w:val="30"/>
                <w:szCs w:val="30"/>
              </w:rPr>
              <w:t xml:space="preserve"> year</w:t>
            </w:r>
          </w:p>
          <w:p w14:paraId="12584980" w14:textId="4EEF1C68" w:rsidR="00AD00F5" w:rsidRPr="00BB121E" w:rsidRDefault="00A937B8" w:rsidP="001A038C">
            <w:pPr>
              <w:spacing w:line="240" w:lineRule="auto"/>
              <w:ind w:right="-72"/>
              <w:jc w:val="center"/>
              <w:rPr>
                <w:rFonts w:eastAsia="MS Mincho"/>
                <w:b/>
                <w:bCs/>
                <w:spacing w:val="-6"/>
                <w:sz w:val="30"/>
                <w:szCs w:val="30"/>
              </w:rPr>
            </w:pPr>
            <w:r w:rsidRPr="00BB121E">
              <w:rPr>
                <w:rFonts w:eastAsia="MS Mincho"/>
                <w:b/>
                <w:bCs/>
                <w:spacing w:val="-6"/>
                <w:sz w:val="30"/>
                <w:szCs w:val="30"/>
              </w:rPr>
              <w:t>or less</w:t>
            </w:r>
          </w:p>
        </w:tc>
        <w:tc>
          <w:tcPr>
            <w:tcW w:w="993" w:type="dxa"/>
            <w:tcBorders>
              <w:top w:val="single" w:sz="4" w:space="0" w:color="auto"/>
              <w:bottom w:val="single" w:sz="4" w:space="0" w:color="auto"/>
            </w:tcBorders>
            <w:shd w:val="clear" w:color="auto" w:fill="auto"/>
            <w:vAlign w:val="bottom"/>
          </w:tcPr>
          <w:p w14:paraId="3BBCC981" w14:textId="14391EF8" w:rsidR="00AD00F5" w:rsidRPr="00BB121E" w:rsidRDefault="00A937B8" w:rsidP="001A038C">
            <w:pPr>
              <w:spacing w:line="240" w:lineRule="auto"/>
              <w:ind w:right="-72"/>
              <w:jc w:val="center"/>
              <w:rPr>
                <w:rFonts w:eastAsia="MS Mincho"/>
                <w:b/>
                <w:bCs/>
                <w:spacing w:val="-6"/>
                <w:sz w:val="30"/>
                <w:szCs w:val="30"/>
              </w:rPr>
            </w:pPr>
            <w:r w:rsidRPr="00BB121E">
              <w:rPr>
                <w:rFonts w:eastAsia="MS Mincho"/>
                <w:b/>
                <w:bCs/>
                <w:spacing w:val="-6"/>
                <w:sz w:val="30"/>
                <w:szCs w:val="30"/>
              </w:rPr>
              <w:t>More than 1 year but less than 5 years</w:t>
            </w:r>
          </w:p>
        </w:tc>
        <w:tc>
          <w:tcPr>
            <w:tcW w:w="992" w:type="dxa"/>
            <w:tcBorders>
              <w:top w:val="single" w:sz="4" w:space="0" w:color="auto"/>
              <w:bottom w:val="single" w:sz="4" w:space="0" w:color="auto"/>
            </w:tcBorders>
            <w:shd w:val="clear" w:color="auto" w:fill="auto"/>
            <w:vAlign w:val="bottom"/>
          </w:tcPr>
          <w:p w14:paraId="66834B8E" w14:textId="5643848D" w:rsidR="00AD00F5" w:rsidRPr="00BB121E" w:rsidRDefault="00A937B8" w:rsidP="001A038C">
            <w:pPr>
              <w:spacing w:line="240" w:lineRule="auto"/>
              <w:ind w:right="-72"/>
              <w:jc w:val="center"/>
              <w:rPr>
                <w:rFonts w:eastAsia="MS Mincho"/>
                <w:b/>
                <w:bCs/>
                <w:spacing w:val="-6"/>
                <w:sz w:val="30"/>
                <w:szCs w:val="30"/>
                <w:cs/>
              </w:rPr>
            </w:pPr>
            <w:r w:rsidRPr="00BB121E">
              <w:rPr>
                <w:rFonts w:eastAsia="MS Mincho"/>
                <w:b/>
                <w:bCs/>
                <w:spacing w:val="-8"/>
                <w:sz w:val="30"/>
                <w:szCs w:val="30"/>
              </w:rPr>
              <w:t>More than 5</w:t>
            </w:r>
            <w:r w:rsidRPr="00BB121E">
              <w:rPr>
                <w:rFonts w:eastAsia="MS Mincho"/>
                <w:b/>
                <w:bCs/>
                <w:spacing w:val="-8"/>
                <w:sz w:val="30"/>
                <w:szCs w:val="30"/>
                <w:cs/>
              </w:rPr>
              <w:t xml:space="preserve"> </w:t>
            </w:r>
            <w:r w:rsidRPr="00BB121E">
              <w:rPr>
                <w:rFonts w:eastAsia="MS Mincho"/>
                <w:b/>
                <w:bCs/>
                <w:spacing w:val="-8"/>
                <w:sz w:val="30"/>
                <w:szCs w:val="30"/>
              </w:rPr>
              <w:t>years</w:t>
            </w:r>
          </w:p>
        </w:tc>
        <w:tc>
          <w:tcPr>
            <w:tcW w:w="992" w:type="dxa"/>
            <w:tcBorders>
              <w:top w:val="single" w:sz="4" w:space="0" w:color="auto"/>
              <w:bottom w:val="single" w:sz="4" w:space="0" w:color="auto"/>
            </w:tcBorders>
            <w:vAlign w:val="bottom"/>
          </w:tcPr>
          <w:p w14:paraId="6B47DFF4" w14:textId="1028ED6B" w:rsidR="00AD00F5" w:rsidRPr="00BB121E" w:rsidRDefault="00A937B8" w:rsidP="001A038C">
            <w:pPr>
              <w:spacing w:line="240" w:lineRule="auto"/>
              <w:ind w:right="-72"/>
              <w:jc w:val="center"/>
              <w:rPr>
                <w:rFonts w:eastAsia="MS Mincho"/>
                <w:b/>
                <w:bCs/>
                <w:spacing w:val="-6"/>
                <w:sz w:val="30"/>
                <w:szCs w:val="30"/>
              </w:rPr>
            </w:pPr>
            <w:r w:rsidRPr="00BB121E">
              <w:rPr>
                <w:rFonts w:eastAsia="MS Mincho"/>
                <w:b/>
                <w:bCs/>
                <w:spacing w:val="-6"/>
                <w:sz w:val="30"/>
                <w:szCs w:val="30"/>
              </w:rPr>
              <w:t>Total</w:t>
            </w:r>
          </w:p>
        </w:tc>
        <w:tc>
          <w:tcPr>
            <w:tcW w:w="992" w:type="dxa"/>
            <w:tcBorders>
              <w:top w:val="single" w:sz="4" w:space="0" w:color="auto"/>
              <w:bottom w:val="single" w:sz="4" w:space="0" w:color="auto"/>
            </w:tcBorders>
          </w:tcPr>
          <w:p w14:paraId="543B9D1E" w14:textId="77777777" w:rsidR="0095108E" w:rsidRDefault="0095108E" w:rsidP="001A038C">
            <w:pPr>
              <w:spacing w:line="240" w:lineRule="auto"/>
              <w:ind w:right="-72"/>
              <w:jc w:val="center"/>
              <w:rPr>
                <w:rFonts w:eastAsia="MS Mincho"/>
                <w:b/>
                <w:bCs/>
                <w:spacing w:val="-6"/>
                <w:sz w:val="30"/>
                <w:szCs w:val="30"/>
                <w:lang w:val="en-US"/>
              </w:rPr>
            </w:pPr>
          </w:p>
          <w:p w14:paraId="0E077D3D" w14:textId="77777777" w:rsidR="0095108E" w:rsidRDefault="0095108E" w:rsidP="001A038C">
            <w:pPr>
              <w:spacing w:line="240" w:lineRule="auto"/>
              <w:ind w:right="-72"/>
              <w:jc w:val="center"/>
              <w:rPr>
                <w:rFonts w:eastAsia="MS Mincho"/>
                <w:b/>
                <w:bCs/>
                <w:spacing w:val="-6"/>
                <w:sz w:val="30"/>
                <w:szCs w:val="30"/>
                <w:lang w:val="en-US"/>
              </w:rPr>
            </w:pPr>
          </w:p>
          <w:p w14:paraId="505C51DE" w14:textId="77777777" w:rsidR="0095108E" w:rsidRDefault="0095108E" w:rsidP="001A038C">
            <w:pPr>
              <w:spacing w:line="240" w:lineRule="auto"/>
              <w:ind w:right="-72"/>
              <w:jc w:val="center"/>
              <w:rPr>
                <w:rFonts w:eastAsia="MS Mincho"/>
                <w:b/>
                <w:bCs/>
                <w:spacing w:val="-6"/>
                <w:sz w:val="30"/>
                <w:szCs w:val="30"/>
                <w:lang w:val="en-US"/>
              </w:rPr>
            </w:pPr>
          </w:p>
          <w:p w14:paraId="7FC88371" w14:textId="00BDA125" w:rsidR="00AD00F5" w:rsidRPr="00BB121E" w:rsidRDefault="0095108E" w:rsidP="001A038C">
            <w:pPr>
              <w:spacing w:line="240" w:lineRule="auto"/>
              <w:ind w:right="-72"/>
              <w:jc w:val="center"/>
              <w:rPr>
                <w:rFonts w:eastAsia="MS Mincho"/>
                <w:b/>
                <w:bCs/>
                <w:spacing w:val="-6"/>
                <w:sz w:val="30"/>
                <w:szCs w:val="30"/>
                <w:cs/>
              </w:rPr>
            </w:pPr>
            <w:r>
              <w:rPr>
                <w:rFonts w:eastAsia="MS Mincho"/>
                <w:b/>
                <w:bCs/>
                <w:spacing w:val="-6"/>
                <w:sz w:val="30"/>
                <w:szCs w:val="30"/>
              </w:rPr>
              <w:t>Book value</w:t>
            </w:r>
          </w:p>
        </w:tc>
      </w:tr>
      <w:tr w:rsidR="00AD00F5" w:rsidRPr="00BB121E" w14:paraId="5B50F7F6" w14:textId="77777777" w:rsidTr="006661FB">
        <w:tc>
          <w:tcPr>
            <w:tcW w:w="3402" w:type="dxa"/>
            <w:shd w:val="clear" w:color="auto" w:fill="auto"/>
          </w:tcPr>
          <w:p w14:paraId="000F235E" w14:textId="27118B5B" w:rsidR="00AD00F5" w:rsidRPr="00BB121E" w:rsidRDefault="00A937B8" w:rsidP="006661FB">
            <w:pPr>
              <w:spacing w:line="240" w:lineRule="auto"/>
              <w:ind w:left="179"/>
              <w:jc w:val="left"/>
              <w:rPr>
                <w:rFonts w:eastAsia="MS Mincho"/>
                <w:b/>
                <w:bCs/>
                <w:spacing w:val="-4"/>
                <w:sz w:val="30"/>
                <w:szCs w:val="30"/>
              </w:rPr>
            </w:pPr>
            <w:r w:rsidRPr="00BB121E">
              <w:rPr>
                <w:rFonts w:eastAsia="MS Mincho"/>
                <w:b/>
                <w:bCs/>
                <w:spacing w:val="-4"/>
                <w:sz w:val="30"/>
                <w:szCs w:val="30"/>
              </w:rPr>
              <w:t xml:space="preserve">As at </w:t>
            </w:r>
            <w:r w:rsidRPr="00BB121E">
              <w:rPr>
                <w:rFonts w:eastAsia="MS Mincho"/>
                <w:b/>
                <w:bCs/>
                <w:spacing w:val="-4"/>
                <w:sz w:val="30"/>
                <w:szCs w:val="30"/>
                <w:cs/>
              </w:rPr>
              <w:t xml:space="preserve">31 </w:t>
            </w:r>
            <w:r w:rsidRPr="00BB121E">
              <w:rPr>
                <w:rFonts w:eastAsia="MS Mincho"/>
                <w:b/>
                <w:bCs/>
                <w:spacing w:val="-4"/>
                <w:sz w:val="30"/>
                <w:szCs w:val="30"/>
              </w:rPr>
              <w:t xml:space="preserve">December </w:t>
            </w:r>
            <w:r w:rsidRPr="00BB121E">
              <w:rPr>
                <w:rFonts w:eastAsia="MS Mincho"/>
                <w:b/>
                <w:bCs/>
                <w:spacing w:val="-4"/>
                <w:sz w:val="30"/>
                <w:szCs w:val="30"/>
                <w:cs/>
              </w:rPr>
              <w:t>202</w:t>
            </w:r>
            <w:r w:rsidRPr="00BB121E">
              <w:rPr>
                <w:rFonts w:eastAsia="MS Mincho" w:hint="cs"/>
                <w:b/>
                <w:bCs/>
                <w:spacing w:val="-4"/>
                <w:sz w:val="30"/>
                <w:szCs w:val="30"/>
                <w:cs/>
              </w:rPr>
              <w:t>0</w:t>
            </w:r>
          </w:p>
        </w:tc>
        <w:tc>
          <w:tcPr>
            <w:tcW w:w="992" w:type="dxa"/>
            <w:tcBorders>
              <w:top w:val="single" w:sz="4" w:space="0" w:color="auto"/>
            </w:tcBorders>
            <w:shd w:val="clear" w:color="auto" w:fill="auto"/>
          </w:tcPr>
          <w:p w14:paraId="5FCC820C" w14:textId="77777777" w:rsidR="00AD00F5" w:rsidRPr="00BB121E" w:rsidRDefault="00AD00F5"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43A5E957" w14:textId="77777777" w:rsidR="00AD00F5" w:rsidRPr="00BB121E" w:rsidRDefault="00AD00F5" w:rsidP="006661FB">
            <w:pPr>
              <w:spacing w:line="240" w:lineRule="auto"/>
              <w:ind w:right="-72"/>
              <w:jc w:val="right"/>
              <w:rPr>
                <w:rFonts w:eastAsia="MS Mincho"/>
                <w:spacing w:val="-4"/>
                <w:sz w:val="30"/>
                <w:szCs w:val="30"/>
              </w:rPr>
            </w:pPr>
          </w:p>
        </w:tc>
        <w:tc>
          <w:tcPr>
            <w:tcW w:w="993" w:type="dxa"/>
            <w:tcBorders>
              <w:top w:val="single" w:sz="4" w:space="0" w:color="auto"/>
            </w:tcBorders>
            <w:shd w:val="clear" w:color="auto" w:fill="auto"/>
            <w:vAlign w:val="bottom"/>
          </w:tcPr>
          <w:p w14:paraId="4EF5940F" w14:textId="77777777" w:rsidR="00AD00F5" w:rsidRPr="00BB121E" w:rsidRDefault="00AD00F5" w:rsidP="006661FB">
            <w:pPr>
              <w:spacing w:line="240" w:lineRule="auto"/>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3E3DDB0A" w14:textId="77777777" w:rsidR="00AD00F5" w:rsidRPr="00BB121E" w:rsidRDefault="00AD00F5" w:rsidP="006661FB">
            <w:pPr>
              <w:spacing w:line="240" w:lineRule="auto"/>
              <w:ind w:right="-72"/>
              <w:jc w:val="center"/>
              <w:rPr>
                <w:rFonts w:eastAsia="MS Mincho"/>
                <w:spacing w:val="-4"/>
                <w:sz w:val="30"/>
                <w:szCs w:val="30"/>
              </w:rPr>
            </w:pPr>
          </w:p>
        </w:tc>
        <w:tc>
          <w:tcPr>
            <w:tcW w:w="992" w:type="dxa"/>
            <w:tcBorders>
              <w:top w:val="single" w:sz="4" w:space="0" w:color="auto"/>
            </w:tcBorders>
            <w:shd w:val="clear" w:color="auto" w:fill="auto"/>
          </w:tcPr>
          <w:p w14:paraId="6608F56F" w14:textId="77777777" w:rsidR="00AD00F5" w:rsidRPr="00BB121E" w:rsidRDefault="00AD00F5" w:rsidP="006661FB">
            <w:pPr>
              <w:spacing w:line="240" w:lineRule="auto"/>
              <w:ind w:right="-72"/>
              <w:jc w:val="center"/>
              <w:rPr>
                <w:rFonts w:eastAsia="MS Mincho"/>
                <w:spacing w:val="-4"/>
                <w:sz w:val="30"/>
                <w:szCs w:val="30"/>
              </w:rPr>
            </w:pPr>
          </w:p>
        </w:tc>
        <w:tc>
          <w:tcPr>
            <w:tcW w:w="992" w:type="dxa"/>
            <w:tcBorders>
              <w:top w:val="single" w:sz="4" w:space="0" w:color="auto"/>
            </w:tcBorders>
            <w:shd w:val="clear" w:color="auto" w:fill="auto"/>
          </w:tcPr>
          <w:p w14:paraId="00BC8542" w14:textId="77777777" w:rsidR="00AD00F5" w:rsidRPr="00BB121E" w:rsidRDefault="00AD00F5" w:rsidP="006661FB">
            <w:pPr>
              <w:spacing w:line="240" w:lineRule="auto"/>
              <w:ind w:right="-72"/>
              <w:jc w:val="center"/>
              <w:rPr>
                <w:rFonts w:eastAsia="MS Mincho"/>
                <w:spacing w:val="-4"/>
                <w:sz w:val="30"/>
                <w:szCs w:val="30"/>
              </w:rPr>
            </w:pPr>
          </w:p>
        </w:tc>
      </w:tr>
      <w:tr w:rsidR="00AD00F5" w:rsidRPr="00BB121E" w14:paraId="3EE77D29" w14:textId="77777777" w:rsidTr="006661FB">
        <w:tc>
          <w:tcPr>
            <w:tcW w:w="3402" w:type="dxa"/>
            <w:shd w:val="clear" w:color="auto" w:fill="auto"/>
          </w:tcPr>
          <w:p w14:paraId="4C45810B" w14:textId="58D3B7E3" w:rsidR="00AD00F5" w:rsidRPr="00BB121E" w:rsidRDefault="001002C7" w:rsidP="006661FB">
            <w:pPr>
              <w:spacing w:line="240" w:lineRule="auto"/>
              <w:ind w:left="179"/>
              <w:jc w:val="left"/>
              <w:rPr>
                <w:rFonts w:eastAsia="MS Mincho"/>
                <w:spacing w:val="-4"/>
                <w:sz w:val="30"/>
                <w:szCs w:val="30"/>
                <w:cs/>
              </w:rPr>
            </w:pPr>
            <w:r w:rsidRPr="00BB121E">
              <w:rPr>
                <w:rFonts w:eastAsia="MS Mincho"/>
                <w:b/>
                <w:bCs/>
                <w:spacing w:val="-4"/>
                <w:sz w:val="30"/>
                <w:szCs w:val="30"/>
              </w:rPr>
              <w:t>Non-derivative financial liabilities</w:t>
            </w:r>
          </w:p>
        </w:tc>
        <w:tc>
          <w:tcPr>
            <w:tcW w:w="992" w:type="dxa"/>
            <w:shd w:val="clear" w:color="auto" w:fill="auto"/>
          </w:tcPr>
          <w:p w14:paraId="21745EC9"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08650C0E" w14:textId="77777777" w:rsidR="00AD00F5" w:rsidRPr="00BB121E" w:rsidRDefault="00AD00F5" w:rsidP="006661FB">
            <w:pPr>
              <w:spacing w:line="240" w:lineRule="auto"/>
              <w:ind w:right="-72"/>
              <w:jc w:val="right"/>
              <w:rPr>
                <w:rFonts w:eastAsia="MS Mincho"/>
                <w:spacing w:val="-4"/>
                <w:sz w:val="30"/>
                <w:szCs w:val="30"/>
              </w:rPr>
            </w:pPr>
          </w:p>
        </w:tc>
        <w:tc>
          <w:tcPr>
            <w:tcW w:w="993" w:type="dxa"/>
            <w:shd w:val="clear" w:color="auto" w:fill="auto"/>
            <w:vAlign w:val="bottom"/>
          </w:tcPr>
          <w:p w14:paraId="278C300E"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481C610D"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03C41302"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1419DAB1" w14:textId="77777777" w:rsidR="00AD00F5" w:rsidRPr="00BB121E" w:rsidRDefault="00AD00F5" w:rsidP="006661FB">
            <w:pPr>
              <w:spacing w:line="240" w:lineRule="auto"/>
              <w:ind w:right="-72"/>
              <w:jc w:val="right"/>
              <w:rPr>
                <w:rFonts w:eastAsia="MS Mincho"/>
                <w:spacing w:val="-4"/>
                <w:sz w:val="30"/>
                <w:szCs w:val="30"/>
              </w:rPr>
            </w:pPr>
          </w:p>
        </w:tc>
      </w:tr>
      <w:tr w:rsidR="00AD00F5" w:rsidRPr="00BB121E" w14:paraId="2455B22F" w14:textId="77777777" w:rsidTr="006661FB">
        <w:tc>
          <w:tcPr>
            <w:tcW w:w="3402" w:type="dxa"/>
            <w:shd w:val="clear" w:color="auto" w:fill="auto"/>
          </w:tcPr>
          <w:p w14:paraId="32ED1BAB" w14:textId="77777777" w:rsidR="001002C7" w:rsidRPr="00BB121E" w:rsidRDefault="001002C7" w:rsidP="001002C7">
            <w:pPr>
              <w:spacing w:line="240" w:lineRule="auto"/>
              <w:ind w:left="179"/>
              <w:jc w:val="left"/>
              <w:rPr>
                <w:rFonts w:eastAsia="MS Mincho"/>
                <w:spacing w:val="-4"/>
                <w:sz w:val="30"/>
                <w:szCs w:val="30"/>
              </w:rPr>
            </w:pPr>
            <w:r w:rsidRPr="00BB121E">
              <w:rPr>
                <w:rFonts w:eastAsia="MS Mincho"/>
                <w:spacing w:val="-4"/>
                <w:sz w:val="30"/>
                <w:szCs w:val="30"/>
              </w:rPr>
              <w:t xml:space="preserve">Bank overdrafts </w:t>
            </w:r>
          </w:p>
          <w:p w14:paraId="4D4B32A2" w14:textId="77777777" w:rsidR="001002C7" w:rsidRPr="00BB121E" w:rsidRDefault="001002C7" w:rsidP="001002C7">
            <w:pPr>
              <w:spacing w:line="240" w:lineRule="auto"/>
              <w:ind w:left="179"/>
              <w:jc w:val="left"/>
              <w:rPr>
                <w:rFonts w:eastAsia="MS Mincho"/>
                <w:spacing w:val="-4"/>
                <w:sz w:val="30"/>
                <w:szCs w:val="30"/>
              </w:rPr>
            </w:pPr>
            <w:r w:rsidRPr="00BB121E">
              <w:rPr>
                <w:rFonts w:eastAsia="MS Mincho"/>
                <w:spacing w:val="-4"/>
                <w:sz w:val="30"/>
                <w:szCs w:val="30"/>
              </w:rPr>
              <w:t xml:space="preserve">   and short-term loans from</w:t>
            </w:r>
          </w:p>
          <w:p w14:paraId="51B964F6" w14:textId="58E23D94" w:rsidR="00AD00F5" w:rsidRPr="00BB121E" w:rsidRDefault="001002C7" w:rsidP="006661FB">
            <w:pPr>
              <w:spacing w:line="240" w:lineRule="auto"/>
              <w:ind w:left="179"/>
              <w:jc w:val="left"/>
              <w:rPr>
                <w:rFonts w:eastAsia="MS Mincho"/>
                <w:spacing w:val="-4"/>
                <w:sz w:val="30"/>
                <w:szCs w:val="30"/>
              </w:rPr>
            </w:pPr>
            <w:r w:rsidRPr="00BB121E">
              <w:rPr>
                <w:rFonts w:eastAsia="MS Mincho"/>
                <w:spacing w:val="-4"/>
                <w:sz w:val="30"/>
                <w:szCs w:val="30"/>
              </w:rPr>
              <w:t xml:space="preserve">   financial institutions</w:t>
            </w:r>
          </w:p>
        </w:tc>
        <w:tc>
          <w:tcPr>
            <w:tcW w:w="992" w:type="dxa"/>
            <w:shd w:val="clear" w:color="auto" w:fill="auto"/>
          </w:tcPr>
          <w:p w14:paraId="50630DC1"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03137D88"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313,819</w:t>
            </w:r>
          </w:p>
        </w:tc>
        <w:tc>
          <w:tcPr>
            <w:tcW w:w="993" w:type="dxa"/>
            <w:shd w:val="clear" w:color="auto" w:fill="auto"/>
            <w:vAlign w:val="bottom"/>
          </w:tcPr>
          <w:p w14:paraId="1DC38AC6"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71AF8287"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752F7983"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313,819</w:t>
            </w:r>
          </w:p>
        </w:tc>
        <w:tc>
          <w:tcPr>
            <w:tcW w:w="992" w:type="dxa"/>
            <w:shd w:val="clear" w:color="auto" w:fill="auto"/>
            <w:vAlign w:val="bottom"/>
          </w:tcPr>
          <w:p w14:paraId="39559C30"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313,819</w:t>
            </w:r>
          </w:p>
        </w:tc>
      </w:tr>
      <w:tr w:rsidR="00AD00F5" w:rsidRPr="00BB121E" w14:paraId="7298E5D2" w14:textId="77777777" w:rsidTr="006661FB">
        <w:tc>
          <w:tcPr>
            <w:tcW w:w="3402" w:type="dxa"/>
            <w:shd w:val="clear" w:color="auto" w:fill="auto"/>
          </w:tcPr>
          <w:p w14:paraId="06A17943" w14:textId="61925E74" w:rsidR="00AD00F5" w:rsidRPr="00BB121E" w:rsidRDefault="001002C7" w:rsidP="006661FB">
            <w:pPr>
              <w:spacing w:line="240" w:lineRule="auto"/>
              <w:ind w:left="179"/>
              <w:jc w:val="left"/>
              <w:rPr>
                <w:rFonts w:eastAsia="MS Mincho"/>
                <w:spacing w:val="-4"/>
                <w:sz w:val="30"/>
                <w:szCs w:val="30"/>
                <w:cs/>
              </w:rPr>
            </w:pPr>
            <w:r w:rsidRPr="00BB121E">
              <w:rPr>
                <w:sz w:val="30"/>
                <w:szCs w:val="30"/>
              </w:rPr>
              <w:t>Trade payables</w:t>
            </w:r>
          </w:p>
        </w:tc>
        <w:tc>
          <w:tcPr>
            <w:tcW w:w="992" w:type="dxa"/>
            <w:shd w:val="clear" w:color="auto" w:fill="auto"/>
          </w:tcPr>
          <w:p w14:paraId="7BB5BE0D"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0648FA34"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201,274</w:t>
            </w:r>
          </w:p>
        </w:tc>
        <w:tc>
          <w:tcPr>
            <w:tcW w:w="993" w:type="dxa"/>
            <w:shd w:val="clear" w:color="auto" w:fill="auto"/>
            <w:vAlign w:val="bottom"/>
          </w:tcPr>
          <w:p w14:paraId="38B34B92"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51670019"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777B93AC"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201,274</w:t>
            </w:r>
          </w:p>
        </w:tc>
        <w:tc>
          <w:tcPr>
            <w:tcW w:w="992" w:type="dxa"/>
            <w:shd w:val="clear" w:color="auto" w:fill="auto"/>
            <w:vAlign w:val="bottom"/>
          </w:tcPr>
          <w:p w14:paraId="5ADD3075"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201,274</w:t>
            </w:r>
          </w:p>
        </w:tc>
      </w:tr>
      <w:tr w:rsidR="00AD00F5" w:rsidRPr="00BB121E" w14:paraId="256BBE2F" w14:textId="77777777" w:rsidTr="006661FB">
        <w:tc>
          <w:tcPr>
            <w:tcW w:w="3402" w:type="dxa"/>
            <w:shd w:val="clear" w:color="auto" w:fill="auto"/>
          </w:tcPr>
          <w:p w14:paraId="6EB5AA03" w14:textId="3FE5847C" w:rsidR="00AD00F5" w:rsidRPr="00BB121E" w:rsidRDefault="001002C7" w:rsidP="006661FB">
            <w:pPr>
              <w:spacing w:line="240" w:lineRule="auto"/>
              <w:ind w:left="179"/>
              <w:jc w:val="left"/>
              <w:rPr>
                <w:rFonts w:eastAsia="MS Mincho"/>
                <w:spacing w:val="-4"/>
                <w:sz w:val="30"/>
                <w:szCs w:val="30"/>
              </w:rPr>
            </w:pPr>
            <w:r w:rsidRPr="00BB121E">
              <w:rPr>
                <w:sz w:val="30"/>
                <w:szCs w:val="30"/>
              </w:rPr>
              <w:t>Lease liabilities</w:t>
            </w:r>
          </w:p>
        </w:tc>
        <w:tc>
          <w:tcPr>
            <w:tcW w:w="992" w:type="dxa"/>
            <w:shd w:val="clear" w:color="auto" w:fill="auto"/>
          </w:tcPr>
          <w:p w14:paraId="4A4837B1"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4F8D4BDB"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20,915</w:t>
            </w:r>
          </w:p>
        </w:tc>
        <w:tc>
          <w:tcPr>
            <w:tcW w:w="993" w:type="dxa"/>
            <w:shd w:val="clear" w:color="auto" w:fill="auto"/>
            <w:vAlign w:val="bottom"/>
          </w:tcPr>
          <w:p w14:paraId="7AA3E021"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94,145</w:t>
            </w:r>
          </w:p>
        </w:tc>
        <w:tc>
          <w:tcPr>
            <w:tcW w:w="992" w:type="dxa"/>
            <w:shd w:val="clear" w:color="auto" w:fill="auto"/>
            <w:vAlign w:val="bottom"/>
          </w:tcPr>
          <w:p w14:paraId="7BDA4E71"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106,728</w:t>
            </w:r>
          </w:p>
        </w:tc>
        <w:tc>
          <w:tcPr>
            <w:tcW w:w="992" w:type="dxa"/>
            <w:shd w:val="clear" w:color="auto" w:fill="auto"/>
            <w:vAlign w:val="bottom"/>
          </w:tcPr>
          <w:p w14:paraId="01003A05"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221,788</w:t>
            </w:r>
          </w:p>
        </w:tc>
        <w:tc>
          <w:tcPr>
            <w:tcW w:w="992" w:type="dxa"/>
            <w:shd w:val="clear" w:color="auto" w:fill="auto"/>
            <w:vAlign w:val="bottom"/>
          </w:tcPr>
          <w:p w14:paraId="00BE73C3"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158,165</w:t>
            </w:r>
          </w:p>
        </w:tc>
      </w:tr>
      <w:tr w:rsidR="00AD00F5" w:rsidRPr="00BB121E" w14:paraId="3283F36E" w14:textId="77777777" w:rsidTr="006661FB">
        <w:tc>
          <w:tcPr>
            <w:tcW w:w="3402" w:type="dxa"/>
            <w:shd w:val="clear" w:color="auto" w:fill="auto"/>
          </w:tcPr>
          <w:p w14:paraId="316BD4D9" w14:textId="38D01910" w:rsidR="00AD00F5" w:rsidRPr="00BB121E" w:rsidRDefault="001002C7" w:rsidP="006661FB">
            <w:pPr>
              <w:spacing w:line="240" w:lineRule="auto"/>
              <w:ind w:left="179"/>
              <w:jc w:val="left"/>
              <w:rPr>
                <w:rFonts w:eastAsia="MS Mincho"/>
                <w:spacing w:val="-4"/>
                <w:sz w:val="30"/>
                <w:szCs w:val="30"/>
              </w:rPr>
            </w:pPr>
            <w:r w:rsidRPr="00BB121E">
              <w:rPr>
                <w:sz w:val="30"/>
                <w:szCs w:val="30"/>
              </w:rPr>
              <w:t>Loans from financial institutions</w:t>
            </w:r>
          </w:p>
        </w:tc>
        <w:tc>
          <w:tcPr>
            <w:tcW w:w="992" w:type="dxa"/>
            <w:tcBorders>
              <w:bottom w:val="single" w:sz="4" w:space="0" w:color="auto"/>
            </w:tcBorders>
            <w:shd w:val="clear" w:color="auto" w:fill="auto"/>
          </w:tcPr>
          <w:p w14:paraId="10D143C4"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bottom w:val="single" w:sz="4" w:space="0" w:color="auto"/>
            </w:tcBorders>
            <w:shd w:val="clear" w:color="auto" w:fill="auto"/>
            <w:vAlign w:val="bottom"/>
          </w:tcPr>
          <w:p w14:paraId="47217781"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39,878</w:t>
            </w:r>
          </w:p>
        </w:tc>
        <w:tc>
          <w:tcPr>
            <w:tcW w:w="993" w:type="dxa"/>
            <w:tcBorders>
              <w:bottom w:val="single" w:sz="4" w:space="0" w:color="auto"/>
            </w:tcBorders>
            <w:shd w:val="clear" w:color="auto" w:fill="auto"/>
            <w:vAlign w:val="bottom"/>
          </w:tcPr>
          <w:p w14:paraId="69F26205"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415,290</w:t>
            </w:r>
          </w:p>
        </w:tc>
        <w:tc>
          <w:tcPr>
            <w:tcW w:w="992" w:type="dxa"/>
            <w:tcBorders>
              <w:bottom w:val="single" w:sz="4" w:space="0" w:color="auto"/>
            </w:tcBorders>
            <w:shd w:val="clear" w:color="auto" w:fill="auto"/>
            <w:vAlign w:val="bottom"/>
          </w:tcPr>
          <w:p w14:paraId="12A74D5C"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199,796</w:t>
            </w:r>
          </w:p>
        </w:tc>
        <w:tc>
          <w:tcPr>
            <w:tcW w:w="992" w:type="dxa"/>
            <w:tcBorders>
              <w:bottom w:val="single" w:sz="4" w:space="0" w:color="auto"/>
            </w:tcBorders>
            <w:shd w:val="clear" w:color="auto" w:fill="auto"/>
            <w:vAlign w:val="bottom"/>
          </w:tcPr>
          <w:p w14:paraId="374F7958"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654,964</w:t>
            </w:r>
          </w:p>
        </w:tc>
        <w:tc>
          <w:tcPr>
            <w:tcW w:w="992" w:type="dxa"/>
            <w:tcBorders>
              <w:bottom w:val="single" w:sz="4" w:space="0" w:color="auto"/>
            </w:tcBorders>
            <w:shd w:val="clear" w:color="auto" w:fill="auto"/>
            <w:vAlign w:val="bottom"/>
          </w:tcPr>
          <w:p w14:paraId="7EEF0446"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543,562</w:t>
            </w:r>
          </w:p>
        </w:tc>
      </w:tr>
      <w:tr w:rsidR="00AD00F5" w:rsidRPr="00BB121E" w14:paraId="39FDA361" w14:textId="77777777" w:rsidTr="006661FB">
        <w:tc>
          <w:tcPr>
            <w:tcW w:w="3402" w:type="dxa"/>
            <w:shd w:val="clear" w:color="auto" w:fill="auto"/>
          </w:tcPr>
          <w:p w14:paraId="0B1EA280" w14:textId="502BFAB9" w:rsidR="00AD00F5" w:rsidRPr="00BB121E" w:rsidRDefault="007200D1" w:rsidP="006661FB">
            <w:pPr>
              <w:spacing w:line="240" w:lineRule="auto"/>
              <w:ind w:left="179"/>
              <w:jc w:val="left"/>
              <w:rPr>
                <w:rFonts w:eastAsia="MS Mincho"/>
                <w:spacing w:val="-4"/>
                <w:sz w:val="30"/>
                <w:szCs w:val="30"/>
                <w:cs/>
                <w:lang w:val="en-US"/>
              </w:rPr>
            </w:pPr>
            <w:r w:rsidRPr="00BB121E">
              <w:rPr>
                <w:rFonts w:eastAsia="MS Mincho"/>
                <w:b/>
                <w:bCs/>
                <w:spacing w:val="-4"/>
                <w:sz w:val="30"/>
                <w:szCs w:val="30"/>
              </w:rPr>
              <w:t>Total</w:t>
            </w:r>
            <w:r>
              <w:t xml:space="preserve"> </w:t>
            </w:r>
            <w:r>
              <w:rPr>
                <w:rFonts w:hint="cs"/>
                <w:cs/>
              </w:rPr>
              <w:t xml:space="preserve"> </w:t>
            </w:r>
            <w:r>
              <w:rPr>
                <w:rFonts w:eastAsia="MS Mincho"/>
                <w:b/>
                <w:bCs/>
                <w:spacing w:val="-4"/>
                <w:sz w:val="30"/>
                <w:szCs w:val="30"/>
                <w:lang w:val="en-US"/>
              </w:rPr>
              <w:t>n</w:t>
            </w:r>
            <w:r w:rsidRPr="001A038C">
              <w:rPr>
                <w:rFonts w:eastAsia="MS Mincho"/>
                <w:b/>
                <w:bCs/>
                <w:spacing w:val="-4"/>
                <w:sz w:val="30"/>
                <w:szCs w:val="30"/>
              </w:rPr>
              <w:t>on-derivative financial liabilities</w:t>
            </w:r>
          </w:p>
        </w:tc>
        <w:tc>
          <w:tcPr>
            <w:tcW w:w="992" w:type="dxa"/>
            <w:tcBorders>
              <w:top w:val="single" w:sz="4" w:space="0" w:color="auto"/>
              <w:bottom w:val="single" w:sz="4" w:space="0" w:color="auto"/>
            </w:tcBorders>
            <w:shd w:val="clear" w:color="auto" w:fill="auto"/>
          </w:tcPr>
          <w:p w14:paraId="314CAC51"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top w:val="single" w:sz="4" w:space="0" w:color="auto"/>
              <w:bottom w:val="single" w:sz="4" w:space="0" w:color="auto"/>
            </w:tcBorders>
            <w:shd w:val="clear" w:color="auto" w:fill="auto"/>
            <w:vAlign w:val="bottom"/>
          </w:tcPr>
          <w:p w14:paraId="657B7285"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575,886</w:t>
            </w:r>
          </w:p>
        </w:tc>
        <w:tc>
          <w:tcPr>
            <w:tcW w:w="993" w:type="dxa"/>
            <w:tcBorders>
              <w:top w:val="single" w:sz="4" w:space="0" w:color="auto"/>
              <w:bottom w:val="single" w:sz="4" w:space="0" w:color="auto"/>
            </w:tcBorders>
            <w:shd w:val="clear" w:color="auto" w:fill="auto"/>
            <w:vAlign w:val="bottom"/>
          </w:tcPr>
          <w:p w14:paraId="4BE54304"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509,435</w:t>
            </w:r>
          </w:p>
        </w:tc>
        <w:tc>
          <w:tcPr>
            <w:tcW w:w="992" w:type="dxa"/>
            <w:tcBorders>
              <w:top w:val="single" w:sz="4" w:space="0" w:color="auto"/>
              <w:bottom w:val="single" w:sz="4" w:space="0" w:color="auto"/>
            </w:tcBorders>
            <w:shd w:val="clear" w:color="auto" w:fill="auto"/>
            <w:vAlign w:val="bottom"/>
          </w:tcPr>
          <w:p w14:paraId="3548BD1B"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306,524</w:t>
            </w:r>
          </w:p>
        </w:tc>
        <w:tc>
          <w:tcPr>
            <w:tcW w:w="992" w:type="dxa"/>
            <w:tcBorders>
              <w:top w:val="single" w:sz="4" w:space="0" w:color="auto"/>
              <w:bottom w:val="single" w:sz="4" w:space="0" w:color="auto"/>
            </w:tcBorders>
            <w:shd w:val="clear" w:color="auto" w:fill="auto"/>
            <w:vAlign w:val="bottom"/>
          </w:tcPr>
          <w:p w14:paraId="428B87AE"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1,391,845</w:t>
            </w:r>
          </w:p>
        </w:tc>
        <w:tc>
          <w:tcPr>
            <w:tcW w:w="992" w:type="dxa"/>
            <w:tcBorders>
              <w:top w:val="single" w:sz="4" w:space="0" w:color="auto"/>
              <w:bottom w:val="single" w:sz="4" w:space="0" w:color="auto"/>
            </w:tcBorders>
            <w:shd w:val="clear" w:color="auto" w:fill="auto"/>
            <w:vAlign w:val="bottom"/>
          </w:tcPr>
          <w:p w14:paraId="7DE0F400"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1,216,820</w:t>
            </w:r>
          </w:p>
        </w:tc>
      </w:tr>
      <w:tr w:rsidR="00AD00F5" w:rsidRPr="00BB121E" w14:paraId="3F31095A" w14:textId="77777777" w:rsidTr="006661FB">
        <w:tc>
          <w:tcPr>
            <w:tcW w:w="3402" w:type="dxa"/>
            <w:shd w:val="clear" w:color="auto" w:fill="auto"/>
          </w:tcPr>
          <w:p w14:paraId="527191FC" w14:textId="77777777" w:rsidR="00AD00F5" w:rsidRPr="00BB121E" w:rsidRDefault="00AD00F5" w:rsidP="006661FB">
            <w:pPr>
              <w:spacing w:line="240" w:lineRule="exact"/>
              <w:ind w:left="179"/>
              <w:jc w:val="left"/>
              <w:rPr>
                <w:rFonts w:eastAsia="MS Mincho"/>
                <w:spacing w:val="-4"/>
                <w:sz w:val="30"/>
                <w:szCs w:val="30"/>
              </w:rPr>
            </w:pPr>
          </w:p>
        </w:tc>
        <w:tc>
          <w:tcPr>
            <w:tcW w:w="992" w:type="dxa"/>
            <w:tcBorders>
              <w:top w:val="single" w:sz="4" w:space="0" w:color="auto"/>
            </w:tcBorders>
            <w:shd w:val="clear" w:color="auto" w:fill="auto"/>
          </w:tcPr>
          <w:p w14:paraId="69FA50E7" w14:textId="77777777" w:rsidR="00AD00F5" w:rsidRPr="00BB121E" w:rsidRDefault="00AD00F5" w:rsidP="006661FB">
            <w:pPr>
              <w:spacing w:line="240" w:lineRule="exact"/>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42FE9E63" w14:textId="77777777" w:rsidR="00AD00F5" w:rsidRPr="00BB121E" w:rsidRDefault="00AD00F5" w:rsidP="006661FB">
            <w:pPr>
              <w:spacing w:line="240" w:lineRule="exact"/>
              <w:ind w:right="-72"/>
              <w:jc w:val="right"/>
              <w:rPr>
                <w:rFonts w:eastAsia="MS Mincho"/>
                <w:spacing w:val="-4"/>
                <w:sz w:val="30"/>
                <w:szCs w:val="30"/>
              </w:rPr>
            </w:pPr>
          </w:p>
        </w:tc>
        <w:tc>
          <w:tcPr>
            <w:tcW w:w="993" w:type="dxa"/>
            <w:tcBorders>
              <w:top w:val="single" w:sz="4" w:space="0" w:color="auto"/>
            </w:tcBorders>
            <w:shd w:val="clear" w:color="auto" w:fill="auto"/>
            <w:vAlign w:val="bottom"/>
          </w:tcPr>
          <w:p w14:paraId="3D0F0818" w14:textId="77777777" w:rsidR="00AD00F5" w:rsidRPr="00BB121E" w:rsidRDefault="00AD00F5" w:rsidP="006661FB">
            <w:pPr>
              <w:spacing w:line="240" w:lineRule="exact"/>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04B6492E" w14:textId="77777777" w:rsidR="00AD00F5" w:rsidRPr="00BB121E" w:rsidRDefault="00AD00F5" w:rsidP="006661FB">
            <w:pPr>
              <w:spacing w:line="240" w:lineRule="exact"/>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60220F9F" w14:textId="77777777" w:rsidR="00AD00F5" w:rsidRPr="00BB121E" w:rsidRDefault="00AD00F5" w:rsidP="006661FB">
            <w:pPr>
              <w:spacing w:line="240" w:lineRule="exact"/>
              <w:ind w:right="-72"/>
              <w:jc w:val="right"/>
              <w:rPr>
                <w:rFonts w:eastAsia="MS Mincho"/>
                <w:spacing w:val="-4"/>
                <w:sz w:val="30"/>
                <w:szCs w:val="30"/>
              </w:rPr>
            </w:pPr>
          </w:p>
        </w:tc>
        <w:tc>
          <w:tcPr>
            <w:tcW w:w="992" w:type="dxa"/>
            <w:tcBorders>
              <w:top w:val="single" w:sz="4" w:space="0" w:color="auto"/>
            </w:tcBorders>
            <w:shd w:val="clear" w:color="auto" w:fill="auto"/>
            <w:vAlign w:val="bottom"/>
          </w:tcPr>
          <w:p w14:paraId="15BE4385" w14:textId="77777777" w:rsidR="00AD00F5" w:rsidRPr="00BB121E" w:rsidRDefault="00AD00F5" w:rsidP="006661FB">
            <w:pPr>
              <w:spacing w:line="240" w:lineRule="exact"/>
              <w:ind w:right="-72"/>
              <w:jc w:val="right"/>
              <w:rPr>
                <w:rFonts w:eastAsia="MS Mincho"/>
                <w:spacing w:val="-4"/>
                <w:sz w:val="30"/>
                <w:szCs w:val="30"/>
              </w:rPr>
            </w:pPr>
          </w:p>
        </w:tc>
      </w:tr>
      <w:tr w:rsidR="00AD00F5" w:rsidRPr="00BB121E" w14:paraId="198DA528" w14:textId="77777777" w:rsidTr="006661FB">
        <w:tc>
          <w:tcPr>
            <w:tcW w:w="3402" w:type="dxa"/>
            <w:shd w:val="clear" w:color="auto" w:fill="auto"/>
          </w:tcPr>
          <w:p w14:paraId="574098D6" w14:textId="55882504" w:rsidR="00AD00F5" w:rsidRPr="00BB121E" w:rsidRDefault="00772379" w:rsidP="006661FB">
            <w:pPr>
              <w:spacing w:line="240" w:lineRule="auto"/>
              <w:ind w:left="179"/>
              <w:jc w:val="left"/>
              <w:rPr>
                <w:rFonts w:eastAsia="MS Mincho"/>
                <w:b/>
                <w:bCs/>
                <w:spacing w:val="-4"/>
                <w:sz w:val="30"/>
                <w:szCs w:val="30"/>
                <w:lang w:val="en-US"/>
              </w:rPr>
            </w:pPr>
            <w:r>
              <w:rPr>
                <w:rFonts w:eastAsia="MS Mincho"/>
                <w:b/>
                <w:bCs/>
                <w:spacing w:val="-4"/>
                <w:sz w:val="30"/>
                <w:szCs w:val="30"/>
              </w:rPr>
              <w:t>Derivatives</w:t>
            </w:r>
          </w:p>
        </w:tc>
        <w:tc>
          <w:tcPr>
            <w:tcW w:w="992" w:type="dxa"/>
            <w:shd w:val="clear" w:color="auto" w:fill="auto"/>
          </w:tcPr>
          <w:p w14:paraId="64342D18"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40B2EC60" w14:textId="77777777" w:rsidR="00AD00F5" w:rsidRPr="00BB121E" w:rsidRDefault="00AD00F5" w:rsidP="006661FB">
            <w:pPr>
              <w:spacing w:line="240" w:lineRule="auto"/>
              <w:ind w:right="-72"/>
              <w:jc w:val="right"/>
              <w:rPr>
                <w:rFonts w:eastAsia="MS Mincho"/>
                <w:spacing w:val="-4"/>
                <w:sz w:val="30"/>
                <w:szCs w:val="30"/>
              </w:rPr>
            </w:pPr>
          </w:p>
        </w:tc>
        <w:tc>
          <w:tcPr>
            <w:tcW w:w="993" w:type="dxa"/>
            <w:shd w:val="clear" w:color="auto" w:fill="auto"/>
            <w:vAlign w:val="bottom"/>
          </w:tcPr>
          <w:p w14:paraId="2B2305FA"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79A91F42"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68212634" w14:textId="77777777" w:rsidR="00AD00F5" w:rsidRPr="00BB121E" w:rsidRDefault="00AD00F5" w:rsidP="006661FB">
            <w:pPr>
              <w:spacing w:line="240" w:lineRule="auto"/>
              <w:ind w:right="-72"/>
              <w:jc w:val="right"/>
              <w:rPr>
                <w:rFonts w:eastAsia="MS Mincho"/>
                <w:spacing w:val="-4"/>
                <w:sz w:val="30"/>
                <w:szCs w:val="30"/>
              </w:rPr>
            </w:pPr>
          </w:p>
        </w:tc>
        <w:tc>
          <w:tcPr>
            <w:tcW w:w="992" w:type="dxa"/>
            <w:shd w:val="clear" w:color="auto" w:fill="auto"/>
            <w:vAlign w:val="bottom"/>
          </w:tcPr>
          <w:p w14:paraId="5AC38336" w14:textId="77777777" w:rsidR="00AD00F5" w:rsidRPr="00BB121E" w:rsidRDefault="00AD00F5" w:rsidP="006661FB">
            <w:pPr>
              <w:spacing w:line="240" w:lineRule="auto"/>
              <w:ind w:right="-72"/>
              <w:jc w:val="right"/>
              <w:rPr>
                <w:rFonts w:eastAsia="MS Mincho"/>
                <w:spacing w:val="-4"/>
                <w:sz w:val="30"/>
                <w:szCs w:val="30"/>
              </w:rPr>
            </w:pPr>
          </w:p>
        </w:tc>
      </w:tr>
      <w:tr w:rsidR="00AD00F5" w:rsidRPr="00BB121E" w14:paraId="0079F1F3" w14:textId="77777777" w:rsidTr="006661FB">
        <w:tc>
          <w:tcPr>
            <w:tcW w:w="3402" w:type="dxa"/>
            <w:shd w:val="clear" w:color="auto" w:fill="auto"/>
          </w:tcPr>
          <w:p w14:paraId="2DB0BD09" w14:textId="77777777" w:rsidR="001002C7" w:rsidRPr="00BB121E" w:rsidRDefault="001002C7" w:rsidP="001002C7">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Foreign currency forward </w:t>
            </w:r>
          </w:p>
          <w:p w14:paraId="6A05B0A4" w14:textId="7050C913" w:rsidR="00AD00F5" w:rsidRPr="00BB121E" w:rsidRDefault="001002C7" w:rsidP="006661FB">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contracts</w:t>
            </w:r>
          </w:p>
        </w:tc>
        <w:tc>
          <w:tcPr>
            <w:tcW w:w="992" w:type="dxa"/>
            <w:shd w:val="clear" w:color="auto" w:fill="auto"/>
          </w:tcPr>
          <w:p w14:paraId="77567DDC"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4C274B8B"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1,448</w:t>
            </w:r>
          </w:p>
        </w:tc>
        <w:tc>
          <w:tcPr>
            <w:tcW w:w="993" w:type="dxa"/>
            <w:shd w:val="clear" w:color="auto" w:fill="auto"/>
            <w:vAlign w:val="bottom"/>
          </w:tcPr>
          <w:p w14:paraId="1A89FF9F"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3B202E5C"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shd w:val="clear" w:color="auto" w:fill="auto"/>
            <w:vAlign w:val="bottom"/>
          </w:tcPr>
          <w:p w14:paraId="5C9F50B8"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1,448</w:t>
            </w:r>
          </w:p>
        </w:tc>
        <w:tc>
          <w:tcPr>
            <w:tcW w:w="992" w:type="dxa"/>
            <w:shd w:val="clear" w:color="auto" w:fill="auto"/>
            <w:vAlign w:val="bottom"/>
          </w:tcPr>
          <w:p w14:paraId="66E87FC1"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1,448</w:t>
            </w:r>
          </w:p>
        </w:tc>
      </w:tr>
      <w:tr w:rsidR="00AD00F5" w:rsidRPr="00BB121E" w14:paraId="5765918A" w14:textId="77777777" w:rsidTr="006661FB">
        <w:tc>
          <w:tcPr>
            <w:tcW w:w="3402" w:type="dxa"/>
            <w:shd w:val="clear" w:color="auto" w:fill="auto"/>
          </w:tcPr>
          <w:p w14:paraId="61439ACB" w14:textId="12D8FAA2" w:rsidR="00AD00F5" w:rsidRPr="00BB121E" w:rsidRDefault="001002C7" w:rsidP="006661FB">
            <w:pPr>
              <w:autoSpaceDE/>
              <w:autoSpaceDN/>
              <w:spacing w:line="240" w:lineRule="auto"/>
              <w:ind w:left="179"/>
              <w:jc w:val="left"/>
              <w:rPr>
                <w:rFonts w:eastAsia="Arial Unicode MS"/>
                <w:sz w:val="30"/>
                <w:szCs w:val="30"/>
                <w:cs/>
              </w:rPr>
            </w:pPr>
            <w:r w:rsidRPr="00BB121E">
              <w:rPr>
                <w:rFonts w:eastAsia="Arial Unicode MS"/>
                <w:sz w:val="30"/>
                <w:szCs w:val="30"/>
              </w:rPr>
              <w:t xml:space="preserve">   Interest rate swap</w:t>
            </w:r>
          </w:p>
        </w:tc>
        <w:tc>
          <w:tcPr>
            <w:tcW w:w="992" w:type="dxa"/>
            <w:tcBorders>
              <w:bottom w:val="single" w:sz="4" w:space="0" w:color="auto"/>
            </w:tcBorders>
            <w:shd w:val="clear" w:color="auto" w:fill="auto"/>
          </w:tcPr>
          <w:p w14:paraId="79963B54"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bottom w:val="single" w:sz="4" w:space="0" w:color="auto"/>
            </w:tcBorders>
            <w:shd w:val="clear" w:color="auto" w:fill="auto"/>
            <w:vAlign w:val="bottom"/>
          </w:tcPr>
          <w:p w14:paraId="136F0C2A"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3" w:type="dxa"/>
            <w:tcBorders>
              <w:bottom w:val="single" w:sz="4" w:space="0" w:color="auto"/>
            </w:tcBorders>
            <w:shd w:val="clear" w:color="auto" w:fill="auto"/>
            <w:vAlign w:val="bottom"/>
          </w:tcPr>
          <w:p w14:paraId="26326A78"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3,908</w:t>
            </w:r>
          </w:p>
        </w:tc>
        <w:tc>
          <w:tcPr>
            <w:tcW w:w="992" w:type="dxa"/>
            <w:tcBorders>
              <w:bottom w:val="single" w:sz="4" w:space="0" w:color="auto"/>
            </w:tcBorders>
            <w:shd w:val="clear" w:color="auto" w:fill="auto"/>
            <w:vAlign w:val="bottom"/>
          </w:tcPr>
          <w:p w14:paraId="772B54CF"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92" w:type="dxa"/>
            <w:tcBorders>
              <w:bottom w:val="single" w:sz="4" w:space="0" w:color="auto"/>
            </w:tcBorders>
            <w:shd w:val="clear" w:color="auto" w:fill="auto"/>
            <w:vAlign w:val="bottom"/>
          </w:tcPr>
          <w:p w14:paraId="54617386"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3,908</w:t>
            </w:r>
          </w:p>
        </w:tc>
        <w:tc>
          <w:tcPr>
            <w:tcW w:w="992" w:type="dxa"/>
            <w:tcBorders>
              <w:bottom w:val="single" w:sz="4" w:space="0" w:color="auto"/>
            </w:tcBorders>
            <w:shd w:val="clear" w:color="auto" w:fill="auto"/>
            <w:vAlign w:val="bottom"/>
          </w:tcPr>
          <w:p w14:paraId="3999ABEE" w14:textId="77777777" w:rsidR="00AD00F5" w:rsidRPr="00BB121E" w:rsidRDefault="00AD00F5" w:rsidP="006661FB">
            <w:pPr>
              <w:spacing w:line="240" w:lineRule="auto"/>
              <w:ind w:right="-72"/>
              <w:jc w:val="right"/>
              <w:rPr>
                <w:rFonts w:eastAsia="MS Mincho"/>
                <w:spacing w:val="-4"/>
                <w:sz w:val="30"/>
                <w:szCs w:val="30"/>
              </w:rPr>
            </w:pPr>
            <w:r w:rsidRPr="00BB121E">
              <w:rPr>
                <w:rFonts w:eastAsia="MS Mincho"/>
                <w:spacing w:val="-4"/>
                <w:sz w:val="30"/>
                <w:szCs w:val="30"/>
              </w:rPr>
              <w:t>3,908</w:t>
            </w:r>
          </w:p>
        </w:tc>
      </w:tr>
      <w:tr w:rsidR="00AD00F5" w:rsidRPr="00BB121E" w14:paraId="3183B1C4" w14:textId="77777777" w:rsidTr="006661FB">
        <w:tc>
          <w:tcPr>
            <w:tcW w:w="3402" w:type="dxa"/>
            <w:shd w:val="clear" w:color="auto" w:fill="auto"/>
          </w:tcPr>
          <w:p w14:paraId="6E8D514B" w14:textId="3873D8DF" w:rsidR="00AD00F5" w:rsidRPr="00BB121E" w:rsidRDefault="007200D1" w:rsidP="006661FB">
            <w:pPr>
              <w:spacing w:line="240" w:lineRule="auto"/>
              <w:ind w:left="179"/>
              <w:jc w:val="left"/>
              <w:rPr>
                <w:rFonts w:eastAsia="MS Mincho"/>
                <w:spacing w:val="-4"/>
                <w:sz w:val="30"/>
                <w:szCs w:val="30"/>
                <w:lang w:val="en-US"/>
              </w:rPr>
            </w:pPr>
            <w:r w:rsidRPr="00BB121E">
              <w:rPr>
                <w:rFonts w:eastAsia="MS Mincho"/>
                <w:b/>
                <w:bCs/>
                <w:spacing w:val="-4"/>
                <w:sz w:val="30"/>
                <w:szCs w:val="30"/>
              </w:rPr>
              <w:t>Total</w:t>
            </w:r>
            <w:r>
              <w:rPr>
                <w:rFonts w:eastAsia="MS Mincho"/>
                <w:b/>
                <w:bCs/>
                <w:spacing w:val="-4"/>
                <w:sz w:val="30"/>
                <w:szCs w:val="30"/>
              </w:rPr>
              <w:t xml:space="preserve"> </w:t>
            </w:r>
            <w:r w:rsidR="00772379">
              <w:rPr>
                <w:rFonts w:eastAsia="MS Mincho"/>
                <w:b/>
                <w:bCs/>
                <w:spacing w:val="-4"/>
                <w:sz w:val="30"/>
                <w:szCs w:val="30"/>
              </w:rPr>
              <w:t>d</w:t>
            </w:r>
            <w:r w:rsidR="00772379" w:rsidRPr="00772379">
              <w:rPr>
                <w:rFonts w:eastAsia="MS Mincho"/>
                <w:b/>
                <w:bCs/>
                <w:spacing w:val="-4"/>
                <w:sz w:val="30"/>
                <w:szCs w:val="30"/>
              </w:rPr>
              <w:t>erivatives</w:t>
            </w:r>
          </w:p>
        </w:tc>
        <w:tc>
          <w:tcPr>
            <w:tcW w:w="992" w:type="dxa"/>
            <w:tcBorders>
              <w:top w:val="single" w:sz="4" w:space="0" w:color="auto"/>
              <w:bottom w:val="single" w:sz="4" w:space="0" w:color="auto"/>
            </w:tcBorders>
            <w:shd w:val="clear" w:color="auto" w:fill="auto"/>
          </w:tcPr>
          <w:p w14:paraId="3E74953E"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w:t>
            </w:r>
          </w:p>
        </w:tc>
        <w:tc>
          <w:tcPr>
            <w:tcW w:w="992" w:type="dxa"/>
            <w:tcBorders>
              <w:top w:val="single" w:sz="4" w:space="0" w:color="auto"/>
              <w:bottom w:val="single" w:sz="4" w:space="0" w:color="auto"/>
            </w:tcBorders>
            <w:shd w:val="clear" w:color="auto" w:fill="auto"/>
            <w:vAlign w:val="bottom"/>
          </w:tcPr>
          <w:p w14:paraId="198E540D"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1,448</w:t>
            </w:r>
          </w:p>
        </w:tc>
        <w:tc>
          <w:tcPr>
            <w:tcW w:w="993" w:type="dxa"/>
            <w:tcBorders>
              <w:top w:val="single" w:sz="4" w:space="0" w:color="auto"/>
              <w:bottom w:val="single" w:sz="4" w:space="0" w:color="auto"/>
            </w:tcBorders>
            <w:shd w:val="clear" w:color="auto" w:fill="auto"/>
            <w:vAlign w:val="bottom"/>
          </w:tcPr>
          <w:p w14:paraId="043B391D"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3,908</w:t>
            </w:r>
          </w:p>
        </w:tc>
        <w:tc>
          <w:tcPr>
            <w:tcW w:w="992" w:type="dxa"/>
            <w:tcBorders>
              <w:top w:val="single" w:sz="4" w:space="0" w:color="auto"/>
              <w:bottom w:val="single" w:sz="4" w:space="0" w:color="auto"/>
            </w:tcBorders>
            <w:shd w:val="clear" w:color="auto" w:fill="auto"/>
            <w:vAlign w:val="bottom"/>
          </w:tcPr>
          <w:p w14:paraId="6F0ABE76"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w:t>
            </w:r>
          </w:p>
        </w:tc>
        <w:tc>
          <w:tcPr>
            <w:tcW w:w="992" w:type="dxa"/>
            <w:tcBorders>
              <w:top w:val="single" w:sz="4" w:space="0" w:color="auto"/>
              <w:bottom w:val="single" w:sz="4" w:space="0" w:color="auto"/>
            </w:tcBorders>
            <w:shd w:val="clear" w:color="auto" w:fill="auto"/>
            <w:vAlign w:val="bottom"/>
          </w:tcPr>
          <w:p w14:paraId="0A39A62A"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5,356</w:t>
            </w:r>
          </w:p>
        </w:tc>
        <w:tc>
          <w:tcPr>
            <w:tcW w:w="992" w:type="dxa"/>
            <w:tcBorders>
              <w:top w:val="single" w:sz="4" w:space="0" w:color="auto"/>
              <w:bottom w:val="single" w:sz="4" w:space="0" w:color="auto"/>
            </w:tcBorders>
            <w:shd w:val="clear" w:color="auto" w:fill="auto"/>
            <w:vAlign w:val="bottom"/>
          </w:tcPr>
          <w:p w14:paraId="60A83EF2" w14:textId="77777777" w:rsidR="00AD00F5" w:rsidRPr="00233640" w:rsidRDefault="00AD00F5" w:rsidP="006661FB">
            <w:pPr>
              <w:spacing w:line="240" w:lineRule="auto"/>
              <w:ind w:right="-72"/>
              <w:jc w:val="right"/>
              <w:rPr>
                <w:rFonts w:eastAsia="MS Mincho"/>
                <w:b/>
                <w:bCs/>
                <w:spacing w:val="-4"/>
                <w:sz w:val="30"/>
                <w:szCs w:val="30"/>
              </w:rPr>
            </w:pPr>
            <w:r w:rsidRPr="00233640">
              <w:rPr>
                <w:rFonts w:eastAsia="MS Mincho"/>
                <w:b/>
                <w:bCs/>
                <w:spacing w:val="-4"/>
                <w:sz w:val="30"/>
                <w:szCs w:val="30"/>
              </w:rPr>
              <w:t>5,356</w:t>
            </w:r>
          </w:p>
        </w:tc>
      </w:tr>
    </w:tbl>
    <w:p w14:paraId="4BCCF844" w14:textId="5DE57AA7" w:rsidR="00AD00F5" w:rsidRPr="00BB121E" w:rsidRDefault="00AD00F5" w:rsidP="00AD00F5">
      <w:pPr>
        <w:autoSpaceDE/>
        <w:autoSpaceDN/>
        <w:spacing w:line="340" w:lineRule="exact"/>
        <w:jc w:val="thaiDistribute"/>
        <w:rPr>
          <w:sz w:val="30"/>
          <w:szCs w:val="30"/>
        </w:rPr>
      </w:pPr>
    </w:p>
    <w:p w14:paraId="4D44B497" w14:textId="77777777" w:rsidR="00DD37BD" w:rsidRDefault="00DD37BD" w:rsidP="00AD00F5">
      <w:pPr>
        <w:autoSpaceDE/>
        <w:autoSpaceDN/>
        <w:spacing w:line="340" w:lineRule="exact"/>
        <w:jc w:val="thaiDistribute"/>
        <w:rPr>
          <w:sz w:val="30"/>
          <w:szCs w:val="30"/>
        </w:rPr>
      </w:pPr>
    </w:p>
    <w:p w14:paraId="3B3663A9" w14:textId="77777777" w:rsidR="00DD37BD" w:rsidRDefault="00DD37BD" w:rsidP="00AD00F5">
      <w:pPr>
        <w:autoSpaceDE/>
        <w:autoSpaceDN/>
        <w:spacing w:line="340" w:lineRule="exact"/>
        <w:jc w:val="thaiDistribute"/>
        <w:rPr>
          <w:sz w:val="30"/>
          <w:szCs w:val="30"/>
        </w:rPr>
      </w:pPr>
    </w:p>
    <w:p w14:paraId="24478527" w14:textId="77777777" w:rsidR="00DD37BD" w:rsidRDefault="00DD37BD" w:rsidP="00AD00F5">
      <w:pPr>
        <w:autoSpaceDE/>
        <w:autoSpaceDN/>
        <w:spacing w:line="340" w:lineRule="exact"/>
        <w:jc w:val="thaiDistribute"/>
        <w:rPr>
          <w:sz w:val="30"/>
          <w:szCs w:val="30"/>
        </w:rPr>
      </w:pPr>
    </w:p>
    <w:p w14:paraId="3812BE23" w14:textId="77777777" w:rsidR="00DD37BD" w:rsidRDefault="00DD37BD" w:rsidP="00AD00F5">
      <w:pPr>
        <w:autoSpaceDE/>
        <w:autoSpaceDN/>
        <w:spacing w:line="340" w:lineRule="exact"/>
        <w:jc w:val="thaiDistribute"/>
        <w:rPr>
          <w:sz w:val="30"/>
          <w:szCs w:val="30"/>
        </w:rPr>
      </w:pPr>
    </w:p>
    <w:p w14:paraId="3E422AC5" w14:textId="77777777" w:rsidR="00DD37BD" w:rsidRDefault="00DD37BD" w:rsidP="00AD00F5">
      <w:pPr>
        <w:autoSpaceDE/>
        <w:autoSpaceDN/>
        <w:spacing w:line="340" w:lineRule="exact"/>
        <w:jc w:val="thaiDistribute"/>
        <w:rPr>
          <w:sz w:val="30"/>
          <w:szCs w:val="30"/>
        </w:rPr>
      </w:pPr>
    </w:p>
    <w:p w14:paraId="51F7E254" w14:textId="77777777" w:rsidR="00DD37BD" w:rsidRDefault="00DD37BD" w:rsidP="00AD00F5">
      <w:pPr>
        <w:autoSpaceDE/>
        <w:autoSpaceDN/>
        <w:spacing w:line="340" w:lineRule="exact"/>
        <w:jc w:val="thaiDistribute"/>
        <w:rPr>
          <w:sz w:val="30"/>
          <w:szCs w:val="30"/>
        </w:rPr>
      </w:pPr>
    </w:p>
    <w:p w14:paraId="345043CB" w14:textId="77777777" w:rsidR="00DD37BD" w:rsidRDefault="00DD37BD" w:rsidP="00AD00F5">
      <w:pPr>
        <w:autoSpaceDE/>
        <w:autoSpaceDN/>
        <w:spacing w:line="340" w:lineRule="exact"/>
        <w:jc w:val="thaiDistribute"/>
        <w:rPr>
          <w:sz w:val="30"/>
          <w:szCs w:val="30"/>
        </w:rPr>
      </w:pPr>
    </w:p>
    <w:p w14:paraId="36A662E6" w14:textId="7DA55C2A" w:rsidR="001A764E" w:rsidRDefault="001A764E" w:rsidP="00AD00F5">
      <w:pPr>
        <w:autoSpaceDE/>
        <w:autoSpaceDN/>
        <w:spacing w:line="340" w:lineRule="exact"/>
        <w:jc w:val="thaiDistribute"/>
        <w:rPr>
          <w:sz w:val="30"/>
          <w:szCs w:val="30"/>
        </w:rPr>
      </w:pPr>
      <w:r>
        <w:rPr>
          <w:sz w:val="30"/>
          <w:szCs w:val="30"/>
        </w:rPr>
        <w:br w:type="page"/>
      </w:r>
    </w:p>
    <w:p w14:paraId="4BCDB0DE" w14:textId="77777777" w:rsidR="00DD37BD" w:rsidRPr="00BB121E" w:rsidRDefault="00DD37BD" w:rsidP="00AD00F5">
      <w:pPr>
        <w:autoSpaceDE/>
        <w:autoSpaceDN/>
        <w:spacing w:line="340" w:lineRule="exact"/>
        <w:jc w:val="thaiDistribute"/>
        <w:rPr>
          <w:sz w:val="30"/>
          <w:szCs w:val="30"/>
        </w:rPr>
      </w:pPr>
    </w:p>
    <w:tbl>
      <w:tblPr>
        <w:tblW w:w="9463" w:type="dxa"/>
        <w:tblLayout w:type="fixed"/>
        <w:tblLook w:val="04A0" w:firstRow="1" w:lastRow="0" w:firstColumn="1" w:lastColumn="0" w:noHBand="0" w:noVBand="1"/>
      </w:tblPr>
      <w:tblGrid>
        <w:gridCol w:w="3049"/>
        <w:gridCol w:w="907"/>
        <w:gridCol w:w="907"/>
        <w:gridCol w:w="12"/>
        <w:gridCol w:w="896"/>
        <w:gridCol w:w="22"/>
        <w:gridCol w:w="885"/>
        <w:gridCol w:w="33"/>
        <w:gridCol w:w="876"/>
        <w:gridCol w:w="42"/>
        <w:gridCol w:w="917"/>
        <w:gridCol w:w="917"/>
      </w:tblGrid>
      <w:tr w:rsidR="00757FC2" w:rsidRPr="00BB121E" w14:paraId="0BD5FB2C" w14:textId="77777777" w:rsidTr="00F47F8D">
        <w:tc>
          <w:tcPr>
            <w:tcW w:w="3049" w:type="dxa"/>
            <w:shd w:val="clear" w:color="auto" w:fill="auto"/>
            <w:vAlign w:val="bottom"/>
          </w:tcPr>
          <w:p w14:paraId="11CCDD74" w14:textId="77777777" w:rsidR="00757FC2" w:rsidRPr="00BB121E" w:rsidRDefault="00757FC2" w:rsidP="006661FB">
            <w:pPr>
              <w:spacing w:line="240" w:lineRule="auto"/>
              <w:ind w:left="967"/>
              <w:jc w:val="left"/>
              <w:rPr>
                <w:rFonts w:eastAsia="MS Mincho"/>
                <w:b/>
                <w:bCs/>
                <w:spacing w:val="-4"/>
                <w:sz w:val="30"/>
                <w:szCs w:val="30"/>
                <w:lang w:val="en-US"/>
              </w:rPr>
            </w:pPr>
          </w:p>
        </w:tc>
        <w:tc>
          <w:tcPr>
            <w:tcW w:w="6414" w:type="dxa"/>
            <w:gridSpan w:val="11"/>
            <w:tcBorders>
              <w:bottom w:val="single" w:sz="4" w:space="0" w:color="auto"/>
            </w:tcBorders>
            <w:vAlign w:val="bottom"/>
          </w:tcPr>
          <w:p w14:paraId="7B5876E4" w14:textId="35DEDEE3" w:rsidR="00757FC2" w:rsidRPr="00BB121E" w:rsidRDefault="00F47F8D" w:rsidP="006661FB">
            <w:pPr>
              <w:spacing w:line="240" w:lineRule="auto"/>
              <w:ind w:right="-72"/>
              <w:jc w:val="right"/>
              <w:rPr>
                <w:rFonts w:eastAsia="MS Mincho"/>
                <w:b/>
                <w:bCs/>
                <w:sz w:val="30"/>
                <w:szCs w:val="30"/>
                <w:cs/>
              </w:rPr>
            </w:pPr>
            <w:r w:rsidRPr="004B61A7">
              <w:rPr>
                <w:b/>
                <w:bCs/>
                <w:snapToGrid w:val="0"/>
                <w:sz w:val="30"/>
                <w:szCs w:val="30"/>
                <w:lang w:val="en-US" w:eastAsia="th-TH"/>
              </w:rPr>
              <w:t>Unit: Thousand Baht</w:t>
            </w:r>
          </w:p>
        </w:tc>
      </w:tr>
      <w:tr w:rsidR="00757FC2" w:rsidRPr="00BB121E" w14:paraId="14688707" w14:textId="77777777" w:rsidTr="00F47F8D">
        <w:trPr>
          <w:trHeight w:val="58"/>
        </w:trPr>
        <w:tc>
          <w:tcPr>
            <w:tcW w:w="3049" w:type="dxa"/>
            <w:shd w:val="clear" w:color="auto" w:fill="auto"/>
            <w:vAlign w:val="bottom"/>
          </w:tcPr>
          <w:p w14:paraId="2B1181A8" w14:textId="77777777" w:rsidR="00757FC2" w:rsidRPr="00BB121E" w:rsidRDefault="00757FC2" w:rsidP="006661FB">
            <w:pPr>
              <w:spacing w:line="320" w:lineRule="exact"/>
              <w:ind w:left="967"/>
              <w:jc w:val="left"/>
              <w:rPr>
                <w:rFonts w:eastAsia="MS Mincho"/>
                <w:b/>
                <w:bCs/>
                <w:spacing w:val="-4"/>
                <w:sz w:val="30"/>
                <w:szCs w:val="30"/>
                <w:lang w:val="en-US"/>
              </w:rPr>
            </w:pPr>
          </w:p>
        </w:tc>
        <w:tc>
          <w:tcPr>
            <w:tcW w:w="6414" w:type="dxa"/>
            <w:gridSpan w:val="11"/>
            <w:tcBorders>
              <w:top w:val="single" w:sz="4" w:space="0" w:color="auto"/>
              <w:bottom w:val="single" w:sz="4" w:space="0" w:color="auto"/>
            </w:tcBorders>
            <w:vAlign w:val="bottom"/>
          </w:tcPr>
          <w:p w14:paraId="59A7C61F" w14:textId="456F093E" w:rsidR="00757FC2" w:rsidRPr="00BB121E" w:rsidRDefault="00D74097" w:rsidP="006661FB">
            <w:pPr>
              <w:spacing w:line="320" w:lineRule="exact"/>
              <w:ind w:right="-72"/>
              <w:jc w:val="center"/>
              <w:rPr>
                <w:rFonts w:eastAsia="MS Mincho"/>
                <w:b/>
                <w:bCs/>
                <w:sz w:val="30"/>
                <w:szCs w:val="30"/>
                <w:cs/>
              </w:rPr>
            </w:pPr>
            <w:r w:rsidRPr="00BB121E">
              <w:rPr>
                <w:rFonts w:eastAsia="MS Mincho"/>
                <w:b/>
                <w:bCs/>
                <w:sz w:val="30"/>
                <w:szCs w:val="30"/>
              </w:rPr>
              <w:t>Separate financial statements</w:t>
            </w:r>
          </w:p>
        </w:tc>
      </w:tr>
      <w:tr w:rsidR="00757FC2" w:rsidRPr="00BB121E" w14:paraId="5A47275E" w14:textId="77777777" w:rsidTr="00DD37BD">
        <w:tc>
          <w:tcPr>
            <w:tcW w:w="3049" w:type="dxa"/>
            <w:shd w:val="clear" w:color="auto" w:fill="auto"/>
            <w:vAlign w:val="bottom"/>
          </w:tcPr>
          <w:p w14:paraId="0910E360" w14:textId="77777777" w:rsidR="00757FC2" w:rsidRPr="00BB121E" w:rsidRDefault="00757FC2" w:rsidP="006661FB">
            <w:pPr>
              <w:spacing w:line="240" w:lineRule="auto"/>
              <w:ind w:left="179"/>
              <w:jc w:val="left"/>
              <w:rPr>
                <w:rFonts w:eastAsia="MS Mincho"/>
                <w:b/>
                <w:bCs/>
                <w:spacing w:val="-4"/>
                <w:sz w:val="30"/>
                <w:szCs w:val="30"/>
                <w:lang w:val="en-US"/>
              </w:rPr>
            </w:pPr>
          </w:p>
          <w:p w14:paraId="67EF8675" w14:textId="64C11979" w:rsidR="00757FC2" w:rsidRPr="00BB121E" w:rsidRDefault="00563914" w:rsidP="006661FB">
            <w:pPr>
              <w:spacing w:line="240" w:lineRule="auto"/>
              <w:ind w:left="179"/>
              <w:jc w:val="left"/>
              <w:rPr>
                <w:rFonts w:eastAsia="MS Mincho"/>
                <w:b/>
                <w:bCs/>
                <w:spacing w:val="-8"/>
                <w:sz w:val="30"/>
                <w:szCs w:val="30"/>
              </w:rPr>
            </w:pPr>
            <w:r w:rsidRPr="005608A5">
              <w:rPr>
                <w:rFonts w:eastAsia="MS Mincho"/>
                <w:b/>
                <w:bCs/>
                <w:spacing w:val="-8"/>
                <w:sz w:val="30"/>
                <w:szCs w:val="30"/>
              </w:rPr>
              <w:t>Due date</w:t>
            </w:r>
          </w:p>
        </w:tc>
        <w:tc>
          <w:tcPr>
            <w:tcW w:w="907" w:type="dxa"/>
            <w:tcBorders>
              <w:top w:val="single" w:sz="4" w:space="0" w:color="auto"/>
              <w:bottom w:val="single" w:sz="4" w:space="0" w:color="auto"/>
            </w:tcBorders>
            <w:vAlign w:val="bottom"/>
          </w:tcPr>
          <w:p w14:paraId="0E0A7BC8" w14:textId="4CED20A2" w:rsidR="00757FC2" w:rsidRPr="00BB121E" w:rsidRDefault="00F47F8D" w:rsidP="00DD37BD">
            <w:pPr>
              <w:spacing w:line="240" w:lineRule="auto"/>
              <w:ind w:right="-72"/>
              <w:jc w:val="center"/>
              <w:rPr>
                <w:rFonts w:eastAsia="MS Mincho"/>
                <w:b/>
                <w:bCs/>
                <w:spacing w:val="-6"/>
                <w:sz w:val="30"/>
                <w:szCs w:val="30"/>
              </w:rPr>
            </w:pPr>
            <w:r w:rsidRPr="00BB121E">
              <w:rPr>
                <w:rFonts w:eastAsia="MS Mincho"/>
                <w:b/>
                <w:bCs/>
                <w:spacing w:val="-6"/>
                <w:sz w:val="30"/>
                <w:szCs w:val="30"/>
              </w:rPr>
              <w:t>Carrying amount</w:t>
            </w:r>
          </w:p>
        </w:tc>
        <w:tc>
          <w:tcPr>
            <w:tcW w:w="907" w:type="dxa"/>
            <w:tcBorders>
              <w:top w:val="single" w:sz="4" w:space="0" w:color="auto"/>
              <w:bottom w:val="single" w:sz="4" w:space="0" w:color="auto"/>
            </w:tcBorders>
            <w:shd w:val="clear" w:color="auto" w:fill="auto"/>
            <w:vAlign w:val="bottom"/>
          </w:tcPr>
          <w:p w14:paraId="532C0136" w14:textId="77777777" w:rsidR="00F47F8D" w:rsidRPr="00BB121E" w:rsidRDefault="00F47F8D" w:rsidP="00DD37BD">
            <w:pPr>
              <w:spacing w:line="240" w:lineRule="auto"/>
              <w:ind w:right="-72"/>
              <w:jc w:val="center"/>
              <w:rPr>
                <w:rFonts w:eastAsia="MS Mincho"/>
                <w:b/>
                <w:bCs/>
                <w:spacing w:val="-6"/>
                <w:sz w:val="30"/>
                <w:szCs w:val="30"/>
              </w:rPr>
            </w:pPr>
            <w:r w:rsidRPr="00BB121E">
              <w:rPr>
                <w:rFonts w:eastAsia="MS Mincho"/>
                <w:b/>
                <w:bCs/>
                <w:spacing w:val="-6"/>
                <w:sz w:val="30"/>
                <w:szCs w:val="30"/>
                <w:cs/>
              </w:rPr>
              <w:t>1</w:t>
            </w:r>
            <w:r w:rsidRPr="00BB121E">
              <w:rPr>
                <w:rFonts w:eastAsia="MS Mincho"/>
                <w:b/>
                <w:bCs/>
                <w:spacing w:val="-6"/>
                <w:sz w:val="30"/>
                <w:szCs w:val="30"/>
              </w:rPr>
              <w:t xml:space="preserve"> year</w:t>
            </w:r>
          </w:p>
          <w:p w14:paraId="58A247D2" w14:textId="5A37519A" w:rsidR="00757FC2" w:rsidRPr="00BB121E" w:rsidRDefault="00F47F8D" w:rsidP="00DD37BD">
            <w:pPr>
              <w:spacing w:line="240" w:lineRule="auto"/>
              <w:ind w:right="-72"/>
              <w:jc w:val="center"/>
              <w:rPr>
                <w:rFonts w:eastAsia="MS Mincho"/>
                <w:b/>
                <w:bCs/>
                <w:spacing w:val="-6"/>
                <w:sz w:val="30"/>
                <w:szCs w:val="30"/>
              </w:rPr>
            </w:pPr>
            <w:r w:rsidRPr="00BB121E">
              <w:rPr>
                <w:rFonts w:eastAsia="MS Mincho"/>
                <w:b/>
                <w:bCs/>
                <w:spacing w:val="-6"/>
                <w:sz w:val="30"/>
                <w:szCs w:val="30"/>
              </w:rPr>
              <w:t>or less</w:t>
            </w:r>
          </w:p>
        </w:tc>
        <w:tc>
          <w:tcPr>
            <w:tcW w:w="908" w:type="dxa"/>
            <w:gridSpan w:val="2"/>
            <w:tcBorders>
              <w:top w:val="single" w:sz="4" w:space="0" w:color="auto"/>
              <w:bottom w:val="single" w:sz="4" w:space="0" w:color="auto"/>
            </w:tcBorders>
            <w:shd w:val="clear" w:color="auto" w:fill="auto"/>
            <w:vAlign w:val="bottom"/>
          </w:tcPr>
          <w:p w14:paraId="71343E3B" w14:textId="6A05E725" w:rsidR="00757FC2" w:rsidRPr="00BB121E" w:rsidRDefault="00F47F8D" w:rsidP="00DD37BD">
            <w:pPr>
              <w:spacing w:line="240" w:lineRule="auto"/>
              <w:ind w:right="-72"/>
              <w:jc w:val="center"/>
              <w:rPr>
                <w:rFonts w:eastAsia="MS Mincho"/>
                <w:b/>
                <w:bCs/>
                <w:spacing w:val="-6"/>
                <w:sz w:val="30"/>
                <w:szCs w:val="30"/>
              </w:rPr>
            </w:pPr>
            <w:r w:rsidRPr="00BB121E">
              <w:rPr>
                <w:rFonts w:eastAsia="MS Mincho"/>
                <w:b/>
                <w:bCs/>
                <w:spacing w:val="-6"/>
                <w:sz w:val="30"/>
                <w:szCs w:val="30"/>
              </w:rPr>
              <w:t>More than 1 year but less than 5 years</w:t>
            </w:r>
          </w:p>
        </w:tc>
        <w:tc>
          <w:tcPr>
            <w:tcW w:w="907" w:type="dxa"/>
            <w:gridSpan w:val="2"/>
            <w:tcBorders>
              <w:top w:val="single" w:sz="4" w:space="0" w:color="auto"/>
              <w:bottom w:val="single" w:sz="4" w:space="0" w:color="auto"/>
            </w:tcBorders>
            <w:shd w:val="clear" w:color="auto" w:fill="auto"/>
            <w:vAlign w:val="bottom"/>
          </w:tcPr>
          <w:p w14:paraId="591C632F" w14:textId="282CE7B9" w:rsidR="00757FC2" w:rsidRPr="00BB121E" w:rsidRDefault="00F47F8D" w:rsidP="00DD37BD">
            <w:pPr>
              <w:spacing w:line="240" w:lineRule="auto"/>
              <w:ind w:right="-72"/>
              <w:jc w:val="center"/>
              <w:rPr>
                <w:rFonts w:eastAsia="MS Mincho"/>
                <w:b/>
                <w:bCs/>
                <w:spacing w:val="-6"/>
                <w:sz w:val="30"/>
                <w:szCs w:val="30"/>
                <w:cs/>
              </w:rPr>
            </w:pPr>
            <w:r w:rsidRPr="00BB121E">
              <w:rPr>
                <w:rFonts w:eastAsia="MS Mincho"/>
                <w:b/>
                <w:bCs/>
                <w:spacing w:val="-8"/>
                <w:sz w:val="30"/>
                <w:szCs w:val="30"/>
              </w:rPr>
              <w:t xml:space="preserve">More than </w:t>
            </w:r>
            <w:r w:rsidRPr="00BB121E">
              <w:rPr>
                <w:rFonts w:eastAsia="MS Mincho" w:hint="cs"/>
                <w:b/>
                <w:bCs/>
                <w:spacing w:val="-8"/>
                <w:sz w:val="30"/>
                <w:szCs w:val="30"/>
                <w:cs/>
              </w:rPr>
              <w:t>5</w:t>
            </w:r>
            <w:r w:rsidRPr="00BB121E">
              <w:rPr>
                <w:rFonts w:eastAsia="MS Mincho"/>
                <w:b/>
                <w:bCs/>
                <w:spacing w:val="-8"/>
                <w:sz w:val="30"/>
                <w:szCs w:val="30"/>
                <w:cs/>
              </w:rPr>
              <w:t xml:space="preserve"> </w:t>
            </w:r>
            <w:r w:rsidRPr="00BB121E">
              <w:rPr>
                <w:rFonts w:eastAsia="MS Mincho"/>
                <w:b/>
                <w:bCs/>
                <w:spacing w:val="-8"/>
                <w:sz w:val="30"/>
                <w:szCs w:val="30"/>
              </w:rPr>
              <w:t>years</w:t>
            </w:r>
          </w:p>
        </w:tc>
        <w:tc>
          <w:tcPr>
            <w:tcW w:w="909" w:type="dxa"/>
            <w:gridSpan w:val="2"/>
            <w:tcBorders>
              <w:top w:val="single" w:sz="4" w:space="0" w:color="auto"/>
              <w:bottom w:val="single" w:sz="4" w:space="0" w:color="auto"/>
            </w:tcBorders>
            <w:vAlign w:val="bottom"/>
          </w:tcPr>
          <w:p w14:paraId="2E9F91CF" w14:textId="1B2C2808" w:rsidR="00757FC2" w:rsidRPr="00BB121E" w:rsidRDefault="00F47F8D" w:rsidP="00DD37BD">
            <w:pPr>
              <w:spacing w:line="240" w:lineRule="auto"/>
              <w:ind w:right="-72"/>
              <w:jc w:val="center"/>
              <w:rPr>
                <w:rFonts w:eastAsia="MS Mincho"/>
                <w:b/>
                <w:bCs/>
                <w:spacing w:val="-6"/>
                <w:sz w:val="30"/>
                <w:szCs w:val="30"/>
              </w:rPr>
            </w:pPr>
            <w:r w:rsidRPr="00BB121E">
              <w:rPr>
                <w:rFonts w:eastAsia="MS Mincho"/>
                <w:b/>
                <w:bCs/>
                <w:spacing w:val="-6"/>
                <w:sz w:val="30"/>
                <w:szCs w:val="30"/>
              </w:rPr>
              <w:t>Total</w:t>
            </w:r>
          </w:p>
        </w:tc>
        <w:tc>
          <w:tcPr>
            <w:tcW w:w="1876" w:type="dxa"/>
            <w:gridSpan w:val="3"/>
            <w:tcBorders>
              <w:top w:val="single" w:sz="4" w:space="0" w:color="auto"/>
              <w:bottom w:val="single" w:sz="4" w:space="0" w:color="auto"/>
            </w:tcBorders>
            <w:vAlign w:val="bottom"/>
          </w:tcPr>
          <w:p w14:paraId="26730196" w14:textId="77777777" w:rsidR="0095108E" w:rsidRDefault="0095108E" w:rsidP="00DD37BD">
            <w:pPr>
              <w:spacing w:line="240" w:lineRule="auto"/>
              <w:ind w:right="-72"/>
              <w:jc w:val="center"/>
              <w:rPr>
                <w:rFonts w:eastAsia="MS Mincho"/>
                <w:b/>
                <w:bCs/>
                <w:spacing w:val="-6"/>
                <w:sz w:val="30"/>
                <w:szCs w:val="30"/>
                <w:lang w:val="en-US"/>
              </w:rPr>
            </w:pPr>
          </w:p>
          <w:p w14:paraId="251098AF" w14:textId="77777777" w:rsidR="0095108E" w:rsidRDefault="0095108E" w:rsidP="00DD37BD">
            <w:pPr>
              <w:spacing w:line="240" w:lineRule="auto"/>
              <w:ind w:right="-72"/>
              <w:jc w:val="center"/>
              <w:rPr>
                <w:rFonts w:eastAsia="MS Mincho"/>
                <w:b/>
                <w:bCs/>
                <w:spacing w:val="-6"/>
                <w:sz w:val="30"/>
                <w:szCs w:val="30"/>
                <w:lang w:val="en-US"/>
              </w:rPr>
            </w:pPr>
          </w:p>
          <w:p w14:paraId="15FB06F8" w14:textId="08BE261A" w:rsidR="00757FC2" w:rsidRPr="00BB121E" w:rsidRDefault="0095108E" w:rsidP="00DD37BD">
            <w:pPr>
              <w:spacing w:line="240" w:lineRule="auto"/>
              <w:ind w:right="-72"/>
              <w:jc w:val="center"/>
              <w:rPr>
                <w:rFonts w:eastAsia="MS Mincho"/>
                <w:b/>
                <w:bCs/>
                <w:spacing w:val="-6"/>
                <w:sz w:val="30"/>
                <w:szCs w:val="30"/>
                <w:cs/>
              </w:rPr>
            </w:pPr>
            <w:r>
              <w:rPr>
                <w:rFonts w:eastAsia="MS Mincho"/>
                <w:b/>
                <w:bCs/>
                <w:spacing w:val="-6"/>
                <w:sz w:val="30"/>
                <w:szCs w:val="30"/>
              </w:rPr>
              <w:t>Book value</w:t>
            </w:r>
          </w:p>
        </w:tc>
      </w:tr>
      <w:tr w:rsidR="00757FC2" w:rsidRPr="00BB121E" w14:paraId="0C0FCD43" w14:textId="77777777" w:rsidTr="00F47F8D">
        <w:tc>
          <w:tcPr>
            <w:tcW w:w="3049" w:type="dxa"/>
            <w:shd w:val="clear" w:color="auto" w:fill="auto"/>
          </w:tcPr>
          <w:p w14:paraId="76BE21BA" w14:textId="310ECC36" w:rsidR="00757FC2" w:rsidRPr="00BB121E" w:rsidRDefault="00D74097" w:rsidP="006661FB">
            <w:pPr>
              <w:spacing w:line="240" w:lineRule="auto"/>
              <w:ind w:left="179"/>
              <w:jc w:val="left"/>
              <w:rPr>
                <w:rFonts w:eastAsia="MS Mincho"/>
                <w:b/>
                <w:bCs/>
                <w:spacing w:val="-4"/>
                <w:sz w:val="30"/>
                <w:szCs w:val="30"/>
                <w:lang w:val="en-US"/>
              </w:rPr>
            </w:pPr>
            <w:r w:rsidRPr="00BB121E">
              <w:rPr>
                <w:rFonts w:eastAsia="MS Mincho"/>
                <w:b/>
                <w:bCs/>
                <w:spacing w:val="-4"/>
                <w:sz w:val="30"/>
                <w:szCs w:val="30"/>
              </w:rPr>
              <w:t xml:space="preserve">As at </w:t>
            </w:r>
            <w:r w:rsidRPr="00BB121E">
              <w:rPr>
                <w:rFonts w:eastAsia="MS Mincho"/>
                <w:b/>
                <w:bCs/>
                <w:spacing w:val="-4"/>
                <w:sz w:val="30"/>
                <w:szCs w:val="30"/>
                <w:cs/>
              </w:rPr>
              <w:t xml:space="preserve">31 </w:t>
            </w:r>
            <w:r w:rsidRPr="00BB121E">
              <w:rPr>
                <w:rFonts w:eastAsia="MS Mincho"/>
                <w:b/>
                <w:bCs/>
                <w:spacing w:val="-4"/>
                <w:sz w:val="30"/>
                <w:szCs w:val="30"/>
              </w:rPr>
              <w:t xml:space="preserve">December </w:t>
            </w:r>
            <w:r w:rsidRPr="00BB121E">
              <w:rPr>
                <w:rFonts w:eastAsia="MS Mincho"/>
                <w:b/>
                <w:bCs/>
                <w:spacing w:val="-4"/>
                <w:sz w:val="30"/>
                <w:szCs w:val="30"/>
                <w:cs/>
              </w:rPr>
              <w:t>202</w:t>
            </w:r>
            <w:r w:rsidR="00CD3217">
              <w:rPr>
                <w:rFonts w:eastAsia="MS Mincho"/>
                <w:b/>
                <w:bCs/>
                <w:spacing w:val="-4"/>
                <w:sz w:val="30"/>
                <w:szCs w:val="30"/>
              </w:rPr>
              <w:t>1</w:t>
            </w:r>
          </w:p>
        </w:tc>
        <w:tc>
          <w:tcPr>
            <w:tcW w:w="907" w:type="dxa"/>
            <w:tcBorders>
              <w:top w:val="single" w:sz="4" w:space="0" w:color="auto"/>
            </w:tcBorders>
            <w:shd w:val="clear" w:color="auto" w:fill="auto"/>
          </w:tcPr>
          <w:p w14:paraId="7720E1F1" w14:textId="77777777" w:rsidR="00757FC2" w:rsidRPr="00BB121E" w:rsidRDefault="00757FC2" w:rsidP="006661FB">
            <w:pPr>
              <w:spacing w:line="240" w:lineRule="auto"/>
              <w:ind w:right="-72"/>
              <w:jc w:val="right"/>
              <w:rPr>
                <w:rFonts w:eastAsia="MS Mincho"/>
                <w:spacing w:val="-4"/>
                <w:sz w:val="30"/>
                <w:szCs w:val="30"/>
              </w:rPr>
            </w:pPr>
          </w:p>
        </w:tc>
        <w:tc>
          <w:tcPr>
            <w:tcW w:w="907" w:type="dxa"/>
            <w:tcBorders>
              <w:top w:val="single" w:sz="4" w:space="0" w:color="auto"/>
            </w:tcBorders>
            <w:shd w:val="clear" w:color="auto" w:fill="auto"/>
            <w:vAlign w:val="bottom"/>
          </w:tcPr>
          <w:p w14:paraId="4388C0AE" w14:textId="77777777" w:rsidR="00757FC2" w:rsidRPr="00BB121E" w:rsidRDefault="00757FC2" w:rsidP="006661FB">
            <w:pPr>
              <w:spacing w:line="240" w:lineRule="auto"/>
              <w:ind w:right="-72"/>
              <w:jc w:val="right"/>
              <w:rPr>
                <w:rFonts w:eastAsia="MS Mincho"/>
                <w:spacing w:val="-4"/>
                <w:sz w:val="30"/>
                <w:szCs w:val="30"/>
              </w:rPr>
            </w:pPr>
          </w:p>
        </w:tc>
        <w:tc>
          <w:tcPr>
            <w:tcW w:w="908" w:type="dxa"/>
            <w:gridSpan w:val="2"/>
            <w:tcBorders>
              <w:top w:val="single" w:sz="4" w:space="0" w:color="auto"/>
            </w:tcBorders>
            <w:shd w:val="clear" w:color="auto" w:fill="auto"/>
            <w:vAlign w:val="bottom"/>
          </w:tcPr>
          <w:p w14:paraId="70549CDD" w14:textId="77777777" w:rsidR="00757FC2" w:rsidRPr="00BB121E" w:rsidRDefault="00757FC2" w:rsidP="006661FB">
            <w:pPr>
              <w:spacing w:line="240" w:lineRule="auto"/>
              <w:ind w:right="-72"/>
              <w:jc w:val="right"/>
              <w:rPr>
                <w:rFonts w:eastAsia="MS Mincho"/>
                <w:spacing w:val="-4"/>
                <w:sz w:val="30"/>
                <w:szCs w:val="30"/>
              </w:rPr>
            </w:pPr>
          </w:p>
        </w:tc>
        <w:tc>
          <w:tcPr>
            <w:tcW w:w="907" w:type="dxa"/>
            <w:gridSpan w:val="2"/>
            <w:tcBorders>
              <w:top w:val="single" w:sz="4" w:space="0" w:color="auto"/>
            </w:tcBorders>
            <w:shd w:val="clear" w:color="auto" w:fill="auto"/>
            <w:vAlign w:val="bottom"/>
          </w:tcPr>
          <w:p w14:paraId="7912B953" w14:textId="77777777" w:rsidR="00757FC2" w:rsidRPr="00BB121E" w:rsidRDefault="00757FC2" w:rsidP="006661FB">
            <w:pPr>
              <w:spacing w:line="240" w:lineRule="auto"/>
              <w:ind w:right="-72"/>
              <w:jc w:val="center"/>
              <w:rPr>
                <w:rFonts w:eastAsia="MS Mincho"/>
                <w:spacing w:val="-4"/>
                <w:sz w:val="30"/>
                <w:szCs w:val="30"/>
              </w:rPr>
            </w:pPr>
          </w:p>
        </w:tc>
        <w:tc>
          <w:tcPr>
            <w:tcW w:w="909" w:type="dxa"/>
            <w:gridSpan w:val="2"/>
            <w:tcBorders>
              <w:top w:val="single" w:sz="4" w:space="0" w:color="auto"/>
            </w:tcBorders>
            <w:shd w:val="clear" w:color="auto" w:fill="auto"/>
          </w:tcPr>
          <w:p w14:paraId="5E5CACD9" w14:textId="77777777" w:rsidR="00757FC2" w:rsidRPr="00BB121E" w:rsidRDefault="00757FC2" w:rsidP="006661FB">
            <w:pPr>
              <w:spacing w:line="240" w:lineRule="auto"/>
              <w:ind w:right="-72"/>
              <w:jc w:val="center"/>
              <w:rPr>
                <w:rFonts w:eastAsia="MS Mincho"/>
                <w:spacing w:val="-4"/>
                <w:sz w:val="30"/>
                <w:szCs w:val="30"/>
              </w:rPr>
            </w:pPr>
          </w:p>
        </w:tc>
        <w:tc>
          <w:tcPr>
            <w:tcW w:w="1876" w:type="dxa"/>
            <w:gridSpan w:val="3"/>
            <w:tcBorders>
              <w:top w:val="single" w:sz="4" w:space="0" w:color="auto"/>
            </w:tcBorders>
            <w:shd w:val="clear" w:color="auto" w:fill="auto"/>
          </w:tcPr>
          <w:p w14:paraId="245FD8E0" w14:textId="77777777" w:rsidR="00757FC2" w:rsidRPr="00BB121E" w:rsidRDefault="00757FC2" w:rsidP="006661FB">
            <w:pPr>
              <w:spacing w:line="240" w:lineRule="auto"/>
              <w:ind w:right="-72"/>
              <w:jc w:val="center"/>
              <w:rPr>
                <w:rFonts w:eastAsia="MS Mincho"/>
                <w:spacing w:val="-4"/>
                <w:sz w:val="30"/>
                <w:szCs w:val="30"/>
              </w:rPr>
            </w:pPr>
          </w:p>
        </w:tc>
      </w:tr>
      <w:tr w:rsidR="00757FC2" w:rsidRPr="00BB121E" w14:paraId="13B8BA67" w14:textId="77777777" w:rsidTr="00F47F8D">
        <w:tc>
          <w:tcPr>
            <w:tcW w:w="3049" w:type="dxa"/>
            <w:shd w:val="clear" w:color="auto" w:fill="auto"/>
          </w:tcPr>
          <w:p w14:paraId="55424C8B" w14:textId="6034FBED" w:rsidR="00757FC2" w:rsidRPr="00BB121E" w:rsidRDefault="00D74097" w:rsidP="006661FB">
            <w:pPr>
              <w:spacing w:line="240" w:lineRule="auto"/>
              <w:ind w:left="179"/>
              <w:jc w:val="left"/>
              <w:rPr>
                <w:rFonts w:eastAsia="MS Mincho"/>
                <w:spacing w:val="-4"/>
                <w:sz w:val="30"/>
                <w:szCs w:val="30"/>
                <w:cs/>
              </w:rPr>
            </w:pPr>
            <w:r w:rsidRPr="00BB121E">
              <w:rPr>
                <w:rFonts w:eastAsia="MS Mincho"/>
                <w:b/>
                <w:bCs/>
                <w:spacing w:val="-4"/>
                <w:sz w:val="30"/>
                <w:szCs w:val="30"/>
              </w:rPr>
              <w:t>Non-derivative financial liabilities</w:t>
            </w:r>
          </w:p>
        </w:tc>
        <w:tc>
          <w:tcPr>
            <w:tcW w:w="907" w:type="dxa"/>
            <w:shd w:val="clear" w:color="auto" w:fill="auto"/>
          </w:tcPr>
          <w:p w14:paraId="6B7F5C17" w14:textId="77777777" w:rsidR="00757FC2" w:rsidRPr="00BB121E" w:rsidRDefault="00757FC2" w:rsidP="006661FB">
            <w:pPr>
              <w:spacing w:line="240" w:lineRule="auto"/>
              <w:ind w:right="-72"/>
              <w:jc w:val="right"/>
              <w:rPr>
                <w:rFonts w:eastAsia="MS Mincho"/>
                <w:spacing w:val="-4"/>
                <w:sz w:val="30"/>
                <w:szCs w:val="30"/>
              </w:rPr>
            </w:pPr>
          </w:p>
        </w:tc>
        <w:tc>
          <w:tcPr>
            <w:tcW w:w="907" w:type="dxa"/>
            <w:shd w:val="clear" w:color="auto" w:fill="auto"/>
            <w:vAlign w:val="bottom"/>
          </w:tcPr>
          <w:p w14:paraId="0FFCD844" w14:textId="77777777" w:rsidR="00757FC2" w:rsidRPr="00BB121E" w:rsidRDefault="00757FC2"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7201708E" w14:textId="77777777" w:rsidR="00757FC2" w:rsidRPr="00BB121E" w:rsidRDefault="00757FC2"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3C47FF35" w14:textId="77777777" w:rsidR="00757FC2" w:rsidRPr="00BB121E" w:rsidRDefault="00757FC2"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31166567" w14:textId="77777777" w:rsidR="00757FC2" w:rsidRPr="00BB121E" w:rsidRDefault="00757FC2"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433CEF64" w14:textId="77777777" w:rsidR="00757FC2" w:rsidRPr="00BB121E" w:rsidRDefault="00757FC2" w:rsidP="006661FB">
            <w:pPr>
              <w:spacing w:line="240" w:lineRule="auto"/>
              <w:ind w:right="-72"/>
              <w:jc w:val="right"/>
              <w:rPr>
                <w:rFonts w:eastAsia="MS Mincho"/>
                <w:spacing w:val="-4"/>
                <w:sz w:val="30"/>
                <w:szCs w:val="30"/>
              </w:rPr>
            </w:pPr>
          </w:p>
        </w:tc>
      </w:tr>
      <w:tr w:rsidR="00757FC2" w:rsidRPr="00BB121E" w14:paraId="0C52E5F9" w14:textId="77777777" w:rsidTr="00F47F8D">
        <w:tc>
          <w:tcPr>
            <w:tcW w:w="3049" w:type="dxa"/>
            <w:shd w:val="clear" w:color="auto" w:fill="auto"/>
          </w:tcPr>
          <w:p w14:paraId="153C5E95" w14:textId="77777777" w:rsidR="00D74097" w:rsidRPr="00BB121E" w:rsidRDefault="00D74097" w:rsidP="00D74097">
            <w:pPr>
              <w:spacing w:line="240" w:lineRule="auto"/>
              <w:ind w:left="179"/>
              <w:jc w:val="left"/>
              <w:rPr>
                <w:rFonts w:eastAsia="MS Mincho"/>
                <w:spacing w:val="-4"/>
                <w:sz w:val="30"/>
                <w:szCs w:val="30"/>
              </w:rPr>
            </w:pPr>
            <w:r w:rsidRPr="00BB121E">
              <w:rPr>
                <w:rFonts w:eastAsia="MS Mincho"/>
                <w:spacing w:val="-4"/>
                <w:sz w:val="30"/>
                <w:szCs w:val="30"/>
              </w:rPr>
              <w:t xml:space="preserve">Bank overdrafts </w:t>
            </w:r>
          </w:p>
          <w:p w14:paraId="48052DE7" w14:textId="77777777" w:rsidR="00D74097" w:rsidRPr="00BB121E" w:rsidRDefault="00D74097" w:rsidP="00D74097">
            <w:pPr>
              <w:spacing w:line="240" w:lineRule="auto"/>
              <w:ind w:left="179"/>
              <w:jc w:val="left"/>
              <w:rPr>
                <w:rFonts w:eastAsia="MS Mincho"/>
                <w:spacing w:val="-4"/>
                <w:sz w:val="30"/>
                <w:szCs w:val="30"/>
              </w:rPr>
            </w:pPr>
            <w:r w:rsidRPr="00BB121E">
              <w:rPr>
                <w:rFonts w:eastAsia="MS Mincho"/>
                <w:spacing w:val="-4"/>
                <w:sz w:val="30"/>
                <w:szCs w:val="30"/>
              </w:rPr>
              <w:t xml:space="preserve">   and short-term loans from</w:t>
            </w:r>
          </w:p>
          <w:p w14:paraId="30D3CA8D" w14:textId="09BEE477" w:rsidR="00757FC2" w:rsidRPr="00BB121E" w:rsidRDefault="00D74097" w:rsidP="006661FB">
            <w:pPr>
              <w:spacing w:line="240" w:lineRule="auto"/>
              <w:ind w:left="179"/>
              <w:jc w:val="left"/>
              <w:rPr>
                <w:rFonts w:eastAsia="MS Mincho"/>
                <w:spacing w:val="-4"/>
                <w:sz w:val="30"/>
                <w:szCs w:val="30"/>
              </w:rPr>
            </w:pPr>
            <w:r w:rsidRPr="00BB121E">
              <w:rPr>
                <w:rFonts w:eastAsia="MS Mincho"/>
                <w:spacing w:val="-4"/>
                <w:sz w:val="30"/>
                <w:szCs w:val="30"/>
              </w:rPr>
              <w:t xml:space="preserve">   financial institutions</w:t>
            </w:r>
          </w:p>
        </w:tc>
        <w:tc>
          <w:tcPr>
            <w:tcW w:w="907" w:type="dxa"/>
            <w:shd w:val="clear" w:color="auto" w:fill="auto"/>
          </w:tcPr>
          <w:p w14:paraId="480E417D"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shd w:val="clear" w:color="auto" w:fill="auto"/>
            <w:vAlign w:val="bottom"/>
          </w:tcPr>
          <w:p w14:paraId="65F33013"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150,464</w:t>
            </w:r>
          </w:p>
        </w:tc>
        <w:tc>
          <w:tcPr>
            <w:tcW w:w="908" w:type="dxa"/>
            <w:gridSpan w:val="2"/>
            <w:shd w:val="clear" w:color="auto" w:fill="auto"/>
            <w:vAlign w:val="bottom"/>
          </w:tcPr>
          <w:p w14:paraId="3D8836AC"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gridSpan w:val="2"/>
            <w:shd w:val="clear" w:color="auto" w:fill="auto"/>
            <w:vAlign w:val="bottom"/>
          </w:tcPr>
          <w:p w14:paraId="2DA6424C"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9" w:type="dxa"/>
            <w:gridSpan w:val="2"/>
            <w:shd w:val="clear" w:color="auto" w:fill="auto"/>
            <w:vAlign w:val="bottom"/>
          </w:tcPr>
          <w:p w14:paraId="5E4A20F8"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150,464</w:t>
            </w:r>
          </w:p>
        </w:tc>
        <w:tc>
          <w:tcPr>
            <w:tcW w:w="1876" w:type="dxa"/>
            <w:gridSpan w:val="3"/>
            <w:shd w:val="clear" w:color="auto" w:fill="auto"/>
            <w:vAlign w:val="bottom"/>
          </w:tcPr>
          <w:p w14:paraId="5CDFAF3F"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150,464</w:t>
            </w:r>
          </w:p>
        </w:tc>
      </w:tr>
      <w:tr w:rsidR="00757FC2" w:rsidRPr="00BB121E" w14:paraId="2CD1E42A" w14:textId="77777777" w:rsidTr="00F47F8D">
        <w:tc>
          <w:tcPr>
            <w:tcW w:w="3049" w:type="dxa"/>
            <w:shd w:val="clear" w:color="auto" w:fill="auto"/>
          </w:tcPr>
          <w:p w14:paraId="634D2C04" w14:textId="31DA7871" w:rsidR="00757FC2" w:rsidRPr="00BB121E" w:rsidRDefault="00D74097" w:rsidP="006661FB">
            <w:pPr>
              <w:spacing w:line="240" w:lineRule="auto"/>
              <w:ind w:left="179"/>
              <w:jc w:val="left"/>
              <w:rPr>
                <w:rFonts w:eastAsia="MS Mincho"/>
                <w:spacing w:val="-4"/>
                <w:sz w:val="30"/>
                <w:szCs w:val="30"/>
                <w:cs/>
              </w:rPr>
            </w:pPr>
            <w:r w:rsidRPr="00BB121E">
              <w:rPr>
                <w:sz w:val="30"/>
                <w:szCs w:val="30"/>
              </w:rPr>
              <w:t>Trade payables</w:t>
            </w:r>
          </w:p>
        </w:tc>
        <w:tc>
          <w:tcPr>
            <w:tcW w:w="907" w:type="dxa"/>
            <w:shd w:val="clear" w:color="auto" w:fill="auto"/>
          </w:tcPr>
          <w:p w14:paraId="229E75E3"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shd w:val="clear" w:color="auto" w:fill="auto"/>
            <w:vAlign w:val="bottom"/>
          </w:tcPr>
          <w:p w14:paraId="341D568A"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160,678</w:t>
            </w:r>
          </w:p>
        </w:tc>
        <w:tc>
          <w:tcPr>
            <w:tcW w:w="908" w:type="dxa"/>
            <w:gridSpan w:val="2"/>
            <w:shd w:val="clear" w:color="auto" w:fill="auto"/>
            <w:vAlign w:val="bottom"/>
          </w:tcPr>
          <w:p w14:paraId="648DB423"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gridSpan w:val="2"/>
            <w:shd w:val="clear" w:color="auto" w:fill="auto"/>
            <w:vAlign w:val="bottom"/>
          </w:tcPr>
          <w:p w14:paraId="2B4491E9"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9" w:type="dxa"/>
            <w:gridSpan w:val="2"/>
            <w:shd w:val="clear" w:color="auto" w:fill="auto"/>
            <w:vAlign w:val="bottom"/>
          </w:tcPr>
          <w:p w14:paraId="009E6067"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160,678</w:t>
            </w:r>
          </w:p>
        </w:tc>
        <w:tc>
          <w:tcPr>
            <w:tcW w:w="1876" w:type="dxa"/>
            <w:gridSpan w:val="3"/>
            <w:shd w:val="clear" w:color="auto" w:fill="auto"/>
            <w:vAlign w:val="bottom"/>
          </w:tcPr>
          <w:p w14:paraId="56E51134"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160,678</w:t>
            </w:r>
          </w:p>
        </w:tc>
      </w:tr>
      <w:tr w:rsidR="00757FC2" w:rsidRPr="00BB121E" w14:paraId="7B9BB585" w14:textId="77777777" w:rsidTr="00F47F8D">
        <w:tc>
          <w:tcPr>
            <w:tcW w:w="3049" w:type="dxa"/>
            <w:shd w:val="clear" w:color="auto" w:fill="auto"/>
          </w:tcPr>
          <w:p w14:paraId="0B2AF042" w14:textId="53980D20" w:rsidR="00757FC2" w:rsidRPr="00BB121E" w:rsidRDefault="00D74097" w:rsidP="006661FB">
            <w:pPr>
              <w:spacing w:line="240" w:lineRule="auto"/>
              <w:ind w:left="179"/>
              <w:jc w:val="left"/>
              <w:rPr>
                <w:rFonts w:eastAsia="MS Mincho"/>
                <w:spacing w:val="-4"/>
                <w:sz w:val="30"/>
                <w:szCs w:val="30"/>
                <w:cs/>
              </w:rPr>
            </w:pPr>
            <w:r w:rsidRPr="00BB121E">
              <w:rPr>
                <w:sz w:val="30"/>
                <w:szCs w:val="30"/>
              </w:rPr>
              <w:t>Lease liabilities</w:t>
            </w:r>
          </w:p>
        </w:tc>
        <w:tc>
          <w:tcPr>
            <w:tcW w:w="907" w:type="dxa"/>
            <w:shd w:val="clear" w:color="auto" w:fill="auto"/>
          </w:tcPr>
          <w:p w14:paraId="094FD505"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shd w:val="clear" w:color="auto" w:fill="auto"/>
            <w:vAlign w:val="bottom"/>
          </w:tcPr>
          <w:p w14:paraId="56ABC767"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14,900</w:t>
            </w:r>
          </w:p>
        </w:tc>
        <w:tc>
          <w:tcPr>
            <w:tcW w:w="908" w:type="dxa"/>
            <w:gridSpan w:val="2"/>
            <w:shd w:val="clear" w:color="auto" w:fill="auto"/>
            <w:vAlign w:val="bottom"/>
          </w:tcPr>
          <w:p w14:paraId="170DA92A"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38,130</w:t>
            </w:r>
          </w:p>
        </w:tc>
        <w:tc>
          <w:tcPr>
            <w:tcW w:w="907" w:type="dxa"/>
            <w:gridSpan w:val="2"/>
            <w:shd w:val="clear" w:color="auto" w:fill="auto"/>
            <w:vAlign w:val="bottom"/>
          </w:tcPr>
          <w:p w14:paraId="021F7592"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12,166</w:t>
            </w:r>
          </w:p>
        </w:tc>
        <w:tc>
          <w:tcPr>
            <w:tcW w:w="909" w:type="dxa"/>
            <w:gridSpan w:val="2"/>
            <w:shd w:val="clear" w:color="auto" w:fill="auto"/>
            <w:vAlign w:val="bottom"/>
          </w:tcPr>
          <w:p w14:paraId="0BEE1631"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65,196</w:t>
            </w:r>
          </w:p>
        </w:tc>
        <w:tc>
          <w:tcPr>
            <w:tcW w:w="1876" w:type="dxa"/>
            <w:gridSpan w:val="3"/>
            <w:shd w:val="clear" w:color="auto" w:fill="auto"/>
            <w:vAlign w:val="bottom"/>
          </w:tcPr>
          <w:p w14:paraId="47D61977"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56,492</w:t>
            </w:r>
          </w:p>
        </w:tc>
      </w:tr>
      <w:tr w:rsidR="00757FC2" w:rsidRPr="00BB121E" w14:paraId="6B1AA18B" w14:textId="77777777" w:rsidTr="00F47F8D">
        <w:tc>
          <w:tcPr>
            <w:tcW w:w="3049" w:type="dxa"/>
            <w:shd w:val="clear" w:color="auto" w:fill="auto"/>
          </w:tcPr>
          <w:p w14:paraId="1F8FB54A" w14:textId="282E73D1" w:rsidR="00757FC2" w:rsidRPr="00BB121E" w:rsidRDefault="00D74097" w:rsidP="006661FB">
            <w:pPr>
              <w:spacing w:line="240" w:lineRule="auto"/>
              <w:ind w:left="179"/>
              <w:jc w:val="left"/>
              <w:rPr>
                <w:rFonts w:eastAsia="MS Mincho"/>
                <w:spacing w:val="-4"/>
                <w:sz w:val="30"/>
                <w:szCs w:val="30"/>
              </w:rPr>
            </w:pPr>
            <w:r w:rsidRPr="00BB121E">
              <w:rPr>
                <w:sz w:val="30"/>
                <w:szCs w:val="30"/>
              </w:rPr>
              <w:t>Loans from financial institutions</w:t>
            </w:r>
          </w:p>
        </w:tc>
        <w:tc>
          <w:tcPr>
            <w:tcW w:w="907" w:type="dxa"/>
            <w:shd w:val="clear" w:color="auto" w:fill="auto"/>
          </w:tcPr>
          <w:p w14:paraId="672AA907"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shd w:val="clear" w:color="auto" w:fill="auto"/>
            <w:vAlign w:val="bottom"/>
          </w:tcPr>
          <w:p w14:paraId="6AA366E1"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8,539</w:t>
            </w:r>
          </w:p>
        </w:tc>
        <w:tc>
          <w:tcPr>
            <w:tcW w:w="908" w:type="dxa"/>
            <w:gridSpan w:val="2"/>
            <w:shd w:val="clear" w:color="auto" w:fill="auto"/>
            <w:vAlign w:val="bottom"/>
          </w:tcPr>
          <w:p w14:paraId="19AEB0D0"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27,461</w:t>
            </w:r>
          </w:p>
        </w:tc>
        <w:tc>
          <w:tcPr>
            <w:tcW w:w="907" w:type="dxa"/>
            <w:gridSpan w:val="2"/>
            <w:shd w:val="clear" w:color="auto" w:fill="auto"/>
            <w:vAlign w:val="bottom"/>
          </w:tcPr>
          <w:p w14:paraId="5DC1E4B1"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9" w:type="dxa"/>
            <w:gridSpan w:val="2"/>
            <w:shd w:val="clear" w:color="auto" w:fill="auto"/>
            <w:vAlign w:val="bottom"/>
          </w:tcPr>
          <w:p w14:paraId="726F3EED"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36,000</w:t>
            </w:r>
          </w:p>
        </w:tc>
        <w:tc>
          <w:tcPr>
            <w:tcW w:w="1876" w:type="dxa"/>
            <w:gridSpan w:val="3"/>
            <w:shd w:val="clear" w:color="auto" w:fill="auto"/>
            <w:vAlign w:val="bottom"/>
          </w:tcPr>
          <w:p w14:paraId="30CE0821"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36,000</w:t>
            </w:r>
          </w:p>
        </w:tc>
      </w:tr>
      <w:tr w:rsidR="00757FC2" w:rsidRPr="00BB121E" w14:paraId="08497960" w14:textId="77777777" w:rsidTr="006821FB">
        <w:tc>
          <w:tcPr>
            <w:tcW w:w="3049" w:type="dxa"/>
            <w:shd w:val="clear" w:color="auto" w:fill="auto"/>
          </w:tcPr>
          <w:p w14:paraId="77B43D3D" w14:textId="2BCA20F2" w:rsidR="00757FC2" w:rsidRPr="00BB121E" w:rsidRDefault="006821FB" w:rsidP="006661FB">
            <w:pPr>
              <w:spacing w:line="240" w:lineRule="auto"/>
              <w:ind w:left="179"/>
              <w:jc w:val="left"/>
              <w:rPr>
                <w:rFonts w:eastAsia="MS Mincho"/>
                <w:spacing w:val="-4"/>
                <w:sz w:val="30"/>
                <w:szCs w:val="30"/>
                <w:lang w:val="en-US"/>
              </w:rPr>
            </w:pPr>
            <w:r w:rsidRPr="00BB121E">
              <w:rPr>
                <w:rFonts w:eastAsia="MS Mincho"/>
                <w:b/>
                <w:bCs/>
                <w:spacing w:val="-4"/>
                <w:sz w:val="30"/>
                <w:szCs w:val="30"/>
              </w:rPr>
              <w:t>Total</w:t>
            </w:r>
            <w:r>
              <w:t xml:space="preserve"> </w:t>
            </w:r>
            <w:r>
              <w:rPr>
                <w:rFonts w:hint="cs"/>
                <w:cs/>
              </w:rPr>
              <w:t xml:space="preserve"> </w:t>
            </w:r>
            <w:r>
              <w:rPr>
                <w:rFonts w:eastAsia="MS Mincho"/>
                <w:b/>
                <w:bCs/>
                <w:spacing w:val="-4"/>
                <w:sz w:val="30"/>
                <w:szCs w:val="30"/>
                <w:lang w:val="en-US"/>
              </w:rPr>
              <w:t>n</w:t>
            </w:r>
            <w:r w:rsidRPr="001A038C">
              <w:rPr>
                <w:rFonts w:eastAsia="MS Mincho"/>
                <w:b/>
                <w:bCs/>
                <w:spacing w:val="-4"/>
                <w:sz w:val="30"/>
                <w:szCs w:val="30"/>
              </w:rPr>
              <w:t>on-derivative financial liabilities</w:t>
            </w:r>
          </w:p>
        </w:tc>
        <w:tc>
          <w:tcPr>
            <w:tcW w:w="907" w:type="dxa"/>
            <w:tcBorders>
              <w:top w:val="single" w:sz="4" w:space="0" w:color="auto"/>
              <w:bottom w:val="single" w:sz="4" w:space="0" w:color="auto"/>
            </w:tcBorders>
            <w:shd w:val="clear" w:color="auto" w:fill="auto"/>
            <w:vAlign w:val="bottom"/>
          </w:tcPr>
          <w:p w14:paraId="589E5527"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w:t>
            </w:r>
          </w:p>
        </w:tc>
        <w:tc>
          <w:tcPr>
            <w:tcW w:w="907" w:type="dxa"/>
            <w:tcBorders>
              <w:top w:val="single" w:sz="4" w:space="0" w:color="auto"/>
              <w:bottom w:val="single" w:sz="4" w:space="0" w:color="auto"/>
            </w:tcBorders>
            <w:shd w:val="clear" w:color="auto" w:fill="auto"/>
            <w:vAlign w:val="bottom"/>
          </w:tcPr>
          <w:p w14:paraId="4D35AD15"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334,581</w:t>
            </w:r>
          </w:p>
        </w:tc>
        <w:tc>
          <w:tcPr>
            <w:tcW w:w="908" w:type="dxa"/>
            <w:gridSpan w:val="2"/>
            <w:tcBorders>
              <w:top w:val="single" w:sz="4" w:space="0" w:color="auto"/>
              <w:bottom w:val="single" w:sz="4" w:space="0" w:color="auto"/>
            </w:tcBorders>
            <w:shd w:val="clear" w:color="auto" w:fill="auto"/>
            <w:vAlign w:val="bottom"/>
          </w:tcPr>
          <w:p w14:paraId="1F3DD865"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65,591</w:t>
            </w:r>
          </w:p>
        </w:tc>
        <w:tc>
          <w:tcPr>
            <w:tcW w:w="907" w:type="dxa"/>
            <w:gridSpan w:val="2"/>
            <w:tcBorders>
              <w:top w:val="single" w:sz="4" w:space="0" w:color="auto"/>
              <w:bottom w:val="single" w:sz="4" w:space="0" w:color="auto"/>
            </w:tcBorders>
            <w:shd w:val="clear" w:color="auto" w:fill="auto"/>
            <w:vAlign w:val="bottom"/>
          </w:tcPr>
          <w:p w14:paraId="22A36566"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12,166</w:t>
            </w:r>
          </w:p>
        </w:tc>
        <w:tc>
          <w:tcPr>
            <w:tcW w:w="909" w:type="dxa"/>
            <w:gridSpan w:val="2"/>
            <w:tcBorders>
              <w:top w:val="single" w:sz="4" w:space="0" w:color="auto"/>
              <w:bottom w:val="single" w:sz="4" w:space="0" w:color="auto"/>
            </w:tcBorders>
            <w:shd w:val="clear" w:color="auto" w:fill="auto"/>
            <w:vAlign w:val="bottom"/>
          </w:tcPr>
          <w:p w14:paraId="7175B133"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412,338</w:t>
            </w:r>
          </w:p>
        </w:tc>
        <w:tc>
          <w:tcPr>
            <w:tcW w:w="1876" w:type="dxa"/>
            <w:gridSpan w:val="3"/>
            <w:tcBorders>
              <w:top w:val="single" w:sz="4" w:space="0" w:color="auto"/>
              <w:bottom w:val="single" w:sz="4" w:space="0" w:color="auto"/>
            </w:tcBorders>
            <w:shd w:val="clear" w:color="auto" w:fill="auto"/>
            <w:vAlign w:val="bottom"/>
          </w:tcPr>
          <w:p w14:paraId="4B1BE5BE"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403,634</w:t>
            </w:r>
          </w:p>
        </w:tc>
      </w:tr>
      <w:tr w:rsidR="00757FC2" w:rsidRPr="00BB121E" w14:paraId="565B16DB" w14:textId="77777777" w:rsidTr="00F47F8D">
        <w:tc>
          <w:tcPr>
            <w:tcW w:w="3049" w:type="dxa"/>
            <w:shd w:val="clear" w:color="auto" w:fill="auto"/>
          </w:tcPr>
          <w:p w14:paraId="05C21911" w14:textId="77777777" w:rsidR="00757FC2" w:rsidRPr="00BB121E" w:rsidRDefault="00757FC2" w:rsidP="006661FB">
            <w:pPr>
              <w:spacing w:line="240" w:lineRule="exact"/>
              <w:ind w:left="179"/>
              <w:jc w:val="left"/>
              <w:rPr>
                <w:rFonts w:eastAsia="MS Mincho"/>
                <w:spacing w:val="-4"/>
                <w:sz w:val="30"/>
                <w:szCs w:val="30"/>
              </w:rPr>
            </w:pPr>
          </w:p>
        </w:tc>
        <w:tc>
          <w:tcPr>
            <w:tcW w:w="907" w:type="dxa"/>
            <w:tcBorders>
              <w:top w:val="single" w:sz="4" w:space="0" w:color="auto"/>
            </w:tcBorders>
            <w:shd w:val="clear" w:color="auto" w:fill="auto"/>
          </w:tcPr>
          <w:p w14:paraId="024855B4" w14:textId="77777777" w:rsidR="00757FC2" w:rsidRPr="00BB121E" w:rsidRDefault="00757FC2" w:rsidP="006661FB">
            <w:pPr>
              <w:spacing w:line="240" w:lineRule="exact"/>
              <w:ind w:right="-72"/>
              <w:jc w:val="right"/>
              <w:rPr>
                <w:rFonts w:eastAsia="MS Mincho"/>
                <w:spacing w:val="-4"/>
                <w:sz w:val="30"/>
                <w:szCs w:val="30"/>
              </w:rPr>
            </w:pPr>
          </w:p>
        </w:tc>
        <w:tc>
          <w:tcPr>
            <w:tcW w:w="907" w:type="dxa"/>
            <w:tcBorders>
              <w:top w:val="single" w:sz="4" w:space="0" w:color="auto"/>
            </w:tcBorders>
            <w:shd w:val="clear" w:color="auto" w:fill="auto"/>
            <w:vAlign w:val="bottom"/>
          </w:tcPr>
          <w:p w14:paraId="2C0C9A88" w14:textId="77777777" w:rsidR="00757FC2" w:rsidRPr="00BB121E" w:rsidRDefault="00757FC2" w:rsidP="006661FB">
            <w:pPr>
              <w:spacing w:line="240" w:lineRule="exact"/>
              <w:ind w:right="-72"/>
              <w:jc w:val="right"/>
              <w:rPr>
                <w:rFonts w:eastAsia="MS Mincho"/>
                <w:spacing w:val="-4"/>
                <w:sz w:val="30"/>
                <w:szCs w:val="30"/>
              </w:rPr>
            </w:pPr>
          </w:p>
        </w:tc>
        <w:tc>
          <w:tcPr>
            <w:tcW w:w="908" w:type="dxa"/>
            <w:gridSpan w:val="2"/>
            <w:tcBorders>
              <w:top w:val="single" w:sz="4" w:space="0" w:color="auto"/>
            </w:tcBorders>
            <w:shd w:val="clear" w:color="auto" w:fill="auto"/>
            <w:vAlign w:val="bottom"/>
          </w:tcPr>
          <w:p w14:paraId="7A911977" w14:textId="77777777" w:rsidR="00757FC2" w:rsidRPr="00BB121E" w:rsidRDefault="00757FC2" w:rsidP="006661FB">
            <w:pPr>
              <w:spacing w:line="240" w:lineRule="exact"/>
              <w:ind w:right="-72"/>
              <w:jc w:val="right"/>
              <w:rPr>
                <w:rFonts w:eastAsia="MS Mincho"/>
                <w:spacing w:val="-4"/>
                <w:sz w:val="30"/>
                <w:szCs w:val="30"/>
              </w:rPr>
            </w:pPr>
          </w:p>
        </w:tc>
        <w:tc>
          <w:tcPr>
            <w:tcW w:w="907" w:type="dxa"/>
            <w:gridSpan w:val="2"/>
            <w:tcBorders>
              <w:top w:val="single" w:sz="4" w:space="0" w:color="auto"/>
            </w:tcBorders>
            <w:shd w:val="clear" w:color="auto" w:fill="auto"/>
            <w:vAlign w:val="bottom"/>
          </w:tcPr>
          <w:p w14:paraId="2B8AD4B5" w14:textId="77777777" w:rsidR="00757FC2" w:rsidRPr="00BB121E" w:rsidRDefault="00757FC2" w:rsidP="006661FB">
            <w:pPr>
              <w:spacing w:line="240" w:lineRule="exact"/>
              <w:ind w:right="-72"/>
              <w:jc w:val="right"/>
              <w:rPr>
                <w:rFonts w:eastAsia="MS Mincho"/>
                <w:spacing w:val="-4"/>
                <w:sz w:val="30"/>
                <w:szCs w:val="30"/>
              </w:rPr>
            </w:pPr>
          </w:p>
        </w:tc>
        <w:tc>
          <w:tcPr>
            <w:tcW w:w="909" w:type="dxa"/>
            <w:gridSpan w:val="2"/>
            <w:tcBorders>
              <w:top w:val="single" w:sz="4" w:space="0" w:color="auto"/>
            </w:tcBorders>
            <w:shd w:val="clear" w:color="auto" w:fill="auto"/>
            <w:vAlign w:val="bottom"/>
          </w:tcPr>
          <w:p w14:paraId="080EDB94" w14:textId="77777777" w:rsidR="00757FC2" w:rsidRPr="00BB121E" w:rsidRDefault="00757FC2" w:rsidP="006661FB">
            <w:pPr>
              <w:spacing w:line="240" w:lineRule="exact"/>
              <w:ind w:right="-72"/>
              <w:jc w:val="right"/>
              <w:rPr>
                <w:rFonts w:eastAsia="MS Mincho"/>
                <w:spacing w:val="-4"/>
                <w:sz w:val="30"/>
                <w:szCs w:val="30"/>
              </w:rPr>
            </w:pPr>
          </w:p>
        </w:tc>
        <w:tc>
          <w:tcPr>
            <w:tcW w:w="1876" w:type="dxa"/>
            <w:gridSpan w:val="3"/>
            <w:tcBorders>
              <w:top w:val="single" w:sz="4" w:space="0" w:color="auto"/>
            </w:tcBorders>
            <w:shd w:val="clear" w:color="auto" w:fill="auto"/>
            <w:vAlign w:val="bottom"/>
          </w:tcPr>
          <w:p w14:paraId="3D0A7C9B" w14:textId="77777777" w:rsidR="00757FC2" w:rsidRPr="00BB121E" w:rsidRDefault="00757FC2" w:rsidP="006661FB">
            <w:pPr>
              <w:spacing w:line="240" w:lineRule="exact"/>
              <w:ind w:right="-72"/>
              <w:jc w:val="right"/>
              <w:rPr>
                <w:rFonts w:eastAsia="MS Mincho"/>
                <w:spacing w:val="-4"/>
                <w:sz w:val="30"/>
                <w:szCs w:val="30"/>
              </w:rPr>
            </w:pPr>
          </w:p>
        </w:tc>
      </w:tr>
      <w:tr w:rsidR="00757FC2" w:rsidRPr="00BB121E" w14:paraId="6317004C" w14:textId="77777777" w:rsidTr="00F47F8D">
        <w:tc>
          <w:tcPr>
            <w:tcW w:w="3049" w:type="dxa"/>
            <w:shd w:val="clear" w:color="auto" w:fill="auto"/>
          </w:tcPr>
          <w:p w14:paraId="7F88B382" w14:textId="78B2877C" w:rsidR="00757FC2" w:rsidRPr="00BB121E" w:rsidRDefault="00CD3217" w:rsidP="006661FB">
            <w:pPr>
              <w:spacing w:line="240" w:lineRule="auto"/>
              <w:ind w:left="179"/>
              <w:jc w:val="left"/>
              <w:rPr>
                <w:rFonts w:eastAsia="MS Mincho"/>
                <w:b/>
                <w:bCs/>
                <w:spacing w:val="-4"/>
                <w:sz w:val="30"/>
                <w:szCs w:val="30"/>
                <w:lang w:val="en-US"/>
              </w:rPr>
            </w:pPr>
            <w:r>
              <w:rPr>
                <w:rFonts w:eastAsia="MS Mincho"/>
                <w:b/>
                <w:bCs/>
                <w:spacing w:val="-4"/>
                <w:sz w:val="30"/>
                <w:szCs w:val="30"/>
              </w:rPr>
              <w:t>Derivatives</w:t>
            </w:r>
          </w:p>
        </w:tc>
        <w:tc>
          <w:tcPr>
            <w:tcW w:w="907" w:type="dxa"/>
            <w:shd w:val="clear" w:color="auto" w:fill="auto"/>
          </w:tcPr>
          <w:p w14:paraId="3A5B8E45" w14:textId="77777777" w:rsidR="00757FC2" w:rsidRPr="00BB121E" w:rsidRDefault="00757FC2" w:rsidP="006661FB">
            <w:pPr>
              <w:spacing w:line="240" w:lineRule="auto"/>
              <w:ind w:right="-72"/>
              <w:jc w:val="right"/>
              <w:rPr>
                <w:rFonts w:eastAsia="MS Mincho"/>
                <w:spacing w:val="-4"/>
                <w:sz w:val="30"/>
                <w:szCs w:val="30"/>
              </w:rPr>
            </w:pPr>
          </w:p>
        </w:tc>
        <w:tc>
          <w:tcPr>
            <w:tcW w:w="907" w:type="dxa"/>
            <w:shd w:val="clear" w:color="auto" w:fill="auto"/>
            <w:vAlign w:val="bottom"/>
          </w:tcPr>
          <w:p w14:paraId="656DB346" w14:textId="77777777" w:rsidR="00757FC2" w:rsidRPr="00BB121E" w:rsidRDefault="00757FC2"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3C8365D6" w14:textId="77777777" w:rsidR="00757FC2" w:rsidRPr="00BB121E" w:rsidRDefault="00757FC2"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17E6A1AE" w14:textId="77777777" w:rsidR="00757FC2" w:rsidRPr="00BB121E" w:rsidRDefault="00757FC2"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05D54903" w14:textId="77777777" w:rsidR="00757FC2" w:rsidRPr="00BB121E" w:rsidRDefault="00757FC2"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625E9F6D" w14:textId="77777777" w:rsidR="00757FC2" w:rsidRPr="00BB121E" w:rsidRDefault="00757FC2" w:rsidP="006661FB">
            <w:pPr>
              <w:spacing w:line="240" w:lineRule="auto"/>
              <w:ind w:right="-72"/>
              <w:jc w:val="right"/>
              <w:rPr>
                <w:rFonts w:eastAsia="MS Mincho"/>
                <w:spacing w:val="-4"/>
                <w:sz w:val="30"/>
                <w:szCs w:val="30"/>
              </w:rPr>
            </w:pPr>
          </w:p>
        </w:tc>
      </w:tr>
      <w:tr w:rsidR="00757FC2" w:rsidRPr="00BB121E" w14:paraId="101F8D34" w14:textId="77777777" w:rsidTr="006821FB">
        <w:tc>
          <w:tcPr>
            <w:tcW w:w="3049" w:type="dxa"/>
            <w:shd w:val="clear" w:color="auto" w:fill="auto"/>
          </w:tcPr>
          <w:p w14:paraId="7B2FE896" w14:textId="77777777" w:rsidR="00052BD4" w:rsidRPr="00BB121E" w:rsidRDefault="00052BD4" w:rsidP="00052BD4">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Foreign currency forward </w:t>
            </w:r>
          </w:p>
          <w:p w14:paraId="04734C70" w14:textId="77FACF21" w:rsidR="00757FC2" w:rsidRPr="00BB121E" w:rsidRDefault="00052BD4" w:rsidP="006661FB">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contracts</w:t>
            </w:r>
          </w:p>
        </w:tc>
        <w:tc>
          <w:tcPr>
            <w:tcW w:w="907" w:type="dxa"/>
            <w:shd w:val="clear" w:color="auto" w:fill="auto"/>
            <w:vAlign w:val="bottom"/>
          </w:tcPr>
          <w:p w14:paraId="56481C95"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shd w:val="clear" w:color="auto" w:fill="auto"/>
            <w:vAlign w:val="bottom"/>
          </w:tcPr>
          <w:p w14:paraId="277D6D4D"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1,205</w:t>
            </w:r>
          </w:p>
        </w:tc>
        <w:tc>
          <w:tcPr>
            <w:tcW w:w="908" w:type="dxa"/>
            <w:gridSpan w:val="2"/>
            <w:shd w:val="clear" w:color="auto" w:fill="auto"/>
            <w:vAlign w:val="bottom"/>
          </w:tcPr>
          <w:p w14:paraId="11D6EF67"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7" w:type="dxa"/>
            <w:gridSpan w:val="2"/>
            <w:shd w:val="clear" w:color="auto" w:fill="auto"/>
            <w:vAlign w:val="bottom"/>
          </w:tcPr>
          <w:p w14:paraId="7DAB0061"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w:t>
            </w:r>
          </w:p>
        </w:tc>
        <w:tc>
          <w:tcPr>
            <w:tcW w:w="909" w:type="dxa"/>
            <w:gridSpan w:val="2"/>
            <w:shd w:val="clear" w:color="auto" w:fill="auto"/>
            <w:vAlign w:val="bottom"/>
          </w:tcPr>
          <w:p w14:paraId="243A91C2"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1,205</w:t>
            </w:r>
          </w:p>
        </w:tc>
        <w:tc>
          <w:tcPr>
            <w:tcW w:w="1876" w:type="dxa"/>
            <w:gridSpan w:val="3"/>
            <w:shd w:val="clear" w:color="auto" w:fill="auto"/>
            <w:vAlign w:val="bottom"/>
          </w:tcPr>
          <w:p w14:paraId="75F69784" w14:textId="77777777" w:rsidR="00757FC2" w:rsidRPr="00BB121E" w:rsidRDefault="00757FC2" w:rsidP="006661FB">
            <w:pPr>
              <w:spacing w:line="240" w:lineRule="auto"/>
              <w:ind w:right="-72"/>
              <w:jc w:val="right"/>
              <w:rPr>
                <w:rFonts w:eastAsia="MS Mincho"/>
                <w:spacing w:val="-4"/>
                <w:sz w:val="30"/>
                <w:szCs w:val="30"/>
              </w:rPr>
            </w:pPr>
            <w:r w:rsidRPr="00BB121E">
              <w:rPr>
                <w:rFonts w:eastAsia="MS Mincho"/>
                <w:spacing w:val="-4"/>
                <w:sz w:val="30"/>
                <w:szCs w:val="30"/>
              </w:rPr>
              <w:t>1,205</w:t>
            </w:r>
          </w:p>
        </w:tc>
      </w:tr>
      <w:tr w:rsidR="00757FC2" w:rsidRPr="00BB121E" w14:paraId="084E77AB" w14:textId="77777777" w:rsidTr="00F47F8D">
        <w:tc>
          <w:tcPr>
            <w:tcW w:w="3049" w:type="dxa"/>
            <w:shd w:val="clear" w:color="auto" w:fill="auto"/>
          </w:tcPr>
          <w:p w14:paraId="2578CD3F" w14:textId="242BD6F3" w:rsidR="00757FC2" w:rsidRPr="00BB121E" w:rsidRDefault="006821FB" w:rsidP="006661FB">
            <w:pPr>
              <w:spacing w:line="240" w:lineRule="auto"/>
              <w:ind w:left="179"/>
              <w:jc w:val="left"/>
              <w:rPr>
                <w:rFonts w:eastAsia="MS Mincho"/>
                <w:spacing w:val="-4"/>
                <w:sz w:val="30"/>
                <w:szCs w:val="30"/>
                <w:lang w:val="en-US"/>
              </w:rPr>
            </w:pPr>
            <w:r w:rsidRPr="00BB121E">
              <w:rPr>
                <w:rFonts w:eastAsia="MS Mincho"/>
                <w:b/>
                <w:bCs/>
                <w:spacing w:val="-4"/>
                <w:sz w:val="30"/>
                <w:szCs w:val="30"/>
              </w:rPr>
              <w:t>Total</w:t>
            </w:r>
            <w:r>
              <w:rPr>
                <w:rFonts w:eastAsia="MS Mincho"/>
                <w:b/>
                <w:bCs/>
                <w:spacing w:val="-4"/>
                <w:sz w:val="30"/>
                <w:szCs w:val="30"/>
              </w:rPr>
              <w:t xml:space="preserve"> </w:t>
            </w:r>
            <w:r w:rsidR="00CD3217" w:rsidRPr="00CD3217">
              <w:rPr>
                <w:rFonts w:eastAsia="MS Mincho"/>
                <w:b/>
                <w:bCs/>
                <w:spacing w:val="-4"/>
                <w:sz w:val="30"/>
                <w:szCs w:val="30"/>
              </w:rPr>
              <w:t>derivatives</w:t>
            </w:r>
          </w:p>
        </w:tc>
        <w:tc>
          <w:tcPr>
            <w:tcW w:w="907" w:type="dxa"/>
            <w:tcBorders>
              <w:top w:val="single" w:sz="4" w:space="0" w:color="auto"/>
              <w:bottom w:val="single" w:sz="4" w:space="0" w:color="auto"/>
            </w:tcBorders>
            <w:shd w:val="clear" w:color="auto" w:fill="auto"/>
          </w:tcPr>
          <w:p w14:paraId="2666BD0F"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w:t>
            </w:r>
          </w:p>
        </w:tc>
        <w:tc>
          <w:tcPr>
            <w:tcW w:w="907" w:type="dxa"/>
            <w:tcBorders>
              <w:top w:val="single" w:sz="4" w:space="0" w:color="auto"/>
              <w:bottom w:val="single" w:sz="4" w:space="0" w:color="auto"/>
            </w:tcBorders>
            <w:shd w:val="clear" w:color="auto" w:fill="auto"/>
            <w:vAlign w:val="bottom"/>
          </w:tcPr>
          <w:p w14:paraId="4E6FB3C0"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1,205</w:t>
            </w:r>
          </w:p>
        </w:tc>
        <w:tc>
          <w:tcPr>
            <w:tcW w:w="908" w:type="dxa"/>
            <w:gridSpan w:val="2"/>
            <w:tcBorders>
              <w:top w:val="single" w:sz="4" w:space="0" w:color="auto"/>
              <w:bottom w:val="single" w:sz="4" w:space="0" w:color="auto"/>
            </w:tcBorders>
            <w:shd w:val="clear" w:color="auto" w:fill="auto"/>
            <w:vAlign w:val="bottom"/>
          </w:tcPr>
          <w:p w14:paraId="2E4FBBA5"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w:t>
            </w:r>
          </w:p>
        </w:tc>
        <w:tc>
          <w:tcPr>
            <w:tcW w:w="907" w:type="dxa"/>
            <w:gridSpan w:val="2"/>
            <w:tcBorders>
              <w:top w:val="single" w:sz="4" w:space="0" w:color="auto"/>
              <w:bottom w:val="single" w:sz="4" w:space="0" w:color="auto"/>
            </w:tcBorders>
            <w:shd w:val="clear" w:color="auto" w:fill="auto"/>
            <w:vAlign w:val="bottom"/>
          </w:tcPr>
          <w:p w14:paraId="43DE7C30"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w:t>
            </w:r>
          </w:p>
        </w:tc>
        <w:tc>
          <w:tcPr>
            <w:tcW w:w="909" w:type="dxa"/>
            <w:gridSpan w:val="2"/>
            <w:tcBorders>
              <w:top w:val="single" w:sz="4" w:space="0" w:color="auto"/>
              <w:bottom w:val="single" w:sz="4" w:space="0" w:color="auto"/>
            </w:tcBorders>
            <w:shd w:val="clear" w:color="auto" w:fill="auto"/>
            <w:vAlign w:val="bottom"/>
          </w:tcPr>
          <w:p w14:paraId="494F0FB5"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1,205</w:t>
            </w:r>
          </w:p>
        </w:tc>
        <w:tc>
          <w:tcPr>
            <w:tcW w:w="1876" w:type="dxa"/>
            <w:gridSpan w:val="3"/>
            <w:tcBorders>
              <w:top w:val="single" w:sz="4" w:space="0" w:color="auto"/>
              <w:bottom w:val="single" w:sz="4" w:space="0" w:color="auto"/>
            </w:tcBorders>
            <w:shd w:val="clear" w:color="auto" w:fill="auto"/>
            <w:vAlign w:val="bottom"/>
          </w:tcPr>
          <w:p w14:paraId="791A7D86" w14:textId="77777777" w:rsidR="00757FC2" w:rsidRPr="00233640" w:rsidRDefault="00757FC2" w:rsidP="006661FB">
            <w:pPr>
              <w:spacing w:line="240" w:lineRule="auto"/>
              <w:ind w:right="-72"/>
              <w:jc w:val="right"/>
              <w:rPr>
                <w:rFonts w:eastAsia="MS Mincho"/>
                <w:b/>
                <w:bCs/>
                <w:spacing w:val="-4"/>
                <w:sz w:val="30"/>
                <w:szCs w:val="30"/>
              </w:rPr>
            </w:pPr>
            <w:r w:rsidRPr="00233640">
              <w:rPr>
                <w:rFonts w:eastAsia="MS Mincho"/>
                <w:b/>
                <w:bCs/>
                <w:spacing w:val="-4"/>
                <w:sz w:val="30"/>
                <w:szCs w:val="30"/>
              </w:rPr>
              <w:t>1,205</w:t>
            </w:r>
          </w:p>
        </w:tc>
      </w:tr>
      <w:tr w:rsidR="00757FC2" w:rsidRPr="00BB121E" w14:paraId="1D121E57" w14:textId="77777777" w:rsidTr="001A764E">
        <w:tc>
          <w:tcPr>
            <w:tcW w:w="3049" w:type="dxa"/>
            <w:shd w:val="clear" w:color="auto" w:fill="auto"/>
          </w:tcPr>
          <w:p w14:paraId="45518382" w14:textId="77777777" w:rsidR="00757FC2" w:rsidRPr="00BB121E" w:rsidRDefault="00757FC2" w:rsidP="006661FB">
            <w:pPr>
              <w:spacing w:line="240" w:lineRule="auto"/>
              <w:ind w:left="179"/>
              <w:jc w:val="left"/>
              <w:rPr>
                <w:rFonts w:eastAsia="MS Mincho"/>
                <w:b/>
                <w:bCs/>
                <w:spacing w:val="-4"/>
                <w:sz w:val="30"/>
                <w:szCs w:val="30"/>
                <w:cs/>
              </w:rPr>
            </w:pPr>
          </w:p>
        </w:tc>
        <w:tc>
          <w:tcPr>
            <w:tcW w:w="907" w:type="dxa"/>
            <w:tcBorders>
              <w:top w:val="single" w:sz="4" w:space="0" w:color="auto"/>
            </w:tcBorders>
            <w:shd w:val="clear" w:color="auto" w:fill="auto"/>
          </w:tcPr>
          <w:p w14:paraId="632EE864" w14:textId="77777777" w:rsidR="00757FC2" w:rsidRPr="00BB121E" w:rsidRDefault="00757FC2" w:rsidP="006661FB">
            <w:pPr>
              <w:spacing w:line="240" w:lineRule="auto"/>
              <w:ind w:right="-72"/>
              <w:jc w:val="right"/>
              <w:rPr>
                <w:rFonts w:eastAsia="MS Mincho"/>
                <w:spacing w:val="-4"/>
                <w:sz w:val="30"/>
                <w:szCs w:val="30"/>
              </w:rPr>
            </w:pPr>
          </w:p>
        </w:tc>
        <w:tc>
          <w:tcPr>
            <w:tcW w:w="907" w:type="dxa"/>
            <w:tcBorders>
              <w:top w:val="single" w:sz="4" w:space="0" w:color="auto"/>
            </w:tcBorders>
            <w:shd w:val="clear" w:color="auto" w:fill="auto"/>
            <w:vAlign w:val="bottom"/>
          </w:tcPr>
          <w:p w14:paraId="19964030" w14:textId="77777777" w:rsidR="00757FC2" w:rsidRPr="00BB121E" w:rsidRDefault="00757FC2" w:rsidP="006661FB">
            <w:pPr>
              <w:spacing w:line="240" w:lineRule="auto"/>
              <w:ind w:right="-72"/>
              <w:jc w:val="right"/>
              <w:rPr>
                <w:rFonts w:eastAsia="MS Mincho"/>
                <w:spacing w:val="-4"/>
                <w:sz w:val="30"/>
                <w:szCs w:val="30"/>
              </w:rPr>
            </w:pPr>
          </w:p>
        </w:tc>
        <w:tc>
          <w:tcPr>
            <w:tcW w:w="908" w:type="dxa"/>
            <w:gridSpan w:val="2"/>
            <w:tcBorders>
              <w:top w:val="single" w:sz="4" w:space="0" w:color="auto"/>
            </w:tcBorders>
            <w:shd w:val="clear" w:color="auto" w:fill="auto"/>
            <w:vAlign w:val="bottom"/>
          </w:tcPr>
          <w:p w14:paraId="34292E94" w14:textId="77777777" w:rsidR="00757FC2" w:rsidRPr="00BB121E" w:rsidRDefault="00757FC2" w:rsidP="006661FB">
            <w:pPr>
              <w:spacing w:line="240" w:lineRule="auto"/>
              <w:ind w:right="-72"/>
              <w:jc w:val="right"/>
              <w:rPr>
                <w:rFonts w:eastAsia="MS Mincho"/>
                <w:spacing w:val="-4"/>
                <w:sz w:val="30"/>
                <w:szCs w:val="30"/>
              </w:rPr>
            </w:pPr>
          </w:p>
        </w:tc>
        <w:tc>
          <w:tcPr>
            <w:tcW w:w="907" w:type="dxa"/>
            <w:gridSpan w:val="2"/>
            <w:tcBorders>
              <w:top w:val="single" w:sz="4" w:space="0" w:color="auto"/>
            </w:tcBorders>
            <w:shd w:val="clear" w:color="auto" w:fill="auto"/>
            <w:vAlign w:val="bottom"/>
          </w:tcPr>
          <w:p w14:paraId="2AECC600" w14:textId="77777777" w:rsidR="00757FC2" w:rsidRPr="00BB121E" w:rsidRDefault="00757FC2" w:rsidP="006661FB">
            <w:pPr>
              <w:spacing w:line="240" w:lineRule="auto"/>
              <w:ind w:right="-72"/>
              <w:jc w:val="right"/>
              <w:rPr>
                <w:rFonts w:eastAsia="MS Mincho"/>
                <w:spacing w:val="-4"/>
                <w:sz w:val="30"/>
                <w:szCs w:val="30"/>
              </w:rPr>
            </w:pPr>
          </w:p>
        </w:tc>
        <w:tc>
          <w:tcPr>
            <w:tcW w:w="909" w:type="dxa"/>
            <w:gridSpan w:val="2"/>
            <w:tcBorders>
              <w:top w:val="single" w:sz="4" w:space="0" w:color="auto"/>
            </w:tcBorders>
            <w:shd w:val="clear" w:color="auto" w:fill="auto"/>
            <w:vAlign w:val="bottom"/>
          </w:tcPr>
          <w:p w14:paraId="5874A67F" w14:textId="77777777" w:rsidR="00757FC2" w:rsidRPr="00BB121E" w:rsidRDefault="00757FC2" w:rsidP="006661FB">
            <w:pPr>
              <w:spacing w:line="240" w:lineRule="auto"/>
              <w:ind w:right="-72"/>
              <w:jc w:val="right"/>
              <w:rPr>
                <w:rFonts w:eastAsia="MS Mincho"/>
                <w:spacing w:val="-4"/>
                <w:sz w:val="30"/>
                <w:szCs w:val="30"/>
              </w:rPr>
            </w:pPr>
          </w:p>
        </w:tc>
        <w:tc>
          <w:tcPr>
            <w:tcW w:w="1876" w:type="dxa"/>
            <w:gridSpan w:val="3"/>
            <w:tcBorders>
              <w:top w:val="single" w:sz="4" w:space="0" w:color="auto"/>
            </w:tcBorders>
            <w:shd w:val="clear" w:color="auto" w:fill="auto"/>
            <w:vAlign w:val="bottom"/>
          </w:tcPr>
          <w:p w14:paraId="0E242E55" w14:textId="77777777" w:rsidR="00757FC2" w:rsidRPr="00BB121E" w:rsidRDefault="00757FC2" w:rsidP="006661FB">
            <w:pPr>
              <w:spacing w:line="240" w:lineRule="auto"/>
              <w:ind w:right="-72"/>
              <w:jc w:val="right"/>
              <w:rPr>
                <w:rFonts w:eastAsia="MS Mincho"/>
                <w:spacing w:val="-4"/>
                <w:sz w:val="30"/>
                <w:szCs w:val="30"/>
              </w:rPr>
            </w:pPr>
          </w:p>
        </w:tc>
      </w:tr>
      <w:tr w:rsidR="001A764E" w:rsidRPr="00BB121E" w14:paraId="6C999870" w14:textId="77777777" w:rsidTr="001A764E">
        <w:tc>
          <w:tcPr>
            <w:tcW w:w="3049" w:type="dxa"/>
            <w:shd w:val="clear" w:color="auto" w:fill="auto"/>
          </w:tcPr>
          <w:p w14:paraId="1BC2B06C"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16F6E080"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180F49FF"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1D9677A8"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30792E77"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33F85B2E"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59CEC648" w14:textId="77777777" w:rsidR="001A764E" w:rsidRPr="00BB121E" w:rsidRDefault="001A764E" w:rsidP="006661FB">
            <w:pPr>
              <w:spacing w:line="240" w:lineRule="auto"/>
              <w:ind w:right="-72"/>
              <w:jc w:val="right"/>
              <w:rPr>
                <w:rFonts w:eastAsia="MS Mincho"/>
                <w:spacing w:val="-4"/>
                <w:sz w:val="30"/>
                <w:szCs w:val="30"/>
              </w:rPr>
            </w:pPr>
          </w:p>
        </w:tc>
      </w:tr>
      <w:tr w:rsidR="001A764E" w:rsidRPr="00BB121E" w14:paraId="56C75D4D" w14:textId="77777777" w:rsidTr="001A764E">
        <w:tc>
          <w:tcPr>
            <w:tcW w:w="3049" w:type="dxa"/>
            <w:shd w:val="clear" w:color="auto" w:fill="auto"/>
          </w:tcPr>
          <w:p w14:paraId="1FADD05B"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6A1F00D5"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426FDA0C"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580CE310"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016FBB73"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3676EE10"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0B97BA01" w14:textId="77777777" w:rsidR="001A764E" w:rsidRPr="00BB121E" w:rsidRDefault="001A764E" w:rsidP="006661FB">
            <w:pPr>
              <w:spacing w:line="240" w:lineRule="auto"/>
              <w:ind w:right="-72"/>
              <w:jc w:val="right"/>
              <w:rPr>
                <w:rFonts w:eastAsia="MS Mincho"/>
                <w:spacing w:val="-4"/>
                <w:sz w:val="30"/>
                <w:szCs w:val="30"/>
              </w:rPr>
            </w:pPr>
          </w:p>
        </w:tc>
      </w:tr>
      <w:tr w:rsidR="001A764E" w:rsidRPr="00BB121E" w14:paraId="4050136D" w14:textId="77777777" w:rsidTr="001A764E">
        <w:tc>
          <w:tcPr>
            <w:tcW w:w="3049" w:type="dxa"/>
            <w:shd w:val="clear" w:color="auto" w:fill="auto"/>
          </w:tcPr>
          <w:p w14:paraId="5DD5448C"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59B38985"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57AFAB47"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094A9538"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0D4B3155"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18B02EE5"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3A03D6B1" w14:textId="77777777" w:rsidR="001A764E" w:rsidRPr="00BB121E" w:rsidRDefault="001A764E" w:rsidP="006661FB">
            <w:pPr>
              <w:spacing w:line="240" w:lineRule="auto"/>
              <w:ind w:right="-72"/>
              <w:jc w:val="right"/>
              <w:rPr>
                <w:rFonts w:eastAsia="MS Mincho"/>
                <w:spacing w:val="-4"/>
                <w:sz w:val="30"/>
                <w:szCs w:val="30"/>
              </w:rPr>
            </w:pPr>
          </w:p>
        </w:tc>
      </w:tr>
      <w:tr w:rsidR="001A764E" w:rsidRPr="00BB121E" w14:paraId="319C7846" w14:textId="77777777" w:rsidTr="001A764E">
        <w:tc>
          <w:tcPr>
            <w:tcW w:w="3049" w:type="dxa"/>
            <w:shd w:val="clear" w:color="auto" w:fill="auto"/>
          </w:tcPr>
          <w:p w14:paraId="347BBBFA"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09E73446"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05CD1BBA"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28AD6E30"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2068E315"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72DC6695"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0C5846B0" w14:textId="77777777" w:rsidR="001A764E" w:rsidRPr="00BB121E" w:rsidRDefault="001A764E" w:rsidP="006661FB">
            <w:pPr>
              <w:spacing w:line="240" w:lineRule="auto"/>
              <w:ind w:right="-72"/>
              <w:jc w:val="right"/>
              <w:rPr>
                <w:rFonts w:eastAsia="MS Mincho"/>
                <w:spacing w:val="-4"/>
                <w:sz w:val="30"/>
                <w:szCs w:val="30"/>
              </w:rPr>
            </w:pPr>
          </w:p>
        </w:tc>
      </w:tr>
      <w:tr w:rsidR="001A764E" w:rsidRPr="00BB121E" w14:paraId="4943555E" w14:textId="77777777" w:rsidTr="001A764E">
        <w:tc>
          <w:tcPr>
            <w:tcW w:w="3049" w:type="dxa"/>
            <w:shd w:val="clear" w:color="auto" w:fill="auto"/>
          </w:tcPr>
          <w:p w14:paraId="54CBD9DC"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2B71B081"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438D07B3"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146D38C5"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3D278FC5"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31C346DE"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2B82855F" w14:textId="77777777" w:rsidR="001A764E" w:rsidRPr="00BB121E" w:rsidRDefault="001A764E" w:rsidP="006661FB">
            <w:pPr>
              <w:spacing w:line="240" w:lineRule="auto"/>
              <w:ind w:right="-72"/>
              <w:jc w:val="right"/>
              <w:rPr>
                <w:rFonts w:eastAsia="MS Mincho"/>
                <w:spacing w:val="-4"/>
                <w:sz w:val="30"/>
                <w:szCs w:val="30"/>
              </w:rPr>
            </w:pPr>
          </w:p>
        </w:tc>
      </w:tr>
      <w:tr w:rsidR="001A764E" w:rsidRPr="00BB121E" w14:paraId="495BAAE0" w14:textId="77777777" w:rsidTr="001A764E">
        <w:tc>
          <w:tcPr>
            <w:tcW w:w="3049" w:type="dxa"/>
            <w:shd w:val="clear" w:color="auto" w:fill="auto"/>
          </w:tcPr>
          <w:p w14:paraId="663E14C0"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76AF036E"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33239291"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76BA8509"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6C8EAB98"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3859D3B1"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691AEF4F" w14:textId="77777777" w:rsidR="001A764E" w:rsidRPr="00BB121E" w:rsidRDefault="001A764E" w:rsidP="006661FB">
            <w:pPr>
              <w:spacing w:line="240" w:lineRule="auto"/>
              <w:ind w:right="-72"/>
              <w:jc w:val="right"/>
              <w:rPr>
                <w:rFonts w:eastAsia="MS Mincho"/>
                <w:spacing w:val="-4"/>
                <w:sz w:val="30"/>
                <w:szCs w:val="30"/>
              </w:rPr>
            </w:pPr>
          </w:p>
        </w:tc>
      </w:tr>
      <w:tr w:rsidR="001A764E" w:rsidRPr="00BB121E" w14:paraId="16525933" w14:textId="77777777" w:rsidTr="001A764E">
        <w:tc>
          <w:tcPr>
            <w:tcW w:w="3049" w:type="dxa"/>
            <w:shd w:val="clear" w:color="auto" w:fill="auto"/>
          </w:tcPr>
          <w:p w14:paraId="083733B7"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48C7B03F"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2FC146A4"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24BFCEAE"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6D68BF87"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66888179"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1DDBDA4C" w14:textId="77777777" w:rsidR="001A764E" w:rsidRPr="00BB121E" w:rsidRDefault="001A764E" w:rsidP="006661FB">
            <w:pPr>
              <w:spacing w:line="240" w:lineRule="auto"/>
              <w:ind w:right="-72"/>
              <w:jc w:val="right"/>
              <w:rPr>
                <w:rFonts w:eastAsia="MS Mincho"/>
                <w:spacing w:val="-4"/>
                <w:sz w:val="30"/>
                <w:szCs w:val="30"/>
              </w:rPr>
            </w:pPr>
          </w:p>
        </w:tc>
      </w:tr>
      <w:tr w:rsidR="001A764E" w:rsidRPr="00BB121E" w14:paraId="3EB587CB" w14:textId="77777777" w:rsidTr="001A764E">
        <w:tc>
          <w:tcPr>
            <w:tcW w:w="3049" w:type="dxa"/>
            <w:shd w:val="clear" w:color="auto" w:fill="auto"/>
          </w:tcPr>
          <w:p w14:paraId="35B30972" w14:textId="77777777" w:rsidR="001A764E" w:rsidRPr="00BB121E" w:rsidRDefault="001A764E" w:rsidP="006661FB">
            <w:pPr>
              <w:spacing w:line="240" w:lineRule="auto"/>
              <w:ind w:left="179"/>
              <w:jc w:val="left"/>
              <w:rPr>
                <w:rFonts w:eastAsia="MS Mincho"/>
                <w:b/>
                <w:bCs/>
                <w:spacing w:val="-4"/>
                <w:sz w:val="30"/>
                <w:szCs w:val="30"/>
                <w:cs/>
              </w:rPr>
            </w:pPr>
          </w:p>
        </w:tc>
        <w:tc>
          <w:tcPr>
            <w:tcW w:w="907" w:type="dxa"/>
            <w:shd w:val="clear" w:color="auto" w:fill="auto"/>
          </w:tcPr>
          <w:p w14:paraId="307E17A2" w14:textId="77777777" w:rsidR="001A764E" w:rsidRPr="00BB121E" w:rsidRDefault="001A764E" w:rsidP="006661FB">
            <w:pPr>
              <w:spacing w:line="240" w:lineRule="auto"/>
              <w:ind w:right="-72"/>
              <w:jc w:val="right"/>
              <w:rPr>
                <w:rFonts w:eastAsia="MS Mincho"/>
                <w:spacing w:val="-4"/>
                <w:sz w:val="30"/>
                <w:szCs w:val="30"/>
              </w:rPr>
            </w:pPr>
          </w:p>
        </w:tc>
        <w:tc>
          <w:tcPr>
            <w:tcW w:w="907" w:type="dxa"/>
            <w:shd w:val="clear" w:color="auto" w:fill="auto"/>
            <w:vAlign w:val="bottom"/>
          </w:tcPr>
          <w:p w14:paraId="705D64AF" w14:textId="77777777" w:rsidR="001A764E" w:rsidRPr="00BB121E" w:rsidRDefault="001A764E" w:rsidP="006661FB">
            <w:pPr>
              <w:spacing w:line="240" w:lineRule="auto"/>
              <w:ind w:right="-72"/>
              <w:jc w:val="right"/>
              <w:rPr>
                <w:rFonts w:eastAsia="MS Mincho"/>
                <w:spacing w:val="-4"/>
                <w:sz w:val="30"/>
                <w:szCs w:val="30"/>
              </w:rPr>
            </w:pPr>
          </w:p>
        </w:tc>
        <w:tc>
          <w:tcPr>
            <w:tcW w:w="908" w:type="dxa"/>
            <w:gridSpan w:val="2"/>
            <w:shd w:val="clear" w:color="auto" w:fill="auto"/>
            <w:vAlign w:val="bottom"/>
          </w:tcPr>
          <w:p w14:paraId="49EC8EAD" w14:textId="77777777" w:rsidR="001A764E" w:rsidRPr="00BB121E" w:rsidRDefault="001A764E" w:rsidP="006661FB">
            <w:pPr>
              <w:spacing w:line="240" w:lineRule="auto"/>
              <w:ind w:right="-72"/>
              <w:jc w:val="right"/>
              <w:rPr>
                <w:rFonts w:eastAsia="MS Mincho"/>
                <w:spacing w:val="-4"/>
                <w:sz w:val="30"/>
                <w:szCs w:val="30"/>
              </w:rPr>
            </w:pPr>
          </w:p>
        </w:tc>
        <w:tc>
          <w:tcPr>
            <w:tcW w:w="907" w:type="dxa"/>
            <w:gridSpan w:val="2"/>
            <w:shd w:val="clear" w:color="auto" w:fill="auto"/>
            <w:vAlign w:val="bottom"/>
          </w:tcPr>
          <w:p w14:paraId="132A5B7E" w14:textId="77777777" w:rsidR="001A764E" w:rsidRPr="00BB121E" w:rsidRDefault="001A764E" w:rsidP="006661FB">
            <w:pPr>
              <w:spacing w:line="240" w:lineRule="auto"/>
              <w:ind w:right="-72"/>
              <w:jc w:val="right"/>
              <w:rPr>
                <w:rFonts w:eastAsia="MS Mincho"/>
                <w:spacing w:val="-4"/>
                <w:sz w:val="30"/>
                <w:szCs w:val="30"/>
              </w:rPr>
            </w:pPr>
          </w:p>
        </w:tc>
        <w:tc>
          <w:tcPr>
            <w:tcW w:w="909" w:type="dxa"/>
            <w:gridSpan w:val="2"/>
            <w:shd w:val="clear" w:color="auto" w:fill="auto"/>
            <w:vAlign w:val="bottom"/>
          </w:tcPr>
          <w:p w14:paraId="5B049FAD" w14:textId="77777777" w:rsidR="001A764E" w:rsidRPr="00BB121E" w:rsidRDefault="001A764E" w:rsidP="006661FB">
            <w:pPr>
              <w:spacing w:line="240" w:lineRule="auto"/>
              <w:ind w:right="-72"/>
              <w:jc w:val="right"/>
              <w:rPr>
                <w:rFonts w:eastAsia="MS Mincho"/>
                <w:spacing w:val="-4"/>
                <w:sz w:val="30"/>
                <w:szCs w:val="30"/>
              </w:rPr>
            </w:pPr>
          </w:p>
        </w:tc>
        <w:tc>
          <w:tcPr>
            <w:tcW w:w="1876" w:type="dxa"/>
            <w:gridSpan w:val="3"/>
            <w:shd w:val="clear" w:color="auto" w:fill="auto"/>
            <w:vAlign w:val="bottom"/>
          </w:tcPr>
          <w:p w14:paraId="5B6EA4CF" w14:textId="77777777" w:rsidR="001A764E" w:rsidRPr="00BB121E" w:rsidRDefault="001A764E" w:rsidP="006661FB">
            <w:pPr>
              <w:spacing w:line="240" w:lineRule="auto"/>
              <w:ind w:right="-72"/>
              <w:jc w:val="right"/>
              <w:rPr>
                <w:rFonts w:eastAsia="MS Mincho"/>
                <w:spacing w:val="-4"/>
                <w:sz w:val="30"/>
                <w:szCs w:val="30"/>
              </w:rPr>
            </w:pPr>
          </w:p>
        </w:tc>
      </w:tr>
      <w:tr w:rsidR="00757FC2" w:rsidRPr="005608A5" w14:paraId="0637B28F" w14:textId="77777777" w:rsidTr="00F47F8D">
        <w:tc>
          <w:tcPr>
            <w:tcW w:w="3956" w:type="dxa"/>
            <w:gridSpan w:val="2"/>
            <w:shd w:val="clear" w:color="auto" w:fill="auto"/>
            <w:vAlign w:val="bottom"/>
          </w:tcPr>
          <w:p w14:paraId="570BA03D" w14:textId="77777777" w:rsidR="00757FC2" w:rsidRPr="005608A5" w:rsidRDefault="00757FC2" w:rsidP="006661FB">
            <w:pPr>
              <w:spacing w:line="240" w:lineRule="auto"/>
              <w:ind w:left="967"/>
              <w:jc w:val="left"/>
              <w:rPr>
                <w:rFonts w:eastAsia="MS Mincho"/>
                <w:b/>
                <w:bCs/>
                <w:spacing w:val="-4"/>
                <w:sz w:val="30"/>
                <w:szCs w:val="30"/>
                <w:lang w:val="en-US"/>
              </w:rPr>
            </w:pPr>
          </w:p>
        </w:tc>
        <w:tc>
          <w:tcPr>
            <w:tcW w:w="5507" w:type="dxa"/>
            <w:gridSpan w:val="10"/>
            <w:tcBorders>
              <w:bottom w:val="single" w:sz="4" w:space="0" w:color="auto"/>
            </w:tcBorders>
            <w:vAlign w:val="bottom"/>
          </w:tcPr>
          <w:p w14:paraId="740F3380" w14:textId="7506C166" w:rsidR="00757FC2" w:rsidRPr="005608A5" w:rsidRDefault="00052BD4" w:rsidP="006661FB">
            <w:pPr>
              <w:spacing w:line="240" w:lineRule="auto"/>
              <w:ind w:right="-72"/>
              <w:jc w:val="right"/>
              <w:rPr>
                <w:rFonts w:eastAsia="MS Mincho"/>
                <w:b/>
                <w:bCs/>
                <w:sz w:val="30"/>
                <w:szCs w:val="30"/>
                <w:cs/>
              </w:rPr>
            </w:pPr>
            <w:r w:rsidRPr="004B61A7">
              <w:rPr>
                <w:b/>
                <w:bCs/>
                <w:snapToGrid w:val="0"/>
                <w:sz w:val="30"/>
                <w:szCs w:val="30"/>
                <w:lang w:val="en-US" w:eastAsia="th-TH"/>
              </w:rPr>
              <w:t>Unit: Thousand Baht</w:t>
            </w:r>
          </w:p>
        </w:tc>
      </w:tr>
      <w:tr w:rsidR="00757FC2" w:rsidRPr="005608A5" w14:paraId="1255A97E" w14:textId="77777777" w:rsidTr="00F47F8D">
        <w:tc>
          <w:tcPr>
            <w:tcW w:w="3956" w:type="dxa"/>
            <w:gridSpan w:val="2"/>
            <w:shd w:val="clear" w:color="auto" w:fill="auto"/>
            <w:vAlign w:val="bottom"/>
          </w:tcPr>
          <w:p w14:paraId="21C9D192" w14:textId="77777777" w:rsidR="00757FC2" w:rsidRPr="005608A5" w:rsidRDefault="00757FC2" w:rsidP="006661FB">
            <w:pPr>
              <w:spacing w:line="240" w:lineRule="auto"/>
              <w:ind w:left="967"/>
              <w:jc w:val="left"/>
              <w:rPr>
                <w:rFonts w:eastAsia="MS Mincho"/>
                <w:b/>
                <w:bCs/>
                <w:spacing w:val="-4"/>
                <w:sz w:val="30"/>
                <w:szCs w:val="30"/>
                <w:lang w:val="en-US"/>
              </w:rPr>
            </w:pPr>
          </w:p>
        </w:tc>
        <w:tc>
          <w:tcPr>
            <w:tcW w:w="5507" w:type="dxa"/>
            <w:gridSpan w:val="10"/>
            <w:tcBorders>
              <w:top w:val="single" w:sz="4" w:space="0" w:color="auto"/>
              <w:bottom w:val="single" w:sz="4" w:space="0" w:color="auto"/>
            </w:tcBorders>
            <w:vAlign w:val="bottom"/>
          </w:tcPr>
          <w:p w14:paraId="56799BAA" w14:textId="02576240" w:rsidR="00757FC2" w:rsidRPr="005608A5" w:rsidRDefault="00052BD4" w:rsidP="006661FB">
            <w:pPr>
              <w:spacing w:line="240" w:lineRule="auto"/>
              <w:ind w:right="-72"/>
              <w:jc w:val="center"/>
              <w:rPr>
                <w:rFonts w:eastAsia="MS Mincho"/>
                <w:b/>
                <w:bCs/>
                <w:sz w:val="30"/>
                <w:szCs w:val="30"/>
                <w:cs/>
              </w:rPr>
            </w:pPr>
            <w:r w:rsidRPr="00BB121E">
              <w:rPr>
                <w:rFonts w:eastAsia="MS Mincho"/>
                <w:b/>
                <w:bCs/>
                <w:sz w:val="30"/>
                <w:szCs w:val="30"/>
              </w:rPr>
              <w:t>Separate financial statements</w:t>
            </w:r>
          </w:p>
        </w:tc>
      </w:tr>
      <w:tr w:rsidR="00757FC2" w:rsidRPr="005608A5" w14:paraId="23223D74" w14:textId="77777777" w:rsidTr="006821FB">
        <w:tc>
          <w:tcPr>
            <w:tcW w:w="3956" w:type="dxa"/>
            <w:gridSpan w:val="2"/>
            <w:shd w:val="clear" w:color="auto" w:fill="auto"/>
            <w:vAlign w:val="bottom"/>
          </w:tcPr>
          <w:p w14:paraId="7B540D5A" w14:textId="77777777" w:rsidR="00757FC2" w:rsidRPr="005608A5" w:rsidRDefault="00757FC2" w:rsidP="006661FB">
            <w:pPr>
              <w:spacing w:line="240" w:lineRule="auto"/>
              <w:ind w:left="179"/>
              <w:jc w:val="left"/>
              <w:rPr>
                <w:rFonts w:eastAsia="MS Mincho"/>
                <w:b/>
                <w:bCs/>
                <w:spacing w:val="-4"/>
                <w:sz w:val="30"/>
                <w:szCs w:val="30"/>
                <w:lang w:val="en-US"/>
              </w:rPr>
            </w:pPr>
          </w:p>
          <w:p w14:paraId="629139F1" w14:textId="10F95A39" w:rsidR="00757FC2" w:rsidRPr="005608A5" w:rsidRDefault="00563914" w:rsidP="006661FB">
            <w:pPr>
              <w:spacing w:line="240" w:lineRule="auto"/>
              <w:ind w:left="179"/>
              <w:jc w:val="left"/>
              <w:rPr>
                <w:rFonts w:eastAsia="MS Mincho"/>
                <w:b/>
                <w:bCs/>
                <w:spacing w:val="-8"/>
                <w:sz w:val="30"/>
                <w:szCs w:val="30"/>
              </w:rPr>
            </w:pPr>
            <w:r w:rsidRPr="005608A5">
              <w:rPr>
                <w:rFonts w:eastAsia="MS Mincho"/>
                <w:b/>
                <w:bCs/>
                <w:spacing w:val="-8"/>
                <w:sz w:val="30"/>
                <w:szCs w:val="30"/>
              </w:rPr>
              <w:t>Due date</w:t>
            </w:r>
          </w:p>
        </w:tc>
        <w:tc>
          <w:tcPr>
            <w:tcW w:w="919" w:type="dxa"/>
            <w:gridSpan w:val="2"/>
            <w:tcBorders>
              <w:top w:val="single" w:sz="4" w:space="0" w:color="auto"/>
              <w:bottom w:val="single" w:sz="4" w:space="0" w:color="auto"/>
            </w:tcBorders>
            <w:vAlign w:val="bottom"/>
          </w:tcPr>
          <w:p w14:paraId="6619E26D" w14:textId="367344EE" w:rsidR="00757FC2" w:rsidRPr="005608A5" w:rsidRDefault="00052BD4" w:rsidP="006821FB">
            <w:pPr>
              <w:spacing w:line="240" w:lineRule="auto"/>
              <w:ind w:right="-72"/>
              <w:jc w:val="center"/>
              <w:rPr>
                <w:rFonts w:eastAsia="MS Mincho"/>
                <w:b/>
                <w:bCs/>
                <w:spacing w:val="-6"/>
                <w:sz w:val="30"/>
                <w:szCs w:val="30"/>
              </w:rPr>
            </w:pPr>
            <w:r w:rsidRPr="00BB121E">
              <w:rPr>
                <w:rFonts w:eastAsia="MS Mincho"/>
                <w:b/>
                <w:bCs/>
                <w:spacing w:val="-6"/>
                <w:sz w:val="30"/>
                <w:szCs w:val="30"/>
              </w:rPr>
              <w:t>Carrying amount</w:t>
            </w:r>
          </w:p>
        </w:tc>
        <w:tc>
          <w:tcPr>
            <w:tcW w:w="918" w:type="dxa"/>
            <w:gridSpan w:val="2"/>
            <w:tcBorders>
              <w:top w:val="single" w:sz="4" w:space="0" w:color="auto"/>
              <w:bottom w:val="single" w:sz="4" w:space="0" w:color="auto"/>
            </w:tcBorders>
            <w:shd w:val="clear" w:color="auto" w:fill="auto"/>
            <w:vAlign w:val="bottom"/>
          </w:tcPr>
          <w:p w14:paraId="447AB9DA" w14:textId="77777777" w:rsidR="00052BD4" w:rsidRPr="00BB121E" w:rsidRDefault="00052BD4" w:rsidP="006821FB">
            <w:pPr>
              <w:spacing w:line="240" w:lineRule="auto"/>
              <w:ind w:right="-72"/>
              <w:jc w:val="center"/>
              <w:rPr>
                <w:rFonts w:eastAsia="MS Mincho"/>
                <w:b/>
                <w:bCs/>
                <w:spacing w:val="-6"/>
                <w:sz w:val="30"/>
                <w:szCs w:val="30"/>
              </w:rPr>
            </w:pPr>
            <w:r w:rsidRPr="00BB121E">
              <w:rPr>
                <w:rFonts w:eastAsia="MS Mincho"/>
                <w:b/>
                <w:bCs/>
                <w:spacing w:val="-6"/>
                <w:sz w:val="30"/>
                <w:szCs w:val="30"/>
                <w:cs/>
              </w:rPr>
              <w:t>1</w:t>
            </w:r>
            <w:r w:rsidRPr="00BB121E">
              <w:rPr>
                <w:rFonts w:eastAsia="MS Mincho"/>
                <w:b/>
                <w:bCs/>
                <w:spacing w:val="-6"/>
                <w:sz w:val="30"/>
                <w:szCs w:val="30"/>
              </w:rPr>
              <w:t xml:space="preserve"> year</w:t>
            </w:r>
          </w:p>
          <w:p w14:paraId="0A104DF0" w14:textId="3338BFBB" w:rsidR="00757FC2" w:rsidRPr="005608A5" w:rsidRDefault="00052BD4" w:rsidP="006821FB">
            <w:pPr>
              <w:spacing w:line="240" w:lineRule="auto"/>
              <w:ind w:right="-72"/>
              <w:jc w:val="center"/>
              <w:rPr>
                <w:rFonts w:eastAsia="MS Mincho"/>
                <w:b/>
                <w:bCs/>
                <w:spacing w:val="-6"/>
                <w:sz w:val="30"/>
                <w:szCs w:val="30"/>
              </w:rPr>
            </w:pPr>
            <w:r w:rsidRPr="00BB121E">
              <w:rPr>
                <w:rFonts w:eastAsia="MS Mincho"/>
                <w:b/>
                <w:bCs/>
                <w:spacing w:val="-6"/>
                <w:sz w:val="30"/>
                <w:szCs w:val="30"/>
              </w:rPr>
              <w:t>or less</w:t>
            </w:r>
          </w:p>
        </w:tc>
        <w:tc>
          <w:tcPr>
            <w:tcW w:w="918" w:type="dxa"/>
            <w:gridSpan w:val="2"/>
            <w:tcBorders>
              <w:top w:val="single" w:sz="4" w:space="0" w:color="auto"/>
              <w:bottom w:val="single" w:sz="4" w:space="0" w:color="auto"/>
            </w:tcBorders>
            <w:shd w:val="clear" w:color="auto" w:fill="auto"/>
            <w:vAlign w:val="bottom"/>
          </w:tcPr>
          <w:p w14:paraId="2E8A979A" w14:textId="2555B2A2" w:rsidR="00757FC2" w:rsidRPr="005608A5" w:rsidRDefault="00052BD4" w:rsidP="006821FB">
            <w:pPr>
              <w:spacing w:line="240" w:lineRule="auto"/>
              <w:ind w:right="-72"/>
              <w:jc w:val="center"/>
              <w:rPr>
                <w:rFonts w:eastAsia="MS Mincho"/>
                <w:b/>
                <w:bCs/>
                <w:spacing w:val="-6"/>
                <w:sz w:val="30"/>
                <w:szCs w:val="30"/>
              </w:rPr>
            </w:pPr>
            <w:r w:rsidRPr="00BB121E">
              <w:rPr>
                <w:rFonts w:eastAsia="MS Mincho"/>
                <w:b/>
                <w:bCs/>
                <w:spacing w:val="-6"/>
                <w:sz w:val="30"/>
                <w:szCs w:val="30"/>
              </w:rPr>
              <w:t>More than 1 year but less than 5 years</w:t>
            </w:r>
          </w:p>
        </w:tc>
        <w:tc>
          <w:tcPr>
            <w:tcW w:w="918" w:type="dxa"/>
            <w:gridSpan w:val="2"/>
            <w:tcBorders>
              <w:top w:val="single" w:sz="4" w:space="0" w:color="auto"/>
              <w:bottom w:val="single" w:sz="4" w:space="0" w:color="auto"/>
            </w:tcBorders>
            <w:shd w:val="clear" w:color="auto" w:fill="auto"/>
            <w:vAlign w:val="bottom"/>
          </w:tcPr>
          <w:p w14:paraId="4F10F6F4" w14:textId="1FA86F4F" w:rsidR="00757FC2" w:rsidRPr="005608A5" w:rsidRDefault="00052BD4" w:rsidP="006821FB">
            <w:pPr>
              <w:spacing w:line="240" w:lineRule="auto"/>
              <w:ind w:right="-72"/>
              <w:jc w:val="center"/>
              <w:rPr>
                <w:rFonts w:eastAsia="MS Mincho"/>
                <w:b/>
                <w:bCs/>
                <w:spacing w:val="-8"/>
                <w:sz w:val="30"/>
                <w:szCs w:val="30"/>
                <w:cs/>
              </w:rPr>
            </w:pPr>
            <w:r w:rsidRPr="00BB121E">
              <w:rPr>
                <w:rFonts w:eastAsia="MS Mincho"/>
                <w:b/>
                <w:bCs/>
                <w:spacing w:val="-8"/>
                <w:sz w:val="30"/>
                <w:szCs w:val="30"/>
              </w:rPr>
              <w:t xml:space="preserve">More than </w:t>
            </w:r>
            <w:r w:rsidRPr="00BB121E">
              <w:rPr>
                <w:rFonts w:eastAsia="MS Mincho" w:hint="cs"/>
                <w:b/>
                <w:bCs/>
                <w:spacing w:val="-8"/>
                <w:sz w:val="30"/>
                <w:szCs w:val="30"/>
                <w:cs/>
              </w:rPr>
              <w:t>5</w:t>
            </w:r>
            <w:r w:rsidRPr="00BB121E">
              <w:rPr>
                <w:rFonts w:eastAsia="MS Mincho"/>
                <w:b/>
                <w:bCs/>
                <w:spacing w:val="-8"/>
                <w:sz w:val="30"/>
                <w:szCs w:val="30"/>
                <w:cs/>
              </w:rPr>
              <w:t xml:space="preserve"> </w:t>
            </w:r>
            <w:r w:rsidRPr="00BB121E">
              <w:rPr>
                <w:rFonts w:eastAsia="MS Mincho"/>
                <w:b/>
                <w:bCs/>
                <w:spacing w:val="-8"/>
                <w:sz w:val="30"/>
                <w:szCs w:val="30"/>
              </w:rPr>
              <w:t>years</w:t>
            </w:r>
          </w:p>
        </w:tc>
        <w:tc>
          <w:tcPr>
            <w:tcW w:w="917" w:type="dxa"/>
            <w:tcBorders>
              <w:top w:val="single" w:sz="4" w:space="0" w:color="auto"/>
              <w:bottom w:val="single" w:sz="4" w:space="0" w:color="auto"/>
            </w:tcBorders>
            <w:vAlign w:val="bottom"/>
          </w:tcPr>
          <w:p w14:paraId="58DECD46" w14:textId="205A8EDE" w:rsidR="00757FC2" w:rsidRPr="005608A5" w:rsidRDefault="00052BD4" w:rsidP="006821FB">
            <w:pPr>
              <w:spacing w:line="240" w:lineRule="auto"/>
              <w:ind w:right="-72"/>
              <w:jc w:val="center"/>
              <w:rPr>
                <w:rFonts w:eastAsia="MS Mincho"/>
                <w:b/>
                <w:bCs/>
                <w:spacing w:val="-6"/>
                <w:sz w:val="30"/>
                <w:szCs w:val="30"/>
              </w:rPr>
            </w:pPr>
            <w:r w:rsidRPr="00BB121E">
              <w:rPr>
                <w:rFonts w:eastAsia="MS Mincho"/>
                <w:b/>
                <w:bCs/>
                <w:spacing w:val="-6"/>
                <w:sz w:val="30"/>
                <w:szCs w:val="30"/>
              </w:rPr>
              <w:t>Total</w:t>
            </w:r>
          </w:p>
        </w:tc>
        <w:tc>
          <w:tcPr>
            <w:tcW w:w="917" w:type="dxa"/>
            <w:tcBorders>
              <w:top w:val="single" w:sz="4" w:space="0" w:color="auto"/>
              <w:bottom w:val="single" w:sz="4" w:space="0" w:color="auto"/>
            </w:tcBorders>
            <w:vAlign w:val="bottom"/>
          </w:tcPr>
          <w:p w14:paraId="5227AC68" w14:textId="77777777" w:rsidR="0095108E" w:rsidRDefault="0095108E" w:rsidP="006821FB">
            <w:pPr>
              <w:spacing w:line="240" w:lineRule="auto"/>
              <w:ind w:right="-72"/>
              <w:jc w:val="center"/>
              <w:rPr>
                <w:rFonts w:eastAsia="MS Mincho"/>
                <w:b/>
                <w:bCs/>
                <w:spacing w:val="-6"/>
                <w:sz w:val="30"/>
                <w:szCs w:val="30"/>
                <w:lang w:val="en-US"/>
              </w:rPr>
            </w:pPr>
          </w:p>
          <w:p w14:paraId="4E178D49" w14:textId="77777777" w:rsidR="0095108E" w:rsidRDefault="0095108E" w:rsidP="006821FB">
            <w:pPr>
              <w:spacing w:line="240" w:lineRule="auto"/>
              <w:ind w:right="-72"/>
              <w:jc w:val="center"/>
              <w:rPr>
                <w:rFonts w:eastAsia="MS Mincho"/>
                <w:b/>
                <w:bCs/>
                <w:spacing w:val="-6"/>
                <w:sz w:val="30"/>
                <w:szCs w:val="30"/>
                <w:lang w:val="en-US"/>
              </w:rPr>
            </w:pPr>
          </w:p>
          <w:p w14:paraId="5FF02200" w14:textId="77777777" w:rsidR="0095108E" w:rsidRDefault="0095108E" w:rsidP="006821FB">
            <w:pPr>
              <w:spacing w:line="240" w:lineRule="auto"/>
              <w:ind w:right="-72"/>
              <w:jc w:val="center"/>
              <w:rPr>
                <w:rFonts w:eastAsia="MS Mincho"/>
                <w:b/>
                <w:bCs/>
                <w:spacing w:val="-6"/>
                <w:sz w:val="30"/>
                <w:szCs w:val="30"/>
                <w:lang w:val="en-US"/>
              </w:rPr>
            </w:pPr>
          </w:p>
          <w:p w14:paraId="7675E013" w14:textId="7893FA24" w:rsidR="00757FC2" w:rsidRPr="005608A5" w:rsidRDefault="00A21667" w:rsidP="006821FB">
            <w:pPr>
              <w:spacing w:line="240" w:lineRule="auto"/>
              <w:ind w:right="-72"/>
              <w:jc w:val="center"/>
              <w:rPr>
                <w:rFonts w:eastAsia="MS Mincho"/>
                <w:b/>
                <w:bCs/>
                <w:spacing w:val="-6"/>
                <w:sz w:val="30"/>
                <w:szCs w:val="30"/>
                <w:cs/>
              </w:rPr>
            </w:pPr>
            <w:r>
              <w:rPr>
                <w:rFonts w:eastAsia="MS Mincho"/>
                <w:b/>
                <w:bCs/>
                <w:spacing w:val="-6"/>
                <w:sz w:val="30"/>
                <w:szCs w:val="30"/>
              </w:rPr>
              <w:t xml:space="preserve">Book </w:t>
            </w:r>
            <w:r w:rsidR="0095108E">
              <w:rPr>
                <w:rFonts w:eastAsia="MS Mincho"/>
                <w:b/>
                <w:bCs/>
                <w:spacing w:val="-6"/>
                <w:sz w:val="30"/>
                <w:szCs w:val="30"/>
              </w:rPr>
              <w:t>v</w:t>
            </w:r>
            <w:r>
              <w:rPr>
                <w:rFonts w:eastAsia="MS Mincho"/>
                <w:b/>
                <w:bCs/>
                <w:spacing w:val="-6"/>
                <w:sz w:val="30"/>
                <w:szCs w:val="30"/>
              </w:rPr>
              <w:t>alue</w:t>
            </w:r>
          </w:p>
        </w:tc>
      </w:tr>
      <w:tr w:rsidR="00CD3217" w:rsidRPr="005608A5" w14:paraId="61F70CC2" w14:textId="77777777" w:rsidTr="00CD3217">
        <w:tc>
          <w:tcPr>
            <w:tcW w:w="3956" w:type="dxa"/>
            <w:gridSpan w:val="2"/>
            <w:shd w:val="clear" w:color="auto" w:fill="auto"/>
            <w:vAlign w:val="bottom"/>
          </w:tcPr>
          <w:p w14:paraId="409ACB0E" w14:textId="0171FD44" w:rsidR="00CD3217" w:rsidRPr="005608A5" w:rsidRDefault="00CD3217" w:rsidP="006661FB">
            <w:pPr>
              <w:spacing w:line="240" w:lineRule="auto"/>
              <w:ind w:left="179"/>
              <w:jc w:val="left"/>
              <w:rPr>
                <w:rFonts w:eastAsia="MS Mincho"/>
                <w:b/>
                <w:bCs/>
                <w:spacing w:val="-4"/>
                <w:sz w:val="30"/>
                <w:szCs w:val="30"/>
                <w:lang w:val="en-US"/>
              </w:rPr>
            </w:pPr>
            <w:r w:rsidRPr="00BB121E">
              <w:rPr>
                <w:rFonts w:eastAsia="MS Mincho"/>
                <w:b/>
                <w:bCs/>
                <w:spacing w:val="-4"/>
                <w:sz w:val="30"/>
                <w:szCs w:val="30"/>
              </w:rPr>
              <w:t xml:space="preserve">As at </w:t>
            </w:r>
            <w:r w:rsidRPr="00BB121E">
              <w:rPr>
                <w:rFonts w:eastAsia="MS Mincho"/>
                <w:b/>
                <w:bCs/>
                <w:spacing w:val="-4"/>
                <w:sz w:val="30"/>
                <w:szCs w:val="30"/>
                <w:cs/>
              </w:rPr>
              <w:t xml:space="preserve">31 </w:t>
            </w:r>
            <w:r w:rsidRPr="00BB121E">
              <w:rPr>
                <w:rFonts w:eastAsia="MS Mincho"/>
                <w:b/>
                <w:bCs/>
                <w:spacing w:val="-4"/>
                <w:sz w:val="30"/>
                <w:szCs w:val="30"/>
              </w:rPr>
              <w:t xml:space="preserve">December </w:t>
            </w:r>
            <w:r w:rsidRPr="00BB121E">
              <w:rPr>
                <w:rFonts w:eastAsia="MS Mincho"/>
                <w:b/>
                <w:bCs/>
                <w:spacing w:val="-4"/>
                <w:sz w:val="30"/>
                <w:szCs w:val="30"/>
                <w:cs/>
              </w:rPr>
              <w:t>202</w:t>
            </w:r>
            <w:r>
              <w:rPr>
                <w:rFonts w:eastAsia="MS Mincho"/>
                <w:b/>
                <w:bCs/>
                <w:spacing w:val="-4"/>
                <w:sz w:val="30"/>
                <w:szCs w:val="30"/>
              </w:rPr>
              <w:t>0</w:t>
            </w:r>
          </w:p>
        </w:tc>
        <w:tc>
          <w:tcPr>
            <w:tcW w:w="919" w:type="dxa"/>
            <w:gridSpan w:val="2"/>
            <w:tcBorders>
              <w:top w:val="single" w:sz="4" w:space="0" w:color="auto"/>
            </w:tcBorders>
            <w:vAlign w:val="bottom"/>
          </w:tcPr>
          <w:p w14:paraId="0D6CADF5" w14:textId="77777777" w:rsidR="00CD3217" w:rsidRPr="00BB121E" w:rsidRDefault="00CD3217" w:rsidP="006821FB">
            <w:pPr>
              <w:spacing w:line="240" w:lineRule="auto"/>
              <w:ind w:right="-72"/>
              <w:jc w:val="center"/>
              <w:rPr>
                <w:rFonts w:eastAsia="MS Mincho"/>
                <w:b/>
                <w:bCs/>
                <w:spacing w:val="-6"/>
                <w:sz w:val="30"/>
                <w:szCs w:val="30"/>
              </w:rPr>
            </w:pPr>
          </w:p>
        </w:tc>
        <w:tc>
          <w:tcPr>
            <w:tcW w:w="918" w:type="dxa"/>
            <w:gridSpan w:val="2"/>
            <w:tcBorders>
              <w:top w:val="single" w:sz="4" w:space="0" w:color="auto"/>
            </w:tcBorders>
            <w:shd w:val="clear" w:color="auto" w:fill="auto"/>
            <w:vAlign w:val="bottom"/>
          </w:tcPr>
          <w:p w14:paraId="1D5A5517" w14:textId="77777777" w:rsidR="00CD3217" w:rsidRPr="00BB121E" w:rsidRDefault="00CD3217" w:rsidP="006821FB">
            <w:pPr>
              <w:spacing w:line="240" w:lineRule="auto"/>
              <w:ind w:right="-72"/>
              <w:jc w:val="center"/>
              <w:rPr>
                <w:rFonts w:eastAsia="MS Mincho"/>
                <w:b/>
                <w:bCs/>
                <w:spacing w:val="-6"/>
                <w:sz w:val="30"/>
                <w:szCs w:val="30"/>
                <w:cs/>
              </w:rPr>
            </w:pPr>
          </w:p>
        </w:tc>
        <w:tc>
          <w:tcPr>
            <w:tcW w:w="918" w:type="dxa"/>
            <w:gridSpan w:val="2"/>
            <w:tcBorders>
              <w:top w:val="single" w:sz="4" w:space="0" w:color="auto"/>
            </w:tcBorders>
            <w:shd w:val="clear" w:color="auto" w:fill="auto"/>
            <w:vAlign w:val="bottom"/>
          </w:tcPr>
          <w:p w14:paraId="2D7F18F7" w14:textId="77777777" w:rsidR="00CD3217" w:rsidRPr="00BB121E" w:rsidRDefault="00CD3217" w:rsidP="006821FB">
            <w:pPr>
              <w:spacing w:line="240" w:lineRule="auto"/>
              <w:ind w:right="-72"/>
              <w:jc w:val="center"/>
              <w:rPr>
                <w:rFonts w:eastAsia="MS Mincho"/>
                <w:b/>
                <w:bCs/>
                <w:spacing w:val="-6"/>
                <w:sz w:val="30"/>
                <w:szCs w:val="30"/>
              </w:rPr>
            </w:pPr>
          </w:p>
        </w:tc>
        <w:tc>
          <w:tcPr>
            <w:tcW w:w="918" w:type="dxa"/>
            <w:gridSpan w:val="2"/>
            <w:tcBorders>
              <w:top w:val="single" w:sz="4" w:space="0" w:color="auto"/>
            </w:tcBorders>
            <w:shd w:val="clear" w:color="auto" w:fill="auto"/>
            <w:vAlign w:val="bottom"/>
          </w:tcPr>
          <w:p w14:paraId="7FED8BC0" w14:textId="77777777" w:rsidR="00CD3217" w:rsidRPr="00BB121E" w:rsidRDefault="00CD3217" w:rsidP="006821FB">
            <w:pPr>
              <w:spacing w:line="240" w:lineRule="auto"/>
              <w:ind w:right="-72"/>
              <w:jc w:val="center"/>
              <w:rPr>
                <w:rFonts w:eastAsia="MS Mincho"/>
                <w:b/>
                <w:bCs/>
                <w:spacing w:val="-8"/>
                <w:sz w:val="30"/>
                <w:szCs w:val="30"/>
              </w:rPr>
            </w:pPr>
          </w:p>
        </w:tc>
        <w:tc>
          <w:tcPr>
            <w:tcW w:w="917" w:type="dxa"/>
            <w:tcBorders>
              <w:top w:val="single" w:sz="4" w:space="0" w:color="auto"/>
            </w:tcBorders>
            <w:vAlign w:val="bottom"/>
          </w:tcPr>
          <w:p w14:paraId="571744A7" w14:textId="77777777" w:rsidR="00CD3217" w:rsidRPr="00BB121E" w:rsidRDefault="00CD3217" w:rsidP="006821FB">
            <w:pPr>
              <w:spacing w:line="240" w:lineRule="auto"/>
              <w:ind w:right="-72"/>
              <w:jc w:val="center"/>
              <w:rPr>
                <w:rFonts w:eastAsia="MS Mincho"/>
                <w:b/>
                <w:bCs/>
                <w:spacing w:val="-6"/>
                <w:sz w:val="30"/>
                <w:szCs w:val="30"/>
              </w:rPr>
            </w:pPr>
          </w:p>
        </w:tc>
        <w:tc>
          <w:tcPr>
            <w:tcW w:w="917" w:type="dxa"/>
            <w:tcBorders>
              <w:top w:val="single" w:sz="4" w:space="0" w:color="auto"/>
            </w:tcBorders>
            <w:vAlign w:val="bottom"/>
          </w:tcPr>
          <w:p w14:paraId="32B196E8" w14:textId="77777777" w:rsidR="00CD3217" w:rsidRDefault="00CD3217" w:rsidP="006821FB">
            <w:pPr>
              <w:spacing w:line="240" w:lineRule="auto"/>
              <w:ind w:right="-72"/>
              <w:jc w:val="center"/>
              <w:rPr>
                <w:rFonts w:eastAsia="MS Mincho"/>
                <w:b/>
                <w:bCs/>
                <w:spacing w:val="-6"/>
                <w:sz w:val="30"/>
                <w:szCs w:val="30"/>
                <w:lang w:val="en-US"/>
              </w:rPr>
            </w:pPr>
          </w:p>
        </w:tc>
      </w:tr>
      <w:tr w:rsidR="00757FC2" w:rsidRPr="005608A5" w14:paraId="563E339A" w14:textId="77777777" w:rsidTr="00CD3217">
        <w:tc>
          <w:tcPr>
            <w:tcW w:w="3956" w:type="dxa"/>
            <w:gridSpan w:val="2"/>
            <w:shd w:val="clear" w:color="auto" w:fill="auto"/>
          </w:tcPr>
          <w:p w14:paraId="739C4B0D" w14:textId="132E1FDE" w:rsidR="00757FC2" w:rsidRPr="005608A5" w:rsidRDefault="00052BD4" w:rsidP="006661FB">
            <w:pPr>
              <w:spacing w:line="240" w:lineRule="auto"/>
              <w:ind w:left="179"/>
              <w:jc w:val="left"/>
              <w:rPr>
                <w:rFonts w:eastAsia="MS Mincho"/>
                <w:b/>
                <w:bCs/>
                <w:spacing w:val="-4"/>
                <w:sz w:val="30"/>
                <w:szCs w:val="30"/>
              </w:rPr>
            </w:pPr>
            <w:r w:rsidRPr="00BB121E">
              <w:rPr>
                <w:rFonts w:eastAsia="MS Mincho"/>
                <w:b/>
                <w:bCs/>
                <w:spacing w:val="-4"/>
                <w:sz w:val="30"/>
                <w:szCs w:val="30"/>
              </w:rPr>
              <w:t>Non-derivative financial liabilities</w:t>
            </w:r>
          </w:p>
        </w:tc>
        <w:tc>
          <w:tcPr>
            <w:tcW w:w="919" w:type="dxa"/>
            <w:gridSpan w:val="2"/>
            <w:shd w:val="clear" w:color="auto" w:fill="auto"/>
          </w:tcPr>
          <w:p w14:paraId="4DF82F9A"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454706C7"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50DBE658"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1F20A6F2" w14:textId="77777777" w:rsidR="00757FC2" w:rsidRPr="005608A5" w:rsidRDefault="00757FC2" w:rsidP="006661FB">
            <w:pPr>
              <w:spacing w:line="240" w:lineRule="auto"/>
              <w:ind w:right="-72"/>
              <w:jc w:val="center"/>
              <w:rPr>
                <w:rFonts w:eastAsia="MS Mincho"/>
                <w:spacing w:val="-4"/>
                <w:sz w:val="30"/>
                <w:szCs w:val="30"/>
              </w:rPr>
            </w:pPr>
          </w:p>
        </w:tc>
        <w:tc>
          <w:tcPr>
            <w:tcW w:w="917" w:type="dxa"/>
            <w:shd w:val="clear" w:color="auto" w:fill="auto"/>
          </w:tcPr>
          <w:p w14:paraId="42B157BF" w14:textId="77777777" w:rsidR="00757FC2" w:rsidRPr="005608A5" w:rsidRDefault="00757FC2" w:rsidP="006661FB">
            <w:pPr>
              <w:spacing w:line="240" w:lineRule="auto"/>
              <w:ind w:right="-72"/>
              <w:jc w:val="center"/>
              <w:rPr>
                <w:rFonts w:eastAsia="MS Mincho"/>
                <w:spacing w:val="-4"/>
                <w:sz w:val="30"/>
                <w:szCs w:val="30"/>
              </w:rPr>
            </w:pPr>
          </w:p>
        </w:tc>
        <w:tc>
          <w:tcPr>
            <w:tcW w:w="917" w:type="dxa"/>
            <w:shd w:val="clear" w:color="auto" w:fill="auto"/>
          </w:tcPr>
          <w:p w14:paraId="28801F51" w14:textId="77777777" w:rsidR="00757FC2" w:rsidRPr="005608A5" w:rsidRDefault="00757FC2" w:rsidP="006661FB">
            <w:pPr>
              <w:spacing w:line="240" w:lineRule="auto"/>
              <w:ind w:right="-72"/>
              <w:jc w:val="center"/>
              <w:rPr>
                <w:rFonts w:eastAsia="MS Mincho"/>
                <w:spacing w:val="-4"/>
                <w:sz w:val="30"/>
                <w:szCs w:val="30"/>
              </w:rPr>
            </w:pPr>
          </w:p>
        </w:tc>
      </w:tr>
      <w:tr w:rsidR="00757FC2" w:rsidRPr="005608A5" w14:paraId="365BB2BA" w14:textId="77777777" w:rsidTr="00F47F8D">
        <w:tc>
          <w:tcPr>
            <w:tcW w:w="3956" w:type="dxa"/>
            <w:gridSpan w:val="2"/>
            <w:shd w:val="clear" w:color="auto" w:fill="auto"/>
          </w:tcPr>
          <w:p w14:paraId="0DD2E817" w14:textId="77777777" w:rsidR="00052BD4" w:rsidRPr="00BB121E" w:rsidRDefault="00052BD4" w:rsidP="00052BD4">
            <w:pPr>
              <w:spacing w:line="240" w:lineRule="auto"/>
              <w:ind w:left="179"/>
              <w:jc w:val="left"/>
              <w:rPr>
                <w:rFonts w:eastAsia="MS Mincho"/>
                <w:spacing w:val="-4"/>
                <w:sz w:val="30"/>
                <w:szCs w:val="30"/>
              </w:rPr>
            </w:pPr>
            <w:r w:rsidRPr="00BB121E">
              <w:rPr>
                <w:rFonts w:eastAsia="MS Mincho"/>
                <w:spacing w:val="-4"/>
                <w:sz w:val="30"/>
                <w:szCs w:val="30"/>
              </w:rPr>
              <w:t xml:space="preserve">Bank overdrafts </w:t>
            </w:r>
          </w:p>
          <w:p w14:paraId="6F1E6A88" w14:textId="77777777" w:rsidR="00052BD4" w:rsidRPr="00BB121E" w:rsidRDefault="00052BD4" w:rsidP="00052BD4">
            <w:pPr>
              <w:spacing w:line="240" w:lineRule="auto"/>
              <w:ind w:left="179"/>
              <w:jc w:val="left"/>
              <w:rPr>
                <w:rFonts w:eastAsia="MS Mincho"/>
                <w:spacing w:val="-4"/>
                <w:sz w:val="30"/>
                <w:szCs w:val="30"/>
              </w:rPr>
            </w:pPr>
            <w:r w:rsidRPr="00BB121E">
              <w:rPr>
                <w:rFonts w:eastAsia="MS Mincho"/>
                <w:spacing w:val="-4"/>
                <w:sz w:val="30"/>
                <w:szCs w:val="30"/>
              </w:rPr>
              <w:t xml:space="preserve">   and short-term loans from</w:t>
            </w:r>
          </w:p>
          <w:p w14:paraId="2B4E783C" w14:textId="7CE9DBBD" w:rsidR="00757FC2" w:rsidRPr="005608A5" w:rsidRDefault="00052BD4" w:rsidP="006661FB">
            <w:pPr>
              <w:spacing w:line="240" w:lineRule="auto"/>
              <w:ind w:left="179"/>
              <w:jc w:val="left"/>
              <w:rPr>
                <w:rFonts w:eastAsia="MS Mincho"/>
                <w:spacing w:val="-4"/>
                <w:sz w:val="30"/>
                <w:szCs w:val="30"/>
                <w:cs/>
              </w:rPr>
            </w:pPr>
            <w:r w:rsidRPr="00BB121E">
              <w:rPr>
                <w:rFonts w:eastAsia="MS Mincho"/>
                <w:spacing w:val="-4"/>
                <w:sz w:val="30"/>
                <w:szCs w:val="30"/>
              </w:rPr>
              <w:t xml:space="preserve">   financial institutions</w:t>
            </w:r>
          </w:p>
        </w:tc>
        <w:tc>
          <w:tcPr>
            <w:tcW w:w="919" w:type="dxa"/>
            <w:gridSpan w:val="2"/>
            <w:shd w:val="clear" w:color="auto" w:fill="auto"/>
          </w:tcPr>
          <w:p w14:paraId="7C674EBD"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2244AAAA"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3F53F4EE"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12E818A5" w14:textId="77777777" w:rsidR="00757FC2" w:rsidRPr="005608A5" w:rsidRDefault="00757FC2" w:rsidP="006661FB">
            <w:pPr>
              <w:spacing w:line="240" w:lineRule="auto"/>
              <w:ind w:right="-72"/>
              <w:jc w:val="right"/>
              <w:rPr>
                <w:rFonts w:eastAsia="MS Mincho"/>
                <w:spacing w:val="-4"/>
                <w:sz w:val="30"/>
                <w:szCs w:val="30"/>
              </w:rPr>
            </w:pPr>
          </w:p>
        </w:tc>
        <w:tc>
          <w:tcPr>
            <w:tcW w:w="917" w:type="dxa"/>
            <w:shd w:val="clear" w:color="auto" w:fill="auto"/>
            <w:vAlign w:val="bottom"/>
          </w:tcPr>
          <w:p w14:paraId="6D061EAC" w14:textId="77777777" w:rsidR="00757FC2" w:rsidRPr="005608A5" w:rsidRDefault="00757FC2" w:rsidP="006661FB">
            <w:pPr>
              <w:spacing w:line="240" w:lineRule="auto"/>
              <w:ind w:right="-72"/>
              <w:jc w:val="right"/>
              <w:rPr>
                <w:rFonts w:eastAsia="MS Mincho"/>
                <w:spacing w:val="-4"/>
                <w:sz w:val="30"/>
                <w:szCs w:val="30"/>
              </w:rPr>
            </w:pPr>
          </w:p>
        </w:tc>
        <w:tc>
          <w:tcPr>
            <w:tcW w:w="917" w:type="dxa"/>
            <w:shd w:val="clear" w:color="auto" w:fill="auto"/>
            <w:vAlign w:val="bottom"/>
          </w:tcPr>
          <w:p w14:paraId="1ED3972F" w14:textId="77777777" w:rsidR="00757FC2" w:rsidRPr="005608A5" w:rsidRDefault="00757FC2" w:rsidP="006661FB">
            <w:pPr>
              <w:spacing w:line="240" w:lineRule="auto"/>
              <w:ind w:right="-72"/>
              <w:jc w:val="right"/>
              <w:rPr>
                <w:rFonts w:eastAsia="MS Mincho"/>
                <w:spacing w:val="-4"/>
                <w:sz w:val="30"/>
                <w:szCs w:val="30"/>
              </w:rPr>
            </w:pPr>
          </w:p>
        </w:tc>
      </w:tr>
      <w:tr w:rsidR="00757FC2" w:rsidRPr="005608A5" w14:paraId="1E8E2D14" w14:textId="77777777" w:rsidTr="00F47F8D">
        <w:tc>
          <w:tcPr>
            <w:tcW w:w="3956" w:type="dxa"/>
            <w:gridSpan w:val="2"/>
            <w:shd w:val="clear" w:color="auto" w:fill="auto"/>
          </w:tcPr>
          <w:p w14:paraId="76E45C70" w14:textId="390ABFA8" w:rsidR="00757FC2" w:rsidRPr="005608A5" w:rsidRDefault="00052BD4" w:rsidP="006661FB">
            <w:pPr>
              <w:spacing w:line="240" w:lineRule="auto"/>
              <w:ind w:left="179"/>
              <w:jc w:val="left"/>
              <w:rPr>
                <w:rFonts w:eastAsia="MS Mincho"/>
                <w:spacing w:val="-4"/>
                <w:sz w:val="30"/>
                <w:szCs w:val="30"/>
              </w:rPr>
            </w:pPr>
            <w:r w:rsidRPr="00BB121E">
              <w:rPr>
                <w:sz w:val="30"/>
                <w:szCs w:val="30"/>
              </w:rPr>
              <w:t>Trade payables</w:t>
            </w:r>
          </w:p>
        </w:tc>
        <w:tc>
          <w:tcPr>
            <w:tcW w:w="919" w:type="dxa"/>
            <w:gridSpan w:val="2"/>
            <w:shd w:val="clear" w:color="auto" w:fill="auto"/>
          </w:tcPr>
          <w:p w14:paraId="31BB30D8"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8" w:type="dxa"/>
            <w:gridSpan w:val="2"/>
            <w:shd w:val="clear" w:color="auto" w:fill="auto"/>
            <w:vAlign w:val="bottom"/>
          </w:tcPr>
          <w:p w14:paraId="754DA78E"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313,819</w:t>
            </w:r>
          </w:p>
        </w:tc>
        <w:tc>
          <w:tcPr>
            <w:tcW w:w="918" w:type="dxa"/>
            <w:gridSpan w:val="2"/>
            <w:shd w:val="clear" w:color="auto" w:fill="auto"/>
            <w:vAlign w:val="bottom"/>
          </w:tcPr>
          <w:p w14:paraId="3F21F1AA"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8" w:type="dxa"/>
            <w:gridSpan w:val="2"/>
            <w:shd w:val="clear" w:color="auto" w:fill="auto"/>
            <w:vAlign w:val="bottom"/>
          </w:tcPr>
          <w:p w14:paraId="1440E2FF"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7" w:type="dxa"/>
            <w:shd w:val="clear" w:color="auto" w:fill="auto"/>
            <w:vAlign w:val="bottom"/>
          </w:tcPr>
          <w:p w14:paraId="18511B1E"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313,819</w:t>
            </w:r>
          </w:p>
        </w:tc>
        <w:tc>
          <w:tcPr>
            <w:tcW w:w="917" w:type="dxa"/>
            <w:shd w:val="clear" w:color="auto" w:fill="auto"/>
            <w:vAlign w:val="bottom"/>
          </w:tcPr>
          <w:p w14:paraId="7A8A1680"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313,819</w:t>
            </w:r>
          </w:p>
        </w:tc>
      </w:tr>
      <w:tr w:rsidR="00757FC2" w:rsidRPr="005608A5" w14:paraId="6B913E9D" w14:textId="77777777" w:rsidTr="00F47F8D">
        <w:tc>
          <w:tcPr>
            <w:tcW w:w="3956" w:type="dxa"/>
            <w:gridSpan w:val="2"/>
            <w:shd w:val="clear" w:color="auto" w:fill="auto"/>
          </w:tcPr>
          <w:p w14:paraId="4F64266A" w14:textId="5441999C" w:rsidR="00757FC2" w:rsidRPr="005608A5" w:rsidRDefault="00052BD4" w:rsidP="006661FB">
            <w:pPr>
              <w:spacing w:line="240" w:lineRule="auto"/>
              <w:ind w:left="179"/>
              <w:jc w:val="left"/>
              <w:rPr>
                <w:rFonts w:eastAsia="MS Mincho"/>
                <w:spacing w:val="-4"/>
                <w:sz w:val="30"/>
                <w:szCs w:val="30"/>
                <w:cs/>
              </w:rPr>
            </w:pPr>
            <w:r w:rsidRPr="00BB121E">
              <w:rPr>
                <w:sz w:val="30"/>
                <w:szCs w:val="30"/>
              </w:rPr>
              <w:t>Lease liabilities</w:t>
            </w:r>
          </w:p>
        </w:tc>
        <w:tc>
          <w:tcPr>
            <w:tcW w:w="919" w:type="dxa"/>
            <w:gridSpan w:val="2"/>
            <w:shd w:val="clear" w:color="auto" w:fill="auto"/>
          </w:tcPr>
          <w:p w14:paraId="50229BA8"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8" w:type="dxa"/>
            <w:gridSpan w:val="2"/>
            <w:shd w:val="clear" w:color="auto" w:fill="auto"/>
            <w:vAlign w:val="bottom"/>
          </w:tcPr>
          <w:p w14:paraId="5ABA4C21"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141,721</w:t>
            </w:r>
          </w:p>
        </w:tc>
        <w:tc>
          <w:tcPr>
            <w:tcW w:w="918" w:type="dxa"/>
            <w:gridSpan w:val="2"/>
            <w:shd w:val="clear" w:color="auto" w:fill="auto"/>
            <w:vAlign w:val="bottom"/>
          </w:tcPr>
          <w:p w14:paraId="38076E7F"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8" w:type="dxa"/>
            <w:gridSpan w:val="2"/>
            <w:shd w:val="clear" w:color="auto" w:fill="auto"/>
            <w:vAlign w:val="bottom"/>
          </w:tcPr>
          <w:p w14:paraId="1026D62E"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7" w:type="dxa"/>
            <w:shd w:val="clear" w:color="auto" w:fill="auto"/>
            <w:vAlign w:val="bottom"/>
          </w:tcPr>
          <w:p w14:paraId="3CF36699"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141,721</w:t>
            </w:r>
          </w:p>
        </w:tc>
        <w:tc>
          <w:tcPr>
            <w:tcW w:w="917" w:type="dxa"/>
            <w:shd w:val="clear" w:color="auto" w:fill="auto"/>
            <w:vAlign w:val="bottom"/>
          </w:tcPr>
          <w:p w14:paraId="60B3C4C9"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141,721</w:t>
            </w:r>
          </w:p>
        </w:tc>
      </w:tr>
      <w:tr w:rsidR="00757FC2" w:rsidRPr="005608A5" w14:paraId="57C5F8E5" w14:textId="77777777" w:rsidTr="00F47F8D">
        <w:tc>
          <w:tcPr>
            <w:tcW w:w="3956" w:type="dxa"/>
            <w:gridSpan w:val="2"/>
            <w:shd w:val="clear" w:color="auto" w:fill="auto"/>
          </w:tcPr>
          <w:p w14:paraId="3E1C06F2" w14:textId="13926F51" w:rsidR="00757FC2" w:rsidRPr="005608A5" w:rsidRDefault="00052BD4" w:rsidP="006661FB">
            <w:pPr>
              <w:spacing w:line="240" w:lineRule="auto"/>
              <w:ind w:left="179"/>
              <w:jc w:val="left"/>
              <w:rPr>
                <w:rFonts w:eastAsia="MS Mincho"/>
                <w:spacing w:val="-4"/>
                <w:sz w:val="30"/>
                <w:szCs w:val="30"/>
              </w:rPr>
            </w:pPr>
            <w:r w:rsidRPr="00BB121E">
              <w:rPr>
                <w:sz w:val="30"/>
                <w:szCs w:val="30"/>
              </w:rPr>
              <w:t>Loans from financial institutions</w:t>
            </w:r>
          </w:p>
        </w:tc>
        <w:tc>
          <w:tcPr>
            <w:tcW w:w="919" w:type="dxa"/>
            <w:gridSpan w:val="2"/>
            <w:shd w:val="clear" w:color="auto" w:fill="auto"/>
          </w:tcPr>
          <w:p w14:paraId="544339C5"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8" w:type="dxa"/>
            <w:gridSpan w:val="2"/>
            <w:shd w:val="clear" w:color="auto" w:fill="auto"/>
            <w:vAlign w:val="bottom"/>
          </w:tcPr>
          <w:p w14:paraId="320C1BD3"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18,669</w:t>
            </w:r>
          </w:p>
        </w:tc>
        <w:tc>
          <w:tcPr>
            <w:tcW w:w="918" w:type="dxa"/>
            <w:gridSpan w:val="2"/>
            <w:shd w:val="clear" w:color="auto" w:fill="auto"/>
            <w:vAlign w:val="bottom"/>
          </w:tcPr>
          <w:p w14:paraId="15943EA7"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54,737</w:t>
            </w:r>
          </w:p>
        </w:tc>
        <w:tc>
          <w:tcPr>
            <w:tcW w:w="918" w:type="dxa"/>
            <w:gridSpan w:val="2"/>
            <w:shd w:val="clear" w:color="auto" w:fill="auto"/>
            <w:vAlign w:val="bottom"/>
          </w:tcPr>
          <w:p w14:paraId="73344DB4"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12,611</w:t>
            </w:r>
          </w:p>
        </w:tc>
        <w:tc>
          <w:tcPr>
            <w:tcW w:w="917" w:type="dxa"/>
            <w:shd w:val="clear" w:color="auto" w:fill="auto"/>
            <w:vAlign w:val="bottom"/>
          </w:tcPr>
          <w:p w14:paraId="3895E5B5"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86,017</w:t>
            </w:r>
          </w:p>
        </w:tc>
        <w:tc>
          <w:tcPr>
            <w:tcW w:w="917" w:type="dxa"/>
            <w:shd w:val="clear" w:color="auto" w:fill="auto"/>
            <w:vAlign w:val="bottom"/>
          </w:tcPr>
          <w:p w14:paraId="699A1935"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73,063</w:t>
            </w:r>
          </w:p>
        </w:tc>
      </w:tr>
      <w:tr w:rsidR="00757FC2" w:rsidRPr="005608A5" w14:paraId="67061299" w14:textId="77777777" w:rsidTr="00F47F8D">
        <w:tc>
          <w:tcPr>
            <w:tcW w:w="3956" w:type="dxa"/>
            <w:gridSpan w:val="2"/>
            <w:shd w:val="clear" w:color="auto" w:fill="auto"/>
          </w:tcPr>
          <w:p w14:paraId="60EA3F95" w14:textId="452FE8E5" w:rsidR="00757FC2" w:rsidRPr="005608A5" w:rsidRDefault="003B591A" w:rsidP="006661FB">
            <w:pPr>
              <w:spacing w:line="240" w:lineRule="auto"/>
              <w:ind w:left="179"/>
              <w:jc w:val="left"/>
              <w:rPr>
                <w:rFonts w:eastAsia="MS Mincho"/>
                <w:spacing w:val="-4"/>
                <w:sz w:val="30"/>
                <w:szCs w:val="30"/>
                <w:lang w:val="en-US"/>
              </w:rPr>
            </w:pPr>
            <w:r w:rsidRPr="00BB121E">
              <w:rPr>
                <w:rFonts w:eastAsia="MS Mincho"/>
                <w:b/>
                <w:bCs/>
                <w:spacing w:val="-4"/>
                <w:sz w:val="30"/>
                <w:szCs w:val="30"/>
              </w:rPr>
              <w:t>Total</w:t>
            </w:r>
            <w:r>
              <w:t xml:space="preserve"> </w:t>
            </w:r>
            <w:r>
              <w:rPr>
                <w:rFonts w:hint="cs"/>
                <w:cs/>
              </w:rPr>
              <w:t xml:space="preserve"> </w:t>
            </w:r>
            <w:r>
              <w:rPr>
                <w:rFonts w:eastAsia="MS Mincho"/>
                <w:b/>
                <w:bCs/>
                <w:spacing w:val="-4"/>
                <w:sz w:val="30"/>
                <w:szCs w:val="30"/>
                <w:lang w:val="en-US"/>
              </w:rPr>
              <w:t>n</w:t>
            </w:r>
            <w:r w:rsidRPr="001A038C">
              <w:rPr>
                <w:rFonts w:eastAsia="MS Mincho"/>
                <w:b/>
                <w:bCs/>
                <w:spacing w:val="-4"/>
                <w:sz w:val="30"/>
                <w:szCs w:val="30"/>
              </w:rPr>
              <w:t>on-derivative financial liabilities</w:t>
            </w:r>
          </w:p>
        </w:tc>
        <w:tc>
          <w:tcPr>
            <w:tcW w:w="919" w:type="dxa"/>
            <w:gridSpan w:val="2"/>
            <w:tcBorders>
              <w:top w:val="single" w:sz="4" w:space="0" w:color="auto"/>
              <w:bottom w:val="single" w:sz="4" w:space="0" w:color="auto"/>
            </w:tcBorders>
            <w:shd w:val="clear" w:color="auto" w:fill="auto"/>
          </w:tcPr>
          <w:p w14:paraId="15962188"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w:t>
            </w:r>
          </w:p>
        </w:tc>
        <w:tc>
          <w:tcPr>
            <w:tcW w:w="918" w:type="dxa"/>
            <w:gridSpan w:val="2"/>
            <w:tcBorders>
              <w:top w:val="single" w:sz="4" w:space="0" w:color="auto"/>
              <w:bottom w:val="single" w:sz="4" w:space="0" w:color="auto"/>
            </w:tcBorders>
            <w:shd w:val="clear" w:color="auto" w:fill="auto"/>
            <w:vAlign w:val="bottom"/>
          </w:tcPr>
          <w:p w14:paraId="3B910F2F"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474,209</w:t>
            </w:r>
          </w:p>
        </w:tc>
        <w:tc>
          <w:tcPr>
            <w:tcW w:w="918" w:type="dxa"/>
            <w:gridSpan w:val="2"/>
            <w:tcBorders>
              <w:top w:val="single" w:sz="4" w:space="0" w:color="auto"/>
              <w:bottom w:val="single" w:sz="4" w:space="0" w:color="auto"/>
            </w:tcBorders>
            <w:shd w:val="clear" w:color="auto" w:fill="auto"/>
            <w:vAlign w:val="bottom"/>
          </w:tcPr>
          <w:p w14:paraId="4700616E"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54,737</w:t>
            </w:r>
          </w:p>
        </w:tc>
        <w:tc>
          <w:tcPr>
            <w:tcW w:w="918" w:type="dxa"/>
            <w:gridSpan w:val="2"/>
            <w:tcBorders>
              <w:top w:val="single" w:sz="4" w:space="0" w:color="auto"/>
              <w:bottom w:val="single" w:sz="4" w:space="0" w:color="auto"/>
            </w:tcBorders>
            <w:shd w:val="clear" w:color="auto" w:fill="auto"/>
            <w:vAlign w:val="bottom"/>
          </w:tcPr>
          <w:p w14:paraId="74A68D41"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12,611</w:t>
            </w:r>
          </w:p>
        </w:tc>
        <w:tc>
          <w:tcPr>
            <w:tcW w:w="917" w:type="dxa"/>
            <w:tcBorders>
              <w:top w:val="single" w:sz="4" w:space="0" w:color="auto"/>
              <w:bottom w:val="single" w:sz="4" w:space="0" w:color="auto"/>
            </w:tcBorders>
            <w:shd w:val="clear" w:color="auto" w:fill="auto"/>
            <w:vAlign w:val="bottom"/>
          </w:tcPr>
          <w:p w14:paraId="3485DDB7"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541,557</w:t>
            </w:r>
          </w:p>
        </w:tc>
        <w:tc>
          <w:tcPr>
            <w:tcW w:w="917" w:type="dxa"/>
            <w:tcBorders>
              <w:top w:val="single" w:sz="4" w:space="0" w:color="auto"/>
              <w:bottom w:val="single" w:sz="4" w:space="0" w:color="auto"/>
            </w:tcBorders>
            <w:shd w:val="clear" w:color="auto" w:fill="auto"/>
            <w:vAlign w:val="bottom"/>
          </w:tcPr>
          <w:p w14:paraId="0E978CED"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528,603</w:t>
            </w:r>
          </w:p>
        </w:tc>
      </w:tr>
      <w:tr w:rsidR="00757FC2" w:rsidRPr="005608A5" w14:paraId="3E5D10E8" w14:textId="77777777" w:rsidTr="00F47F8D">
        <w:tc>
          <w:tcPr>
            <w:tcW w:w="3956" w:type="dxa"/>
            <w:gridSpan w:val="2"/>
            <w:shd w:val="clear" w:color="auto" w:fill="auto"/>
          </w:tcPr>
          <w:p w14:paraId="6F0461C1" w14:textId="77777777" w:rsidR="00757FC2" w:rsidRPr="005608A5" w:rsidRDefault="00757FC2" w:rsidP="006661FB">
            <w:pPr>
              <w:spacing w:line="200" w:lineRule="exact"/>
              <w:ind w:left="179"/>
              <w:jc w:val="left"/>
              <w:rPr>
                <w:rFonts w:eastAsia="MS Mincho"/>
                <w:spacing w:val="-4"/>
                <w:sz w:val="30"/>
                <w:szCs w:val="30"/>
              </w:rPr>
            </w:pPr>
          </w:p>
        </w:tc>
        <w:tc>
          <w:tcPr>
            <w:tcW w:w="919" w:type="dxa"/>
            <w:gridSpan w:val="2"/>
            <w:tcBorders>
              <w:top w:val="single" w:sz="4" w:space="0" w:color="auto"/>
            </w:tcBorders>
            <w:shd w:val="clear" w:color="auto" w:fill="auto"/>
          </w:tcPr>
          <w:p w14:paraId="162711B7" w14:textId="77777777" w:rsidR="00757FC2" w:rsidRPr="005608A5" w:rsidRDefault="00757FC2" w:rsidP="006661FB">
            <w:pPr>
              <w:spacing w:line="200" w:lineRule="exact"/>
              <w:ind w:right="-72"/>
              <w:jc w:val="right"/>
              <w:rPr>
                <w:rFonts w:eastAsia="MS Mincho"/>
                <w:spacing w:val="-4"/>
                <w:sz w:val="30"/>
                <w:szCs w:val="30"/>
              </w:rPr>
            </w:pPr>
          </w:p>
        </w:tc>
        <w:tc>
          <w:tcPr>
            <w:tcW w:w="918" w:type="dxa"/>
            <w:gridSpan w:val="2"/>
            <w:tcBorders>
              <w:top w:val="single" w:sz="4" w:space="0" w:color="auto"/>
            </w:tcBorders>
            <w:shd w:val="clear" w:color="auto" w:fill="auto"/>
            <w:vAlign w:val="bottom"/>
          </w:tcPr>
          <w:p w14:paraId="73DF62D5" w14:textId="77777777" w:rsidR="00757FC2" w:rsidRPr="005608A5" w:rsidRDefault="00757FC2" w:rsidP="006661FB">
            <w:pPr>
              <w:spacing w:line="200" w:lineRule="exact"/>
              <w:ind w:right="-72"/>
              <w:jc w:val="right"/>
              <w:rPr>
                <w:rFonts w:eastAsia="MS Mincho"/>
                <w:spacing w:val="-4"/>
                <w:sz w:val="30"/>
                <w:szCs w:val="30"/>
              </w:rPr>
            </w:pPr>
          </w:p>
        </w:tc>
        <w:tc>
          <w:tcPr>
            <w:tcW w:w="918" w:type="dxa"/>
            <w:gridSpan w:val="2"/>
            <w:tcBorders>
              <w:top w:val="single" w:sz="4" w:space="0" w:color="auto"/>
            </w:tcBorders>
            <w:shd w:val="clear" w:color="auto" w:fill="auto"/>
            <w:vAlign w:val="bottom"/>
          </w:tcPr>
          <w:p w14:paraId="5BDF7EE9" w14:textId="77777777" w:rsidR="00757FC2" w:rsidRPr="005608A5" w:rsidRDefault="00757FC2" w:rsidP="006661FB">
            <w:pPr>
              <w:spacing w:line="200" w:lineRule="exact"/>
              <w:ind w:right="-72"/>
              <w:jc w:val="right"/>
              <w:rPr>
                <w:rFonts w:eastAsia="MS Mincho"/>
                <w:spacing w:val="-4"/>
                <w:sz w:val="30"/>
                <w:szCs w:val="30"/>
              </w:rPr>
            </w:pPr>
          </w:p>
        </w:tc>
        <w:tc>
          <w:tcPr>
            <w:tcW w:w="918" w:type="dxa"/>
            <w:gridSpan w:val="2"/>
            <w:tcBorders>
              <w:top w:val="single" w:sz="4" w:space="0" w:color="auto"/>
            </w:tcBorders>
            <w:shd w:val="clear" w:color="auto" w:fill="auto"/>
            <w:vAlign w:val="bottom"/>
          </w:tcPr>
          <w:p w14:paraId="2814A276" w14:textId="77777777" w:rsidR="00757FC2" w:rsidRPr="005608A5" w:rsidRDefault="00757FC2" w:rsidP="006661FB">
            <w:pPr>
              <w:spacing w:line="200" w:lineRule="exact"/>
              <w:ind w:right="-72"/>
              <w:jc w:val="right"/>
              <w:rPr>
                <w:rFonts w:eastAsia="MS Mincho"/>
                <w:spacing w:val="-4"/>
                <w:sz w:val="30"/>
                <w:szCs w:val="30"/>
              </w:rPr>
            </w:pPr>
          </w:p>
        </w:tc>
        <w:tc>
          <w:tcPr>
            <w:tcW w:w="917" w:type="dxa"/>
            <w:tcBorders>
              <w:top w:val="single" w:sz="4" w:space="0" w:color="auto"/>
            </w:tcBorders>
            <w:shd w:val="clear" w:color="auto" w:fill="auto"/>
            <w:vAlign w:val="bottom"/>
          </w:tcPr>
          <w:p w14:paraId="3AA95F56" w14:textId="77777777" w:rsidR="00757FC2" w:rsidRPr="005608A5" w:rsidRDefault="00757FC2" w:rsidP="006661FB">
            <w:pPr>
              <w:spacing w:line="200" w:lineRule="exact"/>
              <w:ind w:right="-72"/>
              <w:jc w:val="right"/>
              <w:rPr>
                <w:rFonts w:eastAsia="MS Mincho"/>
                <w:spacing w:val="-4"/>
                <w:sz w:val="30"/>
                <w:szCs w:val="30"/>
              </w:rPr>
            </w:pPr>
          </w:p>
        </w:tc>
        <w:tc>
          <w:tcPr>
            <w:tcW w:w="917" w:type="dxa"/>
            <w:tcBorders>
              <w:top w:val="single" w:sz="4" w:space="0" w:color="auto"/>
            </w:tcBorders>
            <w:shd w:val="clear" w:color="auto" w:fill="auto"/>
            <w:vAlign w:val="bottom"/>
          </w:tcPr>
          <w:p w14:paraId="0EBB3140" w14:textId="77777777" w:rsidR="00757FC2" w:rsidRPr="005608A5" w:rsidRDefault="00757FC2" w:rsidP="006661FB">
            <w:pPr>
              <w:spacing w:line="200" w:lineRule="exact"/>
              <w:ind w:right="-72"/>
              <w:jc w:val="right"/>
              <w:rPr>
                <w:rFonts w:eastAsia="MS Mincho"/>
                <w:spacing w:val="-4"/>
                <w:sz w:val="30"/>
                <w:szCs w:val="30"/>
              </w:rPr>
            </w:pPr>
          </w:p>
        </w:tc>
      </w:tr>
      <w:tr w:rsidR="00757FC2" w:rsidRPr="005608A5" w14:paraId="4F3FF0CC" w14:textId="77777777" w:rsidTr="00F47F8D">
        <w:tc>
          <w:tcPr>
            <w:tcW w:w="3956" w:type="dxa"/>
            <w:gridSpan w:val="2"/>
            <w:shd w:val="clear" w:color="auto" w:fill="auto"/>
          </w:tcPr>
          <w:p w14:paraId="135E7804" w14:textId="1F7FF63D" w:rsidR="00757FC2" w:rsidRPr="005608A5" w:rsidRDefault="00494C73" w:rsidP="006661FB">
            <w:pPr>
              <w:spacing w:line="240" w:lineRule="auto"/>
              <w:ind w:left="179"/>
              <w:jc w:val="left"/>
              <w:rPr>
                <w:rFonts w:eastAsia="MS Mincho"/>
                <w:b/>
                <w:bCs/>
                <w:spacing w:val="-4"/>
                <w:sz w:val="30"/>
                <w:szCs w:val="30"/>
                <w:lang w:val="en-US"/>
              </w:rPr>
            </w:pPr>
            <w:r>
              <w:rPr>
                <w:rFonts w:eastAsia="MS Mincho"/>
                <w:b/>
                <w:bCs/>
                <w:spacing w:val="-4"/>
                <w:sz w:val="30"/>
                <w:szCs w:val="30"/>
              </w:rPr>
              <w:t>Derivatives</w:t>
            </w:r>
          </w:p>
        </w:tc>
        <w:tc>
          <w:tcPr>
            <w:tcW w:w="919" w:type="dxa"/>
            <w:gridSpan w:val="2"/>
            <w:shd w:val="clear" w:color="auto" w:fill="auto"/>
          </w:tcPr>
          <w:p w14:paraId="2A2EDBDD"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62B57FC8"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67F3F4F8" w14:textId="77777777" w:rsidR="00757FC2" w:rsidRPr="005608A5" w:rsidRDefault="00757FC2" w:rsidP="006661FB">
            <w:pPr>
              <w:spacing w:line="240" w:lineRule="auto"/>
              <w:ind w:right="-72"/>
              <w:jc w:val="right"/>
              <w:rPr>
                <w:rFonts w:eastAsia="MS Mincho"/>
                <w:spacing w:val="-4"/>
                <w:sz w:val="30"/>
                <w:szCs w:val="30"/>
              </w:rPr>
            </w:pPr>
          </w:p>
        </w:tc>
        <w:tc>
          <w:tcPr>
            <w:tcW w:w="918" w:type="dxa"/>
            <w:gridSpan w:val="2"/>
            <w:shd w:val="clear" w:color="auto" w:fill="auto"/>
            <w:vAlign w:val="bottom"/>
          </w:tcPr>
          <w:p w14:paraId="1509BBB7" w14:textId="77777777" w:rsidR="00757FC2" w:rsidRPr="005608A5" w:rsidRDefault="00757FC2" w:rsidP="006661FB">
            <w:pPr>
              <w:spacing w:line="240" w:lineRule="auto"/>
              <w:ind w:right="-72"/>
              <w:jc w:val="right"/>
              <w:rPr>
                <w:rFonts w:eastAsia="MS Mincho"/>
                <w:spacing w:val="-4"/>
                <w:sz w:val="30"/>
                <w:szCs w:val="30"/>
              </w:rPr>
            </w:pPr>
          </w:p>
        </w:tc>
        <w:tc>
          <w:tcPr>
            <w:tcW w:w="917" w:type="dxa"/>
            <w:shd w:val="clear" w:color="auto" w:fill="auto"/>
            <w:vAlign w:val="bottom"/>
          </w:tcPr>
          <w:p w14:paraId="31732B5B" w14:textId="77777777" w:rsidR="00757FC2" w:rsidRPr="005608A5" w:rsidRDefault="00757FC2" w:rsidP="006661FB">
            <w:pPr>
              <w:spacing w:line="240" w:lineRule="auto"/>
              <w:ind w:right="-72"/>
              <w:jc w:val="right"/>
              <w:rPr>
                <w:rFonts w:eastAsia="MS Mincho"/>
                <w:spacing w:val="-4"/>
                <w:sz w:val="30"/>
                <w:szCs w:val="30"/>
              </w:rPr>
            </w:pPr>
          </w:p>
        </w:tc>
        <w:tc>
          <w:tcPr>
            <w:tcW w:w="917" w:type="dxa"/>
            <w:shd w:val="clear" w:color="auto" w:fill="auto"/>
            <w:vAlign w:val="bottom"/>
          </w:tcPr>
          <w:p w14:paraId="2A530DAA" w14:textId="77777777" w:rsidR="00757FC2" w:rsidRPr="005608A5" w:rsidRDefault="00757FC2" w:rsidP="006661FB">
            <w:pPr>
              <w:spacing w:line="240" w:lineRule="auto"/>
              <w:ind w:right="-72"/>
              <w:jc w:val="right"/>
              <w:rPr>
                <w:rFonts w:eastAsia="MS Mincho"/>
                <w:spacing w:val="-4"/>
                <w:sz w:val="30"/>
                <w:szCs w:val="30"/>
              </w:rPr>
            </w:pPr>
          </w:p>
        </w:tc>
      </w:tr>
      <w:tr w:rsidR="00757FC2" w:rsidRPr="005608A5" w14:paraId="7024992B" w14:textId="77777777" w:rsidTr="00F47F8D">
        <w:tc>
          <w:tcPr>
            <w:tcW w:w="3956" w:type="dxa"/>
            <w:gridSpan w:val="2"/>
            <w:shd w:val="clear" w:color="auto" w:fill="auto"/>
          </w:tcPr>
          <w:p w14:paraId="11603FE5" w14:textId="77777777" w:rsidR="00052BD4" w:rsidRPr="00BB121E" w:rsidRDefault="00052BD4" w:rsidP="00052BD4">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Foreign currency forward </w:t>
            </w:r>
          </w:p>
          <w:p w14:paraId="6305AB3B" w14:textId="347FE3C6" w:rsidR="00757FC2" w:rsidRPr="005608A5" w:rsidRDefault="00052BD4" w:rsidP="006661FB">
            <w:pPr>
              <w:spacing w:line="240" w:lineRule="auto"/>
              <w:ind w:left="179"/>
              <w:jc w:val="left"/>
              <w:rPr>
                <w:rFonts w:eastAsia="MS Mincho"/>
                <w:spacing w:val="-4"/>
                <w:sz w:val="30"/>
                <w:szCs w:val="30"/>
                <w:lang w:val="en-US"/>
              </w:rPr>
            </w:pPr>
            <w:r w:rsidRPr="00BB121E">
              <w:rPr>
                <w:rFonts w:eastAsia="MS Mincho"/>
                <w:spacing w:val="-4"/>
                <w:sz w:val="30"/>
                <w:szCs w:val="30"/>
                <w:lang w:val="en-US"/>
              </w:rPr>
              <w:t xml:space="preserve">   contracts</w:t>
            </w:r>
          </w:p>
        </w:tc>
        <w:tc>
          <w:tcPr>
            <w:tcW w:w="919" w:type="dxa"/>
            <w:gridSpan w:val="2"/>
            <w:shd w:val="clear" w:color="auto" w:fill="auto"/>
          </w:tcPr>
          <w:p w14:paraId="0053F66E" w14:textId="77777777" w:rsidR="00F17F4B" w:rsidRDefault="00F17F4B" w:rsidP="006661FB">
            <w:pPr>
              <w:spacing w:line="240" w:lineRule="auto"/>
              <w:ind w:right="-72"/>
              <w:jc w:val="right"/>
              <w:rPr>
                <w:rFonts w:eastAsia="MS Mincho"/>
                <w:spacing w:val="-4"/>
                <w:sz w:val="30"/>
                <w:szCs w:val="30"/>
              </w:rPr>
            </w:pPr>
          </w:p>
          <w:p w14:paraId="6B86F090" w14:textId="31AACBAA"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8" w:type="dxa"/>
            <w:gridSpan w:val="2"/>
            <w:shd w:val="clear" w:color="auto" w:fill="auto"/>
            <w:vAlign w:val="bottom"/>
          </w:tcPr>
          <w:p w14:paraId="32C7C75D"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1,376</w:t>
            </w:r>
          </w:p>
        </w:tc>
        <w:tc>
          <w:tcPr>
            <w:tcW w:w="918" w:type="dxa"/>
            <w:gridSpan w:val="2"/>
            <w:shd w:val="clear" w:color="auto" w:fill="auto"/>
            <w:vAlign w:val="bottom"/>
          </w:tcPr>
          <w:p w14:paraId="353808C9"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8" w:type="dxa"/>
            <w:gridSpan w:val="2"/>
            <w:shd w:val="clear" w:color="auto" w:fill="auto"/>
            <w:vAlign w:val="bottom"/>
          </w:tcPr>
          <w:p w14:paraId="41B5E43B"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w:t>
            </w:r>
          </w:p>
        </w:tc>
        <w:tc>
          <w:tcPr>
            <w:tcW w:w="917" w:type="dxa"/>
            <w:shd w:val="clear" w:color="auto" w:fill="auto"/>
            <w:vAlign w:val="bottom"/>
          </w:tcPr>
          <w:p w14:paraId="7A0183C5"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1,376</w:t>
            </w:r>
          </w:p>
        </w:tc>
        <w:tc>
          <w:tcPr>
            <w:tcW w:w="917" w:type="dxa"/>
            <w:shd w:val="clear" w:color="auto" w:fill="auto"/>
            <w:vAlign w:val="bottom"/>
          </w:tcPr>
          <w:p w14:paraId="272922B1" w14:textId="77777777" w:rsidR="00757FC2" w:rsidRPr="005608A5" w:rsidRDefault="00757FC2" w:rsidP="006661FB">
            <w:pPr>
              <w:spacing w:line="240" w:lineRule="auto"/>
              <w:ind w:right="-72"/>
              <w:jc w:val="right"/>
              <w:rPr>
                <w:rFonts w:eastAsia="MS Mincho"/>
                <w:spacing w:val="-4"/>
                <w:sz w:val="30"/>
                <w:szCs w:val="30"/>
              </w:rPr>
            </w:pPr>
            <w:r w:rsidRPr="005608A5">
              <w:rPr>
                <w:rFonts w:eastAsia="MS Mincho"/>
                <w:spacing w:val="-4"/>
                <w:sz w:val="30"/>
                <w:szCs w:val="30"/>
              </w:rPr>
              <w:t>1,376</w:t>
            </w:r>
          </w:p>
        </w:tc>
      </w:tr>
      <w:tr w:rsidR="00757FC2" w:rsidRPr="005608A5" w14:paraId="1B34BE55" w14:textId="77777777" w:rsidTr="00F47F8D">
        <w:tc>
          <w:tcPr>
            <w:tcW w:w="3956" w:type="dxa"/>
            <w:gridSpan w:val="2"/>
            <w:shd w:val="clear" w:color="auto" w:fill="auto"/>
          </w:tcPr>
          <w:p w14:paraId="471501A7" w14:textId="45DE5F1F" w:rsidR="00757FC2" w:rsidRPr="005608A5" w:rsidRDefault="003B591A" w:rsidP="006661FB">
            <w:pPr>
              <w:spacing w:line="240" w:lineRule="auto"/>
              <w:ind w:left="179"/>
              <w:jc w:val="left"/>
              <w:rPr>
                <w:rFonts w:eastAsia="MS Mincho"/>
                <w:spacing w:val="-4"/>
                <w:sz w:val="30"/>
                <w:szCs w:val="30"/>
                <w:lang w:val="en-US"/>
              </w:rPr>
            </w:pPr>
            <w:r w:rsidRPr="00BB121E">
              <w:rPr>
                <w:rFonts w:eastAsia="MS Mincho"/>
                <w:b/>
                <w:bCs/>
                <w:spacing w:val="-4"/>
                <w:sz w:val="30"/>
                <w:szCs w:val="30"/>
              </w:rPr>
              <w:t>Total</w:t>
            </w:r>
            <w:r>
              <w:rPr>
                <w:rFonts w:eastAsia="MS Mincho"/>
                <w:b/>
                <w:bCs/>
                <w:spacing w:val="-4"/>
                <w:sz w:val="30"/>
                <w:szCs w:val="30"/>
              </w:rPr>
              <w:t xml:space="preserve"> </w:t>
            </w:r>
            <w:r w:rsidR="00494C73" w:rsidRPr="00CD3217">
              <w:rPr>
                <w:rFonts w:eastAsia="MS Mincho"/>
                <w:b/>
                <w:bCs/>
                <w:spacing w:val="-4"/>
                <w:sz w:val="30"/>
                <w:szCs w:val="30"/>
              </w:rPr>
              <w:t>derivatives</w:t>
            </w:r>
          </w:p>
        </w:tc>
        <w:tc>
          <w:tcPr>
            <w:tcW w:w="919" w:type="dxa"/>
            <w:gridSpan w:val="2"/>
            <w:tcBorders>
              <w:top w:val="single" w:sz="4" w:space="0" w:color="auto"/>
              <w:bottom w:val="single" w:sz="4" w:space="0" w:color="auto"/>
            </w:tcBorders>
            <w:shd w:val="clear" w:color="auto" w:fill="auto"/>
          </w:tcPr>
          <w:p w14:paraId="0BED4767"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w:t>
            </w:r>
          </w:p>
        </w:tc>
        <w:tc>
          <w:tcPr>
            <w:tcW w:w="918" w:type="dxa"/>
            <w:gridSpan w:val="2"/>
            <w:tcBorders>
              <w:top w:val="single" w:sz="4" w:space="0" w:color="auto"/>
              <w:bottom w:val="single" w:sz="4" w:space="0" w:color="auto"/>
            </w:tcBorders>
            <w:shd w:val="clear" w:color="auto" w:fill="auto"/>
            <w:vAlign w:val="bottom"/>
          </w:tcPr>
          <w:p w14:paraId="28D8E4D4"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1,376</w:t>
            </w:r>
          </w:p>
        </w:tc>
        <w:tc>
          <w:tcPr>
            <w:tcW w:w="918" w:type="dxa"/>
            <w:gridSpan w:val="2"/>
            <w:tcBorders>
              <w:top w:val="single" w:sz="4" w:space="0" w:color="auto"/>
              <w:bottom w:val="single" w:sz="4" w:space="0" w:color="auto"/>
            </w:tcBorders>
            <w:shd w:val="clear" w:color="auto" w:fill="auto"/>
            <w:vAlign w:val="bottom"/>
          </w:tcPr>
          <w:p w14:paraId="23CF6B84"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w:t>
            </w:r>
          </w:p>
        </w:tc>
        <w:tc>
          <w:tcPr>
            <w:tcW w:w="918" w:type="dxa"/>
            <w:gridSpan w:val="2"/>
            <w:tcBorders>
              <w:top w:val="single" w:sz="4" w:space="0" w:color="auto"/>
              <w:bottom w:val="single" w:sz="4" w:space="0" w:color="auto"/>
            </w:tcBorders>
            <w:shd w:val="clear" w:color="auto" w:fill="auto"/>
            <w:vAlign w:val="bottom"/>
          </w:tcPr>
          <w:p w14:paraId="675C59E7"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w:t>
            </w:r>
          </w:p>
        </w:tc>
        <w:tc>
          <w:tcPr>
            <w:tcW w:w="917" w:type="dxa"/>
            <w:tcBorders>
              <w:top w:val="single" w:sz="4" w:space="0" w:color="auto"/>
              <w:bottom w:val="single" w:sz="4" w:space="0" w:color="auto"/>
            </w:tcBorders>
            <w:shd w:val="clear" w:color="auto" w:fill="auto"/>
            <w:vAlign w:val="bottom"/>
          </w:tcPr>
          <w:p w14:paraId="5CF1E089"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1,376</w:t>
            </w:r>
          </w:p>
        </w:tc>
        <w:tc>
          <w:tcPr>
            <w:tcW w:w="917" w:type="dxa"/>
            <w:tcBorders>
              <w:top w:val="single" w:sz="4" w:space="0" w:color="auto"/>
              <w:bottom w:val="single" w:sz="4" w:space="0" w:color="auto"/>
            </w:tcBorders>
            <w:shd w:val="clear" w:color="auto" w:fill="auto"/>
            <w:vAlign w:val="bottom"/>
          </w:tcPr>
          <w:p w14:paraId="463FDE02" w14:textId="77777777" w:rsidR="00757FC2" w:rsidRPr="00F17F4B" w:rsidRDefault="00757FC2" w:rsidP="006661FB">
            <w:pPr>
              <w:spacing w:line="240" w:lineRule="auto"/>
              <w:ind w:right="-72"/>
              <w:jc w:val="right"/>
              <w:rPr>
                <w:rFonts w:eastAsia="MS Mincho"/>
                <w:b/>
                <w:bCs/>
                <w:spacing w:val="-4"/>
                <w:sz w:val="30"/>
                <w:szCs w:val="30"/>
              </w:rPr>
            </w:pPr>
            <w:r w:rsidRPr="00F17F4B">
              <w:rPr>
                <w:rFonts w:eastAsia="MS Mincho"/>
                <w:b/>
                <w:bCs/>
                <w:spacing w:val="-4"/>
                <w:sz w:val="30"/>
                <w:szCs w:val="30"/>
              </w:rPr>
              <w:t>1,376</w:t>
            </w:r>
          </w:p>
        </w:tc>
      </w:tr>
    </w:tbl>
    <w:p w14:paraId="658E0D2D" w14:textId="77777777" w:rsidR="00595BD0" w:rsidRDefault="00595BD0" w:rsidP="00757FC2">
      <w:pPr>
        <w:autoSpaceDE/>
        <w:autoSpaceDN/>
        <w:spacing w:line="340" w:lineRule="exact"/>
        <w:jc w:val="thaiDistribute"/>
        <w:rPr>
          <w:sz w:val="30"/>
          <w:szCs w:val="30"/>
        </w:rPr>
      </w:pPr>
    </w:p>
    <w:p w14:paraId="7034A6DB" w14:textId="77777777" w:rsidR="001A764E" w:rsidRDefault="001A764E" w:rsidP="00757FC2">
      <w:pPr>
        <w:autoSpaceDE/>
        <w:autoSpaceDN/>
        <w:spacing w:line="340" w:lineRule="exact"/>
        <w:jc w:val="thaiDistribute"/>
        <w:rPr>
          <w:sz w:val="30"/>
          <w:szCs w:val="30"/>
        </w:rPr>
      </w:pPr>
    </w:p>
    <w:p w14:paraId="2EF21BA4" w14:textId="43BEB3FE" w:rsidR="001A764E" w:rsidRDefault="001A764E" w:rsidP="00757FC2">
      <w:pPr>
        <w:autoSpaceDE/>
        <w:autoSpaceDN/>
        <w:spacing w:line="340" w:lineRule="exact"/>
        <w:jc w:val="thaiDistribute"/>
        <w:rPr>
          <w:sz w:val="30"/>
          <w:szCs w:val="30"/>
        </w:rPr>
      </w:pPr>
      <w:r>
        <w:rPr>
          <w:sz w:val="30"/>
          <w:szCs w:val="30"/>
        </w:rPr>
        <w:br w:type="page"/>
      </w:r>
    </w:p>
    <w:p w14:paraId="060BF743" w14:textId="77777777" w:rsidR="001A764E" w:rsidRPr="00BB121E" w:rsidRDefault="001A764E" w:rsidP="00757FC2">
      <w:pPr>
        <w:autoSpaceDE/>
        <w:autoSpaceDN/>
        <w:spacing w:line="340" w:lineRule="exact"/>
        <w:jc w:val="thaiDistribute"/>
        <w:rPr>
          <w:sz w:val="30"/>
          <w:szCs w:val="30"/>
        </w:rPr>
      </w:pPr>
    </w:p>
    <w:p w14:paraId="59DF14CE" w14:textId="3C66C8F6" w:rsidR="00266DBB" w:rsidRPr="00266DBB" w:rsidRDefault="00916A9A" w:rsidP="006661FB">
      <w:pPr>
        <w:numPr>
          <w:ilvl w:val="1"/>
          <w:numId w:val="3"/>
        </w:numPr>
        <w:autoSpaceDE/>
        <w:autoSpaceDN/>
        <w:spacing w:line="340" w:lineRule="exact"/>
        <w:jc w:val="thaiDistribute"/>
        <w:rPr>
          <w:sz w:val="32"/>
          <w:szCs w:val="32"/>
        </w:rPr>
      </w:pPr>
      <w:r w:rsidRPr="00C06782">
        <w:rPr>
          <w:sz w:val="32"/>
          <w:szCs w:val="32"/>
        </w:rPr>
        <w:t>Fair value</w:t>
      </w:r>
    </w:p>
    <w:p w14:paraId="3E735DFC" w14:textId="1A0B2C4B" w:rsidR="00266DBB" w:rsidRPr="005608A5" w:rsidRDefault="001E3815" w:rsidP="00C06782">
      <w:pPr>
        <w:spacing w:before="120" w:after="120" w:line="400" w:lineRule="exact"/>
        <w:ind w:left="993"/>
        <w:jc w:val="thaiDistribute"/>
        <w:rPr>
          <w:rFonts w:eastAsia="Arial Unicode MS"/>
          <w:sz w:val="30"/>
          <w:szCs w:val="30"/>
          <w:lang w:val="en-US"/>
        </w:rPr>
      </w:pPr>
      <w:r w:rsidRPr="001E3815">
        <w:rPr>
          <w:sz w:val="30"/>
          <w:szCs w:val="30"/>
          <w:lang w:val="en-US"/>
        </w:rPr>
        <w:t>The following table presents financial assets and liabilities that are measured at fair value, excluding its fair value closed to carrying amount.</w:t>
      </w:r>
    </w:p>
    <w:tbl>
      <w:tblPr>
        <w:tblW w:w="9457" w:type="dxa"/>
        <w:tblInd w:w="108" w:type="dxa"/>
        <w:tblLayout w:type="fixed"/>
        <w:tblLook w:val="04A0" w:firstRow="1" w:lastRow="0" w:firstColumn="1" w:lastColumn="0" w:noHBand="0" w:noVBand="1"/>
      </w:tblPr>
      <w:tblGrid>
        <w:gridCol w:w="34"/>
        <w:gridCol w:w="2943"/>
        <w:gridCol w:w="1080"/>
        <w:gridCol w:w="1080"/>
        <w:gridCol w:w="1080"/>
        <w:gridCol w:w="1080"/>
        <w:gridCol w:w="1080"/>
        <w:gridCol w:w="1013"/>
        <w:gridCol w:w="67"/>
      </w:tblGrid>
      <w:tr w:rsidR="000E62F1" w:rsidRPr="002F4F77" w14:paraId="61FF5306" w14:textId="77777777" w:rsidTr="00373E15">
        <w:trPr>
          <w:gridBefore w:val="1"/>
          <w:gridAfter w:val="1"/>
          <w:wBefore w:w="34" w:type="dxa"/>
          <w:wAfter w:w="67" w:type="dxa"/>
          <w:trHeight w:val="374"/>
          <w:tblHeader/>
        </w:trPr>
        <w:tc>
          <w:tcPr>
            <w:tcW w:w="2943" w:type="dxa"/>
            <w:shd w:val="clear" w:color="auto" w:fill="auto"/>
            <w:vAlign w:val="bottom"/>
          </w:tcPr>
          <w:p w14:paraId="04A1C917" w14:textId="77777777" w:rsidR="000E62F1" w:rsidRPr="002F4F77" w:rsidRDefault="000E62F1" w:rsidP="006661FB">
            <w:pPr>
              <w:overflowPunct w:val="0"/>
              <w:adjustRightInd w:val="0"/>
              <w:spacing w:line="340" w:lineRule="exact"/>
              <w:jc w:val="right"/>
              <w:textAlignment w:val="baseline"/>
              <w:rPr>
                <w:b/>
                <w:bCs/>
                <w:sz w:val="28"/>
                <w:szCs w:val="28"/>
                <w:lang w:val="en-US"/>
              </w:rPr>
            </w:pPr>
            <w:r w:rsidRPr="002F4F77">
              <w:rPr>
                <w:b/>
                <w:bCs/>
                <w:sz w:val="30"/>
                <w:szCs w:val="30"/>
                <w:cs/>
                <w:lang w:val="en-US"/>
              </w:rPr>
              <w:br w:type="page"/>
            </w:r>
            <w:r w:rsidRPr="002F4F77">
              <w:rPr>
                <w:b/>
                <w:bCs/>
              </w:rPr>
              <w:br w:type="page"/>
            </w:r>
            <w:r w:rsidRPr="002F4F77">
              <w:rPr>
                <w:b/>
                <w:bCs/>
                <w:sz w:val="30"/>
                <w:szCs w:val="30"/>
                <w:cs/>
                <w:lang w:val="en-US"/>
              </w:rPr>
              <w:br w:type="page"/>
            </w:r>
          </w:p>
        </w:tc>
        <w:tc>
          <w:tcPr>
            <w:tcW w:w="6413" w:type="dxa"/>
            <w:gridSpan w:val="6"/>
            <w:shd w:val="clear" w:color="auto" w:fill="auto"/>
            <w:vAlign w:val="bottom"/>
          </w:tcPr>
          <w:p w14:paraId="4DAC31CD" w14:textId="21ECEE4E" w:rsidR="000E62F1" w:rsidRPr="002F4F77" w:rsidRDefault="007B582A" w:rsidP="006661FB">
            <w:pPr>
              <w:overflowPunct w:val="0"/>
              <w:adjustRightInd w:val="0"/>
              <w:spacing w:line="340" w:lineRule="exact"/>
              <w:jc w:val="right"/>
              <w:textAlignment w:val="baseline"/>
              <w:rPr>
                <w:b/>
                <w:bCs/>
                <w:sz w:val="28"/>
                <w:szCs w:val="28"/>
                <w:lang w:val="en-US"/>
              </w:rPr>
            </w:pPr>
            <w:r w:rsidRPr="007B582A">
              <w:rPr>
                <w:b/>
                <w:bCs/>
                <w:sz w:val="28"/>
                <w:szCs w:val="28"/>
                <w:lang w:val="en-US"/>
              </w:rPr>
              <w:t>Unit: Thousand Baht</w:t>
            </w:r>
          </w:p>
        </w:tc>
      </w:tr>
      <w:tr w:rsidR="000E62F1" w:rsidRPr="00A30238" w14:paraId="74AD36E8" w14:textId="77777777" w:rsidTr="00373E15">
        <w:trPr>
          <w:gridBefore w:val="1"/>
          <w:gridAfter w:val="1"/>
          <w:wBefore w:w="34" w:type="dxa"/>
          <w:wAfter w:w="67" w:type="dxa"/>
          <w:trHeight w:val="374"/>
          <w:tblHeader/>
        </w:trPr>
        <w:tc>
          <w:tcPr>
            <w:tcW w:w="2943" w:type="dxa"/>
            <w:shd w:val="clear" w:color="auto" w:fill="auto"/>
            <w:vAlign w:val="bottom"/>
          </w:tcPr>
          <w:p w14:paraId="1B20E6F2" w14:textId="77777777" w:rsidR="000E62F1" w:rsidRPr="002F4F77" w:rsidRDefault="000E62F1" w:rsidP="006661FB">
            <w:pPr>
              <w:overflowPunct w:val="0"/>
              <w:adjustRightInd w:val="0"/>
              <w:spacing w:line="340" w:lineRule="exact"/>
              <w:jc w:val="center"/>
              <w:textAlignment w:val="baseline"/>
              <w:rPr>
                <w:b/>
                <w:bCs/>
                <w:sz w:val="30"/>
                <w:szCs w:val="30"/>
                <w:cs/>
                <w:lang w:val="en-US"/>
              </w:rPr>
            </w:pPr>
          </w:p>
        </w:tc>
        <w:tc>
          <w:tcPr>
            <w:tcW w:w="6413" w:type="dxa"/>
            <w:gridSpan w:val="6"/>
            <w:shd w:val="clear" w:color="auto" w:fill="auto"/>
            <w:vAlign w:val="bottom"/>
          </w:tcPr>
          <w:p w14:paraId="58489C9E" w14:textId="6B2A8EF7" w:rsidR="000E62F1" w:rsidRPr="002F4F77" w:rsidRDefault="00BD3BE1" w:rsidP="00C06782">
            <w:pPr>
              <w:overflowPunct w:val="0"/>
              <w:adjustRightInd w:val="0"/>
              <w:spacing w:line="340" w:lineRule="exact"/>
              <w:jc w:val="center"/>
              <w:textAlignment w:val="baseline"/>
              <w:rPr>
                <w:b/>
                <w:bCs/>
                <w:sz w:val="30"/>
                <w:szCs w:val="30"/>
                <w:cs/>
                <w:lang w:val="en-US"/>
              </w:rPr>
            </w:pPr>
            <w:r w:rsidRPr="00A30238">
              <w:rPr>
                <w:b/>
                <w:bCs/>
                <w:sz w:val="30"/>
                <w:szCs w:val="30"/>
                <w:lang w:val="en-US"/>
              </w:rPr>
              <w:t>Consolidated financial statements</w:t>
            </w:r>
          </w:p>
        </w:tc>
      </w:tr>
      <w:tr w:rsidR="000E62F1" w:rsidRPr="002F4F77" w14:paraId="42AA4F19"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3420567F" w14:textId="77777777" w:rsidR="000E62F1" w:rsidRPr="00A30238" w:rsidRDefault="000E62F1" w:rsidP="006661FB">
            <w:pPr>
              <w:autoSpaceDE/>
              <w:autoSpaceDN/>
              <w:spacing w:line="340" w:lineRule="exact"/>
              <w:jc w:val="left"/>
              <w:rPr>
                <w:b/>
                <w:bCs/>
                <w:sz w:val="30"/>
                <w:szCs w:val="30"/>
              </w:rPr>
            </w:pPr>
          </w:p>
        </w:tc>
        <w:tc>
          <w:tcPr>
            <w:tcW w:w="2160" w:type="dxa"/>
            <w:gridSpan w:val="2"/>
            <w:tcBorders>
              <w:left w:val="nil"/>
              <w:bottom w:val="single" w:sz="4" w:space="0" w:color="auto"/>
              <w:right w:val="nil"/>
            </w:tcBorders>
            <w:shd w:val="clear" w:color="auto" w:fill="auto"/>
          </w:tcPr>
          <w:p w14:paraId="57A3157C" w14:textId="1E1ED136" w:rsidR="000E62F1" w:rsidRPr="00A30238" w:rsidRDefault="004F5D08" w:rsidP="006661FB">
            <w:pPr>
              <w:autoSpaceDE/>
              <w:autoSpaceDN/>
              <w:spacing w:line="340" w:lineRule="exact"/>
              <w:jc w:val="center"/>
              <w:rPr>
                <w:b/>
                <w:bCs/>
                <w:sz w:val="30"/>
                <w:szCs w:val="30"/>
              </w:rPr>
            </w:pPr>
            <w:r w:rsidRPr="00A30238">
              <w:rPr>
                <w:b/>
                <w:bCs/>
                <w:sz w:val="30"/>
                <w:szCs w:val="30"/>
                <w:lang w:val="en-US"/>
              </w:rPr>
              <w:t xml:space="preserve">Level </w:t>
            </w:r>
            <w:r w:rsidRPr="00A30238">
              <w:rPr>
                <w:b/>
                <w:bCs/>
                <w:sz w:val="30"/>
                <w:szCs w:val="30"/>
                <w:cs/>
                <w:lang w:val="en-US"/>
              </w:rPr>
              <w:t>1</w:t>
            </w:r>
          </w:p>
        </w:tc>
        <w:tc>
          <w:tcPr>
            <w:tcW w:w="2160" w:type="dxa"/>
            <w:gridSpan w:val="2"/>
            <w:tcBorders>
              <w:left w:val="nil"/>
              <w:bottom w:val="single" w:sz="4" w:space="0" w:color="auto"/>
              <w:right w:val="nil"/>
            </w:tcBorders>
            <w:shd w:val="clear" w:color="auto" w:fill="auto"/>
          </w:tcPr>
          <w:p w14:paraId="267C1D9A" w14:textId="09004493" w:rsidR="000E62F1" w:rsidRPr="00A30238" w:rsidRDefault="003D5BFE" w:rsidP="006661FB">
            <w:pPr>
              <w:autoSpaceDE/>
              <w:autoSpaceDN/>
              <w:spacing w:line="340" w:lineRule="exact"/>
              <w:jc w:val="center"/>
              <w:rPr>
                <w:b/>
                <w:bCs/>
                <w:sz w:val="30"/>
                <w:szCs w:val="30"/>
              </w:rPr>
            </w:pPr>
            <w:r w:rsidRPr="00A30238">
              <w:rPr>
                <w:b/>
                <w:bCs/>
                <w:sz w:val="30"/>
                <w:szCs w:val="30"/>
                <w:lang w:val="en-US"/>
              </w:rPr>
              <w:t xml:space="preserve">Level </w:t>
            </w:r>
            <w:r w:rsidRPr="00A30238">
              <w:rPr>
                <w:b/>
                <w:bCs/>
                <w:sz w:val="30"/>
                <w:szCs w:val="30"/>
                <w:cs/>
                <w:lang w:val="en-US"/>
              </w:rPr>
              <w:t>2</w:t>
            </w:r>
          </w:p>
        </w:tc>
        <w:tc>
          <w:tcPr>
            <w:tcW w:w="2160" w:type="dxa"/>
            <w:gridSpan w:val="3"/>
            <w:tcBorders>
              <w:left w:val="nil"/>
              <w:bottom w:val="single" w:sz="4" w:space="0" w:color="auto"/>
              <w:right w:val="nil"/>
            </w:tcBorders>
            <w:shd w:val="clear" w:color="auto" w:fill="auto"/>
          </w:tcPr>
          <w:p w14:paraId="02885179" w14:textId="78BB47DE" w:rsidR="000E62F1" w:rsidRPr="00A30238" w:rsidRDefault="00034F39" w:rsidP="006661FB">
            <w:pPr>
              <w:autoSpaceDE/>
              <w:autoSpaceDN/>
              <w:spacing w:line="340" w:lineRule="exact"/>
              <w:jc w:val="center"/>
              <w:rPr>
                <w:b/>
                <w:bCs/>
                <w:sz w:val="30"/>
                <w:szCs w:val="30"/>
                <w:cs/>
                <w:lang w:val="en-US"/>
              </w:rPr>
            </w:pPr>
            <w:r w:rsidRPr="00A30238">
              <w:rPr>
                <w:b/>
                <w:bCs/>
                <w:sz w:val="30"/>
                <w:szCs w:val="30"/>
                <w:lang w:val="en-US"/>
              </w:rPr>
              <w:t>Total</w:t>
            </w:r>
          </w:p>
        </w:tc>
      </w:tr>
      <w:tr w:rsidR="000E62F1" w:rsidRPr="002F4F77" w14:paraId="3BF9577C"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1AA93825" w14:textId="77777777" w:rsidR="000E62F1" w:rsidRPr="00A30238" w:rsidRDefault="000E62F1" w:rsidP="006661FB">
            <w:pPr>
              <w:autoSpaceDE/>
              <w:autoSpaceDN/>
              <w:spacing w:line="340" w:lineRule="exact"/>
              <w:jc w:val="center"/>
              <w:rPr>
                <w:b/>
                <w:bCs/>
                <w:sz w:val="30"/>
                <w:szCs w:val="30"/>
              </w:rPr>
            </w:pPr>
          </w:p>
        </w:tc>
        <w:tc>
          <w:tcPr>
            <w:tcW w:w="1080" w:type="dxa"/>
            <w:tcBorders>
              <w:left w:val="nil"/>
              <w:bottom w:val="single" w:sz="4" w:space="0" w:color="auto"/>
              <w:right w:val="nil"/>
            </w:tcBorders>
            <w:shd w:val="clear" w:color="auto" w:fill="auto"/>
          </w:tcPr>
          <w:p w14:paraId="68DBA78D" w14:textId="2E41CE98" w:rsidR="000E62F1" w:rsidRPr="00A30238" w:rsidRDefault="007B582A" w:rsidP="008830B2">
            <w:pPr>
              <w:autoSpaceDE/>
              <w:autoSpaceDN/>
              <w:spacing w:line="340" w:lineRule="exact"/>
              <w:ind w:hanging="42"/>
              <w:jc w:val="center"/>
              <w:rPr>
                <w:b/>
                <w:bCs/>
                <w:sz w:val="30"/>
                <w:szCs w:val="30"/>
                <w:cs/>
                <w:lang w:val="en-US"/>
              </w:rPr>
            </w:pPr>
            <w:r w:rsidRPr="00A30238">
              <w:rPr>
                <w:b/>
                <w:bCs/>
                <w:sz w:val="30"/>
                <w:szCs w:val="30"/>
                <w:lang w:val="en-US"/>
              </w:rPr>
              <w:t>2021</w:t>
            </w:r>
          </w:p>
        </w:tc>
        <w:tc>
          <w:tcPr>
            <w:tcW w:w="1080" w:type="dxa"/>
            <w:tcBorders>
              <w:left w:val="nil"/>
              <w:bottom w:val="single" w:sz="4" w:space="0" w:color="auto"/>
              <w:right w:val="nil"/>
            </w:tcBorders>
            <w:shd w:val="clear" w:color="auto" w:fill="auto"/>
          </w:tcPr>
          <w:p w14:paraId="4DB7AA55" w14:textId="7D92ECE8" w:rsidR="000E62F1" w:rsidRPr="00A30238" w:rsidRDefault="007B582A" w:rsidP="008830B2">
            <w:pPr>
              <w:autoSpaceDE/>
              <w:autoSpaceDN/>
              <w:spacing w:line="340" w:lineRule="exact"/>
              <w:ind w:hanging="42"/>
              <w:jc w:val="center"/>
              <w:rPr>
                <w:b/>
                <w:bCs/>
                <w:sz w:val="30"/>
                <w:szCs w:val="30"/>
              </w:rPr>
            </w:pPr>
            <w:r w:rsidRPr="00A30238">
              <w:rPr>
                <w:b/>
                <w:bCs/>
                <w:sz w:val="30"/>
                <w:szCs w:val="30"/>
                <w:lang w:val="en-US"/>
              </w:rPr>
              <w:t>2</w:t>
            </w:r>
            <w:r w:rsidRPr="00A30238">
              <w:rPr>
                <w:b/>
                <w:bCs/>
                <w:sz w:val="30"/>
                <w:szCs w:val="30"/>
              </w:rPr>
              <w:t>020</w:t>
            </w:r>
          </w:p>
        </w:tc>
        <w:tc>
          <w:tcPr>
            <w:tcW w:w="1080" w:type="dxa"/>
            <w:tcBorders>
              <w:left w:val="nil"/>
              <w:bottom w:val="single" w:sz="4" w:space="0" w:color="auto"/>
              <w:right w:val="nil"/>
            </w:tcBorders>
            <w:shd w:val="clear" w:color="auto" w:fill="auto"/>
          </w:tcPr>
          <w:p w14:paraId="1A0E5E1E" w14:textId="088B64C9" w:rsidR="000E62F1" w:rsidRPr="00A30238" w:rsidRDefault="007B582A" w:rsidP="008830B2">
            <w:pPr>
              <w:autoSpaceDE/>
              <w:autoSpaceDN/>
              <w:spacing w:line="340" w:lineRule="exact"/>
              <w:ind w:right="-84"/>
              <w:jc w:val="center"/>
              <w:rPr>
                <w:b/>
                <w:bCs/>
                <w:sz w:val="30"/>
                <w:szCs w:val="30"/>
              </w:rPr>
            </w:pPr>
            <w:r w:rsidRPr="00A30238">
              <w:rPr>
                <w:b/>
                <w:bCs/>
                <w:sz w:val="30"/>
                <w:szCs w:val="30"/>
                <w:lang w:val="en-US"/>
              </w:rPr>
              <w:t>2021</w:t>
            </w:r>
          </w:p>
        </w:tc>
        <w:tc>
          <w:tcPr>
            <w:tcW w:w="1080" w:type="dxa"/>
            <w:tcBorders>
              <w:left w:val="nil"/>
              <w:bottom w:val="single" w:sz="4" w:space="0" w:color="auto"/>
              <w:right w:val="nil"/>
            </w:tcBorders>
            <w:shd w:val="clear" w:color="auto" w:fill="auto"/>
          </w:tcPr>
          <w:p w14:paraId="343D5335" w14:textId="10CBF48B" w:rsidR="000E62F1" w:rsidRPr="00A30238" w:rsidRDefault="007B582A" w:rsidP="008830B2">
            <w:pPr>
              <w:autoSpaceDE/>
              <w:autoSpaceDN/>
              <w:spacing w:line="340" w:lineRule="exact"/>
              <w:ind w:hanging="132"/>
              <w:jc w:val="center"/>
              <w:rPr>
                <w:b/>
                <w:bCs/>
                <w:sz w:val="30"/>
                <w:szCs w:val="30"/>
              </w:rPr>
            </w:pPr>
            <w:r w:rsidRPr="00A30238">
              <w:rPr>
                <w:b/>
                <w:bCs/>
                <w:sz w:val="30"/>
                <w:szCs w:val="30"/>
                <w:lang w:val="en-US"/>
              </w:rPr>
              <w:t>2</w:t>
            </w:r>
            <w:r w:rsidRPr="00A30238">
              <w:rPr>
                <w:b/>
                <w:bCs/>
                <w:sz w:val="30"/>
                <w:szCs w:val="30"/>
              </w:rPr>
              <w:t>020</w:t>
            </w:r>
          </w:p>
        </w:tc>
        <w:tc>
          <w:tcPr>
            <w:tcW w:w="1080" w:type="dxa"/>
            <w:tcBorders>
              <w:left w:val="nil"/>
              <w:bottom w:val="single" w:sz="4" w:space="0" w:color="auto"/>
              <w:right w:val="nil"/>
            </w:tcBorders>
            <w:shd w:val="clear" w:color="auto" w:fill="auto"/>
          </w:tcPr>
          <w:p w14:paraId="2FADD579" w14:textId="696EDAC5" w:rsidR="000E62F1" w:rsidRPr="00A30238" w:rsidRDefault="007B582A" w:rsidP="008830B2">
            <w:pPr>
              <w:autoSpaceDE/>
              <w:autoSpaceDN/>
              <w:spacing w:line="340" w:lineRule="exact"/>
              <w:ind w:right="-84"/>
              <w:jc w:val="center"/>
              <w:rPr>
                <w:b/>
                <w:bCs/>
                <w:sz w:val="30"/>
                <w:szCs w:val="30"/>
              </w:rPr>
            </w:pPr>
            <w:r w:rsidRPr="00A30238">
              <w:rPr>
                <w:b/>
                <w:bCs/>
                <w:sz w:val="30"/>
                <w:szCs w:val="30"/>
                <w:lang w:val="en-US"/>
              </w:rPr>
              <w:t>2021</w:t>
            </w:r>
          </w:p>
        </w:tc>
        <w:tc>
          <w:tcPr>
            <w:tcW w:w="1080" w:type="dxa"/>
            <w:gridSpan w:val="2"/>
            <w:tcBorders>
              <w:left w:val="nil"/>
              <w:bottom w:val="single" w:sz="4" w:space="0" w:color="auto"/>
              <w:right w:val="nil"/>
            </w:tcBorders>
            <w:shd w:val="clear" w:color="auto" w:fill="auto"/>
          </w:tcPr>
          <w:p w14:paraId="3AE345CB" w14:textId="09AA080B" w:rsidR="000E62F1" w:rsidRPr="00A30238" w:rsidRDefault="007B582A" w:rsidP="008830B2">
            <w:pPr>
              <w:autoSpaceDE/>
              <w:autoSpaceDN/>
              <w:spacing w:line="340" w:lineRule="exact"/>
              <w:ind w:hanging="132"/>
              <w:jc w:val="center"/>
              <w:rPr>
                <w:b/>
                <w:bCs/>
                <w:sz w:val="30"/>
                <w:szCs w:val="30"/>
              </w:rPr>
            </w:pPr>
            <w:r w:rsidRPr="00A30238">
              <w:rPr>
                <w:b/>
                <w:bCs/>
                <w:sz w:val="30"/>
                <w:szCs w:val="30"/>
                <w:lang w:val="en-US"/>
              </w:rPr>
              <w:t>2</w:t>
            </w:r>
            <w:r w:rsidRPr="00A30238">
              <w:rPr>
                <w:b/>
                <w:bCs/>
                <w:sz w:val="30"/>
                <w:szCs w:val="30"/>
              </w:rPr>
              <w:t>020</w:t>
            </w:r>
          </w:p>
        </w:tc>
      </w:tr>
      <w:tr w:rsidR="000E62F1" w:rsidRPr="002F4F77" w14:paraId="6F698E55"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679E089C" w14:textId="7F6E099D" w:rsidR="000E62F1" w:rsidRPr="00A30238" w:rsidRDefault="007B582A" w:rsidP="006661FB">
            <w:pPr>
              <w:autoSpaceDE/>
              <w:autoSpaceDN/>
              <w:spacing w:line="340" w:lineRule="exact"/>
              <w:jc w:val="left"/>
              <w:rPr>
                <w:b/>
                <w:bCs/>
                <w:sz w:val="30"/>
                <w:szCs w:val="30"/>
                <w:cs/>
                <w:lang w:val="en-US"/>
              </w:rPr>
            </w:pPr>
            <w:r w:rsidRPr="00A30238">
              <w:rPr>
                <w:b/>
                <w:bCs/>
                <w:sz w:val="30"/>
                <w:szCs w:val="30"/>
                <w:lang w:val="en-US"/>
              </w:rPr>
              <w:t>Assets</w:t>
            </w:r>
          </w:p>
        </w:tc>
        <w:tc>
          <w:tcPr>
            <w:tcW w:w="1080" w:type="dxa"/>
            <w:tcBorders>
              <w:top w:val="nil"/>
              <w:left w:val="nil"/>
              <w:bottom w:val="nil"/>
              <w:right w:val="nil"/>
            </w:tcBorders>
            <w:shd w:val="clear" w:color="auto" w:fill="auto"/>
          </w:tcPr>
          <w:p w14:paraId="34BD3D56"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5AE6DEF6"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66047196"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538668C0"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666D5EBF" w14:textId="77777777" w:rsidR="000E62F1" w:rsidRPr="00A30238" w:rsidRDefault="000E62F1" w:rsidP="006661FB">
            <w:pPr>
              <w:autoSpaceDE/>
              <w:autoSpaceDN/>
              <w:spacing w:line="340" w:lineRule="exact"/>
              <w:jc w:val="left"/>
              <w:rPr>
                <w:b/>
                <w:bCs/>
                <w:sz w:val="30"/>
                <w:szCs w:val="30"/>
              </w:rPr>
            </w:pPr>
          </w:p>
        </w:tc>
        <w:tc>
          <w:tcPr>
            <w:tcW w:w="1080" w:type="dxa"/>
            <w:gridSpan w:val="2"/>
            <w:tcBorders>
              <w:top w:val="nil"/>
              <w:left w:val="nil"/>
              <w:bottom w:val="nil"/>
              <w:right w:val="nil"/>
            </w:tcBorders>
            <w:shd w:val="clear" w:color="auto" w:fill="auto"/>
          </w:tcPr>
          <w:p w14:paraId="0CD8ACCB" w14:textId="77777777" w:rsidR="000E62F1" w:rsidRPr="00A30238" w:rsidRDefault="000E62F1" w:rsidP="006661FB">
            <w:pPr>
              <w:autoSpaceDE/>
              <w:autoSpaceDN/>
              <w:spacing w:line="340" w:lineRule="exact"/>
              <w:jc w:val="left"/>
              <w:rPr>
                <w:b/>
                <w:bCs/>
                <w:sz w:val="30"/>
                <w:szCs w:val="30"/>
              </w:rPr>
            </w:pPr>
          </w:p>
        </w:tc>
      </w:tr>
      <w:tr w:rsidR="000E62F1" w:rsidRPr="002F4F77" w14:paraId="1000763A"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3F8641A0" w14:textId="6DF828C6" w:rsidR="000E62F1" w:rsidRPr="00A30238" w:rsidRDefault="00084890" w:rsidP="006661FB">
            <w:pPr>
              <w:autoSpaceDE/>
              <w:autoSpaceDN/>
              <w:spacing w:line="340" w:lineRule="exact"/>
              <w:jc w:val="left"/>
              <w:rPr>
                <w:sz w:val="30"/>
                <w:szCs w:val="30"/>
                <w:cs/>
                <w:lang w:val="en-US"/>
              </w:rPr>
            </w:pPr>
            <w:r w:rsidRPr="00A30238">
              <w:rPr>
                <w:sz w:val="30"/>
                <w:szCs w:val="30"/>
                <w:lang w:val="en-US"/>
              </w:rPr>
              <w:t>Investment in debt securities</w:t>
            </w:r>
          </w:p>
        </w:tc>
        <w:tc>
          <w:tcPr>
            <w:tcW w:w="1080" w:type="dxa"/>
            <w:tcBorders>
              <w:top w:val="nil"/>
              <w:left w:val="nil"/>
              <w:bottom w:val="nil"/>
              <w:right w:val="nil"/>
            </w:tcBorders>
            <w:shd w:val="clear" w:color="auto" w:fill="auto"/>
          </w:tcPr>
          <w:p w14:paraId="1C905C96" w14:textId="7972846D" w:rsidR="000E62F1" w:rsidRPr="00A30238" w:rsidRDefault="000E62F1" w:rsidP="006661FB">
            <w:pPr>
              <w:autoSpaceDE/>
              <w:autoSpaceDN/>
              <w:spacing w:line="340" w:lineRule="exact"/>
              <w:jc w:val="right"/>
              <w:rPr>
                <w:sz w:val="30"/>
                <w:szCs w:val="30"/>
                <w:lang w:val="en-US"/>
              </w:rPr>
            </w:pPr>
            <w:r w:rsidRPr="00A30238">
              <w:rPr>
                <w:rFonts w:hint="cs"/>
                <w:sz w:val="30"/>
                <w:szCs w:val="30"/>
                <w:lang w:val="en-US"/>
              </w:rPr>
              <w:t>73</w:t>
            </w:r>
          </w:p>
        </w:tc>
        <w:tc>
          <w:tcPr>
            <w:tcW w:w="1080" w:type="dxa"/>
            <w:tcBorders>
              <w:top w:val="nil"/>
              <w:left w:val="nil"/>
              <w:bottom w:val="nil"/>
              <w:right w:val="nil"/>
            </w:tcBorders>
            <w:shd w:val="clear" w:color="auto" w:fill="auto"/>
          </w:tcPr>
          <w:p w14:paraId="693CA894" w14:textId="2E6256BD" w:rsidR="000E62F1" w:rsidRPr="00A30238" w:rsidRDefault="000E62F1" w:rsidP="006661FB">
            <w:pPr>
              <w:autoSpaceDE/>
              <w:autoSpaceDN/>
              <w:spacing w:line="340" w:lineRule="exact"/>
              <w:jc w:val="right"/>
              <w:rPr>
                <w:sz w:val="30"/>
                <w:szCs w:val="30"/>
              </w:rPr>
            </w:pPr>
            <w:r w:rsidRPr="00A30238">
              <w:rPr>
                <w:rFonts w:hint="cs"/>
                <w:sz w:val="30"/>
                <w:szCs w:val="30"/>
                <w:lang w:val="en-US"/>
              </w:rPr>
              <w:t>66</w:t>
            </w:r>
            <w:r w:rsidRPr="00A30238">
              <w:rPr>
                <w:rFonts w:hint="cs"/>
                <w:sz w:val="30"/>
                <w:szCs w:val="30"/>
                <w:cs/>
              </w:rPr>
              <w:t>,</w:t>
            </w:r>
            <w:r w:rsidRPr="00A30238">
              <w:rPr>
                <w:rFonts w:hint="cs"/>
                <w:sz w:val="30"/>
                <w:szCs w:val="30"/>
                <w:lang w:val="en-US"/>
              </w:rPr>
              <w:t>213</w:t>
            </w:r>
          </w:p>
        </w:tc>
        <w:tc>
          <w:tcPr>
            <w:tcW w:w="1080" w:type="dxa"/>
            <w:tcBorders>
              <w:top w:val="nil"/>
              <w:left w:val="nil"/>
              <w:bottom w:val="nil"/>
              <w:right w:val="nil"/>
            </w:tcBorders>
            <w:shd w:val="clear" w:color="auto" w:fill="auto"/>
          </w:tcPr>
          <w:p w14:paraId="571C178C" w14:textId="44FA1A8B" w:rsidR="000E62F1" w:rsidRPr="00A30238" w:rsidRDefault="000E62F1" w:rsidP="006661FB">
            <w:pPr>
              <w:autoSpaceDE/>
              <w:autoSpaceDN/>
              <w:spacing w:line="340" w:lineRule="exact"/>
              <w:jc w:val="right"/>
              <w:rPr>
                <w:sz w:val="30"/>
                <w:szCs w:val="30"/>
              </w:rPr>
            </w:pPr>
            <w:r w:rsidRPr="00A30238">
              <w:rPr>
                <w:sz w:val="30"/>
                <w:szCs w:val="30"/>
              </w:rPr>
              <w:t>-</w:t>
            </w:r>
          </w:p>
        </w:tc>
        <w:tc>
          <w:tcPr>
            <w:tcW w:w="1080" w:type="dxa"/>
            <w:tcBorders>
              <w:top w:val="nil"/>
              <w:left w:val="nil"/>
              <w:bottom w:val="nil"/>
              <w:right w:val="nil"/>
            </w:tcBorders>
            <w:shd w:val="clear" w:color="auto" w:fill="auto"/>
          </w:tcPr>
          <w:p w14:paraId="6BC03145" w14:textId="27B7CC11" w:rsidR="000E62F1" w:rsidRPr="00A30238" w:rsidRDefault="000E62F1" w:rsidP="006661FB">
            <w:pPr>
              <w:autoSpaceDE/>
              <w:autoSpaceDN/>
              <w:spacing w:line="340" w:lineRule="exact"/>
              <w:jc w:val="right"/>
              <w:rPr>
                <w:sz w:val="30"/>
                <w:szCs w:val="30"/>
                <w:lang w:val="en-US"/>
              </w:rPr>
            </w:pPr>
            <w:r w:rsidRPr="00A30238">
              <w:rPr>
                <w:sz w:val="30"/>
                <w:szCs w:val="30"/>
                <w:cs/>
                <w:lang w:val="en-US"/>
              </w:rPr>
              <w:t>-</w:t>
            </w:r>
          </w:p>
        </w:tc>
        <w:tc>
          <w:tcPr>
            <w:tcW w:w="1080" w:type="dxa"/>
            <w:tcBorders>
              <w:top w:val="nil"/>
              <w:left w:val="nil"/>
              <w:bottom w:val="nil"/>
              <w:right w:val="nil"/>
            </w:tcBorders>
            <w:shd w:val="clear" w:color="auto" w:fill="auto"/>
          </w:tcPr>
          <w:p w14:paraId="472F14FC" w14:textId="4933F8FC" w:rsidR="000E62F1" w:rsidRPr="00A30238" w:rsidRDefault="000E62F1" w:rsidP="006661FB">
            <w:pPr>
              <w:autoSpaceDE/>
              <w:autoSpaceDN/>
              <w:spacing w:line="340" w:lineRule="exact"/>
              <w:jc w:val="right"/>
              <w:rPr>
                <w:sz w:val="30"/>
                <w:szCs w:val="30"/>
                <w:lang w:val="en-US"/>
              </w:rPr>
            </w:pPr>
            <w:r w:rsidRPr="00A30238">
              <w:rPr>
                <w:rFonts w:hint="cs"/>
                <w:sz w:val="30"/>
                <w:szCs w:val="30"/>
                <w:lang w:val="en-US"/>
              </w:rPr>
              <w:t>73</w:t>
            </w:r>
          </w:p>
        </w:tc>
        <w:tc>
          <w:tcPr>
            <w:tcW w:w="1080" w:type="dxa"/>
            <w:gridSpan w:val="2"/>
            <w:tcBorders>
              <w:top w:val="nil"/>
              <w:left w:val="nil"/>
              <w:bottom w:val="nil"/>
              <w:right w:val="nil"/>
            </w:tcBorders>
            <w:shd w:val="clear" w:color="auto" w:fill="auto"/>
          </w:tcPr>
          <w:p w14:paraId="7444D731" w14:textId="6011445E" w:rsidR="000E62F1" w:rsidRPr="00A30238" w:rsidRDefault="000E62F1" w:rsidP="006661FB">
            <w:pPr>
              <w:autoSpaceDE/>
              <w:autoSpaceDN/>
              <w:spacing w:line="340" w:lineRule="exact"/>
              <w:jc w:val="right"/>
              <w:rPr>
                <w:sz w:val="30"/>
                <w:szCs w:val="30"/>
              </w:rPr>
            </w:pPr>
            <w:r w:rsidRPr="00A30238">
              <w:rPr>
                <w:rFonts w:hint="cs"/>
                <w:sz w:val="30"/>
                <w:szCs w:val="30"/>
                <w:lang w:val="en-US"/>
              </w:rPr>
              <w:t>66</w:t>
            </w:r>
            <w:r w:rsidRPr="00A30238">
              <w:rPr>
                <w:rFonts w:hint="cs"/>
                <w:sz w:val="30"/>
                <w:szCs w:val="30"/>
                <w:cs/>
              </w:rPr>
              <w:t>,</w:t>
            </w:r>
            <w:r w:rsidRPr="00A30238">
              <w:rPr>
                <w:rFonts w:hint="cs"/>
                <w:sz w:val="30"/>
                <w:szCs w:val="30"/>
                <w:lang w:val="en-US"/>
              </w:rPr>
              <w:t>213</w:t>
            </w:r>
          </w:p>
        </w:tc>
      </w:tr>
      <w:tr w:rsidR="000E62F1" w:rsidRPr="002F4F77" w14:paraId="2681DE60"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7CC4599F" w14:textId="334141F3" w:rsidR="000E62F1" w:rsidRPr="00A30238" w:rsidRDefault="00084890" w:rsidP="006661FB">
            <w:pPr>
              <w:autoSpaceDE/>
              <w:autoSpaceDN/>
              <w:spacing w:line="340" w:lineRule="exact"/>
              <w:jc w:val="left"/>
              <w:rPr>
                <w:sz w:val="30"/>
                <w:szCs w:val="30"/>
                <w:cs/>
                <w:lang w:val="en-US"/>
              </w:rPr>
            </w:pPr>
            <w:r w:rsidRPr="00A30238">
              <w:rPr>
                <w:sz w:val="30"/>
                <w:szCs w:val="30"/>
                <w:lang w:val="en-US"/>
              </w:rPr>
              <w:t>Investment in equity securities</w:t>
            </w:r>
          </w:p>
        </w:tc>
        <w:tc>
          <w:tcPr>
            <w:tcW w:w="1080" w:type="dxa"/>
            <w:tcBorders>
              <w:top w:val="nil"/>
              <w:left w:val="nil"/>
              <w:bottom w:val="nil"/>
              <w:right w:val="nil"/>
            </w:tcBorders>
            <w:shd w:val="clear" w:color="auto" w:fill="auto"/>
          </w:tcPr>
          <w:p w14:paraId="13AF1EB4" w14:textId="5EC47539" w:rsidR="000E62F1" w:rsidRPr="00A30238" w:rsidRDefault="000E62F1" w:rsidP="006661FB">
            <w:pPr>
              <w:autoSpaceDE/>
              <w:autoSpaceDN/>
              <w:spacing w:line="340" w:lineRule="exact"/>
              <w:jc w:val="right"/>
              <w:rPr>
                <w:sz w:val="30"/>
                <w:szCs w:val="30"/>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845</w:t>
            </w:r>
          </w:p>
        </w:tc>
        <w:tc>
          <w:tcPr>
            <w:tcW w:w="1080" w:type="dxa"/>
            <w:tcBorders>
              <w:top w:val="nil"/>
              <w:left w:val="nil"/>
              <w:bottom w:val="nil"/>
              <w:right w:val="nil"/>
            </w:tcBorders>
            <w:shd w:val="clear" w:color="auto" w:fill="auto"/>
          </w:tcPr>
          <w:p w14:paraId="40398F45" w14:textId="5FD83591" w:rsidR="000E62F1" w:rsidRPr="00A30238" w:rsidRDefault="000E62F1" w:rsidP="006661FB">
            <w:pPr>
              <w:autoSpaceDE/>
              <w:autoSpaceDN/>
              <w:spacing w:line="340" w:lineRule="exact"/>
              <w:jc w:val="right"/>
              <w:rPr>
                <w:sz w:val="30"/>
                <w:szCs w:val="30"/>
              </w:rPr>
            </w:pPr>
            <w:r w:rsidRPr="00A30238">
              <w:rPr>
                <w:rFonts w:hint="cs"/>
                <w:sz w:val="30"/>
                <w:szCs w:val="30"/>
                <w:lang w:val="en-US"/>
              </w:rPr>
              <w:t>1</w:t>
            </w:r>
            <w:r w:rsidRPr="00A30238">
              <w:rPr>
                <w:rFonts w:hint="cs"/>
                <w:sz w:val="30"/>
                <w:szCs w:val="30"/>
                <w:cs/>
              </w:rPr>
              <w:t>,</w:t>
            </w:r>
            <w:r w:rsidRPr="00A30238">
              <w:rPr>
                <w:rFonts w:hint="cs"/>
                <w:sz w:val="30"/>
                <w:szCs w:val="30"/>
                <w:lang w:val="en-US"/>
              </w:rPr>
              <w:t>929</w:t>
            </w:r>
          </w:p>
        </w:tc>
        <w:tc>
          <w:tcPr>
            <w:tcW w:w="1080" w:type="dxa"/>
            <w:tcBorders>
              <w:top w:val="nil"/>
              <w:left w:val="nil"/>
              <w:bottom w:val="nil"/>
              <w:right w:val="nil"/>
            </w:tcBorders>
            <w:shd w:val="clear" w:color="auto" w:fill="auto"/>
          </w:tcPr>
          <w:p w14:paraId="7B3A2686" w14:textId="081CE5FE" w:rsidR="000E62F1" w:rsidRPr="00A30238" w:rsidRDefault="000E62F1" w:rsidP="006661FB">
            <w:pPr>
              <w:autoSpaceDE/>
              <w:autoSpaceDN/>
              <w:spacing w:line="340" w:lineRule="exact"/>
              <w:jc w:val="right"/>
              <w:rPr>
                <w:sz w:val="30"/>
                <w:szCs w:val="30"/>
              </w:rPr>
            </w:pPr>
            <w:r w:rsidRPr="00A30238">
              <w:rPr>
                <w:sz w:val="30"/>
                <w:szCs w:val="30"/>
              </w:rPr>
              <w:t>-</w:t>
            </w:r>
          </w:p>
        </w:tc>
        <w:tc>
          <w:tcPr>
            <w:tcW w:w="1080" w:type="dxa"/>
            <w:tcBorders>
              <w:top w:val="nil"/>
              <w:left w:val="nil"/>
              <w:bottom w:val="nil"/>
              <w:right w:val="nil"/>
            </w:tcBorders>
            <w:shd w:val="clear" w:color="auto" w:fill="auto"/>
          </w:tcPr>
          <w:p w14:paraId="00E4E86E" w14:textId="15D709B5" w:rsidR="000E62F1" w:rsidRPr="00A30238" w:rsidRDefault="000E62F1" w:rsidP="006661FB">
            <w:pPr>
              <w:autoSpaceDE/>
              <w:autoSpaceDN/>
              <w:spacing w:line="340" w:lineRule="exact"/>
              <w:jc w:val="right"/>
              <w:rPr>
                <w:sz w:val="30"/>
                <w:szCs w:val="30"/>
              </w:rPr>
            </w:pPr>
            <w:r w:rsidRPr="00A30238">
              <w:rPr>
                <w:sz w:val="30"/>
                <w:szCs w:val="30"/>
                <w:cs/>
                <w:lang w:val="en-US"/>
              </w:rPr>
              <w:t>-</w:t>
            </w:r>
          </w:p>
        </w:tc>
        <w:tc>
          <w:tcPr>
            <w:tcW w:w="1080" w:type="dxa"/>
            <w:tcBorders>
              <w:top w:val="nil"/>
              <w:left w:val="nil"/>
              <w:bottom w:val="nil"/>
              <w:right w:val="nil"/>
            </w:tcBorders>
            <w:shd w:val="clear" w:color="auto" w:fill="auto"/>
          </w:tcPr>
          <w:p w14:paraId="68B58047" w14:textId="01E9EF22" w:rsidR="000E62F1" w:rsidRPr="00A30238" w:rsidRDefault="000E62F1" w:rsidP="006661FB">
            <w:pPr>
              <w:autoSpaceDE/>
              <w:autoSpaceDN/>
              <w:spacing w:line="340" w:lineRule="exact"/>
              <w:jc w:val="right"/>
              <w:rPr>
                <w:sz w:val="30"/>
                <w:szCs w:val="30"/>
                <w:lang w:val="en-US"/>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845</w:t>
            </w:r>
          </w:p>
        </w:tc>
        <w:tc>
          <w:tcPr>
            <w:tcW w:w="1080" w:type="dxa"/>
            <w:gridSpan w:val="2"/>
            <w:tcBorders>
              <w:top w:val="nil"/>
              <w:left w:val="nil"/>
              <w:bottom w:val="nil"/>
              <w:right w:val="nil"/>
            </w:tcBorders>
            <w:shd w:val="clear" w:color="auto" w:fill="auto"/>
          </w:tcPr>
          <w:p w14:paraId="1607061A" w14:textId="1C3B38D0" w:rsidR="000E62F1" w:rsidRPr="00A30238" w:rsidRDefault="000E62F1" w:rsidP="006661FB">
            <w:pPr>
              <w:autoSpaceDE/>
              <w:autoSpaceDN/>
              <w:spacing w:line="340" w:lineRule="exact"/>
              <w:jc w:val="right"/>
              <w:rPr>
                <w:sz w:val="30"/>
                <w:szCs w:val="30"/>
                <w:lang w:val="en-US"/>
              </w:rPr>
            </w:pPr>
            <w:r w:rsidRPr="00A30238">
              <w:rPr>
                <w:rFonts w:hint="cs"/>
                <w:sz w:val="30"/>
                <w:szCs w:val="30"/>
                <w:lang w:val="en-US"/>
              </w:rPr>
              <w:t>1</w:t>
            </w:r>
            <w:r w:rsidRPr="00A30238">
              <w:rPr>
                <w:rFonts w:hint="cs"/>
                <w:sz w:val="30"/>
                <w:szCs w:val="30"/>
                <w:cs/>
              </w:rPr>
              <w:t>,</w:t>
            </w:r>
            <w:r w:rsidRPr="00A30238">
              <w:rPr>
                <w:rFonts w:hint="cs"/>
                <w:sz w:val="30"/>
                <w:szCs w:val="30"/>
                <w:lang w:val="en-US"/>
              </w:rPr>
              <w:t>929</w:t>
            </w:r>
          </w:p>
        </w:tc>
      </w:tr>
      <w:tr w:rsidR="000E62F1" w:rsidRPr="002F4F77" w14:paraId="2B26B54F"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5F3CD4ED" w14:textId="02707F40" w:rsidR="000E62F1" w:rsidRPr="00A30238" w:rsidRDefault="00084890" w:rsidP="006661FB">
            <w:pPr>
              <w:autoSpaceDE/>
              <w:autoSpaceDN/>
              <w:spacing w:line="340" w:lineRule="exact"/>
              <w:jc w:val="left"/>
              <w:rPr>
                <w:sz w:val="30"/>
                <w:szCs w:val="30"/>
                <w:cs/>
                <w:lang w:val="en-US"/>
              </w:rPr>
            </w:pPr>
            <w:r w:rsidRPr="00A30238">
              <w:rPr>
                <w:sz w:val="30"/>
                <w:szCs w:val="30"/>
              </w:rPr>
              <w:t>Derivative financial assets</w:t>
            </w:r>
          </w:p>
        </w:tc>
        <w:tc>
          <w:tcPr>
            <w:tcW w:w="1080" w:type="dxa"/>
            <w:tcBorders>
              <w:top w:val="nil"/>
              <w:left w:val="nil"/>
              <w:bottom w:val="nil"/>
              <w:right w:val="nil"/>
            </w:tcBorders>
            <w:shd w:val="clear" w:color="auto" w:fill="auto"/>
          </w:tcPr>
          <w:p w14:paraId="3BC16FF3" w14:textId="77777777" w:rsidR="000E62F1" w:rsidRPr="00A30238" w:rsidRDefault="000E62F1" w:rsidP="006661FB">
            <w:pPr>
              <w:autoSpaceDE/>
              <w:autoSpaceDN/>
              <w:spacing w:line="340" w:lineRule="exact"/>
              <w:jc w:val="right"/>
              <w:rPr>
                <w:sz w:val="30"/>
                <w:szCs w:val="30"/>
                <w:lang w:val="en-US"/>
              </w:rPr>
            </w:pPr>
          </w:p>
        </w:tc>
        <w:tc>
          <w:tcPr>
            <w:tcW w:w="1080" w:type="dxa"/>
            <w:tcBorders>
              <w:top w:val="nil"/>
              <w:left w:val="nil"/>
              <w:bottom w:val="nil"/>
              <w:right w:val="nil"/>
            </w:tcBorders>
            <w:shd w:val="clear" w:color="auto" w:fill="auto"/>
          </w:tcPr>
          <w:p w14:paraId="06F08DAE" w14:textId="77777777" w:rsidR="000E62F1" w:rsidRPr="00A30238" w:rsidRDefault="000E62F1" w:rsidP="006661FB">
            <w:pPr>
              <w:autoSpaceDE/>
              <w:autoSpaceDN/>
              <w:spacing w:line="340" w:lineRule="exact"/>
              <w:jc w:val="right"/>
              <w:rPr>
                <w:sz w:val="30"/>
                <w:szCs w:val="30"/>
                <w:lang w:val="en-US"/>
              </w:rPr>
            </w:pPr>
          </w:p>
        </w:tc>
        <w:tc>
          <w:tcPr>
            <w:tcW w:w="1080" w:type="dxa"/>
            <w:tcBorders>
              <w:top w:val="nil"/>
              <w:left w:val="nil"/>
              <w:bottom w:val="nil"/>
              <w:right w:val="nil"/>
            </w:tcBorders>
            <w:shd w:val="clear" w:color="auto" w:fill="auto"/>
          </w:tcPr>
          <w:p w14:paraId="5577FBDD" w14:textId="77777777" w:rsidR="000E62F1" w:rsidRPr="00A30238" w:rsidRDefault="000E62F1" w:rsidP="006661FB">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77063B34" w14:textId="77777777" w:rsidR="000E62F1" w:rsidRPr="00A30238" w:rsidRDefault="000E62F1" w:rsidP="006661FB">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451A25A3" w14:textId="77777777" w:rsidR="000E62F1" w:rsidRPr="00A30238" w:rsidRDefault="000E62F1" w:rsidP="006661FB">
            <w:pPr>
              <w:autoSpaceDE/>
              <w:autoSpaceDN/>
              <w:spacing w:line="340" w:lineRule="exact"/>
              <w:jc w:val="right"/>
              <w:rPr>
                <w:sz w:val="30"/>
                <w:szCs w:val="30"/>
                <w:lang w:val="en-US"/>
              </w:rPr>
            </w:pPr>
          </w:p>
        </w:tc>
        <w:tc>
          <w:tcPr>
            <w:tcW w:w="1080" w:type="dxa"/>
            <w:gridSpan w:val="2"/>
            <w:tcBorders>
              <w:top w:val="nil"/>
              <w:left w:val="nil"/>
              <w:bottom w:val="nil"/>
              <w:right w:val="nil"/>
            </w:tcBorders>
            <w:shd w:val="clear" w:color="auto" w:fill="auto"/>
          </w:tcPr>
          <w:p w14:paraId="1722BFD9" w14:textId="77777777" w:rsidR="000E62F1" w:rsidRPr="00A30238" w:rsidRDefault="000E62F1" w:rsidP="006661FB">
            <w:pPr>
              <w:autoSpaceDE/>
              <w:autoSpaceDN/>
              <w:spacing w:line="340" w:lineRule="exact"/>
              <w:jc w:val="right"/>
              <w:rPr>
                <w:sz w:val="30"/>
                <w:szCs w:val="30"/>
                <w:lang w:val="en-US"/>
              </w:rPr>
            </w:pPr>
          </w:p>
        </w:tc>
      </w:tr>
      <w:tr w:rsidR="000E62F1" w:rsidRPr="002F4F77" w14:paraId="39BF94F5"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07066A80" w14:textId="774F0D08" w:rsidR="000E62F1" w:rsidRPr="00A30238" w:rsidRDefault="00084890" w:rsidP="006661FB">
            <w:pPr>
              <w:autoSpaceDE/>
              <w:autoSpaceDN/>
              <w:spacing w:line="340" w:lineRule="exact"/>
              <w:jc w:val="left"/>
              <w:rPr>
                <w:sz w:val="30"/>
                <w:szCs w:val="30"/>
                <w:cs/>
                <w:lang w:val="en-US"/>
              </w:rPr>
            </w:pPr>
            <w:r w:rsidRPr="00A30238">
              <w:rPr>
                <w:sz w:val="30"/>
                <w:szCs w:val="30"/>
              </w:rPr>
              <w:t xml:space="preserve">   Foreign currency forward </w:t>
            </w:r>
          </w:p>
        </w:tc>
        <w:tc>
          <w:tcPr>
            <w:tcW w:w="1080" w:type="dxa"/>
            <w:tcBorders>
              <w:top w:val="nil"/>
              <w:left w:val="nil"/>
              <w:bottom w:val="nil"/>
              <w:right w:val="nil"/>
            </w:tcBorders>
            <w:shd w:val="clear" w:color="auto" w:fill="auto"/>
          </w:tcPr>
          <w:p w14:paraId="1C3058F7" w14:textId="77777777" w:rsidR="000E62F1" w:rsidRPr="00A30238" w:rsidRDefault="000E62F1" w:rsidP="006661FB">
            <w:pPr>
              <w:autoSpaceDE/>
              <w:autoSpaceDN/>
              <w:spacing w:line="340" w:lineRule="exact"/>
              <w:jc w:val="right"/>
              <w:rPr>
                <w:sz w:val="30"/>
                <w:szCs w:val="30"/>
                <w:lang w:val="en-US"/>
              </w:rPr>
            </w:pPr>
          </w:p>
        </w:tc>
        <w:tc>
          <w:tcPr>
            <w:tcW w:w="1080" w:type="dxa"/>
            <w:tcBorders>
              <w:top w:val="nil"/>
              <w:left w:val="nil"/>
              <w:bottom w:val="nil"/>
              <w:right w:val="nil"/>
            </w:tcBorders>
            <w:shd w:val="clear" w:color="auto" w:fill="auto"/>
          </w:tcPr>
          <w:p w14:paraId="05D1B282" w14:textId="77777777" w:rsidR="000E62F1" w:rsidRPr="00A30238" w:rsidRDefault="000E62F1" w:rsidP="006661FB">
            <w:pPr>
              <w:autoSpaceDE/>
              <w:autoSpaceDN/>
              <w:spacing w:line="340" w:lineRule="exact"/>
              <w:jc w:val="right"/>
              <w:rPr>
                <w:sz w:val="30"/>
                <w:szCs w:val="30"/>
                <w:lang w:val="en-US"/>
              </w:rPr>
            </w:pPr>
          </w:p>
        </w:tc>
        <w:tc>
          <w:tcPr>
            <w:tcW w:w="1080" w:type="dxa"/>
            <w:tcBorders>
              <w:top w:val="nil"/>
              <w:left w:val="nil"/>
              <w:bottom w:val="nil"/>
              <w:right w:val="nil"/>
            </w:tcBorders>
            <w:shd w:val="clear" w:color="auto" w:fill="auto"/>
          </w:tcPr>
          <w:p w14:paraId="58B9D03C" w14:textId="77777777" w:rsidR="000E62F1" w:rsidRPr="00A30238" w:rsidRDefault="000E62F1" w:rsidP="006661FB">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6B7671AD" w14:textId="77777777" w:rsidR="000E62F1" w:rsidRPr="00A30238" w:rsidRDefault="000E62F1" w:rsidP="006661FB">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39F3D88F" w14:textId="77777777" w:rsidR="000E62F1" w:rsidRPr="00A30238" w:rsidRDefault="000E62F1" w:rsidP="006661FB">
            <w:pPr>
              <w:autoSpaceDE/>
              <w:autoSpaceDN/>
              <w:spacing w:line="340" w:lineRule="exact"/>
              <w:jc w:val="right"/>
              <w:rPr>
                <w:sz w:val="30"/>
                <w:szCs w:val="30"/>
                <w:lang w:val="en-US"/>
              </w:rPr>
            </w:pPr>
          </w:p>
        </w:tc>
        <w:tc>
          <w:tcPr>
            <w:tcW w:w="1080" w:type="dxa"/>
            <w:gridSpan w:val="2"/>
            <w:tcBorders>
              <w:top w:val="nil"/>
              <w:left w:val="nil"/>
              <w:bottom w:val="nil"/>
              <w:right w:val="nil"/>
            </w:tcBorders>
            <w:shd w:val="clear" w:color="auto" w:fill="auto"/>
          </w:tcPr>
          <w:p w14:paraId="5AC7B034" w14:textId="77777777" w:rsidR="000E62F1" w:rsidRPr="00A30238" w:rsidRDefault="000E62F1" w:rsidP="006661FB">
            <w:pPr>
              <w:autoSpaceDE/>
              <w:autoSpaceDN/>
              <w:spacing w:line="340" w:lineRule="exact"/>
              <w:jc w:val="right"/>
              <w:rPr>
                <w:sz w:val="30"/>
                <w:szCs w:val="30"/>
                <w:lang w:val="en-US"/>
              </w:rPr>
            </w:pPr>
          </w:p>
        </w:tc>
      </w:tr>
      <w:tr w:rsidR="000E62F1" w:rsidRPr="002F4F77" w14:paraId="7668112E"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05C23B39" w14:textId="447EE210" w:rsidR="000E62F1" w:rsidRPr="00A30238" w:rsidRDefault="00084890" w:rsidP="006661FB">
            <w:pPr>
              <w:autoSpaceDE/>
              <w:autoSpaceDN/>
              <w:spacing w:line="340" w:lineRule="exact"/>
              <w:ind w:left="318"/>
              <w:jc w:val="left"/>
              <w:rPr>
                <w:sz w:val="30"/>
                <w:szCs w:val="30"/>
              </w:rPr>
            </w:pPr>
            <w:r w:rsidRPr="00A30238">
              <w:rPr>
                <w:sz w:val="30"/>
                <w:szCs w:val="30"/>
              </w:rPr>
              <w:t xml:space="preserve">   contracts</w:t>
            </w:r>
          </w:p>
        </w:tc>
        <w:tc>
          <w:tcPr>
            <w:tcW w:w="1080" w:type="dxa"/>
            <w:tcBorders>
              <w:top w:val="nil"/>
              <w:left w:val="nil"/>
              <w:bottom w:val="single" w:sz="4" w:space="0" w:color="auto"/>
              <w:right w:val="nil"/>
            </w:tcBorders>
            <w:shd w:val="clear" w:color="auto" w:fill="auto"/>
          </w:tcPr>
          <w:p w14:paraId="0766A060" w14:textId="2A087826" w:rsidR="000E62F1" w:rsidRPr="00A30238" w:rsidRDefault="000E62F1" w:rsidP="006661FB">
            <w:pPr>
              <w:autoSpaceDE/>
              <w:autoSpaceDN/>
              <w:spacing w:line="340" w:lineRule="exact"/>
              <w:jc w:val="right"/>
              <w:rPr>
                <w:sz w:val="30"/>
                <w:szCs w:val="30"/>
              </w:rPr>
            </w:pPr>
            <w:r w:rsidRPr="00A30238">
              <w:rPr>
                <w:sz w:val="30"/>
                <w:szCs w:val="30"/>
              </w:rPr>
              <w:t>-</w:t>
            </w:r>
          </w:p>
        </w:tc>
        <w:tc>
          <w:tcPr>
            <w:tcW w:w="1080" w:type="dxa"/>
            <w:tcBorders>
              <w:top w:val="nil"/>
              <w:left w:val="nil"/>
              <w:bottom w:val="single" w:sz="4" w:space="0" w:color="auto"/>
              <w:right w:val="nil"/>
            </w:tcBorders>
            <w:shd w:val="clear" w:color="auto" w:fill="auto"/>
          </w:tcPr>
          <w:p w14:paraId="07232BDD" w14:textId="7784F7EC" w:rsidR="000E62F1" w:rsidRPr="00A30238" w:rsidRDefault="000E62F1" w:rsidP="006661FB">
            <w:pPr>
              <w:autoSpaceDE/>
              <w:autoSpaceDN/>
              <w:spacing w:line="340" w:lineRule="exact"/>
              <w:jc w:val="right"/>
              <w:rPr>
                <w:sz w:val="30"/>
                <w:szCs w:val="30"/>
              </w:rPr>
            </w:pPr>
            <w:r w:rsidRPr="00A30238">
              <w:rPr>
                <w:sz w:val="30"/>
                <w:szCs w:val="30"/>
                <w:cs/>
                <w:lang w:val="en-US"/>
              </w:rPr>
              <w:t>-</w:t>
            </w:r>
          </w:p>
        </w:tc>
        <w:tc>
          <w:tcPr>
            <w:tcW w:w="1080" w:type="dxa"/>
            <w:tcBorders>
              <w:top w:val="nil"/>
              <w:left w:val="nil"/>
              <w:bottom w:val="single" w:sz="4" w:space="0" w:color="auto"/>
              <w:right w:val="nil"/>
            </w:tcBorders>
            <w:shd w:val="clear" w:color="auto" w:fill="auto"/>
          </w:tcPr>
          <w:p w14:paraId="6B567E78" w14:textId="7153736F" w:rsidR="000E62F1" w:rsidRPr="00A30238" w:rsidRDefault="000E62F1" w:rsidP="006661FB">
            <w:pPr>
              <w:autoSpaceDE/>
              <w:autoSpaceDN/>
              <w:spacing w:line="340" w:lineRule="exact"/>
              <w:jc w:val="right"/>
              <w:rPr>
                <w:sz w:val="30"/>
                <w:szCs w:val="30"/>
              </w:rPr>
            </w:pPr>
            <w:r w:rsidRPr="00A30238">
              <w:rPr>
                <w:rFonts w:hint="cs"/>
                <w:sz w:val="30"/>
                <w:szCs w:val="30"/>
                <w:lang w:val="en-US"/>
              </w:rPr>
              <w:t>197</w:t>
            </w:r>
          </w:p>
        </w:tc>
        <w:tc>
          <w:tcPr>
            <w:tcW w:w="1080" w:type="dxa"/>
            <w:tcBorders>
              <w:top w:val="nil"/>
              <w:left w:val="nil"/>
              <w:bottom w:val="single" w:sz="4" w:space="0" w:color="auto"/>
              <w:right w:val="nil"/>
            </w:tcBorders>
            <w:shd w:val="clear" w:color="auto" w:fill="auto"/>
          </w:tcPr>
          <w:p w14:paraId="703EC2D8" w14:textId="3DB9593D" w:rsidR="000E62F1" w:rsidRPr="00A30238" w:rsidRDefault="000E62F1" w:rsidP="006661FB">
            <w:pPr>
              <w:autoSpaceDE/>
              <w:autoSpaceDN/>
              <w:spacing w:line="340" w:lineRule="exact"/>
              <w:jc w:val="right"/>
              <w:rPr>
                <w:sz w:val="30"/>
                <w:szCs w:val="30"/>
              </w:rPr>
            </w:pPr>
            <w:r w:rsidRPr="00A30238">
              <w:rPr>
                <w:rFonts w:hint="cs"/>
                <w:sz w:val="30"/>
                <w:szCs w:val="30"/>
                <w:lang w:val="en-US"/>
              </w:rPr>
              <w:t>281</w:t>
            </w:r>
          </w:p>
        </w:tc>
        <w:tc>
          <w:tcPr>
            <w:tcW w:w="1080" w:type="dxa"/>
            <w:tcBorders>
              <w:top w:val="nil"/>
              <w:left w:val="nil"/>
              <w:bottom w:val="single" w:sz="4" w:space="0" w:color="auto"/>
              <w:right w:val="nil"/>
            </w:tcBorders>
            <w:shd w:val="clear" w:color="auto" w:fill="auto"/>
          </w:tcPr>
          <w:p w14:paraId="32C5BF0C" w14:textId="66F4BB75" w:rsidR="000E62F1" w:rsidRPr="00A30238" w:rsidRDefault="000E62F1" w:rsidP="006661FB">
            <w:pPr>
              <w:autoSpaceDE/>
              <w:autoSpaceDN/>
              <w:spacing w:line="340" w:lineRule="exact"/>
              <w:jc w:val="right"/>
              <w:rPr>
                <w:sz w:val="30"/>
                <w:szCs w:val="30"/>
                <w:lang w:val="en-US"/>
              </w:rPr>
            </w:pPr>
            <w:r w:rsidRPr="00A30238">
              <w:rPr>
                <w:rFonts w:hint="cs"/>
                <w:sz w:val="30"/>
                <w:szCs w:val="30"/>
                <w:lang w:val="en-US"/>
              </w:rPr>
              <w:t>197</w:t>
            </w:r>
          </w:p>
        </w:tc>
        <w:tc>
          <w:tcPr>
            <w:tcW w:w="1080" w:type="dxa"/>
            <w:gridSpan w:val="2"/>
            <w:tcBorders>
              <w:top w:val="nil"/>
              <w:left w:val="nil"/>
              <w:bottom w:val="single" w:sz="4" w:space="0" w:color="auto"/>
              <w:right w:val="nil"/>
            </w:tcBorders>
            <w:shd w:val="clear" w:color="auto" w:fill="auto"/>
          </w:tcPr>
          <w:p w14:paraId="673EFC75" w14:textId="05FB940F" w:rsidR="000E62F1" w:rsidRPr="00A30238" w:rsidRDefault="000E62F1" w:rsidP="006661FB">
            <w:pPr>
              <w:autoSpaceDE/>
              <w:autoSpaceDN/>
              <w:spacing w:line="340" w:lineRule="exact"/>
              <w:jc w:val="right"/>
              <w:rPr>
                <w:sz w:val="30"/>
                <w:szCs w:val="30"/>
              </w:rPr>
            </w:pPr>
            <w:r w:rsidRPr="00A30238">
              <w:rPr>
                <w:rFonts w:hint="cs"/>
                <w:sz w:val="30"/>
                <w:szCs w:val="30"/>
                <w:lang w:val="en-US"/>
              </w:rPr>
              <w:t>281</w:t>
            </w:r>
          </w:p>
        </w:tc>
      </w:tr>
      <w:tr w:rsidR="000E62F1" w:rsidRPr="002F4F77" w14:paraId="56EC11E9"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11681B82" w14:textId="6FE086C2" w:rsidR="000E62F1" w:rsidRPr="00A30238" w:rsidRDefault="00084890" w:rsidP="006661FB">
            <w:pPr>
              <w:autoSpaceDE/>
              <w:autoSpaceDN/>
              <w:spacing w:line="340" w:lineRule="exact"/>
              <w:jc w:val="left"/>
              <w:rPr>
                <w:b/>
                <w:bCs/>
                <w:sz w:val="30"/>
                <w:szCs w:val="30"/>
                <w:cs/>
                <w:lang w:val="en-US"/>
              </w:rPr>
            </w:pPr>
            <w:r w:rsidRPr="00A30238">
              <w:rPr>
                <w:b/>
                <w:bCs/>
                <w:sz w:val="30"/>
                <w:szCs w:val="30"/>
                <w:lang w:val="en-US"/>
              </w:rPr>
              <w:t>Total</w:t>
            </w:r>
          </w:p>
        </w:tc>
        <w:tc>
          <w:tcPr>
            <w:tcW w:w="1080" w:type="dxa"/>
            <w:tcBorders>
              <w:top w:val="single" w:sz="4" w:space="0" w:color="auto"/>
              <w:left w:val="nil"/>
              <w:bottom w:val="single" w:sz="4" w:space="0" w:color="auto"/>
              <w:right w:val="nil"/>
            </w:tcBorders>
            <w:shd w:val="clear" w:color="auto" w:fill="auto"/>
          </w:tcPr>
          <w:p w14:paraId="61F3FF33" w14:textId="04357E2D" w:rsidR="000E62F1" w:rsidRPr="00A30238" w:rsidRDefault="000E62F1" w:rsidP="006661FB">
            <w:pPr>
              <w:autoSpaceDE/>
              <w:autoSpaceDN/>
              <w:spacing w:line="340" w:lineRule="exact"/>
              <w:jc w:val="right"/>
              <w:rPr>
                <w:b/>
                <w:bCs/>
                <w:sz w:val="30"/>
                <w:szCs w:val="30"/>
              </w:rPr>
            </w:pPr>
            <w:r w:rsidRPr="00A30238">
              <w:rPr>
                <w:b/>
                <w:bCs/>
                <w:sz w:val="30"/>
                <w:szCs w:val="30"/>
                <w:lang w:val="en-US"/>
              </w:rPr>
              <w:t>1</w:t>
            </w:r>
            <w:r w:rsidRPr="00A30238">
              <w:rPr>
                <w:rFonts w:hint="cs"/>
                <w:b/>
                <w:bCs/>
                <w:sz w:val="30"/>
                <w:szCs w:val="30"/>
                <w:cs/>
                <w:lang w:val="en-US"/>
              </w:rPr>
              <w:t>,</w:t>
            </w:r>
            <w:r w:rsidRPr="00A30238">
              <w:rPr>
                <w:rFonts w:hint="cs"/>
                <w:b/>
                <w:bCs/>
                <w:sz w:val="30"/>
                <w:szCs w:val="30"/>
                <w:lang w:val="en-US"/>
              </w:rPr>
              <w:t>918</w:t>
            </w:r>
          </w:p>
        </w:tc>
        <w:tc>
          <w:tcPr>
            <w:tcW w:w="1080" w:type="dxa"/>
            <w:tcBorders>
              <w:top w:val="single" w:sz="4" w:space="0" w:color="auto"/>
              <w:left w:val="nil"/>
              <w:bottom w:val="single" w:sz="4" w:space="0" w:color="auto"/>
              <w:right w:val="nil"/>
            </w:tcBorders>
            <w:shd w:val="clear" w:color="auto" w:fill="auto"/>
          </w:tcPr>
          <w:p w14:paraId="68923179" w14:textId="22504818" w:rsidR="000E62F1" w:rsidRPr="00A30238" w:rsidRDefault="000E62F1" w:rsidP="006661FB">
            <w:pPr>
              <w:autoSpaceDE/>
              <w:autoSpaceDN/>
              <w:spacing w:line="340" w:lineRule="exact"/>
              <w:jc w:val="right"/>
              <w:rPr>
                <w:b/>
                <w:bCs/>
                <w:sz w:val="30"/>
                <w:szCs w:val="30"/>
              </w:rPr>
            </w:pPr>
            <w:r w:rsidRPr="00A30238">
              <w:rPr>
                <w:b/>
                <w:bCs/>
                <w:sz w:val="30"/>
                <w:szCs w:val="30"/>
                <w:lang w:val="en-US"/>
              </w:rPr>
              <w:t>6</w:t>
            </w:r>
            <w:r w:rsidRPr="00A30238">
              <w:rPr>
                <w:rFonts w:hint="cs"/>
                <w:b/>
                <w:bCs/>
                <w:sz w:val="30"/>
                <w:szCs w:val="30"/>
                <w:lang w:val="en-US"/>
              </w:rPr>
              <w:t>8</w:t>
            </w:r>
            <w:r w:rsidRPr="00A30238">
              <w:rPr>
                <w:b/>
                <w:bCs/>
                <w:sz w:val="30"/>
                <w:szCs w:val="30"/>
                <w:lang w:val="en-US"/>
              </w:rPr>
              <w:t>,</w:t>
            </w:r>
            <w:r w:rsidRPr="00A30238">
              <w:rPr>
                <w:rFonts w:hint="cs"/>
                <w:b/>
                <w:bCs/>
                <w:sz w:val="30"/>
                <w:szCs w:val="30"/>
                <w:lang w:val="en-US"/>
              </w:rPr>
              <w:t>142</w:t>
            </w:r>
          </w:p>
        </w:tc>
        <w:tc>
          <w:tcPr>
            <w:tcW w:w="1080" w:type="dxa"/>
            <w:tcBorders>
              <w:top w:val="single" w:sz="4" w:space="0" w:color="auto"/>
              <w:left w:val="nil"/>
              <w:bottom w:val="single" w:sz="4" w:space="0" w:color="auto"/>
              <w:right w:val="nil"/>
            </w:tcBorders>
            <w:shd w:val="clear" w:color="auto" w:fill="auto"/>
          </w:tcPr>
          <w:p w14:paraId="4B80E904" w14:textId="4B35FFCA" w:rsidR="000E62F1" w:rsidRPr="00A30238" w:rsidRDefault="000E62F1" w:rsidP="006661FB">
            <w:pPr>
              <w:autoSpaceDE/>
              <w:autoSpaceDN/>
              <w:spacing w:line="340" w:lineRule="exact"/>
              <w:jc w:val="right"/>
              <w:rPr>
                <w:b/>
                <w:bCs/>
                <w:sz w:val="30"/>
                <w:szCs w:val="30"/>
              </w:rPr>
            </w:pPr>
            <w:r w:rsidRPr="00A30238">
              <w:rPr>
                <w:rFonts w:hint="cs"/>
                <w:b/>
                <w:bCs/>
                <w:sz w:val="30"/>
                <w:szCs w:val="30"/>
                <w:lang w:val="en-US"/>
              </w:rPr>
              <w:t>197</w:t>
            </w:r>
          </w:p>
        </w:tc>
        <w:tc>
          <w:tcPr>
            <w:tcW w:w="1080" w:type="dxa"/>
            <w:tcBorders>
              <w:top w:val="single" w:sz="4" w:space="0" w:color="auto"/>
              <w:left w:val="nil"/>
              <w:bottom w:val="single" w:sz="4" w:space="0" w:color="auto"/>
              <w:right w:val="nil"/>
            </w:tcBorders>
            <w:shd w:val="clear" w:color="auto" w:fill="auto"/>
          </w:tcPr>
          <w:p w14:paraId="2B78142C" w14:textId="0DF5FFE1" w:rsidR="000E62F1" w:rsidRPr="00A30238" w:rsidRDefault="000E62F1" w:rsidP="006661FB">
            <w:pPr>
              <w:autoSpaceDE/>
              <w:autoSpaceDN/>
              <w:spacing w:line="340" w:lineRule="exact"/>
              <w:jc w:val="right"/>
              <w:rPr>
                <w:b/>
                <w:bCs/>
                <w:sz w:val="30"/>
                <w:szCs w:val="30"/>
              </w:rPr>
            </w:pPr>
            <w:r w:rsidRPr="00A30238">
              <w:rPr>
                <w:rFonts w:hint="cs"/>
                <w:b/>
                <w:bCs/>
                <w:sz w:val="30"/>
                <w:szCs w:val="30"/>
                <w:lang w:val="en-US"/>
              </w:rPr>
              <w:t>281</w:t>
            </w:r>
          </w:p>
        </w:tc>
        <w:tc>
          <w:tcPr>
            <w:tcW w:w="1080" w:type="dxa"/>
            <w:tcBorders>
              <w:top w:val="single" w:sz="4" w:space="0" w:color="auto"/>
              <w:left w:val="nil"/>
              <w:bottom w:val="single" w:sz="4" w:space="0" w:color="auto"/>
              <w:right w:val="nil"/>
            </w:tcBorders>
            <w:shd w:val="clear" w:color="auto" w:fill="auto"/>
          </w:tcPr>
          <w:p w14:paraId="38AAAE08" w14:textId="34F111FF" w:rsidR="000E62F1" w:rsidRPr="00A30238" w:rsidRDefault="000E62F1" w:rsidP="006661FB">
            <w:pPr>
              <w:autoSpaceDE/>
              <w:autoSpaceDN/>
              <w:spacing w:line="340" w:lineRule="exact"/>
              <w:jc w:val="right"/>
              <w:rPr>
                <w:b/>
                <w:bCs/>
                <w:sz w:val="30"/>
                <w:szCs w:val="30"/>
                <w:lang w:val="en-US"/>
              </w:rPr>
            </w:pPr>
            <w:r w:rsidRPr="00A30238">
              <w:rPr>
                <w:b/>
                <w:bCs/>
                <w:sz w:val="30"/>
                <w:szCs w:val="30"/>
                <w:lang w:val="en-US"/>
              </w:rPr>
              <w:t>2,</w:t>
            </w:r>
            <w:r w:rsidRPr="00A30238">
              <w:rPr>
                <w:rFonts w:hint="cs"/>
                <w:b/>
                <w:bCs/>
                <w:sz w:val="30"/>
                <w:szCs w:val="30"/>
                <w:lang w:val="en-US"/>
              </w:rPr>
              <w:t>115</w:t>
            </w:r>
          </w:p>
        </w:tc>
        <w:tc>
          <w:tcPr>
            <w:tcW w:w="1080" w:type="dxa"/>
            <w:gridSpan w:val="2"/>
            <w:tcBorders>
              <w:top w:val="single" w:sz="4" w:space="0" w:color="auto"/>
              <w:left w:val="nil"/>
              <w:bottom w:val="single" w:sz="4" w:space="0" w:color="auto"/>
              <w:right w:val="nil"/>
            </w:tcBorders>
            <w:shd w:val="clear" w:color="auto" w:fill="auto"/>
          </w:tcPr>
          <w:p w14:paraId="06E33EC7" w14:textId="48EB197F" w:rsidR="000E62F1" w:rsidRPr="00A30238" w:rsidRDefault="000E62F1" w:rsidP="006661FB">
            <w:pPr>
              <w:autoSpaceDE/>
              <w:autoSpaceDN/>
              <w:spacing w:line="340" w:lineRule="exact"/>
              <w:jc w:val="right"/>
              <w:rPr>
                <w:b/>
                <w:bCs/>
                <w:sz w:val="30"/>
                <w:szCs w:val="30"/>
              </w:rPr>
            </w:pPr>
            <w:r w:rsidRPr="00A30238">
              <w:rPr>
                <w:b/>
                <w:bCs/>
                <w:sz w:val="30"/>
                <w:szCs w:val="30"/>
                <w:lang w:val="en-US"/>
              </w:rPr>
              <w:t>6</w:t>
            </w:r>
            <w:r w:rsidRPr="00A30238">
              <w:rPr>
                <w:rFonts w:hint="cs"/>
                <w:b/>
                <w:bCs/>
                <w:sz w:val="30"/>
                <w:szCs w:val="30"/>
                <w:lang w:val="en-US"/>
              </w:rPr>
              <w:t>8</w:t>
            </w:r>
            <w:r w:rsidRPr="00A30238">
              <w:rPr>
                <w:b/>
                <w:bCs/>
                <w:sz w:val="30"/>
                <w:szCs w:val="30"/>
                <w:lang w:val="en-US"/>
              </w:rPr>
              <w:t>,</w:t>
            </w:r>
            <w:r w:rsidRPr="00A30238">
              <w:rPr>
                <w:rFonts w:hint="cs"/>
                <w:b/>
                <w:bCs/>
                <w:sz w:val="30"/>
                <w:szCs w:val="30"/>
                <w:lang w:val="en-US"/>
              </w:rPr>
              <w:t>423</w:t>
            </w:r>
          </w:p>
        </w:tc>
      </w:tr>
      <w:tr w:rsidR="000E62F1" w:rsidRPr="002F4F77" w14:paraId="0969C765"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39780BA2" w14:textId="77777777" w:rsidR="000E62F1" w:rsidRPr="00A30238" w:rsidRDefault="000E62F1" w:rsidP="006661FB">
            <w:pPr>
              <w:autoSpaceDE/>
              <w:autoSpaceDN/>
              <w:spacing w:line="200" w:lineRule="exact"/>
              <w:jc w:val="left"/>
              <w:rPr>
                <w:b/>
                <w:bCs/>
                <w:sz w:val="30"/>
                <w:szCs w:val="30"/>
                <w:cs/>
                <w:lang w:val="en-US"/>
              </w:rPr>
            </w:pPr>
          </w:p>
        </w:tc>
        <w:tc>
          <w:tcPr>
            <w:tcW w:w="1080" w:type="dxa"/>
            <w:tcBorders>
              <w:top w:val="single" w:sz="4" w:space="0" w:color="auto"/>
              <w:left w:val="nil"/>
              <w:bottom w:val="nil"/>
              <w:right w:val="nil"/>
            </w:tcBorders>
            <w:shd w:val="clear" w:color="auto" w:fill="auto"/>
          </w:tcPr>
          <w:p w14:paraId="4D632695" w14:textId="77777777" w:rsidR="000E62F1" w:rsidRPr="00A30238" w:rsidRDefault="000E62F1" w:rsidP="006661FB">
            <w:pPr>
              <w:autoSpaceDE/>
              <w:autoSpaceDN/>
              <w:spacing w:line="200" w:lineRule="exact"/>
              <w:jc w:val="left"/>
              <w:rPr>
                <w:b/>
                <w:bCs/>
                <w:sz w:val="30"/>
                <w:szCs w:val="30"/>
                <w:cs/>
                <w:lang w:val="en-US"/>
              </w:rPr>
            </w:pPr>
          </w:p>
        </w:tc>
        <w:tc>
          <w:tcPr>
            <w:tcW w:w="1080" w:type="dxa"/>
            <w:tcBorders>
              <w:top w:val="single" w:sz="4" w:space="0" w:color="auto"/>
              <w:left w:val="nil"/>
              <w:bottom w:val="nil"/>
              <w:right w:val="nil"/>
            </w:tcBorders>
            <w:shd w:val="clear" w:color="auto" w:fill="auto"/>
          </w:tcPr>
          <w:p w14:paraId="6FCC0F12" w14:textId="77777777" w:rsidR="000E62F1" w:rsidRPr="00A30238" w:rsidRDefault="000E62F1" w:rsidP="006661FB">
            <w:pPr>
              <w:autoSpaceDE/>
              <w:autoSpaceDN/>
              <w:spacing w:line="200" w:lineRule="exact"/>
              <w:jc w:val="left"/>
              <w:rPr>
                <w:b/>
                <w:bCs/>
                <w:sz w:val="30"/>
                <w:szCs w:val="30"/>
              </w:rPr>
            </w:pPr>
          </w:p>
        </w:tc>
        <w:tc>
          <w:tcPr>
            <w:tcW w:w="1080" w:type="dxa"/>
            <w:tcBorders>
              <w:top w:val="single" w:sz="4" w:space="0" w:color="auto"/>
              <w:left w:val="nil"/>
              <w:bottom w:val="nil"/>
              <w:right w:val="nil"/>
            </w:tcBorders>
            <w:shd w:val="clear" w:color="auto" w:fill="auto"/>
          </w:tcPr>
          <w:p w14:paraId="026B29CB" w14:textId="77777777" w:rsidR="000E62F1" w:rsidRPr="00A30238" w:rsidRDefault="000E62F1" w:rsidP="006661FB">
            <w:pPr>
              <w:autoSpaceDE/>
              <w:autoSpaceDN/>
              <w:spacing w:line="200" w:lineRule="exact"/>
              <w:jc w:val="left"/>
              <w:rPr>
                <w:b/>
                <w:bCs/>
                <w:sz w:val="30"/>
                <w:szCs w:val="30"/>
                <w:cs/>
                <w:lang w:val="en-US"/>
              </w:rPr>
            </w:pPr>
          </w:p>
        </w:tc>
        <w:tc>
          <w:tcPr>
            <w:tcW w:w="1080" w:type="dxa"/>
            <w:tcBorders>
              <w:top w:val="single" w:sz="4" w:space="0" w:color="auto"/>
              <w:left w:val="nil"/>
              <w:bottom w:val="nil"/>
              <w:right w:val="nil"/>
            </w:tcBorders>
            <w:shd w:val="clear" w:color="auto" w:fill="auto"/>
          </w:tcPr>
          <w:p w14:paraId="642EF4C9" w14:textId="77777777" w:rsidR="000E62F1" w:rsidRPr="00A30238" w:rsidRDefault="000E62F1" w:rsidP="006661FB">
            <w:pPr>
              <w:autoSpaceDE/>
              <w:autoSpaceDN/>
              <w:spacing w:line="200" w:lineRule="exact"/>
              <w:jc w:val="left"/>
              <w:rPr>
                <w:b/>
                <w:bCs/>
                <w:sz w:val="30"/>
                <w:szCs w:val="30"/>
              </w:rPr>
            </w:pPr>
          </w:p>
        </w:tc>
        <w:tc>
          <w:tcPr>
            <w:tcW w:w="1080" w:type="dxa"/>
            <w:tcBorders>
              <w:top w:val="single" w:sz="4" w:space="0" w:color="auto"/>
              <w:left w:val="nil"/>
              <w:bottom w:val="nil"/>
              <w:right w:val="nil"/>
            </w:tcBorders>
            <w:shd w:val="clear" w:color="auto" w:fill="auto"/>
          </w:tcPr>
          <w:p w14:paraId="7871AB05" w14:textId="77777777" w:rsidR="000E62F1" w:rsidRPr="00A30238" w:rsidRDefault="000E62F1" w:rsidP="006661FB">
            <w:pPr>
              <w:autoSpaceDE/>
              <w:autoSpaceDN/>
              <w:spacing w:line="200" w:lineRule="exact"/>
              <w:jc w:val="left"/>
              <w:rPr>
                <w:b/>
                <w:bCs/>
                <w:sz w:val="30"/>
                <w:szCs w:val="30"/>
                <w:cs/>
                <w:lang w:val="en-US"/>
              </w:rPr>
            </w:pPr>
          </w:p>
        </w:tc>
        <w:tc>
          <w:tcPr>
            <w:tcW w:w="1080" w:type="dxa"/>
            <w:gridSpan w:val="2"/>
            <w:tcBorders>
              <w:top w:val="single" w:sz="4" w:space="0" w:color="auto"/>
              <w:left w:val="nil"/>
              <w:bottom w:val="nil"/>
              <w:right w:val="nil"/>
            </w:tcBorders>
            <w:shd w:val="clear" w:color="auto" w:fill="auto"/>
          </w:tcPr>
          <w:p w14:paraId="3BBAD428" w14:textId="77777777" w:rsidR="000E62F1" w:rsidRPr="00A30238" w:rsidRDefault="000E62F1" w:rsidP="006661FB">
            <w:pPr>
              <w:autoSpaceDE/>
              <w:autoSpaceDN/>
              <w:spacing w:line="200" w:lineRule="exact"/>
              <w:jc w:val="left"/>
              <w:rPr>
                <w:b/>
                <w:bCs/>
                <w:sz w:val="30"/>
                <w:szCs w:val="30"/>
              </w:rPr>
            </w:pPr>
          </w:p>
        </w:tc>
      </w:tr>
      <w:tr w:rsidR="000E62F1" w:rsidRPr="002F4F77" w14:paraId="23FA2CC8"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3A131E65" w14:textId="24253313" w:rsidR="000E62F1" w:rsidRPr="00A30238" w:rsidRDefault="00084890" w:rsidP="006661FB">
            <w:pPr>
              <w:autoSpaceDE/>
              <w:autoSpaceDN/>
              <w:spacing w:line="340" w:lineRule="exact"/>
              <w:jc w:val="left"/>
              <w:rPr>
                <w:b/>
                <w:bCs/>
                <w:sz w:val="30"/>
                <w:szCs w:val="30"/>
              </w:rPr>
            </w:pPr>
            <w:r w:rsidRPr="00A30238">
              <w:rPr>
                <w:b/>
                <w:bCs/>
                <w:sz w:val="30"/>
                <w:szCs w:val="30"/>
                <w:lang w:val="en-US"/>
              </w:rPr>
              <w:t>Liabilities</w:t>
            </w:r>
          </w:p>
        </w:tc>
        <w:tc>
          <w:tcPr>
            <w:tcW w:w="1080" w:type="dxa"/>
            <w:tcBorders>
              <w:top w:val="nil"/>
              <w:left w:val="nil"/>
              <w:bottom w:val="nil"/>
              <w:right w:val="nil"/>
            </w:tcBorders>
            <w:shd w:val="clear" w:color="auto" w:fill="auto"/>
          </w:tcPr>
          <w:p w14:paraId="0A81E515"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343E08AF"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4ADFE1F0"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09EB8F27"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2CDF9247" w14:textId="77777777" w:rsidR="000E62F1" w:rsidRPr="00A30238" w:rsidRDefault="000E62F1" w:rsidP="006661FB">
            <w:pPr>
              <w:autoSpaceDE/>
              <w:autoSpaceDN/>
              <w:spacing w:line="340" w:lineRule="exact"/>
              <w:jc w:val="left"/>
              <w:rPr>
                <w:b/>
                <w:bCs/>
                <w:sz w:val="30"/>
                <w:szCs w:val="30"/>
              </w:rPr>
            </w:pPr>
          </w:p>
        </w:tc>
        <w:tc>
          <w:tcPr>
            <w:tcW w:w="1080" w:type="dxa"/>
            <w:gridSpan w:val="2"/>
            <w:tcBorders>
              <w:top w:val="nil"/>
              <w:left w:val="nil"/>
              <w:bottom w:val="nil"/>
              <w:right w:val="nil"/>
            </w:tcBorders>
            <w:shd w:val="clear" w:color="auto" w:fill="auto"/>
          </w:tcPr>
          <w:p w14:paraId="17FB6FBC" w14:textId="77777777" w:rsidR="000E62F1" w:rsidRPr="00A30238" w:rsidRDefault="000E62F1" w:rsidP="006661FB">
            <w:pPr>
              <w:autoSpaceDE/>
              <w:autoSpaceDN/>
              <w:spacing w:line="340" w:lineRule="exact"/>
              <w:jc w:val="left"/>
              <w:rPr>
                <w:b/>
                <w:bCs/>
                <w:sz w:val="30"/>
                <w:szCs w:val="30"/>
              </w:rPr>
            </w:pPr>
          </w:p>
        </w:tc>
      </w:tr>
      <w:tr w:rsidR="000E62F1" w:rsidRPr="002F4F77" w14:paraId="2D09F31F"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4F94B1F2" w14:textId="03DB6F13" w:rsidR="000E62F1" w:rsidRPr="00A30238" w:rsidRDefault="00084890" w:rsidP="006661FB">
            <w:pPr>
              <w:autoSpaceDE/>
              <w:autoSpaceDN/>
              <w:spacing w:line="340" w:lineRule="exact"/>
              <w:jc w:val="left"/>
              <w:rPr>
                <w:sz w:val="30"/>
                <w:szCs w:val="30"/>
                <w:rtl/>
                <w:cs/>
                <w:lang w:val="en-US" w:bidi="ar-SA"/>
              </w:rPr>
            </w:pPr>
            <w:r w:rsidRPr="00A30238">
              <w:rPr>
                <w:sz w:val="30"/>
                <w:szCs w:val="30"/>
                <w:lang w:val="en-US"/>
              </w:rPr>
              <w:t>Derivative financial liabilities</w:t>
            </w:r>
          </w:p>
        </w:tc>
        <w:tc>
          <w:tcPr>
            <w:tcW w:w="1080" w:type="dxa"/>
            <w:tcBorders>
              <w:top w:val="nil"/>
              <w:left w:val="nil"/>
              <w:bottom w:val="nil"/>
              <w:right w:val="nil"/>
            </w:tcBorders>
            <w:shd w:val="clear" w:color="auto" w:fill="auto"/>
          </w:tcPr>
          <w:p w14:paraId="167B8116" w14:textId="77777777" w:rsidR="000E62F1" w:rsidRPr="00A30238" w:rsidRDefault="000E62F1" w:rsidP="006661FB">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1B13D940" w14:textId="77777777" w:rsidR="000E62F1" w:rsidRPr="00A30238" w:rsidRDefault="000E62F1" w:rsidP="006661FB">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63821ED3" w14:textId="77777777" w:rsidR="000E62F1" w:rsidRPr="00A30238" w:rsidRDefault="000E62F1" w:rsidP="006661FB">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11E575CC" w14:textId="77777777" w:rsidR="000E62F1" w:rsidRPr="00A30238" w:rsidRDefault="000E62F1" w:rsidP="006661FB">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2AE4D13A" w14:textId="77777777" w:rsidR="000E62F1" w:rsidRPr="00A30238" w:rsidRDefault="000E62F1" w:rsidP="006661FB">
            <w:pPr>
              <w:autoSpaceDE/>
              <w:autoSpaceDN/>
              <w:spacing w:line="340" w:lineRule="exact"/>
              <w:jc w:val="left"/>
              <w:rPr>
                <w:sz w:val="30"/>
                <w:szCs w:val="30"/>
              </w:rPr>
            </w:pPr>
          </w:p>
        </w:tc>
        <w:tc>
          <w:tcPr>
            <w:tcW w:w="1080" w:type="dxa"/>
            <w:gridSpan w:val="2"/>
            <w:tcBorders>
              <w:top w:val="nil"/>
              <w:left w:val="nil"/>
              <w:bottom w:val="nil"/>
              <w:right w:val="nil"/>
            </w:tcBorders>
            <w:shd w:val="clear" w:color="auto" w:fill="auto"/>
          </w:tcPr>
          <w:p w14:paraId="273B67CD" w14:textId="77777777" w:rsidR="000E62F1" w:rsidRPr="00A30238" w:rsidRDefault="000E62F1" w:rsidP="006661FB">
            <w:pPr>
              <w:autoSpaceDE/>
              <w:autoSpaceDN/>
              <w:spacing w:line="340" w:lineRule="exact"/>
              <w:jc w:val="left"/>
              <w:rPr>
                <w:sz w:val="30"/>
                <w:szCs w:val="30"/>
              </w:rPr>
            </w:pPr>
          </w:p>
        </w:tc>
      </w:tr>
      <w:tr w:rsidR="000E62F1" w:rsidRPr="002F4F77" w14:paraId="46EAC223"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71C0C952" w14:textId="4291ADDE" w:rsidR="000E62F1" w:rsidRPr="00A30238" w:rsidRDefault="00084890" w:rsidP="006661FB">
            <w:pPr>
              <w:autoSpaceDE/>
              <w:autoSpaceDN/>
              <w:spacing w:line="340" w:lineRule="exact"/>
              <w:jc w:val="left"/>
              <w:rPr>
                <w:sz w:val="30"/>
                <w:szCs w:val="30"/>
              </w:rPr>
            </w:pPr>
            <w:r w:rsidRPr="00A30238">
              <w:rPr>
                <w:sz w:val="30"/>
                <w:szCs w:val="30"/>
                <w:cs/>
                <w:lang w:val="en-US"/>
              </w:rPr>
              <w:t xml:space="preserve">   </w:t>
            </w:r>
            <w:r w:rsidRPr="00A30238">
              <w:rPr>
                <w:sz w:val="30"/>
                <w:szCs w:val="30"/>
                <w:lang w:val="en-US"/>
              </w:rPr>
              <w:t xml:space="preserve">Interest rate swap </w:t>
            </w:r>
          </w:p>
        </w:tc>
        <w:tc>
          <w:tcPr>
            <w:tcW w:w="1080" w:type="dxa"/>
            <w:tcBorders>
              <w:top w:val="nil"/>
              <w:left w:val="nil"/>
              <w:bottom w:val="nil"/>
              <w:right w:val="nil"/>
            </w:tcBorders>
            <w:shd w:val="clear" w:color="auto" w:fill="auto"/>
          </w:tcPr>
          <w:p w14:paraId="0BF83F8F" w14:textId="28613BB4" w:rsidR="000E62F1" w:rsidRPr="00A30238" w:rsidRDefault="000E62F1" w:rsidP="006661FB">
            <w:pPr>
              <w:autoSpaceDE/>
              <w:autoSpaceDN/>
              <w:spacing w:line="340" w:lineRule="exact"/>
              <w:jc w:val="right"/>
              <w:rPr>
                <w:sz w:val="30"/>
                <w:szCs w:val="30"/>
                <w:lang w:val="en-US"/>
              </w:rPr>
            </w:pPr>
            <w:r w:rsidRPr="00A30238">
              <w:rPr>
                <w:sz w:val="30"/>
                <w:szCs w:val="30"/>
                <w:lang w:val="en-US"/>
              </w:rPr>
              <w:t>-</w:t>
            </w:r>
          </w:p>
        </w:tc>
        <w:tc>
          <w:tcPr>
            <w:tcW w:w="1080" w:type="dxa"/>
            <w:tcBorders>
              <w:top w:val="nil"/>
              <w:left w:val="nil"/>
              <w:bottom w:val="nil"/>
              <w:right w:val="nil"/>
            </w:tcBorders>
            <w:shd w:val="clear" w:color="auto" w:fill="auto"/>
          </w:tcPr>
          <w:p w14:paraId="4DAB12A9" w14:textId="6186BCF8" w:rsidR="000E62F1" w:rsidRPr="00A30238" w:rsidRDefault="000E62F1" w:rsidP="006661FB">
            <w:pPr>
              <w:autoSpaceDE/>
              <w:autoSpaceDN/>
              <w:spacing w:line="340" w:lineRule="exact"/>
              <w:jc w:val="right"/>
              <w:rPr>
                <w:sz w:val="30"/>
                <w:szCs w:val="30"/>
              </w:rPr>
            </w:pPr>
            <w:r w:rsidRPr="00A30238">
              <w:rPr>
                <w:sz w:val="30"/>
                <w:szCs w:val="30"/>
                <w:cs/>
                <w:lang w:val="en-US"/>
              </w:rPr>
              <w:t>-</w:t>
            </w:r>
          </w:p>
        </w:tc>
        <w:tc>
          <w:tcPr>
            <w:tcW w:w="1080" w:type="dxa"/>
            <w:tcBorders>
              <w:top w:val="nil"/>
              <w:left w:val="nil"/>
              <w:bottom w:val="nil"/>
              <w:right w:val="nil"/>
            </w:tcBorders>
            <w:shd w:val="clear" w:color="auto" w:fill="auto"/>
          </w:tcPr>
          <w:p w14:paraId="36F7C2B3" w14:textId="3B1AF633" w:rsidR="000E62F1" w:rsidRPr="00A30238" w:rsidRDefault="000E62F1" w:rsidP="006661FB">
            <w:pPr>
              <w:autoSpaceDE/>
              <w:autoSpaceDN/>
              <w:spacing w:line="340" w:lineRule="exact"/>
              <w:jc w:val="right"/>
              <w:rPr>
                <w:sz w:val="30"/>
                <w:szCs w:val="30"/>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873</w:t>
            </w:r>
          </w:p>
        </w:tc>
        <w:tc>
          <w:tcPr>
            <w:tcW w:w="1080" w:type="dxa"/>
            <w:tcBorders>
              <w:top w:val="nil"/>
              <w:left w:val="nil"/>
              <w:bottom w:val="nil"/>
              <w:right w:val="nil"/>
            </w:tcBorders>
            <w:shd w:val="clear" w:color="auto" w:fill="auto"/>
          </w:tcPr>
          <w:p w14:paraId="59F516AE" w14:textId="55FE5456" w:rsidR="000E62F1" w:rsidRPr="00A30238" w:rsidRDefault="000E62F1" w:rsidP="006661FB">
            <w:pPr>
              <w:autoSpaceDE/>
              <w:autoSpaceDN/>
              <w:spacing w:line="340" w:lineRule="exact"/>
              <w:jc w:val="right"/>
              <w:rPr>
                <w:sz w:val="30"/>
                <w:szCs w:val="30"/>
              </w:rPr>
            </w:pPr>
            <w:r w:rsidRPr="00A30238">
              <w:rPr>
                <w:rFonts w:hint="cs"/>
                <w:sz w:val="30"/>
                <w:szCs w:val="30"/>
                <w:lang w:val="en-US"/>
              </w:rPr>
              <w:t>3</w:t>
            </w:r>
            <w:r w:rsidRPr="00A30238">
              <w:rPr>
                <w:rFonts w:hint="cs"/>
                <w:sz w:val="30"/>
                <w:szCs w:val="30"/>
                <w:cs/>
                <w:lang w:val="en-US"/>
              </w:rPr>
              <w:t>,</w:t>
            </w:r>
            <w:r w:rsidRPr="00A30238">
              <w:rPr>
                <w:rFonts w:hint="cs"/>
                <w:sz w:val="30"/>
                <w:szCs w:val="30"/>
                <w:lang w:val="en-US"/>
              </w:rPr>
              <w:t>908</w:t>
            </w:r>
          </w:p>
        </w:tc>
        <w:tc>
          <w:tcPr>
            <w:tcW w:w="1080" w:type="dxa"/>
            <w:tcBorders>
              <w:top w:val="nil"/>
              <w:left w:val="nil"/>
              <w:bottom w:val="nil"/>
              <w:right w:val="nil"/>
            </w:tcBorders>
            <w:shd w:val="clear" w:color="auto" w:fill="auto"/>
          </w:tcPr>
          <w:p w14:paraId="2A740042" w14:textId="3C92B8A0" w:rsidR="000E62F1" w:rsidRPr="00A30238" w:rsidRDefault="000E62F1" w:rsidP="006661FB">
            <w:pPr>
              <w:autoSpaceDE/>
              <w:autoSpaceDN/>
              <w:spacing w:line="340" w:lineRule="exact"/>
              <w:jc w:val="right"/>
              <w:rPr>
                <w:sz w:val="30"/>
                <w:szCs w:val="30"/>
                <w:lang w:val="en-US"/>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873</w:t>
            </w:r>
          </w:p>
        </w:tc>
        <w:tc>
          <w:tcPr>
            <w:tcW w:w="1080" w:type="dxa"/>
            <w:gridSpan w:val="2"/>
            <w:tcBorders>
              <w:top w:val="nil"/>
              <w:left w:val="nil"/>
              <w:bottom w:val="nil"/>
              <w:right w:val="nil"/>
            </w:tcBorders>
            <w:shd w:val="clear" w:color="auto" w:fill="auto"/>
          </w:tcPr>
          <w:p w14:paraId="3F3A9ECC" w14:textId="17EEF468" w:rsidR="000E62F1" w:rsidRPr="00A30238" w:rsidRDefault="000E62F1" w:rsidP="006661FB">
            <w:pPr>
              <w:autoSpaceDE/>
              <w:autoSpaceDN/>
              <w:spacing w:line="340" w:lineRule="exact"/>
              <w:jc w:val="right"/>
              <w:rPr>
                <w:sz w:val="30"/>
                <w:szCs w:val="30"/>
              </w:rPr>
            </w:pPr>
            <w:r w:rsidRPr="00A30238">
              <w:rPr>
                <w:rFonts w:hint="cs"/>
                <w:sz w:val="30"/>
                <w:szCs w:val="30"/>
                <w:lang w:val="en-US"/>
              </w:rPr>
              <w:t>3</w:t>
            </w:r>
            <w:r w:rsidRPr="00A30238">
              <w:rPr>
                <w:rFonts w:hint="cs"/>
                <w:sz w:val="30"/>
                <w:szCs w:val="30"/>
                <w:cs/>
                <w:lang w:val="en-US"/>
              </w:rPr>
              <w:t>,</w:t>
            </w:r>
            <w:r w:rsidRPr="00A30238">
              <w:rPr>
                <w:rFonts w:hint="cs"/>
                <w:sz w:val="30"/>
                <w:szCs w:val="30"/>
                <w:lang w:val="en-US"/>
              </w:rPr>
              <w:t>908</w:t>
            </w:r>
          </w:p>
        </w:tc>
      </w:tr>
      <w:tr w:rsidR="000E62F1" w:rsidRPr="002F4F77" w14:paraId="7EC76EE7"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3726A43D" w14:textId="6F9F9EE1" w:rsidR="000E62F1" w:rsidRPr="00A30238" w:rsidRDefault="00084890" w:rsidP="006661FB">
            <w:pPr>
              <w:autoSpaceDE/>
              <w:autoSpaceDN/>
              <w:spacing w:line="340" w:lineRule="exact"/>
              <w:jc w:val="left"/>
              <w:rPr>
                <w:sz w:val="30"/>
                <w:szCs w:val="30"/>
                <w:cs/>
                <w:lang w:val="en-US"/>
              </w:rPr>
            </w:pPr>
            <w:r w:rsidRPr="00A30238">
              <w:rPr>
                <w:sz w:val="30"/>
                <w:szCs w:val="30"/>
              </w:rPr>
              <w:t xml:space="preserve">   Foreign currency forward </w:t>
            </w:r>
          </w:p>
        </w:tc>
        <w:tc>
          <w:tcPr>
            <w:tcW w:w="1080" w:type="dxa"/>
            <w:tcBorders>
              <w:top w:val="nil"/>
              <w:left w:val="nil"/>
              <w:bottom w:val="nil"/>
              <w:right w:val="nil"/>
            </w:tcBorders>
            <w:shd w:val="clear" w:color="auto" w:fill="auto"/>
          </w:tcPr>
          <w:p w14:paraId="607784BC" w14:textId="77777777" w:rsidR="000E62F1" w:rsidRPr="00A30238" w:rsidRDefault="000E62F1" w:rsidP="006661FB">
            <w:pPr>
              <w:autoSpaceDE/>
              <w:autoSpaceDN/>
              <w:spacing w:line="340" w:lineRule="exact"/>
              <w:jc w:val="right"/>
              <w:rPr>
                <w:sz w:val="30"/>
                <w:szCs w:val="30"/>
                <w:lang w:val="en-US"/>
              </w:rPr>
            </w:pPr>
          </w:p>
        </w:tc>
        <w:tc>
          <w:tcPr>
            <w:tcW w:w="1080" w:type="dxa"/>
            <w:tcBorders>
              <w:top w:val="nil"/>
              <w:left w:val="nil"/>
              <w:bottom w:val="nil"/>
              <w:right w:val="nil"/>
            </w:tcBorders>
            <w:shd w:val="clear" w:color="auto" w:fill="auto"/>
          </w:tcPr>
          <w:p w14:paraId="642C1290" w14:textId="77777777" w:rsidR="000E62F1" w:rsidRPr="00A30238" w:rsidRDefault="000E62F1" w:rsidP="006661FB">
            <w:pPr>
              <w:autoSpaceDE/>
              <w:autoSpaceDN/>
              <w:spacing w:line="340" w:lineRule="exact"/>
              <w:jc w:val="right"/>
              <w:rPr>
                <w:sz w:val="30"/>
                <w:szCs w:val="30"/>
                <w:cs/>
                <w:lang w:val="en-US"/>
              </w:rPr>
            </w:pPr>
          </w:p>
        </w:tc>
        <w:tc>
          <w:tcPr>
            <w:tcW w:w="1080" w:type="dxa"/>
            <w:tcBorders>
              <w:top w:val="nil"/>
              <w:left w:val="nil"/>
              <w:bottom w:val="nil"/>
              <w:right w:val="nil"/>
            </w:tcBorders>
            <w:shd w:val="clear" w:color="auto" w:fill="auto"/>
          </w:tcPr>
          <w:p w14:paraId="09D0F83B" w14:textId="77777777" w:rsidR="000E62F1" w:rsidRPr="00A30238" w:rsidRDefault="000E62F1" w:rsidP="006661FB">
            <w:pPr>
              <w:autoSpaceDE/>
              <w:autoSpaceDN/>
              <w:spacing w:line="340" w:lineRule="exact"/>
              <w:jc w:val="right"/>
              <w:rPr>
                <w:sz w:val="30"/>
                <w:szCs w:val="30"/>
                <w:lang w:val="en-US"/>
              </w:rPr>
            </w:pPr>
          </w:p>
        </w:tc>
        <w:tc>
          <w:tcPr>
            <w:tcW w:w="1080" w:type="dxa"/>
            <w:tcBorders>
              <w:top w:val="nil"/>
              <w:left w:val="nil"/>
              <w:bottom w:val="nil"/>
              <w:right w:val="nil"/>
            </w:tcBorders>
            <w:shd w:val="clear" w:color="auto" w:fill="auto"/>
          </w:tcPr>
          <w:p w14:paraId="30CFA1B6" w14:textId="77777777" w:rsidR="000E62F1" w:rsidRPr="00A30238" w:rsidRDefault="000E62F1" w:rsidP="006661FB">
            <w:pPr>
              <w:autoSpaceDE/>
              <w:autoSpaceDN/>
              <w:spacing w:line="340" w:lineRule="exact"/>
              <w:jc w:val="right"/>
              <w:rPr>
                <w:sz w:val="30"/>
                <w:szCs w:val="30"/>
                <w:lang w:val="en-US"/>
              </w:rPr>
            </w:pPr>
          </w:p>
        </w:tc>
        <w:tc>
          <w:tcPr>
            <w:tcW w:w="1080" w:type="dxa"/>
            <w:tcBorders>
              <w:top w:val="nil"/>
              <w:left w:val="nil"/>
              <w:bottom w:val="nil"/>
              <w:right w:val="nil"/>
            </w:tcBorders>
            <w:shd w:val="clear" w:color="auto" w:fill="auto"/>
          </w:tcPr>
          <w:p w14:paraId="287B9863" w14:textId="77777777" w:rsidR="000E62F1" w:rsidRPr="00A30238" w:rsidRDefault="000E62F1" w:rsidP="006661FB">
            <w:pPr>
              <w:autoSpaceDE/>
              <w:autoSpaceDN/>
              <w:spacing w:line="340" w:lineRule="exact"/>
              <w:jc w:val="right"/>
              <w:rPr>
                <w:sz w:val="30"/>
                <w:szCs w:val="30"/>
                <w:lang w:val="en-US"/>
              </w:rPr>
            </w:pPr>
          </w:p>
        </w:tc>
        <w:tc>
          <w:tcPr>
            <w:tcW w:w="1080" w:type="dxa"/>
            <w:gridSpan w:val="2"/>
            <w:tcBorders>
              <w:top w:val="nil"/>
              <w:left w:val="nil"/>
              <w:bottom w:val="nil"/>
              <w:right w:val="nil"/>
            </w:tcBorders>
            <w:shd w:val="clear" w:color="auto" w:fill="auto"/>
          </w:tcPr>
          <w:p w14:paraId="2891DC91" w14:textId="77777777" w:rsidR="000E62F1" w:rsidRPr="00A30238" w:rsidRDefault="000E62F1" w:rsidP="006661FB">
            <w:pPr>
              <w:autoSpaceDE/>
              <w:autoSpaceDN/>
              <w:spacing w:line="340" w:lineRule="exact"/>
              <w:jc w:val="right"/>
              <w:rPr>
                <w:sz w:val="30"/>
                <w:szCs w:val="30"/>
                <w:lang w:val="en-US"/>
              </w:rPr>
            </w:pPr>
          </w:p>
        </w:tc>
      </w:tr>
      <w:tr w:rsidR="000E62F1" w:rsidRPr="002F4F77" w14:paraId="45A3C51B"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43F69804" w14:textId="4410C921" w:rsidR="000E62F1" w:rsidRPr="00A30238" w:rsidRDefault="00084890" w:rsidP="006661FB">
            <w:pPr>
              <w:autoSpaceDE/>
              <w:autoSpaceDN/>
              <w:spacing w:line="340" w:lineRule="exact"/>
              <w:ind w:left="459"/>
              <w:jc w:val="left"/>
              <w:rPr>
                <w:sz w:val="30"/>
                <w:szCs w:val="30"/>
              </w:rPr>
            </w:pPr>
            <w:r w:rsidRPr="00A30238">
              <w:rPr>
                <w:sz w:val="30"/>
                <w:szCs w:val="30"/>
              </w:rPr>
              <w:t xml:space="preserve">   contracts</w:t>
            </w:r>
          </w:p>
        </w:tc>
        <w:tc>
          <w:tcPr>
            <w:tcW w:w="1080" w:type="dxa"/>
            <w:tcBorders>
              <w:top w:val="nil"/>
              <w:left w:val="nil"/>
              <w:bottom w:val="single" w:sz="4" w:space="0" w:color="auto"/>
              <w:right w:val="nil"/>
            </w:tcBorders>
            <w:shd w:val="clear" w:color="auto" w:fill="auto"/>
          </w:tcPr>
          <w:p w14:paraId="6632B448" w14:textId="67E38F6C" w:rsidR="000E62F1" w:rsidRPr="00A30238" w:rsidRDefault="000E62F1" w:rsidP="006661FB">
            <w:pPr>
              <w:autoSpaceDE/>
              <w:autoSpaceDN/>
              <w:spacing w:line="340" w:lineRule="exact"/>
              <w:jc w:val="right"/>
              <w:rPr>
                <w:sz w:val="30"/>
                <w:szCs w:val="30"/>
              </w:rPr>
            </w:pPr>
            <w:r w:rsidRPr="00A30238">
              <w:rPr>
                <w:sz w:val="30"/>
                <w:szCs w:val="30"/>
              </w:rPr>
              <w:t>-</w:t>
            </w:r>
          </w:p>
        </w:tc>
        <w:tc>
          <w:tcPr>
            <w:tcW w:w="1080" w:type="dxa"/>
            <w:tcBorders>
              <w:top w:val="nil"/>
              <w:left w:val="nil"/>
              <w:bottom w:val="single" w:sz="4" w:space="0" w:color="auto"/>
              <w:right w:val="nil"/>
            </w:tcBorders>
            <w:shd w:val="clear" w:color="auto" w:fill="auto"/>
          </w:tcPr>
          <w:p w14:paraId="423B1E66" w14:textId="0AD38CAD" w:rsidR="000E62F1" w:rsidRPr="00A30238" w:rsidRDefault="000E62F1" w:rsidP="006661FB">
            <w:pPr>
              <w:autoSpaceDE/>
              <w:autoSpaceDN/>
              <w:spacing w:line="340" w:lineRule="exact"/>
              <w:jc w:val="right"/>
              <w:rPr>
                <w:sz w:val="30"/>
                <w:szCs w:val="30"/>
              </w:rPr>
            </w:pPr>
            <w:r w:rsidRPr="00A30238">
              <w:rPr>
                <w:sz w:val="30"/>
                <w:szCs w:val="30"/>
                <w:cs/>
                <w:lang w:val="en-US"/>
              </w:rPr>
              <w:t>-</w:t>
            </w:r>
          </w:p>
        </w:tc>
        <w:tc>
          <w:tcPr>
            <w:tcW w:w="1080" w:type="dxa"/>
            <w:tcBorders>
              <w:top w:val="nil"/>
              <w:left w:val="nil"/>
              <w:bottom w:val="single" w:sz="4" w:space="0" w:color="auto"/>
              <w:right w:val="nil"/>
            </w:tcBorders>
            <w:shd w:val="clear" w:color="auto" w:fill="auto"/>
          </w:tcPr>
          <w:p w14:paraId="710A0CA3" w14:textId="576481AB" w:rsidR="000E62F1" w:rsidRPr="00A30238" w:rsidRDefault="000E62F1" w:rsidP="006661FB">
            <w:pPr>
              <w:autoSpaceDE/>
              <w:autoSpaceDN/>
              <w:spacing w:line="340" w:lineRule="exact"/>
              <w:jc w:val="right"/>
              <w:rPr>
                <w:sz w:val="30"/>
                <w:szCs w:val="30"/>
              </w:rPr>
            </w:pPr>
            <w:r w:rsidRPr="00A30238">
              <w:rPr>
                <w:rFonts w:hint="cs"/>
                <w:sz w:val="30"/>
                <w:szCs w:val="30"/>
                <w:lang w:val="en-US"/>
              </w:rPr>
              <w:t>1</w:t>
            </w:r>
            <w:r w:rsidRPr="00A30238">
              <w:rPr>
                <w:rFonts w:hint="cs"/>
                <w:sz w:val="30"/>
                <w:szCs w:val="30"/>
                <w:cs/>
              </w:rPr>
              <w:t>,</w:t>
            </w:r>
            <w:r w:rsidRPr="00A30238">
              <w:rPr>
                <w:rFonts w:hint="cs"/>
                <w:sz w:val="30"/>
                <w:szCs w:val="30"/>
                <w:lang w:val="en-US"/>
              </w:rPr>
              <w:t>205</w:t>
            </w:r>
          </w:p>
        </w:tc>
        <w:tc>
          <w:tcPr>
            <w:tcW w:w="1080" w:type="dxa"/>
            <w:tcBorders>
              <w:top w:val="nil"/>
              <w:left w:val="nil"/>
              <w:bottom w:val="single" w:sz="4" w:space="0" w:color="auto"/>
              <w:right w:val="nil"/>
            </w:tcBorders>
            <w:shd w:val="clear" w:color="auto" w:fill="auto"/>
          </w:tcPr>
          <w:p w14:paraId="2993C466" w14:textId="3DA6F448" w:rsidR="000E62F1" w:rsidRPr="00A30238" w:rsidRDefault="000E62F1" w:rsidP="006661FB">
            <w:pPr>
              <w:autoSpaceDE/>
              <w:autoSpaceDN/>
              <w:spacing w:line="340" w:lineRule="exact"/>
              <w:jc w:val="right"/>
              <w:rPr>
                <w:sz w:val="30"/>
                <w:szCs w:val="30"/>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448</w:t>
            </w:r>
          </w:p>
        </w:tc>
        <w:tc>
          <w:tcPr>
            <w:tcW w:w="1080" w:type="dxa"/>
            <w:tcBorders>
              <w:top w:val="nil"/>
              <w:left w:val="nil"/>
              <w:bottom w:val="single" w:sz="4" w:space="0" w:color="auto"/>
              <w:right w:val="nil"/>
            </w:tcBorders>
            <w:shd w:val="clear" w:color="auto" w:fill="auto"/>
          </w:tcPr>
          <w:p w14:paraId="24E24836" w14:textId="2B3A930D" w:rsidR="000E62F1" w:rsidRPr="00A30238" w:rsidRDefault="000E62F1" w:rsidP="006661FB">
            <w:pPr>
              <w:autoSpaceDE/>
              <w:autoSpaceDN/>
              <w:spacing w:line="340" w:lineRule="exact"/>
              <w:jc w:val="right"/>
              <w:rPr>
                <w:sz w:val="30"/>
                <w:szCs w:val="30"/>
                <w:lang w:val="en-US"/>
              </w:rPr>
            </w:pPr>
            <w:r w:rsidRPr="00A30238">
              <w:rPr>
                <w:rFonts w:hint="cs"/>
                <w:sz w:val="30"/>
                <w:szCs w:val="30"/>
                <w:lang w:val="en-US"/>
              </w:rPr>
              <w:t>1</w:t>
            </w:r>
            <w:r w:rsidRPr="00A30238">
              <w:rPr>
                <w:rFonts w:hint="cs"/>
                <w:sz w:val="30"/>
                <w:szCs w:val="30"/>
                <w:cs/>
              </w:rPr>
              <w:t>,</w:t>
            </w:r>
            <w:r w:rsidRPr="00A30238">
              <w:rPr>
                <w:rFonts w:hint="cs"/>
                <w:sz w:val="30"/>
                <w:szCs w:val="30"/>
                <w:lang w:val="en-US"/>
              </w:rPr>
              <w:t>205</w:t>
            </w:r>
          </w:p>
        </w:tc>
        <w:tc>
          <w:tcPr>
            <w:tcW w:w="1080" w:type="dxa"/>
            <w:gridSpan w:val="2"/>
            <w:tcBorders>
              <w:top w:val="nil"/>
              <w:left w:val="nil"/>
              <w:bottom w:val="single" w:sz="4" w:space="0" w:color="auto"/>
              <w:right w:val="nil"/>
            </w:tcBorders>
            <w:shd w:val="clear" w:color="auto" w:fill="auto"/>
          </w:tcPr>
          <w:p w14:paraId="17F8FA37" w14:textId="7D017BFC" w:rsidR="000E62F1" w:rsidRPr="00A30238" w:rsidRDefault="000E62F1" w:rsidP="006661FB">
            <w:pPr>
              <w:autoSpaceDE/>
              <w:autoSpaceDN/>
              <w:spacing w:line="340" w:lineRule="exact"/>
              <w:jc w:val="right"/>
              <w:rPr>
                <w:sz w:val="30"/>
                <w:szCs w:val="30"/>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448</w:t>
            </w:r>
          </w:p>
        </w:tc>
      </w:tr>
      <w:tr w:rsidR="000E62F1" w:rsidRPr="002F4F77" w14:paraId="1198322B"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nil"/>
            </w:tcBorders>
            <w:shd w:val="clear" w:color="auto" w:fill="auto"/>
          </w:tcPr>
          <w:p w14:paraId="36CD6E55" w14:textId="0F0F2A20" w:rsidR="000E62F1" w:rsidRPr="00A30238" w:rsidRDefault="00534AD1" w:rsidP="006661FB">
            <w:pPr>
              <w:autoSpaceDE/>
              <w:autoSpaceDN/>
              <w:spacing w:line="340" w:lineRule="exact"/>
              <w:jc w:val="left"/>
              <w:rPr>
                <w:b/>
                <w:bCs/>
                <w:sz w:val="30"/>
                <w:szCs w:val="30"/>
                <w:cs/>
                <w:lang w:val="en-US"/>
              </w:rPr>
            </w:pPr>
            <w:r w:rsidRPr="00A30238">
              <w:rPr>
                <w:b/>
                <w:bCs/>
                <w:sz w:val="30"/>
                <w:szCs w:val="30"/>
                <w:lang w:val="en-US"/>
              </w:rPr>
              <w:t>Total</w:t>
            </w:r>
          </w:p>
        </w:tc>
        <w:tc>
          <w:tcPr>
            <w:tcW w:w="1080" w:type="dxa"/>
            <w:tcBorders>
              <w:top w:val="single" w:sz="4" w:space="0" w:color="auto"/>
              <w:left w:val="nil"/>
              <w:bottom w:val="single" w:sz="4" w:space="0" w:color="auto"/>
              <w:right w:val="nil"/>
            </w:tcBorders>
            <w:shd w:val="clear" w:color="auto" w:fill="auto"/>
          </w:tcPr>
          <w:p w14:paraId="020E7E56" w14:textId="055A7182" w:rsidR="000E62F1" w:rsidRPr="00A30238" w:rsidRDefault="000E62F1" w:rsidP="006661FB">
            <w:pPr>
              <w:autoSpaceDE/>
              <w:autoSpaceDN/>
              <w:spacing w:line="340" w:lineRule="exact"/>
              <w:jc w:val="right"/>
              <w:rPr>
                <w:b/>
                <w:bCs/>
                <w:sz w:val="30"/>
                <w:szCs w:val="30"/>
              </w:rPr>
            </w:pPr>
            <w:r w:rsidRPr="00A30238">
              <w:rPr>
                <w:b/>
                <w:bCs/>
                <w:sz w:val="30"/>
                <w:szCs w:val="30"/>
              </w:rPr>
              <w:t>-</w:t>
            </w:r>
          </w:p>
        </w:tc>
        <w:tc>
          <w:tcPr>
            <w:tcW w:w="1080" w:type="dxa"/>
            <w:tcBorders>
              <w:top w:val="single" w:sz="4" w:space="0" w:color="auto"/>
              <w:left w:val="nil"/>
              <w:bottom w:val="single" w:sz="4" w:space="0" w:color="auto"/>
              <w:right w:val="nil"/>
            </w:tcBorders>
            <w:shd w:val="clear" w:color="auto" w:fill="auto"/>
          </w:tcPr>
          <w:p w14:paraId="0111595A" w14:textId="079D3D3A" w:rsidR="000E62F1" w:rsidRPr="00A30238" w:rsidRDefault="000E62F1" w:rsidP="006661FB">
            <w:pPr>
              <w:autoSpaceDE/>
              <w:autoSpaceDN/>
              <w:spacing w:line="340" w:lineRule="exact"/>
              <w:jc w:val="right"/>
              <w:rPr>
                <w:b/>
                <w:bCs/>
                <w:sz w:val="30"/>
                <w:szCs w:val="30"/>
              </w:rPr>
            </w:pPr>
            <w:r w:rsidRPr="00A30238">
              <w:rPr>
                <w:b/>
                <w:bCs/>
                <w:sz w:val="30"/>
                <w:szCs w:val="30"/>
                <w:cs/>
                <w:lang w:val="en-US"/>
              </w:rPr>
              <w:t>-</w:t>
            </w:r>
          </w:p>
        </w:tc>
        <w:tc>
          <w:tcPr>
            <w:tcW w:w="1080" w:type="dxa"/>
            <w:tcBorders>
              <w:top w:val="single" w:sz="4" w:space="0" w:color="auto"/>
              <w:left w:val="nil"/>
              <w:bottom w:val="single" w:sz="4" w:space="0" w:color="auto"/>
              <w:right w:val="nil"/>
            </w:tcBorders>
            <w:shd w:val="clear" w:color="auto" w:fill="auto"/>
          </w:tcPr>
          <w:p w14:paraId="119D7657" w14:textId="3270C334" w:rsidR="000E62F1" w:rsidRPr="00A30238" w:rsidRDefault="000E62F1" w:rsidP="006661FB">
            <w:pPr>
              <w:autoSpaceDE/>
              <w:autoSpaceDN/>
              <w:spacing w:line="340" w:lineRule="exact"/>
              <w:jc w:val="right"/>
              <w:rPr>
                <w:b/>
                <w:bCs/>
                <w:sz w:val="30"/>
                <w:szCs w:val="30"/>
              </w:rPr>
            </w:pPr>
            <w:r w:rsidRPr="00A30238">
              <w:rPr>
                <w:rFonts w:hint="cs"/>
                <w:b/>
                <w:bCs/>
                <w:sz w:val="30"/>
                <w:szCs w:val="30"/>
                <w:lang w:val="en-US"/>
              </w:rPr>
              <w:t>3</w:t>
            </w:r>
            <w:r w:rsidRPr="00A30238">
              <w:rPr>
                <w:rFonts w:hint="cs"/>
                <w:b/>
                <w:bCs/>
                <w:sz w:val="30"/>
                <w:szCs w:val="30"/>
                <w:cs/>
                <w:lang w:val="en-US"/>
              </w:rPr>
              <w:t>,</w:t>
            </w:r>
            <w:r w:rsidRPr="00A30238">
              <w:rPr>
                <w:rFonts w:hint="cs"/>
                <w:b/>
                <w:bCs/>
                <w:sz w:val="30"/>
                <w:szCs w:val="30"/>
                <w:lang w:val="en-US"/>
              </w:rPr>
              <w:t>078</w:t>
            </w:r>
          </w:p>
        </w:tc>
        <w:tc>
          <w:tcPr>
            <w:tcW w:w="1080" w:type="dxa"/>
            <w:tcBorders>
              <w:top w:val="single" w:sz="4" w:space="0" w:color="auto"/>
              <w:left w:val="nil"/>
              <w:bottom w:val="single" w:sz="4" w:space="0" w:color="auto"/>
              <w:right w:val="nil"/>
            </w:tcBorders>
            <w:shd w:val="clear" w:color="auto" w:fill="auto"/>
          </w:tcPr>
          <w:p w14:paraId="60D1AB42" w14:textId="59D102FC" w:rsidR="000E62F1" w:rsidRPr="00A30238" w:rsidRDefault="000E62F1" w:rsidP="006661FB">
            <w:pPr>
              <w:autoSpaceDE/>
              <w:autoSpaceDN/>
              <w:spacing w:line="340" w:lineRule="exact"/>
              <w:jc w:val="right"/>
              <w:rPr>
                <w:b/>
                <w:bCs/>
                <w:sz w:val="30"/>
                <w:szCs w:val="30"/>
              </w:rPr>
            </w:pPr>
            <w:r w:rsidRPr="00A30238">
              <w:rPr>
                <w:rFonts w:hint="cs"/>
                <w:b/>
                <w:bCs/>
                <w:sz w:val="30"/>
                <w:szCs w:val="30"/>
                <w:lang w:val="en-US"/>
              </w:rPr>
              <w:t>5</w:t>
            </w:r>
            <w:r w:rsidRPr="00A30238">
              <w:rPr>
                <w:rFonts w:hint="cs"/>
                <w:b/>
                <w:bCs/>
                <w:sz w:val="30"/>
                <w:szCs w:val="30"/>
                <w:cs/>
                <w:lang w:val="en-US"/>
              </w:rPr>
              <w:t>,</w:t>
            </w:r>
            <w:r w:rsidRPr="00A30238">
              <w:rPr>
                <w:rFonts w:hint="cs"/>
                <w:b/>
                <w:bCs/>
                <w:sz w:val="30"/>
                <w:szCs w:val="30"/>
                <w:lang w:val="en-US"/>
              </w:rPr>
              <w:t>356</w:t>
            </w:r>
          </w:p>
        </w:tc>
        <w:tc>
          <w:tcPr>
            <w:tcW w:w="1080" w:type="dxa"/>
            <w:tcBorders>
              <w:top w:val="single" w:sz="4" w:space="0" w:color="auto"/>
              <w:left w:val="nil"/>
              <w:bottom w:val="single" w:sz="4" w:space="0" w:color="auto"/>
              <w:right w:val="nil"/>
            </w:tcBorders>
            <w:shd w:val="clear" w:color="auto" w:fill="auto"/>
          </w:tcPr>
          <w:p w14:paraId="66A3F0E0" w14:textId="514483EE" w:rsidR="000E62F1" w:rsidRPr="00A30238" w:rsidRDefault="000E62F1" w:rsidP="006661FB">
            <w:pPr>
              <w:autoSpaceDE/>
              <w:autoSpaceDN/>
              <w:spacing w:line="340" w:lineRule="exact"/>
              <w:jc w:val="right"/>
              <w:rPr>
                <w:b/>
                <w:bCs/>
                <w:sz w:val="30"/>
                <w:szCs w:val="30"/>
                <w:lang w:val="en-US"/>
              </w:rPr>
            </w:pPr>
            <w:r w:rsidRPr="00A30238">
              <w:rPr>
                <w:rFonts w:hint="cs"/>
                <w:b/>
                <w:bCs/>
                <w:sz w:val="30"/>
                <w:szCs w:val="30"/>
                <w:lang w:val="en-US"/>
              </w:rPr>
              <w:t>3</w:t>
            </w:r>
            <w:r w:rsidRPr="00A30238">
              <w:rPr>
                <w:rFonts w:hint="cs"/>
                <w:b/>
                <w:bCs/>
                <w:sz w:val="30"/>
                <w:szCs w:val="30"/>
                <w:cs/>
                <w:lang w:val="en-US"/>
              </w:rPr>
              <w:t>,</w:t>
            </w:r>
            <w:r w:rsidRPr="00A30238">
              <w:rPr>
                <w:rFonts w:hint="cs"/>
                <w:b/>
                <w:bCs/>
                <w:sz w:val="30"/>
                <w:szCs w:val="30"/>
                <w:lang w:val="en-US"/>
              </w:rPr>
              <w:t>078</w:t>
            </w:r>
          </w:p>
        </w:tc>
        <w:tc>
          <w:tcPr>
            <w:tcW w:w="1080" w:type="dxa"/>
            <w:gridSpan w:val="2"/>
            <w:tcBorders>
              <w:top w:val="single" w:sz="4" w:space="0" w:color="auto"/>
              <w:left w:val="nil"/>
              <w:bottom w:val="single" w:sz="4" w:space="0" w:color="auto"/>
              <w:right w:val="nil"/>
            </w:tcBorders>
            <w:shd w:val="clear" w:color="auto" w:fill="auto"/>
          </w:tcPr>
          <w:p w14:paraId="3A5CB4FD" w14:textId="502E2681" w:rsidR="000E62F1" w:rsidRPr="00A30238" w:rsidRDefault="000E62F1" w:rsidP="006661FB">
            <w:pPr>
              <w:autoSpaceDE/>
              <w:autoSpaceDN/>
              <w:spacing w:line="340" w:lineRule="exact"/>
              <w:jc w:val="right"/>
              <w:rPr>
                <w:b/>
                <w:bCs/>
                <w:sz w:val="30"/>
                <w:szCs w:val="30"/>
              </w:rPr>
            </w:pPr>
            <w:r w:rsidRPr="00A30238">
              <w:rPr>
                <w:rFonts w:hint="cs"/>
                <w:b/>
                <w:bCs/>
                <w:sz w:val="30"/>
                <w:szCs w:val="30"/>
                <w:lang w:val="en-US"/>
              </w:rPr>
              <w:t>5</w:t>
            </w:r>
            <w:r w:rsidRPr="00A30238">
              <w:rPr>
                <w:rFonts w:hint="cs"/>
                <w:b/>
                <w:bCs/>
                <w:sz w:val="30"/>
                <w:szCs w:val="30"/>
                <w:cs/>
                <w:lang w:val="en-US"/>
              </w:rPr>
              <w:t>,</w:t>
            </w:r>
            <w:r w:rsidRPr="00A30238">
              <w:rPr>
                <w:rFonts w:hint="cs"/>
                <w:b/>
                <w:bCs/>
                <w:sz w:val="30"/>
                <w:szCs w:val="30"/>
                <w:lang w:val="en-US"/>
              </w:rPr>
              <w:t>356</w:t>
            </w:r>
          </w:p>
        </w:tc>
      </w:tr>
    </w:tbl>
    <w:p w14:paraId="478B0117" w14:textId="77777777" w:rsidR="00AE1DD0" w:rsidRDefault="00AE1DD0">
      <w:r>
        <w:br w:type="page"/>
      </w:r>
    </w:p>
    <w:tbl>
      <w:tblPr>
        <w:tblW w:w="9498" w:type="dxa"/>
        <w:tblLayout w:type="fixed"/>
        <w:tblLook w:val="04A0" w:firstRow="1" w:lastRow="0" w:firstColumn="1" w:lastColumn="0" w:noHBand="0" w:noVBand="1"/>
      </w:tblPr>
      <w:tblGrid>
        <w:gridCol w:w="567"/>
        <w:gridCol w:w="2376"/>
        <w:gridCol w:w="27"/>
        <w:gridCol w:w="1080"/>
        <w:gridCol w:w="1080"/>
        <w:gridCol w:w="1080"/>
        <w:gridCol w:w="1080"/>
        <w:gridCol w:w="1080"/>
        <w:gridCol w:w="1094"/>
        <w:gridCol w:w="34"/>
      </w:tblGrid>
      <w:tr w:rsidR="00997E65" w:rsidRPr="002F4F77" w14:paraId="2726C8F5" w14:textId="77777777" w:rsidTr="004273ED">
        <w:trPr>
          <w:gridBefore w:val="1"/>
          <w:gridAfter w:val="1"/>
          <w:wBefore w:w="567" w:type="dxa"/>
          <w:wAfter w:w="34" w:type="dxa"/>
          <w:trHeight w:val="374"/>
          <w:tblHeader/>
        </w:trPr>
        <w:tc>
          <w:tcPr>
            <w:tcW w:w="2376" w:type="dxa"/>
            <w:shd w:val="clear" w:color="auto" w:fill="auto"/>
            <w:vAlign w:val="bottom"/>
          </w:tcPr>
          <w:p w14:paraId="790F9B9F" w14:textId="4B52EE41" w:rsidR="00997E65" w:rsidRPr="002F4F77" w:rsidRDefault="00997E65" w:rsidP="006661FB">
            <w:pPr>
              <w:overflowPunct w:val="0"/>
              <w:adjustRightInd w:val="0"/>
              <w:spacing w:line="320" w:lineRule="exact"/>
              <w:jc w:val="right"/>
              <w:textAlignment w:val="baseline"/>
              <w:rPr>
                <w:b/>
                <w:bCs/>
                <w:sz w:val="28"/>
                <w:szCs w:val="28"/>
                <w:lang w:val="en-US"/>
              </w:rPr>
            </w:pPr>
            <w:r w:rsidRPr="002F4F77">
              <w:rPr>
                <w:b/>
                <w:bCs/>
                <w:sz w:val="30"/>
                <w:szCs w:val="30"/>
                <w:cs/>
                <w:lang w:val="en-US"/>
              </w:rPr>
              <w:br w:type="page"/>
            </w:r>
            <w:r w:rsidRPr="002F4F77">
              <w:rPr>
                <w:b/>
                <w:bCs/>
              </w:rPr>
              <w:br w:type="page"/>
            </w:r>
            <w:r w:rsidRPr="002F4F77">
              <w:rPr>
                <w:b/>
                <w:bCs/>
                <w:sz w:val="30"/>
                <w:szCs w:val="30"/>
                <w:cs/>
                <w:lang w:val="en-US"/>
              </w:rPr>
              <w:br w:type="page"/>
            </w:r>
          </w:p>
        </w:tc>
        <w:tc>
          <w:tcPr>
            <w:tcW w:w="6521" w:type="dxa"/>
            <w:gridSpan w:val="7"/>
            <w:shd w:val="clear" w:color="auto" w:fill="auto"/>
            <w:vAlign w:val="bottom"/>
          </w:tcPr>
          <w:p w14:paraId="66D226C9" w14:textId="108F4955" w:rsidR="00997E65" w:rsidRPr="002F4F77" w:rsidRDefault="0093036B" w:rsidP="006661FB">
            <w:pPr>
              <w:overflowPunct w:val="0"/>
              <w:adjustRightInd w:val="0"/>
              <w:spacing w:line="320" w:lineRule="exact"/>
              <w:jc w:val="right"/>
              <w:textAlignment w:val="baseline"/>
              <w:rPr>
                <w:b/>
                <w:bCs/>
                <w:sz w:val="28"/>
                <w:szCs w:val="28"/>
                <w:lang w:val="en-US"/>
              </w:rPr>
            </w:pPr>
            <w:r w:rsidRPr="0093036B">
              <w:rPr>
                <w:b/>
                <w:bCs/>
                <w:sz w:val="28"/>
                <w:szCs w:val="28"/>
                <w:lang w:val="en-US"/>
              </w:rPr>
              <w:t>Unit: Thousand Baht</w:t>
            </w:r>
          </w:p>
        </w:tc>
      </w:tr>
      <w:tr w:rsidR="00997E65" w:rsidRPr="002F4F77" w14:paraId="78F7C392" w14:textId="77777777" w:rsidTr="004273ED">
        <w:trPr>
          <w:gridBefore w:val="1"/>
          <w:gridAfter w:val="1"/>
          <w:wBefore w:w="567" w:type="dxa"/>
          <w:wAfter w:w="34" w:type="dxa"/>
          <w:trHeight w:val="374"/>
          <w:tblHeader/>
        </w:trPr>
        <w:tc>
          <w:tcPr>
            <w:tcW w:w="2376" w:type="dxa"/>
            <w:shd w:val="clear" w:color="auto" w:fill="auto"/>
            <w:vAlign w:val="bottom"/>
          </w:tcPr>
          <w:p w14:paraId="15F833FA" w14:textId="77777777" w:rsidR="00997E65" w:rsidRPr="002F4F77" w:rsidRDefault="00997E65" w:rsidP="006661FB">
            <w:pPr>
              <w:overflowPunct w:val="0"/>
              <w:adjustRightInd w:val="0"/>
              <w:spacing w:line="320" w:lineRule="exact"/>
              <w:jc w:val="center"/>
              <w:textAlignment w:val="baseline"/>
              <w:rPr>
                <w:b/>
                <w:bCs/>
                <w:sz w:val="30"/>
                <w:szCs w:val="30"/>
                <w:cs/>
                <w:lang w:val="en-US"/>
              </w:rPr>
            </w:pPr>
          </w:p>
        </w:tc>
        <w:tc>
          <w:tcPr>
            <w:tcW w:w="6521" w:type="dxa"/>
            <w:gridSpan w:val="7"/>
            <w:shd w:val="clear" w:color="auto" w:fill="auto"/>
            <w:vAlign w:val="bottom"/>
          </w:tcPr>
          <w:p w14:paraId="6DEEB08B" w14:textId="40529417" w:rsidR="00997E65" w:rsidRPr="002F4F77" w:rsidRDefault="00997E65" w:rsidP="006661FB">
            <w:pPr>
              <w:overflowPunct w:val="0"/>
              <w:adjustRightInd w:val="0"/>
              <w:spacing w:line="320" w:lineRule="exact"/>
              <w:jc w:val="left"/>
              <w:textAlignment w:val="baseline"/>
              <w:rPr>
                <w:b/>
                <w:bCs/>
                <w:sz w:val="30"/>
                <w:szCs w:val="30"/>
                <w:cs/>
                <w:lang w:val="en-US"/>
              </w:rPr>
            </w:pPr>
            <w:r w:rsidRPr="002F4F77">
              <w:rPr>
                <w:b/>
                <w:bCs/>
                <w:sz w:val="28"/>
                <w:szCs w:val="28"/>
                <w:lang w:val="en-US"/>
              </w:rPr>
              <w:t xml:space="preserve">                                               </w:t>
            </w:r>
            <w:r w:rsidR="008B4CA1" w:rsidRPr="008B4CA1">
              <w:rPr>
                <w:b/>
                <w:bCs/>
                <w:sz w:val="30"/>
                <w:szCs w:val="30"/>
                <w:lang w:val="en-US"/>
              </w:rPr>
              <w:t>Separate financial statements</w:t>
            </w:r>
          </w:p>
        </w:tc>
      </w:tr>
      <w:tr w:rsidR="00997E65" w:rsidRPr="002F4F77" w14:paraId="3928E754"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5416BAA3" w14:textId="77777777" w:rsidR="00997E65" w:rsidRPr="002F4F77" w:rsidRDefault="00997E65" w:rsidP="006661FB">
            <w:pPr>
              <w:autoSpaceDE/>
              <w:autoSpaceDN/>
              <w:spacing w:before="120" w:line="360" w:lineRule="exact"/>
              <w:jc w:val="left"/>
              <w:rPr>
                <w:b/>
                <w:bCs/>
                <w:sz w:val="28"/>
                <w:szCs w:val="28"/>
              </w:rPr>
            </w:pPr>
          </w:p>
        </w:tc>
        <w:tc>
          <w:tcPr>
            <w:tcW w:w="2160" w:type="dxa"/>
            <w:gridSpan w:val="2"/>
            <w:tcBorders>
              <w:left w:val="nil"/>
              <w:bottom w:val="single" w:sz="4" w:space="0" w:color="auto"/>
              <w:right w:val="nil"/>
            </w:tcBorders>
            <w:shd w:val="clear" w:color="auto" w:fill="auto"/>
          </w:tcPr>
          <w:p w14:paraId="0702F023" w14:textId="38A0DD11" w:rsidR="00997E65" w:rsidRPr="002F4F77" w:rsidRDefault="008B4CA1" w:rsidP="006661FB">
            <w:pPr>
              <w:autoSpaceDE/>
              <w:autoSpaceDN/>
              <w:spacing w:before="120" w:line="360" w:lineRule="exact"/>
              <w:jc w:val="center"/>
              <w:rPr>
                <w:b/>
                <w:bCs/>
                <w:sz w:val="28"/>
                <w:szCs w:val="28"/>
              </w:rPr>
            </w:pPr>
            <w:r w:rsidRPr="004F5D08">
              <w:rPr>
                <w:b/>
                <w:bCs/>
                <w:sz w:val="28"/>
                <w:szCs w:val="28"/>
                <w:lang w:val="en-US"/>
              </w:rPr>
              <w:t xml:space="preserve">Level </w:t>
            </w:r>
            <w:r w:rsidRPr="004F5D08">
              <w:rPr>
                <w:b/>
                <w:bCs/>
                <w:sz w:val="28"/>
                <w:szCs w:val="28"/>
                <w:cs/>
                <w:lang w:val="en-US"/>
              </w:rPr>
              <w:t>1</w:t>
            </w:r>
          </w:p>
        </w:tc>
        <w:tc>
          <w:tcPr>
            <w:tcW w:w="2160" w:type="dxa"/>
            <w:gridSpan w:val="2"/>
            <w:tcBorders>
              <w:left w:val="nil"/>
              <w:bottom w:val="single" w:sz="4" w:space="0" w:color="auto"/>
              <w:right w:val="nil"/>
            </w:tcBorders>
            <w:shd w:val="clear" w:color="auto" w:fill="auto"/>
          </w:tcPr>
          <w:p w14:paraId="16C317EE" w14:textId="5556FD17" w:rsidR="00997E65" w:rsidRPr="002F4F77" w:rsidRDefault="008B4CA1" w:rsidP="006661FB">
            <w:pPr>
              <w:autoSpaceDE/>
              <w:autoSpaceDN/>
              <w:spacing w:before="120" w:line="360" w:lineRule="exact"/>
              <w:jc w:val="center"/>
              <w:rPr>
                <w:b/>
                <w:bCs/>
                <w:sz w:val="28"/>
                <w:szCs w:val="28"/>
              </w:rPr>
            </w:pPr>
            <w:r w:rsidRPr="003D5BFE">
              <w:rPr>
                <w:b/>
                <w:bCs/>
                <w:sz w:val="28"/>
                <w:szCs w:val="28"/>
                <w:lang w:val="en-US"/>
              </w:rPr>
              <w:t xml:space="preserve">Level </w:t>
            </w:r>
            <w:r w:rsidRPr="003D5BFE">
              <w:rPr>
                <w:b/>
                <w:bCs/>
                <w:sz w:val="28"/>
                <w:szCs w:val="28"/>
                <w:cs/>
                <w:lang w:val="en-US"/>
              </w:rPr>
              <w:t>2</w:t>
            </w:r>
          </w:p>
        </w:tc>
        <w:tc>
          <w:tcPr>
            <w:tcW w:w="2208" w:type="dxa"/>
            <w:gridSpan w:val="3"/>
            <w:tcBorders>
              <w:left w:val="nil"/>
              <w:bottom w:val="single" w:sz="4" w:space="0" w:color="auto"/>
              <w:right w:val="nil"/>
            </w:tcBorders>
            <w:shd w:val="clear" w:color="auto" w:fill="auto"/>
          </w:tcPr>
          <w:p w14:paraId="5579B530" w14:textId="591B484D" w:rsidR="00997E65" w:rsidRPr="002F4F77" w:rsidRDefault="008B4CA1" w:rsidP="006661FB">
            <w:pPr>
              <w:autoSpaceDE/>
              <w:autoSpaceDN/>
              <w:spacing w:before="120" w:line="360" w:lineRule="exact"/>
              <w:jc w:val="center"/>
              <w:rPr>
                <w:b/>
                <w:bCs/>
                <w:sz w:val="28"/>
                <w:szCs w:val="28"/>
                <w:cs/>
                <w:lang w:val="en-US"/>
              </w:rPr>
            </w:pPr>
            <w:r w:rsidRPr="00034F39">
              <w:rPr>
                <w:b/>
                <w:bCs/>
                <w:sz w:val="28"/>
                <w:szCs w:val="28"/>
                <w:lang w:val="en-US"/>
              </w:rPr>
              <w:t>Total</w:t>
            </w:r>
          </w:p>
        </w:tc>
      </w:tr>
      <w:tr w:rsidR="00997E65" w:rsidRPr="002F4F77" w14:paraId="568AB7E8"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713F42C7" w14:textId="77777777" w:rsidR="00997E65" w:rsidRPr="002F4F77" w:rsidRDefault="00997E65" w:rsidP="006661FB">
            <w:pPr>
              <w:autoSpaceDE/>
              <w:autoSpaceDN/>
              <w:spacing w:before="120" w:line="360" w:lineRule="exact"/>
              <w:jc w:val="center"/>
              <w:rPr>
                <w:b/>
                <w:bCs/>
                <w:sz w:val="28"/>
                <w:szCs w:val="28"/>
              </w:rPr>
            </w:pPr>
          </w:p>
        </w:tc>
        <w:tc>
          <w:tcPr>
            <w:tcW w:w="1080" w:type="dxa"/>
            <w:tcBorders>
              <w:left w:val="nil"/>
              <w:bottom w:val="single" w:sz="4" w:space="0" w:color="auto"/>
              <w:right w:val="nil"/>
            </w:tcBorders>
            <w:shd w:val="clear" w:color="auto" w:fill="auto"/>
          </w:tcPr>
          <w:p w14:paraId="22F1AE27" w14:textId="63B802F5" w:rsidR="00997E65" w:rsidRPr="002F4F77" w:rsidRDefault="008B4CA1" w:rsidP="006661FB">
            <w:pPr>
              <w:autoSpaceDE/>
              <w:autoSpaceDN/>
              <w:spacing w:before="120" w:line="360" w:lineRule="exact"/>
              <w:ind w:hanging="42"/>
              <w:jc w:val="center"/>
              <w:rPr>
                <w:b/>
                <w:bCs/>
                <w:sz w:val="28"/>
                <w:szCs w:val="28"/>
                <w:cs/>
                <w:lang w:val="en-US"/>
              </w:rPr>
            </w:pPr>
            <w:r w:rsidRPr="002F4F77">
              <w:rPr>
                <w:b/>
                <w:bCs/>
                <w:sz w:val="28"/>
                <w:szCs w:val="28"/>
                <w:lang w:val="en-US"/>
              </w:rPr>
              <w:t>2</w:t>
            </w:r>
            <w:r>
              <w:rPr>
                <w:b/>
                <w:bCs/>
                <w:sz w:val="28"/>
                <w:szCs w:val="28"/>
                <w:lang w:val="en-US"/>
              </w:rPr>
              <w:t>021</w:t>
            </w:r>
          </w:p>
        </w:tc>
        <w:tc>
          <w:tcPr>
            <w:tcW w:w="1080" w:type="dxa"/>
            <w:tcBorders>
              <w:left w:val="nil"/>
              <w:bottom w:val="single" w:sz="4" w:space="0" w:color="auto"/>
              <w:right w:val="nil"/>
            </w:tcBorders>
            <w:shd w:val="clear" w:color="auto" w:fill="auto"/>
          </w:tcPr>
          <w:p w14:paraId="2CB2CA56" w14:textId="7DCF2C1E" w:rsidR="00997E65" w:rsidRPr="002F4F77" w:rsidRDefault="008B4CA1" w:rsidP="006661FB">
            <w:pPr>
              <w:autoSpaceDE/>
              <w:autoSpaceDN/>
              <w:spacing w:before="120" w:line="360" w:lineRule="exact"/>
              <w:ind w:hanging="42"/>
              <w:jc w:val="center"/>
              <w:rPr>
                <w:b/>
                <w:bCs/>
                <w:sz w:val="28"/>
                <w:szCs w:val="28"/>
              </w:rPr>
            </w:pPr>
            <w:r w:rsidRPr="002F4F77">
              <w:rPr>
                <w:b/>
                <w:bCs/>
                <w:sz w:val="28"/>
                <w:szCs w:val="28"/>
                <w:lang w:val="en-US"/>
              </w:rPr>
              <w:t>2</w:t>
            </w:r>
            <w:r>
              <w:rPr>
                <w:b/>
                <w:bCs/>
                <w:sz w:val="28"/>
                <w:szCs w:val="28"/>
              </w:rPr>
              <w:t>020</w:t>
            </w:r>
          </w:p>
        </w:tc>
        <w:tc>
          <w:tcPr>
            <w:tcW w:w="1080" w:type="dxa"/>
            <w:tcBorders>
              <w:left w:val="nil"/>
              <w:bottom w:val="single" w:sz="4" w:space="0" w:color="auto"/>
              <w:right w:val="nil"/>
            </w:tcBorders>
            <w:shd w:val="clear" w:color="auto" w:fill="auto"/>
          </w:tcPr>
          <w:p w14:paraId="6209199C" w14:textId="15018D83" w:rsidR="00997E65" w:rsidRPr="002F4F77" w:rsidRDefault="008B4CA1" w:rsidP="006661FB">
            <w:pPr>
              <w:autoSpaceDE/>
              <w:autoSpaceDN/>
              <w:spacing w:before="120" w:line="360" w:lineRule="exact"/>
              <w:ind w:right="-84"/>
              <w:jc w:val="center"/>
              <w:rPr>
                <w:b/>
                <w:bCs/>
                <w:sz w:val="28"/>
                <w:szCs w:val="28"/>
              </w:rPr>
            </w:pPr>
            <w:r w:rsidRPr="002F4F77">
              <w:rPr>
                <w:b/>
                <w:bCs/>
                <w:sz w:val="28"/>
                <w:szCs w:val="28"/>
                <w:lang w:val="en-US"/>
              </w:rPr>
              <w:t>2</w:t>
            </w:r>
            <w:r>
              <w:rPr>
                <w:b/>
                <w:bCs/>
                <w:sz w:val="28"/>
                <w:szCs w:val="28"/>
                <w:lang w:val="en-US"/>
              </w:rPr>
              <w:t>021</w:t>
            </w:r>
          </w:p>
        </w:tc>
        <w:tc>
          <w:tcPr>
            <w:tcW w:w="1080" w:type="dxa"/>
            <w:tcBorders>
              <w:left w:val="nil"/>
              <w:bottom w:val="single" w:sz="4" w:space="0" w:color="auto"/>
              <w:right w:val="nil"/>
            </w:tcBorders>
            <w:shd w:val="clear" w:color="auto" w:fill="auto"/>
          </w:tcPr>
          <w:p w14:paraId="122863BF" w14:textId="17BD1F5C" w:rsidR="00997E65" w:rsidRPr="002F4F77" w:rsidRDefault="008B4CA1" w:rsidP="006661FB">
            <w:pPr>
              <w:autoSpaceDE/>
              <w:autoSpaceDN/>
              <w:spacing w:before="120" w:line="360" w:lineRule="exact"/>
              <w:ind w:hanging="132"/>
              <w:jc w:val="center"/>
              <w:rPr>
                <w:b/>
                <w:bCs/>
                <w:sz w:val="28"/>
                <w:szCs w:val="28"/>
              </w:rPr>
            </w:pPr>
            <w:r w:rsidRPr="002F4F77">
              <w:rPr>
                <w:b/>
                <w:bCs/>
                <w:sz w:val="28"/>
                <w:szCs w:val="28"/>
                <w:lang w:val="en-US"/>
              </w:rPr>
              <w:t>2</w:t>
            </w:r>
            <w:r>
              <w:rPr>
                <w:b/>
                <w:bCs/>
                <w:sz w:val="28"/>
                <w:szCs w:val="28"/>
              </w:rPr>
              <w:t>020</w:t>
            </w:r>
          </w:p>
        </w:tc>
        <w:tc>
          <w:tcPr>
            <w:tcW w:w="1080" w:type="dxa"/>
            <w:tcBorders>
              <w:left w:val="nil"/>
              <w:bottom w:val="single" w:sz="4" w:space="0" w:color="auto"/>
              <w:right w:val="nil"/>
            </w:tcBorders>
            <w:shd w:val="clear" w:color="auto" w:fill="auto"/>
          </w:tcPr>
          <w:p w14:paraId="32874358" w14:textId="49C147C2" w:rsidR="00997E65" w:rsidRPr="002F4F77" w:rsidRDefault="008B4CA1" w:rsidP="006661FB">
            <w:pPr>
              <w:autoSpaceDE/>
              <w:autoSpaceDN/>
              <w:spacing w:before="120" w:line="360" w:lineRule="exact"/>
              <w:ind w:right="-174"/>
              <w:jc w:val="center"/>
              <w:rPr>
                <w:b/>
                <w:bCs/>
                <w:sz w:val="28"/>
                <w:szCs w:val="28"/>
              </w:rPr>
            </w:pPr>
            <w:r w:rsidRPr="002F4F77">
              <w:rPr>
                <w:b/>
                <w:bCs/>
                <w:sz w:val="28"/>
                <w:szCs w:val="28"/>
                <w:lang w:val="en-US"/>
              </w:rPr>
              <w:t>2</w:t>
            </w:r>
            <w:r>
              <w:rPr>
                <w:b/>
                <w:bCs/>
                <w:sz w:val="28"/>
                <w:szCs w:val="28"/>
                <w:lang w:val="en-US"/>
              </w:rPr>
              <w:t>021</w:t>
            </w:r>
          </w:p>
        </w:tc>
        <w:tc>
          <w:tcPr>
            <w:tcW w:w="1128" w:type="dxa"/>
            <w:gridSpan w:val="2"/>
            <w:tcBorders>
              <w:left w:val="nil"/>
              <w:bottom w:val="single" w:sz="4" w:space="0" w:color="auto"/>
              <w:right w:val="nil"/>
            </w:tcBorders>
            <w:shd w:val="clear" w:color="auto" w:fill="auto"/>
          </w:tcPr>
          <w:p w14:paraId="0A2F6036" w14:textId="43C70446" w:rsidR="00997E65" w:rsidRPr="002F4F77" w:rsidRDefault="008B4CA1" w:rsidP="006661FB">
            <w:pPr>
              <w:autoSpaceDE/>
              <w:autoSpaceDN/>
              <w:spacing w:before="120" w:line="360" w:lineRule="exact"/>
              <w:ind w:hanging="132"/>
              <w:jc w:val="center"/>
              <w:rPr>
                <w:b/>
                <w:bCs/>
                <w:sz w:val="28"/>
                <w:szCs w:val="28"/>
              </w:rPr>
            </w:pPr>
            <w:r w:rsidRPr="002F4F77">
              <w:rPr>
                <w:b/>
                <w:bCs/>
                <w:sz w:val="28"/>
                <w:szCs w:val="28"/>
                <w:lang w:val="en-US"/>
              </w:rPr>
              <w:t>2</w:t>
            </w:r>
            <w:r>
              <w:rPr>
                <w:b/>
                <w:bCs/>
                <w:sz w:val="28"/>
                <w:szCs w:val="28"/>
              </w:rPr>
              <w:t>020</w:t>
            </w:r>
          </w:p>
        </w:tc>
      </w:tr>
      <w:tr w:rsidR="00997E65" w:rsidRPr="002F4F77" w14:paraId="37323708"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05A9F79A" w14:textId="798F7C86" w:rsidR="00997E65" w:rsidRPr="00A30238" w:rsidRDefault="00C85C9A" w:rsidP="006661FB">
            <w:pPr>
              <w:autoSpaceDE/>
              <w:autoSpaceDN/>
              <w:spacing w:before="120" w:line="360" w:lineRule="exact"/>
              <w:jc w:val="left"/>
              <w:rPr>
                <w:b/>
                <w:bCs/>
                <w:sz w:val="30"/>
                <w:szCs w:val="30"/>
                <w:cs/>
                <w:lang w:val="en-US"/>
              </w:rPr>
            </w:pPr>
            <w:r w:rsidRPr="00A30238">
              <w:rPr>
                <w:b/>
                <w:bCs/>
                <w:sz w:val="30"/>
                <w:szCs w:val="30"/>
                <w:lang w:val="en-US"/>
              </w:rPr>
              <w:t>Assets</w:t>
            </w:r>
          </w:p>
        </w:tc>
        <w:tc>
          <w:tcPr>
            <w:tcW w:w="1080" w:type="dxa"/>
            <w:tcBorders>
              <w:top w:val="nil"/>
              <w:left w:val="nil"/>
              <w:bottom w:val="nil"/>
              <w:right w:val="nil"/>
            </w:tcBorders>
            <w:shd w:val="clear" w:color="auto" w:fill="auto"/>
          </w:tcPr>
          <w:p w14:paraId="648C73E2"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7B4693FE"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DA870E1"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21FF6073"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D23E727" w14:textId="77777777" w:rsidR="00997E65" w:rsidRPr="00A30238" w:rsidRDefault="00997E65" w:rsidP="006661FB">
            <w:pPr>
              <w:autoSpaceDE/>
              <w:autoSpaceDN/>
              <w:spacing w:before="120" w:line="360" w:lineRule="exact"/>
              <w:jc w:val="left"/>
              <w:rPr>
                <w:b/>
                <w:bCs/>
                <w:sz w:val="30"/>
                <w:szCs w:val="30"/>
              </w:rPr>
            </w:pPr>
          </w:p>
        </w:tc>
        <w:tc>
          <w:tcPr>
            <w:tcW w:w="1128" w:type="dxa"/>
            <w:gridSpan w:val="2"/>
            <w:tcBorders>
              <w:top w:val="nil"/>
              <w:left w:val="nil"/>
              <w:bottom w:val="nil"/>
              <w:right w:val="nil"/>
            </w:tcBorders>
            <w:shd w:val="clear" w:color="auto" w:fill="auto"/>
          </w:tcPr>
          <w:p w14:paraId="4567B908" w14:textId="77777777" w:rsidR="00997E65" w:rsidRPr="00A30238" w:rsidRDefault="00997E65" w:rsidP="006661FB">
            <w:pPr>
              <w:autoSpaceDE/>
              <w:autoSpaceDN/>
              <w:spacing w:before="120" w:line="360" w:lineRule="exact"/>
              <w:jc w:val="left"/>
              <w:rPr>
                <w:b/>
                <w:bCs/>
                <w:sz w:val="30"/>
                <w:szCs w:val="30"/>
              </w:rPr>
            </w:pPr>
          </w:p>
        </w:tc>
      </w:tr>
      <w:tr w:rsidR="00997E65" w:rsidRPr="002F4F77" w14:paraId="768F1019"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1C76008E" w14:textId="4408E84B" w:rsidR="00997E65" w:rsidRPr="00A30238" w:rsidRDefault="000E2A24" w:rsidP="006661FB">
            <w:pPr>
              <w:autoSpaceDE/>
              <w:autoSpaceDN/>
              <w:spacing w:before="120" w:line="360" w:lineRule="exact"/>
              <w:jc w:val="left"/>
              <w:rPr>
                <w:sz w:val="30"/>
                <w:szCs w:val="30"/>
                <w:cs/>
                <w:lang w:val="en-US"/>
              </w:rPr>
            </w:pPr>
            <w:r w:rsidRPr="00A30238">
              <w:rPr>
                <w:sz w:val="30"/>
                <w:szCs w:val="30"/>
                <w:lang w:val="en-US"/>
              </w:rPr>
              <w:t>Investment in debt securities</w:t>
            </w:r>
          </w:p>
        </w:tc>
        <w:tc>
          <w:tcPr>
            <w:tcW w:w="1080" w:type="dxa"/>
            <w:tcBorders>
              <w:top w:val="nil"/>
              <w:left w:val="nil"/>
              <w:bottom w:val="nil"/>
              <w:right w:val="nil"/>
            </w:tcBorders>
            <w:shd w:val="clear" w:color="auto" w:fill="auto"/>
          </w:tcPr>
          <w:p w14:paraId="76000879" w14:textId="016BCAC9" w:rsidR="00997E65" w:rsidRPr="00A30238" w:rsidRDefault="00165679" w:rsidP="006661FB">
            <w:pPr>
              <w:autoSpaceDE/>
              <w:autoSpaceDN/>
              <w:spacing w:before="120" w:line="360" w:lineRule="exact"/>
              <w:jc w:val="right"/>
              <w:rPr>
                <w:sz w:val="30"/>
                <w:szCs w:val="30"/>
                <w:lang w:val="en-US"/>
              </w:rPr>
            </w:pPr>
            <w:r>
              <w:rPr>
                <w:sz w:val="30"/>
                <w:szCs w:val="30"/>
                <w:lang w:val="en-US"/>
              </w:rPr>
              <w:t>68</w:t>
            </w:r>
          </w:p>
        </w:tc>
        <w:tc>
          <w:tcPr>
            <w:tcW w:w="1080" w:type="dxa"/>
            <w:tcBorders>
              <w:top w:val="nil"/>
              <w:left w:val="nil"/>
              <w:bottom w:val="nil"/>
              <w:right w:val="nil"/>
            </w:tcBorders>
            <w:shd w:val="clear" w:color="auto" w:fill="auto"/>
          </w:tcPr>
          <w:p w14:paraId="7A51EF55" w14:textId="1EDF3685" w:rsidR="00997E65" w:rsidRPr="00A30238" w:rsidRDefault="00997E65" w:rsidP="006661FB">
            <w:pPr>
              <w:autoSpaceDE/>
              <w:autoSpaceDN/>
              <w:spacing w:before="120" w:line="360" w:lineRule="exact"/>
              <w:jc w:val="right"/>
              <w:rPr>
                <w:sz w:val="30"/>
                <w:szCs w:val="30"/>
              </w:rPr>
            </w:pPr>
            <w:r w:rsidRPr="00A30238">
              <w:rPr>
                <w:rFonts w:hint="cs"/>
                <w:sz w:val="30"/>
                <w:szCs w:val="30"/>
              </w:rPr>
              <w:t>66</w:t>
            </w:r>
            <w:r w:rsidRPr="00A30238">
              <w:rPr>
                <w:rFonts w:hint="cs"/>
                <w:sz w:val="30"/>
                <w:szCs w:val="30"/>
                <w:cs/>
              </w:rPr>
              <w:t>,</w:t>
            </w:r>
            <w:r w:rsidRPr="00A30238">
              <w:rPr>
                <w:rFonts w:hint="cs"/>
                <w:sz w:val="30"/>
                <w:szCs w:val="30"/>
              </w:rPr>
              <w:t>213</w:t>
            </w:r>
          </w:p>
        </w:tc>
        <w:tc>
          <w:tcPr>
            <w:tcW w:w="1080" w:type="dxa"/>
            <w:tcBorders>
              <w:top w:val="nil"/>
              <w:left w:val="nil"/>
              <w:bottom w:val="nil"/>
              <w:right w:val="nil"/>
            </w:tcBorders>
            <w:shd w:val="clear" w:color="auto" w:fill="auto"/>
          </w:tcPr>
          <w:p w14:paraId="345786F1" w14:textId="23A2F709" w:rsidR="00997E65" w:rsidRPr="00A30238" w:rsidRDefault="00997E65" w:rsidP="006661FB">
            <w:pPr>
              <w:autoSpaceDE/>
              <w:autoSpaceDN/>
              <w:spacing w:before="120" w:line="360" w:lineRule="exact"/>
              <w:jc w:val="right"/>
              <w:rPr>
                <w:sz w:val="30"/>
                <w:szCs w:val="30"/>
              </w:rPr>
            </w:pPr>
            <w:r w:rsidRPr="00A30238">
              <w:rPr>
                <w:sz w:val="30"/>
                <w:szCs w:val="30"/>
              </w:rPr>
              <w:t>-</w:t>
            </w:r>
          </w:p>
        </w:tc>
        <w:tc>
          <w:tcPr>
            <w:tcW w:w="1080" w:type="dxa"/>
            <w:tcBorders>
              <w:top w:val="nil"/>
              <w:left w:val="nil"/>
              <w:bottom w:val="nil"/>
              <w:right w:val="nil"/>
            </w:tcBorders>
            <w:shd w:val="clear" w:color="auto" w:fill="auto"/>
          </w:tcPr>
          <w:p w14:paraId="1CE09728" w14:textId="1CE71332" w:rsidR="00997E65" w:rsidRPr="00A30238" w:rsidRDefault="00997E65" w:rsidP="006661FB">
            <w:pPr>
              <w:autoSpaceDE/>
              <w:autoSpaceDN/>
              <w:spacing w:before="120" w:line="360" w:lineRule="exact"/>
              <w:jc w:val="right"/>
              <w:rPr>
                <w:sz w:val="30"/>
                <w:szCs w:val="30"/>
                <w:lang w:val="en-US"/>
              </w:rPr>
            </w:pPr>
            <w:r w:rsidRPr="00A30238">
              <w:rPr>
                <w:sz w:val="30"/>
                <w:szCs w:val="30"/>
                <w:cs/>
                <w:lang w:val="en-US"/>
              </w:rPr>
              <w:t>-</w:t>
            </w:r>
          </w:p>
        </w:tc>
        <w:tc>
          <w:tcPr>
            <w:tcW w:w="1080" w:type="dxa"/>
            <w:tcBorders>
              <w:top w:val="nil"/>
              <w:left w:val="nil"/>
              <w:bottom w:val="nil"/>
              <w:right w:val="nil"/>
            </w:tcBorders>
            <w:shd w:val="clear" w:color="auto" w:fill="auto"/>
          </w:tcPr>
          <w:p w14:paraId="6F139792" w14:textId="2B303ECC" w:rsidR="00997E65" w:rsidRPr="00A30238" w:rsidRDefault="005D18E0" w:rsidP="006661FB">
            <w:pPr>
              <w:autoSpaceDE/>
              <w:autoSpaceDN/>
              <w:spacing w:before="120" w:line="360" w:lineRule="exact"/>
              <w:jc w:val="right"/>
              <w:rPr>
                <w:sz w:val="30"/>
                <w:szCs w:val="30"/>
                <w:lang w:val="en-US"/>
              </w:rPr>
            </w:pPr>
            <w:r>
              <w:rPr>
                <w:sz w:val="30"/>
                <w:szCs w:val="30"/>
              </w:rPr>
              <w:t>68</w:t>
            </w:r>
          </w:p>
        </w:tc>
        <w:tc>
          <w:tcPr>
            <w:tcW w:w="1128" w:type="dxa"/>
            <w:gridSpan w:val="2"/>
            <w:tcBorders>
              <w:top w:val="nil"/>
              <w:left w:val="nil"/>
              <w:bottom w:val="nil"/>
              <w:right w:val="nil"/>
            </w:tcBorders>
            <w:shd w:val="clear" w:color="auto" w:fill="auto"/>
          </w:tcPr>
          <w:p w14:paraId="5DAAA529" w14:textId="7860BB43" w:rsidR="00997E65" w:rsidRPr="00A30238" w:rsidRDefault="00997E65" w:rsidP="006661FB">
            <w:pPr>
              <w:autoSpaceDE/>
              <w:autoSpaceDN/>
              <w:spacing w:before="120" w:line="360" w:lineRule="exact"/>
              <w:jc w:val="right"/>
              <w:rPr>
                <w:sz w:val="30"/>
                <w:szCs w:val="30"/>
              </w:rPr>
            </w:pPr>
            <w:r w:rsidRPr="00A30238">
              <w:rPr>
                <w:rFonts w:hint="cs"/>
                <w:sz w:val="30"/>
                <w:szCs w:val="30"/>
              </w:rPr>
              <w:t>66</w:t>
            </w:r>
            <w:r w:rsidRPr="00A30238">
              <w:rPr>
                <w:rFonts w:hint="cs"/>
                <w:sz w:val="30"/>
                <w:szCs w:val="30"/>
                <w:cs/>
              </w:rPr>
              <w:t>,</w:t>
            </w:r>
            <w:r w:rsidRPr="00A30238">
              <w:rPr>
                <w:rFonts w:hint="cs"/>
                <w:sz w:val="30"/>
                <w:szCs w:val="30"/>
              </w:rPr>
              <w:t>213</w:t>
            </w:r>
          </w:p>
        </w:tc>
      </w:tr>
      <w:tr w:rsidR="00997E65" w:rsidRPr="002F4F77" w14:paraId="47825293"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69699919" w14:textId="1C94BFC3" w:rsidR="00997E65" w:rsidRPr="00A30238" w:rsidRDefault="000E2A24" w:rsidP="006661FB">
            <w:pPr>
              <w:autoSpaceDE/>
              <w:autoSpaceDN/>
              <w:spacing w:before="120" w:line="360" w:lineRule="exact"/>
              <w:jc w:val="left"/>
              <w:rPr>
                <w:sz w:val="30"/>
                <w:szCs w:val="30"/>
                <w:cs/>
                <w:lang w:val="en-US"/>
              </w:rPr>
            </w:pPr>
            <w:r w:rsidRPr="00A30238">
              <w:rPr>
                <w:sz w:val="30"/>
                <w:szCs w:val="30"/>
                <w:lang w:val="en-US"/>
              </w:rPr>
              <w:t>Investment in equity securities</w:t>
            </w:r>
          </w:p>
        </w:tc>
        <w:tc>
          <w:tcPr>
            <w:tcW w:w="1080" w:type="dxa"/>
            <w:tcBorders>
              <w:top w:val="nil"/>
              <w:left w:val="nil"/>
              <w:bottom w:val="nil"/>
              <w:right w:val="nil"/>
            </w:tcBorders>
            <w:shd w:val="clear" w:color="auto" w:fill="auto"/>
          </w:tcPr>
          <w:p w14:paraId="13234467" w14:textId="3F229324" w:rsidR="00997E65" w:rsidRPr="00A30238" w:rsidRDefault="00165679" w:rsidP="006661FB">
            <w:pPr>
              <w:autoSpaceDE/>
              <w:autoSpaceDN/>
              <w:spacing w:before="120" w:line="360" w:lineRule="exact"/>
              <w:jc w:val="right"/>
              <w:rPr>
                <w:sz w:val="30"/>
                <w:szCs w:val="30"/>
              </w:rPr>
            </w:pPr>
            <w:r>
              <w:rPr>
                <w:sz w:val="30"/>
                <w:szCs w:val="30"/>
                <w:lang w:val="en-US"/>
              </w:rPr>
              <w:t>1,845</w:t>
            </w:r>
          </w:p>
        </w:tc>
        <w:tc>
          <w:tcPr>
            <w:tcW w:w="1080" w:type="dxa"/>
            <w:tcBorders>
              <w:top w:val="nil"/>
              <w:left w:val="nil"/>
              <w:bottom w:val="nil"/>
              <w:right w:val="nil"/>
            </w:tcBorders>
            <w:shd w:val="clear" w:color="auto" w:fill="auto"/>
          </w:tcPr>
          <w:p w14:paraId="4B03E19C" w14:textId="0C7CB578" w:rsidR="00997E65" w:rsidRPr="00A30238" w:rsidRDefault="00997E65" w:rsidP="006661FB">
            <w:pPr>
              <w:autoSpaceDE/>
              <w:autoSpaceDN/>
              <w:spacing w:before="120" w:line="360" w:lineRule="exact"/>
              <w:jc w:val="right"/>
              <w:rPr>
                <w:sz w:val="30"/>
                <w:szCs w:val="30"/>
              </w:rPr>
            </w:pPr>
            <w:r w:rsidRPr="00A30238">
              <w:rPr>
                <w:rFonts w:hint="cs"/>
                <w:sz w:val="30"/>
                <w:szCs w:val="30"/>
              </w:rPr>
              <w:t>1</w:t>
            </w:r>
            <w:r w:rsidRPr="00A30238">
              <w:rPr>
                <w:rFonts w:hint="cs"/>
                <w:sz w:val="30"/>
                <w:szCs w:val="30"/>
                <w:cs/>
              </w:rPr>
              <w:t>,</w:t>
            </w:r>
            <w:r w:rsidRPr="00A30238">
              <w:rPr>
                <w:rFonts w:hint="cs"/>
                <w:sz w:val="30"/>
                <w:szCs w:val="30"/>
              </w:rPr>
              <w:t>929</w:t>
            </w:r>
          </w:p>
        </w:tc>
        <w:tc>
          <w:tcPr>
            <w:tcW w:w="1080" w:type="dxa"/>
            <w:tcBorders>
              <w:top w:val="nil"/>
              <w:left w:val="nil"/>
              <w:bottom w:val="nil"/>
              <w:right w:val="nil"/>
            </w:tcBorders>
            <w:shd w:val="clear" w:color="auto" w:fill="auto"/>
          </w:tcPr>
          <w:p w14:paraId="6EF2EE5E" w14:textId="6BA0AC64" w:rsidR="00997E65" w:rsidRPr="00A30238" w:rsidRDefault="00997E65" w:rsidP="006661FB">
            <w:pPr>
              <w:autoSpaceDE/>
              <w:autoSpaceDN/>
              <w:spacing w:before="120" w:line="360" w:lineRule="exact"/>
              <w:jc w:val="right"/>
              <w:rPr>
                <w:sz w:val="30"/>
                <w:szCs w:val="30"/>
              </w:rPr>
            </w:pPr>
            <w:r w:rsidRPr="00A30238">
              <w:rPr>
                <w:sz w:val="30"/>
                <w:szCs w:val="30"/>
              </w:rPr>
              <w:t>-</w:t>
            </w:r>
          </w:p>
        </w:tc>
        <w:tc>
          <w:tcPr>
            <w:tcW w:w="1080" w:type="dxa"/>
            <w:tcBorders>
              <w:top w:val="nil"/>
              <w:left w:val="nil"/>
              <w:bottom w:val="nil"/>
              <w:right w:val="nil"/>
            </w:tcBorders>
            <w:shd w:val="clear" w:color="auto" w:fill="auto"/>
          </w:tcPr>
          <w:p w14:paraId="78AF7E09" w14:textId="1046E630" w:rsidR="00997E65" w:rsidRPr="00A30238" w:rsidRDefault="00997E65" w:rsidP="006661FB">
            <w:pPr>
              <w:autoSpaceDE/>
              <w:autoSpaceDN/>
              <w:spacing w:before="120" w:line="360" w:lineRule="exact"/>
              <w:jc w:val="right"/>
              <w:rPr>
                <w:sz w:val="30"/>
                <w:szCs w:val="30"/>
              </w:rPr>
            </w:pPr>
            <w:r w:rsidRPr="00A30238">
              <w:rPr>
                <w:sz w:val="30"/>
                <w:szCs w:val="30"/>
                <w:cs/>
                <w:lang w:val="en-US"/>
              </w:rPr>
              <w:t>-</w:t>
            </w:r>
          </w:p>
        </w:tc>
        <w:tc>
          <w:tcPr>
            <w:tcW w:w="1080" w:type="dxa"/>
            <w:tcBorders>
              <w:top w:val="nil"/>
              <w:left w:val="nil"/>
              <w:bottom w:val="nil"/>
              <w:right w:val="nil"/>
            </w:tcBorders>
            <w:shd w:val="clear" w:color="auto" w:fill="auto"/>
          </w:tcPr>
          <w:p w14:paraId="7F832311" w14:textId="4B75874F" w:rsidR="00997E65" w:rsidRPr="00A30238" w:rsidRDefault="005D18E0" w:rsidP="006661FB">
            <w:pPr>
              <w:autoSpaceDE/>
              <w:autoSpaceDN/>
              <w:spacing w:before="120" w:line="360" w:lineRule="exact"/>
              <w:jc w:val="right"/>
              <w:rPr>
                <w:sz w:val="30"/>
                <w:szCs w:val="30"/>
                <w:lang w:val="en-US"/>
              </w:rPr>
            </w:pPr>
            <w:r>
              <w:rPr>
                <w:sz w:val="30"/>
                <w:szCs w:val="30"/>
              </w:rPr>
              <w:t>1</w:t>
            </w:r>
            <w:r w:rsidR="000E2A24" w:rsidRPr="00A30238">
              <w:rPr>
                <w:sz w:val="30"/>
                <w:szCs w:val="30"/>
                <w:cs/>
                <w:lang w:val="en-US"/>
              </w:rPr>
              <w:t>,</w:t>
            </w:r>
            <w:r>
              <w:rPr>
                <w:sz w:val="30"/>
                <w:szCs w:val="30"/>
              </w:rPr>
              <w:t>845</w:t>
            </w:r>
          </w:p>
        </w:tc>
        <w:tc>
          <w:tcPr>
            <w:tcW w:w="1128" w:type="dxa"/>
            <w:gridSpan w:val="2"/>
            <w:tcBorders>
              <w:top w:val="nil"/>
              <w:left w:val="nil"/>
              <w:bottom w:val="nil"/>
              <w:right w:val="nil"/>
            </w:tcBorders>
            <w:shd w:val="clear" w:color="auto" w:fill="auto"/>
          </w:tcPr>
          <w:p w14:paraId="64E5307F" w14:textId="2F6F4B00" w:rsidR="00997E65" w:rsidRPr="00A30238" w:rsidRDefault="00997E65" w:rsidP="006661FB">
            <w:pPr>
              <w:autoSpaceDE/>
              <w:autoSpaceDN/>
              <w:spacing w:before="120" w:line="360" w:lineRule="exact"/>
              <w:jc w:val="right"/>
              <w:rPr>
                <w:sz w:val="30"/>
                <w:szCs w:val="30"/>
                <w:lang w:val="en-US"/>
              </w:rPr>
            </w:pPr>
            <w:r w:rsidRPr="00A30238">
              <w:rPr>
                <w:rFonts w:hint="cs"/>
                <w:sz w:val="30"/>
                <w:szCs w:val="30"/>
              </w:rPr>
              <w:t>1</w:t>
            </w:r>
            <w:r w:rsidRPr="00A30238">
              <w:rPr>
                <w:rFonts w:hint="cs"/>
                <w:sz w:val="30"/>
                <w:szCs w:val="30"/>
                <w:cs/>
              </w:rPr>
              <w:t>,</w:t>
            </w:r>
            <w:r w:rsidRPr="00A30238">
              <w:rPr>
                <w:rFonts w:hint="cs"/>
                <w:sz w:val="30"/>
                <w:szCs w:val="30"/>
              </w:rPr>
              <w:t>929</w:t>
            </w:r>
          </w:p>
        </w:tc>
      </w:tr>
      <w:tr w:rsidR="00997E65" w:rsidRPr="002F4F77" w14:paraId="2D62B3F1"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6DA6B475" w14:textId="50219ADB" w:rsidR="00997E65" w:rsidRPr="00A30238" w:rsidRDefault="00534AD1" w:rsidP="006661FB">
            <w:pPr>
              <w:autoSpaceDE/>
              <w:autoSpaceDN/>
              <w:spacing w:before="120" w:line="360" w:lineRule="exact"/>
              <w:jc w:val="left"/>
              <w:rPr>
                <w:sz w:val="30"/>
                <w:szCs w:val="30"/>
                <w:cs/>
                <w:lang w:val="en-US"/>
              </w:rPr>
            </w:pPr>
            <w:r w:rsidRPr="00A30238">
              <w:rPr>
                <w:sz w:val="30"/>
                <w:szCs w:val="30"/>
              </w:rPr>
              <w:t>Derivative financial assets</w:t>
            </w:r>
          </w:p>
        </w:tc>
        <w:tc>
          <w:tcPr>
            <w:tcW w:w="1080" w:type="dxa"/>
            <w:tcBorders>
              <w:top w:val="nil"/>
              <w:left w:val="nil"/>
              <w:bottom w:val="nil"/>
              <w:right w:val="nil"/>
            </w:tcBorders>
            <w:shd w:val="clear" w:color="auto" w:fill="auto"/>
          </w:tcPr>
          <w:p w14:paraId="2F65CB4A" w14:textId="77777777" w:rsidR="00997E65" w:rsidRPr="00A30238" w:rsidRDefault="00997E65" w:rsidP="006661FB">
            <w:pPr>
              <w:autoSpaceDE/>
              <w:autoSpaceDN/>
              <w:spacing w:before="120" w:line="360" w:lineRule="exact"/>
              <w:jc w:val="right"/>
              <w:rPr>
                <w:sz w:val="30"/>
                <w:szCs w:val="30"/>
                <w:lang w:val="en-US"/>
              </w:rPr>
            </w:pPr>
          </w:p>
        </w:tc>
        <w:tc>
          <w:tcPr>
            <w:tcW w:w="1080" w:type="dxa"/>
            <w:tcBorders>
              <w:top w:val="nil"/>
              <w:left w:val="nil"/>
              <w:bottom w:val="nil"/>
              <w:right w:val="nil"/>
            </w:tcBorders>
            <w:shd w:val="clear" w:color="auto" w:fill="auto"/>
          </w:tcPr>
          <w:p w14:paraId="6F34A72D" w14:textId="77777777" w:rsidR="00997E65" w:rsidRPr="00A30238" w:rsidRDefault="00997E65" w:rsidP="006661FB">
            <w:pPr>
              <w:autoSpaceDE/>
              <w:autoSpaceDN/>
              <w:spacing w:before="120" w:line="360" w:lineRule="exact"/>
              <w:jc w:val="right"/>
              <w:rPr>
                <w:sz w:val="30"/>
                <w:szCs w:val="30"/>
                <w:lang w:val="en-US"/>
              </w:rPr>
            </w:pPr>
          </w:p>
        </w:tc>
        <w:tc>
          <w:tcPr>
            <w:tcW w:w="1080" w:type="dxa"/>
            <w:tcBorders>
              <w:top w:val="nil"/>
              <w:left w:val="nil"/>
              <w:bottom w:val="nil"/>
              <w:right w:val="nil"/>
            </w:tcBorders>
            <w:shd w:val="clear" w:color="auto" w:fill="auto"/>
          </w:tcPr>
          <w:p w14:paraId="51FE6C9F" w14:textId="77777777" w:rsidR="00997E65" w:rsidRPr="00A30238" w:rsidRDefault="00997E65" w:rsidP="006661FB">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2899F298" w14:textId="77777777" w:rsidR="00997E65" w:rsidRPr="00A30238" w:rsidRDefault="00997E65" w:rsidP="006661FB">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34FC7B19" w14:textId="77777777" w:rsidR="00997E65" w:rsidRPr="00A30238" w:rsidRDefault="00997E65" w:rsidP="006661FB">
            <w:pPr>
              <w:autoSpaceDE/>
              <w:autoSpaceDN/>
              <w:spacing w:before="120" w:line="360" w:lineRule="exact"/>
              <w:jc w:val="right"/>
              <w:rPr>
                <w:sz w:val="30"/>
                <w:szCs w:val="30"/>
                <w:lang w:val="en-US"/>
              </w:rPr>
            </w:pPr>
          </w:p>
        </w:tc>
        <w:tc>
          <w:tcPr>
            <w:tcW w:w="1128" w:type="dxa"/>
            <w:gridSpan w:val="2"/>
            <w:tcBorders>
              <w:top w:val="nil"/>
              <w:left w:val="nil"/>
              <w:bottom w:val="nil"/>
              <w:right w:val="nil"/>
            </w:tcBorders>
            <w:shd w:val="clear" w:color="auto" w:fill="auto"/>
          </w:tcPr>
          <w:p w14:paraId="550B4BAB" w14:textId="77777777" w:rsidR="00997E65" w:rsidRPr="00A30238" w:rsidRDefault="00997E65" w:rsidP="006661FB">
            <w:pPr>
              <w:autoSpaceDE/>
              <w:autoSpaceDN/>
              <w:spacing w:before="120" w:line="360" w:lineRule="exact"/>
              <w:jc w:val="right"/>
              <w:rPr>
                <w:sz w:val="30"/>
                <w:szCs w:val="30"/>
                <w:lang w:val="en-US"/>
              </w:rPr>
            </w:pPr>
          </w:p>
        </w:tc>
      </w:tr>
      <w:tr w:rsidR="00997E65" w:rsidRPr="002F4F77" w14:paraId="574EFF0F"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3E9DEFB4" w14:textId="4C405E18" w:rsidR="00997E65" w:rsidRPr="00A30238" w:rsidRDefault="00534AD1" w:rsidP="006661FB">
            <w:pPr>
              <w:autoSpaceDE/>
              <w:autoSpaceDN/>
              <w:spacing w:before="120" w:line="360" w:lineRule="exact"/>
              <w:jc w:val="left"/>
              <w:rPr>
                <w:sz w:val="30"/>
                <w:szCs w:val="30"/>
              </w:rPr>
            </w:pPr>
            <w:r w:rsidRPr="00A30238">
              <w:rPr>
                <w:sz w:val="30"/>
                <w:szCs w:val="30"/>
              </w:rPr>
              <w:t xml:space="preserve">   Foreign currency forward </w:t>
            </w:r>
            <w:r w:rsidR="00C85C9A" w:rsidRPr="00A30238">
              <w:rPr>
                <w:sz w:val="30"/>
                <w:szCs w:val="30"/>
              </w:rPr>
              <w:t>contract</w:t>
            </w:r>
          </w:p>
        </w:tc>
        <w:tc>
          <w:tcPr>
            <w:tcW w:w="1080" w:type="dxa"/>
            <w:tcBorders>
              <w:top w:val="nil"/>
              <w:left w:val="nil"/>
              <w:bottom w:val="single" w:sz="4" w:space="0" w:color="auto"/>
              <w:right w:val="nil"/>
            </w:tcBorders>
            <w:shd w:val="clear" w:color="auto" w:fill="auto"/>
          </w:tcPr>
          <w:p w14:paraId="4C01AD59" w14:textId="77777777" w:rsidR="00997E65" w:rsidRPr="00A30238" w:rsidRDefault="00997E65" w:rsidP="006661FB">
            <w:pPr>
              <w:autoSpaceDE/>
              <w:autoSpaceDN/>
              <w:spacing w:before="120" w:line="360" w:lineRule="exact"/>
              <w:jc w:val="right"/>
              <w:rPr>
                <w:sz w:val="30"/>
                <w:szCs w:val="30"/>
              </w:rPr>
            </w:pPr>
          </w:p>
          <w:p w14:paraId="77640AD1" w14:textId="77777777" w:rsidR="00997E65" w:rsidRPr="00A30238" w:rsidRDefault="00997E65" w:rsidP="006661FB">
            <w:pPr>
              <w:autoSpaceDE/>
              <w:autoSpaceDN/>
              <w:spacing w:before="120" w:line="360" w:lineRule="exact"/>
              <w:jc w:val="right"/>
              <w:rPr>
                <w:sz w:val="30"/>
                <w:szCs w:val="30"/>
              </w:rPr>
            </w:pPr>
            <w:r w:rsidRPr="00A30238">
              <w:rPr>
                <w:sz w:val="30"/>
                <w:szCs w:val="30"/>
              </w:rPr>
              <w:t>-</w:t>
            </w:r>
          </w:p>
        </w:tc>
        <w:tc>
          <w:tcPr>
            <w:tcW w:w="1080" w:type="dxa"/>
            <w:tcBorders>
              <w:top w:val="nil"/>
              <w:left w:val="nil"/>
              <w:bottom w:val="single" w:sz="4" w:space="0" w:color="auto"/>
              <w:right w:val="nil"/>
            </w:tcBorders>
            <w:shd w:val="clear" w:color="auto" w:fill="auto"/>
          </w:tcPr>
          <w:p w14:paraId="53FFEBCF" w14:textId="77777777" w:rsidR="00997E65" w:rsidRPr="00A30238" w:rsidRDefault="00997E65" w:rsidP="006661FB">
            <w:pPr>
              <w:autoSpaceDE/>
              <w:autoSpaceDN/>
              <w:spacing w:before="120" w:line="360" w:lineRule="exact"/>
              <w:jc w:val="right"/>
              <w:rPr>
                <w:sz w:val="30"/>
                <w:szCs w:val="30"/>
                <w:lang w:val="en-US"/>
              </w:rPr>
            </w:pPr>
          </w:p>
          <w:p w14:paraId="1C065605" w14:textId="77777777" w:rsidR="00997E65" w:rsidRPr="00A30238" w:rsidRDefault="00997E65" w:rsidP="006661FB">
            <w:pPr>
              <w:autoSpaceDE/>
              <w:autoSpaceDN/>
              <w:spacing w:before="120" w:line="360" w:lineRule="exact"/>
              <w:jc w:val="right"/>
              <w:rPr>
                <w:sz w:val="30"/>
                <w:szCs w:val="30"/>
              </w:rPr>
            </w:pPr>
            <w:r w:rsidRPr="00A30238">
              <w:rPr>
                <w:sz w:val="30"/>
                <w:szCs w:val="30"/>
                <w:cs/>
                <w:lang w:val="en-US"/>
              </w:rPr>
              <w:t>-</w:t>
            </w:r>
          </w:p>
        </w:tc>
        <w:tc>
          <w:tcPr>
            <w:tcW w:w="1080" w:type="dxa"/>
            <w:tcBorders>
              <w:top w:val="nil"/>
              <w:left w:val="nil"/>
              <w:bottom w:val="single" w:sz="4" w:space="0" w:color="auto"/>
              <w:right w:val="nil"/>
            </w:tcBorders>
            <w:shd w:val="clear" w:color="auto" w:fill="auto"/>
          </w:tcPr>
          <w:p w14:paraId="3A1EADEC" w14:textId="77777777" w:rsidR="00997E65" w:rsidRPr="00A30238" w:rsidRDefault="00997E65" w:rsidP="006661FB">
            <w:pPr>
              <w:autoSpaceDE/>
              <w:autoSpaceDN/>
              <w:spacing w:before="120" w:line="360" w:lineRule="exact"/>
              <w:jc w:val="right"/>
              <w:rPr>
                <w:sz w:val="30"/>
                <w:szCs w:val="30"/>
                <w:lang w:val="en-US"/>
              </w:rPr>
            </w:pPr>
          </w:p>
          <w:p w14:paraId="460301BD" w14:textId="77B7FE74" w:rsidR="00997E65" w:rsidRPr="00A30238" w:rsidRDefault="005D18E0" w:rsidP="006661FB">
            <w:pPr>
              <w:autoSpaceDE/>
              <w:autoSpaceDN/>
              <w:spacing w:before="120" w:line="360" w:lineRule="exact"/>
              <w:jc w:val="right"/>
              <w:rPr>
                <w:sz w:val="30"/>
                <w:szCs w:val="30"/>
              </w:rPr>
            </w:pPr>
            <w:r>
              <w:rPr>
                <w:sz w:val="30"/>
                <w:szCs w:val="30"/>
                <w:lang w:val="en-US"/>
              </w:rPr>
              <w:t>197</w:t>
            </w:r>
          </w:p>
        </w:tc>
        <w:tc>
          <w:tcPr>
            <w:tcW w:w="1080" w:type="dxa"/>
            <w:tcBorders>
              <w:top w:val="nil"/>
              <w:left w:val="nil"/>
              <w:bottom w:val="single" w:sz="4" w:space="0" w:color="auto"/>
              <w:right w:val="nil"/>
            </w:tcBorders>
            <w:shd w:val="clear" w:color="auto" w:fill="auto"/>
          </w:tcPr>
          <w:p w14:paraId="7C6682AD" w14:textId="77777777" w:rsidR="00997E65" w:rsidRPr="00A30238" w:rsidRDefault="00997E65" w:rsidP="006661FB">
            <w:pPr>
              <w:autoSpaceDE/>
              <w:autoSpaceDN/>
              <w:spacing w:before="120" w:line="360" w:lineRule="exact"/>
              <w:jc w:val="right"/>
              <w:rPr>
                <w:sz w:val="30"/>
                <w:szCs w:val="30"/>
                <w:lang w:val="en-US"/>
              </w:rPr>
            </w:pPr>
          </w:p>
          <w:p w14:paraId="03B030F2" w14:textId="77777777" w:rsidR="00997E65" w:rsidRPr="00A30238" w:rsidRDefault="00997E65" w:rsidP="006661FB">
            <w:pPr>
              <w:autoSpaceDE/>
              <w:autoSpaceDN/>
              <w:spacing w:before="120" w:line="360" w:lineRule="exact"/>
              <w:jc w:val="right"/>
              <w:rPr>
                <w:sz w:val="30"/>
                <w:szCs w:val="30"/>
              </w:rPr>
            </w:pPr>
            <w:r w:rsidRPr="00A30238">
              <w:rPr>
                <w:rFonts w:hint="cs"/>
                <w:sz w:val="30"/>
                <w:szCs w:val="30"/>
                <w:lang w:val="en-US"/>
              </w:rPr>
              <w:t>269</w:t>
            </w:r>
          </w:p>
        </w:tc>
        <w:tc>
          <w:tcPr>
            <w:tcW w:w="1080" w:type="dxa"/>
            <w:tcBorders>
              <w:top w:val="nil"/>
              <w:left w:val="nil"/>
              <w:bottom w:val="single" w:sz="4" w:space="0" w:color="auto"/>
              <w:right w:val="nil"/>
            </w:tcBorders>
            <w:shd w:val="clear" w:color="auto" w:fill="auto"/>
          </w:tcPr>
          <w:p w14:paraId="19525E67" w14:textId="77777777" w:rsidR="00997E65" w:rsidRPr="00A30238" w:rsidRDefault="00997E65" w:rsidP="006661FB">
            <w:pPr>
              <w:autoSpaceDE/>
              <w:autoSpaceDN/>
              <w:spacing w:before="120" w:line="360" w:lineRule="exact"/>
              <w:jc w:val="right"/>
              <w:rPr>
                <w:sz w:val="30"/>
                <w:szCs w:val="30"/>
                <w:lang w:val="en-US"/>
              </w:rPr>
            </w:pPr>
          </w:p>
          <w:p w14:paraId="07FC4886" w14:textId="6455A452" w:rsidR="00997E65" w:rsidRPr="00A30238" w:rsidRDefault="005D18E0" w:rsidP="006661FB">
            <w:pPr>
              <w:autoSpaceDE/>
              <w:autoSpaceDN/>
              <w:spacing w:before="120" w:line="360" w:lineRule="exact"/>
              <w:jc w:val="right"/>
              <w:rPr>
                <w:sz w:val="30"/>
                <w:szCs w:val="30"/>
                <w:lang w:val="en-US"/>
              </w:rPr>
            </w:pPr>
            <w:r>
              <w:rPr>
                <w:sz w:val="30"/>
                <w:szCs w:val="30"/>
                <w:lang w:val="en-US"/>
              </w:rPr>
              <w:t>197</w:t>
            </w:r>
          </w:p>
        </w:tc>
        <w:tc>
          <w:tcPr>
            <w:tcW w:w="1128" w:type="dxa"/>
            <w:gridSpan w:val="2"/>
            <w:tcBorders>
              <w:top w:val="nil"/>
              <w:left w:val="nil"/>
              <w:bottom w:val="single" w:sz="4" w:space="0" w:color="auto"/>
              <w:right w:val="nil"/>
            </w:tcBorders>
            <w:shd w:val="clear" w:color="auto" w:fill="auto"/>
          </w:tcPr>
          <w:p w14:paraId="7476EB82" w14:textId="77777777" w:rsidR="00997E65" w:rsidRPr="00A30238" w:rsidRDefault="00997E65" w:rsidP="006661FB">
            <w:pPr>
              <w:autoSpaceDE/>
              <w:autoSpaceDN/>
              <w:spacing w:before="120" w:line="360" w:lineRule="exact"/>
              <w:jc w:val="right"/>
              <w:rPr>
                <w:sz w:val="30"/>
                <w:szCs w:val="30"/>
                <w:lang w:val="en-US"/>
              </w:rPr>
            </w:pPr>
          </w:p>
          <w:p w14:paraId="1135C839" w14:textId="77777777" w:rsidR="00997E65" w:rsidRPr="00A30238" w:rsidRDefault="00997E65" w:rsidP="006661FB">
            <w:pPr>
              <w:autoSpaceDE/>
              <w:autoSpaceDN/>
              <w:spacing w:before="120" w:line="360" w:lineRule="exact"/>
              <w:jc w:val="right"/>
              <w:rPr>
                <w:sz w:val="30"/>
                <w:szCs w:val="30"/>
              </w:rPr>
            </w:pPr>
            <w:r w:rsidRPr="00A30238">
              <w:rPr>
                <w:rFonts w:hint="cs"/>
                <w:sz w:val="30"/>
                <w:szCs w:val="30"/>
                <w:lang w:val="en-US"/>
              </w:rPr>
              <w:t>269</w:t>
            </w:r>
          </w:p>
        </w:tc>
      </w:tr>
      <w:tr w:rsidR="00997E65" w:rsidRPr="002F4F77" w14:paraId="38B234DD"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0C9BBFD0" w14:textId="54EDBEDC" w:rsidR="00997E65" w:rsidRPr="00A30238" w:rsidRDefault="00E740C4" w:rsidP="006661FB">
            <w:pPr>
              <w:autoSpaceDE/>
              <w:autoSpaceDN/>
              <w:spacing w:before="120" w:line="360" w:lineRule="exact"/>
              <w:jc w:val="left"/>
              <w:rPr>
                <w:b/>
                <w:bCs/>
                <w:sz w:val="30"/>
                <w:szCs w:val="30"/>
                <w:cs/>
                <w:lang w:val="en-US"/>
              </w:rPr>
            </w:pPr>
            <w:r w:rsidRPr="00A30238">
              <w:rPr>
                <w:b/>
                <w:bCs/>
                <w:sz w:val="30"/>
                <w:szCs w:val="30"/>
                <w:lang w:val="en-US"/>
              </w:rPr>
              <w:t>Total</w:t>
            </w:r>
          </w:p>
        </w:tc>
        <w:tc>
          <w:tcPr>
            <w:tcW w:w="1080" w:type="dxa"/>
            <w:tcBorders>
              <w:top w:val="single" w:sz="4" w:space="0" w:color="auto"/>
              <w:left w:val="nil"/>
              <w:bottom w:val="single" w:sz="4" w:space="0" w:color="auto"/>
              <w:right w:val="nil"/>
            </w:tcBorders>
            <w:shd w:val="clear" w:color="auto" w:fill="auto"/>
          </w:tcPr>
          <w:p w14:paraId="4E1A4E7A" w14:textId="3C54545E" w:rsidR="00997E65" w:rsidRPr="00A30238" w:rsidRDefault="00165679" w:rsidP="006661FB">
            <w:pPr>
              <w:autoSpaceDE/>
              <w:autoSpaceDN/>
              <w:spacing w:before="120" w:line="360" w:lineRule="exact"/>
              <w:jc w:val="right"/>
              <w:rPr>
                <w:b/>
                <w:bCs/>
                <w:sz w:val="30"/>
                <w:szCs w:val="30"/>
              </w:rPr>
            </w:pPr>
            <w:r>
              <w:rPr>
                <w:b/>
                <w:bCs/>
                <w:sz w:val="30"/>
                <w:szCs w:val="30"/>
                <w:lang w:val="en-US"/>
              </w:rPr>
              <w:t>1</w:t>
            </w:r>
            <w:r w:rsidR="00E740C4" w:rsidRPr="00A30238">
              <w:rPr>
                <w:b/>
                <w:bCs/>
                <w:sz w:val="30"/>
                <w:szCs w:val="30"/>
                <w:lang w:val="en-US"/>
              </w:rPr>
              <w:t>,</w:t>
            </w:r>
            <w:r>
              <w:rPr>
                <w:b/>
                <w:bCs/>
                <w:sz w:val="30"/>
                <w:szCs w:val="30"/>
                <w:lang w:val="en-US"/>
              </w:rPr>
              <w:t>913</w:t>
            </w:r>
          </w:p>
        </w:tc>
        <w:tc>
          <w:tcPr>
            <w:tcW w:w="1080" w:type="dxa"/>
            <w:tcBorders>
              <w:top w:val="single" w:sz="4" w:space="0" w:color="auto"/>
              <w:left w:val="nil"/>
              <w:bottom w:val="single" w:sz="4" w:space="0" w:color="auto"/>
              <w:right w:val="nil"/>
            </w:tcBorders>
            <w:shd w:val="clear" w:color="auto" w:fill="auto"/>
          </w:tcPr>
          <w:p w14:paraId="624175D6" w14:textId="1D038A82" w:rsidR="00997E65" w:rsidRPr="00A30238" w:rsidRDefault="00997E65" w:rsidP="006661FB">
            <w:pPr>
              <w:autoSpaceDE/>
              <w:autoSpaceDN/>
              <w:spacing w:before="120" w:line="360" w:lineRule="exact"/>
              <w:jc w:val="right"/>
              <w:rPr>
                <w:b/>
                <w:bCs/>
                <w:sz w:val="30"/>
                <w:szCs w:val="30"/>
              </w:rPr>
            </w:pPr>
            <w:r w:rsidRPr="00A30238">
              <w:rPr>
                <w:b/>
                <w:bCs/>
                <w:sz w:val="30"/>
                <w:szCs w:val="30"/>
              </w:rPr>
              <w:t>6</w:t>
            </w:r>
            <w:r w:rsidRPr="00A30238">
              <w:rPr>
                <w:rFonts w:hint="cs"/>
                <w:b/>
                <w:bCs/>
                <w:sz w:val="30"/>
                <w:szCs w:val="30"/>
              </w:rPr>
              <w:t>8</w:t>
            </w:r>
            <w:r w:rsidRPr="00A30238">
              <w:rPr>
                <w:b/>
                <w:bCs/>
                <w:sz w:val="30"/>
                <w:szCs w:val="30"/>
                <w:lang w:val="en-US"/>
              </w:rPr>
              <w:t>,</w:t>
            </w:r>
            <w:r w:rsidRPr="00A30238">
              <w:rPr>
                <w:rFonts w:hint="cs"/>
                <w:b/>
                <w:bCs/>
                <w:sz w:val="30"/>
                <w:szCs w:val="30"/>
              </w:rPr>
              <w:t>142</w:t>
            </w:r>
          </w:p>
        </w:tc>
        <w:tc>
          <w:tcPr>
            <w:tcW w:w="1080" w:type="dxa"/>
            <w:tcBorders>
              <w:top w:val="single" w:sz="4" w:space="0" w:color="auto"/>
              <w:left w:val="nil"/>
              <w:bottom w:val="single" w:sz="4" w:space="0" w:color="auto"/>
              <w:right w:val="nil"/>
            </w:tcBorders>
            <w:shd w:val="clear" w:color="auto" w:fill="auto"/>
          </w:tcPr>
          <w:p w14:paraId="04527294" w14:textId="46A3AE29" w:rsidR="00997E65" w:rsidRPr="00A30238" w:rsidRDefault="005D18E0" w:rsidP="006661FB">
            <w:pPr>
              <w:autoSpaceDE/>
              <w:autoSpaceDN/>
              <w:spacing w:before="120" w:line="360" w:lineRule="exact"/>
              <w:jc w:val="right"/>
              <w:rPr>
                <w:b/>
                <w:bCs/>
                <w:sz w:val="30"/>
                <w:szCs w:val="30"/>
              </w:rPr>
            </w:pPr>
            <w:r>
              <w:rPr>
                <w:b/>
                <w:bCs/>
                <w:sz w:val="30"/>
                <w:szCs w:val="30"/>
                <w:lang w:val="en-US"/>
              </w:rPr>
              <w:t>197</w:t>
            </w:r>
          </w:p>
        </w:tc>
        <w:tc>
          <w:tcPr>
            <w:tcW w:w="1080" w:type="dxa"/>
            <w:tcBorders>
              <w:top w:val="single" w:sz="4" w:space="0" w:color="auto"/>
              <w:left w:val="nil"/>
              <w:bottom w:val="single" w:sz="4" w:space="0" w:color="auto"/>
              <w:right w:val="nil"/>
            </w:tcBorders>
            <w:shd w:val="clear" w:color="auto" w:fill="auto"/>
          </w:tcPr>
          <w:p w14:paraId="6A025774" w14:textId="3C3C6CC7" w:rsidR="00997E65" w:rsidRPr="00A30238" w:rsidRDefault="00997E65" w:rsidP="006661FB">
            <w:pPr>
              <w:autoSpaceDE/>
              <w:autoSpaceDN/>
              <w:spacing w:before="120" w:line="360" w:lineRule="exact"/>
              <w:jc w:val="right"/>
              <w:rPr>
                <w:b/>
                <w:bCs/>
                <w:sz w:val="30"/>
                <w:szCs w:val="30"/>
              </w:rPr>
            </w:pPr>
            <w:r w:rsidRPr="00A30238">
              <w:rPr>
                <w:rFonts w:hint="cs"/>
                <w:b/>
                <w:bCs/>
                <w:sz w:val="30"/>
                <w:szCs w:val="30"/>
                <w:lang w:val="en-US"/>
              </w:rPr>
              <w:t>269</w:t>
            </w:r>
          </w:p>
        </w:tc>
        <w:tc>
          <w:tcPr>
            <w:tcW w:w="1080" w:type="dxa"/>
            <w:tcBorders>
              <w:top w:val="single" w:sz="4" w:space="0" w:color="auto"/>
              <w:left w:val="nil"/>
              <w:bottom w:val="single" w:sz="4" w:space="0" w:color="auto"/>
              <w:right w:val="nil"/>
            </w:tcBorders>
            <w:shd w:val="clear" w:color="auto" w:fill="auto"/>
          </w:tcPr>
          <w:p w14:paraId="76E1E61D" w14:textId="5EE1132C" w:rsidR="00997E65" w:rsidRPr="00A30238" w:rsidRDefault="005D18E0" w:rsidP="006661FB">
            <w:pPr>
              <w:autoSpaceDE/>
              <w:autoSpaceDN/>
              <w:spacing w:before="120" w:line="360" w:lineRule="exact"/>
              <w:jc w:val="right"/>
              <w:rPr>
                <w:b/>
                <w:bCs/>
                <w:sz w:val="30"/>
                <w:szCs w:val="30"/>
                <w:lang w:val="en-US"/>
              </w:rPr>
            </w:pPr>
            <w:r>
              <w:rPr>
                <w:b/>
                <w:bCs/>
                <w:sz w:val="30"/>
                <w:szCs w:val="30"/>
              </w:rPr>
              <w:t>2</w:t>
            </w:r>
            <w:r w:rsidR="00E740C4" w:rsidRPr="00A30238">
              <w:rPr>
                <w:b/>
                <w:bCs/>
                <w:sz w:val="30"/>
                <w:szCs w:val="30"/>
                <w:cs/>
              </w:rPr>
              <w:t>,1</w:t>
            </w:r>
            <w:r>
              <w:rPr>
                <w:b/>
                <w:bCs/>
                <w:sz w:val="30"/>
                <w:szCs w:val="30"/>
              </w:rPr>
              <w:t>10</w:t>
            </w:r>
          </w:p>
        </w:tc>
        <w:tc>
          <w:tcPr>
            <w:tcW w:w="1128" w:type="dxa"/>
            <w:gridSpan w:val="2"/>
            <w:tcBorders>
              <w:top w:val="single" w:sz="4" w:space="0" w:color="auto"/>
              <w:left w:val="nil"/>
              <w:bottom w:val="single" w:sz="4" w:space="0" w:color="auto"/>
              <w:right w:val="nil"/>
            </w:tcBorders>
            <w:shd w:val="clear" w:color="auto" w:fill="auto"/>
          </w:tcPr>
          <w:p w14:paraId="5345D2BB" w14:textId="321DED98" w:rsidR="00997E65" w:rsidRPr="00A30238" w:rsidRDefault="00997E65" w:rsidP="006661FB">
            <w:pPr>
              <w:autoSpaceDE/>
              <w:autoSpaceDN/>
              <w:spacing w:before="120" w:line="360" w:lineRule="exact"/>
              <w:jc w:val="right"/>
              <w:rPr>
                <w:b/>
                <w:bCs/>
                <w:sz w:val="30"/>
                <w:szCs w:val="30"/>
              </w:rPr>
            </w:pPr>
            <w:r w:rsidRPr="00A30238">
              <w:rPr>
                <w:b/>
                <w:bCs/>
                <w:sz w:val="30"/>
                <w:szCs w:val="30"/>
              </w:rPr>
              <w:t>6</w:t>
            </w:r>
            <w:r w:rsidRPr="00A30238">
              <w:rPr>
                <w:rFonts w:hint="cs"/>
                <w:b/>
                <w:bCs/>
                <w:sz w:val="30"/>
                <w:szCs w:val="30"/>
              </w:rPr>
              <w:t>8</w:t>
            </w:r>
            <w:r w:rsidRPr="00A30238">
              <w:rPr>
                <w:b/>
                <w:bCs/>
                <w:sz w:val="30"/>
                <w:szCs w:val="30"/>
                <w:lang w:val="en-US"/>
              </w:rPr>
              <w:t>,</w:t>
            </w:r>
            <w:r w:rsidRPr="00A30238">
              <w:rPr>
                <w:rFonts w:hint="cs"/>
                <w:b/>
                <w:bCs/>
                <w:sz w:val="30"/>
                <w:szCs w:val="30"/>
              </w:rPr>
              <w:t>411</w:t>
            </w:r>
          </w:p>
        </w:tc>
      </w:tr>
      <w:tr w:rsidR="00997E65" w:rsidRPr="002F4F77" w14:paraId="7EE0F406"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27A2CF77" w14:textId="77777777" w:rsidR="00997E65" w:rsidRPr="00A30238" w:rsidRDefault="00997E65" w:rsidP="006661FB">
            <w:pPr>
              <w:autoSpaceDE/>
              <w:autoSpaceDN/>
              <w:spacing w:before="120" w:line="360" w:lineRule="exact"/>
              <w:jc w:val="left"/>
              <w:rPr>
                <w:b/>
                <w:bCs/>
                <w:sz w:val="30"/>
                <w:szCs w:val="30"/>
                <w:cs/>
                <w:lang w:val="en-US"/>
              </w:rPr>
            </w:pPr>
          </w:p>
        </w:tc>
        <w:tc>
          <w:tcPr>
            <w:tcW w:w="1080" w:type="dxa"/>
            <w:tcBorders>
              <w:top w:val="single" w:sz="4" w:space="0" w:color="auto"/>
              <w:left w:val="nil"/>
              <w:bottom w:val="nil"/>
              <w:right w:val="nil"/>
            </w:tcBorders>
            <w:shd w:val="clear" w:color="auto" w:fill="auto"/>
          </w:tcPr>
          <w:p w14:paraId="2BFDBF28" w14:textId="77777777" w:rsidR="00997E65" w:rsidRPr="00A30238" w:rsidRDefault="00997E65" w:rsidP="006661FB">
            <w:pPr>
              <w:autoSpaceDE/>
              <w:autoSpaceDN/>
              <w:spacing w:before="120" w:line="360" w:lineRule="exact"/>
              <w:jc w:val="left"/>
              <w:rPr>
                <w:b/>
                <w:bCs/>
                <w:sz w:val="30"/>
                <w:szCs w:val="30"/>
                <w:cs/>
                <w:lang w:val="en-US"/>
              </w:rPr>
            </w:pPr>
          </w:p>
        </w:tc>
        <w:tc>
          <w:tcPr>
            <w:tcW w:w="1080" w:type="dxa"/>
            <w:tcBorders>
              <w:top w:val="single" w:sz="4" w:space="0" w:color="auto"/>
              <w:left w:val="nil"/>
              <w:bottom w:val="nil"/>
              <w:right w:val="nil"/>
            </w:tcBorders>
            <w:shd w:val="clear" w:color="auto" w:fill="auto"/>
          </w:tcPr>
          <w:p w14:paraId="409B1A7A"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single" w:sz="4" w:space="0" w:color="auto"/>
              <w:left w:val="nil"/>
              <w:bottom w:val="nil"/>
              <w:right w:val="nil"/>
            </w:tcBorders>
            <w:shd w:val="clear" w:color="auto" w:fill="auto"/>
          </w:tcPr>
          <w:p w14:paraId="195395F6" w14:textId="77777777" w:rsidR="00997E65" w:rsidRPr="00A30238" w:rsidRDefault="00997E65" w:rsidP="006661FB">
            <w:pPr>
              <w:autoSpaceDE/>
              <w:autoSpaceDN/>
              <w:spacing w:before="120" w:line="360" w:lineRule="exact"/>
              <w:jc w:val="left"/>
              <w:rPr>
                <w:b/>
                <w:bCs/>
                <w:sz w:val="30"/>
                <w:szCs w:val="30"/>
                <w:cs/>
                <w:lang w:val="en-US"/>
              </w:rPr>
            </w:pPr>
          </w:p>
        </w:tc>
        <w:tc>
          <w:tcPr>
            <w:tcW w:w="1080" w:type="dxa"/>
            <w:tcBorders>
              <w:top w:val="single" w:sz="4" w:space="0" w:color="auto"/>
              <w:left w:val="nil"/>
              <w:bottom w:val="nil"/>
              <w:right w:val="nil"/>
            </w:tcBorders>
            <w:shd w:val="clear" w:color="auto" w:fill="auto"/>
          </w:tcPr>
          <w:p w14:paraId="36ACB777"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single" w:sz="4" w:space="0" w:color="auto"/>
              <w:left w:val="nil"/>
              <w:bottom w:val="nil"/>
              <w:right w:val="nil"/>
            </w:tcBorders>
            <w:shd w:val="clear" w:color="auto" w:fill="auto"/>
          </w:tcPr>
          <w:p w14:paraId="1B071372" w14:textId="77777777" w:rsidR="00997E65" w:rsidRPr="00A30238" w:rsidRDefault="00997E65" w:rsidP="006661FB">
            <w:pPr>
              <w:autoSpaceDE/>
              <w:autoSpaceDN/>
              <w:spacing w:before="120" w:line="360" w:lineRule="exact"/>
              <w:jc w:val="left"/>
              <w:rPr>
                <w:b/>
                <w:bCs/>
                <w:sz w:val="30"/>
                <w:szCs w:val="30"/>
                <w:cs/>
                <w:lang w:val="en-US"/>
              </w:rPr>
            </w:pPr>
          </w:p>
        </w:tc>
        <w:tc>
          <w:tcPr>
            <w:tcW w:w="1128" w:type="dxa"/>
            <w:gridSpan w:val="2"/>
            <w:tcBorders>
              <w:top w:val="single" w:sz="4" w:space="0" w:color="auto"/>
              <w:left w:val="nil"/>
              <w:bottom w:val="nil"/>
              <w:right w:val="nil"/>
            </w:tcBorders>
            <w:shd w:val="clear" w:color="auto" w:fill="auto"/>
          </w:tcPr>
          <w:p w14:paraId="7981AD44" w14:textId="77777777" w:rsidR="00997E65" w:rsidRPr="00A30238" w:rsidRDefault="00997E65" w:rsidP="006661FB">
            <w:pPr>
              <w:autoSpaceDE/>
              <w:autoSpaceDN/>
              <w:spacing w:before="120" w:line="360" w:lineRule="exact"/>
              <w:jc w:val="left"/>
              <w:rPr>
                <w:b/>
                <w:bCs/>
                <w:sz w:val="30"/>
                <w:szCs w:val="30"/>
              </w:rPr>
            </w:pPr>
          </w:p>
        </w:tc>
      </w:tr>
      <w:tr w:rsidR="00997E65" w:rsidRPr="002F4F77" w14:paraId="1FC40F72"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16FE80CB" w14:textId="3D737F1D" w:rsidR="00997E65" w:rsidRPr="00A30238" w:rsidRDefault="00E740C4" w:rsidP="006661FB">
            <w:pPr>
              <w:autoSpaceDE/>
              <w:autoSpaceDN/>
              <w:spacing w:before="120" w:line="360" w:lineRule="exact"/>
              <w:jc w:val="left"/>
              <w:rPr>
                <w:b/>
                <w:bCs/>
                <w:sz w:val="30"/>
                <w:szCs w:val="30"/>
              </w:rPr>
            </w:pPr>
            <w:r w:rsidRPr="00A30238">
              <w:rPr>
                <w:b/>
                <w:bCs/>
                <w:sz w:val="30"/>
                <w:szCs w:val="30"/>
                <w:lang w:val="en-US"/>
              </w:rPr>
              <w:t>Liabilities</w:t>
            </w:r>
          </w:p>
        </w:tc>
        <w:tc>
          <w:tcPr>
            <w:tcW w:w="1080" w:type="dxa"/>
            <w:tcBorders>
              <w:top w:val="nil"/>
              <w:left w:val="nil"/>
              <w:bottom w:val="nil"/>
              <w:right w:val="nil"/>
            </w:tcBorders>
            <w:shd w:val="clear" w:color="auto" w:fill="auto"/>
          </w:tcPr>
          <w:p w14:paraId="3C9FB3E7"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5C57BAF"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1426CF74"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2FF157AE"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8BD6D13" w14:textId="77777777" w:rsidR="00997E65" w:rsidRPr="00A30238" w:rsidRDefault="00997E65" w:rsidP="006661FB">
            <w:pPr>
              <w:autoSpaceDE/>
              <w:autoSpaceDN/>
              <w:spacing w:before="120" w:line="360" w:lineRule="exact"/>
              <w:jc w:val="left"/>
              <w:rPr>
                <w:b/>
                <w:bCs/>
                <w:sz w:val="30"/>
                <w:szCs w:val="30"/>
              </w:rPr>
            </w:pPr>
          </w:p>
        </w:tc>
        <w:tc>
          <w:tcPr>
            <w:tcW w:w="1128" w:type="dxa"/>
            <w:gridSpan w:val="2"/>
            <w:tcBorders>
              <w:top w:val="nil"/>
              <w:left w:val="nil"/>
              <w:bottom w:val="nil"/>
              <w:right w:val="nil"/>
            </w:tcBorders>
            <w:shd w:val="clear" w:color="auto" w:fill="auto"/>
          </w:tcPr>
          <w:p w14:paraId="760E5AF3" w14:textId="77777777" w:rsidR="00997E65" w:rsidRPr="00A30238" w:rsidRDefault="00997E65" w:rsidP="006661FB">
            <w:pPr>
              <w:autoSpaceDE/>
              <w:autoSpaceDN/>
              <w:spacing w:before="120" w:line="360" w:lineRule="exact"/>
              <w:jc w:val="left"/>
              <w:rPr>
                <w:b/>
                <w:bCs/>
                <w:sz w:val="30"/>
                <w:szCs w:val="30"/>
              </w:rPr>
            </w:pPr>
          </w:p>
        </w:tc>
      </w:tr>
      <w:tr w:rsidR="00997E65" w:rsidRPr="002F4F77" w14:paraId="6816F1E1"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3F9142EF" w14:textId="428B9D4E" w:rsidR="00997E65" w:rsidRPr="00A30238" w:rsidRDefault="00E740C4" w:rsidP="006661FB">
            <w:pPr>
              <w:autoSpaceDE/>
              <w:autoSpaceDN/>
              <w:spacing w:before="120" w:line="360" w:lineRule="exact"/>
              <w:jc w:val="left"/>
              <w:rPr>
                <w:sz w:val="30"/>
                <w:szCs w:val="30"/>
                <w:rtl/>
                <w:cs/>
                <w:lang w:val="en-US" w:bidi="ar-SA"/>
              </w:rPr>
            </w:pPr>
            <w:r w:rsidRPr="00A30238">
              <w:rPr>
                <w:sz w:val="30"/>
                <w:szCs w:val="30"/>
                <w:lang w:val="en-US"/>
              </w:rPr>
              <w:t>Derivative financial liabilities</w:t>
            </w:r>
          </w:p>
        </w:tc>
        <w:tc>
          <w:tcPr>
            <w:tcW w:w="1080" w:type="dxa"/>
            <w:tcBorders>
              <w:top w:val="nil"/>
              <w:left w:val="nil"/>
              <w:bottom w:val="nil"/>
              <w:right w:val="nil"/>
            </w:tcBorders>
            <w:shd w:val="clear" w:color="auto" w:fill="auto"/>
          </w:tcPr>
          <w:p w14:paraId="42C19F58"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190AC89D"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4DBEFA1D"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328E0486"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0D50684B" w14:textId="77777777" w:rsidR="00997E65" w:rsidRPr="00A30238" w:rsidRDefault="00997E65" w:rsidP="006661FB">
            <w:pPr>
              <w:autoSpaceDE/>
              <w:autoSpaceDN/>
              <w:spacing w:before="120" w:line="360" w:lineRule="exact"/>
              <w:jc w:val="left"/>
              <w:rPr>
                <w:sz w:val="30"/>
                <w:szCs w:val="30"/>
              </w:rPr>
            </w:pPr>
          </w:p>
        </w:tc>
        <w:tc>
          <w:tcPr>
            <w:tcW w:w="1128" w:type="dxa"/>
            <w:gridSpan w:val="2"/>
            <w:tcBorders>
              <w:top w:val="nil"/>
              <w:left w:val="nil"/>
              <w:bottom w:val="nil"/>
              <w:right w:val="nil"/>
            </w:tcBorders>
            <w:shd w:val="clear" w:color="auto" w:fill="auto"/>
          </w:tcPr>
          <w:p w14:paraId="60BDB007" w14:textId="77777777" w:rsidR="00997E65" w:rsidRPr="00A30238" w:rsidRDefault="00997E65" w:rsidP="006661FB">
            <w:pPr>
              <w:autoSpaceDE/>
              <w:autoSpaceDN/>
              <w:spacing w:before="120" w:line="360" w:lineRule="exact"/>
              <w:jc w:val="left"/>
              <w:rPr>
                <w:sz w:val="30"/>
                <w:szCs w:val="30"/>
              </w:rPr>
            </w:pPr>
          </w:p>
        </w:tc>
      </w:tr>
      <w:tr w:rsidR="00997E65" w:rsidRPr="002F4F77" w14:paraId="6AD021C0"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534A2FCF" w14:textId="0F7F1A50" w:rsidR="00997E65" w:rsidRPr="00A30238" w:rsidRDefault="00E740C4" w:rsidP="006661FB">
            <w:pPr>
              <w:autoSpaceDE/>
              <w:autoSpaceDN/>
              <w:spacing w:before="120" w:line="360" w:lineRule="exact"/>
              <w:jc w:val="left"/>
              <w:rPr>
                <w:sz w:val="30"/>
                <w:szCs w:val="30"/>
              </w:rPr>
            </w:pPr>
            <w:r w:rsidRPr="00A30238">
              <w:rPr>
                <w:sz w:val="30"/>
                <w:szCs w:val="30"/>
                <w:cs/>
                <w:lang w:val="en-US"/>
              </w:rPr>
              <w:t xml:space="preserve">   </w:t>
            </w:r>
            <w:r w:rsidRPr="00A30238">
              <w:rPr>
                <w:sz w:val="30"/>
                <w:szCs w:val="30"/>
                <w:lang w:val="en-US"/>
              </w:rPr>
              <w:t xml:space="preserve">Interest rate swap </w:t>
            </w:r>
          </w:p>
        </w:tc>
        <w:tc>
          <w:tcPr>
            <w:tcW w:w="1080" w:type="dxa"/>
            <w:tcBorders>
              <w:top w:val="nil"/>
              <w:left w:val="nil"/>
              <w:bottom w:val="nil"/>
              <w:right w:val="nil"/>
            </w:tcBorders>
            <w:shd w:val="clear" w:color="auto" w:fill="auto"/>
          </w:tcPr>
          <w:p w14:paraId="601907B1" w14:textId="77777777" w:rsidR="00997E65" w:rsidRPr="00A30238" w:rsidRDefault="00997E65" w:rsidP="006661FB">
            <w:pPr>
              <w:autoSpaceDE/>
              <w:autoSpaceDN/>
              <w:spacing w:before="120" w:line="360" w:lineRule="exact"/>
              <w:jc w:val="right"/>
              <w:rPr>
                <w:sz w:val="30"/>
                <w:szCs w:val="30"/>
                <w:lang w:val="en-US"/>
              </w:rPr>
            </w:pPr>
            <w:r w:rsidRPr="00A30238">
              <w:rPr>
                <w:sz w:val="30"/>
                <w:szCs w:val="30"/>
                <w:lang w:val="en-US"/>
              </w:rPr>
              <w:t>-</w:t>
            </w:r>
          </w:p>
        </w:tc>
        <w:tc>
          <w:tcPr>
            <w:tcW w:w="1080" w:type="dxa"/>
            <w:tcBorders>
              <w:top w:val="nil"/>
              <w:left w:val="nil"/>
              <w:bottom w:val="nil"/>
              <w:right w:val="nil"/>
            </w:tcBorders>
            <w:shd w:val="clear" w:color="auto" w:fill="auto"/>
          </w:tcPr>
          <w:p w14:paraId="3B48F5EE" w14:textId="77777777" w:rsidR="00997E65" w:rsidRPr="00A30238" w:rsidRDefault="00997E65" w:rsidP="006661FB">
            <w:pPr>
              <w:autoSpaceDE/>
              <w:autoSpaceDN/>
              <w:spacing w:before="120" w:line="360" w:lineRule="exact"/>
              <w:jc w:val="right"/>
              <w:rPr>
                <w:sz w:val="30"/>
                <w:szCs w:val="30"/>
              </w:rPr>
            </w:pPr>
            <w:r w:rsidRPr="00A30238">
              <w:rPr>
                <w:sz w:val="30"/>
                <w:szCs w:val="30"/>
                <w:cs/>
                <w:lang w:val="en-US"/>
              </w:rPr>
              <w:t>-</w:t>
            </w:r>
          </w:p>
        </w:tc>
        <w:tc>
          <w:tcPr>
            <w:tcW w:w="1080" w:type="dxa"/>
            <w:tcBorders>
              <w:top w:val="nil"/>
              <w:left w:val="nil"/>
              <w:bottom w:val="nil"/>
              <w:right w:val="nil"/>
            </w:tcBorders>
            <w:shd w:val="clear" w:color="auto" w:fill="auto"/>
          </w:tcPr>
          <w:p w14:paraId="790F8320" w14:textId="77777777" w:rsidR="00997E65" w:rsidRPr="00A30238" w:rsidRDefault="00997E65" w:rsidP="006661FB">
            <w:pPr>
              <w:autoSpaceDE/>
              <w:autoSpaceDN/>
              <w:spacing w:before="120" w:line="360" w:lineRule="exact"/>
              <w:jc w:val="right"/>
              <w:rPr>
                <w:sz w:val="30"/>
                <w:szCs w:val="30"/>
              </w:rPr>
            </w:pPr>
            <w:r w:rsidRPr="00A30238">
              <w:rPr>
                <w:rFonts w:hint="cs"/>
                <w:sz w:val="30"/>
                <w:szCs w:val="30"/>
                <w:cs/>
              </w:rPr>
              <w:t>-</w:t>
            </w:r>
          </w:p>
        </w:tc>
        <w:tc>
          <w:tcPr>
            <w:tcW w:w="1080" w:type="dxa"/>
            <w:tcBorders>
              <w:top w:val="nil"/>
              <w:left w:val="nil"/>
              <w:bottom w:val="nil"/>
              <w:right w:val="nil"/>
            </w:tcBorders>
            <w:shd w:val="clear" w:color="auto" w:fill="auto"/>
          </w:tcPr>
          <w:p w14:paraId="63265065" w14:textId="77777777" w:rsidR="00997E65" w:rsidRPr="00A30238" w:rsidRDefault="00997E65" w:rsidP="006661FB">
            <w:pPr>
              <w:autoSpaceDE/>
              <w:autoSpaceDN/>
              <w:spacing w:before="120" w:line="360" w:lineRule="exact"/>
              <w:jc w:val="right"/>
              <w:rPr>
                <w:sz w:val="30"/>
                <w:szCs w:val="30"/>
              </w:rPr>
            </w:pPr>
            <w:r w:rsidRPr="00A30238">
              <w:rPr>
                <w:sz w:val="30"/>
                <w:szCs w:val="30"/>
                <w:cs/>
                <w:lang w:val="en-US"/>
              </w:rPr>
              <w:t>-</w:t>
            </w:r>
          </w:p>
        </w:tc>
        <w:tc>
          <w:tcPr>
            <w:tcW w:w="1080" w:type="dxa"/>
            <w:tcBorders>
              <w:top w:val="nil"/>
              <w:left w:val="nil"/>
              <w:bottom w:val="nil"/>
              <w:right w:val="nil"/>
            </w:tcBorders>
            <w:shd w:val="clear" w:color="auto" w:fill="auto"/>
          </w:tcPr>
          <w:p w14:paraId="4FE71093" w14:textId="77777777" w:rsidR="00997E65" w:rsidRPr="00A30238" w:rsidRDefault="00997E65" w:rsidP="006661FB">
            <w:pPr>
              <w:autoSpaceDE/>
              <w:autoSpaceDN/>
              <w:spacing w:before="120" w:line="360" w:lineRule="exact"/>
              <w:jc w:val="right"/>
              <w:rPr>
                <w:sz w:val="30"/>
                <w:szCs w:val="30"/>
                <w:lang w:val="en-US"/>
              </w:rPr>
            </w:pPr>
            <w:r w:rsidRPr="00A30238">
              <w:rPr>
                <w:rFonts w:hint="cs"/>
                <w:sz w:val="30"/>
                <w:szCs w:val="30"/>
                <w:cs/>
              </w:rPr>
              <w:t>-</w:t>
            </w:r>
          </w:p>
        </w:tc>
        <w:tc>
          <w:tcPr>
            <w:tcW w:w="1128" w:type="dxa"/>
            <w:gridSpan w:val="2"/>
            <w:tcBorders>
              <w:top w:val="nil"/>
              <w:left w:val="nil"/>
              <w:bottom w:val="nil"/>
              <w:right w:val="nil"/>
            </w:tcBorders>
            <w:shd w:val="clear" w:color="auto" w:fill="auto"/>
          </w:tcPr>
          <w:p w14:paraId="6E73C818" w14:textId="77777777" w:rsidR="00997E65" w:rsidRPr="00A30238" w:rsidRDefault="00997E65" w:rsidP="006661FB">
            <w:pPr>
              <w:autoSpaceDE/>
              <w:autoSpaceDN/>
              <w:spacing w:before="120" w:line="360" w:lineRule="exact"/>
              <w:jc w:val="right"/>
              <w:rPr>
                <w:sz w:val="30"/>
                <w:szCs w:val="30"/>
              </w:rPr>
            </w:pPr>
            <w:r w:rsidRPr="00A30238">
              <w:rPr>
                <w:sz w:val="30"/>
                <w:szCs w:val="30"/>
                <w:cs/>
                <w:lang w:val="en-US"/>
              </w:rPr>
              <w:t>-</w:t>
            </w:r>
          </w:p>
        </w:tc>
      </w:tr>
      <w:tr w:rsidR="00997E65" w:rsidRPr="002F4F77" w14:paraId="2D555A09"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4DABA548" w14:textId="6D03F197" w:rsidR="00997E65" w:rsidRPr="00A30238" w:rsidRDefault="00A30238" w:rsidP="006661FB">
            <w:pPr>
              <w:autoSpaceDE/>
              <w:autoSpaceDN/>
              <w:spacing w:before="120" w:line="360" w:lineRule="exact"/>
              <w:jc w:val="left"/>
              <w:rPr>
                <w:sz w:val="30"/>
                <w:szCs w:val="30"/>
                <w:lang w:val="en-US"/>
              </w:rPr>
            </w:pPr>
            <w:r w:rsidRPr="00A30238">
              <w:rPr>
                <w:sz w:val="30"/>
                <w:szCs w:val="30"/>
              </w:rPr>
              <w:t xml:space="preserve">   Foreign currency forward contract</w:t>
            </w:r>
          </w:p>
        </w:tc>
        <w:tc>
          <w:tcPr>
            <w:tcW w:w="1080" w:type="dxa"/>
            <w:tcBorders>
              <w:top w:val="nil"/>
              <w:left w:val="nil"/>
              <w:bottom w:val="single" w:sz="4" w:space="0" w:color="auto"/>
              <w:right w:val="nil"/>
            </w:tcBorders>
            <w:shd w:val="clear" w:color="auto" w:fill="auto"/>
          </w:tcPr>
          <w:p w14:paraId="43C1D59F" w14:textId="6EEFD50F" w:rsidR="00997E65" w:rsidRPr="00A30238" w:rsidRDefault="00997E65" w:rsidP="006661FB">
            <w:pPr>
              <w:autoSpaceDE/>
              <w:autoSpaceDN/>
              <w:spacing w:before="120" w:line="360" w:lineRule="exact"/>
              <w:jc w:val="right"/>
              <w:rPr>
                <w:sz w:val="30"/>
                <w:szCs w:val="30"/>
              </w:rPr>
            </w:pPr>
            <w:r w:rsidRPr="00A30238">
              <w:rPr>
                <w:sz w:val="30"/>
                <w:szCs w:val="30"/>
              </w:rPr>
              <w:t>-</w:t>
            </w:r>
          </w:p>
        </w:tc>
        <w:tc>
          <w:tcPr>
            <w:tcW w:w="1080" w:type="dxa"/>
            <w:tcBorders>
              <w:top w:val="nil"/>
              <w:left w:val="nil"/>
              <w:bottom w:val="single" w:sz="4" w:space="0" w:color="auto"/>
              <w:right w:val="nil"/>
            </w:tcBorders>
            <w:shd w:val="clear" w:color="auto" w:fill="auto"/>
          </w:tcPr>
          <w:p w14:paraId="1FFDCDFC" w14:textId="45405EF4" w:rsidR="00997E65" w:rsidRPr="00A30238" w:rsidRDefault="00997E65" w:rsidP="006661FB">
            <w:pPr>
              <w:autoSpaceDE/>
              <w:autoSpaceDN/>
              <w:spacing w:before="120" w:line="360" w:lineRule="exact"/>
              <w:jc w:val="right"/>
              <w:rPr>
                <w:sz w:val="30"/>
                <w:szCs w:val="30"/>
              </w:rPr>
            </w:pPr>
            <w:r w:rsidRPr="00A30238">
              <w:rPr>
                <w:sz w:val="30"/>
                <w:szCs w:val="30"/>
                <w:cs/>
                <w:lang w:val="en-US"/>
              </w:rPr>
              <w:t>-</w:t>
            </w:r>
          </w:p>
        </w:tc>
        <w:tc>
          <w:tcPr>
            <w:tcW w:w="1080" w:type="dxa"/>
            <w:tcBorders>
              <w:top w:val="nil"/>
              <w:left w:val="nil"/>
              <w:bottom w:val="single" w:sz="4" w:space="0" w:color="auto"/>
              <w:right w:val="nil"/>
            </w:tcBorders>
            <w:shd w:val="clear" w:color="auto" w:fill="auto"/>
          </w:tcPr>
          <w:p w14:paraId="6D1057D0" w14:textId="5B3B3B72" w:rsidR="00997E65" w:rsidRPr="00A30238" w:rsidRDefault="005D18E0" w:rsidP="006661FB">
            <w:pPr>
              <w:autoSpaceDE/>
              <w:autoSpaceDN/>
              <w:spacing w:before="120" w:line="360" w:lineRule="exact"/>
              <w:jc w:val="right"/>
              <w:rPr>
                <w:sz w:val="30"/>
                <w:szCs w:val="30"/>
              </w:rPr>
            </w:pPr>
            <w:r w:rsidRPr="00A30238">
              <w:rPr>
                <w:rFonts w:hint="cs"/>
                <w:sz w:val="30"/>
                <w:szCs w:val="30"/>
                <w:lang w:val="en-US"/>
              </w:rPr>
              <w:t>1</w:t>
            </w:r>
            <w:r w:rsidRPr="00A30238">
              <w:rPr>
                <w:rFonts w:hint="cs"/>
                <w:sz w:val="30"/>
                <w:szCs w:val="30"/>
                <w:cs/>
                <w:lang w:val="en-US"/>
              </w:rPr>
              <w:t>,</w:t>
            </w:r>
            <w:r>
              <w:rPr>
                <w:sz w:val="30"/>
                <w:szCs w:val="30"/>
                <w:lang w:val="en-US"/>
              </w:rPr>
              <w:t>205</w:t>
            </w:r>
          </w:p>
        </w:tc>
        <w:tc>
          <w:tcPr>
            <w:tcW w:w="1080" w:type="dxa"/>
            <w:tcBorders>
              <w:top w:val="nil"/>
              <w:left w:val="nil"/>
              <w:bottom w:val="single" w:sz="4" w:space="0" w:color="auto"/>
              <w:right w:val="nil"/>
            </w:tcBorders>
            <w:shd w:val="clear" w:color="auto" w:fill="auto"/>
          </w:tcPr>
          <w:p w14:paraId="21BE74F0" w14:textId="213E454C" w:rsidR="00997E65" w:rsidRPr="00A30238" w:rsidRDefault="00997E65" w:rsidP="006661FB">
            <w:pPr>
              <w:autoSpaceDE/>
              <w:autoSpaceDN/>
              <w:spacing w:before="120" w:line="360" w:lineRule="exact"/>
              <w:jc w:val="right"/>
              <w:rPr>
                <w:sz w:val="30"/>
                <w:szCs w:val="30"/>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376</w:t>
            </w:r>
          </w:p>
        </w:tc>
        <w:tc>
          <w:tcPr>
            <w:tcW w:w="1080" w:type="dxa"/>
            <w:tcBorders>
              <w:top w:val="nil"/>
              <w:left w:val="nil"/>
              <w:bottom w:val="single" w:sz="4" w:space="0" w:color="auto"/>
              <w:right w:val="nil"/>
            </w:tcBorders>
            <w:shd w:val="clear" w:color="auto" w:fill="auto"/>
          </w:tcPr>
          <w:p w14:paraId="5DB864D9" w14:textId="418BDAF2" w:rsidR="00997E65" w:rsidRPr="00A30238" w:rsidRDefault="005D18E0" w:rsidP="006661FB">
            <w:pPr>
              <w:autoSpaceDE/>
              <w:autoSpaceDN/>
              <w:spacing w:before="120" w:line="360" w:lineRule="exact"/>
              <w:jc w:val="right"/>
              <w:rPr>
                <w:sz w:val="30"/>
                <w:szCs w:val="30"/>
                <w:lang w:val="en-US"/>
              </w:rPr>
            </w:pPr>
            <w:r w:rsidRPr="00A30238">
              <w:rPr>
                <w:rFonts w:hint="cs"/>
                <w:sz w:val="30"/>
                <w:szCs w:val="30"/>
                <w:lang w:val="en-US"/>
              </w:rPr>
              <w:t>1</w:t>
            </w:r>
            <w:r w:rsidRPr="00A30238">
              <w:rPr>
                <w:rFonts w:hint="cs"/>
                <w:sz w:val="30"/>
                <w:szCs w:val="30"/>
                <w:cs/>
                <w:lang w:val="en-US"/>
              </w:rPr>
              <w:t>,</w:t>
            </w:r>
            <w:r>
              <w:rPr>
                <w:sz w:val="30"/>
                <w:szCs w:val="30"/>
                <w:lang w:val="en-US"/>
              </w:rPr>
              <w:t>205</w:t>
            </w:r>
          </w:p>
        </w:tc>
        <w:tc>
          <w:tcPr>
            <w:tcW w:w="1128" w:type="dxa"/>
            <w:gridSpan w:val="2"/>
            <w:tcBorders>
              <w:top w:val="nil"/>
              <w:left w:val="nil"/>
              <w:bottom w:val="single" w:sz="4" w:space="0" w:color="auto"/>
              <w:right w:val="nil"/>
            </w:tcBorders>
            <w:shd w:val="clear" w:color="auto" w:fill="auto"/>
          </w:tcPr>
          <w:p w14:paraId="0B9D51BC" w14:textId="2EBEFD81" w:rsidR="00997E65" w:rsidRPr="00A30238" w:rsidRDefault="00997E65" w:rsidP="006661FB">
            <w:pPr>
              <w:autoSpaceDE/>
              <w:autoSpaceDN/>
              <w:spacing w:before="120" w:line="360" w:lineRule="exact"/>
              <w:jc w:val="right"/>
              <w:rPr>
                <w:sz w:val="30"/>
                <w:szCs w:val="30"/>
              </w:rPr>
            </w:pPr>
            <w:r w:rsidRPr="00A30238">
              <w:rPr>
                <w:rFonts w:hint="cs"/>
                <w:sz w:val="30"/>
                <w:szCs w:val="30"/>
                <w:lang w:val="en-US"/>
              </w:rPr>
              <w:t>1</w:t>
            </w:r>
            <w:r w:rsidRPr="00A30238">
              <w:rPr>
                <w:rFonts w:hint="cs"/>
                <w:sz w:val="30"/>
                <w:szCs w:val="30"/>
                <w:cs/>
                <w:lang w:val="en-US"/>
              </w:rPr>
              <w:t>,</w:t>
            </w:r>
            <w:r w:rsidRPr="00A30238">
              <w:rPr>
                <w:rFonts w:hint="cs"/>
                <w:sz w:val="30"/>
                <w:szCs w:val="30"/>
                <w:lang w:val="en-US"/>
              </w:rPr>
              <w:t>376</w:t>
            </w:r>
          </w:p>
        </w:tc>
      </w:tr>
      <w:tr w:rsidR="00997E65" w:rsidRPr="002F4F77" w14:paraId="6C8DBEE7" w14:textId="77777777" w:rsidTr="00AE1D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3E6BE2B6" w14:textId="7A7DA9D6" w:rsidR="00997E65" w:rsidRPr="00A30238" w:rsidRDefault="00A30238" w:rsidP="006661FB">
            <w:pPr>
              <w:autoSpaceDE/>
              <w:autoSpaceDN/>
              <w:spacing w:before="120" w:line="360" w:lineRule="exact"/>
              <w:jc w:val="left"/>
              <w:rPr>
                <w:b/>
                <w:bCs/>
                <w:sz w:val="30"/>
                <w:szCs w:val="30"/>
                <w:cs/>
                <w:lang w:val="en-US"/>
              </w:rPr>
            </w:pPr>
            <w:r w:rsidRPr="00A30238">
              <w:rPr>
                <w:b/>
                <w:bCs/>
                <w:sz w:val="30"/>
                <w:szCs w:val="30"/>
                <w:lang w:val="en-US"/>
              </w:rPr>
              <w:t>Total</w:t>
            </w:r>
          </w:p>
        </w:tc>
        <w:tc>
          <w:tcPr>
            <w:tcW w:w="1080" w:type="dxa"/>
            <w:tcBorders>
              <w:top w:val="single" w:sz="4" w:space="0" w:color="auto"/>
              <w:left w:val="nil"/>
              <w:bottom w:val="single" w:sz="4" w:space="0" w:color="auto"/>
              <w:right w:val="nil"/>
            </w:tcBorders>
            <w:shd w:val="clear" w:color="auto" w:fill="auto"/>
          </w:tcPr>
          <w:p w14:paraId="4BE538FB" w14:textId="347B654A" w:rsidR="00997E65" w:rsidRPr="00A30238" w:rsidRDefault="00997E65" w:rsidP="006661FB">
            <w:pPr>
              <w:autoSpaceDE/>
              <w:autoSpaceDN/>
              <w:spacing w:before="120" w:line="360" w:lineRule="exact"/>
              <w:jc w:val="right"/>
              <w:rPr>
                <w:b/>
                <w:bCs/>
                <w:sz w:val="30"/>
                <w:szCs w:val="30"/>
              </w:rPr>
            </w:pPr>
            <w:r w:rsidRPr="00A30238">
              <w:rPr>
                <w:b/>
                <w:bCs/>
                <w:sz w:val="30"/>
                <w:szCs w:val="30"/>
              </w:rPr>
              <w:t>-</w:t>
            </w:r>
          </w:p>
        </w:tc>
        <w:tc>
          <w:tcPr>
            <w:tcW w:w="1080" w:type="dxa"/>
            <w:tcBorders>
              <w:top w:val="single" w:sz="4" w:space="0" w:color="auto"/>
              <w:left w:val="nil"/>
              <w:bottom w:val="single" w:sz="4" w:space="0" w:color="auto"/>
              <w:right w:val="nil"/>
            </w:tcBorders>
            <w:shd w:val="clear" w:color="auto" w:fill="auto"/>
          </w:tcPr>
          <w:p w14:paraId="33C7DF5C" w14:textId="26283356" w:rsidR="00997E65" w:rsidRPr="00A30238" w:rsidRDefault="00997E65" w:rsidP="006661FB">
            <w:pPr>
              <w:autoSpaceDE/>
              <w:autoSpaceDN/>
              <w:spacing w:before="120" w:line="360" w:lineRule="exact"/>
              <w:jc w:val="right"/>
              <w:rPr>
                <w:b/>
                <w:bCs/>
                <w:sz w:val="30"/>
                <w:szCs w:val="30"/>
              </w:rPr>
            </w:pPr>
            <w:r w:rsidRPr="00A30238">
              <w:rPr>
                <w:b/>
                <w:bCs/>
                <w:sz w:val="30"/>
                <w:szCs w:val="30"/>
                <w:cs/>
              </w:rPr>
              <w:t>-</w:t>
            </w:r>
          </w:p>
        </w:tc>
        <w:tc>
          <w:tcPr>
            <w:tcW w:w="1080" w:type="dxa"/>
            <w:tcBorders>
              <w:top w:val="single" w:sz="4" w:space="0" w:color="auto"/>
              <w:left w:val="nil"/>
              <w:bottom w:val="single" w:sz="4" w:space="0" w:color="auto"/>
              <w:right w:val="nil"/>
            </w:tcBorders>
            <w:shd w:val="clear" w:color="auto" w:fill="auto"/>
          </w:tcPr>
          <w:p w14:paraId="15D08EA9" w14:textId="5D4082A2" w:rsidR="00997E65" w:rsidRPr="00A30238" w:rsidRDefault="005D18E0" w:rsidP="006661FB">
            <w:pPr>
              <w:autoSpaceDE/>
              <w:autoSpaceDN/>
              <w:spacing w:before="120" w:line="360" w:lineRule="exact"/>
              <w:jc w:val="right"/>
              <w:rPr>
                <w:b/>
                <w:bCs/>
                <w:sz w:val="30"/>
                <w:szCs w:val="30"/>
              </w:rPr>
            </w:pPr>
            <w:r w:rsidRPr="00A30238">
              <w:rPr>
                <w:rFonts w:hint="cs"/>
                <w:b/>
                <w:bCs/>
                <w:sz w:val="30"/>
                <w:szCs w:val="30"/>
                <w:lang w:val="en-US"/>
              </w:rPr>
              <w:t>1</w:t>
            </w:r>
            <w:r w:rsidRPr="00A30238">
              <w:rPr>
                <w:rFonts w:hint="cs"/>
                <w:b/>
                <w:bCs/>
                <w:sz w:val="30"/>
                <w:szCs w:val="30"/>
                <w:cs/>
                <w:lang w:val="en-US"/>
              </w:rPr>
              <w:t>,</w:t>
            </w:r>
            <w:r>
              <w:rPr>
                <w:b/>
                <w:bCs/>
                <w:sz w:val="30"/>
                <w:szCs w:val="30"/>
                <w:lang w:val="en-US"/>
              </w:rPr>
              <w:t>205</w:t>
            </w:r>
          </w:p>
        </w:tc>
        <w:tc>
          <w:tcPr>
            <w:tcW w:w="1080" w:type="dxa"/>
            <w:tcBorders>
              <w:top w:val="single" w:sz="4" w:space="0" w:color="auto"/>
              <w:left w:val="nil"/>
              <w:bottom w:val="single" w:sz="4" w:space="0" w:color="auto"/>
              <w:right w:val="nil"/>
            </w:tcBorders>
            <w:shd w:val="clear" w:color="auto" w:fill="auto"/>
          </w:tcPr>
          <w:p w14:paraId="7CFDB2BF" w14:textId="798F18EE" w:rsidR="00997E65" w:rsidRPr="00A30238" w:rsidRDefault="00997E65" w:rsidP="006661FB">
            <w:pPr>
              <w:autoSpaceDE/>
              <w:autoSpaceDN/>
              <w:spacing w:before="120" w:line="360" w:lineRule="exact"/>
              <w:jc w:val="right"/>
              <w:rPr>
                <w:b/>
                <w:bCs/>
                <w:sz w:val="30"/>
                <w:szCs w:val="30"/>
              </w:rPr>
            </w:pPr>
            <w:r w:rsidRPr="00A30238">
              <w:rPr>
                <w:rFonts w:hint="cs"/>
                <w:b/>
                <w:bCs/>
                <w:sz w:val="30"/>
                <w:szCs w:val="30"/>
                <w:lang w:val="en-US"/>
              </w:rPr>
              <w:t>1</w:t>
            </w:r>
            <w:r w:rsidRPr="00A30238">
              <w:rPr>
                <w:rFonts w:hint="cs"/>
                <w:b/>
                <w:bCs/>
                <w:sz w:val="30"/>
                <w:szCs w:val="30"/>
                <w:cs/>
                <w:lang w:val="en-US"/>
              </w:rPr>
              <w:t>,</w:t>
            </w:r>
            <w:r w:rsidRPr="00A30238">
              <w:rPr>
                <w:rFonts w:hint="cs"/>
                <w:b/>
                <w:bCs/>
                <w:sz w:val="30"/>
                <w:szCs w:val="30"/>
                <w:lang w:val="en-US"/>
              </w:rPr>
              <w:t>376</w:t>
            </w:r>
          </w:p>
        </w:tc>
        <w:tc>
          <w:tcPr>
            <w:tcW w:w="1080" w:type="dxa"/>
            <w:tcBorders>
              <w:top w:val="single" w:sz="4" w:space="0" w:color="auto"/>
              <w:left w:val="nil"/>
              <w:bottom w:val="single" w:sz="4" w:space="0" w:color="auto"/>
              <w:right w:val="nil"/>
            </w:tcBorders>
            <w:shd w:val="clear" w:color="auto" w:fill="auto"/>
          </w:tcPr>
          <w:p w14:paraId="2BBF42EC" w14:textId="296879B7" w:rsidR="00997E65" w:rsidRPr="00A30238" w:rsidRDefault="005D18E0" w:rsidP="006661FB">
            <w:pPr>
              <w:autoSpaceDE/>
              <w:autoSpaceDN/>
              <w:spacing w:before="120" w:line="360" w:lineRule="exact"/>
              <w:jc w:val="right"/>
              <w:rPr>
                <w:b/>
                <w:bCs/>
                <w:sz w:val="30"/>
                <w:szCs w:val="30"/>
                <w:lang w:val="en-US"/>
              </w:rPr>
            </w:pPr>
            <w:r w:rsidRPr="00A30238">
              <w:rPr>
                <w:rFonts w:hint="cs"/>
                <w:b/>
                <w:bCs/>
                <w:sz w:val="30"/>
                <w:szCs w:val="30"/>
                <w:lang w:val="en-US"/>
              </w:rPr>
              <w:t>1</w:t>
            </w:r>
            <w:r w:rsidRPr="00A30238">
              <w:rPr>
                <w:rFonts w:hint="cs"/>
                <w:b/>
                <w:bCs/>
                <w:sz w:val="30"/>
                <w:szCs w:val="30"/>
                <w:cs/>
                <w:lang w:val="en-US"/>
              </w:rPr>
              <w:t>,</w:t>
            </w:r>
            <w:r w:rsidR="00FA01DA">
              <w:rPr>
                <w:b/>
                <w:bCs/>
                <w:sz w:val="30"/>
                <w:szCs w:val="30"/>
                <w:lang w:val="en-US"/>
              </w:rPr>
              <w:t>205</w:t>
            </w:r>
          </w:p>
        </w:tc>
        <w:tc>
          <w:tcPr>
            <w:tcW w:w="1128" w:type="dxa"/>
            <w:gridSpan w:val="2"/>
            <w:tcBorders>
              <w:top w:val="single" w:sz="4" w:space="0" w:color="auto"/>
              <w:left w:val="nil"/>
              <w:bottom w:val="single" w:sz="4" w:space="0" w:color="auto"/>
              <w:right w:val="nil"/>
            </w:tcBorders>
            <w:shd w:val="clear" w:color="auto" w:fill="auto"/>
          </w:tcPr>
          <w:p w14:paraId="6377232F" w14:textId="4C886615" w:rsidR="00997E65" w:rsidRPr="00A30238" w:rsidRDefault="00997E65" w:rsidP="006661FB">
            <w:pPr>
              <w:autoSpaceDE/>
              <w:autoSpaceDN/>
              <w:spacing w:before="120" w:line="360" w:lineRule="exact"/>
              <w:jc w:val="right"/>
              <w:rPr>
                <w:b/>
                <w:bCs/>
                <w:sz w:val="30"/>
                <w:szCs w:val="30"/>
              </w:rPr>
            </w:pPr>
            <w:r w:rsidRPr="00A30238">
              <w:rPr>
                <w:rFonts w:hint="cs"/>
                <w:b/>
                <w:bCs/>
                <w:sz w:val="30"/>
                <w:szCs w:val="30"/>
                <w:lang w:val="en-US"/>
              </w:rPr>
              <w:t>1</w:t>
            </w:r>
            <w:r w:rsidRPr="00A30238">
              <w:rPr>
                <w:rFonts w:hint="cs"/>
                <w:b/>
                <w:bCs/>
                <w:sz w:val="30"/>
                <w:szCs w:val="30"/>
                <w:cs/>
                <w:lang w:val="en-US"/>
              </w:rPr>
              <w:t>,</w:t>
            </w:r>
            <w:r w:rsidRPr="00A30238">
              <w:rPr>
                <w:rFonts w:hint="cs"/>
                <w:b/>
                <w:bCs/>
                <w:sz w:val="30"/>
                <w:szCs w:val="30"/>
                <w:lang w:val="en-US"/>
              </w:rPr>
              <w:t>376</w:t>
            </w:r>
          </w:p>
        </w:tc>
      </w:tr>
    </w:tbl>
    <w:p w14:paraId="73EB5F1C" w14:textId="77777777" w:rsidR="00B56F95" w:rsidRDefault="00B56F95" w:rsidP="00B50255">
      <w:pPr>
        <w:autoSpaceDE/>
        <w:autoSpaceDN/>
        <w:spacing w:line="340" w:lineRule="exact"/>
        <w:jc w:val="thaiDistribute"/>
        <w:rPr>
          <w:b/>
          <w:bCs/>
          <w:sz w:val="32"/>
          <w:szCs w:val="32"/>
        </w:rPr>
      </w:pPr>
    </w:p>
    <w:p w14:paraId="14196C9B" w14:textId="77777777" w:rsidR="001A764E" w:rsidRDefault="001A764E" w:rsidP="00B50255">
      <w:pPr>
        <w:autoSpaceDE/>
        <w:autoSpaceDN/>
        <w:spacing w:line="340" w:lineRule="exact"/>
        <w:jc w:val="thaiDistribute"/>
        <w:rPr>
          <w:b/>
          <w:bCs/>
          <w:sz w:val="32"/>
          <w:szCs w:val="32"/>
        </w:rPr>
      </w:pPr>
    </w:p>
    <w:p w14:paraId="2E6830AE" w14:textId="67BBCEA1" w:rsidR="001A764E" w:rsidRDefault="001A764E" w:rsidP="00B50255">
      <w:pPr>
        <w:autoSpaceDE/>
        <w:autoSpaceDN/>
        <w:spacing w:line="340" w:lineRule="exact"/>
        <w:jc w:val="thaiDistribute"/>
        <w:rPr>
          <w:b/>
          <w:bCs/>
          <w:sz w:val="32"/>
          <w:szCs w:val="32"/>
        </w:rPr>
      </w:pPr>
      <w:r>
        <w:rPr>
          <w:b/>
          <w:bCs/>
          <w:sz w:val="32"/>
          <w:szCs w:val="32"/>
        </w:rPr>
        <w:br w:type="page"/>
      </w:r>
    </w:p>
    <w:p w14:paraId="2AF2E742" w14:textId="77777777" w:rsidR="001A764E" w:rsidRDefault="001A764E" w:rsidP="00B50255">
      <w:pPr>
        <w:autoSpaceDE/>
        <w:autoSpaceDN/>
        <w:spacing w:line="340" w:lineRule="exact"/>
        <w:jc w:val="thaiDistribute"/>
        <w:rPr>
          <w:b/>
          <w:bCs/>
          <w:sz w:val="32"/>
          <w:szCs w:val="32"/>
        </w:rPr>
      </w:pPr>
    </w:p>
    <w:p w14:paraId="7A8CDE53" w14:textId="1B8E80F8" w:rsidR="000C04B4" w:rsidRPr="00C10EC2" w:rsidRDefault="00FD0F56" w:rsidP="00D0056C">
      <w:pPr>
        <w:numPr>
          <w:ilvl w:val="0"/>
          <w:numId w:val="3"/>
        </w:numPr>
        <w:autoSpaceDE/>
        <w:autoSpaceDN/>
        <w:spacing w:line="340" w:lineRule="exact"/>
        <w:ind w:left="450" w:hanging="450"/>
        <w:jc w:val="thaiDistribute"/>
        <w:rPr>
          <w:b/>
          <w:bCs/>
          <w:sz w:val="32"/>
          <w:szCs w:val="32"/>
        </w:rPr>
      </w:pPr>
      <w:r>
        <w:rPr>
          <w:b/>
          <w:bCs/>
          <w:sz w:val="32"/>
          <w:szCs w:val="32"/>
          <w:lang w:val="en-US"/>
        </w:rPr>
        <w:t>Commit</w:t>
      </w:r>
      <w:r w:rsidR="00F02310">
        <w:rPr>
          <w:b/>
          <w:bCs/>
          <w:sz w:val="32"/>
          <w:szCs w:val="32"/>
          <w:lang w:val="en-US"/>
        </w:rPr>
        <w:t>ments with non</w:t>
      </w:r>
      <w:r w:rsidR="00801EFF">
        <w:rPr>
          <w:b/>
          <w:bCs/>
          <w:sz w:val="32"/>
          <w:szCs w:val="32"/>
          <w:lang w:val="en-US"/>
        </w:rPr>
        <w:t>-related</w:t>
      </w:r>
      <w:r w:rsidR="00C10EC2">
        <w:rPr>
          <w:b/>
          <w:bCs/>
          <w:sz w:val="32"/>
          <w:szCs w:val="32"/>
          <w:lang w:val="en-US"/>
        </w:rPr>
        <w:t xml:space="preserve"> parties</w:t>
      </w:r>
    </w:p>
    <w:p w14:paraId="653E62A9" w14:textId="2B33BAAA" w:rsidR="002B6FDB" w:rsidRPr="00230B64" w:rsidRDefault="00D1461A" w:rsidP="00AA57D7">
      <w:pPr>
        <w:numPr>
          <w:ilvl w:val="1"/>
          <w:numId w:val="3"/>
        </w:numPr>
        <w:autoSpaceDE/>
        <w:autoSpaceDN/>
        <w:spacing w:line="340" w:lineRule="exact"/>
        <w:jc w:val="thaiDistribute"/>
        <w:rPr>
          <w:sz w:val="32"/>
          <w:szCs w:val="32"/>
        </w:rPr>
      </w:pPr>
      <w:r w:rsidRPr="00230B64">
        <w:rPr>
          <w:sz w:val="30"/>
          <w:szCs w:val="30"/>
        </w:rPr>
        <w:t>Letters of guarantee</w:t>
      </w:r>
    </w:p>
    <w:tbl>
      <w:tblPr>
        <w:tblW w:w="8397" w:type="dxa"/>
        <w:tblInd w:w="1101" w:type="dxa"/>
        <w:tblLayout w:type="fixed"/>
        <w:tblLook w:val="0000" w:firstRow="0" w:lastRow="0" w:firstColumn="0" w:lastColumn="0" w:noHBand="0" w:noVBand="0"/>
      </w:tblPr>
      <w:tblGrid>
        <w:gridCol w:w="3809"/>
        <w:gridCol w:w="1040"/>
        <w:gridCol w:w="261"/>
        <w:gridCol w:w="916"/>
        <w:gridCol w:w="261"/>
        <w:gridCol w:w="972"/>
        <w:gridCol w:w="261"/>
        <w:gridCol w:w="877"/>
      </w:tblGrid>
      <w:tr w:rsidR="002B6FDB" w:rsidRPr="002F4F77" w14:paraId="07E79D4C" w14:textId="77777777" w:rsidTr="00CF1D75">
        <w:tc>
          <w:tcPr>
            <w:tcW w:w="3809" w:type="dxa"/>
          </w:tcPr>
          <w:p w14:paraId="255BD253" w14:textId="77777777" w:rsidR="002B6FDB" w:rsidRPr="002F4F77" w:rsidRDefault="002B6FDB" w:rsidP="00207CDC">
            <w:pPr>
              <w:autoSpaceDE/>
              <w:autoSpaceDN/>
              <w:spacing w:line="240" w:lineRule="auto"/>
              <w:ind w:left="34"/>
              <w:jc w:val="left"/>
              <w:rPr>
                <w:rFonts w:eastAsia="Arial Unicode MS"/>
                <w:sz w:val="30"/>
                <w:szCs w:val="30"/>
              </w:rPr>
            </w:pPr>
          </w:p>
        </w:tc>
        <w:tc>
          <w:tcPr>
            <w:tcW w:w="2217" w:type="dxa"/>
            <w:gridSpan w:val="3"/>
          </w:tcPr>
          <w:p w14:paraId="4EA08754" w14:textId="77777777" w:rsidR="002B6FDB" w:rsidRPr="002F4F77" w:rsidRDefault="002B6FDB" w:rsidP="00207CDC">
            <w:pPr>
              <w:autoSpaceDE/>
              <w:autoSpaceDN/>
              <w:spacing w:line="240" w:lineRule="auto"/>
              <w:jc w:val="left"/>
              <w:rPr>
                <w:rFonts w:eastAsia="Arial Unicode MS"/>
                <w:b/>
                <w:bCs/>
                <w:sz w:val="30"/>
                <w:szCs w:val="30"/>
              </w:rPr>
            </w:pPr>
          </w:p>
        </w:tc>
        <w:tc>
          <w:tcPr>
            <w:tcW w:w="261" w:type="dxa"/>
          </w:tcPr>
          <w:p w14:paraId="7F747ECC" w14:textId="77777777" w:rsidR="002B6FDB" w:rsidRPr="002F4F77" w:rsidRDefault="002B6FDB" w:rsidP="00207CDC">
            <w:pPr>
              <w:autoSpaceDE/>
              <w:autoSpaceDN/>
              <w:spacing w:line="240" w:lineRule="auto"/>
              <w:jc w:val="left"/>
              <w:rPr>
                <w:rFonts w:eastAsia="Arial Unicode MS"/>
                <w:b/>
                <w:bCs/>
                <w:sz w:val="30"/>
                <w:szCs w:val="30"/>
              </w:rPr>
            </w:pPr>
          </w:p>
        </w:tc>
        <w:tc>
          <w:tcPr>
            <w:tcW w:w="2110" w:type="dxa"/>
            <w:gridSpan w:val="3"/>
          </w:tcPr>
          <w:p w14:paraId="33315DC8" w14:textId="1C0F9591" w:rsidR="002B6FDB" w:rsidRPr="002F4F77" w:rsidRDefault="00CD1D1D" w:rsidP="00207CDC">
            <w:pPr>
              <w:autoSpaceDE/>
              <w:autoSpaceDN/>
              <w:spacing w:line="240" w:lineRule="auto"/>
              <w:jc w:val="right"/>
              <w:rPr>
                <w:rFonts w:eastAsia="Arial Unicode MS"/>
                <w:b/>
                <w:bCs/>
                <w:sz w:val="30"/>
                <w:szCs w:val="30"/>
                <w:cs/>
              </w:rPr>
            </w:pPr>
            <w:r w:rsidRPr="008624E1">
              <w:rPr>
                <w:b/>
                <w:bCs/>
                <w:sz w:val="30"/>
                <w:szCs w:val="30"/>
                <w:lang w:val="en-US"/>
              </w:rPr>
              <w:t>Unit: Thousand Baht</w:t>
            </w:r>
          </w:p>
        </w:tc>
      </w:tr>
      <w:tr w:rsidR="002B6FDB" w:rsidRPr="002F4F77" w14:paraId="7DE07354" w14:textId="77777777" w:rsidTr="00CF1D75">
        <w:tc>
          <w:tcPr>
            <w:tcW w:w="3809" w:type="dxa"/>
          </w:tcPr>
          <w:p w14:paraId="5B8A25B4" w14:textId="77777777" w:rsidR="002B6FDB" w:rsidRPr="002F4F77" w:rsidRDefault="002B6FDB" w:rsidP="00207CDC">
            <w:pPr>
              <w:autoSpaceDE/>
              <w:autoSpaceDN/>
              <w:spacing w:line="240" w:lineRule="auto"/>
              <w:ind w:left="34"/>
              <w:jc w:val="left"/>
              <w:rPr>
                <w:rFonts w:eastAsia="Arial Unicode MS"/>
                <w:sz w:val="30"/>
                <w:szCs w:val="30"/>
              </w:rPr>
            </w:pPr>
          </w:p>
        </w:tc>
        <w:tc>
          <w:tcPr>
            <w:tcW w:w="2217" w:type="dxa"/>
            <w:gridSpan w:val="3"/>
            <w:tcBorders>
              <w:bottom w:val="single" w:sz="4" w:space="0" w:color="auto"/>
            </w:tcBorders>
          </w:tcPr>
          <w:p w14:paraId="5DD553F7" w14:textId="20B11EB5" w:rsidR="002B6FDB" w:rsidRPr="002F4F77" w:rsidRDefault="00CD1D1D" w:rsidP="00207CDC">
            <w:pPr>
              <w:autoSpaceDE/>
              <w:autoSpaceDN/>
              <w:spacing w:line="240" w:lineRule="auto"/>
              <w:jc w:val="center"/>
              <w:rPr>
                <w:rFonts w:eastAsia="Arial Unicode MS"/>
                <w:b/>
                <w:bCs/>
                <w:sz w:val="30"/>
                <w:szCs w:val="30"/>
                <w:cs/>
              </w:rPr>
            </w:pPr>
            <w:r w:rsidRPr="004B61A7">
              <w:rPr>
                <w:b/>
                <w:bCs/>
                <w:sz w:val="30"/>
                <w:szCs w:val="30"/>
                <w:lang w:val="en-US"/>
              </w:rPr>
              <w:t>Consolidated financial statements</w:t>
            </w:r>
          </w:p>
        </w:tc>
        <w:tc>
          <w:tcPr>
            <w:tcW w:w="261" w:type="dxa"/>
          </w:tcPr>
          <w:p w14:paraId="5C0301F2" w14:textId="77777777" w:rsidR="002B6FDB" w:rsidRPr="002F4F77" w:rsidRDefault="002B6FDB" w:rsidP="00207CDC">
            <w:pPr>
              <w:autoSpaceDE/>
              <w:autoSpaceDN/>
              <w:spacing w:line="240" w:lineRule="auto"/>
              <w:jc w:val="left"/>
              <w:rPr>
                <w:rFonts w:eastAsia="Arial Unicode MS"/>
                <w:b/>
                <w:bCs/>
                <w:sz w:val="30"/>
                <w:szCs w:val="30"/>
                <w:cs/>
              </w:rPr>
            </w:pPr>
          </w:p>
        </w:tc>
        <w:tc>
          <w:tcPr>
            <w:tcW w:w="2110" w:type="dxa"/>
            <w:gridSpan w:val="3"/>
            <w:tcBorders>
              <w:bottom w:val="single" w:sz="4" w:space="0" w:color="auto"/>
            </w:tcBorders>
          </w:tcPr>
          <w:p w14:paraId="5D9C8602" w14:textId="77777777" w:rsidR="00CD1D1D" w:rsidRPr="004B61A7" w:rsidRDefault="00CD1D1D" w:rsidP="00CD1D1D">
            <w:pPr>
              <w:tabs>
                <w:tab w:val="left" w:pos="540"/>
              </w:tabs>
              <w:autoSpaceDE/>
              <w:autoSpaceDN/>
              <w:spacing w:line="380" w:lineRule="exact"/>
              <w:ind w:right="-105" w:hanging="105"/>
              <w:jc w:val="center"/>
              <w:rPr>
                <w:b/>
                <w:bCs/>
                <w:sz w:val="30"/>
                <w:szCs w:val="30"/>
                <w:lang w:val="en-US"/>
              </w:rPr>
            </w:pPr>
            <w:r w:rsidRPr="004B61A7">
              <w:rPr>
                <w:b/>
                <w:bCs/>
                <w:sz w:val="30"/>
                <w:szCs w:val="30"/>
                <w:lang w:val="en-US"/>
              </w:rPr>
              <w:t xml:space="preserve">Separate </w:t>
            </w:r>
          </w:p>
          <w:p w14:paraId="7A6E8B3C" w14:textId="58CDE0ED" w:rsidR="002B6FDB" w:rsidRPr="002F4F77" w:rsidRDefault="00CD1D1D" w:rsidP="00207CDC">
            <w:pPr>
              <w:autoSpaceDE/>
              <w:autoSpaceDN/>
              <w:spacing w:line="240" w:lineRule="auto"/>
              <w:jc w:val="center"/>
              <w:rPr>
                <w:rFonts w:eastAsia="Arial Unicode MS"/>
                <w:b/>
                <w:bCs/>
                <w:sz w:val="30"/>
                <w:szCs w:val="30"/>
              </w:rPr>
            </w:pPr>
            <w:r w:rsidRPr="004B61A7">
              <w:rPr>
                <w:b/>
                <w:bCs/>
                <w:sz w:val="30"/>
                <w:szCs w:val="30"/>
                <w:lang w:val="en-US"/>
              </w:rPr>
              <w:t>financial statements</w:t>
            </w:r>
          </w:p>
        </w:tc>
      </w:tr>
      <w:tr w:rsidR="002B6FDB" w:rsidRPr="002F4F77" w14:paraId="77FACCDD" w14:textId="77777777" w:rsidTr="00CF1D75">
        <w:tc>
          <w:tcPr>
            <w:tcW w:w="3809" w:type="dxa"/>
          </w:tcPr>
          <w:p w14:paraId="26B56B82" w14:textId="77777777" w:rsidR="002B6FDB" w:rsidRPr="002F4F77" w:rsidRDefault="002B6FDB" w:rsidP="00207CDC">
            <w:pPr>
              <w:autoSpaceDE/>
              <w:autoSpaceDN/>
              <w:spacing w:line="240" w:lineRule="auto"/>
              <w:ind w:left="34"/>
              <w:jc w:val="left"/>
              <w:rPr>
                <w:rFonts w:eastAsia="Arial Unicode MS"/>
                <w:sz w:val="30"/>
                <w:szCs w:val="30"/>
              </w:rPr>
            </w:pPr>
          </w:p>
        </w:tc>
        <w:tc>
          <w:tcPr>
            <w:tcW w:w="1040" w:type="dxa"/>
            <w:tcBorders>
              <w:top w:val="single" w:sz="4" w:space="0" w:color="auto"/>
              <w:bottom w:val="single" w:sz="4" w:space="0" w:color="auto"/>
            </w:tcBorders>
          </w:tcPr>
          <w:p w14:paraId="18EA15CC" w14:textId="07406685"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021</w:t>
            </w:r>
          </w:p>
        </w:tc>
        <w:tc>
          <w:tcPr>
            <w:tcW w:w="261" w:type="dxa"/>
            <w:tcBorders>
              <w:top w:val="single" w:sz="4" w:space="0" w:color="auto"/>
            </w:tcBorders>
          </w:tcPr>
          <w:p w14:paraId="6752F618" w14:textId="77777777" w:rsidR="002B6FDB" w:rsidRPr="002F4F77" w:rsidRDefault="002B6FDB" w:rsidP="00207CDC">
            <w:pPr>
              <w:autoSpaceDE/>
              <w:autoSpaceDN/>
              <w:spacing w:line="240" w:lineRule="auto"/>
              <w:jc w:val="center"/>
              <w:rPr>
                <w:rFonts w:eastAsia="Arial Unicode MS"/>
                <w:sz w:val="30"/>
                <w:szCs w:val="30"/>
              </w:rPr>
            </w:pPr>
          </w:p>
        </w:tc>
        <w:tc>
          <w:tcPr>
            <w:tcW w:w="916" w:type="dxa"/>
            <w:tcBorders>
              <w:top w:val="single" w:sz="4" w:space="0" w:color="auto"/>
              <w:bottom w:val="single" w:sz="4" w:space="0" w:color="auto"/>
            </w:tcBorders>
          </w:tcPr>
          <w:p w14:paraId="74B7DF64" w14:textId="6AED24D8"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020</w:t>
            </w:r>
          </w:p>
        </w:tc>
        <w:tc>
          <w:tcPr>
            <w:tcW w:w="261" w:type="dxa"/>
          </w:tcPr>
          <w:p w14:paraId="4D01F604" w14:textId="77777777" w:rsidR="002B6FDB" w:rsidRPr="002F4F77" w:rsidRDefault="002B6FDB" w:rsidP="00207CDC">
            <w:pPr>
              <w:autoSpaceDE/>
              <w:autoSpaceDN/>
              <w:spacing w:line="240" w:lineRule="auto"/>
              <w:jc w:val="center"/>
              <w:rPr>
                <w:rFonts w:eastAsia="Arial Unicode MS"/>
                <w:sz w:val="30"/>
                <w:szCs w:val="30"/>
              </w:rPr>
            </w:pPr>
          </w:p>
        </w:tc>
        <w:tc>
          <w:tcPr>
            <w:tcW w:w="972" w:type="dxa"/>
            <w:tcBorders>
              <w:top w:val="single" w:sz="4" w:space="0" w:color="auto"/>
              <w:bottom w:val="single" w:sz="4" w:space="0" w:color="auto"/>
            </w:tcBorders>
          </w:tcPr>
          <w:p w14:paraId="5F47C680" w14:textId="1E140CA6"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021</w:t>
            </w:r>
          </w:p>
        </w:tc>
        <w:tc>
          <w:tcPr>
            <w:tcW w:w="261" w:type="dxa"/>
            <w:tcBorders>
              <w:top w:val="single" w:sz="4" w:space="0" w:color="auto"/>
            </w:tcBorders>
          </w:tcPr>
          <w:p w14:paraId="5F970E8A" w14:textId="77777777" w:rsidR="002B6FDB" w:rsidRPr="002F4F77" w:rsidRDefault="002B6FDB" w:rsidP="00207CDC">
            <w:pPr>
              <w:autoSpaceDE/>
              <w:autoSpaceDN/>
              <w:spacing w:line="240" w:lineRule="auto"/>
              <w:jc w:val="center"/>
              <w:rPr>
                <w:rFonts w:eastAsia="Arial Unicode MS"/>
                <w:sz w:val="30"/>
                <w:szCs w:val="30"/>
              </w:rPr>
            </w:pPr>
          </w:p>
        </w:tc>
        <w:tc>
          <w:tcPr>
            <w:tcW w:w="877" w:type="dxa"/>
            <w:tcBorders>
              <w:top w:val="single" w:sz="4" w:space="0" w:color="auto"/>
              <w:bottom w:val="single" w:sz="4" w:space="0" w:color="auto"/>
            </w:tcBorders>
          </w:tcPr>
          <w:p w14:paraId="4115AF81" w14:textId="51FC0B99"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020</w:t>
            </w:r>
          </w:p>
        </w:tc>
      </w:tr>
      <w:tr w:rsidR="002B6FDB" w:rsidRPr="009D7707" w14:paraId="7960397A" w14:textId="77777777" w:rsidTr="00CF1D75">
        <w:tc>
          <w:tcPr>
            <w:tcW w:w="3809" w:type="dxa"/>
            <w:tcBorders>
              <w:top w:val="nil"/>
              <w:left w:val="nil"/>
              <w:right w:val="nil"/>
            </w:tcBorders>
          </w:tcPr>
          <w:p w14:paraId="08519389" w14:textId="77777777" w:rsidR="00EE51A7" w:rsidRPr="00EE51A7" w:rsidRDefault="00EE51A7" w:rsidP="00EE51A7">
            <w:pPr>
              <w:autoSpaceDE/>
              <w:autoSpaceDN/>
              <w:spacing w:line="240" w:lineRule="auto"/>
              <w:ind w:left="34"/>
              <w:jc w:val="left"/>
              <w:rPr>
                <w:rFonts w:eastAsia="Arial Unicode MS"/>
                <w:sz w:val="30"/>
                <w:szCs w:val="30"/>
              </w:rPr>
            </w:pPr>
            <w:r w:rsidRPr="00EE51A7">
              <w:rPr>
                <w:rFonts w:eastAsia="Arial Unicode MS"/>
                <w:sz w:val="30"/>
                <w:szCs w:val="30"/>
              </w:rPr>
              <w:t xml:space="preserve">Letters of guarantee issued by banks for </w:t>
            </w:r>
          </w:p>
          <w:p w14:paraId="6B9234CA" w14:textId="3C95A026" w:rsidR="002B6FDB" w:rsidRPr="002F4F77" w:rsidRDefault="00EE51A7" w:rsidP="00207CDC">
            <w:pPr>
              <w:autoSpaceDE/>
              <w:autoSpaceDN/>
              <w:spacing w:line="240" w:lineRule="auto"/>
              <w:ind w:left="34"/>
              <w:jc w:val="left"/>
              <w:rPr>
                <w:rFonts w:eastAsia="Arial Unicode MS"/>
                <w:sz w:val="30"/>
                <w:szCs w:val="30"/>
              </w:rPr>
            </w:pPr>
            <w:r w:rsidRPr="00EE51A7">
              <w:rPr>
                <w:rFonts w:eastAsia="Arial Unicode MS"/>
                <w:sz w:val="30"/>
                <w:szCs w:val="30"/>
              </w:rPr>
              <w:t xml:space="preserve">   electricity usage</w:t>
            </w:r>
          </w:p>
        </w:tc>
        <w:tc>
          <w:tcPr>
            <w:tcW w:w="1040" w:type="dxa"/>
            <w:vAlign w:val="bottom"/>
          </w:tcPr>
          <w:p w14:paraId="630028FC" w14:textId="77777777" w:rsidR="002B6FDB" w:rsidRPr="002F4F77" w:rsidRDefault="002B6FDB" w:rsidP="00207CDC">
            <w:pPr>
              <w:autoSpaceDE/>
              <w:autoSpaceDN/>
              <w:spacing w:line="240" w:lineRule="auto"/>
              <w:jc w:val="right"/>
              <w:rPr>
                <w:rFonts w:eastAsia="Arial Unicode MS"/>
                <w:sz w:val="30"/>
                <w:szCs w:val="30"/>
                <w:lang w:val="en-US"/>
              </w:rPr>
            </w:pPr>
            <w:r w:rsidRPr="00EE51A7">
              <w:rPr>
                <w:rFonts w:eastAsia="Arial Unicode MS" w:hint="cs"/>
                <w:sz w:val="30"/>
                <w:szCs w:val="30"/>
                <w:lang w:val="en-US"/>
              </w:rPr>
              <w:t>2</w:t>
            </w:r>
            <w:r w:rsidRPr="00EE51A7">
              <w:rPr>
                <w:rFonts w:eastAsia="Arial Unicode MS"/>
                <w:sz w:val="30"/>
                <w:szCs w:val="30"/>
                <w:lang w:val="en-US"/>
              </w:rPr>
              <w:t>,</w:t>
            </w:r>
            <w:r w:rsidRPr="00EE51A7">
              <w:rPr>
                <w:rFonts w:eastAsia="Arial Unicode MS" w:hint="cs"/>
                <w:sz w:val="30"/>
                <w:szCs w:val="30"/>
                <w:lang w:val="en-US"/>
              </w:rPr>
              <w:t>300</w:t>
            </w:r>
          </w:p>
        </w:tc>
        <w:tc>
          <w:tcPr>
            <w:tcW w:w="261" w:type="dxa"/>
            <w:vAlign w:val="bottom"/>
          </w:tcPr>
          <w:p w14:paraId="18313247" w14:textId="77777777" w:rsidR="002B6FDB" w:rsidRPr="002F4F77" w:rsidRDefault="002B6FDB" w:rsidP="00207CDC">
            <w:pPr>
              <w:autoSpaceDE/>
              <w:autoSpaceDN/>
              <w:spacing w:line="240" w:lineRule="auto"/>
              <w:jc w:val="right"/>
              <w:rPr>
                <w:rFonts w:eastAsia="Arial Unicode MS"/>
                <w:sz w:val="30"/>
                <w:szCs w:val="30"/>
              </w:rPr>
            </w:pPr>
          </w:p>
        </w:tc>
        <w:tc>
          <w:tcPr>
            <w:tcW w:w="916" w:type="dxa"/>
            <w:tcBorders>
              <w:left w:val="nil"/>
              <w:right w:val="nil"/>
            </w:tcBorders>
            <w:vAlign w:val="bottom"/>
          </w:tcPr>
          <w:p w14:paraId="32628265" w14:textId="77777777" w:rsidR="002B6FDB" w:rsidRPr="00B11EA7" w:rsidRDefault="002B6FDB" w:rsidP="00207CDC">
            <w:pPr>
              <w:autoSpaceDE/>
              <w:autoSpaceDN/>
              <w:spacing w:line="240" w:lineRule="auto"/>
              <w:jc w:val="right"/>
              <w:rPr>
                <w:rFonts w:eastAsia="Arial Unicode MS"/>
                <w:sz w:val="30"/>
                <w:szCs w:val="30"/>
                <w:lang w:val="en-US"/>
              </w:rPr>
            </w:pPr>
            <w:r>
              <w:rPr>
                <w:rFonts w:eastAsia="Arial Unicode MS"/>
                <w:sz w:val="30"/>
                <w:szCs w:val="30"/>
                <w:lang w:val="en-US"/>
              </w:rPr>
              <w:t>1,400</w:t>
            </w:r>
          </w:p>
        </w:tc>
        <w:tc>
          <w:tcPr>
            <w:tcW w:w="261" w:type="dxa"/>
            <w:vAlign w:val="bottom"/>
          </w:tcPr>
          <w:p w14:paraId="083123CD" w14:textId="77777777" w:rsidR="002B6FDB" w:rsidRPr="002F4F77" w:rsidRDefault="002B6FDB" w:rsidP="00207CDC">
            <w:pPr>
              <w:autoSpaceDE/>
              <w:autoSpaceDN/>
              <w:spacing w:line="240" w:lineRule="auto"/>
              <w:jc w:val="right"/>
              <w:rPr>
                <w:rFonts w:eastAsia="Arial Unicode MS"/>
                <w:sz w:val="30"/>
                <w:szCs w:val="30"/>
              </w:rPr>
            </w:pPr>
          </w:p>
        </w:tc>
        <w:tc>
          <w:tcPr>
            <w:tcW w:w="972" w:type="dxa"/>
            <w:vAlign w:val="bottom"/>
          </w:tcPr>
          <w:p w14:paraId="60373168" w14:textId="77777777" w:rsidR="002B6FDB" w:rsidRPr="002F4F77" w:rsidRDefault="002B6FDB" w:rsidP="00207CDC">
            <w:pPr>
              <w:autoSpaceDE/>
              <w:autoSpaceDN/>
              <w:spacing w:line="240" w:lineRule="auto"/>
              <w:jc w:val="right"/>
              <w:rPr>
                <w:rFonts w:eastAsia="Arial Unicode MS"/>
                <w:sz w:val="30"/>
                <w:szCs w:val="30"/>
              </w:rPr>
            </w:pPr>
            <w:r w:rsidRPr="000E6C42">
              <w:rPr>
                <w:rFonts w:eastAsia="Arial Unicode MS" w:hint="cs"/>
                <w:sz w:val="30"/>
                <w:szCs w:val="30"/>
                <w:cs/>
                <w:lang w:val="en-US"/>
              </w:rPr>
              <w:t>1</w:t>
            </w:r>
            <w:r w:rsidRPr="000E6C42">
              <w:rPr>
                <w:rFonts w:eastAsia="Arial Unicode MS" w:hint="cs"/>
                <w:sz w:val="30"/>
                <w:szCs w:val="30"/>
                <w:lang w:val="en-US"/>
              </w:rPr>
              <w:t>,</w:t>
            </w:r>
            <w:r w:rsidRPr="000E6C42">
              <w:rPr>
                <w:rFonts w:eastAsia="Arial Unicode MS"/>
                <w:sz w:val="30"/>
                <w:szCs w:val="30"/>
                <w:lang w:val="en-US"/>
              </w:rPr>
              <w:t>100</w:t>
            </w:r>
          </w:p>
        </w:tc>
        <w:tc>
          <w:tcPr>
            <w:tcW w:w="261" w:type="dxa"/>
            <w:vAlign w:val="bottom"/>
          </w:tcPr>
          <w:p w14:paraId="406F5CFD" w14:textId="77777777" w:rsidR="002B6FDB" w:rsidRPr="002F4F77" w:rsidRDefault="002B6FDB" w:rsidP="00230B64">
            <w:pPr>
              <w:autoSpaceDE/>
              <w:autoSpaceDN/>
              <w:spacing w:line="240" w:lineRule="auto"/>
              <w:jc w:val="right"/>
              <w:rPr>
                <w:rFonts w:eastAsia="Arial Unicode MS"/>
                <w:sz w:val="30"/>
                <w:szCs w:val="30"/>
              </w:rPr>
            </w:pPr>
          </w:p>
        </w:tc>
        <w:tc>
          <w:tcPr>
            <w:tcW w:w="877" w:type="dxa"/>
            <w:tcBorders>
              <w:left w:val="nil"/>
              <w:right w:val="nil"/>
            </w:tcBorders>
            <w:vAlign w:val="bottom"/>
          </w:tcPr>
          <w:p w14:paraId="0B4F3991" w14:textId="77777777" w:rsidR="002B6FDB" w:rsidRPr="002F4F77" w:rsidRDefault="002B6FDB" w:rsidP="00207CDC">
            <w:pPr>
              <w:autoSpaceDE/>
              <w:autoSpaceDN/>
              <w:spacing w:line="240" w:lineRule="auto"/>
              <w:jc w:val="right"/>
              <w:rPr>
                <w:rFonts w:eastAsia="Arial Unicode MS"/>
                <w:sz w:val="30"/>
                <w:szCs w:val="30"/>
              </w:rPr>
            </w:pPr>
            <w:r>
              <w:rPr>
                <w:rFonts w:eastAsia="Arial Unicode MS"/>
                <w:sz w:val="30"/>
                <w:szCs w:val="30"/>
              </w:rPr>
              <w:t>600</w:t>
            </w:r>
          </w:p>
        </w:tc>
      </w:tr>
      <w:tr w:rsidR="002B6FDB" w:rsidRPr="009D7707" w14:paraId="1DD386D3" w14:textId="77777777" w:rsidTr="00516383">
        <w:tc>
          <w:tcPr>
            <w:tcW w:w="3809" w:type="dxa"/>
            <w:tcBorders>
              <w:left w:val="nil"/>
              <w:right w:val="nil"/>
            </w:tcBorders>
          </w:tcPr>
          <w:p w14:paraId="7B89FA4C" w14:textId="71AD1657" w:rsidR="002B6FDB" w:rsidRPr="004936BC" w:rsidRDefault="008A1E4F" w:rsidP="00207CDC">
            <w:pPr>
              <w:autoSpaceDE/>
              <w:autoSpaceDN/>
              <w:spacing w:line="240" w:lineRule="auto"/>
              <w:ind w:left="34"/>
              <w:jc w:val="left"/>
              <w:rPr>
                <w:rFonts w:eastAsia="Arial Unicode MS"/>
                <w:sz w:val="30"/>
                <w:szCs w:val="30"/>
                <w:cs/>
              </w:rPr>
            </w:pPr>
            <w:r w:rsidRPr="005608A5">
              <w:rPr>
                <w:sz w:val="30"/>
                <w:szCs w:val="30"/>
              </w:rPr>
              <w:t>Letters of guarantee issued by a bank to secure to guarantee rental space for building construction and to manage car park buildings</w:t>
            </w:r>
          </w:p>
        </w:tc>
        <w:tc>
          <w:tcPr>
            <w:tcW w:w="1040" w:type="dxa"/>
            <w:vAlign w:val="bottom"/>
          </w:tcPr>
          <w:p w14:paraId="775434E9" w14:textId="0CFC8951" w:rsidR="002B6FDB" w:rsidRPr="00EE51A7" w:rsidRDefault="008A1E4F" w:rsidP="00207CDC">
            <w:pPr>
              <w:autoSpaceDE/>
              <w:autoSpaceDN/>
              <w:spacing w:line="240" w:lineRule="auto"/>
              <w:jc w:val="right"/>
              <w:rPr>
                <w:rFonts w:eastAsia="Arial Unicode MS"/>
                <w:sz w:val="30"/>
                <w:szCs w:val="30"/>
                <w:cs/>
                <w:lang w:val="en-US"/>
              </w:rPr>
            </w:pPr>
            <w:r w:rsidRPr="005608A5">
              <w:rPr>
                <w:rFonts w:eastAsia="Arial Unicode MS"/>
                <w:sz w:val="30"/>
                <w:szCs w:val="30"/>
                <w:lang w:val="en-US"/>
              </w:rPr>
              <w:t>43</w:t>
            </w:r>
            <w:r w:rsidRPr="005608A5">
              <w:rPr>
                <w:rFonts w:eastAsia="Arial Unicode MS"/>
                <w:sz w:val="30"/>
                <w:szCs w:val="30"/>
                <w:cs/>
                <w:lang w:val="en-US"/>
              </w:rPr>
              <w:t>,</w:t>
            </w:r>
            <w:r w:rsidRPr="005608A5">
              <w:rPr>
                <w:rFonts w:eastAsia="Arial Unicode MS"/>
                <w:sz w:val="30"/>
                <w:szCs w:val="30"/>
                <w:lang w:val="en-US"/>
              </w:rPr>
              <w:t>140</w:t>
            </w:r>
          </w:p>
        </w:tc>
        <w:tc>
          <w:tcPr>
            <w:tcW w:w="261" w:type="dxa"/>
            <w:vAlign w:val="bottom"/>
          </w:tcPr>
          <w:p w14:paraId="747EBFDC" w14:textId="77777777" w:rsidR="002B6FDB" w:rsidRPr="002F4F77" w:rsidRDefault="002B6FDB" w:rsidP="00207CDC">
            <w:pPr>
              <w:autoSpaceDE/>
              <w:autoSpaceDN/>
              <w:spacing w:line="240" w:lineRule="auto"/>
              <w:jc w:val="right"/>
              <w:rPr>
                <w:rFonts w:eastAsia="Arial Unicode MS"/>
                <w:b/>
                <w:bCs/>
                <w:sz w:val="30"/>
                <w:szCs w:val="30"/>
              </w:rPr>
            </w:pPr>
          </w:p>
        </w:tc>
        <w:tc>
          <w:tcPr>
            <w:tcW w:w="916" w:type="dxa"/>
            <w:tcBorders>
              <w:left w:val="nil"/>
              <w:right w:val="nil"/>
            </w:tcBorders>
            <w:vAlign w:val="bottom"/>
          </w:tcPr>
          <w:p w14:paraId="3D934672" w14:textId="4F2C9B9A" w:rsidR="002B6FDB" w:rsidRPr="002F4F77" w:rsidRDefault="008A1E4F" w:rsidP="00207CDC">
            <w:pPr>
              <w:autoSpaceDE/>
              <w:autoSpaceDN/>
              <w:spacing w:line="240" w:lineRule="auto"/>
              <w:jc w:val="right"/>
              <w:rPr>
                <w:rFonts w:eastAsia="Arial Unicode MS"/>
                <w:b/>
                <w:bCs/>
                <w:sz w:val="30"/>
                <w:szCs w:val="30"/>
                <w:cs/>
                <w:lang w:val="en-US"/>
              </w:rPr>
            </w:pPr>
            <w:r w:rsidRPr="005608A5">
              <w:rPr>
                <w:rFonts w:eastAsia="Arial Unicode MS"/>
                <w:sz w:val="30"/>
                <w:szCs w:val="30"/>
                <w:lang w:val="en-US"/>
              </w:rPr>
              <w:t>35,000</w:t>
            </w:r>
          </w:p>
        </w:tc>
        <w:tc>
          <w:tcPr>
            <w:tcW w:w="261" w:type="dxa"/>
            <w:vAlign w:val="bottom"/>
          </w:tcPr>
          <w:p w14:paraId="56025011" w14:textId="77777777" w:rsidR="002B6FDB" w:rsidRPr="002F4F77" w:rsidRDefault="002B6FDB" w:rsidP="00207CDC">
            <w:pPr>
              <w:autoSpaceDE/>
              <w:autoSpaceDN/>
              <w:spacing w:line="240" w:lineRule="auto"/>
              <w:jc w:val="right"/>
              <w:rPr>
                <w:rFonts w:eastAsia="Arial Unicode MS"/>
                <w:b/>
                <w:bCs/>
                <w:sz w:val="30"/>
                <w:szCs w:val="30"/>
              </w:rPr>
            </w:pPr>
          </w:p>
        </w:tc>
        <w:tc>
          <w:tcPr>
            <w:tcW w:w="972" w:type="dxa"/>
            <w:vAlign w:val="bottom"/>
          </w:tcPr>
          <w:p w14:paraId="31C66F0C" w14:textId="7D5A3F1B" w:rsidR="002B6FDB" w:rsidRPr="002F4F77" w:rsidRDefault="008A1E4F" w:rsidP="00207CDC">
            <w:pPr>
              <w:autoSpaceDE/>
              <w:autoSpaceDN/>
              <w:spacing w:line="240" w:lineRule="auto"/>
              <w:jc w:val="right"/>
              <w:rPr>
                <w:rFonts w:eastAsia="Arial Unicode MS"/>
                <w:b/>
                <w:bCs/>
                <w:sz w:val="30"/>
                <w:szCs w:val="30"/>
                <w:cs/>
              </w:rPr>
            </w:pPr>
            <w:r w:rsidRPr="005608A5">
              <w:rPr>
                <w:rFonts w:eastAsia="Arial Unicode MS"/>
                <w:sz w:val="30"/>
                <w:szCs w:val="30"/>
                <w:lang w:val="en-US"/>
              </w:rPr>
              <w:t>-</w:t>
            </w:r>
          </w:p>
        </w:tc>
        <w:tc>
          <w:tcPr>
            <w:tcW w:w="261" w:type="dxa"/>
            <w:vAlign w:val="bottom"/>
          </w:tcPr>
          <w:p w14:paraId="249EF527" w14:textId="77777777" w:rsidR="002B6FDB" w:rsidRPr="002F4F77" w:rsidRDefault="002B6FDB" w:rsidP="00207CDC">
            <w:pPr>
              <w:autoSpaceDE/>
              <w:autoSpaceDN/>
              <w:spacing w:line="240" w:lineRule="auto"/>
              <w:jc w:val="left"/>
              <w:rPr>
                <w:rFonts w:eastAsia="Arial Unicode MS"/>
                <w:b/>
                <w:bCs/>
                <w:sz w:val="30"/>
                <w:szCs w:val="30"/>
              </w:rPr>
            </w:pPr>
          </w:p>
        </w:tc>
        <w:tc>
          <w:tcPr>
            <w:tcW w:w="877" w:type="dxa"/>
            <w:tcBorders>
              <w:left w:val="nil"/>
              <w:right w:val="nil"/>
            </w:tcBorders>
            <w:vAlign w:val="bottom"/>
          </w:tcPr>
          <w:p w14:paraId="012FB230" w14:textId="0A33D8B0" w:rsidR="002B6FDB" w:rsidRPr="002F4F77" w:rsidRDefault="008A1E4F" w:rsidP="00207CDC">
            <w:pPr>
              <w:autoSpaceDE/>
              <w:autoSpaceDN/>
              <w:spacing w:line="240" w:lineRule="auto"/>
              <w:jc w:val="right"/>
              <w:rPr>
                <w:rFonts w:eastAsia="Arial Unicode MS"/>
                <w:b/>
                <w:bCs/>
                <w:sz w:val="30"/>
                <w:szCs w:val="30"/>
                <w:cs/>
                <w:lang w:val="en-US"/>
              </w:rPr>
            </w:pPr>
            <w:r w:rsidRPr="005608A5">
              <w:rPr>
                <w:rFonts w:eastAsia="Arial Unicode MS"/>
                <w:sz w:val="30"/>
                <w:szCs w:val="30"/>
                <w:lang w:val="en-US"/>
              </w:rPr>
              <w:t>-</w:t>
            </w:r>
          </w:p>
        </w:tc>
      </w:tr>
      <w:tr w:rsidR="002B6FDB" w:rsidRPr="009D7707" w14:paraId="6362A9D2" w14:textId="77777777" w:rsidTr="000549EF">
        <w:tc>
          <w:tcPr>
            <w:tcW w:w="3809" w:type="dxa"/>
            <w:tcBorders>
              <w:left w:val="nil"/>
              <w:right w:val="nil"/>
            </w:tcBorders>
          </w:tcPr>
          <w:p w14:paraId="718607BC" w14:textId="58B5F1B6" w:rsidR="002B6FDB" w:rsidRPr="004936BC" w:rsidRDefault="00DF6DA4" w:rsidP="00207CDC">
            <w:pPr>
              <w:autoSpaceDE/>
              <w:autoSpaceDN/>
              <w:spacing w:line="240" w:lineRule="auto"/>
              <w:ind w:left="34"/>
              <w:jc w:val="left"/>
              <w:rPr>
                <w:rFonts w:eastAsia="Arial Unicode MS"/>
                <w:sz w:val="30"/>
                <w:szCs w:val="30"/>
                <w:cs/>
              </w:rPr>
            </w:pPr>
            <w:r w:rsidRPr="009D7707">
              <w:rPr>
                <w:sz w:val="30"/>
                <w:szCs w:val="30"/>
              </w:rPr>
              <w:t xml:space="preserve">Letters of guarantee were issued for certain services </w:t>
            </w:r>
            <w:r w:rsidR="008A1E4F" w:rsidRPr="005608A5">
              <w:rPr>
                <w:sz w:val="30"/>
                <w:szCs w:val="30"/>
              </w:rPr>
              <w:t>and construction contracts</w:t>
            </w:r>
          </w:p>
        </w:tc>
        <w:tc>
          <w:tcPr>
            <w:tcW w:w="1040" w:type="dxa"/>
            <w:vAlign w:val="bottom"/>
          </w:tcPr>
          <w:p w14:paraId="3DE3A538" w14:textId="0DE454BD" w:rsidR="002B6FDB" w:rsidRPr="00EE51A7" w:rsidRDefault="008A1E4F" w:rsidP="00207CDC">
            <w:pPr>
              <w:autoSpaceDE/>
              <w:autoSpaceDN/>
              <w:spacing w:line="240" w:lineRule="auto"/>
              <w:jc w:val="right"/>
              <w:rPr>
                <w:rFonts w:eastAsia="Arial Unicode MS"/>
                <w:sz w:val="30"/>
                <w:szCs w:val="30"/>
                <w:cs/>
                <w:lang w:val="en-US"/>
              </w:rPr>
            </w:pPr>
            <w:r w:rsidRPr="005608A5">
              <w:rPr>
                <w:rFonts w:eastAsia="Arial Unicode MS"/>
                <w:sz w:val="30"/>
                <w:szCs w:val="30"/>
                <w:lang w:val="en-US"/>
              </w:rPr>
              <w:t>324,560</w:t>
            </w:r>
          </w:p>
        </w:tc>
        <w:tc>
          <w:tcPr>
            <w:tcW w:w="261" w:type="dxa"/>
            <w:vAlign w:val="bottom"/>
          </w:tcPr>
          <w:p w14:paraId="61461ACD" w14:textId="77777777" w:rsidR="002B6FDB" w:rsidRPr="000E6C42" w:rsidRDefault="002B6FDB" w:rsidP="00207CDC">
            <w:pPr>
              <w:autoSpaceDE/>
              <w:autoSpaceDN/>
              <w:spacing w:line="240" w:lineRule="auto"/>
              <w:jc w:val="right"/>
              <w:rPr>
                <w:rFonts w:eastAsia="Arial Unicode MS"/>
                <w:sz w:val="30"/>
                <w:szCs w:val="30"/>
              </w:rPr>
            </w:pPr>
          </w:p>
        </w:tc>
        <w:tc>
          <w:tcPr>
            <w:tcW w:w="916" w:type="dxa"/>
            <w:tcBorders>
              <w:left w:val="nil"/>
              <w:right w:val="nil"/>
            </w:tcBorders>
            <w:vAlign w:val="bottom"/>
          </w:tcPr>
          <w:p w14:paraId="597F12EC" w14:textId="0B9395AE" w:rsidR="002B6FDB" w:rsidRPr="000E6C42" w:rsidRDefault="008A1E4F" w:rsidP="00207CDC">
            <w:pPr>
              <w:autoSpaceDE/>
              <w:autoSpaceDN/>
              <w:spacing w:line="240" w:lineRule="auto"/>
              <w:jc w:val="right"/>
              <w:rPr>
                <w:rFonts w:eastAsia="Arial Unicode MS"/>
                <w:sz w:val="30"/>
                <w:szCs w:val="30"/>
                <w:cs/>
                <w:lang w:val="en-US"/>
              </w:rPr>
            </w:pPr>
            <w:r w:rsidRPr="005608A5">
              <w:rPr>
                <w:rFonts w:eastAsia="Arial Unicode MS"/>
                <w:sz w:val="30"/>
                <w:szCs w:val="30"/>
                <w:lang w:val="en-US"/>
              </w:rPr>
              <w:t>472,740</w:t>
            </w:r>
          </w:p>
        </w:tc>
        <w:tc>
          <w:tcPr>
            <w:tcW w:w="261" w:type="dxa"/>
            <w:vAlign w:val="bottom"/>
          </w:tcPr>
          <w:p w14:paraId="7B05C983" w14:textId="77777777" w:rsidR="002B6FDB" w:rsidRPr="000E6C42" w:rsidRDefault="002B6FDB" w:rsidP="00207CDC">
            <w:pPr>
              <w:autoSpaceDE/>
              <w:autoSpaceDN/>
              <w:spacing w:line="240" w:lineRule="auto"/>
              <w:jc w:val="right"/>
              <w:rPr>
                <w:rFonts w:eastAsia="Arial Unicode MS"/>
                <w:sz w:val="30"/>
                <w:szCs w:val="30"/>
              </w:rPr>
            </w:pPr>
          </w:p>
        </w:tc>
        <w:tc>
          <w:tcPr>
            <w:tcW w:w="972" w:type="dxa"/>
            <w:vAlign w:val="bottom"/>
          </w:tcPr>
          <w:p w14:paraId="2810A85E" w14:textId="37E1DE79" w:rsidR="002B6FDB" w:rsidRPr="000E6C42" w:rsidRDefault="008A1E4F" w:rsidP="00207CDC">
            <w:pPr>
              <w:autoSpaceDE/>
              <w:autoSpaceDN/>
              <w:spacing w:line="240" w:lineRule="auto"/>
              <w:jc w:val="right"/>
              <w:rPr>
                <w:rFonts w:eastAsia="Arial Unicode MS"/>
                <w:sz w:val="30"/>
                <w:szCs w:val="30"/>
                <w:cs/>
              </w:rPr>
            </w:pPr>
            <w:r w:rsidRPr="005608A5">
              <w:rPr>
                <w:rFonts w:eastAsia="Arial Unicode MS"/>
                <w:sz w:val="30"/>
                <w:szCs w:val="30"/>
                <w:lang w:val="en-US"/>
              </w:rPr>
              <w:t>324,560</w:t>
            </w:r>
          </w:p>
        </w:tc>
        <w:tc>
          <w:tcPr>
            <w:tcW w:w="261" w:type="dxa"/>
            <w:vAlign w:val="bottom"/>
          </w:tcPr>
          <w:p w14:paraId="2217E8B4" w14:textId="77777777" w:rsidR="002B6FDB" w:rsidRPr="000E6C42" w:rsidRDefault="002B6FDB" w:rsidP="008A1E4F">
            <w:pPr>
              <w:autoSpaceDE/>
              <w:autoSpaceDN/>
              <w:spacing w:line="240" w:lineRule="auto"/>
              <w:jc w:val="right"/>
              <w:rPr>
                <w:rFonts w:eastAsia="Arial Unicode MS"/>
                <w:sz w:val="30"/>
                <w:szCs w:val="30"/>
              </w:rPr>
            </w:pPr>
          </w:p>
        </w:tc>
        <w:tc>
          <w:tcPr>
            <w:tcW w:w="877" w:type="dxa"/>
            <w:tcBorders>
              <w:left w:val="nil"/>
              <w:right w:val="nil"/>
            </w:tcBorders>
            <w:vAlign w:val="bottom"/>
          </w:tcPr>
          <w:p w14:paraId="0A4710F8" w14:textId="6F208C84" w:rsidR="002B6FDB" w:rsidRPr="000E6C42" w:rsidRDefault="008A1E4F" w:rsidP="00207CDC">
            <w:pPr>
              <w:autoSpaceDE/>
              <w:autoSpaceDN/>
              <w:spacing w:line="240" w:lineRule="auto"/>
              <w:jc w:val="right"/>
              <w:rPr>
                <w:rFonts w:eastAsia="Arial Unicode MS"/>
                <w:sz w:val="30"/>
                <w:szCs w:val="30"/>
                <w:cs/>
                <w:lang w:val="en-US"/>
              </w:rPr>
            </w:pPr>
            <w:r w:rsidRPr="005608A5">
              <w:rPr>
                <w:rFonts w:eastAsia="Arial Unicode MS"/>
                <w:sz w:val="30"/>
                <w:szCs w:val="30"/>
                <w:lang w:val="en-US"/>
              </w:rPr>
              <w:t>472,740</w:t>
            </w:r>
          </w:p>
        </w:tc>
      </w:tr>
      <w:tr w:rsidR="002B6FDB" w:rsidRPr="009D7707" w14:paraId="63F27A2A" w14:textId="77777777" w:rsidTr="000549EF">
        <w:tc>
          <w:tcPr>
            <w:tcW w:w="3809" w:type="dxa"/>
            <w:tcBorders>
              <w:left w:val="nil"/>
              <w:right w:val="nil"/>
            </w:tcBorders>
          </w:tcPr>
          <w:p w14:paraId="23101098" w14:textId="394E3AB3" w:rsidR="002B6FDB" w:rsidRPr="00E84862" w:rsidRDefault="0005206D" w:rsidP="00207CDC">
            <w:pPr>
              <w:autoSpaceDE/>
              <w:autoSpaceDN/>
              <w:spacing w:line="240" w:lineRule="auto"/>
              <w:ind w:left="30"/>
              <w:jc w:val="left"/>
              <w:rPr>
                <w:rFonts w:eastAsia="Arial Unicode MS"/>
                <w:sz w:val="30"/>
                <w:szCs w:val="30"/>
                <w:cs/>
              </w:rPr>
            </w:pPr>
            <w:r w:rsidRPr="009D7707">
              <w:rPr>
                <w:sz w:val="30"/>
                <w:szCs w:val="30"/>
              </w:rPr>
              <w:t xml:space="preserve">Letters of guarantee issued by banks to secure </w:t>
            </w:r>
            <w:r w:rsidR="008A1E4F" w:rsidRPr="005608A5">
              <w:rPr>
                <w:sz w:val="30"/>
                <w:szCs w:val="30"/>
              </w:rPr>
              <w:t>sales of good and rendering of services</w:t>
            </w:r>
          </w:p>
        </w:tc>
        <w:tc>
          <w:tcPr>
            <w:tcW w:w="1040" w:type="dxa"/>
            <w:vAlign w:val="bottom"/>
          </w:tcPr>
          <w:p w14:paraId="3A595543" w14:textId="5DEABBB1" w:rsidR="002B6FDB" w:rsidRPr="00EE51A7" w:rsidRDefault="008A1E4F" w:rsidP="00207CDC">
            <w:pPr>
              <w:autoSpaceDE/>
              <w:autoSpaceDN/>
              <w:spacing w:line="240" w:lineRule="auto"/>
              <w:jc w:val="right"/>
              <w:rPr>
                <w:rFonts w:eastAsia="Arial Unicode MS"/>
                <w:sz w:val="30"/>
                <w:szCs w:val="30"/>
                <w:cs/>
                <w:lang w:val="en-US"/>
              </w:rPr>
            </w:pPr>
            <w:r w:rsidRPr="005608A5">
              <w:rPr>
                <w:rFonts w:eastAsia="Arial Unicode MS"/>
                <w:sz w:val="30"/>
                <w:szCs w:val="30"/>
                <w:lang w:val="en-US"/>
              </w:rPr>
              <w:t>11,940</w:t>
            </w:r>
          </w:p>
        </w:tc>
        <w:tc>
          <w:tcPr>
            <w:tcW w:w="261" w:type="dxa"/>
            <w:vAlign w:val="bottom"/>
          </w:tcPr>
          <w:p w14:paraId="1028AE1B" w14:textId="77777777" w:rsidR="002B6FDB" w:rsidRPr="000E6C42" w:rsidRDefault="002B6FDB" w:rsidP="00207CDC">
            <w:pPr>
              <w:autoSpaceDE/>
              <w:autoSpaceDN/>
              <w:spacing w:line="240" w:lineRule="auto"/>
              <w:jc w:val="right"/>
              <w:rPr>
                <w:rFonts w:eastAsia="Arial Unicode MS"/>
                <w:sz w:val="30"/>
                <w:szCs w:val="30"/>
              </w:rPr>
            </w:pPr>
          </w:p>
        </w:tc>
        <w:tc>
          <w:tcPr>
            <w:tcW w:w="916" w:type="dxa"/>
            <w:tcBorders>
              <w:left w:val="nil"/>
              <w:right w:val="nil"/>
            </w:tcBorders>
            <w:vAlign w:val="bottom"/>
          </w:tcPr>
          <w:p w14:paraId="03ABEF38" w14:textId="112F64A6" w:rsidR="002B6FDB" w:rsidRPr="000E6C42" w:rsidRDefault="008A1E4F" w:rsidP="00207CDC">
            <w:pPr>
              <w:autoSpaceDE/>
              <w:autoSpaceDN/>
              <w:spacing w:line="240" w:lineRule="auto"/>
              <w:jc w:val="right"/>
              <w:rPr>
                <w:rFonts w:eastAsia="Arial Unicode MS"/>
                <w:sz w:val="30"/>
                <w:szCs w:val="30"/>
                <w:cs/>
                <w:lang w:val="en-US"/>
              </w:rPr>
            </w:pPr>
            <w:r w:rsidRPr="005608A5">
              <w:rPr>
                <w:rFonts w:eastAsia="Arial Unicode MS"/>
                <w:sz w:val="30"/>
                <w:szCs w:val="30"/>
                <w:lang w:val="en-US"/>
              </w:rPr>
              <w:t>9,480</w:t>
            </w:r>
          </w:p>
        </w:tc>
        <w:tc>
          <w:tcPr>
            <w:tcW w:w="261" w:type="dxa"/>
            <w:vAlign w:val="bottom"/>
          </w:tcPr>
          <w:p w14:paraId="7604EDAA" w14:textId="77777777" w:rsidR="002B6FDB" w:rsidRPr="000E6C42" w:rsidRDefault="002B6FDB" w:rsidP="00207CDC">
            <w:pPr>
              <w:autoSpaceDE/>
              <w:autoSpaceDN/>
              <w:spacing w:line="240" w:lineRule="auto"/>
              <w:jc w:val="right"/>
              <w:rPr>
                <w:rFonts w:eastAsia="Arial Unicode MS"/>
                <w:sz w:val="30"/>
                <w:szCs w:val="30"/>
              </w:rPr>
            </w:pPr>
          </w:p>
        </w:tc>
        <w:tc>
          <w:tcPr>
            <w:tcW w:w="972" w:type="dxa"/>
            <w:vAlign w:val="bottom"/>
          </w:tcPr>
          <w:p w14:paraId="361E870C" w14:textId="6234E4A2" w:rsidR="002B6FDB" w:rsidRPr="000E6C42" w:rsidRDefault="008A1E4F" w:rsidP="00207CDC">
            <w:pPr>
              <w:autoSpaceDE/>
              <w:autoSpaceDN/>
              <w:spacing w:line="240" w:lineRule="auto"/>
              <w:jc w:val="right"/>
              <w:rPr>
                <w:rFonts w:eastAsia="Arial Unicode MS"/>
                <w:sz w:val="30"/>
                <w:szCs w:val="30"/>
                <w:cs/>
              </w:rPr>
            </w:pPr>
            <w:r w:rsidRPr="005608A5">
              <w:rPr>
                <w:rFonts w:eastAsia="Arial Unicode MS"/>
                <w:sz w:val="30"/>
                <w:szCs w:val="30"/>
              </w:rPr>
              <w:t>-</w:t>
            </w:r>
          </w:p>
        </w:tc>
        <w:tc>
          <w:tcPr>
            <w:tcW w:w="261" w:type="dxa"/>
            <w:vAlign w:val="bottom"/>
          </w:tcPr>
          <w:p w14:paraId="4C2FAD9A" w14:textId="77777777" w:rsidR="002B6FDB" w:rsidRPr="000E6C42" w:rsidRDefault="002B6FDB" w:rsidP="008A1E4F">
            <w:pPr>
              <w:autoSpaceDE/>
              <w:autoSpaceDN/>
              <w:spacing w:line="240" w:lineRule="auto"/>
              <w:jc w:val="right"/>
              <w:rPr>
                <w:rFonts w:eastAsia="Arial Unicode MS"/>
                <w:sz w:val="30"/>
                <w:szCs w:val="30"/>
              </w:rPr>
            </w:pPr>
          </w:p>
        </w:tc>
        <w:tc>
          <w:tcPr>
            <w:tcW w:w="877" w:type="dxa"/>
            <w:tcBorders>
              <w:left w:val="nil"/>
              <w:right w:val="nil"/>
            </w:tcBorders>
            <w:vAlign w:val="bottom"/>
          </w:tcPr>
          <w:p w14:paraId="5C23C968" w14:textId="2233FAC3" w:rsidR="002B6FDB" w:rsidRPr="000E6C42" w:rsidRDefault="008A1E4F" w:rsidP="00207CDC">
            <w:pPr>
              <w:autoSpaceDE/>
              <w:autoSpaceDN/>
              <w:spacing w:line="240" w:lineRule="auto"/>
              <w:jc w:val="right"/>
              <w:rPr>
                <w:rFonts w:eastAsia="Arial Unicode MS"/>
                <w:sz w:val="30"/>
                <w:szCs w:val="30"/>
                <w:cs/>
                <w:lang w:val="en-US"/>
              </w:rPr>
            </w:pPr>
            <w:r w:rsidRPr="005608A5">
              <w:rPr>
                <w:rFonts w:eastAsia="Arial Unicode MS"/>
                <w:sz w:val="30"/>
                <w:szCs w:val="30"/>
                <w:lang w:val="en-US"/>
              </w:rPr>
              <w:t>-</w:t>
            </w:r>
          </w:p>
        </w:tc>
      </w:tr>
    </w:tbl>
    <w:p w14:paraId="0B04027D" w14:textId="7E977418" w:rsidR="00D1461A" w:rsidRPr="001347CB" w:rsidRDefault="009D7707" w:rsidP="00AA57D7">
      <w:pPr>
        <w:pStyle w:val="ListParagraph"/>
        <w:ind w:left="972"/>
        <w:rPr>
          <w:b/>
          <w:bCs/>
          <w:sz w:val="30"/>
          <w:szCs w:val="30"/>
        </w:rPr>
      </w:pPr>
      <w:r w:rsidRPr="009D7707">
        <w:rPr>
          <w:sz w:val="30"/>
          <w:szCs w:val="30"/>
          <w:lang w:val="en-US"/>
        </w:rPr>
        <w:t xml:space="preserve">The Group/Company has commitments under letters of guarantee issued by local financial institutions which were guaranteed by fixed deposits at financial institutions as stated in note </w:t>
      </w:r>
      <w:r w:rsidRPr="009D7707">
        <w:rPr>
          <w:sz w:val="30"/>
          <w:szCs w:val="30"/>
          <w:cs/>
          <w:lang w:val="en-US"/>
        </w:rPr>
        <w:t>9.</w:t>
      </w:r>
    </w:p>
    <w:p w14:paraId="3B0BAD33" w14:textId="77777777" w:rsidR="001A7D79" w:rsidRPr="001347CB" w:rsidRDefault="001A7D79" w:rsidP="001A7D79">
      <w:pPr>
        <w:pStyle w:val="ListParagraph"/>
        <w:numPr>
          <w:ilvl w:val="1"/>
          <w:numId w:val="3"/>
        </w:numPr>
        <w:rPr>
          <w:b/>
          <w:bCs/>
          <w:sz w:val="30"/>
          <w:szCs w:val="30"/>
        </w:rPr>
      </w:pPr>
      <w:r w:rsidRPr="001347CB">
        <w:rPr>
          <w:b/>
          <w:bCs/>
          <w:sz w:val="30"/>
          <w:szCs w:val="30"/>
        </w:rPr>
        <w:t>Capital expenditures commitment</w:t>
      </w:r>
    </w:p>
    <w:p w14:paraId="4DC36BF2" w14:textId="77777777" w:rsidR="00DB154E" w:rsidRPr="002F4F77" w:rsidRDefault="00536280" w:rsidP="00DB154E">
      <w:pPr>
        <w:autoSpaceDE/>
        <w:autoSpaceDN/>
        <w:spacing w:before="120" w:line="440" w:lineRule="exact"/>
        <w:ind w:left="1134"/>
        <w:jc w:val="thaiDistribute"/>
        <w:rPr>
          <w:sz w:val="30"/>
          <w:szCs w:val="30"/>
          <w:cs/>
          <w:lang w:val="en-US"/>
        </w:rPr>
      </w:pPr>
      <w:r w:rsidRPr="008020CF">
        <w:rPr>
          <w:sz w:val="30"/>
          <w:szCs w:val="30"/>
          <w:lang w:val="en-US"/>
        </w:rPr>
        <w:t xml:space="preserve">Commitment relating to capital expenditures are obligated as at the statement of financial position date but not </w:t>
      </w:r>
      <w:proofErr w:type="spellStart"/>
      <w:r w:rsidRPr="008020CF">
        <w:rPr>
          <w:sz w:val="30"/>
          <w:szCs w:val="30"/>
          <w:lang w:val="en-US"/>
        </w:rPr>
        <w:t>recognised</w:t>
      </w:r>
      <w:proofErr w:type="spellEnd"/>
      <w:r w:rsidRPr="008020CF">
        <w:rPr>
          <w:sz w:val="30"/>
          <w:szCs w:val="30"/>
          <w:lang w:val="en-US"/>
        </w:rPr>
        <w:t xml:space="preserve"> in the financial statements as follows:</w:t>
      </w:r>
    </w:p>
    <w:tbl>
      <w:tblPr>
        <w:tblW w:w="8363" w:type="dxa"/>
        <w:tblInd w:w="1101" w:type="dxa"/>
        <w:tblLayout w:type="fixed"/>
        <w:tblLook w:val="0000" w:firstRow="0" w:lastRow="0" w:firstColumn="0" w:lastColumn="0" w:noHBand="0" w:noVBand="0"/>
      </w:tblPr>
      <w:tblGrid>
        <w:gridCol w:w="2693"/>
        <w:gridCol w:w="1417"/>
        <w:gridCol w:w="1418"/>
        <w:gridCol w:w="1417"/>
        <w:gridCol w:w="1418"/>
      </w:tblGrid>
      <w:tr w:rsidR="00DB154E" w:rsidRPr="002F4F77" w14:paraId="2C260892" w14:textId="77777777" w:rsidTr="00D14289">
        <w:tc>
          <w:tcPr>
            <w:tcW w:w="2693" w:type="dxa"/>
          </w:tcPr>
          <w:p w14:paraId="5D111062" w14:textId="77777777" w:rsidR="00DB154E" w:rsidRPr="00BA16AF" w:rsidRDefault="00DB154E" w:rsidP="00D14289">
            <w:pPr>
              <w:autoSpaceDE/>
              <w:autoSpaceDN/>
              <w:spacing w:line="240" w:lineRule="auto"/>
              <w:ind w:left="34"/>
              <w:jc w:val="left"/>
              <w:rPr>
                <w:rFonts w:eastAsia="Arial Unicode MS"/>
                <w:sz w:val="30"/>
                <w:szCs w:val="30"/>
              </w:rPr>
            </w:pPr>
            <w:bookmarkStart w:id="6" w:name="_Hlk96448661"/>
          </w:p>
        </w:tc>
        <w:tc>
          <w:tcPr>
            <w:tcW w:w="2835" w:type="dxa"/>
            <w:gridSpan w:val="2"/>
          </w:tcPr>
          <w:p w14:paraId="72AE67E6" w14:textId="77777777" w:rsidR="00DB154E" w:rsidRPr="00BA16AF" w:rsidRDefault="00DB154E" w:rsidP="00D14289">
            <w:pPr>
              <w:autoSpaceDE/>
              <w:autoSpaceDN/>
              <w:spacing w:line="240" w:lineRule="auto"/>
              <w:jc w:val="left"/>
              <w:rPr>
                <w:rFonts w:eastAsia="Arial Unicode MS"/>
                <w:b/>
                <w:bCs/>
                <w:sz w:val="30"/>
                <w:szCs w:val="30"/>
              </w:rPr>
            </w:pPr>
          </w:p>
        </w:tc>
        <w:tc>
          <w:tcPr>
            <w:tcW w:w="2835" w:type="dxa"/>
            <w:gridSpan w:val="2"/>
          </w:tcPr>
          <w:p w14:paraId="27D4DCC4" w14:textId="18B66DE1" w:rsidR="00DB154E" w:rsidRPr="00BA16AF" w:rsidRDefault="00CD1D1D" w:rsidP="00D14289">
            <w:pPr>
              <w:autoSpaceDE/>
              <w:autoSpaceDN/>
              <w:spacing w:line="240" w:lineRule="auto"/>
              <w:jc w:val="right"/>
              <w:rPr>
                <w:rFonts w:eastAsia="Arial Unicode MS"/>
                <w:b/>
                <w:bCs/>
                <w:sz w:val="30"/>
                <w:szCs w:val="30"/>
                <w:cs/>
              </w:rPr>
            </w:pPr>
            <w:r w:rsidRPr="008624E1">
              <w:rPr>
                <w:b/>
                <w:bCs/>
                <w:sz w:val="30"/>
                <w:szCs w:val="30"/>
                <w:lang w:val="en-US"/>
              </w:rPr>
              <w:t>Unit: Thousand Baht</w:t>
            </w:r>
          </w:p>
        </w:tc>
      </w:tr>
      <w:tr w:rsidR="00DB154E" w:rsidRPr="002F4F77" w14:paraId="5C804975" w14:textId="77777777" w:rsidTr="00D14289">
        <w:tc>
          <w:tcPr>
            <w:tcW w:w="2693" w:type="dxa"/>
          </w:tcPr>
          <w:p w14:paraId="4A2399D0" w14:textId="77777777" w:rsidR="00DB154E" w:rsidRPr="00BA16AF" w:rsidRDefault="00DB154E" w:rsidP="00D14289">
            <w:pPr>
              <w:autoSpaceDE/>
              <w:autoSpaceDN/>
              <w:spacing w:line="240" w:lineRule="auto"/>
              <w:ind w:left="34"/>
              <w:jc w:val="left"/>
              <w:rPr>
                <w:rFonts w:eastAsia="Arial Unicode MS"/>
                <w:sz w:val="30"/>
                <w:szCs w:val="30"/>
              </w:rPr>
            </w:pPr>
          </w:p>
        </w:tc>
        <w:tc>
          <w:tcPr>
            <w:tcW w:w="2835" w:type="dxa"/>
            <w:gridSpan w:val="2"/>
          </w:tcPr>
          <w:p w14:paraId="52D0930F" w14:textId="38CBA9F8" w:rsidR="00DB154E" w:rsidRPr="00107D46" w:rsidRDefault="001C3829" w:rsidP="00D14289">
            <w:pPr>
              <w:pBdr>
                <w:bottom w:val="single" w:sz="4" w:space="1" w:color="auto"/>
              </w:pBdr>
              <w:ind w:right="-72"/>
              <w:jc w:val="center"/>
              <w:rPr>
                <w:rFonts w:eastAsia="Arial Unicode MS"/>
                <w:b/>
                <w:bCs/>
                <w:sz w:val="30"/>
                <w:szCs w:val="30"/>
                <w:cs/>
              </w:rPr>
            </w:pPr>
            <w:r w:rsidRPr="004B61A7">
              <w:rPr>
                <w:b/>
                <w:bCs/>
                <w:sz w:val="30"/>
                <w:szCs w:val="30"/>
                <w:lang w:val="en-US"/>
              </w:rPr>
              <w:t>Consolidated financial statements</w:t>
            </w:r>
          </w:p>
        </w:tc>
        <w:tc>
          <w:tcPr>
            <w:tcW w:w="2835" w:type="dxa"/>
            <w:gridSpan w:val="2"/>
          </w:tcPr>
          <w:p w14:paraId="5772CCA1" w14:textId="77777777" w:rsidR="00A448C6" w:rsidRPr="004B61A7" w:rsidRDefault="00A448C6" w:rsidP="00A448C6">
            <w:pPr>
              <w:tabs>
                <w:tab w:val="left" w:pos="540"/>
              </w:tabs>
              <w:autoSpaceDE/>
              <w:autoSpaceDN/>
              <w:spacing w:line="380" w:lineRule="exact"/>
              <w:ind w:right="-105" w:hanging="105"/>
              <w:jc w:val="center"/>
              <w:rPr>
                <w:b/>
                <w:bCs/>
                <w:sz w:val="30"/>
                <w:szCs w:val="30"/>
                <w:lang w:val="en-US"/>
              </w:rPr>
            </w:pPr>
            <w:r w:rsidRPr="004B61A7">
              <w:rPr>
                <w:b/>
                <w:bCs/>
                <w:sz w:val="30"/>
                <w:szCs w:val="30"/>
                <w:lang w:val="en-US"/>
              </w:rPr>
              <w:t xml:space="preserve">Separate </w:t>
            </w:r>
          </w:p>
          <w:p w14:paraId="26A67FC4" w14:textId="6A21284F" w:rsidR="00DB154E" w:rsidRPr="00107D46" w:rsidRDefault="00A448C6" w:rsidP="00D14289">
            <w:pPr>
              <w:pBdr>
                <w:bottom w:val="single" w:sz="4" w:space="1" w:color="auto"/>
              </w:pBdr>
              <w:ind w:right="-72"/>
              <w:jc w:val="center"/>
              <w:rPr>
                <w:rFonts w:eastAsia="Arial Unicode MS"/>
                <w:b/>
                <w:bCs/>
                <w:sz w:val="30"/>
                <w:szCs w:val="30"/>
              </w:rPr>
            </w:pPr>
            <w:r w:rsidRPr="004B61A7">
              <w:rPr>
                <w:b/>
                <w:bCs/>
                <w:sz w:val="30"/>
                <w:szCs w:val="30"/>
                <w:lang w:val="en-US"/>
              </w:rPr>
              <w:t>financial statements</w:t>
            </w:r>
          </w:p>
        </w:tc>
      </w:tr>
      <w:tr w:rsidR="00DB154E" w:rsidRPr="002F4F77" w14:paraId="58C1CF2A" w14:textId="77777777" w:rsidTr="00D14289">
        <w:tc>
          <w:tcPr>
            <w:tcW w:w="2693" w:type="dxa"/>
          </w:tcPr>
          <w:p w14:paraId="408F03BE" w14:textId="77777777" w:rsidR="00DB154E" w:rsidRPr="00BA16AF" w:rsidRDefault="00DB154E" w:rsidP="00D14289">
            <w:pPr>
              <w:autoSpaceDE/>
              <w:autoSpaceDN/>
              <w:spacing w:line="240" w:lineRule="auto"/>
              <w:ind w:left="34"/>
              <w:jc w:val="left"/>
              <w:rPr>
                <w:rFonts w:eastAsia="Arial Unicode MS"/>
                <w:sz w:val="30"/>
                <w:szCs w:val="30"/>
              </w:rPr>
            </w:pPr>
          </w:p>
        </w:tc>
        <w:tc>
          <w:tcPr>
            <w:tcW w:w="1417" w:type="dxa"/>
          </w:tcPr>
          <w:p w14:paraId="498F5BA0" w14:textId="071C8930" w:rsidR="00DB154E" w:rsidRPr="00A448C6" w:rsidRDefault="00DB154E" w:rsidP="00D14289">
            <w:pPr>
              <w:pBdr>
                <w:bottom w:val="single" w:sz="4" w:space="1" w:color="auto"/>
              </w:pBdr>
              <w:ind w:right="-72"/>
              <w:jc w:val="center"/>
              <w:rPr>
                <w:rFonts w:eastAsia="Arial Unicode MS"/>
                <w:b/>
                <w:bCs/>
                <w:sz w:val="30"/>
                <w:szCs w:val="30"/>
                <w:lang w:val="en-US"/>
              </w:rPr>
            </w:pPr>
            <w:r w:rsidRPr="00107D46">
              <w:rPr>
                <w:rFonts w:eastAsia="Arial Unicode MS"/>
                <w:b/>
                <w:bCs/>
                <w:sz w:val="30"/>
                <w:szCs w:val="30"/>
              </w:rPr>
              <w:t>2</w:t>
            </w:r>
            <w:r w:rsidR="00A448C6">
              <w:rPr>
                <w:rFonts w:eastAsia="Arial Unicode MS"/>
                <w:b/>
                <w:bCs/>
                <w:sz w:val="30"/>
                <w:szCs w:val="30"/>
              </w:rPr>
              <w:t>021</w:t>
            </w:r>
          </w:p>
        </w:tc>
        <w:tc>
          <w:tcPr>
            <w:tcW w:w="1418" w:type="dxa"/>
          </w:tcPr>
          <w:p w14:paraId="1BBAED88" w14:textId="375F04DC" w:rsidR="00DB154E" w:rsidRPr="00107D46" w:rsidRDefault="00DB154E" w:rsidP="00D14289">
            <w:pPr>
              <w:pBdr>
                <w:bottom w:val="single" w:sz="4" w:space="1" w:color="auto"/>
              </w:pBdr>
              <w:ind w:right="-72"/>
              <w:jc w:val="center"/>
              <w:rPr>
                <w:rFonts w:eastAsia="Arial Unicode MS"/>
                <w:b/>
                <w:bCs/>
                <w:sz w:val="30"/>
                <w:szCs w:val="30"/>
              </w:rPr>
            </w:pPr>
            <w:r w:rsidRPr="00107D46">
              <w:rPr>
                <w:rFonts w:eastAsia="Arial Unicode MS"/>
                <w:b/>
                <w:bCs/>
                <w:sz w:val="30"/>
                <w:szCs w:val="30"/>
              </w:rPr>
              <w:t>2</w:t>
            </w:r>
            <w:r w:rsidR="00A448C6">
              <w:rPr>
                <w:rFonts w:eastAsia="Arial Unicode MS"/>
                <w:b/>
                <w:bCs/>
                <w:sz w:val="30"/>
                <w:szCs w:val="30"/>
              </w:rPr>
              <w:t>020</w:t>
            </w:r>
          </w:p>
        </w:tc>
        <w:tc>
          <w:tcPr>
            <w:tcW w:w="1417" w:type="dxa"/>
          </w:tcPr>
          <w:p w14:paraId="6D373D2A" w14:textId="1C6B0337" w:rsidR="00DB154E" w:rsidRPr="00107D46" w:rsidRDefault="00DB154E" w:rsidP="00D14289">
            <w:pPr>
              <w:pBdr>
                <w:bottom w:val="single" w:sz="4" w:space="1" w:color="auto"/>
              </w:pBdr>
              <w:ind w:right="-72"/>
              <w:jc w:val="center"/>
              <w:rPr>
                <w:rFonts w:eastAsia="Arial Unicode MS"/>
                <w:b/>
                <w:bCs/>
                <w:sz w:val="30"/>
                <w:szCs w:val="30"/>
              </w:rPr>
            </w:pPr>
            <w:r w:rsidRPr="00107D46">
              <w:rPr>
                <w:rFonts w:eastAsia="Arial Unicode MS"/>
                <w:b/>
                <w:bCs/>
                <w:sz w:val="30"/>
                <w:szCs w:val="30"/>
              </w:rPr>
              <w:t>2</w:t>
            </w:r>
            <w:r w:rsidR="00BF1851">
              <w:rPr>
                <w:rFonts w:eastAsia="Arial Unicode MS"/>
                <w:b/>
                <w:bCs/>
                <w:sz w:val="30"/>
                <w:szCs w:val="30"/>
              </w:rPr>
              <w:t>021</w:t>
            </w:r>
          </w:p>
        </w:tc>
        <w:tc>
          <w:tcPr>
            <w:tcW w:w="1418" w:type="dxa"/>
          </w:tcPr>
          <w:p w14:paraId="7B326E63" w14:textId="180B9CFB" w:rsidR="00DB154E" w:rsidRPr="007810D4" w:rsidRDefault="00DB154E" w:rsidP="00D14289">
            <w:pPr>
              <w:pBdr>
                <w:bottom w:val="single" w:sz="4" w:space="1" w:color="auto"/>
              </w:pBdr>
              <w:ind w:right="-72"/>
              <w:jc w:val="center"/>
              <w:rPr>
                <w:rFonts w:eastAsia="Arial Unicode MS"/>
                <w:b/>
                <w:bCs/>
                <w:sz w:val="30"/>
                <w:szCs w:val="30"/>
                <w:lang w:val="en-US"/>
              </w:rPr>
            </w:pPr>
            <w:r w:rsidRPr="00107D46">
              <w:rPr>
                <w:rFonts w:eastAsia="Arial Unicode MS"/>
                <w:b/>
                <w:bCs/>
                <w:sz w:val="30"/>
                <w:szCs w:val="30"/>
              </w:rPr>
              <w:t>2</w:t>
            </w:r>
            <w:r w:rsidR="00BF1851">
              <w:rPr>
                <w:rFonts w:eastAsia="Arial Unicode MS"/>
                <w:b/>
                <w:bCs/>
                <w:sz w:val="30"/>
                <w:szCs w:val="30"/>
              </w:rPr>
              <w:t>020</w:t>
            </w:r>
          </w:p>
        </w:tc>
      </w:tr>
      <w:tr w:rsidR="00DB154E" w:rsidRPr="002F4F77" w14:paraId="14E49B6C" w14:textId="77777777" w:rsidTr="00D14289">
        <w:tc>
          <w:tcPr>
            <w:tcW w:w="2693" w:type="dxa"/>
            <w:tcBorders>
              <w:top w:val="nil"/>
              <w:left w:val="nil"/>
              <w:bottom w:val="nil"/>
              <w:right w:val="nil"/>
            </w:tcBorders>
          </w:tcPr>
          <w:p w14:paraId="1E355A32" w14:textId="2C91936E" w:rsidR="00DB154E" w:rsidRPr="00BA16AF" w:rsidRDefault="007810D4" w:rsidP="00D14289">
            <w:pPr>
              <w:autoSpaceDE/>
              <w:autoSpaceDN/>
              <w:spacing w:line="240" w:lineRule="auto"/>
              <w:ind w:left="34"/>
              <w:jc w:val="left"/>
              <w:rPr>
                <w:rFonts w:eastAsia="Arial Unicode MS"/>
                <w:sz w:val="30"/>
                <w:szCs w:val="30"/>
              </w:rPr>
            </w:pPr>
            <w:r w:rsidRPr="007810D4">
              <w:rPr>
                <w:rFonts w:eastAsia="Arial Unicode MS"/>
                <w:sz w:val="30"/>
                <w:szCs w:val="30"/>
              </w:rPr>
              <w:t>Property, plant and equipment</w:t>
            </w:r>
          </w:p>
        </w:tc>
        <w:tc>
          <w:tcPr>
            <w:tcW w:w="1417" w:type="dxa"/>
          </w:tcPr>
          <w:p w14:paraId="7FD20521" w14:textId="77777777" w:rsidR="00DB154E" w:rsidRPr="005608A5" w:rsidRDefault="00DB154E" w:rsidP="00D14289">
            <w:pPr>
              <w:suppressAutoHyphens/>
              <w:autoSpaceDE/>
              <w:autoSpaceDN/>
              <w:snapToGrid w:val="0"/>
              <w:spacing w:line="240" w:lineRule="auto"/>
              <w:ind w:right="-72"/>
              <w:jc w:val="right"/>
              <w:rPr>
                <w:rFonts w:eastAsia="Arial Unicode MS"/>
                <w:color w:val="000000"/>
                <w:sz w:val="30"/>
                <w:szCs w:val="30"/>
                <w:lang w:val="en-US" w:eastAsia="en-GB"/>
              </w:rPr>
            </w:pPr>
            <w:r w:rsidRPr="005608A5">
              <w:rPr>
                <w:rFonts w:eastAsia="Arial Unicode MS" w:hint="cs"/>
                <w:color w:val="000000"/>
                <w:sz w:val="30"/>
                <w:szCs w:val="30"/>
                <w:cs/>
                <w:lang w:val="en-US" w:eastAsia="en-GB"/>
              </w:rPr>
              <w:t>255,455</w:t>
            </w:r>
          </w:p>
        </w:tc>
        <w:tc>
          <w:tcPr>
            <w:tcW w:w="1418" w:type="dxa"/>
            <w:tcBorders>
              <w:left w:val="nil"/>
              <w:right w:val="nil"/>
            </w:tcBorders>
            <w:vAlign w:val="center"/>
          </w:tcPr>
          <w:p w14:paraId="371BC271" w14:textId="77777777" w:rsidR="00DB154E" w:rsidRPr="005608A5" w:rsidRDefault="00DB154E" w:rsidP="00D14289">
            <w:pPr>
              <w:suppressAutoHyphens/>
              <w:autoSpaceDE/>
              <w:autoSpaceDN/>
              <w:snapToGrid w:val="0"/>
              <w:spacing w:line="240" w:lineRule="auto"/>
              <w:ind w:right="-72"/>
              <w:jc w:val="right"/>
              <w:rPr>
                <w:rFonts w:eastAsia="Arial Unicode MS"/>
                <w:color w:val="000000"/>
                <w:sz w:val="30"/>
                <w:szCs w:val="30"/>
                <w:lang w:val="en-US" w:eastAsia="en-GB"/>
              </w:rPr>
            </w:pPr>
            <w:r w:rsidRPr="005608A5">
              <w:rPr>
                <w:rFonts w:eastAsia="Arial Unicode MS" w:hint="cs"/>
                <w:color w:val="000000"/>
                <w:sz w:val="30"/>
                <w:szCs w:val="30"/>
                <w:cs/>
                <w:lang w:val="en-US" w:eastAsia="en-GB"/>
              </w:rPr>
              <w:t>304,773</w:t>
            </w:r>
          </w:p>
        </w:tc>
        <w:tc>
          <w:tcPr>
            <w:tcW w:w="1417" w:type="dxa"/>
          </w:tcPr>
          <w:p w14:paraId="3EFF41D7" w14:textId="77777777" w:rsidR="00DB154E" w:rsidRPr="005608A5" w:rsidRDefault="00DB154E" w:rsidP="00D14289">
            <w:pPr>
              <w:suppressAutoHyphens/>
              <w:autoSpaceDE/>
              <w:autoSpaceDN/>
              <w:snapToGrid w:val="0"/>
              <w:spacing w:line="240" w:lineRule="auto"/>
              <w:ind w:right="-72"/>
              <w:jc w:val="right"/>
              <w:rPr>
                <w:rFonts w:eastAsia="Arial Unicode MS"/>
                <w:color w:val="000000"/>
                <w:sz w:val="30"/>
                <w:szCs w:val="30"/>
                <w:lang w:val="en-US" w:eastAsia="en-GB"/>
              </w:rPr>
            </w:pPr>
            <w:r w:rsidRPr="005608A5">
              <w:rPr>
                <w:rFonts w:eastAsia="Arial Unicode MS" w:hint="cs"/>
                <w:color w:val="000000"/>
                <w:sz w:val="30"/>
                <w:szCs w:val="30"/>
                <w:cs/>
                <w:lang w:val="en-US" w:eastAsia="en-GB"/>
              </w:rPr>
              <w:t>1,759</w:t>
            </w:r>
          </w:p>
        </w:tc>
        <w:tc>
          <w:tcPr>
            <w:tcW w:w="1418" w:type="dxa"/>
            <w:tcBorders>
              <w:left w:val="nil"/>
              <w:right w:val="nil"/>
            </w:tcBorders>
            <w:vAlign w:val="center"/>
          </w:tcPr>
          <w:p w14:paraId="618DB84F" w14:textId="77777777" w:rsidR="00DB154E" w:rsidRPr="005608A5" w:rsidRDefault="00DB154E" w:rsidP="00D14289">
            <w:pPr>
              <w:suppressAutoHyphens/>
              <w:autoSpaceDE/>
              <w:autoSpaceDN/>
              <w:snapToGrid w:val="0"/>
              <w:spacing w:line="240" w:lineRule="auto"/>
              <w:ind w:right="-72"/>
              <w:jc w:val="right"/>
              <w:rPr>
                <w:rFonts w:eastAsia="Arial Unicode MS"/>
                <w:color w:val="000000"/>
                <w:sz w:val="30"/>
                <w:szCs w:val="30"/>
                <w:lang w:val="en-US" w:eastAsia="en-GB"/>
              </w:rPr>
            </w:pPr>
            <w:r w:rsidRPr="005608A5">
              <w:rPr>
                <w:rFonts w:eastAsia="Arial Unicode MS" w:hint="cs"/>
                <w:color w:val="000000"/>
                <w:sz w:val="30"/>
                <w:szCs w:val="30"/>
                <w:cs/>
                <w:lang w:val="en-US" w:eastAsia="en-GB"/>
              </w:rPr>
              <w:t>31,405</w:t>
            </w:r>
          </w:p>
        </w:tc>
      </w:tr>
      <w:tr w:rsidR="00DB154E" w:rsidRPr="002F4F77" w14:paraId="7533A4CB" w14:textId="77777777" w:rsidTr="00D14289">
        <w:trPr>
          <w:trHeight w:val="388"/>
        </w:trPr>
        <w:tc>
          <w:tcPr>
            <w:tcW w:w="2693" w:type="dxa"/>
            <w:tcBorders>
              <w:top w:val="nil"/>
              <w:left w:val="nil"/>
              <w:bottom w:val="nil"/>
              <w:right w:val="nil"/>
            </w:tcBorders>
          </w:tcPr>
          <w:p w14:paraId="212B4737" w14:textId="69D7D859" w:rsidR="00DB154E" w:rsidRPr="005B0338" w:rsidRDefault="00DB154E" w:rsidP="00D14289">
            <w:pPr>
              <w:autoSpaceDE/>
              <w:autoSpaceDN/>
              <w:spacing w:line="240" w:lineRule="auto"/>
              <w:ind w:left="34"/>
              <w:jc w:val="left"/>
              <w:rPr>
                <w:rFonts w:eastAsia="Arial Unicode MS"/>
                <w:b/>
                <w:bCs/>
                <w:sz w:val="30"/>
                <w:szCs w:val="30"/>
                <w:cs/>
                <w:lang w:val="en-US"/>
              </w:rPr>
            </w:pPr>
            <w:r w:rsidRPr="00BA16AF">
              <w:rPr>
                <w:rFonts w:eastAsia="Arial Unicode MS" w:hint="cs"/>
                <w:b/>
                <w:bCs/>
                <w:sz w:val="30"/>
                <w:szCs w:val="30"/>
                <w:cs/>
              </w:rPr>
              <w:t xml:space="preserve"> </w:t>
            </w:r>
            <w:r w:rsidR="005B0338">
              <w:rPr>
                <w:rFonts w:eastAsia="Arial Unicode MS"/>
                <w:b/>
                <w:bCs/>
                <w:sz w:val="30"/>
                <w:szCs w:val="30"/>
                <w:lang w:val="en-US"/>
              </w:rPr>
              <w:t>Total</w:t>
            </w:r>
          </w:p>
        </w:tc>
        <w:tc>
          <w:tcPr>
            <w:tcW w:w="1417" w:type="dxa"/>
          </w:tcPr>
          <w:p w14:paraId="1457DFAD" w14:textId="77777777" w:rsidR="00DB154E" w:rsidRPr="005608A5" w:rsidRDefault="00DB154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5608A5">
              <w:rPr>
                <w:rFonts w:eastAsia="Arial Unicode MS" w:hint="cs"/>
                <w:b/>
                <w:bCs/>
                <w:color w:val="000000"/>
                <w:sz w:val="30"/>
                <w:szCs w:val="30"/>
                <w:cs/>
                <w:lang w:val="en-US" w:eastAsia="en-GB"/>
              </w:rPr>
              <w:t>255,455</w:t>
            </w:r>
          </w:p>
        </w:tc>
        <w:tc>
          <w:tcPr>
            <w:tcW w:w="1418" w:type="dxa"/>
            <w:tcBorders>
              <w:left w:val="nil"/>
              <w:right w:val="nil"/>
            </w:tcBorders>
            <w:vAlign w:val="center"/>
          </w:tcPr>
          <w:p w14:paraId="0A2CA965" w14:textId="77777777" w:rsidR="00DB154E" w:rsidRPr="005608A5" w:rsidRDefault="00DB154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5608A5">
              <w:rPr>
                <w:rFonts w:eastAsia="Arial Unicode MS" w:hint="cs"/>
                <w:b/>
                <w:bCs/>
                <w:color w:val="000000"/>
                <w:sz w:val="30"/>
                <w:szCs w:val="30"/>
                <w:cs/>
                <w:lang w:val="en-US" w:eastAsia="en-GB"/>
              </w:rPr>
              <w:t>304,773</w:t>
            </w:r>
          </w:p>
        </w:tc>
        <w:tc>
          <w:tcPr>
            <w:tcW w:w="1417" w:type="dxa"/>
          </w:tcPr>
          <w:p w14:paraId="6E6B4E59" w14:textId="77777777" w:rsidR="00DB154E" w:rsidRPr="005608A5" w:rsidRDefault="00DB154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5608A5">
              <w:rPr>
                <w:rFonts w:eastAsia="Arial Unicode MS" w:hint="cs"/>
                <w:b/>
                <w:bCs/>
                <w:color w:val="000000"/>
                <w:sz w:val="30"/>
                <w:szCs w:val="30"/>
                <w:cs/>
                <w:lang w:val="en-US" w:eastAsia="en-GB"/>
              </w:rPr>
              <w:t>1,759</w:t>
            </w:r>
          </w:p>
        </w:tc>
        <w:tc>
          <w:tcPr>
            <w:tcW w:w="1418" w:type="dxa"/>
            <w:tcBorders>
              <w:left w:val="nil"/>
              <w:right w:val="nil"/>
            </w:tcBorders>
            <w:vAlign w:val="center"/>
          </w:tcPr>
          <w:p w14:paraId="25A99130" w14:textId="77777777" w:rsidR="00DB154E" w:rsidRPr="005608A5" w:rsidRDefault="00DB154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5608A5">
              <w:rPr>
                <w:rFonts w:eastAsia="Arial Unicode MS" w:hint="cs"/>
                <w:b/>
                <w:bCs/>
                <w:color w:val="000000"/>
                <w:sz w:val="30"/>
                <w:szCs w:val="30"/>
                <w:cs/>
                <w:lang w:val="en-US" w:eastAsia="en-GB"/>
              </w:rPr>
              <w:t>31,405</w:t>
            </w:r>
          </w:p>
        </w:tc>
      </w:tr>
      <w:bookmarkEnd w:id="6"/>
    </w:tbl>
    <w:p w14:paraId="220558EB" w14:textId="77777777" w:rsidR="00DF13D5" w:rsidRDefault="00DF13D5" w:rsidP="007C27AC">
      <w:pPr>
        <w:pStyle w:val="ListParagraph"/>
        <w:ind w:left="972"/>
        <w:rPr>
          <w:b/>
          <w:bCs/>
          <w:sz w:val="30"/>
          <w:szCs w:val="30"/>
        </w:rPr>
      </w:pPr>
    </w:p>
    <w:p w14:paraId="439E909D" w14:textId="7620CB49" w:rsidR="001A764E" w:rsidRDefault="001A764E" w:rsidP="007C27AC">
      <w:pPr>
        <w:pStyle w:val="ListParagraph"/>
        <w:ind w:left="972"/>
        <w:rPr>
          <w:b/>
          <w:bCs/>
          <w:sz w:val="30"/>
          <w:szCs w:val="30"/>
        </w:rPr>
      </w:pPr>
      <w:r>
        <w:rPr>
          <w:b/>
          <w:bCs/>
          <w:sz w:val="30"/>
          <w:szCs w:val="30"/>
        </w:rPr>
        <w:br w:type="page"/>
      </w:r>
    </w:p>
    <w:p w14:paraId="1ABEDCBD" w14:textId="25C32A14" w:rsidR="00361089" w:rsidRPr="001347CB" w:rsidRDefault="00C80DB3" w:rsidP="00361089">
      <w:pPr>
        <w:pStyle w:val="ListParagraph"/>
        <w:numPr>
          <w:ilvl w:val="1"/>
          <w:numId w:val="3"/>
        </w:numPr>
        <w:rPr>
          <w:b/>
          <w:bCs/>
          <w:sz w:val="30"/>
          <w:szCs w:val="30"/>
        </w:rPr>
      </w:pPr>
      <w:r w:rsidRPr="001347CB">
        <w:rPr>
          <w:b/>
          <w:bCs/>
          <w:sz w:val="30"/>
          <w:szCs w:val="30"/>
        </w:rPr>
        <w:t>Litigation</w:t>
      </w:r>
    </w:p>
    <w:p w14:paraId="2726EED7" w14:textId="77777777" w:rsidR="00361089" w:rsidRPr="00F846EC" w:rsidRDefault="00361089" w:rsidP="00361089">
      <w:pPr>
        <w:spacing w:after="120" w:line="400" w:lineRule="exact"/>
        <w:ind w:left="1134"/>
        <w:rPr>
          <w:sz w:val="30"/>
          <w:szCs w:val="30"/>
        </w:rPr>
      </w:pPr>
      <w:r w:rsidRPr="00B879B7">
        <w:rPr>
          <w:sz w:val="30"/>
          <w:szCs w:val="30"/>
        </w:rPr>
        <w:t xml:space="preserve">During the year 2012, the Company received 42 notices of import duty assessment from the Customs Department. The notices claimed that the Company should have paid the underpayments of import duty, value added tax, related tax penalty and other fees in </w:t>
      </w:r>
      <w:r>
        <w:rPr>
          <w:sz w:val="30"/>
          <w:szCs w:val="30"/>
        </w:rPr>
        <w:t>total approximate Baht 65.89 million</w:t>
      </w:r>
      <w:r w:rsidRPr="00B879B7">
        <w:rPr>
          <w:sz w:val="30"/>
          <w:szCs w:val="30"/>
        </w:rPr>
        <w:t xml:space="preserve"> which was already recorded as a liability under “Provision for import duty and value added tax”. The Company has appealed and </w:t>
      </w:r>
      <w:r>
        <w:rPr>
          <w:sz w:val="30"/>
          <w:szCs w:val="30"/>
        </w:rPr>
        <w:t xml:space="preserve">disputed to the Appeal </w:t>
      </w:r>
      <w:proofErr w:type="spellStart"/>
      <w:r>
        <w:rPr>
          <w:sz w:val="30"/>
          <w:szCs w:val="30"/>
        </w:rPr>
        <w:t>Borad</w:t>
      </w:r>
      <w:proofErr w:type="spellEnd"/>
      <w:r>
        <w:rPr>
          <w:sz w:val="30"/>
          <w:szCs w:val="30"/>
        </w:rPr>
        <w:t xml:space="preserve"> </w:t>
      </w:r>
      <w:r w:rsidRPr="00B879B7">
        <w:rPr>
          <w:sz w:val="30"/>
          <w:szCs w:val="30"/>
        </w:rPr>
        <w:t xml:space="preserve">against such </w:t>
      </w:r>
      <w:r>
        <w:rPr>
          <w:sz w:val="30"/>
          <w:szCs w:val="30"/>
        </w:rPr>
        <w:t xml:space="preserve">assessment and </w:t>
      </w:r>
      <w:r w:rsidRPr="00B879B7">
        <w:rPr>
          <w:sz w:val="30"/>
          <w:szCs w:val="30"/>
        </w:rPr>
        <w:t>claims.</w:t>
      </w:r>
    </w:p>
    <w:p w14:paraId="22AD5459" w14:textId="130465FD" w:rsidR="001347CB" w:rsidRDefault="00361089" w:rsidP="00361089">
      <w:pPr>
        <w:spacing w:after="120" w:line="400" w:lineRule="exact"/>
        <w:ind w:left="1134"/>
        <w:rPr>
          <w:sz w:val="30"/>
          <w:szCs w:val="30"/>
        </w:rPr>
      </w:pPr>
      <w:r w:rsidRPr="00A52374">
        <w:rPr>
          <w:sz w:val="30"/>
          <w:szCs w:val="30"/>
        </w:rPr>
        <w:t xml:space="preserve">On August </w:t>
      </w:r>
      <w:r>
        <w:rPr>
          <w:sz w:val="30"/>
          <w:szCs w:val="30"/>
        </w:rPr>
        <w:t xml:space="preserve">30, </w:t>
      </w:r>
      <w:r w:rsidRPr="00A52374">
        <w:rPr>
          <w:sz w:val="30"/>
          <w:szCs w:val="30"/>
        </w:rPr>
        <w:t>2019, the Appeal Board has dismissed this appeal</w:t>
      </w:r>
      <w:r w:rsidRPr="005608A5">
        <w:rPr>
          <w:sz w:val="30"/>
          <w:szCs w:val="30"/>
        </w:rPr>
        <w:t>.</w:t>
      </w:r>
      <w:r w:rsidRPr="005608A5">
        <w:rPr>
          <w:sz w:val="30"/>
          <w:szCs w:val="30"/>
          <w:cs/>
        </w:rPr>
        <w:t xml:space="preserve"> </w:t>
      </w:r>
      <w:r w:rsidR="00386ACA">
        <w:rPr>
          <w:rFonts w:hint="cs"/>
          <w:sz w:val="30"/>
          <w:szCs w:val="30"/>
          <w:cs/>
        </w:rPr>
        <w:t xml:space="preserve"> </w:t>
      </w:r>
      <w:r w:rsidRPr="00DC236C">
        <w:rPr>
          <w:sz w:val="30"/>
          <w:szCs w:val="30"/>
        </w:rPr>
        <w:t>On October</w:t>
      </w:r>
      <w:r>
        <w:rPr>
          <w:sz w:val="30"/>
          <w:szCs w:val="30"/>
        </w:rPr>
        <w:t xml:space="preserve"> 24,</w:t>
      </w:r>
      <w:r w:rsidRPr="00DC236C">
        <w:rPr>
          <w:sz w:val="30"/>
          <w:szCs w:val="30"/>
        </w:rPr>
        <w:t xml:space="preserve"> 2019, the Company filed a complaint with the Central Tax Court against the Customs Department and the Appeal Board. </w:t>
      </w:r>
    </w:p>
    <w:p w14:paraId="57914357" w14:textId="71422F95" w:rsidR="004003AE" w:rsidRPr="00F846EC" w:rsidRDefault="00361089" w:rsidP="00361089">
      <w:pPr>
        <w:spacing w:after="120" w:line="400" w:lineRule="exact"/>
        <w:ind w:left="1134"/>
        <w:rPr>
          <w:sz w:val="30"/>
          <w:szCs w:val="30"/>
        </w:rPr>
      </w:pPr>
      <w:r w:rsidRPr="00DC236C">
        <w:rPr>
          <w:sz w:val="30"/>
          <w:szCs w:val="30"/>
        </w:rPr>
        <w:t>O</w:t>
      </w:r>
      <w:r w:rsidRPr="00DC236C">
        <w:rPr>
          <w:rFonts w:hint="cs"/>
          <w:sz w:val="30"/>
          <w:szCs w:val="30"/>
        </w:rPr>
        <w:t xml:space="preserve">n September </w:t>
      </w:r>
      <w:r>
        <w:rPr>
          <w:sz w:val="30"/>
          <w:szCs w:val="30"/>
        </w:rPr>
        <w:t xml:space="preserve">28, </w:t>
      </w:r>
      <w:r w:rsidRPr="00DC236C">
        <w:rPr>
          <w:rFonts w:hint="cs"/>
          <w:sz w:val="30"/>
          <w:szCs w:val="30"/>
        </w:rPr>
        <w:t>2020, the Central Tax Court dismissed this case</w:t>
      </w:r>
      <w:r w:rsidRPr="00DC236C">
        <w:rPr>
          <w:sz w:val="30"/>
          <w:szCs w:val="30"/>
        </w:rPr>
        <w:t xml:space="preserve"> and ordered the Company to pay Baht 65.89 million</w:t>
      </w:r>
      <w:r>
        <w:rPr>
          <w:sz w:val="30"/>
          <w:szCs w:val="30"/>
        </w:rPr>
        <w:t>.</w:t>
      </w:r>
      <w:r w:rsidRPr="00F846EC">
        <w:rPr>
          <w:sz w:val="30"/>
          <w:szCs w:val="30"/>
          <w:cs/>
        </w:rPr>
        <w:t xml:space="preserve"> </w:t>
      </w:r>
      <w:r w:rsidRPr="006014B8">
        <w:rPr>
          <w:sz w:val="30"/>
          <w:szCs w:val="30"/>
          <w:lang w:val="en-US"/>
        </w:rPr>
        <w:t>At present,</w:t>
      </w:r>
      <w:r>
        <w:rPr>
          <w:sz w:val="30"/>
          <w:szCs w:val="30"/>
          <w:lang w:val="en-US"/>
        </w:rPr>
        <w:t xml:space="preserve"> </w:t>
      </w:r>
      <w:r w:rsidRPr="00AD4E39">
        <w:rPr>
          <w:sz w:val="30"/>
          <w:szCs w:val="30"/>
        </w:rPr>
        <w:t xml:space="preserve">the </w:t>
      </w:r>
      <w:proofErr w:type="spellStart"/>
      <w:r>
        <w:rPr>
          <w:sz w:val="30"/>
          <w:szCs w:val="30"/>
        </w:rPr>
        <w:t>Compan</w:t>
      </w:r>
      <w:proofErr w:type="spellEnd"/>
      <w:r>
        <w:rPr>
          <w:sz w:val="30"/>
          <w:szCs w:val="30"/>
        </w:rPr>
        <w:t xml:space="preserve"> </w:t>
      </w:r>
      <w:r w:rsidRPr="00AD4E39">
        <w:rPr>
          <w:sz w:val="30"/>
          <w:szCs w:val="30"/>
        </w:rPr>
        <w:t>is</w:t>
      </w:r>
      <w:r>
        <w:rPr>
          <w:sz w:val="30"/>
          <w:szCs w:val="30"/>
        </w:rPr>
        <w:t xml:space="preserve"> in the process to appeal this case to</w:t>
      </w:r>
      <w:r w:rsidRPr="00AD4E39">
        <w:rPr>
          <w:sz w:val="30"/>
          <w:szCs w:val="30"/>
        </w:rPr>
        <w:t xml:space="preserve"> the </w:t>
      </w:r>
      <w:r w:rsidRPr="00AD4E39">
        <w:rPr>
          <w:rFonts w:hint="cs"/>
          <w:sz w:val="30"/>
          <w:szCs w:val="30"/>
        </w:rPr>
        <w:t>Court of Appeal for Specialised Cases.</w:t>
      </w:r>
    </w:p>
    <w:p w14:paraId="1AB464CC" w14:textId="77777777" w:rsidR="003E2EBD" w:rsidRDefault="003E2EBD" w:rsidP="00EA01CB">
      <w:pPr>
        <w:spacing w:after="120" w:line="440" w:lineRule="exact"/>
        <w:ind w:left="1134"/>
        <w:jc w:val="thaiDistribute"/>
        <w:rPr>
          <w:sz w:val="30"/>
          <w:szCs w:val="30"/>
          <w:lang w:val="en-US"/>
        </w:rPr>
      </w:pPr>
      <w:r w:rsidRPr="003E2EBD">
        <w:rPr>
          <w:sz w:val="30"/>
          <w:szCs w:val="30"/>
          <w:lang w:val="en-US"/>
        </w:rPr>
        <w:t>On November 1, 2021, the  Court of Appeal for Specialized Cases, Tax Case Division, read the verdict dated August 11, 2021 by ordering the 1st defendant (Customs Department) to charge additional import taxes from the plaintiff  not exceeding the import duties payable or additional payable unless the amendment in accordance with the decision of the Central Tax Court. On December 17, 2021, the Company filed the appeal to the Supreme Court, and the case is still pending the Supreme Court’s trial. The outcome of case have not been known.</w:t>
      </w:r>
    </w:p>
    <w:p w14:paraId="3A14CDCA" w14:textId="2B9E94A7" w:rsidR="00EA01CB" w:rsidRPr="002F4F77" w:rsidRDefault="001C27ED" w:rsidP="00EA01CB">
      <w:pPr>
        <w:spacing w:after="120" w:line="440" w:lineRule="exact"/>
        <w:ind w:left="1134"/>
        <w:jc w:val="thaiDistribute"/>
        <w:rPr>
          <w:sz w:val="30"/>
          <w:szCs w:val="30"/>
          <w:cs/>
          <w:lang w:val="en-US"/>
        </w:rPr>
      </w:pPr>
      <w:r w:rsidRPr="001C27ED">
        <w:rPr>
          <w:sz w:val="30"/>
          <w:szCs w:val="30"/>
          <w:lang w:val="en-US"/>
        </w:rPr>
        <w:t>On January 11, 2022, the 1st defendant (Customs Department) filed the requesting a permission to the Supreme Court including objected the decision of the Appeal Court of Specialized Cases in in accordance with the Dika appeal dated December 27, 2021, with the appeal for legal issues regarding the import tax and duties surcharge was carried out during the Customs Act B.E. 2466 and is still effective, with the surcharge at the rate of 1% per month or a fraction of the month from the principal import tax due to the shortage payment of all 42 import declaration, calculated from the date of discharge until payment is completed. There is no limit that not exceed than import duties</w:t>
      </w:r>
      <w:r w:rsidR="00516F15" w:rsidRPr="005608A5">
        <w:rPr>
          <w:sz w:val="30"/>
          <w:szCs w:val="30"/>
          <w:cs/>
          <w:lang w:val="en-US"/>
        </w:rPr>
        <w:t>.</w:t>
      </w:r>
    </w:p>
    <w:p w14:paraId="744B10DC" w14:textId="77777777" w:rsidR="00C10EC2" w:rsidRDefault="00C10EC2" w:rsidP="009E4795">
      <w:pPr>
        <w:autoSpaceDE/>
        <w:autoSpaceDN/>
        <w:spacing w:line="340" w:lineRule="exact"/>
        <w:ind w:left="720"/>
        <w:jc w:val="thaiDistribute"/>
        <w:rPr>
          <w:b/>
          <w:bCs/>
          <w:sz w:val="32"/>
          <w:szCs w:val="32"/>
        </w:rPr>
      </w:pPr>
    </w:p>
    <w:p w14:paraId="5908D3AE" w14:textId="097470A7" w:rsidR="00B67EAB" w:rsidRPr="00806347" w:rsidRDefault="002C65F2" w:rsidP="001A6844">
      <w:pPr>
        <w:numPr>
          <w:ilvl w:val="0"/>
          <w:numId w:val="3"/>
        </w:numPr>
        <w:autoSpaceDE/>
        <w:autoSpaceDN/>
        <w:spacing w:line="340" w:lineRule="exact"/>
        <w:ind w:left="450" w:hanging="450"/>
        <w:jc w:val="thaiDistribute"/>
        <w:rPr>
          <w:b/>
          <w:bCs/>
          <w:sz w:val="32"/>
          <w:szCs w:val="32"/>
        </w:rPr>
      </w:pPr>
      <w:r w:rsidRPr="00806347">
        <w:rPr>
          <w:b/>
          <w:bCs/>
          <w:sz w:val="32"/>
          <w:szCs w:val="32"/>
          <w:lang w:val="en-US"/>
        </w:rPr>
        <w:t>F</w:t>
      </w:r>
      <w:proofErr w:type="spellStart"/>
      <w:r w:rsidRPr="00806347">
        <w:rPr>
          <w:b/>
          <w:bCs/>
          <w:sz w:val="32"/>
          <w:szCs w:val="32"/>
        </w:rPr>
        <w:t>inancial</w:t>
      </w:r>
      <w:proofErr w:type="spellEnd"/>
      <w:r w:rsidRPr="00806347">
        <w:rPr>
          <w:b/>
          <w:bCs/>
          <w:sz w:val="32"/>
          <w:szCs w:val="32"/>
        </w:rPr>
        <w:t xml:space="preserve"> statements approval</w:t>
      </w:r>
    </w:p>
    <w:p w14:paraId="2692A78E" w14:textId="3D954BC1" w:rsidR="00B67EAB" w:rsidRPr="00CF5649" w:rsidRDefault="00CF5649" w:rsidP="00380D85">
      <w:pPr>
        <w:autoSpaceDE/>
        <w:autoSpaceDN/>
        <w:spacing w:before="120" w:line="400" w:lineRule="exact"/>
        <w:ind w:left="426"/>
        <w:jc w:val="thaiDistribute"/>
        <w:rPr>
          <w:b/>
          <w:bCs/>
          <w:sz w:val="30"/>
          <w:szCs w:val="30"/>
          <w:cs/>
          <w:lang w:val="en-US"/>
        </w:rPr>
      </w:pPr>
      <w:r w:rsidRPr="00CF5649">
        <w:rPr>
          <w:rFonts w:eastAsia="Calibri"/>
          <w:sz w:val="30"/>
          <w:szCs w:val="30"/>
          <w:lang w:val="en-US"/>
        </w:rPr>
        <w:t>These financial</w:t>
      </w:r>
      <w:r w:rsidR="00B67EAB" w:rsidRPr="00CF5649">
        <w:rPr>
          <w:rFonts w:eastAsia="Calibri"/>
          <w:sz w:val="30"/>
          <w:szCs w:val="30"/>
          <w:lang w:val="en-US"/>
        </w:rPr>
        <w:t xml:space="preserve"> statements were approved and authorized for issue by the Company's Board of directors on </w:t>
      </w:r>
      <w:r w:rsidRPr="00CF5649">
        <w:rPr>
          <w:rFonts w:eastAsia="Calibri"/>
          <w:sz w:val="30"/>
          <w:szCs w:val="30"/>
          <w:lang w:val="en-US"/>
        </w:rPr>
        <w:t>February</w:t>
      </w:r>
      <w:r w:rsidR="00B67EAB" w:rsidRPr="00CF5649">
        <w:rPr>
          <w:rFonts w:eastAsia="Calibri"/>
          <w:sz w:val="30"/>
          <w:szCs w:val="30"/>
          <w:lang w:val="en-US"/>
        </w:rPr>
        <w:t xml:space="preserve"> </w:t>
      </w:r>
      <w:r w:rsidRPr="00CF5649">
        <w:rPr>
          <w:rFonts w:eastAsia="Calibri" w:hint="cs"/>
          <w:sz w:val="30"/>
          <w:szCs w:val="30"/>
          <w:lang w:val="en-US"/>
        </w:rPr>
        <w:t>24</w:t>
      </w:r>
      <w:r w:rsidR="00B67EAB" w:rsidRPr="00CF5649">
        <w:rPr>
          <w:rFonts w:eastAsia="Calibri"/>
          <w:sz w:val="30"/>
          <w:szCs w:val="30"/>
          <w:lang w:val="en-US"/>
        </w:rPr>
        <w:t>, 202</w:t>
      </w:r>
      <w:r w:rsidRPr="00CF5649">
        <w:rPr>
          <w:rFonts w:eastAsia="Calibri" w:hint="cs"/>
          <w:sz w:val="30"/>
          <w:szCs w:val="30"/>
          <w:lang w:val="en-US"/>
        </w:rPr>
        <w:t>2</w:t>
      </w:r>
      <w:r w:rsidR="00B67EAB" w:rsidRPr="00CF5649">
        <w:rPr>
          <w:rFonts w:eastAsia="Calibri"/>
          <w:sz w:val="30"/>
          <w:szCs w:val="30"/>
          <w:lang w:val="en-US"/>
        </w:rPr>
        <w:t>.</w:t>
      </w:r>
    </w:p>
    <w:p w14:paraId="18F5BE4F" w14:textId="77777777" w:rsidR="00B67EAB" w:rsidRPr="00B67EAB" w:rsidRDefault="00B67EAB" w:rsidP="00B67EAB">
      <w:pPr>
        <w:autoSpaceDE/>
        <w:autoSpaceDN/>
        <w:spacing w:line="340" w:lineRule="exact"/>
        <w:ind w:left="450"/>
        <w:jc w:val="thaiDistribute"/>
        <w:rPr>
          <w:b/>
          <w:bCs/>
          <w:sz w:val="32"/>
          <w:szCs w:val="32"/>
          <w:lang w:val="en-US"/>
        </w:rPr>
      </w:pPr>
    </w:p>
    <w:sectPr w:rsidR="00B67EAB" w:rsidRPr="00B67EAB" w:rsidSect="00B225FA">
      <w:headerReference w:type="first" r:id="rId17"/>
      <w:pgSz w:w="11907" w:h="16839" w:code="9"/>
      <w:pgMar w:top="1440" w:right="1281"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B9D7" w14:textId="77777777" w:rsidR="002047B8" w:rsidRDefault="002047B8" w:rsidP="00FA628F">
      <w:pPr>
        <w:spacing w:line="240" w:lineRule="auto"/>
      </w:pPr>
      <w:r>
        <w:separator/>
      </w:r>
    </w:p>
  </w:endnote>
  <w:endnote w:type="continuationSeparator" w:id="0">
    <w:p w14:paraId="4DE9A4B1" w14:textId="77777777" w:rsidR="002047B8" w:rsidRDefault="002047B8" w:rsidP="00FA628F">
      <w:pPr>
        <w:spacing w:line="240" w:lineRule="auto"/>
      </w:pPr>
      <w:r>
        <w:continuationSeparator/>
      </w:r>
    </w:p>
  </w:endnote>
  <w:endnote w:type="continuationNotice" w:id="1">
    <w:p w14:paraId="59F47A6B" w14:textId="77777777" w:rsidR="002047B8" w:rsidRDefault="002047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Browallia New">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22F3C" w14:textId="77777777" w:rsidR="002047B8" w:rsidRDefault="002047B8" w:rsidP="00FA628F">
      <w:pPr>
        <w:spacing w:line="240" w:lineRule="auto"/>
      </w:pPr>
      <w:r>
        <w:separator/>
      </w:r>
    </w:p>
  </w:footnote>
  <w:footnote w:type="continuationSeparator" w:id="0">
    <w:p w14:paraId="3B43F022" w14:textId="77777777" w:rsidR="002047B8" w:rsidRDefault="002047B8" w:rsidP="00FA628F">
      <w:pPr>
        <w:spacing w:line="240" w:lineRule="auto"/>
      </w:pPr>
      <w:r>
        <w:continuationSeparator/>
      </w:r>
    </w:p>
  </w:footnote>
  <w:footnote w:type="continuationNotice" w:id="1">
    <w:p w14:paraId="58212519" w14:textId="77777777" w:rsidR="002047B8" w:rsidRDefault="002047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1372344"/>
      <w:docPartObj>
        <w:docPartGallery w:val="Page Numbers (Top of Page)"/>
        <w:docPartUnique/>
      </w:docPartObj>
    </w:sdtPr>
    <w:sdtEndPr>
      <w:rPr>
        <w:noProof/>
        <w:sz w:val="32"/>
        <w:szCs w:val="32"/>
      </w:rPr>
    </w:sdtEndPr>
    <w:sdtContent>
      <w:p w14:paraId="4AB4259F" w14:textId="77777777" w:rsidR="001A6844" w:rsidRPr="00B05715" w:rsidRDefault="001A6844" w:rsidP="005909FB">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Pr>
            <w:noProof/>
            <w:sz w:val="30"/>
            <w:szCs w:val="30"/>
          </w:rPr>
          <w:t>- 2 -</w:t>
        </w:r>
        <w:r w:rsidRPr="00B05715">
          <w:rPr>
            <w:sz w:val="32"/>
            <w:szCs w:val="32"/>
          </w:rPr>
          <w:fldChar w:fldCharType="end"/>
        </w:r>
      </w:p>
    </w:sdtContent>
  </w:sdt>
  <w:p w14:paraId="73058DDA" w14:textId="77777777" w:rsidR="001A6844" w:rsidRDefault="001A6844" w:rsidP="005909F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713115308"/>
      <w:docPartObj>
        <w:docPartGallery w:val="Page Numbers (Top of Page)"/>
        <w:docPartUnique/>
      </w:docPartObj>
    </w:sdtPr>
    <w:sdtContent>
      <w:p w14:paraId="6EBFD9BF" w14:textId="263F7031" w:rsidR="001A6844" w:rsidRPr="005909FB" w:rsidRDefault="001A6844" w:rsidP="005909FB">
        <w:pPr>
          <w:pStyle w:val="Header"/>
          <w:jc w:val="center"/>
          <w:rPr>
            <w:sz w:val="30"/>
            <w:szCs w:val="30"/>
          </w:rPr>
        </w:pPr>
        <w:r w:rsidRPr="005909FB">
          <w:rPr>
            <w:sz w:val="30"/>
            <w:szCs w:val="30"/>
          </w:rPr>
          <w:fldChar w:fldCharType="begin"/>
        </w:r>
        <w:r w:rsidRPr="005909FB">
          <w:rPr>
            <w:sz w:val="30"/>
            <w:szCs w:val="30"/>
          </w:rPr>
          <w:instrText>PAGE   \* MERGEFORMAT</w:instrText>
        </w:r>
        <w:r w:rsidRPr="005909FB">
          <w:rPr>
            <w:sz w:val="30"/>
            <w:szCs w:val="30"/>
          </w:rPr>
          <w:fldChar w:fldCharType="separate"/>
        </w:r>
        <w:r w:rsidR="001A764E" w:rsidRPr="001A764E">
          <w:rPr>
            <w:noProof/>
            <w:sz w:val="30"/>
            <w:szCs w:val="30"/>
            <w:lang w:val="th-TH"/>
          </w:rPr>
          <w:t>-</w:t>
        </w:r>
        <w:r w:rsidR="001A764E">
          <w:rPr>
            <w:noProof/>
            <w:sz w:val="30"/>
            <w:szCs w:val="30"/>
          </w:rPr>
          <w:t xml:space="preserve"> 78 -</w:t>
        </w:r>
        <w:r w:rsidRPr="005909FB">
          <w:rPr>
            <w:sz w:val="30"/>
            <w:szCs w:val="30"/>
          </w:rPr>
          <w:fldChar w:fldCharType="end"/>
        </w:r>
      </w:p>
    </w:sdtContent>
  </w:sdt>
  <w:p w14:paraId="0A05B103" w14:textId="77777777" w:rsidR="001A6844" w:rsidRPr="005909FB" w:rsidRDefault="001A6844" w:rsidP="005909FB">
    <w:pPr>
      <w:pStyle w:val="Header"/>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811587"/>
      <w:docPartObj>
        <w:docPartGallery w:val="Page Numbers (Top of Page)"/>
        <w:docPartUnique/>
      </w:docPartObj>
    </w:sdtPr>
    <w:sdtEndPr>
      <w:rPr>
        <w:noProof/>
        <w:sz w:val="32"/>
        <w:szCs w:val="32"/>
      </w:rPr>
    </w:sdtEndPr>
    <w:sdtContent>
      <w:p w14:paraId="52E57804" w14:textId="57875114" w:rsidR="001A6844" w:rsidRPr="00B05715" w:rsidRDefault="001A6844"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320F8E">
          <w:rPr>
            <w:noProof/>
            <w:sz w:val="30"/>
            <w:szCs w:val="30"/>
          </w:rPr>
          <w:t>- 40 -</w:t>
        </w:r>
        <w:r w:rsidRPr="00B05715">
          <w:rPr>
            <w:sz w:val="32"/>
            <w:szCs w:val="32"/>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3FD1" w14:textId="0CBDA0FB" w:rsidR="001A6844" w:rsidRPr="00761799" w:rsidRDefault="001A6844" w:rsidP="000C047A">
    <w:pPr>
      <w:pStyle w:val="Header"/>
      <w:jc w:val="center"/>
      <w:rPr>
        <w:sz w:val="32"/>
        <w:szCs w:val="32"/>
      </w:rPr>
    </w:pPr>
    <w:r w:rsidRPr="002B36FB">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320F8E">
      <w:rPr>
        <w:noProof/>
        <w:sz w:val="32"/>
        <w:szCs w:val="32"/>
      </w:rPr>
      <w:t>- 44 -</w:t>
    </w:r>
    <w:r w:rsidRPr="00761799">
      <w:rPr>
        <w:sz w:val="32"/>
        <w:szCs w:val="32"/>
      </w:rPr>
      <w:fldChar w:fldCharType="end"/>
    </w:r>
  </w:p>
  <w:p w14:paraId="1954FA89" w14:textId="77777777" w:rsidR="001A6844" w:rsidRDefault="001A6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6360"/>
    <w:multiLevelType w:val="hybridMultilevel"/>
    <w:tmpl w:val="2CFC3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C16F1"/>
    <w:multiLevelType w:val="multilevel"/>
    <w:tmpl w:val="952EA8AA"/>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A06DA"/>
    <w:multiLevelType w:val="hybridMultilevel"/>
    <w:tmpl w:val="A842976C"/>
    <w:lvl w:ilvl="0" w:tplc="E2DE0D5A">
      <w:start w:val="1"/>
      <w:numFmt w:val="bullet"/>
      <w:lvlText w:val="•"/>
      <w:lvlJc w:val="left"/>
      <w:pPr>
        <w:ind w:left="1854" w:hanging="360"/>
      </w:pPr>
      <w:rPr>
        <w:rFonts w:ascii="Arial" w:hAnsi="Arial"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3083B2F"/>
    <w:multiLevelType w:val="hybridMultilevel"/>
    <w:tmpl w:val="77BCEEAE"/>
    <w:lvl w:ilvl="0" w:tplc="E2DE0D5A">
      <w:start w:val="1"/>
      <w:numFmt w:val="bullet"/>
      <w:lvlText w:val="•"/>
      <w:lvlJc w:val="left"/>
      <w:pPr>
        <w:ind w:left="2138" w:hanging="360"/>
      </w:pPr>
      <w:rPr>
        <w:rFonts w:ascii="Arial" w:hAnsi="Arial" w:cs="Times New Roman"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81A56D2"/>
    <w:multiLevelType w:val="hybridMultilevel"/>
    <w:tmpl w:val="B88410DA"/>
    <w:lvl w:ilvl="0" w:tplc="4DB46E66">
      <w:start w:val="1"/>
      <w:numFmt w:val="lowerLetter"/>
      <w:lvlText w:val="(%1)"/>
      <w:lvlJc w:val="left"/>
      <w:pPr>
        <w:ind w:left="1437" w:hanging="645"/>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127F0D"/>
    <w:multiLevelType w:val="hybridMultilevel"/>
    <w:tmpl w:val="CBB43A7E"/>
    <w:lvl w:ilvl="0" w:tplc="73BEA3AA">
      <w:start w:val="1"/>
      <w:numFmt w:val="decimal"/>
      <w:lvlText w:val="2.%1"/>
      <w:lvlJc w:val="left"/>
      <w:pPr>
        <w:ind w:left="720" w:hanging="360"/>
      </w:pPr>
      <w:rPr>
        <w:rFonts w:ascii="Angsana New" w:hAnsi="Angsana New" w:cs="Angsana New" w:hint="default"/>
        <w:b/>
        <w:bCs/>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F3382"/>
    <w:multiLevelType w:val="hybridMultilevel"/>
    <w:tmpl w:val="C4966138"/>
    <w:lvl w:ilvl="0" w:tplc="97C6F7AA">
      <w:start w:val="1"/>
      <w:numFmt w:val="lowerLetter"/>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24CD0E9D"/>
    <w:multiLevelType w:val="hybridMultilevel"/>
    <w:tmpl w:val="34AC01DA"/>
    <w:lvl w:ilvl="0" w:tplc="E2DE0D5A">
      <w:start w:val="1"/>
      <w:numFmt w:val="bullet"/>
      <w:lvlText w:val="•"/>
      <w:lvlJc w:val="left"/>
      <w:pPr>
        <w:ind w:left="2160" w:hanging="360"/>
      </w:pPr>
      <w:rPr>
        <w:rFonts w:ascii="Arial" w:hAnsi="Aria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BFA5AA8"/>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A744AE"/>
    <w:multiLevelType w:val="hybridMultilevel"/>
    <w:tmpl w:val="0F4654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E361720"/>
    <w:multiLevelType w:val="hybridMultilevel"/>
    <w:tmpl w:val="44A6F066"/>
    <w:lvl w:ilvl="0" w:tplc="1F42AB1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33D15"/>
    <w:multiLevelType w:val="multilevel"/>
    <w:tmpl w:val="76F875AC"/>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bCs/>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375C0122"/>
    <w:multiLevelType w:val="hybridMultilevel"/>
    <w:tmpl w:val="0C8A8AD8"/>
    <w:lvl w:ilvl="0" w:tplc="AC6076C6">
      <w:start w:val="1"/>
      <w:numFmt w:val="lowerLetter"/>
      <w:lvlText w:val="%1)"/>
      <w:lvlJc w:val="left"/>
      <w:pPr>
        <w:ind w:left="1440" w:hanging="360"/>
      </w:pPr>
      <w:rPr>
        <w:rFonts w:hint="default"/>
      </w:rPr>
    </w:lvl>
    <w:lvl w:ilvl="1" w:tplc="E2DE0D5A">
      <w:start w:val="1"/>
      <w:numFmt w:val="bullet"/>
      <w:lvlText w:val="•"/>
      <w:lvlJc w:val="left"/>
      <w:pPr>
        <w:ind w:left="2160" w:hanging="360"/>
      </w:pPr>
      <w:rPr>
        <w:rFonts w:ascii="Arial" w:hAnsi="Arial"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2074EF"/>
    <w:multiLevelType w:val="multilevel"/>
    <w:tmpl w:val="4978101C"/>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1850" w:hanging="432"/>
      </w:pPr>
      <w:rPr>
        <w:rFonts w:hint="default"/>
        <w:b/>
        <w:bCs/>
        <w:i w:val="0"/>
        <w:iCs w:val="0"/>
        <w:sz w:val="30"/>
        <w:szCs w:val="30"/>
        <w:lang w:val="en-GB"/>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741429A"/>
    <w:multiLevelType w:val="hybridMultilevel"/>
    <w:tmpl w:val="C6A891C4"/>
    <w:lvl w:ilvl="0" w:tplc="0B1EBCE8">
      <w:start w:val="1"/>
      <w:numFmt w:val="lowerLetter"/>
      <w:lvlText w:val="%1)"/>
      <w:lvlJc w:val="left"/>
      <w:pPr>
        <w:ind w:left="1442" w:hanging="45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15:restartNumberingAfterBreak="0">
    <w:nsid w:val="4DAE6349"/>
    <w:multiLevelType w:val="hybridMultilevel"/>
    <w:tmpl w:val="3B940A36"/>
    <w:lvl w:ilvl="0" w:tplc="FAAADB48">
      <w:start w:val="1"/>
      <w:numFmt w:val="bullet"/>
      <w:lvlText w:val=""/>
      <w:lvlJc w:val="left"/>
      <w:pPr>
        <w:ind w:left="2880" w:hanging="360"/>
      </w:pPr>
      <w:rPr>
        <w:rFonts w:ascii="Symbol" w:hAnsi="Symbol" w:hint="default"/>
        <w:sz w:val="22"/>
        <w:szCs w:val="22"/>
      </w:rPr>
    </w:lvl>
    <w:lvl w:ilvl="1" w:tplc="08090003">
      <w:start w:val="1"/>
      <w:numFmt w:val="bullet"/>
      <w:lvlText w:val="o"/>
      <w:lvlJc w:val="left"/>
      <w:pPr>
        <w:ind w:left="3252" w:hanging="360"/>
      </w:pPr>
      <w:rPr>
        <w:rFonts w:ascii="Courier New" w:hAnsi="Courier New" w:cs="Courier New" w:hint="default"/>
      </w:rPr>
    </w:lvl>
    <w:lvl w:ilvl="2" w:tplc="08090005">
      <w:start w:val="1"/>
      <w:numFmt w:val="bullet"/>
      <w:lvlText w:val=""/>
      <w:lvlJc w:val="left"/>
      <w:pPr>
        <w:ind w:left="3972" w:hanging="360"/>
      </w:pPr>
      <w:rPr>
        <w:rFonts w:ascii="Wingdings" w:hAnsi="Wingdings" w:hint="default"/>
      </w:rPr>
    </w:lvl>
    <w:lvl w:ilvl="3" w:tplc="08090001">
      <w:start w:val="1"/>
      <w:numFmt w:val="bullet"/>
      <w:lvlText w:val=""/>
      <w:lvlJc w:val="left"/>
      <w:pPr>
        <w:ind w:left="4692" w:hanging="360"/>
      </w:pPr>
      <w:rPr>
        <w:rFonts w:ascii="Symbol" w:hAnsi="Symbol" w:hint="default"/>
      </w:rPr>
    </w:lvl>
    <w:lvl w:ilvl="4" w:tplc="08090003">
      <w:start w:val="1"/>
      <w:numFmt w:val="bullet"/>
      <w:lvlText w:val="o"/>
      <w:lvlJc w:val="left"/>
      <w:pPr>
        <w:ind w:left="5412" w:hanging="360"/>
      </w:pPr>
      <w:rPr>
        <w:rFonts w:ascii="Courier New" w:hAnsi="Courier New" w:cs="Courier New" w:hint="default"/>
      </w:rPr>
    </w:lvl>
    <w:lvl w:ilvl="5" w:tplc="08090005">
      <w:start w:val="1"/>
      <w:numFmt w:val="bullet"/>
      <w:lvlText w:val=""/>
      <w:lvlJc w:val="left"/>
      <w:pPr>
        <w:ind w:left="6132" w:hanging="360"/>
      </w:pPr>
      <w:rPr>
        <w:rFonts w:ascii="Wingdings" w:hAnsi="Wingdings" w:hint="default"/>
      </w:rPr>
    </w:lvl>
    <w:lvl w:ilvl="6" w:tplc="08090001">
      <w:start w:val="1"/>
      <w:numFmt w:val="bullet"/>
      <w:lvlText w:val=""/>
      <w:lvlJc w:val="left"/>
      <w:pPr>
        <w:ind w:left="6852" w:hanging="360"/>
      </w:pPr>
      <w:rPr>
        <w:rFonts w:ascii="Symbol" w:hAnsi="Symbol" w:hint="default"/>
      </w:rPr>
    </w:lvl>
    <w:lvl w:ilvl="7" w:tplc="08090003">
      <w:start w:val="1"/>
      <w:numFmt w:val="bullet"/>
      <w:lvlText w:val="o"/>
      <w:lvlJc w:val="left"/>
      <w:pPr>
        <w:ind w:left="7572" w:hanging="360"/>
      </w:pPr>
      <w:rPr>
        <w:rFonts w:ascii="Courier New" w:hAnsi="Courier New" w:cs="Courier New" w:hint="default"/>
      </w:rPr>
    </w:lvl>
    <w:lvl w:ilvl="8" w:tplc="08090005">
      <w:start w:val="1"/>
      <w:numFmt w:val="bullet"/>
      <w:lvlText w:val=""/>
      <w:lvlJc w:val="left"/>
      <w:pPr>
        <w:ind w:left="8292" w:hanging="360"/>
      </w:pPr>
      <w:rPr>
        <w:rFonts w:ascii="Wingdings" w:hAnsi="Wingdings" w:hint="default"/>
      </w:rPr>
    </w:lvl>
  </w:abstractNum>
  <w:abstractNum w:abstractNumId="2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2525BED"/>
    <w:multiLevelType w:val="hybridMultilevel"/>
    <w:tmpl w:val="8936529C"/>
    <w:lvl w:ilvl="0" w:tplc="E2DE0D5A">
      <w:start w:val="1"/>
      <w:numFmt w:val="bullet"/>
      <w:lvlText w:val="•"/>
      <w:lvlJc w:val="left"/>
      <w:pPr>
        <w:ind w:left="1712" w:hanging="360"/>
      </w:pPr>
      <w:rPr>
        <w:rFonts w:ascii="Arial" w:hAnsi="Arial" w:cs="Times New Roman"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2" w15:restartNumberingAfterBreak="0">
    <w:nsid w:val="5355348E"/>
    <w:multiLevelType w:val="multilevel"/>
    <w:tmpl w:val="D4F2FD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DD1887"/>
    <w:multiLevelType w:val="hybridMultilevel"/>
    <w:tmpl w:val="72082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65B4A"/>
    <w:multiLevelType w:val="multilevel"/>
    <w:tmpl w:val="9D60F844"/>
    <w:lvl w:ilvl="0">
      <w:start w:val="1"/>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2961EA"/>
    <w:multiLevelType w:val="hybridMultilevel"/>
    <w:tmpl w:val="1FA4559E"/>
    <w:lvl w:ilvl="0" w:tplc="7430E85E">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115DFB"/>
    <w:multiLevelType w:val="hybridMultilevel"/>
    <w:tmpl w:val="4CCA640C"/>
    <w:lvl w:ilvl="0" w:tplc="E2DE0D5A">
      <w:start w:val="1"/>
      <w:numFmt w:val="bullet"/>
      <w:lvlText w:val="•"/>
      <w:lvlJc w:val="left"/>
      <w:pPr>
        <w:ind w:left="2280" w:hanging="360"/>
      </w:pPr>
      <w:rPr>
        <w:rFonts w:ascii="Arial" w:hAnsi="Arial"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8" w15:restartNumberingAfterBreak="0">
    <w:nsid w:val="7D3078FE"/>
    <w:multiLevelType w:val="hybridMultilevel"/>
    <w:tmpl w:val="15781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26"/>
  </w:num>
  <w:num w:numId="3">
    <w:abstractNumId w:val="6"/>
  </w:num>
  <w:num w:numId="4">
    <w:abstractNumId w:val="20"/>
  </w:num>
  <w:num w:numId="5">
    <w:abstractNumId w:val="2"/>
  </w:num>
  <w:num w:numId="6">
    <w:abstractNumId w:val="14"/>
  </w:num>
  <w:num w:numId="7">
    <w:abstractNumId w:val="7"/>
  </w:num>
  <w:num w:numId="8">
    <w:abstractNumId w:val="5"/>
  </w:num>
  <w:num w:numId="9">
    <w:abstractNumId w:val="1"/>
  </w:num>
  <w:num w:numId="10">
    <w:abstractNumId w:val="15"/>
  </w:num>
  <w:num w:numId="11">
    <w:abstractNumId w:val="8"/>
  </w:num>
  <w:num w:numId="12">
    <w:abstractNumId w:val="18"/>
  </w:num>
  <w:num w:numId="13">
    <w:abstractNumId w:val="22"/>
  </w:num>
  <w:num w:numId="14">
    <w:abstractNumId w:val="25"/>
  </w:num>
  <w:num w:numId="15">
    <w:abstractNumId w:val="24"/>
  </w:num>
  <w:num w:numId="16">
    <w:abstractNumId w:val="0"/>
  </w:num>
  <w:num w:numId="17">
    <w:abstractNumId w:val="28"/>
  </w:num>
  <w:num w:numId="18">
    <w:abstractNumId w:val="23"/>
  </w:num>
  <w:num w:numId="19">
    <w:abstractNumId w:val="11"/>
  </w:num>
  <w:num w:numId="20">
    <w:abstractNumId w:val="27"/>
  </w:num>
  <w:num w:numId="21">
    <w:abstractNumId w:val="9"/>
  </w:num>
  <w:num w:numId="22">
    <w:abstractNumId w:val="10"/>
  </w:num>
  <w:num w:numId="23">
    <w:abstractNumId w:val="16"/>
  </w:num>
  <w:num w:numId="24">
    <w:abstractNumId w:val="13"/>
  </w:num>
  <w:num w:numId="25">
    <w:abstractNumId w:val="29"/>
  </w:num>
  <w:num w:numId="26">
    <w:abstractNumId w:val="19"/>
  </w:num>
  <w:num w:numId="27">
    <w:abstractNumId w:val="4"/>
  </w:num>
  <w:num w:numId="28">
    <w:abstractNumId w:val="21"/>
  </w:num>
  <w:num w:numId="29">
    <w:abstractNumId w:val="3"/>
  </w:num>
  <w:num w:numId="3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7F4"/>
    <w:rsid w:val="000009AB"/>
    <w:rsid w:val="000009C0"/>
    <w:rsid w:val="000009D8"/>
    <w:rsid w:val="0000152D"/>
    <w:rsid w:val="000023FC"/>
    <w:rsid w:val="00002636"/>
    <w:rsid w:val="000027E5"/>
    <w:rsid w:val="00002B97"/>
    <w:rsid w:val="00002BE0"/>
    <w:rsid w:val="00002E06"/>
    <w:rsid w:val="000030BD"/>
    <w:rsid w:val="00003154"/>
    <w:rsid w:val="000033B4"/>
    <w:rsid w:val="00003600"/>
    <w:rsid w:val="00003778"/>
    <w:rsid w:val="00003D5F"/>
    <w:rsid w:val="00003DD7"/>
    <w:rsid w:val="000044C6"/>
    <w:rsid w:val="0000452D"/>
    <w:rsid w:val="00004692"/>
    <w:rsid w:val="000046EC"/>
    <w:rsid w:val="00004F70"/>
    <w:rsid w:val="00005AA9"/>
    <w:rsid w:val="000062A4"/>
    <w:rsid w:val="00006829"/>
    <w:rsid w:val="00006BA0"/>
    <w:rsid w:val="00006CBD"/>
    <w:rsid w:val="00006E0C"/>
    <w:rsid w:val="00007376"/>
    <w:rsid w:val="00010247"/>
    <w:rsid w:val="0001050B"/>
    <w:rsid w:val="0001087E"/>
    <w:rsid w:val="000111B9"/>
    <w:rsid w:val="000114E9"/>
    <w:rsid w:val="0001236A"/>
    <w:rsid w:val="00012587"/>
    <w:rsid w:val="000130AE"/>
    <w:rsid w:val="0001312F"/>
    <w:rsid w:val="000134D3"/>
    <w:rsid w:val="00014450"/>
    <w:rsid w:val="00014608"/>
    <w:rsid w:val="000146A2"/>
    <w:rsid w:val="00014A4D"/>
    <w:rsid w:val="00015E2A"/>
    <w:rsid w:val="00015EB7"/>
    <w:rsid w:val="000169E0"/>
    <w:rsid w:val="00017B51"/>
    <w:rsid w:val="00017F1C"/>
    <w:rsid w:val="00020C86"/>
    <w:rsid w:val="000216F4"/>
    <w:rsid w:val="00021776"/>
    <w:rsid w:val="000217D2"/>
    <w:rsid w:val="000218A0"/>
    <w:rsid w:val="00021DC5"/>
    <w:rsid w:val="000222B2"/>
    <w:rsid w:val="00022351"/>
    <w:rsid w:val="000225B5"/>
    <w:rsid w:val="000226E7"/>
    <w:rsid w:val="00022719"/>
    <w:rsid w:val="000227F2"/>
    <w:rsid w:val="00022B59"/>
    <w:rsid w:val="00022E7C"/>
    <w:rsid w:val="0002345D"/>
    <w:rsid w:val="00023564"/>
    <w:rsid w:val="00023681"/>
    <w:rsid w:val="00023A11"/>
    <w:rsid w:val="00023FE8"/>
    <w:rsid w:val="00023FEA"/>
    <w:rsid w:val="00024455"/>
    <w:rsid w:val="0002481E"/>
    <w:rsid w:val="00024EED"/>
    <w:rsid w:val="00024F79"/>
    <w:rsid w:val="00025071"/>
    <w:rsid w:val="00025120"/>
    <w:rsid w:val="000251F0"/>
    <w:rsid w:val="0002521D"/>
    <w:rsid w:val="000254BE"/>
    <w:rsid w:val="0002631B"/>
    <w:rsid w:val="00026375"/>
    <w:rsid w:val="0002649A"/>
    <w:rsid w:val="00026AD2"/>
    <w:rsid w:val="00026BDD"/>
    <w:rsid w:val="00026C6A"/>
    <w:rsid w:val="00026D08"/>
    <w:rsid w:val="00026FEB"/>
    <w:rsid w:val="00027655"/>
    <w:rsid w:val="00027902"/>
    <w:rsid w:val="00030180"/>
    <w:rsid w:val="000301C3"/>
    <w:rsid w:val="000304F2"/>
    <w:rsid w:val="0003093F"/>
    <w:rsid w:val="00030E29"/>
    <w:rsid w:val="000311F8"/>
    <w:rsid w:val="0003133D"/>
    <w:rsid w:val="000313C2"/>
    <w:rsid w:val="00031D73"/>
    <w:rsid w:val="00032073"/>
    <w:rsid w:val="000323D4"/>
    <w:rsid w:val="00032A3D"/>
    <w:rsid w:val="00032D58"/>
    <w:rsid w:val="0003301D"/>
    <w:rsid w:val="00033240"/>
    <w:rsid w:val="00033561"/>
    <w:rsid w:val="000335CC"/>
    <w:rsid w:val="0003364D"/>
    <w:rsid w:val="0003370C"/>
    <w:rsid w:val="000338D7"/>
    <w:rsid w:val="00033A1C"/>
    <w:rsid w:val="00033B76"/>
    <w:rsid w:val="000345DA"/>
    <w:rsid w:val="000348F6"/>
    <w:rsid w:val="00034F39"/>
    <w:rsid w:val="000351CC"/>
    <w:rsid w:val="00035499"/>
    <w:rsid w:val="000358D4"/>
    <w:rsid w:val="00035E01"/>
    <w:rsid w:val="00035E1F"/>
    <w:rsid w:val="00036270"/>
    <w:rsid w:val="000368DC"/>
    <w:rsid w:val="00036B82"/>
    <w:rsid w:val="00036D30"/>
    <w:rsid w:val="00036E77"/>
    <w:rsid w:val="00037003"/>
    <w:rsid w:val="000371F4"/>
    <w:rsid w:val="000372F1"/>
    <w:rsid w:val="00037AD3"/>
    <w:rsid w:val="00037B91"/>
    <w:rsid w:val="00037F39"/>
    <w:rsid w:val="000408C5"/>
    <w:rsid w:val="00040AD9"/>
    <w:rsid w:val="000415C5"/>
    <w:rsid w:val="00041690"/>
    <w:rsid w:val="00041973"/>
    <w:rsid w:val="00041BAB"/>
    <w:rsid w:val="00041CD4"/>
    <w:rsid w:val="0004252E"/>
    <w:rsid w:val="00043112"/>
    <w:rsid w:val="000431FD"/>
    <w:rsid w:val="00043372"/>
    <w:rsid w:val="000435F5"/>
    <w:rsid w:val="00043A96"/>
    <w:rsid w:val="00043FB6"/>
    <w:rsid w:val="0004406F"/>
    <w:rsid w:val="000440D5"/>
    <w:rsid w:val="00044343"/>
    <w:rsid w:val="00044388"/>
    <w:rsid w:val="00044835"/>
    <w:rsid w:val="0004504B"/>
    <w:rsid w:val="000451DE"/>
    <w:rsid w:val="0004637B"/>
    <w:rsid w:val="00046417"/>
    <w:rsid w:val="00046488"/>
    <w:rsid w:val="0004725C"/>
    <w:rsid w:val="00047B9B"/>
    <w:rsid w:val="00047E05"/>
    <w:rsid w:val="0005034B"/>
    <w:rsid w:val="000503B1"/>
    <w:rsid w:val="00050D75"/>
    <w:rsid w:val="00050ECD"/>
    <w:rsid w:val="0005100F"/>
    <w:rsid w:val="0005126D"/>
    <w:rsid w:val="000512ED"/>
    <w:rsid w:val="00051376"/>
    <w:rsid w:val="000517B7"/>
    <w:rsid w:val="00051FE9"/>
    <w:rsid w:val="0005206D"/>
    <w:rsid w:val="0005219D"/>
    <w:rsid w:val="00052228"/>
    <w:rsid w:val="00052764"/>
    <w:rsid w:val="000528BF"/>
    <w:rsid w:val="00052BD4"/>
    <w:rsid w:val="00052DBB"/>
    <w:rsid w:val="00053301"/>
    <w:rsid w:val="00053561"/>
    <w:rsid w:val="00053BD4"/>
    <w:rsid w:val="00053C09"/>
    <w:rsid w:val="00053E9A"/>
    <w:rsid w:val="0005412F"/>
    <w:rsid w:val="000549EF"/>
    <w:rsid w:val="00055025"/>
    <w:rsid w:val="00055C35"/>
    <w:rsid w:val="00055DFA"/>
    <w:rsid w:val="00055F04"/>
    <w:rsid w:val="0005620A"/>
    <w:rsid w:val="0005670F"/>
    <w:rsid w:val="0005695C"/>
    <w:rsid w:val="00056B03"/>
    <w:rsid w:val="00056D7A"/>
    <w:rsid w:val="00056E36"/>
    <w:rsid w:val="00056F74"/>
    <w:rsid w:val="0005726E"/>
    <w:rsid w:val="0005775A"/>
    <w:rsid w:val="000578CC"/>
    <w:rsid w:val="00057942"/>
    <w:rsid w:val="00057AC7"/>
    <w:rsid w:val="000604DD"/>
    <w:rsid w:val="000606D4"/>
    <w:rsid w:val="00060F72"/>
    <w:rsid w:val="00061048"/>
    <w:rsid w:val="00061468"/>
    <w:rsid w:val="00061CFE"/>
    <w:rsid w:val="00061ED4"/>
    <w:rsid w:val="00061EF7"/>
    <w:rsid w:val="0006227E"/>
    <w:rsid w:val="00062FC3"/>
    <w:rsid w:val="000635A9"/>
    <w:rsid w:val="000637E6"/>
    <w:rsid w:val="00063E10"/>
    <w:rsid w:val="000641E2"/>
    <w:rsid w:val="000642C7"/>
    <w:rsid w:val="000645DA"/>
    <w:rsid w:val="00064CF1"/>
    <w:rsid w:val="00065C72"/>
    <w:rsid w:val="00065DED"/>
    <w:rsid w:val="00065F16"/>
    <w:rsid w:val="00066014"/>
    <w:rsid w:val="00066433"/>
    <w:rsid w:val="0006743C"/>
    <w:rsid w:val="000675DB"/>
    <w:rsid w:val="00067614"/>
    <w:rsid w:val="000679D7"/>
    <w:rsid w:val="00067AAE"/>
    <w:rsid w:val="00067CF5"/>
    <w:rsid w:val="00070027"/>
    <w:rsid w:val="0007009F"/>
    <w:rsid w:val="00070818"/>
    <w:rsid w:val="00070914"/>
    <w:rsid w:val="00071046"/>
    <w:rsid w:val="000713F5"/>
    <w:rsid w:val="00071F5C"/>
    <w:rsid w:val="00072257"/>
    <w:rsid w:val="00072265"/>
    <w:rsid w:val="000725AA"/>
    <w:rsid w:val="000729EB"/>
    <w:rsid w:val="00072D16"/>
    <w:rsid w:val="00073B87"/>
    <w:rsid w:val="00073CD2"/>
    <w:rsid w:val="0007404D"/>
    <w:rsid w:val="00074316"/>
    <w:rsid w:val="00074340"/>
    <w:rsid w:val="0007440A"/>
    <w:rsid w:val="00074668"/>
    <w:rsid w:val="00074949"/>
    <w:rsid w:val="00074FE9"/>
    <w:rsid w:val="00075104"/>
    <w:rsid w:val="00075166"/>
    <w:rsid w:val="00075378"/>
    <w:rsid w:val="000755D1"/>
    <w:rsid w:val="00075B30"/>
    <w:rsid w:val="00076478"/>
    <w:rsid w:val="00077C21"/>
    <w:rsid w:val="000806DE"/>
    <w:rsid w:val="000815B2"/>
    <w:rsid w:val="00081962"/>
    <w:rsid w:val="00081B2D"/>
    <w:rsid w:val="00081F2C"/>
    <w:rsid w:val="000820E2"/>
    <w:rsid w:val="000821E3"/>
    <w:rsid w:val="00082809"/>
    <w:rsid w:val="000829DB"/>
    <w:rsid w:val="00082A0F"/>
    <w:rsid w:val="00082DBE"/>
    <w:rsid w:val="00082EA1"/>
    <w:rsid w:val="00083B42"/>
    <w:rsid w:val="000841F1"/>
    <w:rsid w:val="00084890"/>
    <w:rsid w:val="00084E2E"/>
    <w:rsid w:val="00085393"/>
    <w:rsid w:val="0008594B"/>
    <w:rsid w:val="00085CF8"/>
    <w:rsid w:val="00085DEA"/>
    <w:rsid w:val="0008671C"/>
    <w:rsid w:val="00086CA7"/>
    <w:rsid w:val="00087472"/>
    <w:rsid w:val="00087A9B"/>
    <w:rsid w:val="00087B07"/>
    <w:rsid w:val="00087B8D"/>
    <w:rsid w:val="00090316"/>
    <w:rsid w:val="00090A92"/>
    <w:rsid w:val="000911A2"/>
    <w:rsid w:val="000912CB"/>
    <w:rsid w:val="0009137C"/>
    <w:rsid w:val="00091751"/>
    <w:rsid w:val="00091B46"/>
    <w:rsid w:val="00092448"/>
    <w:rsid w:val="00092974"/>
    <w:rsid w:val="0009331E"/>
    <w:rsid w:val="00093758"/>
    <w:rsid w:val="0009386A"/>
    <w:rsid w:val="00094972"/>
    <w:rsid w:val="0009553E"/>
    <w:rsid w:val="00096737"/>
    <w:rsid w:val="00096A48"/>
    <w:rsid w:val="00096ABA"/>
    <w:rsid w:val="00096AC8"/>
    <w:rsid w:val="00096F63"/>
    <w:rsid w:val="0009707F"/>
    <w:rsid w:val="000979CE"/>
    <w:rsid w:val="000A0A78"/>
    <w:rsid w:val="000A0DF1"/>
    <w:rsid w:val="000A110D"/>
    <w:rsid w:val="000A1182"/>
    <w:rsid w:val="000A136B"/>
    <w:rsid w:val="000A14D4"/>
    <w:rsid w:val="000A16DE"/>
    <w:rsid w:val="000A187B"/>
    <w:rsid w:val="000A18D8"/>
    <w:rsid w:val="000A1B9D"/>
    <w:rsid w:val="000A20C6"/>
    <w:rsid w:val="000A22B9"/>
    <w:rsid w:val="000A267A"/>
    <w:rsid w:val="000A2C43"/>
    <w:rsid w:val="000A32D0"/>
    <w:rsid w:val="000A3843"/>
    <w:rsid w:val="000A3C12"/>
    <w:rsid w:val="000A4AA8"/>
    <w:rsid w:val="000A4B17"/>
    <w:rsid w:val="000A5246"/>
    <w:rsid w:val="000A57BA"/>
    <w:rsid w:val="000A589A"/>
    <w:rsid w:val="000A592B"/>
    <w:rsid w:val="000A6103"/>
    <w:rsid w:val="000A64B8"/>
    <w:rsid w:val="000A6BE1"/>
    <w:rsid w:val="000A7187"/>
    <w:rsid w:val="000A7B2A"/>
    <w:rsid w:val="000A7C64"/>
    <w:rsid w:val="000A7CD2"/>
    <w:rsid w:val="000A7F93"/>
    <w:rsid w:val="000A7FC8"/>
    <w:rsid w:val="000B02FF"/>
    <w:rsid w:val="000B0925"/>
    <w:rsid w:val="000B0EA0"/>
    <w:rsid w:val="000B0FBB"/>
    <w:rsid w:val="000B1819"/>
    <w:rsid w:val="000B1BED"/>
    <w:rsid w:val="000B1D00"/>
    <w:rsid w:val="000B1D40"/>
    <w:rsid w:val="000B1F49"/>
    <w:rsid w:val="000B2599"/>
    <w:rsid w:val="000B27CD"/>
    <w:rsid w:val="000B2A39"/>
    <w:rsid w:val="000B2D8D"/>
    <w:rsid w:val="000B2F86"/>
    <w:rsid w:val="000B31FA"/>
    <w:rsid w:val="000B32D1"/>
    <w:rsid w:val="000B340F"/>
    <w:rsid w:val="000B357B"/>
    <w:rsid w:val="000B43D9"/>
    <w:rsid w:val="000B4EA5"/>
    <w:rsid w:val="000B5099"/>
    <w:rsid w:val="000B50B0"/>
    <w:rsid w:val="000B5C78"/>
    <w:rsid w:val="000B5D10"/>
    <w:rsid w:val="000B6310"/>
    <w:rsid w:val="000B645B"/>
    <w:rsid w:val="000B6A5F"/>
    <w:rsid w:val="000B7B29"/>
    <w:rsid w:val="000B7BFA"/>
    <w:rsid w:val="000B7C03"/>
    <w:rsid w:val="000B7C8A"/>
    <w:rsid w:val="000B7CB6"/>
    <w:rsid w:val="000B7CD5"/>
    <w:rsid w:val="000B7DDC"/>
    <w:rsid w:val="000B7E84"/>
    <w:rsid w:val="000B7ED5"/>
    <w:rsid w:val="000C01B6"/>
    <w:rsid w:val="000C022F"/>
    <w:rsid w:val="000C047A"/>
    <w:rsid w:val="000C04B4"/>
    <w:rsid w:val="000C0712"/>
    <w:rsid w:val="000C0A53"/>
    <w:rsid w:val="000C0FE5"/>
    <w:rsid w:val="000C1721"/>
    <w:rsid w:val="000C1979"/>
    <w:rsid w:val="000C2688"/>
    <w:rsid w:val="000C26B3"/>
    <w:rsid w:val="000C2878"/>
    <w:rsid w:val="000C2E5F"/>
    <w:rsid w:val="000C3065"/>
    <w:rsid w:val="000C3172"/>
    <w:rsid w:val="000C32F3"/>
    <w:rsid w:val="000C34BE"/>
    <w:rsid w:val="000C3774"/>
    <w:rsid w:val="000C3942"/>
    <w:rsid w:val="000C3C6A"/>
    <w:rsid w:val="000C3DBB"/>
    <w:rsid w:val="000C4423"/>
    <w:rsid w:val="000C4757"/>
    <w:rsid w:val="000C4E7F"/>
    <w:rsid w:val="000C4F39"/>
    <w:rsid w:val="000C4F68"/>
    <w:rsid w:val="000C5244"/>
    <w:rsid w:val="000C555A"/>
    <w:rsid w:val="000C5836"/>
    <w:rsid w:val="000C5B71"/>
    <w:rsid w:val="000C69AD"/>
    <w:rsid w:val="000C6A26"/>
    <w:rsid w:val="000C6D3F"/>
    <w:rsid w:val="000C6F8B"/>
    <w:rsid w:val="000D0042"/>
    <w:rsid w:val="000D0082"/>
    <w:rsid w:val="000D0256"/>
    <w:rsid w:val="000D03BB"/>
    <w:rsid w:val="000D04CC"/>
    <w:rsid w:val="000D0653"/>
    <w:rsid w:val="000D07A7"/>
    <w:rsid w:val="000D0B91"/>
    <w:rsid w:val="000D0F6C"/>
    <w:rsid w:val="000D1A90"/>
    <w:rsid w:val="000D1D30"/>
    <w:rsid w:val="000D22AB"/>
    <w:rsid w:val="000D2C60"/>
    <w:rsid w:val="000D3181"/>
    <w:rsid w:val="000D3515"/>
    <w:rsid w:val="000D42CF"/>
    <w:rsid w:val="000D4975"/>
    <w:rsid w:val="000D54FF"/>
    <w:rsid w:val="000D6132"/>
    <w:rsid w:val="000D6252"/>
    <w:rsid w:val="000D63A9"/>
    <w:rsid w:val="000D64C4"/>
    <w:rsid w:val="000D6649"/>
    <w:rsid w:val="000D68FC"/>
    <w:rsid w:val="000D6C9C"/>
    <w:rsid w:val="000D6D89"/>
    <w:rsid w:val="000D7AD6"/>
    <w:rsid w:val="000D7B7F"/>
    <w:rsid w:val="000D7BFD"/>
    <w:rsid w:val="000E029D"/>
    <w:rsid w:val="000E08BD"/>
    <w:rsid w:val="000E0EFD"/>
    <w:rsid w:val="000E13F8"/>
    <w:rsid w:val="000E16FF"/>
    <w:rsid w:val="000E1B6D"/>
    <w:rsid w:val="000E23A9"/>
    <w:rsid w:val="000E28AA"/>
    <w:rsid w:val="000E28CE"/>
    <w:rsid w:val="000E296E"/>
    <w:rsid w:val="000E2A24"/>
    <w:rsid w:val="000E2A2C"/>
    <w:rsid w:val="000E34B8"/>
    <w:rsid w:val="000E41FA"/>
    <w:rsid w:val="000E4461"/>
    <w:rsid w:val="000E4552"/>
    <w:rsid w:val="000E47FA"/>
    <w:rsid w:val="000E496E"/>
    <w:rsid w:val="000E4C90"/>
    <w:rsid w:val="000E51B0"/>
    <w:rsid w:val="000E5374"/>
    <w:rsid w:val="000E5850"/>
    <w:rsid w:val="000E5F0B"/>
    <w:rsid w:val="000E62F1"/>
    <w:rsid w:val="000E6365"/>
    <w:rsid w:val="000E667F"/>
    <w:rsid w:val="000E67AF"/>
    <w:rsid w:val="000E6B01"/>
    <w:rsid w:val="000E6B2F"/>
    <w:rsid w:val="000E6F6F"/>
    <w:rsid w:val="000E738C"/>
    <w:rsid w:val="000E7919"/>
    <w:rsid w:val="000E7E2E"/>
    <w:rsid w:val="000F0482"/>
    <w:rsid w:val="000F148C"/>
    <w:rsid w:val="000F1E7B"/>
    <w:rsid w:val="000F1EB5"/>
    <w:rsid w:val="000F1FB1"/>
    <w:rsid w:val="000F23C3"/>
    <w:rsid w:val="000F2AC2"/>
    <w:rsid w:val="000F3357"/>
    <w:rsid w:val="000F3369"/>
    <w:rsid w:val="000F36D2"/>
    <w:rsid w:val="000F36F0"/>
    <w:rsid w:val="000F3CB9"/>
    <w:rsid w:val="000F445E"/>
    <w:rsid w:val="000F4701"/>
    <w:rsid w:val="000F472E"/>
    <w:rsid w:val="000F5135"/>
    <w:rsid w:val="000F58E9"/>
    <w:rsid w:val="000F5A0F"/>
    <w:rsid w:val="000F5CEB"/>
    <w:rsid w:val="000F6349"/>
    <w:rsid w:val="000F671E"/>
    <w:rsid w:val="000F672E"/>
    <w:rsid w:val="000F678A"/>
    <w:rsid w:val="000F6BD5"/>
    <w:rsid w:val="000F700D"/>
    <w:rsid w:val="000F72D7"/>
    <w:rsid w:val="000F7BBB"/>
    <w:rsid w:val="000F7F18"/>
    <w:rsid w:val="00100191"/>
    <w:rsid w:val="001002C7"/>
    <w:rsid w:val="001004C9"/>
    <w:rsid w:val="0010050F"/>
    <w:rsid w:val="0010054D"/>
    <w:rsid w:val="00100720"/>
    <w:rsid w:val="00100812"/>
    <w:rsid w:val="00100D9F"/>
    <w:rsid w:val="0010110F"/>
    <w:rsid w:val="001019AF"/>
    <w:rsid w:val="001024B6"/>
    <w:rsid w:val="0010288E"/>
    <w:rsid w:val="00102BDF"/>
    <w:rsid w:val="00103036"/>
    <w:rsid w:val="001034E3"/>
    <w:rsid w:val="00103AC7"/>
    <w:rsid w:val="001046E6"/>
    <w:rsid w:val="0010536F"/>
    <w:rsid w:val="00106084"/>
    <w:rsid w:val="00106B8E"/>
    <w:rsid w:val="00107033"/>
    <w:rsid w:val="001072B7"/>
    <w:rsid w:val="00107737"/>
    <w:rsid w:val="001100E4"/>
    <w:rsid w:val="0011081E"/>
    <w:rsid w:val="00110E57"/>
    <w:rsid w:val="001115DC"/>
    <w:rsid w:val="001116C9"/>
    <w:rsid w:val="001119EF"/>
    <w:rsid w:val="00111D58"/>
    <w:rsid w:val="0011251F"/>
    <w:rsid w:val="001130E5"/>
    <w:rsid w:val="0011323C"/>
    <w:rsid w:val="001132D9"/>
    <w:rsid w:val="00113E6B"/>
    <w:rsid w:val="00114182"/>
    <w:rsid w:val="0011464F"/>
    <w:rsid w:val="001149F5"/>
    <w:rsid w:val="00114B00"/>
    <w:rsid w:val="0011502F"/>
    <w:rsid w:val="001150D8"/>
    <w:rsid w:val="00115252"/>
    <w:rsid w:val="00115319"/>
    <w:rsid w:val="00115439"/>
    <w:rsid w:val="00115D31"/>
    <w:rsid w:val="00115ECA"/>
    <w:rsid w:val="001160B1"/>
    <w:rsid w:val="0011627B"/>
    <w:rsid w:val="0011658A"/>
    <w:rsid w:val="00116AD4"/>
    <w:rsid w:val="00116ADE"/>
    <w:rsid w:val="00117241"/>
    <w:rsid w:val="00117768"/>
    <w:rsid w:val="00117F63"/>
    <w:rsid w:val="00117FD4"/>
    <w:rsid w:val="001200A1"/>
    <w:rsid w:val="001205C1"/>
    <w:rsid w:val="00121236"/>
    <w:rsid w:val="00121451"/>
    <w:rsid w:val="00121E8A"/>
    <w:rsid w:val="00121F97"/>
    <w:rsid w:val="0012246E"/>
    <w:rsid w:val="00122596"/>
    <w:rsid w:val="001225CE"/>
    <w:rsid w:val="001227AA"/>
    <w:rsid w:val="00122C51"/>
    <w:rsid w:val="00122CD7"/>
    <w:rsid w:val="00122DF8"/>
    <w:rsid w:val="0012300D"/>
    <w:rsid w:val="00123219"/>
    <w:rsid w:val="001232FB"/>
    <w:rsid w:val="00123355"/>
    <w:rsid w:val="001237FB"/>
    <w:rsid w:val="00123A23"/>
    <w:rsid w:val="00123BDA"/>
    <w:rsid w:val="00123CCF"/>
    <w:rsid w:val="00123D35"/>
    <w:rsid w:val="00124352"/>
    <w:rsid w:val="00124704"/>
    <w:rsid w:val="00124E5F"/>
    <w:rsid w:val="0012519D"/>
    <w:rsid w:val="001257FC"/>
    <w:rsid w:val="00125A45"/>
    <w:rsid w:val="00125AAF"/>
    <w:rsid w:val="00125CDC"/>
    <w:rsid w:val="00126FE0"/>
    <w:rsid w:val="00127913"/>
    <w:rsid w:val="00127BC6"/>
    <w:rsid w:val="00127DAA"/>
    <w:rsid w:val="00127E80"/>
    <w:rsid w:val="00130678"/>
    <w:rsid w:val="00130944"/>
    <w:rsid w:val="00130EE4"/>
    <w:rsid w:val="00131055"/>
    <w:rsid w:val="00131233"/>
    <w:rsid w:val="00131476"/>
    <w:rsid w:val="00131584"/>
    <w:rsid w:val="001319C5"/>
    <w:rsid w:val="00131AF5"/>
    <w:rsid w:val="00132210"/>
    <w:rsid w:val="0013242E"/>
    <w:rsid w:val="001330FD"/>
    <w:rsid w:val="001330FE"/>
    <w:rsid w:val="0013387F"/>
    <w:rsid w:val="00133B0D"/>
    <w:rsid w:val="00133E6C"/>
    <w:rsid w:val="00134007"/>
    <w:rsid w:val="00134189"/>
    <w:rsid w:val="001346EE"/>
    <w:rsid w:val="001347C6"/>
    <w:rsid w:val="001347CB"/>
    <w:rsid w:val="001348F8"/>
    <w:rsid w:val="0013497F"/>
    <w:rsid w:val="00134BB0"/>
    <w:rsid w:val="00134F04"/>
    <w:rsid w:val="001355B2"/>
    <w:rsid w:val="0013575E"/>
    <w:rsid w:val="0013590D"/>
    <w:rsid w:val="001359AD"/>
    <w:rsid w:val="00135B7D"/>
    <w:rsid w:val="00136347"/>
    <w:rsid w:val="001365D1"/>
    <w:rsid w:val="00136638"/>
    <w:rsid w:val="001370C5"/>
    <w:rsid w:val="0013738B"/>
    <w:rsid w:val="00137395"/>
    <w:rsid w:val="001374EB"/>
    <w:rsid w:val="001375F6"/>
    <w:rsid w:val="00137908"/>
    <w:rsid w:val="00137D0B"/>
    <w:rsid w:val="001402DE"/>
    <w:rsid w:val="00140447"/>
    <w:rsid w:val="00140852"/>
    <w:rsid w:val="001408E7"/>
    <w:rsid w:val="00140E6D"/>
    <w:rsid w:val="00141A2D"/>
    <w:rsid w:val="001425E0"/>
    <w:rsid w:val="001428E0"/>
    <w:rsid w:val="00142F71"/>
    <w:rsid w:val="00143157"/>
    <w:rsid w:val="0014353F"/>
    <w:rsid w:val="0014362B"/>
    <w:rsid w:val="00143D08"/>
    <w:rsid w:val="00144590"/>
    <w:rsid w:val="00144917"/>
    <w:rsid w:val="00144A69"/>
    <w:rsid w:val="00144A73"/>
    <w:rsid w:val="00144EF4"/>
    <w:rsid w:val="00145510"/>
    <w:rsid w:val="00145A1D"/>
    <w:rsid w:val="00145AC8"/>
    <w:rsid w:val="001461E6"/>
    <w:rsid w:val="001465EB"/>
    <w:rsid w:val="001466D7"/>
    <w:rsid w:val="001469C1"/>
    <w:rsid w:val="001470BB"/>
    <w:rsid w:val="0014720B"/>
    <w:rsid w:val="00147A3E"/>
    <w:rsid w:val="0015011D"/>
    <w:rsid w:val="0015033E"/>
    <w:rsid w:val="0015043B"/>
    <w:rsid w:val="001516F3"/>
    <w:rsid w:val="001517A9"/>
    <w:rsid w:val="00152031"/>
    <w:rsid w:val="00152091"/>
    <w:rsid w:val="00152638"/>
    <w:rsid w:val="00152D56"/>
    <w:rsid w:val="00152D84"/>
    <w:rsid w:val="0015395F"/>
    <w:rsid w:val="00153BD8"/>
    <w:rsid w:val="00153DC6"/>
    <w:rsid w:val="001540C1"/>
    <w:rsid w:val="001546EF"/>
    <w:rsid w:val="001547AB"/>
    <w:rsid w:val="00154C39"/>
    <w:rsid w:val="00154C9F"/>
    <w:rsid w:val="00154F50"/>
    <w:rsid w:val="00155180"/>
    <w:rsid w:val="00155BEB"/>
    <w:rsid w:val="00155C34"/>
    <w:rsid w:val="00155F4E"/>
    <w:rsid w:val="0015600E"/>
    <w:rsid w:val="00156067"/>
    <w:rsid w:val="001561D1"/>
    <w:rsid w:val="0015660A"/>
    <w:rsid w:val="0015664C"/>
    <w:rsid w:val="00156771"/>
    <w:rsid w:val="00156904"/>
    <w:rsid w:val="00156F0C"/>
    <w:rsid w:val="001571FA"/>
    <w:rsid w:val="0015740A"/>
    <w:rsid w:val="00157464"/>
    <w:rsid w:val="001579D4"/>
    <w:rsid w:val="00157F18"/>
    <w:rsid w:val="00157FF6"/>
    <w:rsid w:val="00160D01"/>
    <w:rsid w:val="0016173C"/>
    <w:rsid w:val="0016176F"/>
    <w:rsid w:val="001617C3"/>
    <w:rsid w:val="00161C8A"/>
    <w:rsid w:val="0016204C"/>
    <w:rsid w:val="001620DB"/>
    <w:rsid w:val="001621C6"/>
    <w:rsid w:val="00162244"/>
    <w:rsid w:val="0016250D"/>
    <w:rsid w:val="00162DE7"/>
    <w:rsid w:val="00162EAC"/>
    <w:rsid w:val="00163063"/>
    <w:rsid w:val="00163644"/>
    <w:rsid w:val="001637B8"/>
    <w:rsid w:val="001637D0"/>
    <w:rsid w:val="00163E1B"/>
    <w:rsid w:val="001648DF"/>
    <w:rsid w:val="001649B3"/>
    <w:rsid w:val="001649E8"/>
    <w:rsid w:val="00165679"/>
    <w:rsid w:val="001657FE"/>
    <w:rsid w:val="001658A5"/>
    <w:rsid w:val="00165BDC"/>
    <w:rsid w:val="00165CDE"/>
    <w:rsid w:val="00166040"/>
    <w:rsid w:val="0016637D"/>
    <w:rsid w:val="001663D1"/>
    <w:rsid w:val="0016656E"/>
    <w:rsid w:val="00166EB1"/>
    <w:rsid w:val="00167B4B"/>
    <w:rsid w:val="00167DCB"/>
    <w:rsid w:val="001701B6"/>
    <w:rsid w:val="001707DE"/>
    <w:rsid w:val="00170A1F"/>
    <w:rsid w:val="00170AB7"/>
    <w:rsid w:val="00170F4B"/>
    <w:rsid w:val="001712E5"/>
    <w:rsid w:val="001715CB"/>
    <w:rsid w:val="00171863"/>
    <w:rsid w:val="0017208A"/>
    <w:rsid w:val="00172719"/>
    <w:rsid w:val="00172E57"/>
    <w:rsid w:val="00172EB4"/>
    <w:rsid w:val="0017311C"/>
    <w:rsid w:val="00173450"/>
    <w:rsid w:val="0017399B"/>
    <w:rsid w:val="00175B1D"/>
    <w:rsid w:val="00175F56"/>
    <w:rsid w:val="00176795"/>
    <w:rsid w:val="001768AB"/>
    <w:rsid w:val="00176A4C"/>
    <w:rsid w:val="0017736F"/>
    <w:rsid w:val="0017765C"/>
    <w:rsid w:val="00177C27"/>
    <w:rsid w:val="00180A87"/>
    <w:rsid w:val="00180B78"/>
    <w:rsid w:val="00180D66"/>
    <w:rsid w:val="00181111"/>
    <w:rsid w:val="001816E6"/>
    <w:rsid w:val="00182696"/>
    <w:rsid w:val="00182811"/>
    <w:rsid w:val="0018327C"/>
    <w:rsid w:val="001836C4"/>
    <w:rsid w:val="0018374B"/>
    <w:rsid w:val="00183B66"/>
    <w:rsid w:val="001843E5"/>
    <w:rsid w:val="00184985"/>
    <w:rsid w:val="00184C76"/>
    <w:rsid w:val="00185E2B"/>
    <w:rsid w:val="00185EE5"/>
    <w:rsid w:val="00186DB9"/>
    <w:rsid w:val="00186E70"/>
    <w:rsid w:val="001871F4"/>
    <w:rsid w:val="001878E6"/>
    <w:rsid w:val="00190170"/>
    <w:rsid w:val="00190BC8"/>
    <w:rsid w:val="00190BE1"/>
    <w:rsid w:val="00190D3D"/>
    <w:rsid w:val="001914BC"/>
    <w:rsid w:val="001915F0"/>
    <w:rsid w:val="00191B1C"/>
    <w:rsid w:val="00191B4A"/>
    <w:rsid w:val="001920C3"/>
    <w:rsid w:val="001920D2"/>
    <w:rsid w:val="00192820"/>
    <w:rsid w:val="00192D08"/>
    <w:rsid w:val="00192D0A"/>
    <w:rsid w:val="00193081"/>
    <w:rsid w:val="0019314A"/>
    <w:rsid w:val="001932B4"/>
    <w:rsid w:val="0019345C"/>
    <w:rsid w:val="00193612"/>
    <w:rsid w:val="001936CA"/>
    <w:rsid w:val="00193DBC"/>
    <w:rsid w:val="00193EE4"/>
    <w:rsid w:val="00194259"/>
    <w:rsid w:val="00195B6E"/>
    <w:rsid w:val="00195C4A"/>
    <w:rsid w:val="00195CA7"/>
    <w:rsid w:val="00196037"/>
    <w:rsid w:val="00196060"/>
    <w:rsid w:val="001960D5"/>
    <w:rsid w:val="00196314"/>
    <w:rsid w:val="0019680A"/>
    <w:rsid w:val="00196D67"/>
    <w:rsid w:val="00196DB2"/>
    <w:rsid w:val="00197821"/>
    <w:rsid w:val="001978E1"/>
    <w:rsid w:val="001978FE"/>
    <w:rsid w:val="00197F15"/>
    <w:rsid w:val="001A01D5"/>
    <w:rsid w:val="001A038C"/>
    <w:rsid w:val="001A0744"/>
    <w:rsid w:val="001A0D06"/>
    <w:rsid w:val="001A12A6"/>
    <w:rsid w:val="001A1810"/>
    <w:rsid w:val="001A2CFF"/>
    <w:rsid w:val="001A2D18"/>
    <w:rsid w:val="001A38A1"/>
    <w:rsid w:val="001A3B38"/>
    <w:rsid w:val="001A3BF8"/>
    <w:rsid w:val="001A3E51"/>
    <w:rsid w:val="001A430D"/>
    <w:rsid w:val="001A4772"/>
    <w:rsid w:val="001A510B"/>
    <w:rsid w:val="001A56D8"/>
    <w:rsid w:val="001A5AD9"/>
    <w:rsid w:val="001A5D96"/>
    <w:rsid w:val="001A5DF8"/>
    <w:rsid w:val="001A5E0E"/>
    <w:rsid w:val="001A6049"/>
    <w:rsid w:val="001A65C1"/>
    <w:rsid w:val="001A6844"/>
    <w:rsid w:val="001A6AD2"/>
    <w:rsid w:val="001A6B1C"/>
    <w:rsid w:val="001A7161"/>
    <w:rsid w:val="001A729D"/>
    <w:rsid w:val="001A7362"/>
    <w:rsid w:val="001A764E"/>
    <w:rsid w:val="001A7A57"/>
    <w:rsid w:val="001A7D17"/>
    <w:rsid w:val="001A7D79"/>
    <w:rsid w:val="001B018C"/>
    <w:rsid w:val="001B018D"/>
    <w:rsid w:val="001B018E"/>
    <w:rsid w:val="001B0246"/>
    <w:rsid w:val="001B0A0F"/>
    <w:rsid w:val="001B0B41"/>
    <w:rsid w:val="001B0EE5"/>
    <w:rsid w:val="001B100C"/>
    <w:rsid w:val="001B3015"/>
    <w:rsid w:val="001B3046"/>
    <w:rsid w:val="001B318E"/>
    <w:rsid w:val="001B37A8"/>
    <w:rsid w:val="001B3CBD"/>
    <w:rsid w:val="001B41F3"/>
    <w:rsid w:val="001B465B"/>
    <w:rsid w:val="001B48A3"/>
    <w:rsid w:val="001B4B88"/>
    <w:rsid w:val="001B5593"/>
    <w:rsid w:val="001B5597"/>
    <w:rsid w:val="001B58BD"/>
    <w:rsid w:val="001B5D09"/>
    <w:rsid w:val="001B64C8"/>
    <w:rsid w:val="001B64CE"/>
    <w:rsid w:val="001B65DA"/>
    <w:rsid w:val="001B670C"/>
    <w:rsid w:val="001B689E"/>
    <w:rsid w:val="001B6A12"/>
    <w:rsid w:val="001B6CD6"/>
    <w:rsid w:val="001B74FA"/>
    <w:rsid w:val="001B7A79"/>
    <w:rsid w:val="001B7D3D"/>
    <w:rsid w:val="001B7EF1"/>
    <w:rsid w:val="001C007F"/>
    <w:rsid w:val="001C0338"/>
    <w:rsid w:val="001C093F"/>
    <w:rsid w:val="001C0C4C"/>
    <w:rsid w:val="001C0DF1"/>
    <w:rsid w:val="001C0F4D"/>
    <w:rsid w:val="001C0FB7"/>
    <w:rsid w:val="001C166A"/>
    <w:rsid w:val="001C1719"/>
    <w:rsid w:val="001C1B49"/>
    <w:rsid w:val="001C1CF7"/>
    <w:rsid w:val="001C21DC"/>
    <w:rsid w:val="001C230A"/>
    <w:rsid w:val="001C2737"/>
    <w:rsid w:val="001C27ED"/>
    <w:rsid w:val="001C2FC1"/>
    <w:rsid w:val="001C343C"/>
    <w:rsid w:val="001C3829"/>
    <w:rsid w:val="001C3AB8"/>
    <w:rsid w:val="001C3F47"/>
    <w:rsid w:val="001C428D"/>
    <w:rsid w:val="001C4427"/>
    <w:rsid w:val="001C444F"/>
    <w:rsid w:val="001C44DA"/>
    <w:rsid w:val="001C45F4"/>
    <w:rsid w:val="001C5204"/>
    <w:rsid w:val="001C5828"/>
    <w:rsid w:val="001C5880"/>
    <w:rsid w:val="001C59AF"/>
    <w:rsid w:val="001C5B22"/>
    <w:rsid w:val="001C5BCE"/>
    <w:rsid w:val="001C6064"/>
    <w:rsid w:val="001C6181"/>
    <w:rsid w:val="001C62D6"/>
    <w:rsid w:val="001C6301"/>
    <w:rsid w:val="001C6570"/>
    <w:rsid w:val="001C6644"/>
    <w:rsid w:val="001C6793"/>
    <w:rsid w:val="001C6A33"/>
    <w:rsid w:val="001C6E03"/>
    <w:rsid w:val="001C70EC"/>
    <w:rsid w:val="001C718C"/>
    <w:rsid w:val="001C7518"/>
    <w:rsid w:val="001C7553"/>
    <w:rsid w:val="001C76E3"/>
    <w:rsid w:val="001C7905"/>
    <w:rsid w:val="001C7AEB"/>
    <w:rsid w:val="001D0351"/>
    <w:rsid w:val="001D0379"/>
    <w:rsid w:val="001D074C"/>
    <w:rsid w:val="001D0BCF"/>
    <w:rsid w:val="001D0D40"/>
    <w:rsid w:val="001D16F0"/>
    <w:rsid w:val="001D16FA"/>
    <w:rsid w:val="001D1712"/>
    <w:rsid w:val="001D1A3F"/>
    <w:rsid w:val="001D1D66"/>
    <w:rsid w:val="001D2693"/>
    <w:rsid w:val="001D2745"/>
    <w:rsid w:val="001D345E"/>
    <w:rsid w:val="001D4057"/>
    <w:rsid w:val="001D4082"/>
    <w:rsid w:val="001D4885"/>
    <w:rsid w:val="001D5184"/>
    <w:rsid w:val="001D549B"/>
    <w:rsid w:val="001D5740"/>
    <w:rsid w:val="001D5ACC"/>
    <w:rsid w:val="001D5AE3"/>
    <w:rsid w:val="001D60B2"/>
    <w:rsid w:val="001D6273"/>
    <w:rsid w:val="001D67D9"/>
    <w:rsid w:val="001D68AF"/>
    <w:rsid w:val="001D6DB9"/>
    <w:rsid w:val="001D6E44"/>
    <w:rsid w:val="001D7030"/>
    <w:rsid w:val="001D7279"/>
    <w:rsid w:val="001D72C5"/>
    <w:rsid w:val="001D7B42"/>
    <w:rsid w:val="001D7EF7"/>
    <w:rsid w:val="001E00B0"/>
    <w:rsid w:val="001E02EE"/>
    <w:rsid w:val="001E06E1"/>
    <w:rsid w:val="001E094F"/>
    <w:rsid w:val="001E11CF"/>
    <w:rsid w:val="001E14F6"/>
    <w:rsid w:val="001E233E"/>
    <w:rsid w:val="001E236D"/>
    <w:rsid w:val="001E2FD4"/>
    <w:rsid w:val="001E357A"/>
    <w:rsid w:val="001E3815"/>
    <w:rsid w:val="001E47E4"/>
    <w:rsid w:val="001E4BB0"/>
    <w:rsid w:val="001E4E68"/>
    <w:rsid w:val="001E5061"/>
    <w:rsid w:val="001E53DD"/>
    <w:rsid w:val="001E558F"/>
    <w:rsid w:val="001E5832"/>
    <w:rsid w:val="001E5CF4"/>
    <w:rsid w:val="001E5D6B"/>
    <w:rsid w:val="001E5DF4"/>
    <w:rsid w:val="001E64BA"/>
    <w:rsid w:val="001E67D6"/>
    <w:rsid w:val="001E6B09"/>
    <w:rsid w:val="001E6D90"/>
    <w:rsid w:val="001E715A"/>
    <w:rsid w:val="001E716B"/>
    <w:rsid w:val="001E71DE"/>
    <w:rsid w:val="001E7219"/>
    <w:rsid w:val="001E733A"/>
    <w:rsid w:val="001E759D"/>
    <w:rsid w:val="001E7C1E"/>
    <w:rsid w:val="001E7DE2"/>
    <w:rsid w:val="001E7DE9"/>
    <w:rsid w:val="001F01C1"/>
    <w:rsid w:val="001F056D"/>
    <w:rsid w:val="001F088C"/>
    <w:rsid w:val="001F0D4D"/>
    <w:rsid w:val="001F0DA8"/>
    <w:rsid w:val="001F0F18"/>
    <w:rsid w:val="001F0F7C"/>
    <w:rsid w:val="001F114E"/>
    <w:rsid w:val="001F12BD"/>
    <w:rsid w:val="001F19E5"/>
    <w:rsid w:val="001F222C"/>
    <w:rsid w:val="001F29FF"/>
    <w:rsid w:val="001F2B6E"/>
    <w:rsid w:val="001F2C6F"/>
    <w:rsid w:val="001F2D6A"/>
    <w:rsid w:val="001F32F0"/>
    <w:rsid w:val="001F35E9"/>
    <w:rsid w:val="001F3B88"/>
    <w:rsid w:val="001F4026"/>
    <w:rsid w:val="001F4717"/>
    <w:rsid w:val="001F4B83"/>
    <w:rsid w:val="001F4C4D"/>
    <w:rsid w:val="001F4C87"/>
    <w:rsid w:val="001F4FA2"/>
    <w:rsid w:val="001F56A0"/>
    <w:rsid w:val="001F56A8"/>
    <w:rsid w:val="001F5841"/>
    <w:rsid w:val="001F5D9F"/>
    <w:rsid w:val="001F60E4"/>
    <w:rsid w:val="001F6217"/>
    <w:rsid w:val="001F62AC"/>
    <w:rsid w:val="001F660F"/>
    <w:rsid w:val="001F696B"/>
    <w:rsid w:val="001F6AAC"/>
    <w:rsid w:val="001F783F"/>
    <w:rsid w:val="001F791A"/>
    <w:rsid w:val="001F7BF7"/>
    <w:rsid w:val="001F7DF0"/>
    <w:rsid w:val="001F7F81"/>
    <w:rsid w:val="002010E2"/>
    <w:rsid w:val="002011EB"/>
    <w:rsid w:val="002013B5"/>
    <w:rsid w:val="002013F1"/>
    <w:rsid w:val="00201A61"/>
    <w:rsid w:val="00201AD4"/>
    <w:rsid w:val="00201C68"/>
    <w:rsid w:val="00201F00"/>
    <w:rsid w:val="00202561"/>
    <w:rsid w:val="0020270B"/>
    <w:rsid w:val="0020286F"/>
    <w:rsid w:val="00202A08"/>
    <w:rsid w:val="00202B4E"/>
    <w:rsid w:val="00202C3E"/>
    <w:rsid w:val="00202FCD"/>
    <w:rsid w:val="00203075"/>
    <w:rsid w:val="00203142"/>
    <w:rsid w:val="002038AF"/>
    <w:rsid w:val="00204111"/>
    <w:rsid w:val="00204410"/>
    <w:rsid w:val="002045B2"/>
    <w:rsid w:val="002047B8"/>
    <w:rsid w:val="002050FB"/>
    <w:rsid w:val="00205512"/>
    <w:rsid w:val="00205958"/>
    <w:rsid w:val="00205B40"/>
    <w:rsid w:val="00205CF1"/>
    <w:rsid w:val="00205ED6"/>
    <w:rsid w:val="002061E4"/>
    <w:rsid w:val="00206207"/>
    <w:rsid w:val="00206293"/>
    <w:rsid w:val="00206511"/>
    <w:rsid w:val="0020679D"/>
    <w:rsid w:val="00206A48"/>
    <w:rsid w:val="00206BBB"/>
    <w:rsid w:val="0020704A"/>
    <w:rsid w:val="00207371"/>
    <w:rsid w:val="0020740C"/>
    <w:rsid w:val="00207B4C"/>
    <w:rsid w:val="00207CC1"/>
    <w:rsid w:val="00207CCB"/>
    <w:rsid w:val="00207CDC"/>
    <w:rsid w:val="00210079"/>
    <w:rsid w:val="00210382"/>
    <w:rsid w:val="002103A5"/>
    <w:rsid w:val="00210B80"/>
    <w:rsid w:val="00210C3E"/>
    <w:rsid w:val="00210E2C"/>
    <w:rsid w:val="00210FBE"/>
    <w:rsid w:val="002110C9"/>
    <w:rsid w:val="00211754"/>
    <w:rsid w:val="002117FF"/>
    <w:rsid w:val="002120EE"/>
    <w:rsid w:val="00212A03"/>
    <w:rsid w:val="00212C7A"/>
    <w:rsid w:val="00213386"/>
    <w:rsid w:val="002134D7"/>
    <w:rsid w:val="00213950"/>
    <w:rsid w:val="00213C63"/>
    <w:rsid w:val="00213E18"/>
    <w:rsid w:val="00213F42"/>
    <w:rsid w:val="00214351"/>
    <w:rsid w:val="00215231"/>
    <w:rsid w:val="00215401"/>
    <w:rsid w:val="00215540"/>
    <w:rsid w:val="002155FB"/>
    <w:rsid w:val="002157ED"/>
    <w:rsid w:val="002158F5"/>
    <w:rsid w:val="00215912"/>
    <w:rsid w:val="00215A5F"/>
    <w:rsid w:val="00215B2A"/>
    <w:rsid w:val="002162D9"/>
    <w:rsid w:val="00216330"/>
    <w:rsid w:val="002163C1"/>
    <w:rsid w:val="002163FC"/>
    <w:rsid w:val="002166F2"/>
    <w:rsid w:val="0021693A"/>
    <w:rsid w:val="00216967"/>
    <w:rsid w:val="00216AD3"/>
    <w:rsid w:val="00216CED"/>
    <w:rsid w:val="00216D34"/>
    <w:rsid w:val="00216E85"/>
    <w:rsid w:val="00217076"/>
    <w:rsid w:val="002171D4"/>
    <w:rsid w:val="0021767E"/>
    <w:rsid w:val="00217705"/>
    <w:rsid w:val="00217821"/>
    <w:rsid w:val="00217AC8"/>
    <w:rsid w:val="00217F89"/>
    <w:rsid w:val="002200D3"/>
    <w:rsid w:val="00220325"/>
    <w:rsid w:val="0022067B"/>
    <w:rsid w:val="00220BBC"/>
    <w:rsid w:val="00220F33"/>
    <w:rsid w:val="0022100F"/>
    <w:rsid w:val="00221A1E"/>
    <w:rsid w:val="00221C4C"/>
    <w:rsid w:val="00221C52"/>
    <w:rsid w:val="00221EDA"/>
    <w:rsid w:val="00221F55"/>
    <w:rsid w:val="00222258"/>
    <w:rsid w:val="00222873"/>
    <w:rsid w:val="00222D2C"/>
    <w:rsid w:val="0022300F"/>
    <w:rsid w:val="002233CC"/>
    <w:rsid w:val="0022352A"/>
    <w:rsid w:val="00224589"/>
    <w:rsid w:val="00224931"/>
    <w:rsid w:val="002251B2"/>
    <w:rsid w:val="002252D8"/>
    <w:rsid w:val="00225381"/>
    <w:rsid w:val="00225A8E"/>
    <w:rsid w:val="00225B0D"/>
    <w:rsid w:val="002262B7"/>
    <w:rsid w:val="002265B7"/>
    <w:rsid w:val="00226698"/>
    <w:rsid w:val="00226A11"/>
    <w:rsid w:val="00226A6E"/>
    <w:rsid w:val="00226D0C"/>
    <w:rsid w:val="0022701A"/>
    <w:rsid w:val="002271B2"/>
    <w:rsid w:val="002271C9"/>
    <w:rsid w:val="002271D7"/>
    <w:rsid w:val="002277E8"/>
    <w:rsid w:val="0022789B"/>
    <w:rsid w:val="002302C2"/>
    <w:rsid w:val="002304E7"/>
    <w:rsid w:val="0023086E"/>
    <w:rsid w:val="0023096A"/>
    <w:rsid w:val="00230B64"/>
    <w:rsid w:val="00230B70"/>
    <w:rsid w:val="002311E3"/>
    <w:rsid w:val="0023122A"/>
    <w:rsid w:val="00231502"/>
    <w:rsid w:val="002316DD"/>
    <w:rsid w:val="00232042"/>
    <w:rsid w:val="00232416"/>
    <w:rsid w:val="00232CA1"/>
    <w:rsid w:val="00233436"/>
    <w:rsid w:val="00233440"/>
    <w:rsid w:val="00233640"/>
    <w:rsid w:val="002339EC"/>
    <w:rsid w:val="00233ADE"/>
    <w:rsid w:val="002340CF"/>
    <w:rsid w:val="0023450F"/>
    <w:rsid w:val="00234E5D"/>
    <w:rsid w:val="00234E78"/>
    <w:rsid w:val="00235078"/>
    <w:rsid w:val="00235DEE"/>
    <w:rsid w:val="0023604C"/>
    <w:rsid w:val="00236116"/>
    <w:rsid w:val="0023648A"/>
    <w:rsid w:val="002364E4"/>
    <w:rsid w:val="002366A7"/>
    <w:rsid w:val="002367F6"/>
    <w:rsid w:val="00236C72"/>
    <w:rsid w:val="00237203"/>
    <w:rsid w:val="00237DE0"/>
    <w:rsid w:val="00237FD0"/>
    <w:rsid w:val="0024001A"/>
    <w:rsid w:val="0024140F"/>
    <w:rsid w:val="0024164E"/>
    <w:rsid w:val="002419D2"/>
    <w:rsid w:val="002420C6"/>
    <w:rsid w:val="002428B1"/>
    <w:rsid w:val="0024313B"/>
    <w:rsid w:val="002432B7"/>
    <w:rsid w:val="002433B6"/>
    <w:rsid w:val="002439DE"/>
    <w:rsid w:val="00243A27"/>
    <w:rsid w:val="00243B27"/>
    <w:rsid w:val="0024414A"/>
    <w:rsid w:val="002445F5"/>
    <w:rsid w:val="00244810"/>
    <w:rsid w:val="00244C88"/>
    <w:rsid w:val="00245583"/>
    <w:rsid w:val="0024616D"/>
    <w:rsid w:val="0024627B"/>
    <w:rsid w:val="00246342"/>
    <w:rsid w:val="0024644C"/>
    <w:rsid w:val="00246AB6"/>
    <w:rsid w:val="0024725F"/>
    <w:rsid w:val="00247999"/>
    <w:rsid w:val="00247D83"/>
    <w:rsid w:val="00247DE4"/>
    <w:rsid w:val="00247EED"/>
    <w:rsid w:val="00247F47"/>
    <w:rsid w:val="002500A0"/>
    <w:rsid w:val="00250413"/>
    <w:rsid w:val="002505BA"/>
    <w:rsid w:val="00250614"/>
    <w:rsid w:val="00250B99"/>
    <w:rsid w:val="00250C6A"/>
    <w:rsid w:val="0025126A"/>
    <w:rsid w:val="0025130F"/>
    <w:rsid w:val="0025183A"/>
    <w:rsid w:val="00252229"/>
    <w:rsid w:val="00252600"/>
    <w:rsid w:val="002526B3"/>
    <w:rsid w:val="00252828"/>
    <w:rsid w:val="00252953"/>
    <w:rsid w:val="00252A77"/>
    <w:rsid w:val="0025331F"/>
    <w:rsid w:val="002533BE"/>
    <w:rsid w:val="00253456"/>
    <w:rsid w:val="00253B87"/>
    <w:rsid w:val="00254F19"/>
    <w:rsid w:val="00255011"/>
    <w:rsid w:val="002556F7"/>
    <w:rsid w:val="00255AD3"/>
    <w:rsid w:val="00255C93"/>
    <w:rsid w:val="00255E4A"/>
    <w:rsid w:val="00255E7C"/>
    <w:rsid w:val="00255E86"/>
    <w:rsid w:val="00256D2A"/>
    <w:rsid w:val="002570DE"/>
    <w:rsid w:val="0025719A"/>
    <w:rsid w:val="00257A6E"/>
    <w:rsid w:val="00257C79"/>
    <w:rsid w:val="00257FD3"/>
    <w:rsid w:val="00260344"/>
    <w:rsid w:val="0026038A"/>
    <w:rsid w:val="0026064B"/>
    <w:rsid w:val="00260909"/>
    <w:rsid w:val="00260D31"/>
    <w:rsid w:val="002612C5"/>
    <w:rsid w:val="002614CB"/>
    <w:rsid w:val="0026167B"/>
    <w:rsid w:val="00261B41"/>
    <w:rsid w:val="00261C19"/>
    <w:rsid w:val="0026217C"/>
    <w:rsid w:val="0026250C"/>
    <w:rsid w:val="0026269F"/>
    <w:rsid w:val="00262A85"/>
    <w:rsid w:val="00262F7A"/>
    <w:rsid w:val="0026304F"/>
    <w:rsid w:val="00263210"/>
    <w:rsid w:val="00263920"/>
    <w:rsid w:val="00263AA9"/>
    <w:rsid w:val="00263B9C"/>
    <w:rsid w:val="002641EB"/>
    <w:rsid w:val="0026433D"/>
    <w:rsid w:val="00264AFD"/>
    <w:rsid w:val="0026549B"/>
    <w:rsid w:val="002654EB"/>
    <w:rsid w:val="002666EA"/>
    <w:rsid w:val="0026679A"/>
    <w:rsid w:val="00266DBB"/>
    <w:rsid w:val="002671D0"/>
    <w:rsid w:val="002672FB"/>
    <w:rsid w:val="00267303"/>
    <w:rsid w:val="00267514"/>
    <w:rsid w:val="00270073"/>
    <w:rsid w:val="002704C8"/>
    <w:rsid w:val="002708F9"/>
    <w:rsid w:val="0027151B"/>
    <w:rsid w:val="00271C65"/>
    <w:rsid w:val="00271D14"/>
    <w:rsid w:val="00271E9F"/>
    <w:rsid w:val="00272343"/>
    <w:rsid w:val="00272964"/>
    <w:rsid w:val="00272B89"/>
    <w:rsid w:val="0027331A"/>
    <w:rsid w:val="002739B7"/>
    <w:rsid w:val="00273C6C"/>
    <w:rsid w:val="00273E8A"/>
    <w:rsid w:val="002741A4"/>
    <w:rsid w:val="002744DF"/>
    <w:rsid w:val="002749B1"/>
    <w:rsid w:val="00275591"/>
    <w:rsid w:val="00275983"/>
    <w:rsid w:val="00275BDE"/>
    <w:rsid w:val="00275FE3"/>
    <w:rsid w:val="00276544"/>
    <w:rsid w:val="0027654C"/>
    <w:rsid w:val="00276D96"/>
    <w:rsid w:val="00276E48"/>
    <w:rsid w:val="00276E6D"/>
    <w:rsid w:val="002772B4"/>
    <w:rsid w:val="0027747A"/>
    <w:rsid w:val="00277671"/>
    <w:rsid w:val="00277739"/>
    <w:rsid w:val="00277E98"/>
    <w:rsid w:val="00277F08"/>
    <w:rsid w:val="00280093"/>
    <w:rsid w:val="00280631"/>
    <w:rsid w:val="00282227"/>
    <w:rsid w:val="002825B5"/>
    <w:rsid w:val="00282A22"/>
    <w:rsid w:val="00282E04"/>
    <w:rsid w:val="00282EF0"/>
    <w:rsid w:val="00282F8D"/>
    <w:rsid w:val="002836FF"/>
    <w:rsid w:val="002837AD"/>
    <w:rsid w:val="002838A4"/>
    <w:rsid w:val="002838D0"/>
    <w:rsid w:val="00284180"/>
    <w:rsid w:val="0028550A"/>
    <w:rsid w:val="00285A73"/>
    <w:rsid w:val="00285AC1"/>
    <w:rsid w:val="00285C13"/>
    <w:rsid w:val="00285C32"/>
    <w:rsid w:val="00285CF0"/>
    <w:rsid w:val="00285F8A"/>
    <w:rsid w:val="002860DF"/>
    <w:rsid w:val="002865C3"/>
    <w:rsid w:val="00286C7A"/>
    <w:rsid w:val="00287631"/>
    <w:rsid w:val="00287F25"/>
    <w:rsid w:val="0029018C"/>
    <w:rsid w:val="00290E22"/>
    <w:rsid w:val="00290FE1"/>
    <w:rsid w:val="002913EB"/>
    <w:rsid w:val="00291BF5"/>
    <w:rsid w:val="00292148"/>
    <w:rsid w:val="00292D8A"/>
    <w:rsid w:val="00293420"/>
    <w:rsid w:val="00293454"/>
    <w:rsid w:val="00293510"/>
    <w:rsid w:val="002937A3"/>
    <w:rsid w:val="00293800"/>
    <w:rsid w:val="002938DB"/>
    <w:rsid w:val="0029397B"/>
    <w:rsid w:val="00293A62"/>
    <w:rsid w:val="002944F4"/>
    <w:rsid w:val="00294AFF"/>
    <w:rsid w:val="00294C4D"/>
    <w:rsid w:val="00294EF0"/>
    <w:rsid w:val="0029552C"/>
    <w:rsid w:val="00295983"/>
    <w:rsid w:val="00295AB8"/>
    <w:rsid w:val="002960B8"/>
    <w:rsid w:val="002962DD"/>
    <w:rsid w:val="00296718"/>
    <w:rsid w:val="002973A3"/>
    <w:rsid w:val="002975B0"/>
    <w:rsid w:val="00297AB3"/>
    <w:rsid w:val="00297B3D"/>
    <w:rsid w:val="00297BF4"/>
    <w:rsid w:val="002A019C"/>
    <w:rsid w:val="002A022C"/>
    <w:rsid w:val="002A0274"/>
    <w:rsid w:val="002A0317"/>
    <w:rsid w:val="002A074D"/>
    <w:rsid w:val="002A0CE2"/>
    <w:rsid w:val="002A0DD0"/>
    <w:rsid w:val="002A1BDF"/>
    <w:rsid w:val="002A1C5A"/>
    <w:rsid w:val="002A1D17"/>
    <w:rsid w:val="002A1FB6"/>
    <w:rsid w:val="002A2255"/>
    <w:rsid w:val="002A24EF"/>
    <w:rsid w:val="002A2777"/>
    <w:rsid w:val="002A2898"/>
    <w:rsid w:val="002A2A30"/>
    <w:rsid w:val="002A3481"/>
    <w:rsid w:val="002A3726"/>
    <w:rsid w:val="002A40FE"/>
    <w:rsid w:val="002A4AE3"/>
    <w:rsid w:val="002A4FE5"/>
    <w:rsid w:val="002A50AD"/>
    <w:rsid w:val="002A52AF"/>
    <w:rsid w:val="002A598A"/>
    <w:rsid w:val="002A5BCF"/>
    <w:rsid w:val="002A5D03"/>
    <w:rsid w:val="002A5F8F"/>
    <w:rsid w:val="002A603C"/>
    <w:rsid w:val="002A6081"/>
    <w:rsid w:val="002A64C2"/>
    <w:rsid w:val="002A64D6"/>
    <w:rsid w:val="002A6808"/>
    <w:rsid w:val="002A7725"/>
    <w:rsid w:val="002A7D52"/>
    <w:rsid w:val="002B0B5E"/>
    <w:rsid w:val="002B16C9"/>
    <w:rsid w:val="002B294E"/>
    <w:rsid w:val="002B29DD"/>
    <w:rsid w:val="002B29DE"/>
    <w:rsid w:val="002B321C"/>
    <w:rsid w:val="002B34C1"/>
    <w:rsid w:val="002B3675"/>
    <w:rsid w:val="002B36FB"/>
    <w:rsid w:val="002B3B16"/>
    <w:rsid w:val="002B4079"/>
    <w:rsid w:val="002B434A"/>
    <w:rsid w:val="002B4386"/>
    <w:rsid w:val="002B43EE"/>
    <w:rsid w:val="002B4973"/>
    <w:rsid w:val="002B4B7B"/>
    <w:rsid w:val="002B4C9F"/>
    <w:rsid w:val="002B5364"/>
    <w:rsid w:val="002B5BBB"/>
    <w:rsid w:val="002B5C2F"/>
    <w:rsid w:val="002B5F43"/>
    <w:rsid w:val="002B6036"/>
    <w:rsid w:val="002B647D"/>
    <w:rsid w:val="002B6819"/>
    <w:rsid w:val="002B696A"/>
    <w:rsid w:val="002B6BBB"/>
    <w:rsid w:val="002B6FDB"/>
    <w:rsid w:val="002B75BD"/>
    <w:rsid w:val="002B7BE2"/>
    <w:rsid w:val="002B7CEB"/>
    <w:rsid w:val="002B7D8B"/>
    <w:rsid w:val="002C01E6"/>
    <w:rsid w:val="002C02C6"/>
    <w:rsid w:val="002C0D5F"/>
    <w:rsid w:val="002C0FF2"/>
    <w:rsid w:val="002C104A"/>
    <w:rsid w:val="002C1804"/>
    <w:rsid w:val="002C1A2E"/>
    <w:rsid w:val="002C1AB6"/>
    <w:rsid w:val="002C1CC2"/>
    <w:rsid w:val="002C21CF"/>
    <w:rsid w:val="002C2328"/>
    <w:rsid w:val="002C2427"/>
    <w:rsid w:val="002C26D4"/>
    <w:rsid w:val="002C2780"/>
    <w:rsid w:val="002C2902"/>
    <w:rsid w:val="002C2CB3"/>
    <w:rsid w:val="002C2D39"/>
    <w:rsid w:val="002C3069"/>
    <w:rsid w:val="002C3B38"/>
    <w:rsid w:val="002C3CA7"/>
    <w:rsid w:val="002C3CE5"/>
    <w:rsid w:val="002C3D34"/>
    <w:rsid w:val="002C44E6"/>
    <w:rsid w:val="002C4E5F"/>
    <w:rsid w:val="002C5C0E"/>
    <w:rsid w:val="002C5FF3"/>
    <w:rsid w:val="002C65F2"/>
    <w:rsid w:val="002C6646"/>
    <w:rsid w:val="002C6E0E"/>
    <w:rsid w:val="002C756A"/>
    <w:rsid w:val="002C7787"/>
    <w:rsid w:val="002D00EF"/>
    <w:rsid w:val="002D01AE"/>
    <w:rsid w:val="002D1D9D"/>
    <w:rsid w:val="002D2270"/>
    <w:rsid w:val="002D28FE"/>
    <w:rsid w:val="002D2A1D"/>
    <w:rsid w:val="002D2AD5"/>
    <w:rsid w:val="002D387D"/>
    <w:rsid w:val="002D3927"/>
    <w:rsid w:val="002D39FE"/>
    <w:rsid w:val="002D3E75"/>
    <w:rsid w:val="002D418D"/>
    <w:rsid w:val="002D456A"/>
    <w:rsid w:val="002D46CB"/>
    <w:rsid w:val="002D48B5"/>
    <w:rsid w:val="002D5C59"/>
    <w:rsid w:val="002D5D87"/>
    <w:rsid w:val="002D5EEE"/>
    <w:rsid w:val="002D5F6F"/>
    <w:rsid w:val="002D749A"/>
    <w:rsid w:val="002D74CA"/>
    <w:rsid w:val="002E0AB1"/>
    <w:rsid w:val="002E0FA0"/>
    <w:rsid w:val="002E136D"/>
    <w:rsid w:val="002E1371"/>
    <w:rsid w:val="002E1723"/>
    <w:rsid w:val="002E1745"/>
    <w:rsid w:val="002E1AFC"/>
    <w:rsid w:val="002E1C41"/>
    <w:rsid w:val="002E2220"/>
    <w:rsid w:val="002E2480"/>
    <w:rsid w:val="002E2C08"/>
    <w:rsid w:val="002E2D90"/>
    <w:rsid w:val="002E2DB7"/>
    <w:rsid w:val="002E3124"/>
    <w:rsid w:val="002E31A5"/>
    <w:rsid w:val="002E37D7"/>
    <w:rsid w:val="002E399C"/>
    <w:rsid w:val="002E40D4"/>
    <w:rsid w:val="002E4F5A"/>
    <w:rsid w:val="002E51A7"/>
    <w:rsid w:val="002E552D"/>
    <w:rsid w:val="002E5F73"/>
    <w:rsid w:val="002E6501"/>
    <w:rsid w:val="002E6AA7"/>
    <w:rsid w:val="002E6EED"/>
    <w:rsid w:val="002E707E"/>
    <w:rsid w:val="002E70AF"/>
    <w:rsid w:val="002E7201"/>
    <w:rsid w:val="002E7266"/>
    <w:rsid w:val="002E726D"/>
    <w:rsid w:val="002E73DE"/>
    <w:rsid w:val="002E7CE5"/>
    <w:rsid w:val="002F0419"/>
    <w:rsid w:val="002F0B5D"/>
    <w:rsid w:val="002F1CD5"/>
    <w:rsid w:val="002F2166"/>
    <w:rsid w:val="002F276E"/>
    <w:rsid w:val="002F2A5F"/>
    <w:rsid w:val="002F303F"/>
    <w:rsid w:val="002F3076"/>
    <w:rsid w:val="002F327D"/>
    <w:rsid w:val="002F32A4"/>
    <w:rsid w:val="002F32E2"/>
    <w:rsid w:val="002F3D44"/>
    <w:rsid w:val="002F43AB"/>
    <w:rsid w:val="002F4634"/>
    <w:rsid w:val="002F47C5"/>
    <w:rsid w:val="002F483F"/>
    <w:rsid w:val="002F48CC"/>
    <w:rsid w:val="002F4AA2"/>
    <w:rsid w:val="002F4C93"/>
    <w:rsid w:val="002F4D68"/>
    <w:rsid w:val="002F5018"/>
    <w:rsid w:val="002F591A"/>
    <w:rsid w:val="002F6463"/>
    <w:rsid w:val="002F7028"/>
    <w:rsid w:val="002F7328"/>
    <w:rsid w:val="002F767C"/>
    <w:rsid w:val="002F76E4"/>
    <w:rsid w:val="002F7CAF"/>
    <w:rsid w:val="002F7D80"/>
    <w:rsid w:val="002F7FA6"/>
    <w:rsid w:val="00300918"/>
    <w:rsid w:val="00300C4E"/>
    <w:rsid w:val="00300FCA"/>
    <w:rsid w:val="003012CD"/>
    <w:rsid w:val="00301818"/>
    <w:rsid w:val="00302044"/>
    <w:rsid w:val="0030291C"/>
    <w:rsid w:val="00302DD6"/>
    <w:rsid w:val="00304207"/>
    <w:rsid w:val="00304398"/>
    <w:rsid w:val="00304825"/>
    <w:rsid w:val="003048D5"/>
    <w:rsid w:val="003048F9"/>
    <w:rsid w:val="00304F0E"/>
    <w:rsid w:val="0030548E"/>
    <w:rsid w:val="00305533"/>
    <w:rsid w:val="00305562"/>
    <w:rsid w:val="00305BB0"/>
    <w:rsid w:val="00305E58"/>
    <w:rsid w:val="00306040"/>
    <w:rsid w:val="003065FA"/>
    <w:rsid w:val="00306728"/>
    <w:rsid w:val="003069CE"/>
    <w:rsid w:val="00306C2D"/>
    <w:rsid w:val="0030768C"/>
    <w:rsid w:val="00307DA4"/>
    <w:rsid w:val="0031088E"/>
    <w:rsid w:val="00310D58"/>
    <w:rsid w:val="00310F97"/>
    <w:rsid w:val="00311880"/>
    <w:rsid w:val="003119A4"/>
    <w:rsid w:val="00311ADD"/>
    <w:rsid w:val="00311ECD"/>
    <w:rsid w:val="0031267D"/>
    <w:rsid w:val="00312EFB"/>
    <w:rsid w:val="0031303C"/>
    <w:rsid w:val="00313386"/>
    <w:rsid w:val="00313C47"/>
    <w:rsid w:val="00314370"/>
    <w:rsid w:val="003145B6"/>
    <w:rsid w:val="00314898"/>
    <w:rsid w:val="00314CCC"/>
    <w:rsid w:val="00314E66"/>
    <w:rsid w:val="00314F0D"/>
    <w:rsid w:val="00315296"/>
    <w:rsid w:val="00315D21"/>
    <w:rsid w:val="00315D67"/>
    <w:rsid w:val="003161C4"/>
    <w:rsid w:val="0031637A"/>
    <w:rsid w:val="003163D3"/>
    <w:rsid w:val="00316649"/>
    <w:rsid w:val="00316D8B"/>
    <w:rsid w:val="0031706A"/>
    <w:rsid w:val="00317162"/>
    <w:rsid w:val="003173D9"/>
    <w:rsid w:val="00317C79"/>
    <w:rsid w:val="00317EB4"/>
    <w:rsid w:val="0032063B"/>
    <w:rsid w:val="00320655"/>
    <w:rsid w:val="003206C9"/>
    <w:rsid w:val="00320B8B"/>
    <w:rsid w:val="00320F8E"/>
    <w:rsid w:val="003210D0"/>
    <w:rsid w:val="00321187"/>
    <w:rsid w:val="00321296"/>
    <w:rsid w:val="003213B5"/>
    <w:rsid w:val="00321B2E"/>
    <w:rsid w:val="00321C61"/>
    <w:rsid w:val="00321D80"/>
    <w:rsid w:val="003222E3"/>
    <w:rsid w:val="00322498"/>
    <w:rsid w:val="00322660"/>
    <w:rsid w:val="0032269B"/>
    <w:rsid w:val="003230F5"/>
    <w:rsid w:val="00323361"/>
    <w:rsid w:val="00323968"/>
    <w:rsid w:val="00323DFC"/>
    <w:rsid w:val="00323E8C"/>
    <w:rsid w:val="00323FF7"/>
    <w:rsid w:val="0032427B"/>
    <w:rsid w:val="00324556"/>
    <w:rsid w:val="00324563"/>
    <w:rsid w:val="0032512A"/>
    <w:rsid w:val="003251D7"/>
    <w:rsid w:val="003254AF"/>
    <w:rsid w:val="003257F8"/>
    <w:rsid w:val="003267B8"/>
    <w:rsid w:val="00326825"/>
    <w:rsid w:val="00327320"/>
    <w:rsid w:val="00327A4C"/>
    <w:rsid w:val="0033030A"/>
    <w:rsid w:val="00331A4E"/>
    <w:rsid w:val="00331BDB"/>
    <w:rsid w:val="00331D64"/>
    <w:rsid w:val="0033263B"/>
    <w:rsid w:val="0033286A"/>
    <w:rsid w:val="00332A08"/>
    <w:rsid w:val="00332DC9"/>
    <w:rsid w:val="00332EF0"/>
    <w:rsid w:val="003334FB"/>
    <w:rsid w:val="003335CE"/>
    <w:rsid w:val="0033397C"/>
    <w:rsid w:val="00333DF2"/>
    <w:rsid w:val="0033423E"/>
    <w:rsid w:val="003353A5"/>
    <w:rsid w:val="0033583E"/>
    <w:rsid w:val="0033596E"/>
    <w:rsid w:val="00335CD7"/>
    <w:rsid w:val="0033611B"/>
    <w:rsid w:val="0033650B"/>
    <w:rsid w:val="00336CFB"/>
    <w:rsid w:val="00336F95"/>
    <w:rsid w:val="003371DE"/>
    <w:rsid w:val="0033742B"/>
    <w:rsid w:val="00337547"/>
    <w:rsid w:val="0033773E"/>
    <w:rsid w:val="00337A45"/>
    <w:rsid w:val="00337AF6"/>
    <w:rsid w:val="00337B1F"/>
    <w:rsid w:val="00337F5D"/>
    <w:rsid w:val="0034007C"/>
    <w:rsid w:val="00340268"/>
    <w:rsid w:val="003404B6"/>
    <w:rsid w:val="00340C25"/>
    <w:rsid w:val="00340C3B"/>
    <w:rsid w:val="00340FC5"/>
    <w:rsid w:val="003415DC"/>
    <w:rsid w:val="00341A07"/>
    <w:rsid w:val="00341C31"/>
    <w:rsid w:val="00341F9E"/>
    <w:rsid w:val="003426EC"/>
    <w:rsid w:val="003427F0"/>
    <w:rsid w:val="00342BFE"/>
    <w:rsid w:val="00342C48"/>
    <w:rsid w:val="00343247"/>
    <w:rsid w:val="00343706"/>
    <w:rsid w:val="00343976"/>
    <w:rsid w:val="00343C40"/>
    <w:rsid w:val="00343CB7"/>
    <w:rsid w:val="00343DAB"/>
    <w:rsid w:val="00343FE5"/>
    <w:rsid w:val="0034431B"/>
    <w:rsid w:val="00344378"/>
    <w:rsid w:val="00344410"/>
    <w:rsid w:val="0034496F"/>
    <w:rsid w:val="00344A92"/>
    <w:rsid w:val="00344CF7"/>
    <w:rsid w:val="00344F83"/>
    <w:rsid w:val="0034549A"/>
    <w:rsid w:val="003454E6"/>
    <w:rsid w:val="0034557E"/>
    <w:rsid w:val="00345732"/>
    <w:rsid w:val="0034582B"/>
    <w:rsid w:val="00345A25"/>
    <w:rsid w:val="00345CA7"/>
    <w:rsid w:val="00345E12"/>
    <w:rsid w:val="003468F2"/>
    <w:rsid w:val="003469BD"/>
    <w:rsid w:val="00346FD2"/>
    <w:rsid w:val="00347051"/>
    <w:rsid w:val="00347061"/>
    <w:rsid w:val="003478A6"/>
    <w:rsid w:val="00347C17"/>
    <w:rsid w:val="003501CC"/>
    <w:rsid w:val="0035046F"/>
    <w:rsid w:val="00350624"/>
    <w:rsid w:val="00351759"/>
    <w:rsid w:val="00352726"/>
    <w:rsid w:val="00352826"/>
    <w:rsid w:val="0035291C"/>
    <w:rsid w:val="00352B0F"/>
    <w:rsid w:val="00352B75"/>
    <w:rsid w:val="003530DC"/>
    <w:rsid w:val="00353154"/>
    <w:rsid w:val="003531A9"/>
    <w:rsid w:val="0035391F"/>
    <w:rsid w:val="0035479E"/>
    <w:rsid w:val="003549BA"/>
    <w:rsid w:val="00354CAB"/>
    <w:rsid w:val="00355109"/>
    <w:rsid w:val="003551A3"/>
    <w:rsid w:val="00355AD1"/>
    <w:rsid w:val="00355C94"/>
    <w:rsid w:val="00355CE5"/>
    <w:rsid w:val="00355DC6"/>
    <w:rsid w:val="00356394"/>
    <w:rsid w:val="003564B5"/>
    <w:rsid w:val="003568BC"/>
    <w:rsid w:val="00356B8B"/>
    <w:rsid w:val="00356FBD"/>
    <w:rsid w:val="00357556"/>
    <w:rsid w:val="003575CA"/>
    <w:rsid w:val="0036085B"/>
    <w:rsid w:val="00361025"/>
    <w:rsid w:val="00361089"/>
    <w:rsid w:val="00361652"/>
    <w:rsid w:val="00361BA9"/>
    <w:rsid w:val="00361CA2"/>
    <w:rsid w:val="003626AF"/>
    <w:rsid w:val="003631C6"/>
    <w:rsid w:val="00363257"/>
    <w:rsid w:val="00363953"/>
    <w:rsid w:val="00364018"/>
    <w:rsid w:val="00364026"/>
    <w:rsid w:val="003646BB"/>
    <w:rsid w:val="003647A8"/>
    <w:rsid w:val="00364833"/>
    <w:rsid w:val="00364D72"/>
    <w:rsid w:val="003652E0"/>
    <w:rsid w:val="00365610"/>
    <w:rsid w:val="00365794"/>
    <w:rsid w:val="00365927"/>
    <w:rsid w:val="00365BF0"/>
    <w:rsid w:val="00365FD9"/>
    <w:rsid w:val="003661F3"/>
    <w:rsid w:val="0036621D"/>
    <w:rsid w:val="00366975"/>
    <w:rsid w:val="00366C8D"/>
    <w:rsid w:val="00367297"/>
    <w:rsid w:val="003676F6"/>
    <w:rsid w:val="003677C4"/>
    <w:rsid w:val="00370187"/>
    <w:rsid w:val="00370426"/>
    <w:rsid w:val="003704F0"/>
    <w:rsid w:val="003710D1"/>
    <w:rsid w:val="003710F5"/>
    <w:rsid w:val="0037126E"/>
    <w:rsid w:val="00371280"/>
    <w:rsid w:val="00371364"/>
    <w:rsid w:val="003714C3"/>
    <w:rsid w:val="00371C03"/>
    <w:rsid w:val="00371FB5"/>
    <w:rsid w:val="003724F9"/>
    <w:rsid w:val="003728DB"/>
    <w:rsid w:val="00372B0C"/>
    <w:rsid w:val="00372E28"/>
    <w:rsid w:val="00372F42"/>
    <w:rsid w:val="00372F8E"/>
    <w:rsid w:val="0037305D"/>
    <w:rsid w:val="003733A9"/>
    <w:rsid w:val="003734AA"/>
    <w:rsid w:val="00373563"/>
    <w:rsid w:val="00373B18"/>
    <w:rsid w:val="00373E15"/>
    <w:rsid w:val="00374269"/>
    <w:rsid w:val="00374DF7"/>
    <w:rsid w:val="0037509C"/>
    <w:rsid w:val="003751ED"/>
    <w:rsid w:val="00375BE8"/>
    <w:rsid w:val="00375C1B"/>
    <w:rsid w:val="00375EBF"/>
    <w:rsid w:val="00376173"/>
    <w:rsid w:val="003761E6"/>
    <w:rsid w:val="00376415"/>
    <w:rsid w:val="00376510"/>
    <w:rsid w:val="00376836"/>
    <w:rsid w:val="00376939"/>
    <w:rsid w:val="00376EF4"/>
    <w:rsid w:val="003774AA"/>
    <w:rsid w:val="00377542"/>
    <w:rsid w:val="003804DA"/>
    <w:rsid w:val="00380531"/>
    <w:rsid w:val="003805D4"/>
    <w:rsid w:val="003807CA"/>
    <w:rsid w:val="003809BD"/>
    <w:rsid w:val="00380C78"/>
    <w:rsid w:val="00380D85"/>
    <w:rsid w:val="00380E81"/>
    <w:rsid w:val="00381C30"/>
    <w:rsid w:val="00382358"/>
    <w:rsid w:val="00382B62"/>
    <w:rsid w:val="00382C61"/>
    <w:rsid w:val="003832A7"/>
    <w:rsid w:val="00383954"/>
    <w:rsid w:val="003839D1"/>
    <w:rsid w:val="00383BE2"/>
    <w:rsid w:val="00383F27"/>
    <w:rsid w:val="00384064"/>
    <w:rsid w:val="0038447C"/>
    <w:rsid w:val="00384645"/>
    <w:rsid w:val="00384C22"/>
    <w:rsid w:val="003852CC"/>
    <w:rsid w:val="003856AB"/>
    <w:rsid w:val="00385AC1"/>
    <w:rsid w:val="00385FFE"/>
    <w:rsid w:val="003865C0"/>
    <w:rsid w:val="00386ACA"/>
    <w:rsid w:val="00386AFF"/>
    <w:rsid w:val="00386B1A"/>
    <w:rsid w:val="00386FE5"/>
    <w:rsid w:val="00387089"/>
    <w:rsid w:val="0038722A"/>
    <w:rsid w:val="003874C7"/>
    <w:rsid w:val="00387DBB"/>
    <w:rsid w:val="00387F7C"/>
    <w:rsid w:val="00390057"/>
    <w:rsid w:val="0039039E"/>
    <w:rsid w:val="00390509"/>
    <w:rsid w:val="00390542"/>
    <w:rsid w:val="003908E8"/>
    <w:rsid w:val="00390928"/>
    <w:rsid w:val="00390D54"/>
    <w:rsid w:val="00391119"/>
    <w:rsid w:val="00391183"/>
    <w:rsid w:val="0039118D"/>
    <w:rsid w:val="003911C6"/>
    <w:rsid w:val="003913FE"/>
    <w:rsid w:val="003918E2"/>
    <w:rsid w:val="003918F7"/>
    <w:rsid w:val="0039198B"/>
    <w:rsid w:val="00391D1B"/>
    <w:rsid w:val="00391E21"/>
    <w:rsid w:val="003929F6"/>
    <w:rsid w:val="00392C21"/>
    <w:rsid w:val="00392F4F"/>
    <w:rsid w:val="0039306B"/>
    <w:rsid w:val="00393159"/>
    <w:rsid w:val="003933EC"/>
    <w:rsid w:val="00393A22"/>
    <w:rsid w:val="00393BDF"/>
    <w:rsid w:val="00393D57"/>
    <w:rsid w:val="0039440D"/>
    <w:rsid w:val="00394B0A"/>
    <w:rsid w:val="00394BD1"/>
    <w:rsid w:val="00394D7E"/>
    <w:rsid w:val="003951B7"/>
    <w:rsid w:val="0039556B"/>
    <w:rsid w:val="0039572E"/>
    <w:rsid w:val="00395CFD"/>
    <w:rsid w:val="00395DB4"/>
    <w:rsid w:val="00396119"/>
    <w:rsid w:val="003963F7"/>
    <w:rsid w:val="003964D2"/>
    <w:rsid w:val="00396586"/>
    <w:rsid w:val="0039759D"/>
    <w:rsid w:val="00397E8B"/>
    <w:rsid w:val="00397FA1"/>
    <w:rsid w:val="003A03EA"/>
    <w:rsid w:val="003A0A1D"/>
    <w:rsid w:val="003A0B08"/>
    <w:rsid w:val="003A1021"/>
    <w:rsid w:val="003A1FB6"/>
    <w:rsid w:val="003A2871"/>
    <w:rsid w:val="003A2EA9"/>
    <w:rsid w:val="003A2FE2"/>
    <w:rsid w:val="003A30ED"/>
    <w:rsid w:val="003A3178"/>
    <w:rsid w:val="003A33E1"/>
    <w:rsid w:val="003A353F"/>
    <w:rsid w:val="003A375F"/>
    <w:rsid w:val="003A417E"/>
    <w:rsid w:val="003A43B5"/>
    <w:rsid w:val="003A45C9"/>
    <w:rsid w:val="003A4873"/>
    <w:rsid w:val="003A49BE"/>
    <w:rsid w:val="003A4A02"/>
    <w:rsid w:val="003A4AF2"/>
    <w:rsid w:val="003A4E56"/>
    <w:rsid w:val="003A50B4"/>
    <w:rsid w:val="003A5130"/>
    <w:rsid w:val="003A553B"/>
    <w:rsid w:val="003A5CCF"/>
    <w:rsid w:val="003A5DC8"/>
    <w:rsid w:val="003A5FD7"/>
    <w:rsid w:val="003A6608"/>
    <w:rsid w:val="003A6B01"/>
    <w:rsid w:val="003A72BE"/>
    <w:rsid w:val="003A7730"/>
    <w:rsid w:val="003A793B"/>
    <w:rsid w:val="003B0225"/>
    <w:rsid w:val="003B07D4"/>
    <w:rsid w:val="003B0819"/>
    <w:rsid w:val="003B0D30"/>
    <w:rsid w:val="003B0D9D"/>
    <w:rsid w:val="003B0FA5"/>
    <w:rsid w:val="003B11E6"/>
    <w:rsid w:val="003B1A4B"/>
    <w:rsid w:val="003B244C"/>
    <w:rsid w:val="003B2859"/>
    <w:rsid w:val="003B2C54"/>
    <w:rsid w:val="003B2E7F"/>
    <w:rsid w:val="003B2EEC"/>
    <w:rsid w:val="003B3288"/>
    <w:rsid w:val="003B359A"/>
    <w:rsid w:val="003B3B98"/>
    <w:rsid w:val="003B4144"/>
    <w:rsid w:val="003B41CF"/>
    <w:rsid w:val="003B43D9"/>
    <w:rsid w:val="003B444E"/>
    <w:rsid w:val="003B4BD8"/>
    <w:rsid w:val="003B53D5"/>
    <w:rsid w:val="003B587A"/>
    <w:rsid w:val="003B58E9"/>
    <w:rsid w:val="003B591A"/>
    <w:rsid w:val="003B5B32"/>
    <w:rsid w:val="003B5EAE"/>
    <w:rsid w:val="003B660E"/>
    <w:rsid w:val="003B7361"/>
    <w:rsid w:val="003B74E1"/>
    <w:rsid w:val="003B7557"/>
    <w:rsid w:val="003B7568"/>
    <w:rsid w:val="003B7D40"/>
    <w:rsid w:val="003B7DDE"/>
    <w:rsid w:val="003C03FB"/>
    <w:rsid w:val="003C04E5"/>
    <w:rsid w:val="003C097A"/>
    <w:rsid w:val="003C0CB3"/>
    <w:rsid w:val="003C120E"/>
    <w:rsid w:val="003C16BF"/>
    <w:rsid w:val="003C1CFB"/>
    <w:rsid w:val="003C1EAD"/>
    <w:rsid w:val="003C212B"/>
    <w:rsid w:val="003C2181"/>
    <w:rsid w:val="003C21AC"/>
    <w:rsid w:val="003C2213"/>
    <w:rsid w:val="003C2A2C"/>
    <w:rsid w:val="003C2A99"/>
    <w:rsid w:val="003C2FCA"/>
    <w:rsid w:val="003C3825"/>
    <w:rsid w:val="003C40AD"/>
    <w:rsid w:val="003C45F1"/>
    <w:rsid w:val="003C4E24"/>
    <w:rsid w:val="003C4FD1"/>
    <w:rsid w:val="003C52C8"/>
    <w:rsid w:val="003C59B7"/>
    <w:rsid w:val="003C5C89"/>
    <w:rsid w:val="003C6376"/>
    <w:rsid w:val="003C6936"/>
    <w:rsid w:val="003C6D74"/>
    <w:rsid w:val="003C7044"/>
    <w:rsid w:val="003C7C88"/>
    <w:rsid w:val="003C7DD2"/>
    <w:rsid w:val="003D0780"/>
    <w:rsid w:val="003D079D"/>
    <w:rsid w:val="003D09C1"/>
    <w:rsid w:val="003D0BE3"/>
    <w:rsid w:val="003D100D"/>
    <w:rsid w:val="003D1717"/>
    <w:rsid w:val="003D1A02"/>
    <w:rsid w:val="003D2067"/>
    <w:rsid w:val="003D2070"/>
    <w:rsid w:val="003D209F"/>
    <w:rsid w:val="003D255C"/>
    <w:rsid w:val="003D29FF"/>
    <w:rsid w:val="003D2C88"/>
    <w:rsid w:val="003D338C"/>
    <w:rsid w:val="003D35F6"/>
    <w:rsid w:val="003D362C"/>
    <w:rsid w:val="003D39D8"/>
    <w:rsid w:val="003D3A1D"/>
    <w:rsid w:val="003D3B5B"/>
    <w:rsid w:val="003D4068"/>
    <w:rsid w:val="003D408A"/>
    <w:rsid w:val="003D4366"/>
    <w:rsid w:val="003D43F3"/>
    <w:rsid w:val="003D44E5"/>
    <w:rsid w:val="003D48BD"/>
    <w:rsid w:val="003D48C5"/>
    <w:rsid w:val="003D4A7E"/>
    <w:rsid w:val="003D4B4A"/>
    <w:rsid w:val="003D4D21"/>
    <w:rsid w:val="003D4E0E"/>
    <w:rsid w:val="003D4F6B"/>
    <w:rsid w:val="003D51D6"/>
    <w:rsid w:val="003D5369"/>
    <w:rsid w:val="003D56DD"/>
    <w:rsid w:val="003D59BE"/>
    <w:rsid w:val="003D5BFE"/>
    <w:rsid w:val="003D5F17"/>
    <w:rsid w:val="003D6524"/>
    <w:rsid w:val="003D685F"/>
    <w:rsid w:val="003D6888"/>
    <w:rsid w:val="003D69B2"/>
    <w:rsid w:val="003D69EC"/>
    <w:rsid w:val="003D764B"/>
    <w:rsid w:val="003D7A0A"/>
    <w:rsid w:val="003D7A7A"/>
    <w:rsid w:val="003D7B3D"/>
    <w:rsid w:val="003E02B9"/>
    <w:rsid w:val="003E0D79"/>
    <w:rsid w:val="003E131A"/>
    <w:rsid w:val="003E156D"/>
    <w:rsid w:val="003E173A"/>
    <w:rsid w:val="003E1ACD"/>
    <w:rsid w:val="003E1CDB"/>
    <w:rsid w:val="003E2225"/>
    <w:rsid w:val="003E230A"/>
    <w:rsid w:val="003E231B"/>
    <w:rsid w:val="003E235D"/>
    <w:rsid w:val="003E2521"/>
    <w:rsid w:val="003E2EBD"/>
    <w:rsid w:val="003E32D3"/>
    <w:rsid w:val="003E3BFF"/>
    <w:rsid w:val="003E3C24"/>
    <w:rsid w:val="003E3EF6"/>
    <w:rsid w:val="003E45EE"/>
    <w:rsid w:val="003E4740"/>
    <w:rsid w:val="003E47A5"/>
    <w:rsid w:val="003E490A"/>
    <w:rsid w:val="003E4B99"/>
    <w:rsid w:val="003E4D32"/>
    <w:rsid w:val="003E54EF"/>
    <w:rsid w:val="003E55CB"/>
    <w:rsid w:val="003E55DA"/>
    <w:rsid w:val="003E5D6A"/>
    <w:rsid w:val="003E6B06"/>
    <w:rsid w:val="003E6B54"/>
    <w:rsid w:val="003E74A5"/>
    <w:rsid w:val="003E78B7"/>
    <w:rsid w:val="003E7C82"/>
    <w:rsid w:val="003E7FFB"/>
    <w:rsid w:val="003F0085"/>
    <w:rsid w:val="003F0311"/>
    <w:rsid w:val="003F03DF"/>
    <w:rsid w:val="003F05ED"/>
    <w:rsid w:val="003F09D3"/>
    <w:rsid w:val="003F0BBC"/>
    <w:rsid w:val="003F0DBE"/>
    <w:rsid w:val="003F101A"/>
    <w:rsid w:val="003F1385"/>
    <w:rsid w:val="003F15AB"/>
    <w:rsid w:val="003F1B2F"/>
    <w:rsid w:val="003F2CF7"/>
    <w:rsid w:val="003F2D2F"/>
    <w:rsid w:val="003F387C"/>
    <w:rsid w:val="003F38AD"/>
    <w:rsid w:val="003F3C99"/>
    <w:rsid w:val="003F3EBD"/>
    <w:rsid w:val="003F3EDC"/>
    <w:rsid w:val="003F4494"/>
    <w:rsid w:val="003F4517"/>
    <w:rsid w:val="003F454E"/>
    <w:rsid w:val="003F53F8"/>
    <w:rsid w:val="003F57A4"/>
    <w:rsid w:val="003F5815"/>
    <w:rsid w:val="003F594D"/>
    <w:rsid w:val="003F59CD"/>
    <w:rsid w:val="003F5A18"/>
    <w:rsid w:val="003F5D86"/>
    <w:rsid w:val="003F5E4C"/>
    <w:rsid w:val="003F62FE"/>
    <w:rsid w:val="003F697F"/>
    <w:rsid w:val="003F6C9D"/>
    <w:rsid w:val="003F6F2E"/>
    <w:rsid w:val="003F76D2"/>
    <w:rsid w:val="004003AE"/>
    <w:rsid w:val="00400478"/>
    <w:rsid w:val="00400586"/>
    <w:rsid w:val="004006AF"/>
    <w:rsid w:val="00400732"/>
    <w:rsid w:val="004009E9"/>
    <w:rsid w:val="00400C1F"/>
    <w:rsid w:val="00400CA7"/>
    <w:rsid w:val="0040106B"/>
    <w:rsid w:val="004011A3"/>
    <w:rsid w:val="004022BB"/>
    <w:rsid w:val="004022F7"/>
    <w:rsid w:val="00402465"/>
    <w:rsid w:val="00402554"/>
    <w:rsid w:val="004026B7"/>
    <w:rsid w:val="004026D9"/>
    <w:rsid w:val="004027C1"/>
    <w:rsid w:val="00402F59"/>
    <w:rsid w:val="0040321C"/>
    <w:rsid w:val="0040372B"/>
    <w:rsid w:val="00403E71"/>
    <w:rsid w:val="00404213"/>
    <w:rsid w:val="00404B7B"/>
    <w:rsid w:val="0040534A"/>
    <w:rsid w:val="0040579C"/>
    <w:rsid w:val="00405924"/>
    <w:rsid w:val="00406986"/>
    <w:rsid w:val="00406CB2"/>
    <w:rsid w:val="00406EB3"/>
    <w:rsid w:val="00407086"/>
    <w:rsid w:val="0040714A"/>
    <w:rsid w:val="0040771B"/>
    <w:rsid w:val="00407F92"/>
    <w:rsid w:val="00407FB1"/>
    <w:rsid w:val="004105AA"/>
    <w:rsid w:val="004109B1"/>
    <w:rsid w:val="00410ACA"/>
    <w:rsid w:val="00410BB2"/>
    <w:rsid w:val="00411210"/>
    <w:rsid w:val="00411596"/>
    <w:rsid w:val="0041180C"/>
    <w:rsid w:val="00412060"/>
    <w:rsid w:val="00412085"/>
    <w:rsid w:val="004128F6"/>
    <w:rsid w:val="00412DAB"/>
    <w:rsid w:val="004130E0"/>
    <w:rsid w:val="004131A8"/>
    <w:rsid w:val="004135C9"/>
    <w:rsid w:val="00413B87"/>
    <w:rsid w:val="00413DA2"/>
    <w:rsid w:val="00414093"/>
    <w:rsid w:val="00415DFA"/>
    <w:rsid w:val="004162AD"/>
    <w:rsid w:val="004168F6"/>
    <w:rsid w:val="00416A2B"/>
    <w:rsid w:val="00417E55"/>
    <w:rsid w:val="00420656"/>
    <w:rsid w:val="00420720"/>
    <w:rsid w:val="004208F5"/>
    <w:rsid w:val="00420E65"/>
    <w:rsid w:val="00420EA5"/>
    <w:rsid w:val="00420F5A"/>
    <w:rsid w:val="00420FFB"/>
    <w:rsid w:val="00421522"/>
    <w:rsid w:val="00421C63"/>
    <w:rsid w:val="00421E91"/>
    <w:rsid w:val="004238CB"/>
    <w:rsid w:val="00423A0B"/>
    <w:rsid w:val="00423AF6"/>
    <w:rsid w:val="00423E65"/>
    <w:rsid w:val="00423F87"/>
    <w:rsid w:val="0042402C"/>
    <w:rsid w:val="004241E1"/>
    <w:rsid w:val="0042426A"/>
    <w:rsid w:val="004242D8"/>
    <w:rsid w:val="0042461B"/>
    <w:rsid w:val="004249C6"/>
    <w:rsid w:val="00424D38"/>
    <w:rsid w:val="00425543"/>
    <w:rsid w:val="00425A3D"/>
    <w:rsid w:val="00425D2A"/>
    <w:rsid w:val="00425E15"/>
    <w:rsid w:val="00425E6D"/>
    <w:rsid w:val="0042601C"/>
    <w:rsid w:val="004260EC"/>
    <w:rsid w:val="0042616F"/>
    <w:rsid w:val="0042652B"/>
    <w:rsid w:val="00426555"/>
    <w:rsid w:val="004266C0"/>
    <w:rsid w:val="0042694A"/>
    <w:rsid w:val="00427152"/>
    <w:rsid w:val="0042718F"/>
    <w:rsid w:val="004273ED"/>
    <w:rsid w:val="0042764F"/>
    <w:rsid w:val="004304BD"/>
    <w:rsid w:val="0043056B"/>
    <w:rsid w:val="00431767"/>
    <w:rsid w:val="00431947"/>
    <w:rsid w:val="004321FB"/>
    <w:rsid w:val="00432200"/>
    <w:rsid w:val="0043249A"/>
    <w:rsid w:val="004325E4"/>
    <w:rsid w:val="0043261D"/>
    <w:rsid w:val="00432849"/>
    <w:rsid w:val="00433366"/>
    <w:rsid w:val="004338BF"/>
    <w:rsid w:val="004341FE"/>
    <w:rsid w:val="004343CC"/>
    <w:rsid w:val="004344D1"/>
    <w:rsid w:val="00434A0F"/>
    <w:rsid w:val="00434A37"/>
    <w:rsid w:val="00434AD6"/>
    <w:rsid w:val="00434AF5"/>
    <w:rsid w:val="00434DA4"/>
    <w:rsid w:val="004355A6"/>
    <w:rsid w:val="004355EC"/>
    <w:rsid w:val="0043589F"/>
    <w:rsid w:val="00435B33"/>
    <w:rsid w:val="0043650A"/>
    <w:rsid w:val="004365E7"/>
    <w:rsid w:val="004368AF"/>
    <w:rsid w:val="00436E16"/>
    <w:rsid w:val="00436FC1"/>
    <w:rsid w:val="00437F64"/>
    <w:rsid w:val="00440190"/>
    <w:rsid w:val="00440929"/>
    <w:rsid w:val="0044126F"/>
    <w:rsid w:val="004416B3"/>
    <w:rsid w:val="00441ADC"/>
    <w:rsid w:val="00441E97"/>
    <w:rsid w:val="00442AC1"/>
    <w:rsid w:val="004431AB"/>
    <w:rsid w:val="00443241"/>
    <w:rsid w:val="00443826"/>
    <w:rsid w:val="00443938"/>
    <w:rsid w:val="00443B46"/>
    <w:rsid w:val="00443DB1"/>
    <w:rsid w:val="00444118"/>
    <w:rsid w:val="004441CE"/>
    <w:rsid w:val="00444AE3"/>
    <w:rsid w:val="00444B2E"/>
    <w:rsid w:val="00444DD4"/>
    <w:rsid w:val="00444F8C"/>
    <w:rsid w:val="004450C9"/>
    <w:rsid w:val="00445111"/>
    <w:rsid w:val="00445C6B"/>
    <w:rsid w:val="00445E9E"/>
    <w:rsid w:val="00446395"/>
    <w:rsid w:val="00446833"/>
    <w:rsid w:val="004472DE"/>
    <w:rsid w:val="00447619"/>
    <w:rsid w:val="00447A09"/>
    <w:rsid w:val="00447A87"/>
    <w:rsid w:val="004501A0"/>
    <w:rsid w:val="0045021F"/>
    <w:rsid w:val="0045087A"/>
    <w:rsid w:val="0045099F"/>
    <w:rsid w:val="00450E94"/>
    <w:rsid w:val="00451103"/>
    <w:rsid w:val="004515C0"/>
    <w:rsid w:val="004518A7"/>
    <w:rsid w:val="00451CA7"/>
    <w:rsid w:val="00451E00"/>
    <w:rsid w:val="00452529"/>
    <w:rsid w:val="00453372"/>
    <w:rsid w:val="00453811"/>
    <w:rsid w:val="004539EE"/>
    <w:rsid w:val="00453A2C"/>
    <w:rsid w:val="00453A7C"/>
    <w:rsid w:val="00453B5C"/>
    <w:rsid w:val="00453CFE"/>
    <w:rsid w:val="00453D87"/>
    <w:rsid w:val="0045527F"/>
    <w:rsid w:val="00455A89"/>
    <w:rsid w:val="00455B30"/>
    <w:rsid w:val="00455CF3"/>
    <w:rsid w:val="00456499"/>
    <w:rsid w:val="00456597"/>
    <w:rsid w:val="00456C8A"/>
    <w:rsid w:val="0045704A"/>
    <w:rsid w:val="00457A29"/>
    <w:rsid w:val="00457F11"/>
    <w:rsid w:val="00460173"/>
    <w:rsid w:val="00460825"/>
    <w:rsid w:val="0046090D"/>
    <w:rsid w:val="00460CBF"/>
    <w:rsid w:val="00460DF6"/>
    <w:rsid w:val="00460F7C"/>
    <w:rsid w:val="00461A0B"/>
    <w:rsid w:val="00461C72"/>
    <w:rsid w:val="00461F1C"/>
    <w:rsid w:val="00461F6F"/>
    <w:rsid w:val="004622D5"/>
    <w:rsid w:val="004625DB"/>
    <w:rsid w:val="00462E46"/>
    <w:rsid w:val="0046317D"/>
    <w:rsid w:val="00463381"/>
    <w:rsid w:val="0046399D"/>
    <w:rsid w:val="00463D15"/>
    <w:rsid w:val="00463EC6"/>
    <w:rsid w:val="00463F81"/>
    <w:rsid w:val="00463FC5"/>
    <w:rsid w:val="00464CB3"/>
    <w:rsid w:val="00465405"/>
    <w:rsid w:val="00465535"/>
    <w:rsid w:val="0046577F"/>
    <w:rsid w:val="00465B39"/>
    <w:rsid w:val="00465D33"/>
    <w:rsid w:val="00465F9C"/>
    <w:rsid w:val="00465FAB"/>
    <w:rsid w:val="00465FCE"/>
    <w:rsid w:val="0046708E"/>
    <w:rsid w:val="004670EF"/>
    <w:rsid w:val="00467368"/>
    <w:rsid w:val="0046773C"/>
    <w:rsid w:val="00467F6B"/>
    <w:rsid w:val="0047006D"/>
    <w:rsid w:val="0047015E"/>
    <w:rsid w:val="00470192"/>
    <w:rsid w:val="0047087F"/>
    <w:rsid w:val="00470941"/>
    <w:rsid w:val="004710AF"/>
    <w:rsid w:val="0047130A"/>
    <w:rsid w:val="0047144D"/>
    <w:rsid w:val="004716C4"/>
    <w:rsid w:val="00471990"/>
    <w:rsid w:val="004724F6"/>
    <w:rsid w:val="004726C8"/>
    <w:rsid w:val="00472C24"/>
    <w:rsid w:val="004731AD"/>
    <w:rsid w:val="00473313"/>
    <w:rsid w:val="00473474"/>
    <w:rsid w:val="00473607"/>
    <w:rsid w:val="0047361E"/>
    <w:rsid w:val="00473EFA"/>
    <w:rsid w:val="00474303"/>
    <w:rsid w:val="004743CF"/>
    <w:rsid w:val="00474890"/>
    <w:rsid w:val="00474BEE"/>
    <w:rsid w:val="00474CEF"/>
    <w:rsid w:val="00474DA7"/>
    <w:rsid w:val="00475211"/>
    <w:rsid w:val="0047527E"/>
    <w:rsid w:val="004756C6"/>
    <w:rsid w:val="0047615D"/>
    <w:rsid w:val="00476B0A"/>
    <w:rsid w:val="00477F09"/>
    <w:rsid w:val="00481091"/>
    <w:rsid w:val="004810DA"/>
    <w:rsid w:val="004811C5"/>
    <w:rsid w:val="0048139B"/>
    <w:rsid w:val="00481699"/>
    <w:rsid w:val="004825EE"/>
    <w:rsid w:val="004830DB"/>
    <w:rsid w:val="00483493"/>
    <w:rsid w:val="004838FC"/>
    <w:rsid w:val="00483AA6"/>
    <w:rsid w:val="00483B82"/>
    <w:rsid w:val="00483E23"/>
    <w:rsid w:val="00483F5F"/>
    <w:rsid w:val="00484355"/>
    <w:rsid w:val="004852C9"/>
    <w:rsid w:val="004852E2"/>
    <w:rsid w:val="004853C0"/>
    <w:rsid w:val="00485D9D"/>
    <w:rsid w:val="00485E80"/>
    <w:rsid w:val="00486759"/>
    <w:rsid w:val="00486921"/>
    <w:rsid w:val="004869EA"/>
    <w:rsid w:val="00486CDC"/>
    <w:rsid w:val="0049001C"/>
    <w:rsid w:val="0049014B"/>
    <w:rsid w:val="00490286"/>
    <w:rsid w:val="00490327"/>
    <w:rsid w:val="004907E1"/>
    <w:rsid w:val="00490855"/>
    <w:rsid w:val="00490F4E"/>
    <w:rsid w:val="00491A4D"/>
    <w:rsid w:val="00491BEB"/>
    <w:rsid w:val="00491CC7"/>
    <w:rsid w:val="00491F26"/>
    <w:rsid w:val="00492168"/>
    <w:rsid w:val="004921A8"/>
    <w:rsid w:val="0049221A"/>
    <w:rsid w:val="004927AD"/>
    <w:rsid w:val="00492802"/>
    <w:rsid w:val="0049288A"/>
    <w:rsid w:val="00492FCA"/>
    <w:rsid w:val="00493115"/>
    <w:rsid w:val="004939A5"/>
    <w:rsid w:val="004939E5"/>
    <w:rsid w:val="00493A44"/>
    <w:rsid w:val="00493F88"/>
    <w:rsid w:val="004940F1"/>
    <w:rsid w:val="004942C7"/>
    <w:rsid w:val="004942E9"/>
    <w:rsid w:val="00494527"/>
    <w:rsid w:val="00494ADA"/>
    <w:rsid w:val="00494C73"/>
    <w:rsid w:val="00494F9D"/>
    <w:rsid w:val="0049507B"/>
    <w:rsid w:val="00495489"/>
    <w:rsid w:val="0049595C"/>
    <w:rsid w:val="0049599B"/>
    <w:rsid w:val="00495B95"/>
    <w:rsid w:val="00495BC1"/>
    <w:rsid w:val="00495D33"/>
    <w:rsid w:val="00496094"/>
    <w:rsid w:val="004964A8"/>
    <w:rsid w:val="00496E94"/>
    <w:rsid w:val="00496F5E"/>
    <w:rsid w:val="00496F73"/>
    <w:rsid w:val="00497440"/>
    <w:rsid w:val="00497EA2"/>
    <w:rsid w:val="00497FD9"/>
    <w:rsid w:val="00497FF4"/>
    <w:rsid w:val="004A0201"/>
    <w:rsid w:val="004A025D"/>
    <w:rsid w:val="004A0269"/>
    <w:rsid w:val="004A038F"/>
    <w:rsid w:val="004A0720"/>
    <w:rsid w:val="004A0A48"/>
    <w:rsid w:val="004A1136"/>
    <w:rsid w:val="004A1813"/>
    <w:rsid w:val="004A1828"/>
    <w:rsid w:val="004A19FC"/>
    <w:rsid w:val="004A1ADA"/>
    <w:rsid w:val="004A2115"/>
    <w:rsid w:val="004A2599"/>
    <w:rsid w:val="004A2776"/>
    <w:rsid w:val="004A292F"/>
    <w:rsid w:val="004A30D5"/>
    <w:rsid w:val="004A3FE6"/>
    <w:rsid w:val="004A4784"/>
    <w:rsid w:val="004A4DA8"/>
    <w:rsid w:val="004A569F"/>
    <w:rsid w:val="004A5790"/>
    <w:rsid w:val="004A5D9C"/>
    <w:rsid w:val="004A5E9B"/>
    <w:rsid w:val="004A5EFD"/>
    <w:rsid w:val="004A6231"/>
    <w:rsid w:val="004A7111"/>
    <w:rsid w:val="004A73F2"/>
    <w:rsid w:val="004A7674"/>
    <w:rsid w:val="004A7700"/>
    <w:rsid w:val="004A77E7"/>
    <w:rsid w:val="004A7B54"/>
    <w:rsid w:val="004A7B62"/>
    <w:rsid w:val="004B01AB"/>
    <w:rsid w:val="004B0802"/>
    <w:rsid w:val="004B1512"/>
    <w:rsid w:val="004B16CB"/>
    <w:rsid w:val="004B23F7"/>
    <w:rsid w:val="004B2DA6"/>
    <w:rsid w:val="004B2DFB"/>
    <w:rsid w:val="004B3195"/>
    <w:rsid w:val="004B3D0C"/>
    <w:rsid w:val="004B4AE0"/>
    <w:rsid w:val="004B4D8A"/>
    <w:rsid w:val="004B5B5F"/>
    <w:rsid w:val="004B5E33"/>
    <w:rsid w:val="004B6983"/>
    <w:rsid w:val="004B6AEF"/>
    <w:rsid w:val="004B6C8D"/>
    <w:rsid w:val="004B77D1"/>
    <w:rsid w:val="004B7BB2"/>
    <w:rsid w:val="004B7F0F"/>
    <w:rsid w:val="004C02F3"/>
    <w:rsid w:val="004C05A6"/>
    <w:rsid w:val="004C0FB1"/>
    <w:rsid w:val="004C1DA7"/>
    <w:rsid w:val="004C218C"/>
    <w:rsid w:val="004C2622"/>
    <w:rsid w:val="004C2AD8"/>
    <w:rsid w:val="004C30BD"/>
    <w:rsid w:val="004C32D2"/>
    <w:rsid w:val="004C38FF"/>
    <w:rsid w:val="004C3A5C"/>
    <w:rsid w:val="004C3B09"/>
    <w:rsid w:val="004C3B50"/>
    <w:rsid w:val="004C3CC5"/>
    <w:rsid w:val="004C3DA5"/>
    <w:rsid w:val="004C427B"/>
    <w:rsid w:val="004C4AED"/>
    <w:rsid w:val="004C4BB8"/>
    <w:rsid w:val="004C5004"/>
    <w:rsid w:val="004C51D4"/>
    <w:rsid w:val="004C558B"/>
    <w:rsid w:val="004C5F93"/>
    <w:rsid w:val="004C62E8"/>
    <w:rsid w:val="004C68E6"/>
    <w:rsid w:val="004C6936"/>
    <w:rsid w:val="004C6B27"/>
    <w:rsid w:val="004C6CF5"/>
    <w:rsid w:val="004C6DAE"/>
    <w:rsid w:val="004C6FDD"/>
    <w:rsid w:val="004C72E4"/>
    <w:rsid w:val="004C748A"/>
    <w:rsid w:val="004C75D3"/>
    <w:rsid w:val="004C793B"/>
    <w:rsid w:val="004C7E6A"/>
    <w:rsid w:val="004D08F7"/>
    <w:rsid w:val="004D0ABA"/>
    <w:rsid w:val="004D0D85"/>
    <w:rsid w:val="004D1D0B"/>
    <w:rsid w:val="004D1F46"/>
    <w:rsid w:val="004D2669"/>
    <w:rsid w:val="004D2692"/>
    <w:rsid w:val="004D3166"/>
    <w:rsid w:val="004D3168"/>
    <w:rsid w:val="004D44D0"/>
    <w:rsid w:val="004D45C0"/>
    <w:rsid w:val="004D47DF"/>
    <w:rsid w:val="004D47F9"/>
    <w:rsid w:val="004D4848"/>
    <w:rsid w:val="004D4906"/>
    <w:rsid w:val="004D4A95"/>
    <w:rsid w:val="004D4C60"/>
    <w:rsid w:val="004D4FF1"/>
    <w:rsid w:val="004D5493"/>
    <w:rsid w:val="004D5B20"/>
    <w:rsid w:val="004D5BD4"/>
    <w:rsid w:val="004D5C19"/>
    <w:rsid w:val="004D5D98"/>
    <w:rsid w:val="004D6008"/>
    <w:rsid w:val="004D6723"/>
    <w:rsid w:val="004D726E"/>
    <w:rsid w:val="004D75B0"/>
    <w:rsid w:val="004D76EB"/>
    <w:rsid w:val="004D7C85"/>
    <w:rsid w:val="004E041F"/>
    <w:rsid w:val="004E097D"/>
    <w:rsid w:val="004E0A1B"/>
    <w:rsid w:val="004E0F21"/>
    <w:rsid w:val="004E0FBA"/>
    <w:rsid w:val="004E1495"/>
    <w:rsid w:val="004E1811"/>
    <w:rsid w:val="004E1D76"/>
    <w:rsid w:val="004E1DDB"/>
    <w:rsid w:val="004E1F1C"/>
    <w:rsid w:val="004E1FAF"/>
    <w:rsid w:val="004E232B"/>
    <w:rsid w:val="004E2553"/>
    <w:rsid w:val="004E284F"/>
    <w:rsid w:val="004E2958"/>
    <w:rsid w:val="004E2A9B"/>
    <w:rsid w:val="004E2D94"/>
    <w:rsid w:val="004E2EE8"/>
    <w:rsid w:val="004E2FDD"/>
    <w:rsid w:val="004E3083"/>
    <w:rsid w:val="004E33E5"/>
    <w:rsid w:val="004E409B"/>
    <w:rsid w:val="004E4317"/>
    <w:rsid w:val="004E4C1A"/>
    <w:rsid w:val="004E4FB3"/>
    <w:rsid w:val="004E540D"/>
    <w:rsid w:val="004E58AE"/>
    <w:rsid w:val="004E59D7"/>
    <w:rsid w:val="004E60B1"/>
    <w:rsid w:val="004E60E5"/>
    <w:rsid w:val="004E7141"/>
    <w:rsid w:val="004E717B"/>
    <w:rsid w:val="004E721C"/>
    <w:rsid w:val="004E7A70"/>
    <w:rsid w:val="004E7AD9"/>
    <w:rsid w:val="004E7E63"/>
    <w:rsid w:val="004F03DE"/>
    <w:rsid w:val="004F0A7D"/>
    <w:rsid w:val="004F0E28"/>
    <w:rsid w:val="004F1064"/>
    <w:rsid w:val="004F1E79"/>
    <w:rsid w:val="004F2298"/>
    <w:rsid w:val="004F24E8"/>
    <w:rsid w:val="004F25C7"/>
    <w:rsid w:val="004F2706"/>
    <w:rsid w:val="004F3868"/>
    <w:rsid w:val="004F3E20"/>
    <w:rsid w:val="004F43B8"/>
    <w:rsid w:val="004F4437"/>
    <w:rsid w:val="004F4DAA"/>
    <w:rsid w:val="004F5099"/>
    <w:rsid w:val="004F513B"/>
    <w:rsid w:val="004F5212"/>
    <w:rsid w:val="004F52EE"/>
    <w:rsid w:val="004F5439"/>
    <w:rsid w:val="004F54FE"/>
    <w:rsid w:val="004F573C"/>
    <w:rsid w:val="004F5C06"/>
    <w:rsid w:val="004F5CA8"/>
    <w:rsid w:val="004F5D08"/>
    <w:rsid w:val="004F5D4B"/>
    <w:rsid w:val="004F5E6B"/>
    <w:rsid w:val="004F6597"/>
    <w:rsid w:val="004F67B5"/>
    <w:rsid w:val="004F67C0"/>
    <w:rsid w:val="004F69CD"/>
    <w:rsid w:val="004F6B60"/>
    <w:rsid w:val="004F6BDF"/>
    <w:rsid w:val="004F6E0F"/>
    <w:rsid w:val="004F78D6"/>
    <w:rsid w:val="004F7A4D"/>
    <w:rsid w:val="004F7EE2"/>
    <w:rsid w:val="005001FC"/>
    <w:rsid w:val="005002A3"/>
    <w:rsid w:val="0050076D"/>
    <w:rsid w:val="00501402"/>
    <w:rsid w:val="00501B2B"/>
    <w:rsid w:val="00501CB1"/>
    <w:rsid w:val="00501F2B"/>
    <w:rsid w:val="0050306D"/>
    <w:rsid w:val="00503224"/>
    <w:rsid w:val="005038DB"/>
    <w:rsid w:val="00503D2D"/>
    <w:rsid w:val="00503EF5"/>
    <w:rsid w:val="00503FB6"/>
    <w:rsid w:val="005043AB"/>
    <w:rsid w:val="005043DF"/>
    <w:rsid w:val="005047A4"/>
    <w:rsid w:val="00504EAC"/>
    <w:rsid w:val="00505090"/>
    <w:rsid w:val="0050575F"/>
    <w:rsid w:val="00505A6D"/>
    <w:rsid w:val="00505F21"/>
    <w:rsid w:val="005066BD"/>
    <w:rsid w:val="00506BF0"/>
    <w:rsid w:val="00506D81"/>
    <w:rsid w:val="005072AB"/>
    <w:rsid w:val="00507780"/>
    <w:rsid w:val="00507791"/>
    <w:rsid w:val="00507DD3"/>
    <w:rsid w:val="00507FAE"/>
    <w:rsid w:val="0051001B"/>
    <w:rsid w:val="0051007D"/>
    <w:rsid w:val="00510F48"/>
    <w:rsid w:val="0051181B"/>
    <w:rsid w:val="00511A0F"/>
    <w:rsid w:val="00511AB4"/>
    <w:rsid w:val="005123A1"/>
    <w:rsid w:val="005125BB"/>
    <w:rsid w:val="00512A32"/>
    <w:rsid w:val="00512B4C"/>
    <w:rsid w:val="00512B52"/>
    <w:rsid w:val="00512D48"/>
    <w:rsid w:val="00513188"/>
    <w:rsid w:val="005131B3"/>
    <w:rsid w:val="005133FC"/>
    <w:rsid w:val="0051356A"/>
    <w:rsid w:val="005135C2"/>
    <w:rsid w:val="00513747"/>
    <w:rsid w:val="00513A61"/>
    <w:rsid w:val="00513E58"/>
    <w:rsid w:val="00514449"/>
    <w:rsid w:val="0051510F"/>
    <w:rsid w:val="005153A8"/>
    <w:rsid w:val="005156BC"/>
    <w:rsid w:val="00515925"/>
    <w:rsid w:val="00515936"/>
    <w:rsid w:val="0051596D"/>
    <w:rsid w:val="00515FDF"/>
    <w:rsid w:val="00516246"/>
    <w:rsid w:val="00516383"/>
    <w:rsid w:val="00516671"/>
    <w:rsid w:val="005168E3"/>
    <w:rsid w:val="00516F15"/>
    <w:rsid w:val="00517212"/>
    <w:rsid w:val="00517BB2"/>
    <w:rsid w:val="005204FF"/>
    <w:rsid w:val="0052076B"/>
    <w:rsid w:val="005207EC"/>
    <w:rsid w:val="005209F4"/>
    <w:rsid w:val="00520ABF"/>
    <w:rsid w:val="00520BF5"/>
    <w:rsid w:val="005216D6"/>
    <w:rsid w:val="0052199B"/>
    <w:rsid w:val="0052292F"/>
    <w:rsid w:val="00522E3D"/>
    <w:rsid w:val="0052320C"/>
    <w:rsid w:val="005239A7"/>
    <w:rsid w:val="00523D83"/>
    <w:rsid w:val="005242E8"/>
    <w:rsid w:val="00524AAC"/>
    <w:rsid w:val="00524B6F"/>
    <w:rsid w:val="00524D25"/>
    <w:rsid w:val="005252F5"/>
    <w:rsid w:val="00525328"/>
    <w:rsid w:val="005253D8"/>
    <w:rsid w:val="00525443"/>
    <w:rsid w:val="005254E7"/>
    <w:rsid w:val="00525AFB"/>
    <w:rsid w:val="00525BE3"/>
    <w:rsid w:val="00525BE9"/>
    <w:rsid w:val="00525EAA"/>
    <w:rsid w:val="00526313"/>
    <w:rsid w:val="005268DD"/>
    <w:rsid w:val="00526C88"/>
    <w:rsid w:val="00527D05"/>
    <w:rsid w:val="00530258"/>
    <w:rsid w:val="00530543"/>
    <w:rsid w:val="00530C70"/>
    <w:rsid w:val="00530CA5"/>
    <w:rsid w:val="00531BE9"/>
    <w:rsid w:val="00531C18"/>
    <w:rsid w:val="00531FFC"/>
    <w:rsid w:val="0053288A"/>
    <w:rsid w:val="00532F4B"/>
    <w:rsid w:val="0053301A"/>
    <w:rsid w:val="0053355E"/>
    <w:rsid w:val="005336CB"/>
    <w:rsid w:val="00533A17"/>
    <w:rsid w:val="00533B43"/>
    <w:rsid w:val="00533D24"/>
    <w:rsid w:val="00533DAF"/>
    <w:rsid w:val="00533DDB"/>
    <w:rsid w:val="00534246"/>
    <w:rsid w:val="00534694"/>
    <w:rsid w:val="005346AA"/>
    <w:rsid w:val="00534915"/>
    <w:rsid w:val="00534AD1"/>
    <w:rsid w:val="00534AD2"/>
    <w:rsid w:val="0053529F"/>
    <w:rsid w:val="005353FE"/>
    <w:rsid w:val="00535829"/>
    <w:rsid w:val="0053598B"/>
    <w:rsid w:val="005359F3"/>
    <w:rsid w:val="00535FDD"/>
    <w:rsid w:val="00536280"/>
    <w:rsid w:val="005362AA"/>
    <w:rsid w:val="0053642A"/>
    <w:rsid w:val="00536435"/>
    <w:rsid w:val="0053650E"/>
    <w:rsid w:val="0053698F"/>
    <w:rsid w:val="00536B16"/>
    <w:rsid w:val="0053702C"/>
    <w:rsid w:val="00537245"/>
    <w:rsid w:val="0053766C"/>
    <w:rsid w:val="005401CE"/>
    <w:rsid w:val="005405EF"/>
    <w:rsid w:val="0054063D"/>
    <w:rsid w:val="00540D40"/>
    <w:rsid w:val="00540D53"/>
    <w:rsid w:val="005418E0"/>
    <w:rsid w:val="00541A0D"/>
    <w:rsid w:val="00542083"/>
    <w:rsid w:val="005421ED"/>
    <w:rsid w:val="00542610"/>
    <w:rsid w:val="00542906"/>
    <w:rsid w:val="00542A81"/>
    <w:rsid w:val="00542B7C"/>
    <w:rsid w:val="0054361B"/>
    <w:rsid w:val="005437A1"/>
    <w:rsid w:val="00543CA3"/>
    <w:rsid w:val="0054430F"/>
    <w:rsid w:val="005443BF"/>
    <w:rsid w:val="005448FA"/>
    <w:rsid w:val="00544B34"/>
    <w:rsid w:val="00544D44"/>
    <w:rsid w:val="00544E1D"/>
    <w:rsid w:val="0054501A"/>
    <w:rsid w:val="005458EB"/>
    <w:rsid w:val="0054596F"/>
    <w:rsid w:val="00545D38"/>
    <w:rsid w:val="00546221"/>
    <w:rsid w:val="00546558"/>
    <w:rsid w:val="00546639"/>
    <w:rsid w:val="00550744"/>
    <w:rsid w:val="005508E6"/>
    <w:rsid w:val="00551004"/>
    <w:rsid w:val="00551985"/>
    <w:rsid w:val="00551C81"/>
    <w:rsid w:val="00552985"/>
    <w:rsid w:val="005529D1"/>
    <w:rsid w:val="00552C12"/>
    <w:rsid w:val="00552C15"/>
    <w:rsid w:val="00552E71"/>
    <w:rsid w:val="00552F7A"/>
    <w:rsid w:val="0055377C"/>
    <w:rsid w:val="00553D5A"/>
    <w:rsid w:val="00553F1F"/>
    <w:rsid w:val="005544F6"/>
    <w:rsid w:val="00554601"/>
    <w:rsid w:val="00554721"/>
    <w:rsid w:val="005548EB"/>
    <w:rsid w:val="00554C94"/>
    <w:rsid w:val="00554EFC"/>
    <w:rsid w:val="00555311"/>
    <w:rsid w:val="00555B70"/>
    <w:rsid w:val="00555D3B"/>
    <w:rsid w:val="0055604F"/>
    <w:rsid w:val="005563F0"/>
    <w:rsid w:val="00556516"/>
    <w:rsid w:val="00556585"/>
    <w:rsid w:val="005565A6"/>
    <w:rsid w:val="00556B09"/>
    <w:rsid w:val="00556C46"/>
    <w:rsid w:val="00556D7D"/>
    <w:rsid w:val="00556DD1"/>
    <w:rsid w:val="00557BD0"/>
    <w:rsid w:val="00557D05"/>
    <w:rsid w:val="00560245"/>
    <w:rsid w:val="005608A5"/>
    <w:rsid w:val="00560B70"/>
    <w:rsid w:val="00560BF8"/>
    <w:rsid w:val="00560C21"/>
    <w:rsid w:val="00560EEA"/>
    <w:rsid w:val="00561210"/>
    <w:rsid w:val="00561B68"/>
    <w:rsid w:val="005623BB"/>
    <w:rsid w:val="00562A8C"/>
    <w:rsid w:val="00562CB7"/>
    <w:rsid w:val="00562D5D"/>
    <w:rsid w:val="00563044"/>
    <w:rsid w:val="00563225"/>
    <w:rsid w:val="0056330C"/>
    <w:rsid w:val="0056335C"/>
    <w:rsid w:val="0056336A"/>
    <w:rsid w:val="00563914"/>
    <w:rsid w:val="0056491F"/>
    <w:rsid w:val="0056538A"/>
    <w:rsid w:val="00565A2A"/>
    <w:rsid w:val="00565E14"/>
    <w:rsid w:val="005660F2"/>
    <w:rsid w:val="005661BC"/>
    <w:rsid w:val="00566459"/>
    <w:rsid w:val="0056737A"/>
    <w:rsid w:val="00567846"/>
    <w:rsid w:val="00567AC8"/>
    <w:rsid w:val="00567DE4"/>
    <w:rsid w:val="005700C7"/>
    <w:rsid w:val="0057016F"/>
    <w:rsid w:val="00570F59"/>
    <w:rsid w:val="00571934"/>
    <w:rsid w:val="00571972"/>
    <w:rsid w:val="00571BC9"/>
    <w:rsid w:val="00571E21"/>
    <w:rsid w:val="00571F70"/>
    <w:rsid w:val="00572001"/>
    <w:rsid w:val="00572650"/>
    <w:rsid w:val="00572940"/>
    <w:rsid w:val="0057296A"/>
    <w:rsid w:val="005729B2"/>
    <w:rsid w:val="00572B55"/>
    <w:rsid w:val="00572F49"/>
    <w:rsid w:val="00572F62"/>
    <w:rsid w:val="005733EF"/>
    <w:rsid w:val="00573533"/>
    <w:rsid w:val="00573781"/>
    <w:rsid w:val="00573926"/>
    <w:rsid w:val="005739D9"/>
    <w:rsid w:val="00573DD8"/>
    <w:rsid w:val="00574065"/>
    <w:rsid w:val="0057409D"/>
    <w:rsid w:val="0057426B"/>
    <w:rsid w:val="005746D5"/>
    <w:rsid w:val="0057484D"/>
    <w:rsid w:val="00574D71"/>
    <w:rsid w:val="00574FAE"/>
    <w:rsid w:val="0057526F"/>
    <w:rsid w:val="005755FD"/>
    <w:rsid w:val="00575699"/>
    <w:rsid w:val="00575DB9"/>
    <w:rsid w:val="00575EC0"/>
    <w:rsid w:val="00575F5E"/>
    <w:rsid w:val="0057621B"/>
    <w:rsid w:val="005768A8"/>
    <w:rsid w:val="005768D0"/>
    <w:rsid w:val="00576C22"/>
    <w:rsid w:val="005779CD"/>
    <w:rsid w:val="00577D2F"/>
    <w:rsid w:val="00577FCC"/>
    <w:rsid w:val="005803E4"/>
    <w:rsid w:val="005808E7"/>
    <w:rsid w:val="00580985"/>
    <w:rsid w:val="00580A39"/>
    <w:rsid w:val="0058150C"/>
    <w:rsid w:val="005817A7"/>
    <w:rsid w:val="00581A4B"/>
    <w:rsid w:val="00581B96"/>
    <w:rsid w:val="0058201F"/>
    <w:rsid w:val="005829FD"/>
    <w:rsid w:val="00582A8F"/>
    <w:rsid w:val="00582B05"/>
    <w:rsid w:val="00582DDF"/>
    <w:rsid w:val="005831DF"/>
    <w:rsid w:val="005831F3"/>
    <w:rsid w:val="005836E9"/>
    <w:rsid w:val="005841E8"/>
    <w:rsid w:val="005842FC"/>
    <w:rsid w:val="005843CD"/>
    <w:rsid w:val="00584A6C"/>
    <w:rsid w:val="00585AF9"/>
    <w:rsid w:val="00585D6D"/>
    <w:rsid w:val="00585DB9"/>
    <w:rsid w:val="0058660C"/>
    <w:rsid w:val="00586D18"/>
    <w:rsid w:val="005872F8"/>
    <w:rsid w:val="00587840"/>
    <w:rsid w:val="00587CC6"/>
    <w:rsid w:val="00587CF4"/>
    <w:rsid w:val="00587D09"/>
    <w:rsid w:val="005901AE"/>
    <w:rsid w:val="005905DA"/>
    <w:rsid w:val="0059078A"/>
    <w:rsid w:val="00590814"/>
    <w:rsid w:val="005909FB"/>
    <w:rsid w:val="00590C83"/>
    <w:rsid w:val="00591138"/>
    <w:rsid w:val="0059181E"/>
    <w:rsid w:val="00591955"/>
    <w:rsid w:val="00591A48"/>
    <w:rsid w:val="0059219D"/>
    <w:rsid w:val="00592501"/>
    <w:rsid w:val="00592507"/>
    <w:rsid w:val="0059256C"/>
    <w:rsid w:val="005926ED"/>
    <w:rsid w:val="00592B67"/>
    <w:rsid w:val="0059344A"/>
    <w:rsid w:val="00593936"/>
    <w:rsid w:val="00593F2A"/>
    <w:rsid w:val="00593FA2"/>
    <w:rsid w:val="005941BD"/>
    <w:rsid w:val="00594757"/>
    <w:rsid w:val="005948D1"/>
    <w:rsid w:val="005953AC"/>
    <w:rsid w:val="00595BD0"/>
    <w:rsid w:val="00595FB2"/>
    <w:rsid w:val="00596053"/>
    <w:rsid w:val="00596540"/>
    <w:rsid w:val="005969E3"/>
    <w:rsid w:val="0059708E"/>
    <w:rsid w:val="00597299"/>
    <w:rsid w:val="0059735E"/>
    <w:rsid w:val="005974A1"/>
    <w:rsid w:val="005975FD"/>
    <w:rsid w:val="0059761A"/>
    <w:rsid w:val="00597D4D"/>
    <w:rsid w:val="005A0245"/>
    <w:rsid w:val="005A0762"/>
    <w:rsid w:val="005A094D"/>
    <w:rsid w:val="005A0C07"/>
    <w:rsid w:val="005A0C7B"/>
    <w:rsid w:val="005A1368"/>
    <w:rsid w:val="005A1495"/>
    <w:rsid w:val="005A14F7"/>
    <w:rsid w:val="005A1822"/>
    <w:rsid w:val="005A1F73"/>
    <w:rsid w:val="005A2F33"/>
    <w:rsid w:val="005A3202"/>
    <w:rsid w:val="005A3380"/>
    <w:rsid w:val="005A3966"/>
    <w:rsid w:val="005A39BE"/>
    <w:rsid w:val="005A3EAE"/>
    <w:rsid w:val="005A436F"/>
    <w:rsid w:val="005A43D5"/>
    <w:rsid w:val="005A490A"/>
    <w:rsid w:val="005A4A1E"/>
    <w:rsid w:val="005A53DB"/>
    <w:rsid w:val="005A6292"/>
    <w:rsid w:val="005A62BF"/>
    <w:rsid w:val="005A63DD"/>
    <w:rsid w:val="005A6B13"/>
    <w:rsid w:val="005A71A3"/>
    <w:rsid w:val="005A7858"/>
    <w:rsid w:val="005B02C9"/>
    <w:rsid w:val="005B0338"/>
    <w:rsid w:val="005B061B"/>
    <w:rsid w:val="005B0676"/>
    <w:rsid w:val="005B0D01"/>
    <w:rsid w:val="005B0D4D"/>
    <w:rsid w:val="005B11A7"/>
    <w:rsid w:val="005B126B"/>
    <w:rsid w:val="005B16A2"/>
    <w:rsid w:val="005B1755"/>
    <w:rsid w:val="005B1877"/>
    <w:rsid w:val="005B1EEB"/>
    <w:rsid w:val="005B1FF3"/>
    <w:rsid w:val="005B27D6"/>
    <w:rsid w:val="005B28DA"/>
    <w:rsid w:val="005B2A66"/>
    <w:rsid w:val="005B2C0D"/>
    <w:rsid w:val="005B2D56"/>
    <w:rsid w:val="005B328E"/>
    <w:rsid w:val="005B3383"/>
    <w:rsid w:val="005B3599"/>
    <w:rsid w:val="005B37AE"/>
    <w:rsid w:val="005B3836"/>
    <w:rsid w:val="005B3D7B"/>
    <w:rsid w:val="005B3EAC"/>
    <w:rsid w:val="005B424D"/>
    <w:rsid w:val="005B449A"/>
    <w:rsid w:val="005B453F"/>
    <w:rsid w:val="005B468A"/>
    <w:rsid w:val="005B5023"/>
    <w:rsid w:val="005B516A"/>
    <w:rsid w:val="005B55C1"/>
    <w:rsid w:val="005B61B6"/>
    <w:rsid w:val="005B62F4"/>
    <w:rsid w:val="005B64C2"/>
    <w:rsid w:val="005B658A"/>
    <w:rsid w:val="005B6594"/>
    <w:rsid w:val="005B681A"/>
    <w:rsid w:val="005B6AEC"/>
    <w:rsid w:val="005B6C84"/>
    <w:rsid w:val="005B6EA8"/>
    <w:rsid w:val="005B6EE7"/>
    <w:rsid w:val="005B711F"/>
    <w:rsid w:val="005B7A07"/>
    <w:rsid w:val="005B7A86"/>
    <w:rsid w:val="005C065B"/>
    <w:rsid w:val="005C093D"/>
    <w:rsid w:val="005C0D63"/>
    <w:rsid w:val="005C17AC"/>
    <w:rsid w:val="005C19AA"/>
    <w:rsid w:val="005C1B87"/>
    <w:rsid w:val="005C2044"/>
    <w:rsid w:val="005C2110"/>
    <w:rsid w:val="005C2402"/>
    <w:rsid w:val="005C2499"/>
    <w:rsid w:val="005C26E8"/>
    <w:rsid w:val="005C2961"/>
    <w:rsid w:val="005C2A7E"/>
    <w:rsid w:val="005C30FE"/>
    <w:rsid w:val="005C3123"/>
    <w:rsid w:val="005C3232"/>
    <w:rsid w:val="005C3C0A"/>
    <w:rsid w:val="005C422A"/>
    <w:rsid w:val="005C474B"/>
    <w:rsid w:val="005C491B"/>
    <w:rsid w:val="005C528A"/>
    <w:rsid w:val="005C55A1"/>
    <w:rsid w:val="005C635D"/>
    <w:rsid w:val="005C64A4"/>
    <w:rsid w:val="005C68B9"/>
    <w:rsid w:val="005C6F74"/>
    <w:rsid w:val="005C6FC5"/>
    <w:rsid w:val="005C7064"/>
    <w:rsid w:val="005C77C6"/>
    <w:rsid w:val="005D0745"/>
    <w:rsid w:val="005D0DAA"/>
    <w:rsid w:val="005D10F2"/>
    <w:rsid w:val="005D11CF"/>
    <w:rsid w:val="005D1774"/>
    <w:rsid w:val="005D18E0"/>
    <w:rsid w:val="005D1A0E"/>
    <w:rsid w:val="005D1CC3"/>
    <w:rsid w:val="005D1E0B"/>
    <w:rsid w:val="005D2259"/>
    <w:rsid w:val="005D235F"/>
    <w:rsid w:val="005D3EB5"/>
    <w:rsid w:val="005D3EE5"/>
    <w:rsid w:val="005D4138"/>
    <w:rsid w:val="005D500C"/>
    <w:rsid w:val="005D521F"/>
    <w:rsid w:val="005D5234"/>
    <w:rsid w:val="005D5520"/>
    <w:rsid w:val="005D59F4"/>
    <w:rsid w:val="005D5A26"/>
    <w:rsid w:val="005D5F52"/>
    <w:rsid w:val="005D6113"/>
    <w:rsid w:val="005D738E"/>
    <w:rsid w:val="005D7821"/>
    <w:rsid w:val="005E05B9"/>
    <w:rsid w:val="005E0A36"/>
    <w:rsid w:val="005E0B9F"/>
    <w:rsid w:val="005E0CFB"/>
    <w:rsid w:val="005E0D36"/>
    <w:rsid w:val="005E11A9"/>
    <w:rsid w:val="005E134B"/>
    <w:rsid w:val="005E1C4E"/>
    <w:rsid w:val="005E1C92"/>
    <w:rsid w:val="005E1F08"/>
    <w:rsid w:val="005E20E3"/>
    <w:rsid w:val="005E22ED"/>
    <w:rsid w:val="005E26A4"/>
    <w:rsid w:val="005E276C"/>
    <w:rsid w:val="005E2C54"/>
    <w:rsid w:val="005E326F"/>
    <w:rsid w:val="005E33D0"/>
    <w:rsid w:val="005E41D9"/>
    <w:rsid w:val="005E51E7"/>
    <w:rsid w:val="005E56B7"/>
    <w:rsid w:val="005E57F8"/>
    <w:rsid w:val="005E5C1A"/>
    <w:rsid w:val="005E5C3F"/>
    <w:rsid w:val="005E6160"/>
    <w:rsid w:val="005E6193"/>
    <w:rsid w:val="005E68C9"/>
    <w:rsid w:val="005E68F8"/>
    <w:rsid w:val="005E6E9A"/>
    <w:rsid w:val="005E7158"/>
    <w:rsid w:val="005E7600"/>
    <w:rsid w:val="005E7A39"/>
    <w:rsid w:val="005F032A"/>
    <w:rsid w:val="005F0920"/>
    <w:rsid w:val="005F0A32"/>
    <w:rsid w:val="005F15D0"/>
    <w:rsid w:val="005F1688"/>
    <w:rsid w:val="005F188D"/>
    <w:rsid w:val="005F197E"/>
    <w:rsid w:val="005F23B0"/>
    <w:rsid w:val="005F2574"/>
    <w:rsid w:val="005F27C0"/>
    <w:rsid w:val="005F29EF"/>
    <w:rsid w:val="005F2B4F"/>
    <w:rsid w:val="005F2D42"/>
    <w:rsid w:val="005F2E37"/>
    <w:rsid w:val="005F2F52"/>
    <w:rsid w:val="005F3E0B"/>
    <w:rsid w:val="005F3EC0"/>
    <w:rsid w:val="005F40FC"/>
    <w:rsid w:val="005F42F4"/>
    <w:rsid w:val="005F430E"/>
    <w:rsid w:val="005F48A4"/>
    <w:rsid w:val="005F4F42"/>
    <w:rsid w:val="005F531F"/>
    <w:rsid w:val="005F5787"/>
    <w:rsid w:val="005F58FD"/>
    <w:rsid w:val="005F5C5F"/>
    <w:rsid w:val="005F6F00"/>
    <w:rsid w:val="005F7761"/>
    <w:rsid w:val="005F7A9C"/>
    <w:rsid w:val="005F7CC7"/>
    <w:rsid w:val="005F7E1D"/>
    <w:rsid w:val="00600227"/>
    <w:rsid w:val="006008C5"/>
    <w:rsid w:val="006011A6"/>
    <w:rsid w:val="00601447"/>
    <w:rsid w:val="00601491"/>
    <w:rsid w:val="006014B8"/>
    <w:rsid w:val="006017A9"/>
    <w:rsid w:val="00601832"/>
    <w:rsid w:val="006019EA"/>
    <w:rsid w:val="0060261E"/>
    <w:rsid w:val="00602A70"/>
    <w:rsid w:val="00602FAC"/>
    <w:rsid w:val="00603094"/>
    <w:rsid w:val="006031EF"/>
    <w:rsid w:val="0060343B"/>
    <w:rsid w:val="00603ABD"/>
    <w:rsid w:val="00604088"/>
    <w:rsid w:val="006046C9"/>
    <w:rsid w:val="006050BB"/>
    <w:rsid w:val="006051E9"/>
    <w:rsid w:val="0060547D"/>
    <w:rsid w:val="0060555E"/>
    <w:rsid w:val="00605787"/>
    <w:rsid w:val="00605907"/>
    <w:rsid w:val="00605BB3"/>
    <w:rsid w:val="00605C27"/>
    <w:rsid w:val="00605F54"/>
    <w:rsid w:val="00605FC8"/>
    <w:rsid w:val="00606059"/>
    <w:rsid w:val="006060DF"/>
    <w:rsid w:val="00606239"/>
    <w:rsid w:val="00606439"/>
    <w:rsid w:val="006066F9"/>
    <w:rsid w:val="006067F5"/>
    <w:rsid w:val="00606AA7"/>
    <w:rsid w:val="00606C34"/>
    <w:rsid w:val="00606EA6"/>
    <w:rsid w:val="00607647"/>
    <w:rsid w:val="00607763"/>
    <w:rsid w:val="00607C75"/>
    <w:rsid w:val="006101C7"/>
    <w:rsid w:val="006102FC"/>
    <w:rsid w:val="00610C1C"/>
    <w:rsid w:val="00610DAA"/>
    <w:rsid w:val="00610F78"/>
    <w:rsid w:val="00611168"/>
    <w:rsid w:val="0061147A"/>
    <w:rsid w:val="00611610"/>
    <w:rsid w:val="00611E4A"/>
    <w:rsid w:val="0061238D"/>
    <w:rsid w:val="006123A4"/>
    <w:rsid w:val="00612C48"/>
    <w:rsid w:val="00612EA6"/>
    <w:rsid w:val="00612EF0"/>
    <w:rsid w:val="0061343B"/>
    <w:rsid w:val="00613A4F"/>
    <w:rsid w:val="00613F2E"/>
    <w:rsid w:val="006143D3"/>
    <w:rsid w:val="00614AA8"/>
    <w:rsid w:val="00614F8E"/>
    <w:rsid w:val="00615302"/>
    <w:rsid w:val="006159B6"/>
    <w:rsid w:val="00615B4D"/>
    <w:rsid w:val="00615EC2"/>
    <w:rsid w:val="0061636A"/>
    <w:rsid w:val="0061674D"/>
    <w:rsid w:val="00616776"/>
    <w:rsid w:val="00616B41"/>
    <w:rsid w:val="00616EED"/>
    <w:rsid w:val="006170E4"/>
    <w:rsid w:val="00617225"/>
    <w:rsid w:val="00617A9A"/>
    <w:rsid w:val="00617AA3"/>
    <w:rsid w:val="00617EF7"/>
    <w:rsid w:val="00617F71"/>
    <w:rsid w:val="00620275"/>
    <w:rsid w:val="00620729"/>
    <w:rsid w:val="0062161C"/>
    <w:rsid w:val="0062238B"/>
    <w:rsid w:val="006223E8"/>
    <w:rsid w:val="006224BF"/>
    <w:rsid w:val="00622C35"/>
    <w:rsid w:val="00622E77"/>
    <w:rsid w:val="00622E92"/>
    <w:rsid w:val="006239DB"/>
    <w:rsid w:val="00623A5A"/>
    <w:rsid w:val="00623C9D"/>
    <w:rsid w:val="00623FED"/>
    <w:rsid w:val="006242A2"/>
    <w:rsid w:val="006256DC"/>
    <w:rsid w:val="006257F0"/>
    <w:rsid w:val="006258FC"/>
    <w:rsid w:val="00625A65"/>
    <w:rsid w:val="00625E42"/>
    <w:rsid w:val="00625FDB"/>
    <w:rsid w:val="00626082"/>
    <w:rsid w:val="00626A6C"/>
    <w:rsid w:val="00626CF5"/>
    <w:rsid w:val="00626EF7"/>
    <w:rsid w:val="00627BF5"/>
    <w:rsid w:val="00627E35"/>
    <w:rsid w:val="00627E8B"/>
    <w:rsid w:val="00630001"/>
    <w:rsid w:val="006301B8"/>
    <w:rsid w:val="0063032E"/>
    <w:rsid w:val="006305FF"/>
    <w:rsid w:val="00630A94"/>
    <w:rsid w:val="00630ADB"/>
    <w:rsid w:val="00631158"/>
    <w:rsid w:val="006312CC"/>
    <w:rsid w:val="00631668"/>
    <w:rsid w:val="00631A02"/>
    <w:rsid w:val="00631A03"/>
    <w:rsid w:val="00631A3E"/>
    <w:rsid w:val="00631A4A"/>
    <w:rsid w:val="00631A8D"/>
    <w:rsid w:val="00631C3C"/>
    <w:rsid w:val="00632090"/>
    <w:rsid w:val="006325EA"/>
    <w:rsid w:val="0063301C"/>
    <w:rsid w:val="006331AB"/>
    <w:rsid w:val="00633273"/>
    <w:rsid w:val="00633339"/>
    <w:rsid w:val="006335F6"/>
    <w:rsid w:val="006336FA"/>
    <w:rsid w:val="00633976"/>
    <w:rsid w:val="006342A9"/>
    <w:rsid w:val="006346C5"/>
    <w:rsid w:val="0063545E"/>
    <w:rsid w:val="00635AA9"/>
    <w:rsid w:val="00635B5A"/>
    <w:rsid w:val="00635BF7"/>
    <w:rsid w:val="00636314"/>
    <w:rsid w:val="00636A94"/>
    <w:rsid w:val="00636BE1"/>
    <w:rsid w:val="00636F83"/>
    <w:rsid w:val="0063739F"/>
    <w:rsid w:val="00637A81"/>
    <w:rsid w:val="00637B47"/>
    <w:rsid w:val="00637BA5"/>
    <w:rsid w:val="00637ED8"/>
    <w:rsid w:val="006407A5"/>
    <w:rsid w:val="00640D06"/>
    <w:rsid w:val="00641144"/>
    <w:rsid w:val="0064141B"/>
    <w:rsid w:val="0064168C"/>
    <w:rsid w:val="006418B0"/>
    <w:rsid w:val="00641A98"/>
    <w:rsid w:val="00641C72"/>
    <w:rsid w:val="00641EF1"/>
    <w:rsid w:val="00641F0C"/>
    <w:rsid w:val="00642036"/>
    <w:rsid w:val="00642121"/>
    <w:rsid w:val="00642296"/>
    <w:rsid w:val="006434CA"/>
    <w:rsid w:val="006437C5"/>
    <w:rsid w:val="00643FE9"/>
    <w:rsid w:val="006441E0"/>
    <w:rsid w:val="00644745"/>
    <w:rsid w:val="00644A16"/>
    <w:rsid w:val="00644ECD"/>
    <w:rsid w:val="00645306"/>
    <w:rsid w:val="00645DB1"/>
    <w:rsid w:val="006460CD"/>
    <w:rsid w:val="00646BD5"/>
    <w:rsid w:val="00646D22"/>
    <w:rsid w:val="006470D6"/>
    <w:rsid w:val="0064725F"/>
    <w:rsid w:val="00647348"/>
    <w:rsid w:val="00647ACC"/>
    <w:rsid w:val="00647E2D"/>
    <w:rsid w:val="00647EBE"/>
    <w:rsid w:val="00647F99"/>
    <w:rsid w:val="00650A0D"/>
    <w:rsid w:val="00652187"/>
    <w:rsid w:val="0065259C"/>
    <w:rsid w:val="00652CFD"/>
    <w:rsid w:val="00652D5E"/>
    <w:rsid w:val="00653345"/>
    <w:rsid w:val="006534CC"/>
    <w:rsid w:val="00653950"/>
    <w:rsid w:val="00653AB4"/>
    <w:rsid w:val="00653FA3"/>
    <w:rsid w:val="00654426"/>
    <w:rsid w:val="006546DA"/>
    <w:rsid w:val="00654CD0"/>
    <w:rsid w:val="006551C5"/>
    <w:rsid w:val="00655714"/>
    <w:rsid w:val="00655936"/>
    <w:rsid w:val="00655AA2"/>
    <w:rsid w:val="00655B56"/>
    <w:rsid w:val="00655CBF"/>
    <w:rsid w:val="00655F4F"/>
    <w:rsid w:val="0065600B"/>
    <w:rsid w:val="006563F0"/>
    <w:rsid w:val="00656CF0"/>
    <w:rsid w:val="00656F7F"/>
    <w:rsid w:val="006570FB"/>
    <w:rsid w:val="00657329"/>
    <w:rsid w:val="0065765C"/>
    <w:rsid w:val="006578FF"/>
    <w:rsid w:val="00657F6B"/>
    <w:rsid w:val="00660AA8"/>
    <w:rsid w:val="00660C00"/>
    <w:rsid w:val="00660C69"/>
    <w:rsid w:val="00660E68"/>
    <w:rsid w:val="006616EE"/>
    <w:rsid w:val="0066172F"/>
    <w:rsid w:val="00661754"/>
    <w:rsid w:val="00661F7F"/>
    <w:rsid w:val="00662759"/>
    <w:rsid w:val="0066288B"/>
    <w:rsid w:val="00662BA6"/>
    <w:rsid w:val="00662DE2"/>
    <w:rsid w:val="006633A9"/>
    <w:rsid w:val="006636A6"/>
    <w:rsid w:val="00663966"/>
    <w:rsid w:val="00663FA8"/>
    <w:rsid w:val="006641E5"/>
    <w:rsid w:val="006644C5"/>
    <w:rsid w:val="006644D0"/>
    <w:rsid w:val="006647AA"/>
    <w:rsid w:val="00664A39"/>
    <w:rsid w:val="00664ABE"/>
    <w:rsid w:val="00664B74"/>
    <w:rsid w:val="00665289"/>
    <w:rsid w:val="006652E4"/>
    <w:rsid w:val="00665992"/>
    <w:rsid w:val="00665A23"/>
    <w:rsid w:val="00665A40"/>
    <w:rsid w:val="006661FB"/>
    <w:rsid w:val="0066622A"/>
    <w:rsid w:val="00666235"/>
    <w:rsid w:val="006670D7"/>
    <w:rsid w:val="00667217"/>
    <w:rsid w:val="00667335"/>
    <w:rsid w:val="00667387"/>
    <w:rsid w:val="0066750E"/>
    <w:rsid w:val="00667FA9"/>
    <w:rsid w:val="0067029A"/>
    <w:rsid w:val="00670CF9"/>
    <w:rsid w:val="006714A3"/>
    <w:rsid w:val="00671974"/>
    <w:rsid w:val="00671BAC"/>
    <w:rsid w:val="00671BB3"/>
    <w:rsid w:val="00671F44"/>
    <w:rsid w:val="00672947"/>
    <w:rsid w:val="00672B28"/>
    <w:rsid w:val="006731FC"/>
    <w:rsid w:val="00673281"/>
    <w:rsid w:val="00673FFA"/>
    <w:rsid w:val="006745DB"/>
    <w:rsid w:val="00674A28"/>
    <w:rsid w:val="00674AF3"/>
    <w:rsid w:val="00674DE3"/>
    <w:rsid w:val="00675007"/>
    <w:rsid w:val="006753C9"/>
    <w:rsid w:val="00675632"/>
    <w:rsid w:val="006758F5"/>
    <w:rsid w:val="00675CA8"/>
    <w:rsid w:val="00675DF0"/>
    <w:rsid w:val="00675E6E"/>
    <w:rsid w:val="00675F5E"/>
    <w:rsid w:val="0067615F"/>
    <w:rsid w:val="0067638E"/>
    <w:rsid w:val="006772BF"/>
    <w:rsid w:val="006772F3"/>
    <w:rsid w:val="00677767"/>
    <w:rsid w:val="006777B2"/>
    <w:rsid w:val="006778E0"/>
    <w:rsid w:val="00677906"/>
    <w:rsid w:val="00677D96"/>
    <w:rsid w:val="006800A9"/>
    <w:rsid w:val="00680358"/>
    <w:rsid w:val="00680AAD"/>
    <w:rsid w:val="00680BF9"/>
    <w:rsid w:val="00680CB5"/>
    <w:rsid w:val="00681171"/>
    <w:rsid w:val="0068135D"/>
    <w:rsid w:val="00681507"/>
    <w:rsid w:val="006821FB"/>
    <w:rsid w:val="00682C26"/>
    <w:rsid w:val="00682F7E"/>
    <w:rsid w:val="006832A6"/>
    <w:rsid w:val="006833B6"/>
    <w:rsid w:val="006839C8"/>
    <w:rsid w:val="00683A89"/>
    <w:rsid w:val="00683FC9"/>
    <w:rsid w:val="00684156"/>
    <w:rsid w:val="0068439F"/>
    <w:rsid w:val="006847B0"/>
    <w:rsid w:val="00684CBB"/>
    <w:rsid w:val="006850EC"/>
    <w:rsid w:val="0068541D"/>
    <w:rsid w:val="00685604"/>
    <w:rsid w:val="006856C6"/>
    <w:rsid w:val="00685736"/>
    <w:rsid w:val="00685B06"/>
    <w:rsid w:val="00685C4D"/>
    <w:rsid w:val="00685D25"/>
    <w:rsid w:val="00685E35"/>
    <w:rsid w:val="00686C3E"/>
    <w:rsid w:val="00686EB3"/>
    <w:rsid w:val="00687172"/>
    <w:rsid w:val="00687341"/>
    <w:rsid w:val="006874C0"/>
    <w:rsid w:val="0068768A"/>
    <w:rsid w:val="00687A12"/>
    <w:rsid w:val="006900CB"/>
    <w:rsid w:val="00690A33"/>
    <w:rsid w:val="006919F4"/>
    <w:rsid w:val="00691E33"/>
    <w:rsid w:val="0069219A"/>
    <w:rsid w:val="00692395"/>
    <w:rsid w:val="006926C7"/>
    <w:rsid w:val="0069277B"/>
    <w:rsid w:val="00693B1F"/>
    <w:rsid w:val="00693BA4"/>
    <w:rsid w:val="00693D3D"/>
    <w:rsid w:val="00693DDF"/>
    <w:rsid w:val="0069426F"/>
    <w:rsid w:val="00694380"/>
    <w:rsid w:val="00694421"/>
    <w:rsid w:val="00694565"/>
    <w:rsid w:val="00694A74"/>
    <w:rsid w:val="00694F80"/>
    <w:rsid w:val="0069501A"/>
    <w:rsid w:val="006950D5"/>
    <w:rsid w:val="0069629A"/>
    <w:rsid w:val="006963C2"/>
    <w:rsid w:val="00696527"/>
    <w:rsid w:val="00696725"/>
    <w:rsid w:val="00696895"/>
    <w:rsid w:val="006968FD"/>
    <w:rsid w:val="00696B8E"/>
    <w:rsid w:val="00697206"/>
    <w:rsid w:val="0069736A"/>
    <w:rsid w:val="00697666"/>
    <w:rsid w:val="0069778D"/>
    <w:rsid w:val="00697D0A"/>
    <w:rsid w:val="00697F96"/>
    <w:rsid w:val="006A0122"/>
    <w:rsid w:val="006A02BE"/>
    <w:rsid w:val="006A035D"/>
    <w:rsid w:val="006A04A2"/>
    <w:rsid w:val="006A04F9"/>
    <w:rsid w:val="006A0802"/>
    <w:rsid w:val="006A0EA6"/>
    <w:rsid w:val="006A167E"/>
    <w:rsid w:val="006A18F3"/>
    <w:rsid w:val="006A1B7A"/>
    <w:rsid w:val="006A1F84"/>
    <w:rsid w:val="006A2160"/>
    <w:rsid w:val="006A216C"/>
    <w:rsid w:val="006A23C7"/>
    <w:rsid w:val="006A26C4"/>
    <w:rsid w:val="006A3036"/>
    <w:rsid w:val="006A3478"/>
    <w:rsid w:val="006A37DC"/>
    <w:rsid w:val="006A3C4E"/>
    <w:rsid w:val="006A3F79"/>
    <w:rsid w:val="006A42BB"/>
    <w:rsid w:val="006A46E8"/>
    <w:rsid w:val="006A591F"/>
    <w:rsid w:val="006A6237"/>
    <w:rsid w:val="006A6475"/>
    <w:rsid w:val="006A66FB"/>
    <w:rsid w:val="006A67B1"/>
    <w:rsid w:val="006A67F3"/>
    <w:rsid w:val="006A6E94"/>
    <w:rsid w:val="006A71CA"/>
    <w:rsid w:val="006A7787"/>
    <w:rsid w:val="006A7789"/>
    <w:rsid w:val="006A7A54"/>
    <w:rsid w:val="006B0571"/>
    <w:rsid w:val="006B072B"/>
    <w:rsid w:val="006B0B17"/>
    <w:rsid w:val="006B0DCA"/>
    <w:rsid w:val="006B1CBD"/>
    <w:rsid w:val="006B2577"/>
    <w:rsid w:val="006B2A15"/>
    <w:rsid w:val="006B2ABA"/>
    <w:rsid w:val="006B2B80"/>
    <w:rsid w:val="006B2DF0"/>
    <w:rsid w:val="006B322D"/>
    <w:rsid w:val="006B3338"/>
    <w:rsid w:val="006B3470"/>
    <w:rsid w:val="006B3695"/>
    <w:rsid w:val="006B37F3"/>
    <w:rsid w:val="006B3AC8"/>
    <w:rsid w:val="006B3CAD"/>
    <w:rsid w:val="006B3EB5"/>
    <w:rsid w:val="006B3F66"/>
    <w:rsid w:val="006B419F"/>
    <w:rsid w:val="006B455F"/>
    <w:rsid w:val="006B4A7B"/>
    <w:rsid w:val="006B4C23"/>
    <w:rsid w:val="006B5421"/>
    <w:rsid w:val="006B576F"/>
    <w:rsid w:val="006B5949"/>
    <w:rsid w:val="006B59C2"/>
    <w:rsid w:val="006B59F2"/>
    <w:rsid w:val="006B5A30"/>
    <w:rsid w:val="006B691C"/>
    <w:rsid w:val="006B6DD6"/>
    <w:rsid w:val="006C0327"/>
    <w:rsid w:val="006C043D"/>
    <w:rsid w:val="006C0495"/>
    <w:rsid w:val="006C0A01"/>
    <w:rsid w:val="006C0E34"/>
    <w:rsid w:val="006C10FE"/>
    <w:rsid w:val="006C116B"/>
    <w:rsid w:val="006C13D3"/>
    <w:rsid w:val="006C13E4"/>
    <w:rsid w:val="006C158F"/>
    <w:rsid w:val="006C1CF3"/>
    <w:rsid w:val="006C1D89"/>
    <w:rsid w:val="006C20C6"/>
    <w:rsid w:val="006C301B"/>
    <w:rsid w:val="006C310B"/>
    <w:rsid w:val="006C36BA"/>
    <w:rsid w:val="006C3780"/>
    <w:rsid w:val="006C3D6F"/>
    <w:rsid w:val="006C3DDE"/>
    <w:rsid w:val="006C404C"/>
    <w:rsid w:val="006C4328"/>
    <w:rsid w:val="006C479F"/>
    <w:rsid w:val="006C4A8A"/>
    <w:rsid w:val="006C4B70"/>
    <w:rsid w:val="006C5412"/>
    <w:rsid w:val="006C551A"/>
    <w:rsid w:val="006C5606"/>
    <w:rsid w:val="006C596D"/>
    <w:rsid w:val="006C5BD0"/>
    <w:rsid w:val="006C5F06"/>
    <w:rsid w:val="006C5FC6"/>
    <w:rsid w:val="006C6211"/>
    <w:rsid w:val="006C6A06"/>
    <w:rsid w:val="006C6A9B"/>
    <w:rsid w:val="006C6E45"/>
    <w:rsid w:val="006C6FBA"/>
    <w:rsid w:val="006C741A"/>
    <w:rsid w:val="006C751F"/>
    <w:rsid w:val="006C7A35"/>
    <w:rsid w:val="006C7ECC"/>
    <w:rsid w:val="006D0042"/>
    <w:rsid w:val="006D0AD3"/>
    <w:rsid w:val="006D0E04"/>
    <w:rsid w:val="006D1058"/>
    <w:rsid w:val="006D10F3"/>
    <w:rsid w:val="006D1463"/>
    <w:rsid w:val="006D166B"/>
    <w:rsid w:val="006D1E7F"/>
    <w:rsid w:val="006D1EC6"/>
    <w:rsid w:val="006D1F41"/>
    <w:rsid w:val="006D25E4"/>
    <w:rsid w:val="006D27FF"/>
    <w:rsid w:val="006D2B21"/>
    <w:rsid w:val="006D343F"/>
    <w:rsid w:val="006D354F"/>
    <w:rsid w:val="006D3654"/>
    <w:rsid w:val="006D3833"/>
    <w:rsid w:val="006D3F7C"/>
    <w:rsid w:val="006D4359"/>
    <w:rsid w:val="006D468C"/>
    <w:rsid w:val="006D4946"/>
    <w:rsid w:val="006D4F5C"/>
    <w:rsid w:val="006D5A2F"/>
    <w:rsid w:val="006D5E10"/>
    <w:rsid w:val="006D6626"/>
    <w:rsid w:val="006D6A82"/>
    <w:rsid w:val="006D7C46"/>
    <w:rsid w:val="006D7F42"/>
    <w:rsid w:val="006E05B1"/>
    <w:rsid w:val="006E09BC"/>
    <w:rsid w:val="006E19CC"/>
    <w:rsid w:val="006E1C51"/>
    <w:rsid w:val="006E1E8E"/>
    <w:rsid w:val="006E1E92"/>
    <w:rsid w:val="006E2592"/>
    <w:rsid w:val="006E2774"/>
    <w:rsid w:val="006E2776"/>
    <w:rsid w:val="006E3242"/>
    <w:rsid w:val="006E443D"/>
    <w:rsid w:val="006E4DDB"/>
    <w:rsid w:val="006E4E36"/>
    <w:rsid w:val="006E5C60"/>
    <w:rsid w:val="006E5DA8"/>
    <w:rsid w:val="006E5E3C"/>
    <w:rsid w:val="006E606C"/>
    <w:rsid w:val="006E64EC"/>
    <w:rsid w:val="006E65B5"/>
    <w:rsid w:val="006E6B1F"/>
    <w:rsid w:val="006E6D6C"/>
    <w:rsid w:val="006E6F21"/>
    <w:rsid w:val="006E7B74"/>
    <w:rsid w:val="006E7DCB"/>
    <w:rsid w:val="006F0694"/>
    <w:rsid w:val="006F0816"/>
    <w:rsid w:val="006F0F51"/>
    <w:rsid w:val="006F12E2"/>
    <w:rsid w:val="006F138B"/>
    <w:rsid w:val="006F15E4"/>
    <w:rsid w:val="006F1601"/>
    <w:rsid w:val="006F1BCA"/>
    <w:rsid w:val="006F22A2"/>
    <w:rsid w:val="006F232E"/>
    <w:rsid w:val="006F2427"/>
    <w:rsid w:val="006F2854"/>
    <w:rsid w:val="006F29EA"/>
    <w:rsid w:val="006F2B24"/>
    <w:rsid w:val="006F2C87"/>
    <w:rsid w:val="006F2E85"/>
    <w:rsid w:val="006F33FD"/>
    <w:rsid w:val="006F39CC"/>
    <w:rsid w:val="006F405E"/>
    <w:rsid w:val="006F4388"/>
    <w:rsid w:val="006F49FC"/>
    <w:rsid w:val="006F4A0B"/>
    <w:rsid w:val="006F4FB1"/>
    <w:rsid w:val="006F528C"/>
    <w:rsid w:val="006F5294"/>
    <w:rsid w:val="006F54A3"/>
    <w:rsid w:val="006F596C"/>
    <w:rsid w:val="006F5998"/>
    <w:rsid w:val="006F62AB"/>
    <w:rsid w:val="006F655C"/>
    <w:rsid w:val="006F660D"/>
    <w:rsid w:val="006F6951"/>
    <w:rsid w:val="006F69E0"/>
    <w:rsid w:val="006F7155"/>
    <w:rsid w:val="006F73F1"/>
    <w:rsid w:val="006F7811"/>
    <w:rsid w:val="00700164"/>
    <w:rsid w:val="0070020A"/>
    <w:rsid w:val="00700A19"/>
    <w:rsid w:val="00700AC5"/>
    <w:rsid w:val="00701044"/>
    <w:rsid w:val="007014BC"/>
    <w:rsid w:val="00701701"/>
    <w:rsid w:val="00701823"/>
    <w:rsid w:val="00701B46"/>
    <w:rsid w:val="0070268B"/>
    <w:rsid w:val="0070468F"/>
    <w:rsid w:val="00704971"/>
    <w:rsid w:val="00704B2D"/>
    <w:rsid w:val="00704D38"/>
    <w:rsid w:val="00705114"/>
    <w:rsid w:val="00705543"/>
    <w:rsid w:val="007058DE"/>
    <w:rsid w:val="00705F7C"/>
    <w:rsid w:val="00706284"/>
    <w:rsid w:val="007068C7"/>
    <w:rsid w:val="00706D06"/>
    <w:rsid w:val="00706D08"/>
    <w:rsid w:val="00706FE0"/>
    <w:rsid w:val="00707543"/>
    <w:rsid w:val="00707791"/>
    <w:rsid w:val="00707CF7"/>
    <w:rsid w:val="007109A6"/>
    <w:rsid w:val="00710C2B"/>
    <w:rsid w:val="00710EAC"/>
    <w:rsid w:val="007113A2"/>
    <w:rsid w:val="00711B76"/>
    <w:rsid w:val="00711C9E"/>
    <w:rsid w:val="00711F96"/>
    <w:rsid w:val="0071275F"/>
    <w:rsid w:val="00712863"/>
    <w:rsid w:val="007129CA"/>
    <w:rsid w:val="00712AA0"/>
    <w:rsid w:val="00712B85"/>
    <w:rsid w:val="00712C3D"/>
    <w:rsid w:val="00712DAA"/>
    <w:rsid w:val="0071327D"/>
    <w:rsid w:val="00713490"/>
    <w:rsid w:val="00713733"/>
    <w:rsid w:val="00713AA4"/>
    <w:rsid w:val="00713AF3"/>
    <w:rsid w:val="00713DA6"/>
    <w:rsid w:val="00714589"/>
    <w:rsid w:val="00714B33"/>
    <w:rsid w:val="00714E1A"/>
    <w:rsid w:val="00714FBC"/>
    <w:rsid w:val="0071512D"/>
    <w:rsid w:val="0071537F"/>
    <w:rsid w:val="00715447"/>
    <w:rsid w:val="0071560A"/>
    <w:rsid w:val="00715634"/>
    <w:rsid w:val="00715AA3"/>
    <w:rsid w:val="00716097"/>
    <w:rsid w:val="0071675B"/>
    <w:rsid w:val="00716806"/>
    <w:rsid w:val="007169CF"/>
    <w:rsid w:val="00716C62"/>
    <w:rsid w:val="00717487"/>
    <w:rsid w:val="007174E0"/>
    <w:rsid w:val="007177EC"/>
    <w:rsid w:val="00717E9D"/>
    <w:rsid w:val="007200B1"/>
    <w:rsid w:val="007200C3"/>
    <w:rsid w:val="007200D1"/>
    <w:rsid w:val="007202C6"/>
    <w:rsid w:val="00720BD6"/>
    <w:rsid w:val="0072143E"/>
    <w:rsid w:val="00721822"/>
    <w:rsid w:val="00721A0F"/>
    <w:rsid w:val="00721F1E"/>
    <w:rsid w:val="00721FD1"/>
    <w:rsid w:val="007224A6"/>
    <w:rsid w:val="00722AC6"/>
    <w:rsid w:val="00722E72"/>
    <w:rsid w:val="00723981"/>
    <w:rsid w:val="007239D9"/>
    <w:rsid w:val="00723D0A"/>
    <w:rsid w:val="0072441F"/>
    <w:rsid w:val="00724827"/>
    <w:rsid w:val="007249CB"/>
    <w:rsid w:val="00724A25"/>
    <w:rsid w:val="00724B51"/>
    <w:rsid w:val="00725155"/>
    <w:rsid w:val="00725717"/>
    <w:rsid w:val="007260DA"/>
    <w:rsid w:val="00726203"/>
    <w:rsid w:val="007262FD"/>
    <w:rsid w:val="00726633"/>
    <w:rsid w:val="00726752"/>
    <w:rsid w:val="007268E9"/>
    <w:rsid w:val="007271CF"/>
    <w:rsid w:val="00727270"/>
    <w:rsid w:val="0072731F"/>
    <w:rsid w:val="00727503"/>
    <w:rsid w:val="00727659"/>
    <w:rsid w:val="007277D2"/>
    <w:rsid w:val="00727E42"/>
    <w:rsid w:val="00730170"/>
    <w:rsid w:val="007306C1"/>
    <w:rsid w:val="00730771"/>
    <w:rsid w:val="00731408"/>
    <w:rsid w:val="007314C7"/>
    <w:rsid w:val="007316F1"/>
    <w:rsid w:val="00731773"/>
    <w:rsid w:val="007317C8"/>
    <w:rsid w:val="007317DA"/>
    <w:rsid w:val="00731B7B"/>
    <w:rsid w:val="00731DBA"/>
    <w:rsid w:val="00731E75"/>
    <w:rsid w:val="00731EE4"/>
    <w:rsid w:val="00731FD2"/>
    <w:rsid w:val="0073239C"/>
    <w:rsid w:val="0073246A"/>
    <w:rsid w:val="007325FE"/>
    <w:rsid w:val="007326FE"/>
    <w:rsid w:val="00732C87"/>
    <w:rsid w:val="00733918"/>
    <w:rsid w:val="00733A51"/>
    <w:rsid w:val="00734989"/>
    <w:rsid w:val="00734AB8"/>
    <w:rsid w:val="00734B28"/>
    <w:rsid w:val="00734EB7"/>
    <w:rsid w:val="00734F6F"/>
    <w:rsid w:val="007350C9"/>
    <w:rsid w:val="0073577C"/>
    <w:rsid w:val="00735B66"/>
    <w:rsid w:val="00735F99"/>
    <w:rsid w:val="00736765"/>
    <w:rsid w:val="00736E73"/>
    <w:rsid w:val="00737380"/>
    <w:rsid w:val="00737804"/>
    <w:rsid w:val="00737A61"/>
    <w:rsid w:val="00737DB2"/>
    <w:rsid w:val="00740144"/>
    <w:rsid w:val="00740487"/>
    <w:rsid w:val="00740697"/>
    <w:rsid w:val="007407BE"/>
    <w:rsid w:val="00740865"/>
    <w:rsid w:val="00740E5D"/>
    <w:rsid w:val="0074166E"/>
    <w:rsid w:val="0074195F"/>
    <w:rsid w:val="00742A5B"/>
    <w:rsid w:val="007436CA"/>
    <w:rsid w:val="00743F97"/>
    <w:rsid w:val="00744A58"/>
    <w:rsid w:val="00745B8B"/>
    <w:rsid w:val="00745C87"/>
    <w:rsid w:val="00745CC4"/>
    <w:rsid w:val="00745EFF"/>
    <w:rsid w:val="007460DE"/>
    <w:rsid w:val="00746137"/>
    <w:rsid w:val="0074684B"/>
    <w:rsid w:val="0074758D"/>
    <w:rsid w:val="007478BB"/>
    <w:rsid w:val="00750014"/>
    <w:rsid w:val="007503FD"/>
    <w:rsid w:val="00750536"/>
    <w:rsid w:val="00750E71"/>
    <w:rsid w:val="00750FED"/>
    <w:rsid w:val="00751367"/>
    <w:rsid w:val="0075254F"/>
    <w:rsid w:val="00752F95"/>
    <w:rsid w:val="007532FF"/>
    <w:rsid w:val="00753527"/>
    <w:rsid w:val="00753653"/>
    <w:rsid w:val="00753831"/>
    <w:rsid w:val="007538D0"/>
    <w:rsid w:val="00753C52"/>
    <w:rsid w:val="00753C81"/>
    <w:rsid w:val="00753C93"/>
    <w:rsid w:val="00753E10"/>
    <w:rsid w:val="00753E6D"/>
    <w:rsid w:val="00754168"/>
    <w:rsid w:val="007546F1"/>
    <w:rsid w:val="00754BB6"/>
    <w:rsid w:val="00755101"/>
    <w:rsid w:val="007552E2"/>
    <w:rsid w:val="00755D3B"/>
    <w:rsid w:val="00755F2D"/>
    <w:rsid w:val="00756ACB"/>
    <w:rsid w:val="00756EF6"/>
    <w:rsid w:val="0075784D"/>
    <w:rsid w:val="00757FC2"/>
    <w:rsid w:val="0076005E"/>
    <w:rsid w:val="00760156"/>
    <w:rsid w:val="0076085E"/>
    <w:rsid w:val="00760A4D"/>
    <w:rsid w:val="00761799"/>
    <w:rsid w:val="007617FC"/>
    <w:rsid w:val="0076191B"/>
    <w:rsid w:val="00761942"/>
    <w:rsid w:val="007619C9"/>
    <w:rsid w:val="00761D7D"/>
    <w:rsid w:val="00761D8D"/>
    <w:rsid w:val="00761D93"/>
    <w:rsid w:val="00762024"/>
    <w:rsid w:val="00762AD1"/>
    <w:rsid w:val="00762C65"/>
    <w:rsid w:val="00762ED5"/>
    <w:rsid w:val="00763854"/>
    <w:rsid w:val="00763B66"/>
    <w:rsid w:val="00763C9D"/>
    <w:rsid w:val="00764758"/>
    <w:rsid w:val="0076478C"/>
    <w:rsid w:val="007647AE"/>
    <w:rsid w:val="00764F4B"/>
    <w:rsid w:val="00765371"/>
    <w:rsid w:val="007657E6"/>
    <w:rsid w:val="00765925"/>
    <w:rsid w:val="00765B91"/>
    <w:rsid w:val="00765DB0"/>
    <w:rsid w:val="00766334"/>
    <w:rsid w:val="007663B2"/>
    <w:rsid w:val="00766451"/>
    <w:rsid w:val="007664AF"/>
    <w:rsid w:val="00766A66"/>
    <w:rsid w:val="007670BF"/>
    <w:rsid w:val="00767523"/>
    <w:rsid w:val="007675A2"/>
    <w:rsid w:val="00767C84"/>
    <w:rsid w:val="0077018F"/>
    <w:rsid w:val="007703A4"/>
    <w:rsid w:val="007705DE"/>
    <w:rsid w:val="007706BA"/>
    <w:rsid w:val="00770C24"/>
    <w:rsid w:val="00771268"/>
    <w:rsid w:val="0077128D"/>
    <w:rsid w:val="007716AB"/>
    <w:rsid w:val="00771BFE"/>
    <w:rsid w:val="007722FD"/>
    <w:rsid w:val="00772379"/>
    <w:rsid w:val="00772806"/>
    <w:rsid w:val="00772BD9"/>
    <w:rsid w:val="00772E99"/>
    <w:rsid w:val="00772EAC"/>
    <w:rsid w:val="007732CD"/>
    <w:rsid w:val="007733FF"/>
    <w:rsid w:val="00773653"/>
    <w:rsid w:val="0077458C"/>
    <w:rsid w:val="00774FFA"/>
    <w:rsid w:val="007751A0"/>
    <w:rsid w:val="0077541E"/>
    <w:rsid w:val="00775DA4"/>
    <w:rsid w:val="00775DCA"/>
    <w:rsid w:val="00775ED1"/>
    <w:rsid w:val="00776367"/>
    <w:rsid w:val="00776688"/>
    <w:rsid w:val="0077684E"/>
    <w:rsid w:val="00776AB0"/>
    <w:rsid w:val="00776B05"/>
    <w:rsid w:val="00776E88"/>
    <w:rsid w:val="00776F42"/>
    <w:rsid w:val="0077740A"/>
    <w:rsid w:val="007778BB"/>
    <w:rsid w:val="00777B27"/>
    <w:rsid w:val="00777D20"/>
    <w:rsid w:val="007803E8"/>
    <w:rsid w:val="007804B4"/>
    <w:rsid w:val="007804C5"/>
    <w:rsid w:val="0078085B"/>
    <w:rsid w:val="007808DB"/>
    <w:rsid w:val="00780B4E"/>
    <w:rsid w:val="00780D0C"/>
    <w:rsid w:val="007810D4"/>
    <w:rsid w:val="007817EE"/>
    <w:rsid w:val="00781C4A"/>
    <w:rsid w:val="00781D6D"/>
    <w:rsid w:val="00781F03"/>
    <w:rsid w:val="00781F13"/>
    <w:rsid w:val="00782041"/>
    <w:rsid w:val="00783338"/>
    <w:rsid w:val="00783AD5"/>
    <w:rsid w:val="00783C5A"/>
    <w:rsid w:val="00783D79"/>
    <w:rsid w:val="00783FDD"/>
    <w:rsid w:val="0078439E"/>
    <w:rsid w:val="00784703"/>
    <w:rsid w:val="00784B09"/>
    <w:rsid w:val="00784C56"/>
    <w:rsid w:val="00784C98"/>
    <w:rsid w:val="00784FF1"/>
    <w:rsid w:val="00785B03"/>
    <w:rsid w:val="00786241"/>
    <w:rsid w:val="00786842"/>
    <w:rsid w:val="007868A6"/>
    <w:rsid w:val="007869A8"/>
    <w:rsid w:val="007871C0"/>
    <w:rsid w:val="007873FB"/>
    <w:rsid w:val="0078743C"/>
    <w:rsid w:val="00787579"/>
    <w:rsid w:val="007879EB"/>
    <w:rsid w:val="00787C9E"/>
    <w:rsid w:val="007900BD"/>
    <w:rsid w:val="007905E2"/>
    <w:rsid w:val="0079091C"/>
    <w:rsid w:val="00790994"/>
    <w:rsid w:val="00790BAA"/>
    <w:rsid w:val="00790CF1"/>
    <w:rsid w:val="00790EB2"/>
    <w:rsid w:val="00790F44"/>
    <w:rsid w:val="00791652"/>
    <w:rsid w:val="007919CA"/>
    <w:rsid w:val="00792923"/>
    <w:rsid w:val="007929E0"/>
    <w:rsid w:val="00792D25"/>
    <w:rsid w:val="00793A0D"/>
    <w:rsid w:val="00793ADB"/>
    <w:rsid w:val="00793C53"/>
    <w:rsid w:val="00793F12"/>
    <w:rsid w:val="007940DD"/>
    <w:rsid w:val="007942CD"/>
    <w:rsid w:val="00794509"/>
    <w:rsid w:val="007949D9"/>
    <w:rsid w:val="00794B95"/>
    <w:rsid w:val="0079580A"/>
    <w:rsid w:val="00795A8A"/>
    <w:rsid w:val="007960C0"/>
    <w:rsid w:val="007961CD"/>
    <w:rsid w:val="00796364"/>
    <w:rsid w:val="007963FE"/>
    <w:rsid w:val="007964AD"/>
    <w:rsid w:val="0079774E"/>
    <w:rsid w:val="00797BF4"/>
    <w:rsid w:val="00797EC4"/>
    <w:rsid w:val="007A07A0"/>
    <w:rsid w:val="007A0998"/>
    <w:rsid w:val="007A0FE8"/>
    <w:rsid w:val="007A13EB"/>
    <w:rsid w:val="007A1479"/>
    <w:rsid w:val="007A2104"/>
    <w:rsid w:val="007A21F4"/>
    <w:rsid w:val="007A24D8"/>
    <w:rsid w:val="007A2CED"/>
    <w:rsid w:val="007A2D7B"/>
    <w:rsid w:val="007A2F42"/>
    <w:rsid w:val="007A3BE5"/>
    <w:rsid w:val="007A3DD0"/>
    <w:rsid w:val="007A411B"/>
    <w:rsid w:val="007A442F"/>
    <w:rsid w:val="007A4D98"/>
    <w:rsid w:val="007A5195"/>
    <w:rsid w:val="007A51E8"/>
    <w:rsid w:val="007A5CC7"/>
    <w:rsid w:val="007A5E2D"/>
    <w:rsid w:val="007A66C2"/>
    <w:rsid w:val="007A67C8"/>
    <w:rsid w:val="007A69AE"/>
    <w:rsid w:val="007A6E75"/>
    <w:rsid w:val="007A7023"/>
    <w:rsid w:val="007A7377"/>
    <w:rsid w:val="007A743D"/>
    <w:rsid w:val="007A7831"/>
    <w:rsid w:val="007B0371"/>
    <w:rsid w:val="007B052D"/>
    <w:rsid w:val="007B0789"/>
    <w:rsid w:val="007B09C0"/>
    <w:rsid w:val="007B14C8"/>
    <w:rsid w:val="007B202F"/>
    <w:rsid w:val="007B207E"/>
    <w:rsid w:val="007B2376"/>
    <w:rsid w:val="007B249E"/>
    <w:rsid w:val="007B27C4"/>
    <w:rsid w:val="007B2A7D"/>
    <w:rsid w:val="007B2B44"/>
    <w:rsid w:val="007B2B8C"/>
    <w:rsid w:val="007B2D21"/>
    <w:rsid w:val="007B3034"/>
    <w:rsid w:val="007B32E5"/>
    <w:rsid w:val="007B3557"/>
    <w:rsid w:val="007B3798"/>
    <w:rsid w:val="007B3A38"/>
    <w:rsid w:val="007B49EF"/>
    <w:rsid w:val="007B4D87"/>
    <w:rsid w:val="007B4DB7"/>
    <w:rsid w:val="007B50B7"/>
    <w:rsid w:val="007B582A"/>
    <w:rsid w:val="007B583A"/>
    <w:rsid w:val="007B5C7D"/>
    <w:rsid w:val="007B604F"/>
    <w:rsid w:val="007B60C9"/>
    <w:rsid w:val="007B6666"/>
    <w:rsid w:val="007B6D33"/>
    <w:rsid w:val="007B6E67"/>
    <w:rsid w:val="007B6FB5"/>
    <w:rsid w:val="007B6FCB"/>
    <w:rsid w:val="007B7005"/>
    <w:rsid w:val="007B71FB"/>
    <w:rsid w:val="007B7606"/>
    <w:rsid w:val="007B791D"/>
    <w:rsid w:val="007C1067"/>
    <w:rsid w:val="007C1148"/>
    <w:rsid w:val="007C1453"/>
    <w:rsid w:val="007C1519"/>
    <w:rsid w:val="007C158F"/>
    <w:rsid w:val="007C1774"/>
    <w:rsid w:val="007C1A8F"/>
    <w:rsid w:val="007C27AC"/>
    <w:rsid w:val="007C3663"/>
    <w:rsid w:val="007C3BA6"/>
    <w:rsid w:val="007C3E6A"/>
    <w:rsid w:val="007C4364"/>
    <w:rsid w:val="007C471D"/>
    <w:rsid w:val="007C50DE"/>
    <w:rsid w:val="007C57AA"/>
    <w:rsid w:val="007C5E2A"/>
    <w:rsid w:val="007C5F16"/>
    <w:rsid w:val="007C6413"/>
    <w:rsid w:val="007C6673"/>
    <w:rsid w:val="007C6849"/>
    <w:rsid w:val="007C6872"/>
    <w:rsid w:val="007C6891"/>
    <w:rsid w:val="007C68DA"/>
    <w:rsid w:val="007C6D9E"/>
    <w:rsid w:val="007C7A90"/>
    <w:rsid w:val="007C7C57"/>
    <w:rsid w:val="007C7DB4"/>
    <w:rsid w:val="007C7FE1"/>
    <w:rsid w:val="007D04BF"/>
    <w:rsid w:val="007D06F8"/>
    <w:rsid w:val="007D112B"/>
    <w:rsid w:val="007D21F7"/>
    <w:rsid w:val="007D2282"/>
    <w:rsid w:val="007D2588"/>
    <w:rsid w:val="007D2697"/>
    <w:rsid w:val="007D28B7"/>
    <w:rsid w:val="007D29D1"/>
    <w:rsid w:val="007D2BE9"/>
    <w:rsid w:val="007D2C82"/>
    <w:rsid w:val="007D3B8D"/>
    <w:rsid w:val="007D3F30"/>
    <w:rsid w:val="007D439D"/>
    <w:rsid w:val="007D448E"/>
    <w:rsid w:val="007D44A0"/>
    <w:rsid w:val="007D4875"/>
    <w:rsid w:val="007D5074"/>
    <w:rsid w:val="007D5435"/>
    <w:rsid w:val="007D569C"/>
    <w:rsid w:val="007D5A65"/>
    <w:rsid w:val="007D601A"/>
    <w:rsid w:val="007D6037"/>
    <w:rsid w:val="007D6356"/>
    <w:rsid w:val="007D6475"/>
    <w:rsid w:val="007D6929"/>
    <w:rsid w:val="007D6A0B"/>
    <w:rsid w:val="007D6BB7"/>
    <w:rsid w:val="007D7132"/>
    <w:rsid w:val="007D726D"/>
    <w:rsid w:val="007D7E9B"/>
    <w:rsid w:val="007E013D"/>
    <w:rsid w:val="007E042C"/>
    <w:rsid w:val="007E0835"/>
    <w:rsid w:val="007E14F4"/>
    <w:rsid w:val="007E1803"/>
    <w:rsid w:val="007E1D73"/>
    <w:rsid w:val="007E1DE8"/>
    <w:rsid w:val="007E1FC0"/>
    <w:rsid w:val="007E2210"/>
    <w:rsid w:val="007E2830"/>
    <w:rsid w:val="007E2B06"/>
    <w:rsid w:val="007E2D56"/>
    <w:rsid w:val="007E3125"/>
    <w:rsid w:val="007E31B1"/>
    <w:rsid w:val="007E3D19"/>
    <w:rsid w:val="007E4219"/>
    <w:rsid w:val="007E424C"/>
    <w:rsid w:val="007E4C13"/>
    <w:rsid w:val="007E4F14"/>
    <w:rsid w:val="007E4FB9"/>
    <w:rsid w:val="007E5938"/>
    <w:rsid w:val="007E59E8"/>
    <w:rsid w:val="007E6565"/>
    <w:rsid w:val="007E746E"/>
    <w:rsid w:val="007E7B35"/>
    <w:rsid w:val="007E7C64"/>
    <w:rsid w:val="007E7CF9"/>
    <w:rsid w:val="007E7D96"/>
    <w:rsid w:val="007F00BF"/>
    <w:rsid w:val="007F05BC"/>
    <w:rsid w:val="007F08D1"/>
    <w:rsid w:val="007F1659"/>
    <w:rsid w:val="007F1753"/>
    <w:rsid w:val="007F1AD8"/>
    <w:rsid w:val="007F1C0E"/>
    <w:rsid w:val="007F1E66"/>
    <w:rsid w:val="007F24FE"/>
    <w:rsid w:val="007F27CC"/>
    <w:rsid w:val="007F28F2"/>
    <w:rsid w:val="007F2955"/>
    <w:rsid w:val="007F298D"/>
    <w:rsid w:val="007F30F6"/>
    <w:rsid w:val="007F3547"/>
    <w:rsid w:val="007F383B"/>
    <w:rsid w:val="007F3CA9"/>
    <w:rsid w:val="007F3D21"/>
    <w:rsid w:val="007F3D51"/>
    <w:rsid w:val="007F405F"/>
    <w:rsid w:val="007F4BE9"/>
    <w:rsid w:val="007F4BF6"/>
    <w:rsid w:val="007F4E73"/>
    <w:rsid w:val="007F4FB7"/>
    <w:rsid w:val="007F5113"/>
    <w:rsid w:val="007F5446"/>
    <w:rsid w:val="007F580F"/>
    <w:rsid w:val="007F5986"/>
    <w:rsid w:val="007F5CA5"/>
    <w:rsid w:val="007F5D35"/>
    <w:rsid w:val="007F6024"/>
    <w:rsid w:val="007F6285"/>
    <w:rsid w:val="007F687D"/>
    <w:rsid w:val="007F6A7F"/>
    <w:rsid w:val="007F6B27"/>
    <w:rsid w:val="007F7287"/>
    <w:rsid w:val="007F78FD"/>
    <w:rsid w:val="007F7934"/>
    <w:rsid w:val="007F7F0F"/>
    <w:rsid w:val="00800309"/>
    <w:rsid w:val="0080098C"/>
    <w:rsid w:val="00800B07"/>
    <w:rsid w:val="00800C21"/>
    <w:rsid w:val="00801070"/>
    <w:rsid w:val="00801143"/>
    <w:rsid w:val="0080121E"/>
    <w:rsid w:val="0080134E"/>
    <w:rsid w:val="00801392"/>
    <w:rsid w:val="008019A4"/>
    <w:rsid w:val="00801E82"/>
    <w:rsid w:val="00801EFF"/>
    <w:rsid w:val="00801F2C"/>
    <w:rsid w:val="008020CF"/>
    <w:rsid w:val="00802153"/>
    <w:rsid w:val="008023ED"/>
    <w:rsid w:val="00802AC9"/>
    <w:rsid w:val="00802B7D"/>
    <w:rsid w:val="00802F10"/>
    <w:rsid w:val="0080386A"/>
    <w:rsid w:val="0080388E"/>
    <w:rsid w:val="00803909"/>
    <w:rsid w:val="00803975"/>
    <w:rsid w:val="00803A44"/>
    <w:rsid w:val="00803AE2"/>
    <w:rsid w:val="00803F94"/>
    <w:rsid w:val="008046DD"/>
    <w:rsid w:val="008047EC"/>
    <w:rsid w:val="00804884"/>
    <w:rsid w:val="00804B95"/>
    <w:rsid w:val="00804C15"/>
    <w:rsid w:val="00804F38"/>
    <w:rsid w:val="0080526E"/>
    <w:rsid w:val="0080563C"/>
    <w:rsid w:val="00805B47"/>
    <w:rsid w:val="00805BBC"/>
    <w:rsid w:val="00806347"/>
    <w:rsid w:val="00806ADA"/>
    <w:rsid w:val="008072E2"/>
    <w:rsid w:val="008078EF"/>
    <w:rsid w:val="0080791F"/>
    <w:rsid w:val="00807C72"/>
    <w:rsid w:val="00807DC4"/>
    <w:rsid w:val="00810A42"/>
    <w:rsid w:val="00810A67"/>
    <w:rsid w:val="00810D48"/>
    <w:rsid w:val="00810F26"/>
    <w:rsid w:val="00811139"/>
    <w:rsid w:val="008117B0"/>
    <w:rsid w:val="00811B86"/>
    <w:rsid w:val="00811E1D"/>
    <w:rsid w:val="00811E24"/>
    <w:rsid w:val="00812280"/>
    <w:rsid w:val="0081386B"/>
    <w:rsid w:val="00814032"/>
    <w:rsid w:val="00814231"/>
    <w:rsid w:val="008142E8"/>
    <w:rsid w:val="00814867"/>
    <w:rsid w:val="00814D9F"/>
    <w:rsid w:val="008156BA"/>
    <w:rsid w:val="00815A66"/>
    <w:rsid w:val="00815C11"/>
    <w:rsid w:val="00815F5F"/>
    <w:rsid w:val="008162BF"/>
    <w:rsid w:val="00816437"/>
    <w:rsid w:val="00816A3F"/>
    <w:rsid w:val="00816CEA"/>
    <w:rsid w:val="0081739E"/>
    <w:rsid w:val="00817512"/>
    <w:rsid w:val="008179BC"/>
    <w:rsid w:val="00817D12"/>
    <w:rsid w:val="00817F72"/>
    <w:rsid w:val="0082048D"/>
    <w:rsid w:val="00820561"/>
    <w:rsid w:val="00820AA2"/>
    <w:rsid w:val="00820FCE"/>
    <w:rsid w:val="00821C54"/>
    <w:rsid w:val="00821D07"/>
    <w:rsid w:val="00821E80"/>
    <w:rsid w:val="00821EBF"/>
    <w:rsid w:val="008224E1"/>
    <w:rsid w:val="00822AC3"/>
    <w:rsid w:val="00822C57"/>
    <w:rsid w:val="00822FA0"/>
    <w:rsid w:val="008233C0"/>
    <w:rsid w:val="00823AB8"/>
    <w:rsid w:val="00823B72"/>
    <w:rsid w:val="00823D3E"/>
    <w:rsid w:val="00823D73"/>
    <w:rsid w:val="008249EC"/>
    <w:rsid w:val="00825498"/>
    <w:rsid w:val="0082598D"/>
    <w:rsid w:val="00825EBE"/>
    <w:rsid w:val="00825EE6"/>
    <w:rsid w:val="00825F2B"/>
    <w:rsid w:val="00826112"/>
    <w:rsid w:val="0082769D"/>
    <w:rsid w:val="00827C05"/>
    <w:rsid w:val="008300CE"/>
    <w:rsid w:val="00830852"/>
    <w:rsid w:val="00830A85"/>
    <w:rsid w:val="00830B42"/>
    <w:rsid w:val="00831519"/>
    <w:rsid w:val="008315A7"/>
    <w:rsid w:val="008318C5"/>
    <w:rsid w:val="00831E5B"/>
    <w:rsid w:val="00832099"/>
    <w:rsid w:val="00832447"/>
    <w:rsid w:val="0083255E"/>
    <w:rsid w:val="0083274C"/>
    <w:rsid w:val="0083285D"/>
    <w:rsid w:val="00832B47"/>
    <w:rsid w:val="00833052"/>
    <w:rsid w:val="00833264"/>
    <w:rsid w:val="0083343F"/>
    <w:rsid w:val="008335BB"/>
    <w:rsid w:val="0083370E"/>
    <w:rsid w:val="00833DEE"/>
    <w:rsid w:val="008347C5"/>
    <w:rsid w:val="00835003"/>
    <w:rsid w:val="00835036"/>
    <w:rsid w:val="00835092"/>
    <w:rsid w:val="00835914"/>
    <w:rsid w:val="00835EFC"/>
    <w:rsid w:val="00835F5E"/>
    <w:rsid w:val="00836137"/>
    <w:rsid w:val="008370D9"/>
    <w:rsid w:val="008370FC"/>
    <w:rsid w:val="00837104"/>
    <w:rsid w:val="00837B83"/>
    <w:rsid w:val="008410D0"/>
    <w:rsid w:val="008411CA"/>
    <w:rsid w:val="0084132D"/>
    <w:rsid w:val="008415F7"/>
    <w:rsid w:val="00841DC3"/>
    <w:rsid w:val="00841F06"/>
    <w:rsid w:val="008422FD"/>
    <w:rsid w:val="00842B8B"/>
    <w:rsid w:val="008431AB"/>
    <w:rsid w:val="008431E6"/>
    <w:rsid w:val="00843317"/>
    <w:rsid w:val="0084355A"/>
    <w:rsid w:val="008435AA"/>
    <w:rsid w:val="00843639"/>
    <w:rsid w:val="0084373D"/>
    <w:rsid w:val="00844934"/>
    <w:rsid w:val="008450F5"/>
    <w:rsid w:val="008453E2"/>
    <w:rsid w:val="008455DD"/>
    <w:rsid w:val="00845611"/>
    <w:rsid w:val="008463B9"/>
    <w:rsid w:val="00846C7B"/>
    <w:rsid w:val="00846D3B"/>
    <w:rsid w:val="00846EAE"/>
    <w:rsid w:val="00846EE9"/>
    <w:rsid w:val="00847487"/>
    <w:rsid w:val="008476A1"/>
    <w:rsid w:val="00847EB1"/>
    <w:rsid w:val="00850443"/>
    <w:rsid w:val="008510A2"/>
    <w:rsid w:val="00851568"/>
    <w:rsid w:val="00851769"/>
    <w:rsid w:val="00851A00"/>
    <w:rsid w:val="00851B69"/>
    <w:rsid w:val="00851BCF"/>
    <w:rsid w:val="00851DAE"/>
    <w:rsid w:val="00851E98"/>
    <w:rsid w:val="00851F63"/>
    <w:rsid w:val="0085202E"/>
    <w:rsid w:val="008521A6"/>
    <w:rsid w:val="00852234"/>
    <w:rsid w:val="008523A9"/>
    <w:rsid w:val="00852521"/>
    <w:rsid w:val="008526A9"/>
    <w:rsid w:val="008528C5"/>
    <w:rsid w:val="00852BE8"/>
    <w:rsid w:val="00852F0C"/>
    <w:rsid w:val="00853005"/>
    <w:rsid w:val="008530B5"/>
    <w:rsid w:val="0085394F"/>
    <w:rsid w:val="00853FB3"/>
    <w:rsid w:val="008540E2"/>
    <w:rsid w:val="00854919"/>
    <w:rsid w:val="008554A0"/>
    <w:rsid w:val="00855A06"/>
    <w:rsid w:val="00855C34"/>
    <w:rsid w:val="0085635D"/>
    <w:rsid w:val="0085639E"/>
    <w:rsid w:val="00856427"/>
    <w:rsid w:val="00856AF6"/>
    <w:rsid w:val="00856CAA"/>
    <w:rsid w:val="00860788"/>
    <w:rsid w:val="00860E64"/>
    <w:rsid w:val="00860F22"/>
    <w:rsid w:val="008611D3"/>
    <w:rsid w:val="00861AF1"/>
    <w:rsid w:val="00861BA2"/>
    <w:rsid w:val="008624E1"/>
    <w:rsid w:val="00862A7E"/>
    <w:rsid w:val="00862DE2"/>
    <w:rsid w:val="00862F12"/>
    <w:rsid w:val="008634A4"/>
    <w:rsid w:val="00863FD2"/>
    <w:rsid w:val="00863FD5"/>
    <w:rsid w:val="008650DC"/>
    <w:rsid w:val="00865230"/>
    <w:rsid w:val="0086525E"/>
    <w:rsid w:val="00865649"/>
    <w:rsid w:val="0086574F"/>
    <w:rsid w:val="00865847"/>
    <w:rsid w:val="00865B2A"/>
    <w:rsid w:val="00865E48"/>
    <w:rsid w:val="0086655A"/>
    <w:rsid w:val="00866579"/>
    <w:rsid w:val="0086664A"/>
    <w:rsid w:val="00866C1A"/>
    <w:rsid w:val="00866C98"/>
    <w:rsid w:val="00866CF0"/>
    <w:rsid w:val="00866CF2"/>
    <w:rsid w:val="008672CE"/>
    <w:rsid w:val="008677CA"/>
    <w:rsid w:val="00870739"/>
    <w:rsid w:val="00870A60"/>
    <w:rsid w:val="00871053"/>
    <w:rsid w:val="008711C3"/>
    <w:rsid w:val="00871367"/>
    <w:rsid w:val="00871A5F"/>
    <w:rsid w:val="00871B97"/>
    <w:rsid w:val="00871FEE"/>
    <w:rsid w:val="008722BC"/>
    <w:rsid w:val="00872428"/>
    <w:rsid w:val="00872477"/>
    <w:rsid w:val="00872917"/>
    <w:rsid w:val="00872B74"/>
    <w:rsid w:val="00872EFD"/>
    <w:rsid w:val="00873004"/>
    <w:rsid w:val="00873C53"/>
    <w:rsid w:val="008742AA"/>
    <w:rsid w:val="00874325"/>
    <w:rsid w:val="00875A9A"/>
    <w:rsid w:val="00876371"/>
    <w:rsid w:val="00876497"/>
    <w:rsid w:val="0087660D"/>
    <w:rsid w:val="00876D06"/>
    <w:rsid w:val="00876D11"/>
    <w:rsid w:val="00877191"/>
    <w:rsid w:val="008774C8"/>
    <w:rsid w:val="00880FEA"/>
    <w:rsid w:val="00881724"/>
    <w:rsid w:val="00881B2B"/>
    <w:rsid w:val="00882016"/>
    <w:rsid w:val="008825D9"/>
    <w:rsid w:val="00882CFB"/>
    <w:rsid w:val="00882DE5"/>
    <w:rsid w:val="00882EFE"/>
    <w:rsid w:val="00882F5F"/>
    <w:rsid w:val="008830B2"/>
    <w:rsid w:val="008832C5"/>
    <w:rsid w:val="00883329"/>
    <w:rsid w:val="00883345"/>
    <w:rsid w:val="008834D3"/>
    <w:rsid w:val="0088354E"/>
    <w:rsid w:val="0088373E"/>
    <w:rsid w:val="008839B0"/>
    <w:rsid w:val="008839E3"/>
    <w:rsid w:val="00883B27"/>
    <w:rsid w:val="00883B85"/>
    <w:rsid w:val="00883CC2"/>
    <w:rsid w:val="00883EAB"/>
    <w:rsid w:val="00884046"/>
    <w:rsid w:val="008844F6"/>
    <w:rsid w:val="008846EC"/>
    <w:rsid w:val="0088494B"/>
    <w:rsid w:val="00884C70"/>
    <w:rsid w:val="00884DFE"/>
    <w:rsid w:val="0088518F"/>
    <w:rsid w:val="008853CB"/>
    <w:rsid w:val="0088577F"/>
    <w:rsid w:val="00885814"/>
    <w:rsid w:val="00885A98"/>
    <w:rsid w:val="0088649D"/>
    <w:rsid w:val="00886C62"/>
    <w:rsid w:val="00886EB9"/>
    <w:rsid w:val="00886ED1"/>
    <w:rsid w:val="00887027"/>
    <w:rsid w:val="008877A4"/>
    <w:rsid w:val="00887B32"/>
    <w:rsid w:val="00887E53"/>
    <w:rsid w:val="00887F6A"/>
    <w:rsid w:val="00887F7E"/>
    <w:rsid w:val="00887F82"/>
    <w:rsid w:val="0089106C"/>
    <w:rsid w:val="00891101"/>
    <w:rsid w:val="00891690"/>
    <w:rsid w:val="00891822"/>
    <w:rsid w:val="00891D27"/>
    <w:rsid w:val="00891D41"/>
    <w:rsid w:val="00891FAA"/>
    <w:rsid w:val="00891FE3"/>
    <w:rsid w:val="00892073"/>
    <w:rsid w:val="008921B9"/>
    <w:rsid w:val="00892338"/>
    <w:rsid w:val="00892367"/>
    <w:rsid w:val="00892E91"/>
    <w:rsid w:val="00892F72"/>
    <w:rsid w:val="00892F7B"/>
    <w:rsid w:val="00893526"/>
    <w:rsid w:val="00894002"/>
    <w:rsid w:val="008941C5"/>
    <w:rsid w:val="00894506"/>
    <w:rsid w:val="008945D2"/>
    <w:rsid w:val="00894DDA"/>
    <w:rsid w:val="00895795"/>
    <w:rsid w:val="008957E3"/>
    <w:rsid w:val="008957F2"/>
    <w:rsid w:val="008959BD"/>
    <w:rsid w:val="00895A3D"/>
    <w:rsid w:val="00895BEB"/>
    <w:rsid w:val="00895EF4"/>
    <w:rsid w:val="00895FD3"/>
    <w:rsid w:val="008963DE"/>
    <w:rsid w:val="008969D5"/>
    <w:rsid w:val="00896BC4"/>
    <w:rsid w:val="00896BD7"/>
    <w:rsid w:val="00897149"/>
    <w:rsid w:val="00897246"/>
    <w:rsid w:val="00897516"/>
    <w:rsid w:val="008977BE"/>
    <w:rsid w:val="00897CD3"/>
    <w:rsid w:val="008A01CD"/>
    <w:rsid w:val="008A0303"/>
    <w:rsid w:val="008A0851"/>
    <w:rsid w:val="008A0EB9"/>
    <w:rsid w:val="008A0F90"/>
    <w:rsid w:val="008A1192"/>
    <w:rsid w:val="008A1B18"/>
    <w:rsid w:val="008A1B5E"/>
    <w:rsid w:val="008A1BE1"/>
    <w:rsid w:val="008A1E4F"/>
    <w:rsid w:val="008A1E8A"/>
    <w:rsid w:val="008A2ADA"/>
    <w:rsid w:val="008A2E25"/>
    <w:rsid w:val="008A2FA7"/>
    <w:rsid w:val="008A3D17"/>
    <w:rsid w:val="008A3DAF"/>
    <w:rsid w:val="008A42AF"/>
    <w:rsid w:val="008A4548"/>
    <w:rsid w:val="008A47AC"/>
    <w:rsid w:val="008A4C0E"/>
    <w:rsid w:val="008A4D62"/>
    <w:rsid w:val="008A4FBE"/>
    <w:rsid w:val="008A56A8"/>
    <w:rsid w:val="008A5763"/>
    <w:rsid w:val="008A59E8"/>
    <w:rsid w:val="008A5A50"/>
    <w:rsid w:val="008A5D39"/>
    <w:rsid w:val="008A601E"/>
    <w:rsid w:val="008A6EDF"/>
    <w:rsid w:val="008A6EEE"/>
    <w:rsid w:val="008A7070"/>
    <w:rsid w:val="008A7347"/>
    <w:rsid w:val="008A7548"/>
    <w:rsid w:val="008A77E3"/>
    <w:rsid w:val="008A7B1A"/>
    <w:rsid w:val="008A7F20"/>
    <w:rsid w:val="008B0132"/>
    <w:rsid w:val="008B04C7"/>
    <w:rsid w:val="008B04CE"/>
    <w:rsid w:val="008B14B5"/>
    <w:rsid w:val="008B15A2"/>
    <w:rsid w:val="008B1CCB"/>
    <w:rsid w:val="008B1D78"/>
    <w:rsid w:val="008B1D9D"/>
    <w:rsid w:val="008B1EA5"/>
    <w:rsid w:val="008B1F11"/>
    <w:rsid w:val="008B1F81"/>
    <w:rsid w:val="008B22FE"/>
    <w:rsid w:val="008B32D5"/>
    <w:rsid w:val="008B3301"/>
    <w:rsid w:val="008B3BCE"/>
    <w:rsid w:val="008B40B9"/>
    <w:rsid w:val="008B4500"/>
    <w:rsid w:val="008B4773"/>
    <w:rsid w:val="008B48E4"/>
    <w:rsid w:val="008B4B72"/>
    <w:rsid w:val="008B4CA1"/>
    <w:rsid w:val="008B4D5E"/>
    <w:rsid w:val="008B4FE0"/>
    <w:rsid w:val="008B51FD"/>
    <w:rsid w:val="008B5804"/>
    <w:rsid w:val="008B58FA"/>
    <w:rsid w:val="008B5995"/>
    <w:rsid w:val="008B5999"/>
    <w:rsid w:val="008B63DA"/>
    <w:rsid w:val="008B66EA"/>
    <w:rsid w:val="008B6903"/>
    <w:rsid w:val="008B693E"/>
    <w:rsid w:val="008B6C22"/>
    <w:rsid w:val="008B6CB2"/>
    <w:rsid w:val="008B7B07"/>
    <w:rsid w:val="008B7B6D"/>
    <w:rsid w:val="008B7D81"/>
    <w:rsid w:val="008B7F3E"/>
    <w:rsid w:val="008B7FA9"/>
    <w:rsid w:val="008B7FBA"/>
    <w:rsid w:val="008C0302"/>
    <w:rsid w:val="008C04B3"/>
    <w:rsid w:val="008C06ED"/>
    <w:rsid w:val="008C0A89"/>
    <w:rsid w:val="008C0AD5"/>
    <w:rsid w:val="008C0BC8"/>
    <w:rsid w:val="008C0F04"/>
    <w:rsid w:val="008C20F7"/>
    <w:rsid w:val="008C255A"/>
    <w:rsid w:val="008C2BE9"/>
    <w:rsid w:val="008C2CF3"/>
    <w:rsid w:val="008C3310"/>
    <w:rsid w:val="008C35F4"/>
    <w:rsid w:val="008C3700"/>
    <w:rsid w:val="008C3EF9"/>
    <w:rsid w:val="008C4319"/>
    <w:rsid w:val="008C44FD"/>
    <w:rsid w:val="008C525E"/>
    <w:rsid w:val="008C5275"/>
    <w:rsid w:val="008C56C1"/>
    <w:rsid w:val="008C5792"/>
    <w:rsid w:val="008C57C1"/>
    <w:rsid w:val="008C5FB3"/>
    <w:rsid w:val="008C5FF8"/>
    <w:rsid w:val="008C679D"/>
    <w:rsid w:val="008C687A"/>
    <w:rsid w:val="008C6A32"/>
    <w:rsid w:val="008C6CF1"/>
    <w:rsid w:val="008C6E84"/>
    <w:rsid w:val="008C7103"/>
    <w:rsid w:val="008C7B60"/>
    <w:rsid w:val="008D0CBF"/>
    <w:rsid w:val="008D0D8A"/>
    <w:rsid w:val="008D15B4"/>
    <w:rsid w:val="008D1C38"/>
    <w:rsid w:val="008D2290"/>
    <w:rsid w:val="008D30F7"/>
    <w:rsid w:val="008D31D1"/>
    <w:rsid w:val="008D3212"/>
    <w:rsid w:val="008D34E6"/>
    <w:rsid w:val="008D371C"/>
    <w:rsid w:val="008D3878"/>
    <w:rsid w:val="008D3B62"/>
    <w:rsid w:val="008D3C2D"/>
    <w:rsid w:val="008D408A"/>
    <w:rsid w:val="008D4889"/>
    <w:rsid w:val="008D5419"/>
    <w:rsid w:val="008D54DA"/>
    <w:rsid w:val="008D57A4"/>
    <w:rsid w:val="008D5C68"/>
    <w:rsid w:val="008D5E79"/>
    <w:rsid w:val="008D5FC4"/>
    <w:rsid w:val="008D601B"/>
    <w:rsid w:val="008D61E1"/>
    <w:rsid w:val="008D6224"/>
    <w:rsid w:val="008D693B"/>
    <w:rsid w:val="008D7AA5"/>
    <w:rsid w:val="008E00EC"/>
    <w:rsid w:val="008E00FD"/>
    <w:rsid w:val="008E052D"/>
    <w:rsid w:val="008E059C"/>
    <w:rsid w:val="008E05E3"/>
    <w:rsid w:val="008E0975"/>
    <w:rsid w:val="008E0A81"/>
    <w:rsid w:val="008E159B"/>
    <w:rsid w:val="008E1895"/>
    <w:rsid w:val="008E193D"/>
    <w:rsid w:val="008E200C"/>
    <w:rsid w:val="008E20A5"/>
    <w:rsid w:val="008E2300"/>
    <w:rsid w:val="008E23C5"/>
    <w:rsid w:val="008E24E1"/>
    <w:rsid w:val="008E24E5"/>
    <w:rsid w:val="008E2E8D"/>
    <w:rsid w:val="008E31E2"/>
    <w:rsid w:val="008E38C8"/>
    <w:rsid w:val="008E3EB5"/>
    <w:rsid w:val="008E3F5E"/>
    <w:rsid w:val="008E4218"/>
    <w:rsid w:val="008E44B2"/>
    <w:rsid w:val="008E474F"/>
    <w:rsid w:val="008E4771"/>
    <w:rsid w:val="008E49B0"/>
    <w:rsid w:val="008E4DF0"/>
    <w:rsid w:val="008E52BB"/>
    <w:rsid w:val="008E5C1A"/>
    <w:rsid w:val="008E616C"/>
    <w:rsid w:val="008E63FB"/>
    <w:rsid w:val="008E6901"/>
    <w:rsid w:val="008E69CB"/>
    <w:rsid w:val="008E6A29"/>
    <w:rsid w:val="008E708E"/>
    <w:rsid w:val="008E70EF"/>
    <w:rsid w:val="008E796F"/>
    <w:rsid w:val="008E7C9D"/>
    <w:rsid w:val="008E7E26"/>
    <w:rsid w:val="008F0086"/>
    <w:rsid w:val="008F04F2"/>
    <w:rsid w:val="008F06DC"/>
    <w:rsid w:val="008F1798"/>
    <w:rsid w:val="008F200B"/>
    <w:rsid w:val="008F2233"/>
    <w:rsid w:val="008F22AD"/>
    <w:rsid w:val="008F2460"/>
    <w:rsid w:val="008F30CD"/>
    <w:rsid w:val="008F3755"/>
    <w:rsid w:val="008F380D"/>
    <w:rsid w:val="008F4888"/>
    <w:rsid w:val="008F4EAE"/>
    <w:rsid w:val="008F4EB1"/>
    <w:rsid w:val="008F5F6E"/>
    <w:rsid w:val="008F6659"/>
    <w:rsid w:val="008F6D1A"/>
    <w:rsid w:val="008F6E29"/>
    <w:rsid w:val="008F7546"/>
    <w:rsid w:val="008F7A03"/>
    <w:rsid w:val="008F7A65"/>
    <w:rsid w:val="008F7AC3"/>
    <w:rsid w:val="008F7B8B"/>
    <w:rsid w:val="0090014E"/>
    <w:rsid w:val="00900187"/>
    <w:rsid w:val="00900576"/>
    <w:rsid w:val="009009BD"/>
    <w:rsid w:val="00900C9E"/>
    <w:rsid w:val="00900CAB"/>
    <w:rsid w:val="00900F82"/>
    <w:rsid w:val="0090122E"/>
    <w:rsid w:val="00901313"/>
    <w:rsid w:val="00901884"/>
    <w:rsid w:val="00901959"/>
    <w:rsid w:val="00901A50"/>
    <w:rsid w:val="00901D9B"/>
    <w:rsid w:val="00901DFA"/>
    <w:rsid w:val="0090268F"/>
    <w:rsid w:val="009027A8"/>
    <w:rsid w:val="00902DFA"/>
    <w:rsid w:val="009032DF"/>
    <w:rsid w:val="0090396E"/>
    <w:rsid w:val="0090398D"/>
    <w:rsid w:val="00903A32"/>
    <w:rsid w:val="00903B9F"/>
    <w:rsid w:val="0090457A"/>
    <w:rsid w:val="0090466A"/>
    <w:rsid w:val="00904850"/>
    <w:rsid w:val="00904CAD"/>
    <w:rsid w:val="00904E0C"/>
    <w:rsid w:val="00905178"/>
    <w:rsid w:val="0090554C"/>
    <w:rsid w:val="009055B1"/>
    <w:rsid w:val="00905BEC"/>
    <w:rsid w:val="00906533"/>
    <w:rsid w:val="00906B9D"/>
    <w:rsid w:val="00907397"/>
    <w:rsid w:val="00907400"/>
    <w:rsid w:val="00907C0A"/>
    <w:rsid w:val="00910505"/>
    <w:rsid w:val="00910619"/>
    <w:rsid w:val="009108AA"/>
    <w:rsid w:val="00910E5B"/>
    <w:rsid w:val="00910FB1"/>
    <w:rsid w:val="00911838"/>
    <w:rsid w:val="00911BF6"/>
    <w:rsid w:val="00912697"/>
    <w:rsid w:val="0091270B"/>
    <w:rsid w:val="00912A0F"/>
    <w:rsid w:val="00912DEE"/>
    <w:rsid w:val="00913C97"/>
    <w:rsid w:val="00914258"/>
    <w:rsid w:val="00914604"/>
    <w:rsid w:val="009146FF"/>
    <w:rsid w:val="00914D51"/>
    <w:rsid w:val="00914FFF"/>
    <w:rsid w:val="0091517A"/>
    <w:rsid w:val="009151A6"/>
    <w:rsid w:val="009152D6"/>
    <w:rsid w:val="0091546A"/>
    <w:rsid w:val="009155B4"/>
    <w:rsid w:val="00915C04"/>
    <w:rsid w:val="0091636A"/>
    <w:rsid w:val="00916447"/>
    <w:rsid w:val="00916668"/>
    <w:rsid w:val="009167C0"/>
    <w:rsid w:val="00916A9A"/>
    <w:rsid w:val="00916B69"/>
    <w:rsid w:val="009201D1"/>
    <w:rsid w:val="009205FA"/>
    <w:rsid w:val="00920FD9"/>
    <w:rsid w:val="00921321"/>
    <w:rsid w:val="00921C2E"/>
    <w:rsid w:val="00921D28"/>
    <w:rsid w:val="00922672"/>
    <w:rsid w:val="009227B7"/>
    <w:rsid w:val="00922E6F"/>
    <w:rsid w:val="00922E84"/>
    <w:rsid w:val="009235D4"/>
    <w:rsid w:val="0092375C"/>
    <w:rsid w:val="00923DF0"/>
    <w:rsid w:val="0092414A"/>
    <w:rsid w:val="009248C9"/>
    <w:rsid w:val="00924C0B"/>
    <w:rsid w:val="00924CCE"/>
    <w:rsid w:val="00925308"/>
    <w:rsid w:val="009254F2"/>
    <w:rsid w:val="00926C08"/>
    <w:rsid w:val="00926F8B"/>
    <w:rsid w:val="00927000"/>
    <w:rsid w:val="0092737C"/>
    <w:rsid w:val="0093036B"/>
    <w:rsid w:val="00930A46"/>
    <w:rsid w:val="009310A9"/>
    <w:rsid w:val="009310AA"/>
    <w:rsid w:val="00931166"/>
    <w:rsid w:val="009313B5"/>
    <w:rsid w:val="009313FE"/>
    <w:rsid w:val="0093140F"/>
    <w:rsid w:val="00931F40"/>
    <w:rsid w:val="009320F9"/>
    <w:rsid w:val="0093268A"/>
    <w:rsid w:val="00932E63"/>
    <w:rsid w:val="0093303D"/>
    <w:rsid w:val="00933615"/>
    <w:rsid w:val="00933CC4"/>
    <w:rsid w:val="009344F0"/>
    <w:rsid w:val="009348B0"/>
    <w:rsid w:val="0093490A"/>
    <w:rsid w:val="00934F80"/>
    <w:rsid w:val="0093537A"/>
    <w:rsid w:val="00936607"/>
    <w:rsid w:val="0093662B"/>
    <w:rsid w:val="00936873"/>
    <w:rsid w:val="0093688E"/>
    <w:rsid w:val="00936899"/>
    <w:rsid w:val="0093689C"/>
    <w:rsid w:val="00937254"/>
    <w:rsid w:val="00937B07"/>
    <w:rsid w:val="00937C4F"/>
    <w:rsid w:val="009401A5"/>
    <w:rsid w:val="0094036D"/>
    <w:rsid w:val="0094039A"/>
    <w:rsid w:val="009403F0"/>
    <w:rsid w:val="0094086A"/>
    <w:rsid w:val="00940E1C"/>
    <w:rsid w:val="00940F1B"/>
    <w:rsid w:val="00941A69"/>
    <w:rsid w:val="00941FAF"/>
    <w:rsid w:val="00942FB3"/>
    <w:rsid w:val="0094337F"/>
    <w:rsid w:val="0094347A"/>
    <w:rsid w:val="00943CC1"/>
    <w:rsid w:val="00944311"/>
    <w:rsid w:val="00944D9A"/>
    <w:rsid w:val="00944DE7"/>
    <w:rsid w:val="00944EF8"/>
    <w:rsid w:val="009450F6"/>
    <w:rsid w:val="0094523E"/>
    <w:rsid w:val="0094576C"/>
    <w:rsid w:val="00945F90"/>
    <w:rsid w:val="009465D4"/>
    <w:rsid w:val="00946F86"/>
    <w:rsid w:val="00947B8D"/>
    <w:rsid w:val="00947C58"/>
    <w:rsid w:val="009502BD"/>
    <w:rsid w:val="009506EE"/>
    <w:rsid w:val="00950794"/>
    <w:rsid w:val="0095096F"/>
    <w:rsid w:val="00950E58"/>
    <w:rsid w:val="00951071"/>
    <w:rsid w:val="0095108E"/>
    <w:rsid w:val="00951ECF"/>
    <w:rsid w:val="00951EE5"/>
    <w:rsid w:val="009526B3"/>
    <w:rsid w:val="00953194"/>
    <w:rsid w:val="009532D1"/>
    <w:rsid w:val="00953504"/>
    <w:rsid w:val="00953BF8"/>
    <w:rsid w:val="00954C34"/>
    <w:rsid w:val="00955007"/>
    <w:rsid w:val="009550D6"/>
    <w:rsid w:val="00955364"/>
    <w:rsid w:val="009557B8"/>
    <w:rsid w:val="009567D0"/>
    <w:rsid w:val="009567F3"/>
    <w:rsid w:val="00956833"/>
    <w:rsid w:val="009569CD"/>
    <w:rsid w:val="00956D47"/>
    <w:rsid w:val="00956DDF"/>
    <w:rsid w:val="0095711E"/>
    <w:rsid w:val="0095755A"/>
    <w:rsid w:val="00957A6A"/>
    <w:rsid w:val="00957E9B"/>
    <w:rsid w:val="00957F00"/>
    <w:rsid w:val="00957F3C"/>
    <w:rsid w:val="009603BA"/>
    <w:rsid w:val="00960592"/>
    <w:rsid w:val="009608F5"/>
    <w:rsid w:val="00960C07"/>
    <w:rsid w:val="00960DC3"/>
    <w:rsid w:val="009615F2"/>
    <w:rsid w:val="009617D3"/>
    <w:rsid w:val="009618C0"/>
    <w:rsid w:val="00962216"/>
    <w:rsid w:val="00962578"/>
    <w:rsid w:val="0096281E"/>
    <w:rsid w:val="00962C5F"/>
    <w:rsid w:val="00962CF7"/>
    <w:rsid w:val="00962EA8"/>
    <w:rsid w:val="00962FF1"/>
    <w:rsid w:val="009630C7"/>
    <w:rsid w:val="00963627"/>
    <w:rsid w:val="00963B1B"/>
    <w:rsid w:val="00963E9D"/>
    <w:rsid w:val="00963FEE"/>
    <w:rsid w:val="0096407C"/>
    <w:rsid w:val="00964442"/>
    <w:rsid w:val="00964453"/>
    <w:rsid w:val="00964A4C"/>
    <w:rsid w:val="00964AE9"/>
    <w:rsid w:val="00964D4F"/>
    <w:rsid w:val="00964D5D"/>
    <w:rsid w:val="00965045"/>
    <w:rsid w:val="00965A8B"/>
    <w:rsid w:val="00965AA3"/>
    <w:rsid w:val="00965ADB"/>
    <w:rsid w:val="00966663"/>
    <w:rsid w:val="0096685A"/>
    <w:rsid w:val="00966A9C"/>
    <w:rsid w:val="00966BFB"/>
    <w:rsid w:val="00966D67"/>
    <w:rsid w:val="00967226"/>
    <w:rsid w:val="009674A3"/>
    <w:rsid w:val="0096752F"/>
    <w:rsid w:val="00967809"/>
    <w:rsid w:val="00967987"/>
    <w:rsid w:val="009679CF"/>
    <w:rsid w:val="00967ADA"/>
    <w:rsid w:val="00967E09"/>
    <w:rsid w:val="00967FCF"/>
    <w:rsid w:val="00970ED1"/>
    <w:rsid w:val="00971260"/>
    <w:rsid w:val="00971598"/>
    <w:rsid w:val="00971600"/>
    <w:rsid w:val="009717A3"/>
    <w:rsid w:val="009723A6"/>
    <w:rsid w:val="009726B5"/>
    <w:rsid w:val="00972944"/>
    <w:rsid w:val="009729FD"/>
    <w:rsid w:val="00972C74"/>
    <w:rsid w:val="00972D0B"/>
    <w:rsid w:val="00972E85"/>
    <w:rsid w:val="009731F9"/>
    <w:rsid w:val="00973E6A"/>
    <w:rsid w:val="009740D1"/>
    <w:rsid w:val="00974634"/>
    <w:rsid w:val="00974969"/>
    <w:rsid w:val="00974AFE"/>
    <w:rsid w:val="00975142"/>
    <w:rsid w:val="009754BD"/>
    <w:rsid w:val="00975636"/>
    <w:rsid w:val="00975D5A"/>
    <w:rsid w:val="00976899"/>
    <w:rsid w:val="00976BE7"/>
    <w:rsid w:val="009771F7"/>
    <w:rsid w:val="00977352"/>
    <w:rsid w:val="00977AA7"/>
    <w:rsid w:val="00977E8C"/>
    <w:rsid w:val="00977E9F"/>
    <w:rsid w:val="0098002D"/>
    <w:rsid w:val="009800EC"/>
    <w:rsid w:val="0098020A"/>
    <w:rsid w:val="00980261"/>
    <w:rsid w:val="00980537"/>
    <w:rsid w:val="00980953"/>
    <w:rsid w:val="009817E6"/>
    <w:rsid w:val="009821BF"/>
    <w:rsid w:val="00982C0D"/>
    <w:rsid w:val="00983041"/>
    <w:rsid w:val="009833E3"/>
    <w:rsid w:val="0098340F"/>
    <w:rsid w:val="00983960"/>
    <w:rsid w:val="0098402E"/>
    <w:rsid w:val="009840B1"/>
    <w:rsid w:val="009840FC"/>
    <w:rsid w:val="00984710"/>
    <w:rsid w:val="009848F9"/>
    <w:rsid w:val="00985A20"/>
    <w:rsid w:val="00985A34"/>
    <w:rsid w:val="00985A7B"/>
    <w:rsid w:val="00985EFC"/>
    <w:rsid w:val="00986119"/>
    <w:rsid w:val="00986446"/>
    <w:rsid w:val="0098647E"/>
    <w:rsid w:val="009865C5"/>
    <w:rsid w:val="00986774"/>
    <w:rsid w:val="00987030"/>
    <w:rsid w:val="009870CC"/>
    <w:rsid w:val="00987702"/>
    <w:rsid w:val="00987741"/>
    <w:rsid w:val="0098777F"/>
    <w:rsid w:val="00987965"/>
    <w:rsid w:val="00987D1C"/>
    <w:rsid w:val="00990340"/>
    <w:rsid w:val="0099051D"/>
    <w:rsid w:val="00990887"/>
    <w:rsid w:val="00990BC1"/>
    <w:rsid w:val="009911A0"/>
    <w:rsid w:val="00991F2D"/>
    <w:rsid w:val="00992032"/>
    <w:rsid w:val="0099219A"/>
    <w:rsid w:val="009923E2"/>
    <w:rsid w:val="009924C2"/>
    <w:rsid w:val="00992686"/>
    <w:rsid w:val="00992DEC"/>
    <w:rsid w:val="009931B4"/>
    <w:rsid w:val="009933E8"/>
    <w:rsid w:val="0099360F"/>
    <w:rsid w:val="00993AEE"/>
    <w:rsid w:val="00993FAF"/>
    <w:rsid w:val="009944A3"/>
    <w:rsid w:val="00994807"/>
    <w:rsid w:val="00994B5D"/>
    <w:rsid w:val="00994D4A"/>
    <w:rsid w:val="0099566F"/>
    <w:rsid w:val="00995E20"/>
    <w:rsid w:val="00995F84"/>
    <w:rsid w:val="00996664"/>
    <w:rsid w:val="0099678F"/>
    <w:rsid w:val="009967F7"/>
    <w:rsid w:val="00996D42"/>
    <w:rsid w:val="009970AC"/>
    <w:rsid w:val="0099752A"/>
    <w:rsid w:val="009978BE"/>
    <w:rsid w:val="00997E65"/>
    <w:rsid w:val="009A04DA"/>
    <w:rsid w:val="009A0753"/>
    <w:rsid w:val="009A07DA"/>
    <w:rsid w:val="009A07F5"/>
    <w:rsid w:val="009A087A"/>
    <w:rsid w:val="009A0CD6"/>
    <w:rsid w:val="009A1913"/>
    <w:rsid w:val="009A1CE9"/>
    <w:rsid w:val="009A2694"/>
    <w:rsid w:val="009A2B49"/>
    <w:rsid w:val="009A35A0"/>
    <w:rsid w:val="009A44A7"/>
    <w:rsid w:val="009A4860"/>
    <w:rsid w:val="009A48F2"/>
    <w:rsid w:val="009A4959"/>
    <w:rsid w:val="009A4E7C"/>
    <w:rsid w:val="009A56AA"/>
    <w:rsid w:val="009A5CB1"/>
    <w:rsid w:val="009A5F90"/>
    <w:rsid w:val="009A5FE4"/>
    <w:rsid w:val="009A621F"/>
    <w:rsid w:val="009A64DB"/>
    <w:rsid w:val="009A667D"/>
    <w:rsid w:val="009A67FE"/>
    <w:rsid w:val="009A6B75"/>
    <w:rsid w:val="009A6C51"/>
    <w:rsid w:val="009A766A"/>
    <w:rsid w:val="009A7CE1"/>
    <w:rsid w:val="009A7D29"/>
    <w:rsid w:val="009B020A"/>
    <w:rsid w:val="009B08D1"/>
    <w:rsid w:val="009B0F05"/>
    <w:rsid w:val="009B12A7"/>
    <w:rsid w:val="009B1CD8"/>
    <w:rsid w:val="009B20B5"/>
    <w:rsid w:val="009B2672"/>
    <w:rsid w:val="009B2925"/>
    <w:rsid w:val="009B2C23"/>
    <w:rsid w:val="009B2D1D"/>
    <w:rsid w:val="009B2E75"/>
    <w:rsid w:val="009B2F8F"/>
    <w:rsid w:val="009B33EB"/>
    <w:rsid w:val="009B3F40"/>
    <w:rsid w:val="009B4055"/>
    <w:rsid w:val="009B4131"/>
    <w:rsid w:val="009B4783"/>
    <w:rsid w:val="009B4CED"/>
    <w:rsid w:val="009B4D4C"/>
    <w:rsid w:val="009B4D6C"/>
    <w:rsid w:val="009B5098"/>
    <w:rsid w:val="009B5287"/>
    <w:rsid w:val="009B568F"/>
    <w:rsid w:val="009B5908"/>
    <w:rsid w:val="009B6B54"/>
    <w:rsid w:val="009B6DF6"/>
    <w:rsid w:val="009B7561"/>
    <w:rsid w:val="009B7946"/>
    <w:rsid w:val="009B7B09"/>
    <w:rsid w:val="009B7CB4"/>
    <w:rsid w:val="009B7E28"/>
    <w:rsid w:val="009C0250"/>
    <w:rsid w:val="009C0817"/>
    <w:rsid w:val="009C08DD"/>
    <w:rsid w:val="009C0F69"/>
    <w:rsid w:val="009C0F95"/>
    <w:rsid w:val="009C2952"/>
    <w:rsid w:val="009C2D39"/>
    <w:rsid w:val="009C3737"/>
    <w:rsid w:val="009C3763"/>
    <w:rsid w:val="009C38F8"/>
    <w:rsid w:val="009C3EAA"/>
    <w:rsid w:val="009C40F2"/>
    <w:rsid w:val="009C42EF"/>
    <w:rsid w:val="009C4859"/>
    <w:rsid w:val="009C4E71"/>
    <w:rsid w:val="009C5151"/>
    <w:rsid w:val="009C5C56"/>
    <w:rsid w:val="009C5E80"/>
    <w:rsid w:val="009C62C8"/>
    <w:rsid w:val="009C64B7"/>
    <w:rsid w:val="009C69FE"/>
    <w:rsid w:val="009C6BAB"/>
    <w:rsid w:val="009C6CA5"/>
    <w:rsid w:val="009C73A8"/>
    <w:rsid w:val="009C73B6"/>
    <w:rsid w:val="009D038C"/>
    <w:rsid w:val="009D0F30"/>
    <w:rsid w:val="009D1EBF"/>
    <w:rsid w:val="009D2072"/>
    <w:rsid w:val="009D2944"/>
    <w:rsid w:val="009D320E"/>
    <w:rsid w:val="009D35D4"/>
    <w:rsid w:val="009D36A6"/>
    <w:rsid w:val="009D377D"/>
    <w:rsid w:val="009D3A31"/>
    <w:rsid w:val="009D3F82"/>
    <w:rsid w:val="009D4307"/>
    <w:rsid w:val="009D4546"/>
    <w:rsid w:val="009D4B50"/>
    <w:rsid w:val="009D5103"/>
    <w:rsid w:val="009D52F0"/>
    <w:rsid w:val="009D5360"/>
    <w:rsid w:val="009D5422"/>
    <w:rsid w:val="009D5435"/>
    <w:rsid w:val="009D54F8"/>
    <w:rsid w:val="009D55F4"/>
    <w:rsid w:val="009D56B3"/>
    <w:rsid w:val="009D62E8"/>
    <w:rsid w:val="009D64AF"/>
    <w:rsid w:val="009D66A2"/>
    <w:rsid w:val="009D66A9"/>
    <w:rsid w:val="009D66EB"/>
    <w:rsid w:val="009D6F12"/>
    <w:rsid w:val="009D7109"/>
    <w:rsid w:val="009D7707"/>
    <w:rsid w:val="009D78AB"/>
    <w:rsid w:val="009D7902"/>
    <w:rsid w:val="009D7BD0"/>
    <w:rsid w:val="009D7CB5"/>
    <w:rsid w:val="009D7FB6"/>
    <w:rsid w:val="009E0159"/>
    <w:rsid w:val="009E03D3"/>
    <w:rsid w:val="009E0731"/>
    <w:rsid w:val="009E0912"/>
    <w:rsid w:val="009E0E64"/>
    <w:rsid w:val="009E141F"/>
    <w:rsid w:val="009E14C8"/>
    <w:rsid w:val="009E17DA"/>
    <w:rsid w:val="009E1969"/>
    <w:rsid w:val="009E1A27"/>
    <w:rsid w:val="009E1B9C"/>
    <w:rsid w:val="009E2165"/>
    <w:rsid w:val="009E226C"/>
    <w:rsid w:val="009E2891"/>
    <w:rsid w:val="009E2E02"/>
    <w:rsid w:val="009E30B1"/>
    <w:rsid w:val="009E3578"/>
    <w:rsid w:val="009E35E7"/>
    <w:rsid w:val="009E36A0"/>
    <w:rsid w:val="009E3F67"/>
    <w:rsid w:val="009E40CD"/>
    <w:rsid w:val="009E44CE"/>
    <w:rsid w:val="009E4795"/>
    <w:rsid w:val="009E47F1"/>
    <w:rsid w:val="009E49A7"/>
    <w:rsid w:val="009E4C2F"/>
    <w:rsid w:val="009E509B"/>
    <w:rsid w:val="009E514A"/>
    <w:rsid w:val="009E546E"/>
    <w:rsid w:val="009E582F"/>
    <w:rsid w:val="009E593D"/>
    <w:rsid w:val="009E5F96"/>
    <w:rsid w:val="009E60A2"/>
    <w:rsid w:val="009E6BED"/>
    <w:rsid w:val="009E6D24"/>
    <w:rsid w:val="009E6D74"/>
    <w:rsid w:val="009E6E6B"/>
    <w:rsid w:val="009E7177"/>
    <w:rsid w:val="009E799A"/>
    <w:rsid w:val="009E7BA9"/>
    <w:rsid w:val="009F033D"/>
    <w:rsid w:val="009F09E9"/>
    <w:rsid w:val="009F137D"/>
    <w:rsid w:val="009F1C39"/>
    <w:rsid w:val="009F2BA9"/>
    <w:rsid w:val="009F2BD6"/>
    <w:rsid w:val="009F40D1"/>
    <w:rsid w:val="009F4200"/>
    <w:rsid w:val="009F439D"/>
    <w:rsid w:val="009F47D9"/>
    <w:rsid w:val="009F5A75"/>
    <w:rsid w:val="009F62A6"/>
    <w:rsid w:val="009F65C7"/>
    <w:rsid w:val="009F6953"/>
    <w:rsid w:val="009F6AFB"/>
    <w:rsid w:val="009F6DBC"/>
    <w:rsid w:val="009F6EAF"/>
    <w:rsid w:val="009F72F2"/>
    <w:rsid w:val="009F73C5"/>
    <w:rsid w:val="00A00244"/>
    <w:rsid w:val="00A00571"/>
    <w:rsid w:val="00A0092A"/>
    <w:rsid w:val="00A00B06"/>
    <w:rsid w:val="00A00B65"/>
    <w:rsid w:val="00A00FB2"/>
    <w:rsid w:val="00A01167"/>
    <w:rsid w:val="00A017EB"/>
    <w:rsid w:val="00A01AF6"/>
    <w:rsid w:val="00A01CC8"/>
    <w:rsid w:val="00A0257B"/>
    <w:rsid w:val="00A02E9B"/>
    <w:rsid w:val="00A03C1F"/>
    <w:rsid w:val="00A03E19"/>
    <w:rsid w:val="00A04277"/>
    <w:rsid w:val="00A04B2A"/>
    <w:rsid w:val="00A04D64"/>
    <w:rsid w:val="00A06365"/>
    <w:rsid w:val="00A069C9"/>
    <w:rsid w:val="00A069F1"/>
    <w:rsid w:val="00A06E27"/>
    <w:rsid w:val="00A100CA"/>
    <w:rsid w:val="00A1011A"/>
    <w:rsid w:val="00A10AE6"/>
    <w:rsid w:val="00A10D63"/>
    <w:rsid w:val="00A115B6"/>
    <w:rsid w:val="00A116A7"/>
    <w:rsid w:val="00A119AB"/>
    <w:rsid w:val="00A122D6"/>
    <w:rsid w:val="00A124E0"/>
    <w:rsid w:val="00A12503"/>
    <w:rsid w:val="00A129A9"/>
    <w:rsid w:val="00A12DE9"/>
    <w:rsid w:val="00A12E6F"/>
    <w:rsid w:val="00A13257"/>
    <w:rsid w:val="00A13BC6"/>
    <w:rsid w:val="00A13F00"/>
    <w:rsid w:val="00A14260"/>
    <w:rsid w:val="00A14438"/>
    <w:rsid w:val="00A144A3"/>
    <w:rsid w:val="00A145F5"/>
    <w:rsid w:val="00A14A45"/>
    <w:rsid w:val="00A15387"/>
    <w:rsid w:val="00A157AE"/>
    <w:rsid w:val="00A15AFD"/>
    <w:rsid w:val="00A15C74"/>
    <w:rsid w:val="00A15D96"/>
    <w:rsid w:val="00A16051"/>
    <w:rsid w:val="00A1660C"/>
    <w:rsid w:val="00A1670A"/>
    <w:rsid w:val="00A1670F"/>
    <w:rsid w:val="00A1761F"/>
    <w:rsid w:val="00A17B50"/>
    <w:rsid w:val="00A17D7B"/>
    <w:rsid w:val="00A205F1"/>
    <w:rsid w:val="00A2083D"/>
    <w:rsid w:val="00A20992"/>
    <w:rsid w:val="00A209B9"/>
    <w:rsid w:val="00A209E8"/>
    <w:rsid w:val="00A20A67"/>
    <w:rsid w:val="00A20DF7"/>
    <w:rsid w:val="00A20E6E"/>
    <w:rsid w:val="00A211B3"/>
    <w:rsid w:val="00A21351"/>
    <w:rsid w:val="00A21667"/>
    <w:rsid w:val="00A2214B"/>
    <w:rsid w:val="00A22C7E"/>
    <w:rsid w:val="00A22D2E"/>
    <w:rsid w:val="00A23C22"/>
    <w:rsid w:val="00A23C56"/>
    <w:rsid w:val="00A242A0"/>
    <w:rsid w:val="00A24AE3"/>
    <w:rsid w:val="00A24E51"/>
    <w:rsid w:val="00A24F80"/>
    <w:rsid w:val="00A257D0"/>
    <w:rsid w:val="00A25A6E"/>
    <w:rsid w:val="00A25C6A"/>
    <w:rsid w:val="00A26E10"/>
    <w:rsid w:val="00A279C6"/>
    <w:rsid w:val="00A27E09"/>
    <w:rsid w:val="00A27F69"/>
    <w:rsid w:val="00A27F97"/>
    <w:rsid w:val="00A27FED"/>
    <w:rsid w:val="00A300FA"/>
    <w:rsid w:val="00A30238"/>
    <w:rsid w:val="00A302CD"/>
    <w:rsid w:val="00A303F9"/>
    <w:rsid w:val="00A306E0"/>
    <w:rsid w:val="00A3091C"/>
    <w:rsid w:val="00A30ADD"/>
    <w:rsid w:val="00A30B33"/>
    <w:rsid w:val="00A30F66"/>
    <w:rsid w:val="00A30FD8"/>
    <w:rsid w:val="00A3126F"/>
    <w:rsid w:val="00A313B9"/>
    <w:rsid w:val="00A31495"/>
    <w:rsid w:val="00A3172C"/>
    <w:rsid w:val="00A31D82"/>
    <w:rsid w:val="00A32171"/>
    <w:rsid w:val="00A32553"/>
    <w:rsid w:val="00A32891"/>
    <w:rsid w:val="00A32B76"/>
    <w:rsid w:val="00A3302D"/>
    <w:rsid w:val="00A33041"/>
    <w:rsid w:val="00A339E4"/>
    <w:rsid w:val="00A33C09"/>
    <w:rsid w:val="00A34026"/>
    <w:rsid w:val="00A34349"/>
    <w:rsid w:val="00A347A4"/>
    <w:rsid w:val="00A34940"/>
    <w:rsid w:val="00A34E0B"/>
    <w:rsid w:val="00A3693E"/>
    <w:rsid w:val="00A36A1F"/>
    <w:rsid w:val="00A36C80"/>
    <w:rsid w:val="00A36EF2"/>
    <w:rsid w:val="00A37B58"/>
    <w:rsid w:val="00A37B6E"/>
    <w:rsid w:val="00A4036B"/>
    <w:rsid w:val="00A407FA"/>
    <w:rsid w:val="00A408FF"/>
    <w:rsid w:val="00A40CF5"/>
    <w:rsid w:val="00A40F9D"/>
    <w:rsid w:val="00A4126A"/>
    <w:rsid w:val="00A4136F"/>
    <w:rsid w:val="00A41586"/>
    <w:rsid w:val="00A41A07"/>
    <w:rsid w:val="00A41D0D"/>
    <w:rsid w:val="00A41D17"/>
    <w:rsid w:val="00A41D8E"/>
    <w:rsid w:val="00A4214E"/>
    <w:rsid w:val="00A4263C"/>
    <w:rsid w:val="00A42FC4"/>
    <w:rsid w:val="00A4321F"/>
    <w:rsid w:val="00A43937"/>
    <w:rsid w:val="00A44399"/>
    <w:rsid w:val="00A44533"/>
    <w:rsid w:val="00A448C6"/>
    <w:rsid w:val="00A449AD"/>
    <w:rsid w:val="00A4512C"/>
    <w:rsid w:val="00A458FE"/>
    <w:rsid w:val="00A45B48"/>
    <w:rsid w:val="00A45D2D"/>
    <w:rsid w:val="00A462D1"/>
    <w:rsid w:val="00A46341"/>
    <w:rsid w:val="00A468A9"/>
    <w:rsid w:val="00A46A96"/>
    <w:rsid w:val="00A46BB2"/>
    <w:rsid w:val="00A46F23"/>
    <w:rsid w:val="00A4773D"/>
    <w:rsid w:val="00A479EA"/>
    <w:rsid w:val="00A47CD0"/>
    <w:rsid w:val="00A51685"/>
    <w:rsid w:val="00A516BB"/>
    <w:rsid w:val="00A5189F"/>
    <w:rsid w:val="00A519A7"/>
    <w:rsid w:val="00A51DDA"/>
    <w:rsid w:val="00A51E1D"/>
    <w:rsid w:val="00A51E7B"/>
    <w:rsid w:val="00A52374"/>
    <w:rsid w:val="00A523D0"/>
    <w:rsid w:val="00A52A46"/>
    <w:rsid w:val="00A52EA4"/>
    <w:rsid w:val="00A52ECF"/>
    <w:rsid w:val="00A53385"/>
    <w:rsid w:val="00A53DF0"/>
    <w:rsid w:val="00A53EE4"/>
    <w:rsid w:val="00A54110"/>
    <w:rsid w:val="00A5448A"/>
    <w:rsid w:val="00A54B9C"/>
    <w:rsid w:val="00A5556D"/>
    <w:rsid w:val="00A556CD"/>
    <w:rsid w:val="00A558D3"/>
    <w:rsid w:val="00A55EB3"/>
    <w:rsid w:val="00A5601A"/>
    <w:rsid w:val="00A5602E"/>
    <w:rsid w:val="00A56681"/>
    <w:rsid w:val="00A56950"/>
    <w:rsid w:val="00A56D11"/>
    <w:rsid w:val="00A56D44"/>
    <w:rsid w:val="00A576B7"/>
    <w:rsid w:val="00A579A1"/>
    <w:rsid w:val="00A579DA"/>
    <w:rsid w:val="00A57A74"/>
    <w:rsid w:val="00A57B76"/>
    <w:rsid w:val="00A57BBE"/>
    <w:rsid w:val="00A603B7"/>
    <w:rsid w:val="00A605EF"/>
    <w:rsid w:val="00A618F8"/>
    <w:rsid w:val="00A62086"/>
    <w:rsid w:val="00A62508"/>
    <w:rsid w:val="00A6255C"/>
    <w:rsid w:val="00A62B2B"/>
    <w:rsid w:val="00A62B57"/>
    <w:rsid w:val="00A62BDA"/>
    <w:rsid w:val="00A63403"/>
    <w:rsid w:val="00A6343B"/>
    <w:rsid w:val="00A63823"/>
    <w:rsid w:val="00A63B80"/>
    <w:rsid w:val="00A63C20"/>
    <w:rsid w:val="00A63FB8"/>
    <w:rsid w:val="00A64186"/>
    <w:rsid w:val="00A642A3"/>
    <w:rsid w:val="00A648A4"/>
    <w:rsid w:val="00A64D8B"/>
    <w:rsid w:val="00A64D9B"/>
    <w:rsid w:val="00A6510C"/>
    <w:rsid w:val="00A656FA"/>
    <w:rsid w:val="00A65A3B"/>
    <w:rsid w:val="00A65C5D"/>
    <w:rsid w:val="00A66313"/>
    <w:rsid w:val="00A6659E"/>
    <w:rsid w:val="00A667AE"/>
    <w:rsid w:val="00A66A45"/>
    <w:rsid w:val="00A66D5F"/>
    <w:rsid w:val="00A66D64"/>
    <w:rsid w:val="00A67817"/>
    <w:rsid w:val="00A67CA5"/>
    <w:rsid w:val="00A67EC2"/>
    <w:rsid w:val="00A70084"/>
    <w:rsid w:val="00A701EC"/>
    <w:rsid w:val="00A7029B"/>
    <w:rsid w:val="00A70411"/>
    <w:rsid w:val="00A7053D"/>
    <w:rsid w:val="00A70C4A"/>
    <w:rsid w:val="00A70CF2"/>
    <w:rsid w:val="00A70D44"/>
    <w:rsid w:val="00A70D7A"/>
    <w:rsid w:val="00A713FE"/>
    <w:rsid w:val="00A7187E"/>
    <w:rsid w:val="00A71A10"/>
    <w:rsid w:val="00A71C53"/>
    <w:rsid w:val="00A71F1E"/>
    <w:rsid w:val="00A721B5"/>
    <w:rsid w:val="00A7240C"/>
    <w:rsid w:val="00A72616"/>
    <w:rsid w:val="00A734A6"/>
    <w:rsid w:val="00A736A8"/>
    <w:rsid w:val="00A7384F"/>
    <w:rsid w:val="00A73C15"/>
    <w:rsid w:val="00A73C91"/>
    <w:rsid w:val="00A74295"/>
    <w:rsid w:val="00A74839"/>
    <w:rsid w:val="00A74C0B"/>
    <w:rsid w:val="00A752CF"/>
    <w:rsid w:val="00A7537D"/>
    <w:rsid w:val="00A757E8"/>
    <w:rsid w:val="00A75C1D"/>
    <w:rsid w:val="00A7618A"/>
    <w:rsid w:val="00A76234"/>
    <w:rsid w:val="00A76D76"/>
    <w:rsid w:val="00A77286"/>
    <w:rsid w:val="00A7733C"/>
    <w:rsid w:val="00A77496"/>
    <w:rsid w:val="00A7757A"/>
    <w:rsid w:val="00A77EDE"/>
    <w:rsid w:val="00A80358"/>
    <w:rsid w:val="00A80A48"/>
    <w:rsid w:val="00A81451"/>
    <w:rsid w:val="00A81490"/>
    <w:rsid w:val="00A81BF7"/>
    <w:rsid w:val="00A8239B"/>
    <w:rsid w:val="00A82519"/>
    <w:rsid w:val="00A82AD2"/>
    <w:rsid w:val="00A8376C"/>
    <w:rsid w:val="00A83870"/>
    <w:rsid w:val="00A83AF2"/>
    <w:rsid w:val="00A84101"/>
    <w:rsid w:val="00A84212"/>
    <w:rsid w:val="00A842C4"/>
    <w:rsid w:val="00A84DA2"/>
    <w:rsid w:val="00A8501D"/>
    <w:rsid w:val="00A8542A"/>
    <w:rsid w:val="00A85433"/>
    <w:rsid w:val="00A85633"/>
    <w:rsid w:val="00A857D1"/>
    <w:rsid w:val="00A8583E"/>
    <w:rsid w:val="00A8619C"/>
    <w:rsid w:val="00A865B7"/>
    <w:rsid w:val="00A86788"/>
    <w:rsid w:val="00A86A70"/>
    <w:rsid w:val="00A86CE5"/>
    <w:rsid w:val="00A86E5D"/>
    <w:rsid w:val="00A87C86"/>
    <w:rsid w:val="00A87D44"/>
    <w:rsid w:val="00A903FC"/>
    <w:rsid w:val="00A90518"/>
    <w:rsid w:val="00A90BC2"/>
    <w:rsid w:val="00A90E1E"/>
    <w:rsid w:val="00A9117B"/>
    <w:rsid w:val="00A91424"/>
    <w:rsid w:val="00A91825"/>
    <w:rsid w:val="00A91BD0"/>
    <w:rsid w:val="00A91DAE"/>
    <w:rsid w:val="00A922F3"/>
    <w:rsid w:val="00A92437"/>
    <w:rsid w:val="00A92817"/>
    <w:rsid w:val="00A928A9"/>
    <w:rsid w:val="00A93291"/>
    <w:rsid w:val="00A933F3"/>
    <w:rsid w:val="00A937B8"/>
    <w:rsid w:val="00A93B86"/>
    <w:rsid w:val="00A93F6B"/>
    <w:rsid w:val="00A94097"/>
    <w:rsid w:val="00A9409E"/>
    <w:rsid w:val="00A944CE"/>
    <w:rsid w:val="00A949F4"/>
    <w:rsid w:val="00A94ECF"/>
    <w:rsid w:val="00A94F89"/>
    <w:rsid w:val="00A951B9"/>
    <w:rsid w:val="00A95351"/>
    <w:rsid w:val="00A95ADA"/>
    <w:rsid w:val="00A95BD6"/>
    <w:rsid w:val="00A95C25"/>
    <w:rsid w:val="00A95FB5"/>
    <w:rsid w:val="00A96083"/>
    <w:rsid w:val="00A9639D"/>
    <w:rsid w:val="00A965E5"/>
    <w:rsid w:val="00A9666B"/>
    <w:rsid w:val="00A96A9B"/>
    <w:rsid w:val="00A97CC8"/>
    <w:rsid w:val="00A97FF6"/>
    <w:rsid w:val="00AA03CB"/>
    <w:rsid w:val="00AA0849"/>
    <w:rsid w:val="00AA0C50"/>
    <w:rsid w:val="00AA146C"/>
    <w:rsid w:val="00AA1555"/>
    <w:rsid w:val="00AA1841"/>
    <w:rsid w:val="00AA1AB9"/>
    <w:rsid w:val="00AA1D67"/>
    <w:rsid w:val="00AA1D6D"/>
    <w:rsid w:val="00AA2212"/>
    <w:rsid w:val="00AA23A7"/>
    <w:rsid w:val="00AA23B5"/>
    <w:rsid w:val="00AA28B9"/>
    <w:rsid w:val="00AA29DC"/>
    <w:rsid w:val="00AA2B09"/>
    <w:rsid w:val="00AA2CD9"/>
    <w:rsid w:val="00AA2D81"/>
    <w:rsid w:val="00AA2DED"/>
    <w:rsid w:val="00AA2F84"/>
    <w:rsid w:val="00AA3243"/>
    <w:rsid w:val="00AA32E8"/>
    <w:rsid w:val="00AA3437"/>
    <w:rsid w:val="00AA3643"/>
    <w:rsid w:val="00AA37A6"/>
    <w:rsid w:val="00AA38F2"/>
    <w:rsid w:val="00AA3C3C"/>
    <w:rsid w:val="00AA4500"/>
    <w:rsid w:val="00AA4792"/>
    <w:rsid w:val="00AA4DAE"/>
    <w:rsid w:val="00AA4EE0"/>
    <w:rsid w:val="00AA5346"/>
    <w:rsid w:val="00AA57D7"/>
    <w:rsid w:val="00AA5C19"/>
    <w:rsid w:val="00AA6159"/>
    <w:rsid w:val="00AA638C"/>
    <w:rsid w:val="00AA63C2"/>
    <w:rsid w:val="00AA65CB"/>
    <w:rsid w:val="00AA664F"/>
    <w:rsid w:val="00AA6A8E"/>
    <w:rsid w:val="00AA6C91"/>
    <w:rsid w:val="00AA6D17"/>
    <w:rsid w:val="00AA705A"/>
    <w:rsid w:val="00AA7DC8"/>
    <w:rsid w:val="00AA7F07"/>
    <w:rsid w:val="00AA7FF9"/>
    <w:rsid w:val="00AB0240"/>
    <w:rsid w:val="00AB038B"/>
    <w:rsid w:val="00AB0694"/>
    <w:rsid w:val="00AB079C"/>
    <w:rsid w:val="00AB11FB"/>
    <w:rsid w:val="00AB1693"/>
    <w:rsid w:val="00AB1A85"/>
    <w:rsid w:val="00AB1B91"/>
    <w:rsid w:val="00AB21A6"/>
    <w:rsid w:val="00AB2219"/>
    <w:rsid w:val="00AB2239"/>
    <w:rsid w:val="00AB23BF"/>
    <w:rsid w:val="00AB30C4"/>
    <w:rsid w:val="00AB34EE"/>
    <w:rsid w:val="00AB3529"/>
    <w:rsid w:val="00AB3790"/>
    <w:rsid w:val="00AB38F7"/>
    <w:rsid w:val="00AB39ED"/>
    <w:rsid w:val="00AB3B40"/>
    <w:rsid w:val="00AB3C5E"/>
    <w:rsid w:val="00AB403F"/>
    <w:rsid w:val="00AB41FE"/>
    <w:rsid w:val="00AB434F"/>
    <w:rsid w:val="00AB49B6"/>
    <w:rsid w:val="00AB5055"/>
    <w:rsid w:val="00AB5221"/>
    <w:rsid w:val="00AB5567"/>
    <w:rsid w:val="00AB5725"/>
    <w:rsid w:val="00AB5912"/>
    <w:rsid w:val="00AB5A1A"/>
    <w:rsid w:val="00AB5E1C"/>
    <w:rsid w:val="00AB5FBF"/>
    <w:rsid w:val="00AB6572"/>
    <w:rsid w:val="00AB6817"/>
    <w:rsid w:val="00AB6941"/>
    <w:rsid w:val="00AB6EC3"/>
    <w:rsid w:val="00AC00C0"/>
    <w:rsid w:val="00AC08C5"/>
    <w:rsid w:val="00AC0C68"/>
    <w:rsid w:val="00AC0E46"/>
    <w:rsid w:val="00AC2C1B"/>
    <w:rsid w:val="00AC2CE9"/>
    <w:rsid w:val="00AC2D8E"/>
    <w:rsid w:val="00AC3268"/>
    <w:rsid w:val="00AC3491"/>
    <w:rsid w:val="00AC366F"/>
    <w:rsid w:val="00AC3D98"/>
    <w:rsid w:val="00AC3FE4"/>
    <w:rsid w:val="00AC40FE"/>
    <w:rsid w:val="00AC43EF"/>
    <w:rsid w:val="00AC4487"/>
    <w:rsid w:val="00AC4728"/>
    <w:rsid w:val="00AC4BD9"/>
    <w:rsid w:val="00AC4C6F"/>
    <w:rsid w:val="00AC4D98"/>
    <w:rsid w:val="00AC515F"/>
    <w:rsid w:val="00AC517C"/>
    <w:rsid w:val="00AC537A"/>
    <w:rsid w:val="00AC5690"/>
    <w:rsid w:val="00AC5E77"/>
    <w:rsid w:val="00AC5FAB"/>
    <w:rsid w:val="00AC648E"/>
    <w:rsid w:val="00AC64F3"/>
    <w:rsid w:val="00AC678D"/>
    <w:rsid w:val="00AC67CF"/>
    <w:rsid w:val="00AC6C8D"/>
    <w:rsid w:val="00AC6F3F"/>
    <w:rsid w:val="00AC6F69"/>
    <w:rsid w:val="00AD00F5"/>
    <w:rsid w:val="00AD013D"/>
    <w:rsid w:val="00AD01D4"/>
    <w:rsid w:val="00AD04AE"/>
    <w:rsid w:val="00AD04DB"/>
    <w:rsid w:val="00AD07D4"/>
    <w:rsid w:val="00AD0A61"/>
    <w:rsid w:val="00AD0A71"/>
    <w:rsid w:val="00AD0B68"/>
    <w:rsid w:val="00AD0F1B"/>
    <w:rsid w:val="00AD0FA4"/>
    <w:rsid w:val="00AD11CA"/>
    <w:rsid w:val="00AD1362"/>
    <w:rsid w:val="00AD16B7"/>
    <w:rsid w:val="00AD16C2"/>
    <w:rsid w:val="00AD1D6A"/>
    <w:rsid w:val="00AD20F9"/>
    <w:rsid w:val="00AD259A"/>
    <w:rsid w:val="00AD26A5"/>
    <w:rsid w:val="00AD28A0"/>
    <w:rsid w:val="00AD29E7"/>
    <w:rsid w:val="00AD2C10"/>
    <w:rsid w:val="00AD34E6"/>
    <w:rsid w:val="00AD389C"/>
    <w:rsid w:val="00AD39D5"/>
    <w:rsid w:val="00AD3B52"/>
    <w:rsid w:val="00AD3DBC"/>
    <w:rsid w:val="00AD3E11"/>
    <w:rsid w:val="00AD4014"/>
    <w:rsid w:val="00AD4B8E"/>
    <w:rsid w:val="00AD4BD0"/>
    <w:rsid w:val="00AD4E39"/>
    <w:rsid w:val="00AD5024"/>
    <w:rsid w:val="00AD564C"/>
    <w:rsid w:val="00AD5C80"/>
    <w:rsid w:val="00AD5D57"/>
    <w:rsid w:val="00AD625B"/>
    <w:rsid w:val="00AD65D9"/>
    <w:rsid w:val="00AD7422"/>
    <w:rsid w:val="00AD76A0"/>
    <w:rsid w:val="00AD7788"/>
    <w:rsid w:val="00AD77A5"/>
    <w:rsid w:val="00AD7A21"/>
    <w:rsid w:val="00AE00FB"/>
    <w:rsid w:val="00AE042F"/>
    <w:rsid w:val="00AE0C9F"/>
    <w:rsid w:val="00AE0CD9"/>
    <w:rsid w:val="00AE12DA"/>
    <w:rsid w:val="00AE1412"/>
    <w:rsid w:val="00AE1CA6"/>
    <w:rsid w:val="00AE1DD0"/>
    <w:rsid w:val="00AE1EB2"/>
    <w:rsid w:val="00AE2079"/>
    <w:rsid w:val="00AE2740"/>
    <w:rsid w:val="00AE2960"/>
    <w:rsid w:val="00AE30ED"/>
    <w:rsid w:val="00AE382D"/>
    <w:rsid w:val="00AE3C76"/>
    <w:rsid w:val="00AE42D7"/>
    <w:rsid w:val="00AE4557"/>
    <w:rsid w:val="00AE4DE6"/>
    <w:rsid w:val="00AE4E3A"/>
    <w:rsid w:val="00AE5155"/>
    <w:rsid w:val="00AE5A63"/>
    <w:rsid w:val="00AE5EE8"/>
    <w:rsid w:val="00AE66B4"/>
    <w:rsid w:val="00AE671E"/>
    <w:rsid w:val="00AE68BB"/>
    <w:rsid w:val="00AE6C9A"/>
    <w:rsid w:val="00AE6EB0"/>
    <w:rsid w:val="00AE77CA"/>
    <w:rsid w:val="00AE78F5"/>
    <w:rsid w:val="00AE7B08"/>
    <w:rsid w:val="00AE7C14"/>
    <w:rsid w:val="00AF0706"/>
    <w:rsid w:val="00AF0A08"/>
    <w:rsid w:val="00AF0E26"/>
    <w:rsid w:val="00AF2064"/>
    <w:rsid w:val="00AF2BD9"/>
    <w:rsid w:val="00AF35C2"/>
    <w:rsid w:val="00AF3A7B"/>
    <w:rsid w:val="00AF3DC7"/>
    <w:rsid w:val="00AF4302"/>
    <w:rsid w:val="00AF4572"/>
    <w:rsid w:val="00AF5978"/>
    <w:rsid w:val="00AF5A0A"/>
    <w:rsid w:val="00AF5C3F"/>
    <w:rsid w:val="00AF5D27"/>
    <w:rsid w:val="00AF5F80"/>
    <w:rsid w:val="00AF62B0"/>
    <w:rsid w:val="00AF659C"/>
    <w:rsid w:val="00AF6903"/>
    <w:rsid w:val="00AF6B22"/>
    <w:rsid w:val="00AF6C36"/>
    <w:rsid w:val="00AF6EAF"/>
    <w:rsid w:val="00AF7729"/>
    <w:rsid w:val="00AF7796"/>
    <w:rsid w:val="00B001B6"/>
    <w:rsid w:val="00B00464"/>
    <w:rsid w:val="00B004F2"/>
    <w:rsid w:val="00B005E5"/>
    <w:rsid w:val="00B00BF8"/>
    <w:rsid w:val="00B00EDE"/>
    <w:rsid w:val="00B013CD"/>
    <w:rsid w:val="00B01584"/>
    <w:rsid w:val="00B01A7F"/>
    <w:rsid w:val="00B01C0D"/>
    <w:rsid w:val="00B01E06"/>
    <w:rsid w:val="00B01E9A"/>
    <w:rsid w:val="00B020DC"/>
    <w:rsid w:val="00B024DA"/>
    <w:rsid w:val="00B0286E"/>
    <w:rsid w:val="00B03CBC"/>
    <w:rsid w:val="00B03F16"/>
    <w:rsid w:val="00B03F7E"/>
    <w:rsid w:val="00B044EC"/>
    <w:rsid w:val="00B045A8"/>
    <w:rsid w:val="00B048E4"/>
    <w:rsid w:val="00B04BB9"/>
    <w:rsid w:val="00B05381"/>
    <w:rsid w:val="00B05715"/>
    <w:rsid w:val="00B06153"/>
    <w:rsid w:val="00B066A6"/>
    <w:rsid w:val="00B07427"/>
    <w:rsid w:val="00B074F0"/>
    <w:rsid w:val="00B07B48"/>
    <w:rsid w:val="00B07C3A"/>
    <w:rsid w:val="00B07F8A"/>
    <w:rsid w:val="00B07FD3"/>
    <w:rsid w:val="00B10335"/>
    <w:rsid w:val="00B10B72"/>
    <w:rsid w:val="00B10C41"/>
    <w:rsid w:val="00B10D0F"/>
    <w:rsid w:val="00B11EE9"/>
    <w:rsid w:val="00B121C6"/>
    <w:rsid w:val="00B123E1"/>
    <w:rsid w:val="00B1278F"/>
    <w:rsid w:val="00B127FC"/>
    <w:rsid w:val="00B12A1D"/>
    <w:rsid w:val="00B12EFE"/>
    <w:rsid w:val="00B131C3"/>
    <w:rsid w:val="00B1419D"/>
    <w:rsid w:val="00B14769"/>
    <w:rsid w:val="00B14A2A"/>
    <w:rsid w:val="00B14B6C"/>
    <w:rsid w:val="00B14CD4"/>
    <w:rsid w:val="00B15188"/>
    <w:rsid w:val="00B157C1"/>
    <w:rsid w:val="00B163F4"/>
    <w:rsid w:val="00B16792"/>
    <w:rsid w:val="00B167BC"/>
    <w:rsid w:val="00B16CA4"/>
    <w:rsid w:val="00B17091"/>
    <w:rsid w:val="00B1772F"/>
    <w:rsid w:val="00B179D4"/>
    <w:rsid w:val="00B17A7D"/>
    <w:rsid w:val="00B20079"/>
    <w:rsid w:val="00B2032C"/>
    <w:rsid w:val="00B207E9"/>
    <w:rsid w:val="00B20E16"/>
    <w:rsid w:val="00B2176A"/>
    <w:rsid w:val="00B21DBC"/>
    <w:rsid w:val="00B21E41"/>
    <w:rsid w:val="00B21EC0"/>
    <w:rsid w:val="00B22303"/>
    <w:rsid w:val="00B225FA"/>
    <w:rsid w:val="00B22956"/>
    <w:rsid w:val="00B22C47"/>
    <w:rsid w:val="00B22EDD"/>
    <w:rsid w:val="00B22FB3"/>
    <w:rsid w:val="00B231D9"/>
    <w:rsid w:val="00B2381F"/>
    <w:rsid w:val="00B23D99"/>
    <w:rsid w:val="00B23EE0"/>
    <w:rsid w:val="00B24625"/>
    <w:rsid w:val="00B25CA6"/>
    <w:rsid w:val="00B26961"/>
    <w:rsid w:val="00B26C7D"/>
    <w:rsid w:val="00B27216"/>
    <w:rsid w:val="00B274FF"/>
    <w:rsid w:val="00B2757E"/>
    <w:rsid w:val="00B27824"/>
    <w:rsid w:val="00B27897"/>
    <w:rsid w:val="00B27BFF"/>
    <w:rsid w:val="00B27CD1"/>
    <w:rsid w:val="00B301AD"/>
    <w:rsid w:val="00B30605"/>
    <w:rsid w:val="00B30A08"/>
    <w:rsid w:val="00B30A71"/>
    <w:rsid w:val="00B30F3B"/>
    <w:rsid w:val="00B3115C"/>
    <w:rsid w:val="00B31527"/>
    <w:rsid w:val="00B319CD"/>
    <w:rsid w:val="00B31B10"/>
    <w:rsid w:val="00B32741"/>
    <w:rsid w:val="00B328E0"/>
    <w:rsid w:val="00B3295D"/>
    <w:rsid w:val="00B32FA8"/>
    <w:rsid w:val="00B33152"/>
    <w:rsid w:val="00B33166"/>
    <w:rsid w:val="00B33270"/>
    <w:rsid w:val="00B33455"/>
    <w:rsid w:val="00B3350C"/>
    <w:rsid w:val="00B33A00"/>
    <w:rsid w:val="00B33C71"/>
    <w:rsid w:val="00B341C3"/>
    <w:rsid w:val="00B3460D"/>
    <w:rsid w:val="00B34A29"/>
    <w:rsid w:val="00B35801"/>
    <w:rsid w:val="00B35BC1"/>
    <w:rsid w:val="00B35FE9"/>
    <w:rsid w:val="00B360F6"/>
    <w:rsid w:val="00B3610D"/>
    <w:rsid w:val="00B3649C"/>
    <w:rsid w:val="00B3654F"/>
    <w:rsid w:val="00B366D2"/>
    <w:rsid w:val="00B36D9C"/>
    <w:rsid w:val="00B36E49"/>
    <w:rsid w:val="00B36FAA"/>
    <w:rsid w:val="00B3710B"/>
    <w:rsid w:val="00B3716A"/>
    <w:rsid w:val="00B371F7"/>
    <w:rsid w:val="00B37675"/>
    <w:rsid w:val="00B37BC4"/>
    <w:rsid w:val="00B37C10"/>
    <w:rsid w:val="00B37C3A"/>
    <w:rsid w:val="00B37E73"/>
    <w:rsid w:val="00B40093"/>
    <w:rsid w:val="00B40599"/>
    <w:rsid w:val="00B430CB"/>
    <w:rsid w:val="00B43154"/>
    <w:rsid w:val="00B43316"/>
    <w:rsid w:val="00B4383A"/>
    <w:rsid w:val="00B438EA"/>
    <w:rsid w:val="00B43A07"/>
    <w:rsid w:val="00B443D7"/>
    <w:rsid w:val="00B44813"/>
    <w:rsid w:val="00B44918"/>
    <w:rsid w:val="00B45032"/>
    <w:rsid w:val="00B451A8"/>
    <w:rsid w:val="00B45451"/>
    <w:rsid w:val="00B454D8"/>
    <w:rsid w:val="00B45F4D"/>
    <w:rsid w:val="00B46369"/>
    <w:rsid w:val="00B465BD"/>
    <w:rsid w:val="00B46622"/>
    <w:rsid w:val="00B46D88"/>
    <w:rsid w:val="00B46F54"/>
    <w:rsid w:val="00B47025"/>
    <w:rsid w:val="00B47980"/>
    <w:rsid w:val="00B47AD4"/>
    <w:rsid w:val="00B47C18"/>
    <w:rsid w:val="00B50255"/>
    <w:rsid w:val="00B5028C"/>
    <w:rsid w:val="00B505A0"/>
    <w:rsid w:val="00B50A79"/>
    <w:rsid w:val="00B50FE3"/>
    <w:rsid w:val="00B50FFB"/>
    <w:rsid w:val="00B51083"/>
    <w:rsid w:val="00B510C8"/>
    <w:rsid w:val="00B51BDF"/>
    <w:rsid w:val="00B51E56"/>
    <w:rsid w:val="00B5201A"/>
    <w:rsid w:val="00B525C4"/>
    <w:rsid w:val="00B52607"/>
    <w:rsid w:val="00B52FBA"/>
    <w:rsid w:val="00B530F1"/>
    <w:rsid w:val="00B53167"/>
    <w:rsid w:val="00B531D6"/>
    <w:rsid w:val="00B5350C"/>
    <w:rsid w:val="00B5370B"/>
    <w:rsid w:val="00B53BF6"/>
    <w:rsid w:val="00B53C87"/>
    <w:rsid w:val="00B53DA3"/>
    <w:rsid w:val="00B53EE8"/>
    <w:rsid w:val="00B54B47"/>
    <w:rsid w:val="00B5525C"/>
    <w:rsid w:val="00B554E9"/>
    <w:rsid w:val="00B5561B"/>
    <w:rsid w:val="00B5571F"/>
    <w:rsid w:val="00B56846"/>
    <w:rsid w:val="00B56BFD"/>
    <w:rsid w:val="00B56CBF"/>
    <w:rsid w:val="00B56F95"/>
    <w:rsid w:val="00B57944"/>
    <w:rsid w:val="00B57BB5"/>
    <w:rsid w:val="00B57D1E"/>
    <w:rsid w:val="00B57D91"/>
    <w:rsid w:val="00B57FB3"/>
    <w:rsid w:val="00B60547"/>
    <w:rsid w:val="00B606E9"/>
    <w:rsid w:val="00B60720"/>
    <w:rsid w:val="00B609FD"/>
    <w:rsid w:val="00B60A31"/>
    <w:rsid w:val="00B60AE3"/>
    <w:rsid w:val="00B60AEA"/>
    <w:rsid w:val="00B61A17"/>
    <w:rsid w:val="00B61ACC"/>
    <w:rsid w:val="00B61EC8"/>
    <w:rsid w:val="00B6236D"/>
    <w:rsid w:val="00B62C27"/>
    <w:rsid w:val="00B62F42"/>
    <w:rsid w:val="00B63080"/>
    <w:rsid w:val="00B63421"/>
    <w:rsid w:val="00B6351A"/>
    <w:rsid w:val="00B63A3F"/>
    <w:rsid w:val="00B6402A"/>
    <w:rsid w:val="00B640DE"/>
    <w:rsid w:val="00B64246"/>
    <w:rsid w:val="00B6493F"/>
    <w:rsid w:val="00B652FA"/>
    <w:rsid w:val="00B65457"/>
    <w:rsid w:val="00B65C61"/>
    <w:rsid w:val="00B661CC"/>
    <w:rsid w:val="00B663D7"/>
    <w:rsid w:val="00B666CA"/>
    <w:rsid w:val="00B6698B"/>
    <w:rsid w:val="00B67112"/>
    <w:rsid w:val="00B67872"/>
    <w:rsid w:val="00B67A94"/>
    <w:rsid w:val="00B67EAB"/>
    <w:rsid w:val="00B70692"/>
    <w:rsid w:val="00B70734"/>
    <w:rsid w:val="00B712D8"/>
    <w:rsid w:val="00B71597"/>
    <w:rsid w:val="00B717B7"/>
    <w:rsid w:val="00B71CB4"/>
    <w:rsid w:val="00B72295"/>
    <w:rsid w:val="00B729C6"/>
    <w:rsid w:val="00B72CB9"/>
    <w:rsid w:val="00B72D00"/>
    <w:rsid w:val="00B7328F"/>
    <w:rsid w:val="00B7346B"/>
    <w:rsid w:val="00B7367F"/>
    <w:rsid w:val="00B73A7C"/>
    <w:rsid w:val="00B745C5"/>
    <w:rsid w:val="00B745E1"/>
    <w:rsid w:val="00B746E5"/>
    <w:rsid w:val="00B74B2F"/>
    <w:rsid w:val="00B74B8C"/>
    <w:rsid w:val="00B74FE1"/>
    <w:rsid w:val="00B762EC"/>
    <w:rsid w:val="00B7633F"/>
    <w:rsid w:val="00B76651"/>
    <w:rsid w:val="00B76711"/>
    <w:rsid w:val="00B7683A"/>
    <w:rsid w:val="00B76F75"/>
    <w:rsid w:val="00B77134"/>
    <w:rsid w:val="00B77212"/>
    <w:rsid w:val="00B7729F"/>
    <w:rsid w:val="00B77E28"/>
    <w:rsid w:val="00B80C1A"/>
    <w:rsid w:val="00B81785"/>
    <w:rsid w:val="00B819E7"/>
    <w:rsid w:val="00B8223A"/>
    <w:rsid w:val="00B82443"/>
    <w:rsid w:val="00B8247F"/>
    <w:rsid w:val="00B825FD"/>
    <w:rsid w:val="00B82D2A"/>
    <w:rsid w:val="00B8301D"/>
    <w:rsid w:val="00B831BB"/>
    <w:rsid w:val="00B83379"/>
    <w:rsid w:val="00B836D5"/>
    <w:rsid w:val="00B83D8F"/>
    <w:rsid w:val="00B83E9E"/>
    <w:rsid w:val="00B8408C"/>
    <w:rsid w:val="00B8436A"/>
    <w:rsid w:val="00B843C7"/>
    <w:rsid w:val="00B850CC"/>
    <w:rsid w:val="00B85116"/>
    <w:rsid w:val="00B8538F"/>
    <w:rsid w:val="00B854BB"/>
    <w:rsid w:val="00B8572D"/>
    <w:rsid w:val="00B857E7"/>
    <w:rsid w:val="00B8580A"/>
    <w:rsid w:val="00B85C66"/>
    <w:rsid w:val="00B86405"/>
    <w:rsid w:val="00B868F6"/>
    <w:rsid w:val="00B87231"/>
    <w:rsid w:val="00B879B7"/>
    <w:rsid w:val="00B9046F"/>
    <w:rsid w:val="00B9054C"/>
    <w:rsid w:val="00B90797"/>
    <w:rsid w:val="00B912E5"/>
    <w:rsid w:val="00B91501"/>
    <w:rsid w:val="00B91AD4"/>
    <w:rsid w:val="00B91C3F"/>
    <w:rsid w:val="00B92164"/>
    <w:rsid w:val="00B921AC"/>
    <w:rsid w:val="00B9220D"/>
    <w:rsid w:val="00B92492"/>
    <w:rsid w:val="00B92552"/>
    <w:rsid w:val="00B9264B"/>
    <w:rsid w:val="00B92651"/>
    <w:rsid w:val="00B92AED"/>
    <w:rsid w:val="00B92D3C"/>
    <w:rsid w:val="00B92F88"/>
    <w:rsid w:val="00B9336F"/>
    <w:rsid w:val="00B938CE"/>
    <w:rsid w:val="00B944F7"/>
    <w:rsid w:val="00B945F8"/>
    <w:rsid w:val="00B94660"/>
    <w:rsid w:val="00B95203"/>
    <w:rsid w:val="00B95C54"/>
    <w:rsid w:val="00B96144"/>
    <w:rsid w:val="00B96697"/>
    <w:rsid w:val="00B9687D"/>
    <w:rsid w:val="00B96952"/>
    <w:rsid w:val="00B96A5D"/>
    <w:rsid w:val="00B96D14"/>
    <w:rsid w:val="00B96DF8"/>
    <w:rsid w:val="00B972B4"/>
    <w:rsid w:val="00B97579"/>
    <w:rsid w:val="00B97AE5"/>
    <w:rsid w:val="00B97EC8"/>
    <w:rsid w:val="00BA014A"/>
    <w:rsid w:val="00BA0332"/>
    <w:rsid w:val="00BA05F4"/>
    <w:rsid w:val="00BA0E36"/>
    <w:rsid w:val="00BA0E81"/>
    <w:rsid w:val="00BA1F28"/>
    <w:rsid w:val="00BA217A"/>
    <w:rsid w:val="00BA2BB9"/>
    <w:rsid w:val="00BA3791"/>
    <w:rsid w:val="00BA389B"/>
    <w:rsid w:val="00BA3A29"/>
    <w:rsid w:val="00BA3B89"/>
    <w:rsid w:val="00BA449A"/>
    <w:rsid w:val="00BA48BD"/>
    <w:rsid w:val="00BA490B"/>
    <w:rsid w:val="00BA4EB5"/>
    <w:rsid w:val="00BA5254"/>
    <w:rsid w:val="00BA5350"/>
    <w:rsid w:val="00BA5479"/>
    <w:rsid w:val="00BA5A2A"/>
    <w:rsid w:val="00BA5DDC"/>
    <w:rsid w:val="00BA647C"/>
    <w:rsid w:val="00BA66B7"/>
    <w:rsid w:val="00BA6B08"/>
    <w:rsid w:val="00BA748A"/>
    <w:rsid w:val="00BB059C"/>
    <w:rsid w:val="00BB06B3"/>
    <w:rsid w:val="00BB0CF6"/>
    <w:rsid w:val="00BB121E"/>
    <w:rsid w:val="00BB19BD"/>
    <w:rsid w:val="00BB1C12"/>
    <w:rsid w:val="00BB1C8B"/>
    <w:rsid w:val="00BB1D49"/>
    <w:rsid w:val="00BB1E4B"/>
    <w:rsid w:val="00BB1F0E"/>
    <w:rsid w:val="00BB211A"/>
    <w:rsid w:val="00BB286A"/>
    <w:rsid w:val="00BB2A9E"/>
    <w:rsid w:val="00BB2FC8"/>
    <w:rsid w:val="00BB392C"/>
    <w:rsid w:val="00BB3DDC"/>
    <w:rsid w:val="00BB4187"/>
    <w:rsid w:val="00BB486C"/>
    <w:rsid w:val="00BB48F7"/>
    <w:rsid w:val="00BB49B9"/>
    <w:rsid w:val="00BB5588"/>
    <w:rsid w:val="00BB5A74"/>
    <w:rsid w:val="00BB5DF0"/>
    <w:rsid w:val="00BB620E"/>
    <w:rsid w:val="00BB6218"/>
    <w:rsid w:val="00BB6BD5"/>
    <w:rsid w:val="00BB6F60"/>
    <w:rsid w:val="00BB72A1"/>
    <w:rsid w:val="00BB742A"/>
    <w:rsid w:val="00BB77DB"/>
    <w:rsid w:val="00BB79F3"/>
    <w:rsid w:val="00BB7B01"/>
    <w:rsid w:val="00BB7DEF"/>
    <w:rsid w:val="00BC0A0B"/>
    <w:rsid w:val="00BC0E47"/>
    <w:rsid w:val="00BC14FB"/>
    <w:rsid w:val="00BC16E1"/>
    <w:rsid w:val="00BC2213"/>
    <w:rsid w:val="00BC223F"/>
    <w:rsid w:val="00BC2358"/>
    <w:rsid w:val="00BC2C5B"/>
    <w:rsid w:val="00BC2D20"/>
    <w:rsid w:val="00BC322F"/>
    <w:rsid w:val="00BC39CD"/>
    <w:rsid w:val="00BC3BC2"/>
    <w:rsid w:val="00BC3C9B"/>
    <w:rsid w:val="00BC4529"/>
    <w:rsid w:val="00BC4A6C"/>
    <w:rsid w:val="00BC4B51"/>
    <w:rsid w:val="00BC53D2"/>
    <w:rsid w:val="00BC598C"/>
    <w:rsid w:val="00BC59A7"/>
    <w:rsid w:val="00BC6020"/>
    <w:rsid w:val="00BC6D73"/>
    <w:rsid w:val="00BC6DC6"/>
    <w:rsid w:val="00BC6F4A"/>
    <w:rsid w:val="00BC7068"/>
    <w:rsid w:val="00BC7102"/>
    <w:rsid w:val="00BC7B31"/>
    <w:rsid w:val="00BC7D11"/>
    <w:rsid w:val="00BD08D5"/>
    <w:rsid w:val="00BD0C1B"/>
    <w:rsid w:val="00BD0FC5"/>
    <w:rsid w:val="00BD1484"/>
    <w:rsid w:val="00BD1524"/>
    <w:rsid w:val="00BD1C92"/>
    <w:rsid w:val="00BD1F9B"/>
    <w:rsid w:val="00BD2407"/>
    <w:rsid w:val="00BD29F6"/>
    <w:rsid w:val="00BD2DB7"/>
    <w:rsid w:val="00BD2FA5"/>
    <w:rsid w:val="00BD3BBB"/>
    <w:rsid w:val="00BD3BE1"/>
    <w:rsid w:val="00BD420F"/>
    <w:rsid w:val="00BD42BA"/>
    <w:rsid w:val="00BD42DA"/>
    <w:rsid w:val="00BD4679"/>
    <w:rsid w:val="00BD4C85"/>
    <w:rsid w:val="00BD53CC"/>
    <w:rsid w:val="00BD5759"/>
    <w:rsid w:val="00BD57FF"/>
    <w:rsid w:val="00BD607C"/>
    <w:rsid w:val="00BD62BE"/>
    <w:rsid w:val="00BD66E4"/>
    <w:rsid w:val="00BD6EB5"/>
    <w:rsid w:val="00BD6F11"/>
    <w:rsid w:val="00BD75C6"/>
    <w:rsid w:val="00BD7621"/>
    <w:rsid w:val="00BD76DA"/>
    <w:rsid w:val="00BD7E9A"/>
    <w:rsid w:val="00BE033F"/>
    <w:rsid w:val="00BE063A"/>
    <w:rsid w:val="00BE0C10"/>
    <w:rsid w:val="00BE0D97"/>
    <w:rsid w:val="00BE1154"/>
    <w:rsid w:val="00BE123A"/>
    <w:rsid w:val="00BE1D1E"/>
    <w:rsid w:val="00BE2271"/>
    <w:rsid w:val="00BE27C1"/>
    <w:rsid w:val="00BE28BC"/>
    <w:rsid w:val="00BE2BA5"/>
    <w:rsid w:val="00BE2E17"/>
    <w:rsid w:val="00BE2E77"/>
    <w:rsid w:val="00BE35B3"/>
    <w:rsid w:val="00BE380E"/>
    <w:rsid w:val="00BE3EC3"/>
    <w:rsid w:val="00BE3F17"/>
    <w:rsid w:val="00BE400A"/>
    <w:rsid w:val="00BE4605"/>
    <w:rsid w:val="00BE48A8"/>
    <w:rsid w:val="00BE4B4B"/>
    <w:rsid w:val="00BE4D06"/>
    <w:rsid w:val="00BE4E16"/>
    <w:rsid w:val="00BE5407"/>
    <w:rsid w:val="00BE55A8"/>
    <w:rsid w:val="00BE568F"/>
    <w:rsid w:val="00BE575F"/>
    <w:rsid w:val="00BE5A8D"/>
    <w:rsid w:val="00BE6EC8"/>
    <w:rsid w:val="00BE707B"/>
    <w:rsid w:val="00BE76CB"/>
    <w:rsid w:val="00BE7BDE"/>
    <w:rsid w:val="00BF0025"/>
    <w:rsid w:val="00BF0569"/>
    <w:rsid w:val="00BF0C35"/>
    <w:rsid w:val="00BF1436"/>
    <w:rsid w:val="00BF1851"/>
    <w:rsid w:val="00BF1B25"/>
    <w:rsid w:val="00BF1BC3"/>
    <w:rsid w:val="00BF1C65"/>
    <w:rsid w:val="00BF240B"/>
    <w:rsid w:val="00BF275A"/>
    <w:rsid w:val="00BF2F7A"/>
    <w:rsid w:val="00BF4786"/>
    <w:rsid w:val="00BF4DF4"/>
    <w:rsid w:val="00BF519C"/>
    <w:rsid w:val="00BF5207"/>
    <w:rsid w:val="00BF5461"/>
    <w:rsid w:val="00BF62C4"/>
    <w:rsid w:val="00BF7E7B"/>
    <w:rsid w:val="00BF7FDA"/>
    <w:rsid w:val="00C01793"/>
    <w:rsid w:val="00C01A02"/>
    <w:rsid w:val="00C01DDC"/>
    <w:rsid w:val="00C02CFD"/>
    <w:rsid w:val="00C02DEF"/>
    <w:rsid w:val="00C02FF9"/>
    <w:rsid w:val="00C037C0"/>
    <w:rsid w:val="00C03AC0"/>
    <w:rsid w:val="00C042A8"/>
    <w:rsid w:val="00C042C1"/>
    <w:rsid w:val="00C043A8"/>
    <w:rsid w:val="00C0440F"/>
    <w:rsid w:val="00C0494A"/>
    <w:rsid w:val="00C04A9E"/>
    <w:rsid w:val="00C0520D"/>
    <w:rsid w:val="00C056BF"/>
    <w:rsid w:val="00C057E9"/>
    <w:rsid w:val="00C05827"/>
    <w:rsid w:val="00C05D3A"/>
    <w:rsid w:val="00C06782"/>
    <w:rsid w:val="00C068E3"/>
    <w:rsid w:val="00C06C1C"/>
    <w:rsid w:val="00C071C7"/>
    <w:rsid w:val="00C075DC"/>
    <w:rsid w:val="00C07AD0"/>
    <w:rsid w:val="00C07D2F"/>
    <w:rsid w:val="00C07D99"/>
    <w:rsid w:val="00C104C3"/>
    <w:rsid w:val="00C10745"/>
    <w:rsid w:val="00C10AF4"/>
    <w:rsid w:val="00C10EC2"/>
    <w:rsid w:val="00C113AD"/>
    <w:rsid w:val="00C11512"/>
    <w:rsid w:val="00C11738"/>
    <w:rsid w:val="00C11920"/>
    <w:rsid w:val="00C11D4D"/>
    <w:rsid w:val="00C11F09"/>
    <w:rsid w:val="00C126FF"/>
    <w:rsid w:val="00C12E53"/>
    <w:rsid w:val="00C12F1B"/>
    <w:rsid w:val="00C135A0"/>
    <w:rsid w:val="00C13AFA"/>
    <w:rsid w:val="00C13F92"/>
    <w:rsid w:val="00C14131"/>
    <w:rsid w:val="00C14511"/>
    <w:rsid w:val="00C1468E"/>
    <w:rsid w:val="00C14843"/>
    <w:rsid w:val="00C1498D"/>
    <w:rsid w:val="00C14ADF"/>
    <w:rsid w:val="00C14CDE"/>
    <w:rsid w:val="00C14F00"/>
    <w:rsid w:val="00C1522A"/>
    <w:rsid w:val="00C158E1"/>
    <w:rsid w:val="00C15943"/>
    <w:rsid w:val="00C15B19"/>
    <w:rsid w:val="00C16153"/>
    <w:rsid w:val="00C166CB"/>
    <w:rsid w:val="00C16922"/>
    <w:rsid w:val="00C173F8"/>
    <w:rsid w:val="00C174A3"/>
    <w:rsid w:val="00C17BFB"/>
    <w:rsid w:val="00C17C25"/>
    <w:rsid w:val="00C17D30"/>
    <w:rsid w:val="00C20993"/>
    <w:rsid w:val="00C20B5B"/>
    <w:rsid w:val="00C21114"/>
    <w:rsid w:val="00C21185"/>
    <w:rsid w:val="00C21349"/>
    <w:rsid w:val="00C22015"/>
    <w:rsid w:val="00C22785"/>
    <w:rsid w:val="00C228E8"/>
    <w:rsid w:val="00C231A3"/>
    <w:rsid w:val="00C23789"/>
    <w:rsid w:val="00C23A1D"/>
    <w:rsid w:val="00C23A29"/>
    <w:rsid w:val="00C23E5C"/>
    <w:rsid w:val="00C24058"/>
    <w:rsid w:val="00C24176"/>
    <w:rsid w:val="00C24812"/>
    <w:rsid w:val="00C249DC"/>
    <w:rsid w:val="00C249E8"/>
    <w:rsid w:val="00C24B86"/>
    <w:rsid w:val="00C255E4"/>
    <w:rsid w:val="00C257AF"/>
    <w:rsid w:val="00C25FC0"/>
    <w:rsid w:val="00C260BA"/>
    <w:rsid w:val="00C2672B"/>
    <w:rsid w:val="00C267A9"/>
    <w:rsid w:val="00C26C7A"/>
    <w:rsid w:val="00C26EE4"/>
    <w:rsid w:val="00C2742B"/>
    <w:rsid w:val="00C27717"/>
    <w:rsid w:val="00C277BA"/>
    <w:rsid w:val="00C2782A"/>
    <w:rsid w:val="00C279AA"/>
    <w:rsid w:val="00C30254"/>
    <w:rsid w:val="00C3044F"/>
    <w:rsid w:val="00C3082D"/>
    <w:rsid w:val="00C30B80"/>
    <w:rsid w:val="00C313B3"/>
    <w:rsid w:val="00C31AA7"/>
    <w:rsid w:val="00C31E82"/>
    <w:rsid w:val="00C31F0E"/>
    <w:rsid w:val="00C320BF"/>
    <w:rsid w:val="00C32110"/>
    <w:rsid w:val="00C32286"/>
    <w:rsid w:val="00C33035"/>
    <w:rsid w:val="00C34141"/>
    <w:rsid w:val="00C344EF"/>
    <w:rsid w:val="00C3474A"/>
    <w:rsid w:val="00C34AA7"/>
    <w:rsid w:val="00C34BAF"/>
    <w:rsid w:val="00C34BB9"/>
    <w:rsid w:val="00C34F29"/>
    <w:rsid w:val="00C353CE"/>
    <w:rsid w:val="00C3555C"/>
    <w:rsid w:val="00C35A40"/>
    <w:rsid w:val="00C35B6D"/>
    <w:rsid w:val="00C35C2F"/>
    <w:rsid w:val="00C35CC7"/>
    <w:rsid w:val="00C36033"/>
    <w:rsid w:val="00C36111"/>
    <w:rsid w:val="00C36EE2"/>
    <w:rsid w:val="00C371A2"/>
    <w:rsid w:val="00C3744F"/>
    <w:rsid w:val="00C374E8"/>
    <w:rsid w:val="00C374FC"/>
    <w:rsid w:val="00C376B6"/>
    <w:rsid w:val="00C37C6E"/>
    <w:rsid w:val="00C37FA1"/>
    <w:rsid w:val="00C40774"/>
    <w:rsid w:val="00C41002"/>
    <w:rsid w:val="00C41196"/>
    <w:rsid w:val="00C41B53"/>
    <w:rsid w:val="00C41B84"/>
    <w:rsid w:val="00C4241F"/>
    <w:rsid w:val="00C427DD"/>
    <w:rsid w:val="00C429E0"/>
    <w:rsid w:val="00C429F6"/>
    <w:rsid w:val="00C42E67"/>
    <w:rsid w:val="00C42F9A"/>
    <w:rsid w:val="00C43006"/>
    <w:rsid w:val="00C432B5"/>
    <w:rsid w:val="00C437AC"/>
    <w:rsid w:val="00C43810"/>
    <w:rsid w:val="00C43AC2"/>
    <w:rsid w:val="00C44863"/>
    <w:rsid w:val="00C44951"/>
    <w:rsid w:val="00C46134"/>
    <w:rsid w:val="00C468BF"/>
    <w:rsid w:val="00C46D67"/>
    <w:rsid w:val="00C46D7C"/>
    <w:rsid w:val="00C472B7"/>
    <w:rsid w:val="00C47327"/>
    <w:rsid w:val="00C47C22"/>
    <w:rsid w:val="00C500B1"/>
    <w:rsid w:val="00C50A9B"/>
    <w:rsid w:val="00C512D8"/>
    <w:rsid w:val="00C51349"/>
    <w:rsid w:val="00C5170F"/>
    <w:rsid w:val="00C522F1"/>
    <w:rsid w:val="00C52434"/>
    <w:rsid w:val="00C528EB"/>
    <w:rsid w:val="00C52903"/>
    <w:rsid w:val="00C530F6"/>
    <w:rsid w:val="00C54AF0"/>
    <w:rsid w:val="00C55134"/>
    <w:rsid w:val="00C55240"/>
    <w:rsid w:val="00C557FD"/>
    <w:rsid w:val="00C5596B"/>
    <w:rsid w:val="00C55FA0"/>
    <w:rsid w:val="00C56621"/>
    <w:rsid w:val="00C56CE1"/>
    <w:rsid w:val="00C576B1"/>
    <w:rsid w:val="00C5792B"/>
    <w:rsid w:val="00C57DAD"/>
    <w:rsid w:val="00C602EA"/>
    <w:rsid w:val="00C6066B"/>
    <w:rsid w:val="00C60776"/>
    <w:rsid w:val="00C61213"/>
    <w:rsid w:val="00C61C7B"/>
    <w:rsid w:val="00C620F7"/>
    <w:rsid w:val="00C621CE"/>
    <w:rsid w:val="00C628C5"/>
    <w:rsid w:val="00C632FA"/>
    <w:rsid w:val="00C63495"/>
    <w:rsid w:val="00C63A2E"/>
    <w:rsid w:val="00C63FF6"/>
    <w:rsid w:val="00C646B8"/>
    <w:rsid w:val="00C64CB5"/>
    <w:rsid w:val="00C64EF2"/>
    <w:rsid w:val="00C65829"/>
    <w:rsid w:val="00C66D74"/>
    <w:rsid w:val="00C67847"/>
    <w:rsid w:val="00C6798D"/>
    <w:rsid w:val="00C67BFE"/>
    <w:rsid w:val="00C67D2F"/>
    <w:rsid w:val="00C67F6F"/>
    <w:rsid w:val="00C67FF9"/>
    <w:rsid w:val="00C704ED"/>
    <w:rsid w:val="00C70A9B"/>
    <w:rsid w:val="00C70D15"/>
    <w:rsid w:val="00C70E73"/>
    <w:rsid w:val="00C70F11"/>
    <w:rsid w:val="00C7112E"/>
    <w:rsid w:val="00C713F7"/>
    <w:rsid w:val="00C71C88"/>
    <w:rsid w:val="00C71DC5"/>
    <w:rsid w:val="00C71EE4"/>
    <w:rsid w:val="00C71F8E"/>
    <w:rsid w:val="00C7218D"/>
    <w:rsid w:val="00C72287"/>
    <w:rsid w:val="00C72354"/>
    <w:rsid w:val="00C727B8"/>
    <w:rsid w:val="00C72890"/>
    <w:rsid w:val="00C730E5"/>
    <w:rsid w:val="00C734B9"/>
    <w:rsid w:val="00C74DF5"/>
    <w:rsid w:val="00C75B69"/>
    <w:rsid w:val="00C767F7"/>
    <w:rsid w:val="00C77880"/>
    <w:rsid w:val="00C77F42"/>
    <w:rsid w:val="00C8017D"/>
    <w:rsid w:val="00C8042D"/>
    <w:rsid w:val="00C80505"/>
    <w:rsid w:val="00C80DB3"/>
    <w:rsid w:val="00C80EE1"/>
    <w:rsid w:val="00C81158"/>
    <w:rsid w:val="00C81203"/>
    <w:rsid w:val="00C81A3A"/>
    <w:rsid w:val="00C81D0C"/>
    <w:rsid w:val="00C81EED"/>
    <w:rsid w:val="00C81FB6"/>
    <w:rsid w:val="00C820ED"/>
    <w:rsid w:val="00C8216C"/>
    <w:rsid w:val="00C82274"/>
    <w:rsid w:val="00C82413"/>
    <w:rsid w:val="00C824A7"/>
    <w:rsid w:val="00C82675"/>
    <w:rsid w:val="00C82697"/>
    <w:rsid w:val="00C82A58"/>
    <w:rsid w:val="00C82A67"/>
    <w:rsid w:val="00C82F5E"/>
    <w:rsid w:val="00C83053"/>
    <w:rsid w:val="00C830AA"/>
    <w:rsid w:val="00C83350"/>
    <w:rsid w:val="00C83626"/>
    <w:rsid w:val="00C839A8"/>
    <w:rsid w:val="00C839E7"/>
    <w:rsid w:val="00C83A15"/>
    <w:rsid w:val="00C8447F"/>
    <w:rsid w:val="00C8465B"/>
    <w:rsid w:val="00C84744"/>
    <w:rsid w:val="00C84889"/>
    <w:rsid w:val="00C84CDF"/>
    <w:rsid w:val="00C850DA"/>
    <w:rsid w:val="00C851E6"/>
    <w:rsid w:val="00C852E5"/>
    <w:rsid w:val="00C85897"/>
    <w:rsid w:val="00C85C35"/>
    <w:rsid w:val="00C85C9A"/>
    <w:rsid w:val="00C86AC6"/>
    <w:rsid w:val="00C86C1D"/>
    <w:rsid w:val="00C86DB8"/>
    <w:rsid w:val="00C87425"/>
    <w:rsid w:val="00C87571"/>
    <w:rsid w:val="00C87B07"/>
    <w:rsid w:val="00C87BA1"/>
    <w:rsid w:val="00C87D6D"/>
    <w:rsid w:val="00C900F6"/>
    <w:rsid w:val="00C90360"/>
    <w:rsid w:val="00C9037B"/>
    <w:rsid w:val="00C903DB"/>
    <w:rsid w:val="00C90C54"/>
    <w:rsid w:val="00C90E61"/>
    <w:rsid w:val="00C9120C"/>
    <w:rsid w:val="00C915F1"/>
    <w:rsid w:val="00C918E8"/>
    <w:rsid w:val="00C918F2"/>
    <w:rsid w:val="00C91BF6"/>
    <w:rsid w:val="00C92032"/>
    <w:rsid w:val="00C9216C"/>
    <w:rsid w:val="00C9228C"/>
    <w:rsid w:val="00C9376B"/>
    <w:rsid w:val="00C94477"/>
    <w:rsid w:val="00C944A4"/>
    <w:rsid w:val="00C9475B"/>
    <w:rsid w:val="00C950BB"/>
    <w:rsid w:val="00C952B3"/>
    <w:rsid w:val="00C95B84"/>
    <w:rsid w:val="00C96318"/>
    <w:rsid w:val="00C96468"/>
    <w:rsid w:val="00C965CF"/>
    <w:rsid w:val="00C966EA"/>
    <w:rsid w:val="00C9675D"/>
    <w:rsid w:val="00C96AFD"/>
    <w:rsid w:val="00C96FA1"/>
    <w:rsid w:val="00C97145"/>
    <w:rsid w:val="00C975A3"/>
    <w:rsid w:val="00C977B0"/>
    <w:rsid w:val="00C97B61"/>
    <w:rsid w:val="00CA017B"/>
    <w:rsid w:val="00CA0224"/>
    <w:rsid w:val="00CA02AD"/>
    <w:rsid w:val="00CA0CC2"/>
    <w:rsid w:val="00CA0D86"/>
    <w:rsid w:val="00CA1325"/>
    <w:rsid w:val="00CA1341"/>
    <w:rsid w:val="00CA2DB0"/>
    <w:rsid w:val="00CA2EC6"/>
    <w:rsid w:val="00CA37D3"/>
    <w:rsid w:val="00CA3F63"/>
    <w:rsid w:val="00CA40EE"/>
    <w:rsid w:val="00CA493C"/>
    <w:rsid w:val="00CA4AA0"/>
    <w:rsid w:val="00CA4E86"/>
    <w:rsid w:val="00CA4EB1"/>
    <w:rsid w:val="00CA54E6"/>
    <w:rsid w:val="00CA56FA"/>
    <w:rsid w:val="00CA66C1"/>
    <w:rsid w:val="00CA6C74"/>
    <w:rsid w:val="00CA7080"/>
    <w:rsid w:val="00CA70E0"/>
    <w:rsid w:val="00CA7159"/>
    <w:rsid w:val="00CA71CF"/>
    <w:rsid w:val="00CA71E8"/>
    <w:rsid w:val="00CA758B"/>
    <w:rsid w:val="00CA7E1E"/>
    <w:rsid w:val="00CB00FB"/>
    <w:rsid w:val="00CB0162"/>
    <w:rsid w:val="00CB0173"/>
    <w:rsid w:val="00CB02EF"/>
    <w:rsid w:val="00CB0377"/>
    <w:rsid w:val="00CB0472"/>
    <w:rsid w:val="00CB0665"/>
    <w:rsid w:val="00CB0A85"/>
    <w:rsid w:val="00CB0BB6"/>
    <w:rsid w:val="00CB1635"/>
    <w:rsid w:val="00CB21BA"/>
    <w:rsid w:val="00CB21BC"/>
    <w:rsid w:val="00CB26C2"/>
    <w:rsid w:val="00CB2C6C"/>
    <w:rsid w:val="00CB3471"/>
    <w:rsid w:val="00CB3EC2"/>
    <w:rsid w:val="00CB43CA"/>
    <w:rsid w:val="00CB487E"/>
    <w:rsid w:val="00CB54D8"/>
    <w:rsid w:val="00CB5671"/>
    <w:rsid w:val="00CB62AC"/>
    <w:rsid w:val="00CB6798"/>
    <w:rsid w:val="00CB67D4"/>
    <w:rsid w:val="00CB69BA"/>
    <w:rsid w:val="00CB6DF6"/>
    <w:rsid w:val="00CB70AA"/>
    <w:rsid w:val="00CB7297"/>
    <w:rsid w:val="00CB750B"/>
    <w:rsid w:val="00CB77E3"/>
    <w:rsid w:val="00CB7869"/>
    <w:rsid w:val="00CB7B50"/>
    <w:rsid w:val="00CB7B5A"/>
    <w:rsid w:val="00CB7C96"/>
    <w:rsid w:val="00CB7F50"/>
    <w:rsid w:val="00CC07CA"/>
    <w:rsid w:val="00CC0C44"/>
    <w:rsid w:val="00CC0C97"/>
    <w:rsid w:val="00CC1015"/>
    <w:rsid w:val="00CC1141"/>
    <w:rsid w:val="00CC13DA"/>
    <w:rsid w:val="00CC1896"/>
    <w:rsid w:val="00CC1944"/>
    <w:rsid w:val="00CC1E95"/>
    <w:rsid w:val="00CC1FC7"/>
    <w:rsid w:val="00CC2217"/>
    <w:rsid w:val="00CC320D"/>
    <w:rsid w:val="00CC3BFA"/>
    <w:rsid w:val="00CC4756"/>
    <w:rsid w:val="00CC4B4F"/>
    <w:rsid w:val="00CC503C"/>
    <w:rsid w:val="00CC61CF"/>
    <w:rsid w:val="00CC679D"/>
    <w:rsid w:val="00CC6C89"/>
    <w:rsid w:val="00CC6E90"/>
    <w:rsid w:val="00CC6EEE"/>
    <w:rsid w:val="00CC7040"/>
    <w:rsid w:val="00CC71FD"/>
    <w:rsid w:val="00CC73D9"/>
    <w:rsid w:val="00CC76A8"/>
    <w:rsid w:val="00CD04DA"/>
    <w:rsid w:val="00CD0A53"/>
    <w:rsid w:val="00CD0FE9"/>
    <w:rsid w:val="00CD162D"/>
    <w:rsid w:val="00CD16C0"/>
    <w:rsid w:val="00CD191D"/>
    <w:rsid w:val="00CD1D1D"/>
    <w:rsid w:val="00CD225E"/>
    <w:rsid w:val="00CD22C9"/>
    <w:rsid w:val="00CD2DA7"/>
    <w:rsid w:val="00CD2E9F"/>
    <w:rsid w:val="00CD3217"/>
    <w:rsid w:val="00CD3FB1"/>
    <w:rsid w:val="00CD41A8"/>
    <w:rsid w:val="00CD4498"/>
    <w:rsid w:val="00CD4557"/>
    <w:rsid w:val="00CD4AD7"/>
    <w:rsid w:val="00CD5165"/>
    <w:rsid w:val="00CD5192"/>
    <w:rsid w:val="00CD53D1"/>
    <w:rsid w:val="00CD579E"/>
    <w:rsid w:val="00CD5858"/>
    <w:rsid w:val="00CD5F50"/>
    <w:rsid w:val="00CD6081"/>
    <w:rsid w:val="00CD6216"/>
    <w:rsid w:val="00CD62C4"/>
    <w:rsid w:val="00CD63A1"/>
    <w:rsid w:val="00CD6773"/>
    <w:rsid w:val="00CD6C91"/>
    <w:rsid w:val="00CD78C3"/>
    <w:rsid w:val="00CE0853"/>
    <w:rsid w:val="00CE12CD"/>
    <w:rsid w:val="00CE1556"/>
    <w:rsid w:val="00CE1A19"/>
    <w:rsid w:val="00CE1BE2"/>
    <w:rsid w:val="00CE1F48"/>
    <w:rsid w:val="00CE2546"/>
    <w:rsid w:val="00CE265C"/>
    <w:rsid w:val="00CE2981"/>
    <w:rsid w:val="00CE29EF"/>
    <w:rsid w:val="00CE2D89"/>
    <w:rsid w:val="00CE4013"/>
    <w:rsid w:val="00CE4AD1"/>
    <w:rsid w:val="00CE4D66"/>
    <w:rsid w:val="00CE4E78"/>
    <w:rsid w:val="00CE548B"/>
    <w:rsid w:val="00CE54D1"/>
    <w:rsid w:val="00CE55EF"/>
    <w:rsid w:val="00CE580D"/>
    <w:rsid w:val="00CE5FB7"/>
    <w:rsid w:val="00CE7091"/>
    <w:rsid w:val="00CE7466"/>
    <w:rsid w:val="00CE77A3"/>
    <w:rsid w:val="00CE77B1"/>
    <w:rsid w:val="00CE7D1E"/>
    <w:rsid w:val="00CF0253"/>
    <w:rsid w:val="00CF0448"/>
    <w:rsid w:val="00CF11F5"/>
    <w:rsid w:val="00CF1254"/>
    <w:rsid w:val="00CF173C"/>
    <w:rsid w:val="00CF1C79"/>
    <w:rsid w:val="00CF1D75"/>
    <w:rsid w:val="00CF21F2"/>
    <w:rsid w:val="00CF22FB"/>
    <w:rsid w:val="00CF2F04"/>
    <w:rsid w:val="00CF34F6"/>
    <w:rsid w:val="00CF3DF7"/>
    <w:rsid w:val="00CF3E23"/>
    <w:rsid w:val="00CF4238"/>
    <w:rsid w:val="00CF4AA6"/>
    <w:rsid w:val="00CF5034"/>
    <w:rsid w:val="00CF513E"/>
    <w:rsid w:val="00CF543B"/>
    <w:rsid w:val="00CF549C"/>
    <w:rsid w:val="00CF5649"/>
    <w:rsid w:val="00CF57E3"/>
    <w:rsid w:val="00CF5B1E"/>
    <w:rsid w:val="00CF6355"/>
    <w:rsid w:val="00CF64F5"/>
    <w:rsid w:val="00CF6562"/>
    <w:rsid w:val="00CF6796"/>
    <w:rsid w:val="00CF755A"/>
    <w:rsid w:val="00CF7DF5"/>
    <w:rsid w:val="00D0056C"/>
    <w:rsid w:val="00D00856"/>
    <w:rsid w:val="00D00A93"/>
    <w:rsid w:val="00D0148E"/>
    <w:rsid w:val="00D018F1"/>
    <w:rsid w:val="00D01BC7"/>
    <w:rsid w:val="00D022D3"/>
    <w:rsid w:val="00D0241D"/>
    <w:rsid w:val="00D0262C"/>
    <w:rsid w:val="00D03033"/>
    <w:rsid w:val="00D031A3"/>
    <w:rsid w:val="00D037A4"/>
    <w:rsid w:val="00D03D3B"/>
    <w:rsid w:val="00D04350"/>
    <w:rsid w:val="00D043E8"/>
    <w:rsid w:val="00D045C0"/>
    <w:rsid w:val="00D04D50"/>
    <w:rsid w:val="00D059A6"/>
    <w:rsid w:val="00D05C04"/>
    <w:rsid w:val="00D05D4C"/>
    <w:rsid w:val="00D05DB8"/>
    <w:rsid w:val="00D060DF"/>
    <w:rsid w:val="00D061E8"/>
    <w:rsid w:val="00D062B0"/>
    <w:rsid w:val="00D06639"/>
    <w:rsid w:val="00D068C8"/>
    <w:rsid w:val="00D06BC8"/>
    <w:rsid w:val="00D070CA"/>
    <w:rsid w:val="00D0743F"/>
    <w:rsid w:val="00D076AD"/>
    <w:rsid w:val="00D104FF"/>
    <w:rsid w:val="00D107B1"/>
    <w:rsid w:val="00D10F4B"/>
    <w:rsid w:val="00D10FAA"/>
    <w:rsid w:val="00D110E7"/>
    <w:rsid w:val="00D1246C"/>
    <w:rsid w:val="00D127C4"/>
    <w:rsid w:val="00D129E8"/>
    <w:rsid w:val="00D12BF1"/>
    <w:rsid w:val="00D12D4C"/>
    <w:rsid w:val="00D134C3"/>
    <w:rsid w:val="00D13610"/>
    <w:rsid w:val="00D136EC"/>
    <w:rsid w:val="00D136F6"/>
    <w:rsid w:val="00D13B6E"/>
    <w:rsid w:val="00D14009"/>
    <w:rsid w:val="00D14289"/>
    <w:rsid w:val="00D1453B"/>
    <w:rsid w:val="00D1461A"/>
    <w:rsid w:val="00D14A01"/>
    <w:rsid w:val="00D14DB4"/>
    <w:rsid w:val="00D151D6"/>
    <w:rsid w:val="00D15530"/>
    <w:rsid w:val="00D15533"/>
    <w:rsid w:val="00D15633"/>
    <w:rsid w:val="00D15C65"/>
    <w:rsid w:val="00D16230"/>
    <w:rsid w:val="00D1624C"/>
    <w:rsid w:val="00D1656E"/>
    <w:rsid w:val="00D16A9F"/>
    <w:rsid w:val="00D16EA6"/>
    <w:rsid w:val="00D16FC1"/>
    <w:rsid w:val="00D172A5"/>
    <w:rsid w:val="00D17336"/>
    <w:rsid w:val="00D2053D"/>
    <w:rsid w:val="00D20BF8"/>
    <w:rsid w:val="00D20FE5"/>
    <w:rsid w:val="00D21817"/>
    <w:rsid w:val="00D21B92"/>
    <w:rsid w:val="00D21CFB"/>
    <w:rsid w:val="00D21F39"/>
    <w:rsid w:val="00D2244A"/>
    <w:rsid w:val="00D224E2"/>
    <w:rsid w:val="00D2265D"/>
    <w:rsid w:val="00D22839"/>
    <w:rsid w:val="00D22B1D"/>
    <w:rsid w:val="00D22B7B"/>
    <w:rsid w:val="00D22D4C"/>
    <w:rsid w:val="00D2388B"/>
    <w:rsid w:val="00D23A25"/>
    <w:rsid w:val="00D241C9"/>
    <w:rsid w:val="00D24558"/>
    <w:rsid w:val="00D24F4F"/>
    <w:rsid w:val="00D2508D"/>
    <w:rsid w:val="00D25190"/>
    <w:rsid w:val="00D251C9"/>
    <w:rsid w:val="00D25693"/>
    <w:rsid w:val="00D25892"/>
    <w:rsid w:val="00D25C3E"/>
    <w:rsid w:val="00D25C52"/>
    <w:rsid w:val="00D26CD0"/>
    <w:rsid w:val="00D26CE8"/>
    <w:rsid w:val="00D26E4E"/>
    <w:rsid w:val="00D2753E"/>
    <w:rsid w:val="00D27679"/>
    <w:rsid w:val="00D277F5"/>
    <w:rsid w:val="00D27CCF"/>
    <w:rsid w:val="00D27D0A"/>
    <w:rsid w:val="00D27DF5"/>
    <w:rsid w:val="00D3018C"/>
    <w:rsid w:val="00D30CCB"/>
    <w:rsid w:val="00D316CF"/>
    <w:rsid w:val="00D319B3"/>
    <w:rsid w:val="00D325D8"/>
    <w:rsid w:val="00D3291B"/>
    <w:rsid w:val="00D3293A"/>
    <w:rsid w:val="00D3296B"/>
    <w:rsid w:val="00D32A0F"/>
    <w:rsid w:val="00D32C5F"/>
    <w:rsid w:val="00D32E74"/>
    <w:rsid w:val="00D32E7B"/>
    <w:rsid w:val="00D33235"/>
    <w:rsid w:val="00D33369"/>
    <w:rsid w:val="00D343BD"/>
    <w:rsid w:val="00D346AD"/>
    <w:rsid w:val="00D35208"/>
    <w:rsid w:val="00D357BC"/>
    <w:rsid w:val="00D362A3"/>
    <w:rsid w:val="00D364CE"/>
    <w:rsid w:val="00D367DB"/>
    <w:rsid w:val="00D36D7D"/>
    <w:rsid w:val="00D370EC"/>
    <w:rsid w:val="00D37297"/>
    <w:rsid w:val="00D37FEC"/>
    <w:rsid w:val="00D4008A"/>
    <w:rsid w:val="00D401B4"/>
    <w:rsid w:val="00D40C54"/>
    <w:rsid w:val="00D40D54"/>
    <w:rsid w:val="00D40F60"/>
    <w:rsid w:val="00D41413"/>
    <w:rsid w:val="00D41612"/>
    <w:rsid w:val="00D417DC"/>
    <w:rsid w:val="00D41AD5"/>
    <w:rsid w:val="00D41C61"/>
    <w:rsid w:val="00D41F71"/>
    <w:rsid w:val="00D421AE"/>
    <w:rsid w:val="00D42562"/>
    <w:rsid w:val="00D42FE2"/>
    <w:rsid w:val="00D43088"/>
    <w:rsid w:val="00D43332"/>
    <w:rsid w:val="00D4557C"/>
    <w:rsid w:val="00D460FB"/>
    <w:rsid w:val="00D466D3"/>
    <w:rsid w:val="00D469CE"/>
    <w:rsid w:val="00D46E7E"/>
    <w:rsid w:val="00D470E9"/>
    <w:rsid w:val="00D47152"/>
    <w:rsid w:val="00D47376"/>
    <w:rsid w:val="00D474BD"/>
    <w:rsid w:val="00D47F57"/>
    <w:rsid w:val="00D5039B"/>
    <w:rsid w:val="00D5090F"/>
    <w:rsid w:val="00D50D18"/>
    <w:rsid w:val="00D51512"/>
    <w:rsid w:val="00D51E50"/>
    <w:rsid w:val="00D528CF"/>
    <w:rsid w:val="00D539D7"/>
    <w:rsid w:val="00D53BBE"/>
    <w:rsid w:val="00D542E3"/>
    <w:rsid w:val="00D543F0"/>
    <w:rsid w:val="00D54DBD"/>
    <w:rsid w:val="00D54FEE"/>
    <w:rsid w:val="00D553CB"/>
    <w:rsid w:val="00D55485"/>
    <w:rsid w:val="00D55588"/>
    <w:rsid w:val="00D55661"/>
    <w:rsid w:val="00D55C00"/>
    <w:rsid w:val="00D55F65"/>
    <w:rsid w:val="00D5603A"/>
    <w:rsid w:val="00D56167"/>
    <w:rsid w:val="00D562C5"/>
    <w:rsid w:val="00D56DB5"/>
    <w:rsid w:val="00D56E6F"/>
    <w:rsid w:val="00D571DE"/>
    <w:rsid w:val="00D576BE"/>
    <w:rsid w:val="00D57A0F"/>
    <w:rsid w:val="00D57C50"/>
    <w:rsid w:val="00D600B5"/>
    <w:rsid w:val="00D603C6"/>
    <w:rsid w:val="00D606C0"/>
    <w:rsid w:val="00D60FC7"/>
    <w:rsid w:val="00D610AF"/>
    <w:rsid w:val="00D61B39"/>
    <w:rsid w:val="00D61D96"/>
    <w:rsid w:val="00D6219C"/>
    <w:rsid w:val="00D6241F"/>
    <w:rsid w:val="00D6258E"/>
    <w:rsid w:val="00D628C5"/>
    <w:rsid w:val="00D62A5E"/>
    <w:rsid w:val="00D62A8C"/>
    <w:rsid w:val="00D62CEC"/>
    <w:rsid w:val="00D634A5"/>
    <w:rsid w:val="00D63B4A"/>
    <w:rsid w:val="00D63C2D"/>
    <w:rsid w:val="00D63F48"/>
    <w:rsid w:val="00D640D8"/>
    <w:rsid w:val="00D646B5"/>
    <w:rsid w:val="00D64923"/>
    <w:rsid w:val="00D64F39"/>
    <w:rsid w:val="00D65222"/>
    <w:rsid w:val="00D653D5"/>
    <w:rsid w:val="00D654FA"/>
    <w:rsid w:val="00D65819"/>
    <w:rsid w:val="00D65D36"/>
    <w:rsid w:val="00D65E4D"/>
    <w:rsid w:val="00D65FAF"/>
    <w:rsid w:val="00D66777"/>
    <w:rsid w:val="00D6692A"/>
    <w:rsid w:val="00D67535"/>
    <w:rsid w:val="00D67674"/>
    <w:rsid w:val="00D677FF"/>
    <w:rsid w:val="00D678C0"/>
    <w:rsid w:val="00D67975"/>
    <w:rsid w:val="00D67B92"/>
    <w:rsid w:val="00D67F92"/>
    <w:rsid w:val="00D7028A"/>
    <w:rsid w:val="00D7066D"/>
    <w:rsid w:val="00D70FDE"/>
    <w:rsid w:val="00D71082"/>
    <w:rsid w:val="00D71185"/>
    <w:rsid w:val="00D71AD3"/>
    <w:rsid w:val="00D71DBF"/>
    <w:rsid w:val="00D723D5"/>
    <w:rsid w:val="00D7240F"/>
    <w:rsid w:val="00D7283B"/>
    <w:rsid w:val="00D7292A"/>
    <w:rsid w:val="00D72A6E"/>
    <w:rsid w:val="00D72B40"/>
    <w:rsid w:val="00D72D1D"/>
    <w:rsid w:val="00D72F99"/>
    <w:rsid w:val="00D72FDF"/>
    <w:rsid w:val="00D73B3B"/>
    <w:rsid w:val="00D74044"/>
    <w:rsid w:val="00D74097"/>
    <w:rsid w:val="00D74167"/>
    <w:rsid w:val="00D74207"/>
    <w:rsid w:val="00D74391"/>
    <w:rsid w:val="00D748B7"/>
    <w:rsid w:val="00D74C0A"/>
    <w:rsid w:val="00D75485"/>
    <w:rsid w:val="00D75BB1"/>
    <w:rsid w:val="00D76904"/>
    <w:rsid w:val="00D769C5"/>
    <w:rsid w:val="00D76CBC"/>
    <w:rsid w:val="00D7717D"/>
    <w:rsid w:val="00D77228"/>
    <w:rsid w:val="00D772DE"/>
    <w:rsid w:val="00D777CC"/>
    <w:rsid w:val="00D8047A"/>
    <w:rsid w:val="00D80C5B"/>
    <w:rsid w:val="00D80D3D"/>
    <w:rsid w:val="00D80DB0"/>
    <w:rsid w:val="00D80ED8"/>
    <w:rsid w:val="00D81068"/>
    <w:rsid w:val="00D8144D"/>
    <w:rsid w:val="00D815AC"/>
    <w:rsid w:val="00D815D1"/>
    <w:rsid w:val="00D81921"/>
    <w:rsid w:val="00D81C16"/>
    <w:rsid w:val="00D81F00"/>
    <w:rsid w:val="00D832F5"/>
    <w:rsid w:val="00D83578"/>
    <w:rsid w:val="00D83BDD"/>
    <w:rsid w:val="00D83C66"/>
    <w:rsid w:val="00D840B7"/>
    <w:rsid w:val="00D84208"/>
    <w:rsid w:val="00D84837"/>
    <w:rsid w:val="00D848A6"/>
    <w:rsid w:val="00D85254"/>
    <w:rsid w:val="00D85437"/>
    <w:rsid w:val="00D8550C"/>
    <w:rsid w:val="00D856D4"/>
    <w:rsid w:val="00D85A6F"/>
    <w:rsid w:val="00D85E91"/>
    <w:rsid w:val="00D85F79"/>
    <w:rsid w:val="00D86018"/>
    <w:rsid w:val="00D86757"/>
    <w:rsid w:val="00D867C6"/>
    <w:rsid w:val="00D86A0B"/>
    <w:rsid w:val="00D86FB7"/>
    <w:rsid w:val="00D874B2"/>
    <w:rsid w:val="00D87662"/>
    <w:rsid w:val="00D879A6"/>
    <w:rsid w:val="00D87E0F"/>
    <w:rsid w:val="00D87EB3"/>
    <w:rsid w:val="00D87EF1"/>
    <w:rsid w:val="00D900C3"/>
    <w:rsid w:val="00D90193"/>
    <w:rsid w:val="00D90480"/>
    <w:rsid w:val="00D90B49"/>
    <w:rsid w:val="00D90C24"/>
    <w:rsid w:val="00D90DCC"/>
    <w:rsid w:val="00D90DD9"/>
    <w:rsid w:val="00D91B02"/>
    <w:rsid w:val="00D91F12"/>
    <w:rsid w:val="00D91FE0"/>
    <w:rsid w:val="00D924C4"/>
    <w:rsid w:val="00D925E8"/>
    <w:rsid w:val="00D92D41"/>
    <w:rsid w:val="00D92D55"/>
    <w:rsid w:val="00D92D60"/>
    <w:rsid w:val="00D939F8"/>
    <w:rsid w:val="00D93BD2"/>
    <w:rsid w:val="00D93FD8"/>
    <w:rsid w:val="00D9443B"/>
    <w:rsid w:val="00D948EE"/>
    <w:rsid w:val="00D9499C"/>
    <w:rsid w:val="00D94C6F"/>
    <w:rsid w:val="00D94E24"/>
    <w:rsid w:val="00D95160"/>
    <w:rsid w:val="00D95335"/>
    <w:rsid w:val="00D95377"/>
    <w:rsid w:val="00D9557B"/>
    <w:rsid w:val="00D95AEB"/>
    <w:rsid w:val="00D95F04"/>
    <w:rsid w:val="00D9600D"/>
    <w:rsid w:val="00D96101"/>
    <w:rsid w:val="00D96694"/>
    <w:rsid w:val="00D967F7"/>
    <w:rsid w:val="00D96942"/>
    <w:rsid w:val="00D9698D"/>
    <w:rsid w:val="00D96CCC"/>
    <w:rsid w:val="00D96D94"/>
    <w:rsid w:val="00D96E46"/>
    <w:rsid w:val="00D96FE4"/>
    <w:rsid w:val="00D97123"/>
    <w:rsid w:val="00D971AB"/>
    <w:rsid w:val="00D9760C"/>
    <w:rsid w:val="00D97892"/>
    <w:rsid w:val="00D97EBD"/>
    <w:rsid w:val="00D97FEE"/>
    <w:rsid w:val="00DA0118"/>
    <w:rsid w:val="00DA04D7"/>
    <w:rsid w:val="00DA05E5"/>
    <w:rsid w:val="00DA061B"/>
    <w:rsid w:val="00DA0930"/>
    <w:rsid w:val="00DA0AD4"/>
    <w:rsid w:val="00DA13B1"/>
    <w:rsid w:val="00DA194D"/>
    <w:rsid w:val="00DA1F3D"/>
    <w:rsid w:val="00DA2591"/>
    <w:rsid w:val="00DA271B"/>
    <w:rsid w:val="00DA2D38"/>
    <w:rsid w:val="00DA2E32"/>
    <w:rsid w:val="00DA35CE"/>
    <w:rsid w:val="00DA379B"/>
    <w:rsid w:val="00DA3B09"/>
    <w:rsid w:val="00DA3C12"/>
    <w:rsid w:val="00DA3C56"/>
    <w:rsid w:val="00DA45C9"/>
    <w:rsid w:val="00DA514E"/>
    <w:rsid w:val="00DA51D2"/>
    <w:rsid w:val="00DA5448"/>
    <w:rsid w:val="00DA5581"/>
    <w:rsid w:val="00DA5BAB"/>
    <w:rsid w:val="00DA64C6"/>
    <w:rsid w:val="00DA6F9D"/>
    <w:rsid w:val="00DA7559"/>
    <w:rsid w:val="00DA7F58"/>
    <w:rsid w:val="00DB01A2"/>
    <w:rsid w:val="00DB02BB"/>
    <w:rsid w:val="00DB0B86"/>
    <w:rsid w:val="00DB0F81"/>
    <w:rsid w:val="00DB1403"/>
    <w:rsid w:val="00DB154E"/>
    <w:rsid w:val="00DB1942"/>
    <w:rsid w:val="00DB1CDE"/>
    <w:rsid w:val="00DB246F"/>
    <w:rsid w:val="00DB2565"/>
    <w:rsid w:val="00DB27E6"/>
    <w:rsid w:val="00DB2B6A"/>
    <w:rsid w:val="00DB2EB5"/>
    <w:rsid w:val="00DB2FAF"/>
    <w:rsid w:val="00DB2FFD"/>
    <w:rsid w:val="00DB300E"/>
    <w:rsid w:val="00DB3207"/>
    <w:rsid w:val="00DB3371"/>
    <w:rsid w:val="00DB3B43"/>
    <w:rsid w:val="00DB3C2D"/>
    <w:rsid w:val="00DB41E1"/>
    <w:rsid w:val="00DB51B9"/>
    <w:rsid w:val="00DB56C7"/>
    <w:rsid w:val="00DB5790"/>
    <w:rsid w:val="00DB5988"/>
    <w:rsid w:val="00DB6523"/>
    <w:rsid w:val="00DB71BA"/>
    <w:rsid w:val="00DB74E1"/>
    <w:rsid w:val="00DB75BA"/>
    <w:rsid w:val="00DB7BBC"/>
    <w:rsid w:val="00DC0248"/>
    <w:rsid w:val="00DC0C32"/>
    <w:rsid w:val="00DC106B"/>
    <w:rsid w:val="00DC12CC"/>
    <w:rsid w:val="00DC22A5"/>
    <w:rsid w:val="00DC236C"/>
    <w:rsid w:val="00DC24D1"/>
    <w:rsid w:val="00DC29C1"/>
    <w:rsid w:val="00DC30D2"/>
    <w:rsid w:val="00DC3B0B"/>
    <w:rsid w:val="00DC3CA0"/>
    <w:rsid w:val="00DC44B9"/>
    <w:rsid w:val="00DC461A"/>
    <w:rsid w:val="00DC50A5"/>
    <w:rsid w:val="00DC5409"/>
    <w:rsid w:val="00DC637F"/>
    <w:rsid w:val="00DC6584"/>
    <w:rsid w:val="00DC6937"/>
    <w:rsid w:val="00DC698B"/>
    <w:rsid w:val="00DC6AA6"/>
    <w:rsid w:val="00DC7275"/>
    <w:rsid w:val="00DC795D"/>
    <w:rsid w:val="00DC7EB7"/>
    <w:rsid w:val="00DD02FD"/>
    <w:rsid w:val="00DD0408"/>
    <w:rsid w:val="00DD04F5"/>
    <w:rsid w:val="00DD05C5"/>
    <w:rsid w:val="00DD0C1D"/>
    <w:rsid w:val="00DD13F1"/>
    <w:rsid w:val="00DD1443"/>
    <w:rsid w:val="00DD145D"/>
    <w:rsid w:val="00DD158B"/>
    <w:rsid w:val="00DD16F1"/>
    <w:rsid w:val="00DD1CE8"/>
    <w:rsid w:val="00DD27BD"/>
    <w:rsid w:val="00DD2902"/>
    <w:rsid w:val="00DD3546"/>
    <w:rsid w:val="00DD35F6"/>
    <w:rsid w:val="00DD37BD"/>
    <w:rsid w:val="00DD45A5"/>
    <w:rsid w:val="00DD4845"/>
    <w:rsid w:val="00DD4A4A"/>
    <w:rsid w:val="00DD4BAC"/>
    <w:rsid w:val="00DD4BD1"/>
    <w:rsid w:val="00DD53D9"/>
    <w:rsid w:val="00DD541B"/>
    <w:rsid w:val="00DD5616"/>
    <w:rsid w:val="00DD56A9"/>
    <w:rsid w:val="00DD56E6"/>
    <w:rsid w:val="00DD588E"/>
    <w:rsid w:val="00DD5A98"/>
    <w:rsid w:val="00DD5B8D"/>
    <w:rsid w:val="00DD649A"/>
    <w:rsid w:val="00DD68C0"/>
    <w:rsid w:val="00DD6BE4"/>
    <w:rsid w:val="00DD754A"/>
    <w:rsid w:val="00DD798A"/>
    <w:rsid w:val="00DD7ADD"/>
    <w:rsid w:val="00DD7BEB"/>
    <w:rsid w:val="00DE0355"/>
    <w:rsid w:val="00DE060E"/>
    <w:rsid w:val="00DE0C90"/>
    <w:rsid w:val="00DE0E6A"/>
    <w:rsid w:val="00DE0F7D"/>
    <w:rsid w:val="00DE1000"/>
    <w:rsid w:val="00DE1040"/>
    <w:rsid w:val="00DE133E"/>
    <w:rsid w:val="00DE13B8"/>
    <w:rsid w:val="00DE1452"/>
    <w:rsid w:val="00DE16C1"/>
    <w:rsid w:val="00DE263C"/>
    <w:rsid w:val="00DE2E99"/>
    <w:rsid w:val="00DE3771"/>
    <w:rsid w:val="00DE4209"/>
    <w:rsid w:val="00DE495D"/>
    <w:rsid w:val="00DE4AD6"/>
    <w:rsid w:val="00DE4C60"/>
    <w:rsid w:val="00DE5177"/>
    <w:rsid w:val="00DE528B"/>
    <w:rsid w:val="00DE56F9"/>
    <w:rsid w:val="00DE57BB"/>
    <w:rsid w:val="00DE5846"/>
    <w:rsid w:val="00DE5AB0"/>
    <w:rsid w:val="00DE5E8A"/>
    <w:rsid w:val="00DE6298"/>
    <w:rsid w:val="00DE62B4"/>
    <w:rsid w:val="00DE6AE4"/>
    <w:rsid w:val="00DE6F15"/>
    <w:rsid w:val="00DE7D68"/>
    <w:rsid w:val="00DE7D90"/>
    <w:rsid w:val="00DF0311"/>
    <w:rsid w:val="00DF06DE"/>
    <w:rsid w:val="00DF0F7B"/>
    <w:rsid w:val="00DF13D5"/>
    <w:rsid w:val="00DF1637"/>
    <w:rsid w:val="00DF1719"/>
    <w:rsid w:val="00DF1938"/>
    <w:rsid w:val="00DF1B7D"/>
    <w:rsid w:val="00DF1D11"/>
    <w:rsid w:val="00DF1EFE"/>
    <w:rsid w:val="00DF2833"/>
    <w:rsid w:val="00DF30AE"/>
    <w:rsid w:val="00DF31EF"/>
    <w:rsid w:val="00DF357E"/>
    <w:rsid w:val="00DF38DE"/>
    <w:rsid w:val="00DF39C1"/>
    <w:rsid w:val="00DF3A72"/>
    <w:rsid w:val="00DF3A8A"/>
    <w:rsid w:val="00DF3B20"/>
    <w:rsid w:val="00DF42D6"/>
    <w:rsid w:val="00DF4554"/>
    <w:rsid w:val="00DF4CAD"/>
    <w:rsid w:val="00DF4DFA"/>
    <w:rsid w:val="00DF503D"/>
    <w:rsid w:val="00DF52E5"/>
    <w:rsid w:val="00DF5ACD"/>
    <w:rsid w:val="00DF5FCC"/>
    <w:rsid w:val="00DF6184"/>
    <w:rsid w:val="00DF6413"/>
    <w:rsid w:val="00DF64A1"/>
    <w:rsid w:val="00DF6DA4"/>
    <w:rsid w:val="00DF7375"/>
    <w:rsid w:val="00DF7FB0"/>
    <w:rsid w:val="00DF7FE2"/>
    <w:rsid w:val="00E00189"/>
    <w:rsid w:val="00E00361"/>
    <w:rsid w:val="00E003F2"/>
    <w:rsid w:val="00E004B4"/>
    <w:rsid w:val="00E00B10"/>
    <w:rsid w:val="00E00B6E"/>
    <w:rsid w:val="00E00EF2"/>
    <w:rsid w:val="00E010ED"/>
    <w:rsid w:val="00E0114D"/>
    <w:rsid w:val="00E01236"/>
    <w:rsid w:val="00E01384"/>
    <w:rsid w:val="00E0170D"/>
    <w:rsid w:val="00E01D65"/>
    <w:rsid w:val="00E02263"/>
    <w:rsid w:val="00E02805"/>
    <w:rsid w:val="00E02AB1"/>
    <w:rsid w:val="00E03077"/>
    <w:rsid w:val="00E033E1"/>
    <w:rsid w:val="00E03414"/>
    <w:rsid w:val="00E03459"/>
    <w:rsid w:val="00E0355C"/>
    <w:rsid w:val="00E0377B"/>
    <w:rsid w:val="00E03794"/>
    <w:rsid w:val="00E037D4"/>
    <w:rsid w:val="00E0398C"/>
    <w:rsid w:val="00E039DD"/>
    <w:rsid w:val="00E03B25"/>
    <w:rsid w:val="00E03B8D"/>
    <w:rsid w:val="00E0448F"/>
    <w:rsid w:val="00E046A3"/>
    <w:rsid w:val="00E0481D"/>
    <w:rsid w:val="00E04920"/>
    <w:rsid w:val="00E04B0A"/>
    <w:rsid w:val="00E04B91"/>
    <w:rsid w:val="00E05128"/>
    <w:rsid w:val="00E05A06"/>
    <w:rsid w:val="00E05E44"/>
    <w:rsid w:val="00E061DA"/>
    <w:rsid w:val="00E0656E"/>
    <w:rsid w:val="00E06CF9"/>
    <w:rsid w:val="00E06F76"/>
    <w:rsid w:val="00E07E0C"/>
    <w:rsid w:val="00E07E87"/>
    <w:rsid w:val="00E1030D"/>
    <w:rsid w:val="00E10D19"/>
    <w:rsid w:val="00E1148F"/>
    <w:rsid w:val="00E11623"/>
    <w:rsid w:val="00E117CA"/>
    <w:rsid w:val="00E120B1"/>
    <w:rsid w:val="00E129EE"/>
    <w:rsid w:val="00E132D5"/>
    <w:rsid w:val="00E1333C"/>
    <w:rsid w:val="00E1343D"/>
    <w:rsid w:val="00E13587"/>
    <w:rsid w:val="00E135BE"/>
    <w:rsid w:val="00E135C6"/>
    <w:rsid w:val="00E13A7F"/>
    <w:rsid w:val="00E13D26"/>
    <w:rsid w:val="00E13FFB"/>
    <w:rsid w:val="00E140E2"/>
    <w:rsid w:val="00E1418D"/>
    <w:rsid w:val="00E14AAE"/>
    <w:rsid w:val="00E14B6A"/>
    <w:rsid w:val="00E14F7A"/>
    <w:rsid w:val="00E15606"/>
    <w:rsid w:val="00E159C5"/>
    <w:rsid w:val="00E167EC"/>
    <w:rsid w:val="00E16995"/>
    <w:rsid w:val="00E16B5F"/>
    <w:rsid w:val="00E16E3E"/>
    <w:rsid w:val="00E171DC"/>
    <w:rsid w:val="00E172F0"/>
    <w:rsid w:val="00E17468"/>
    <w:rsid w:val="00E178CE"/>
    <w:rsid w:val="00E17985"/>
    <w:rsid w:val="00E17AE8"/>
    <w:rsid w:val="00E17BB6"/>
    <w:rsid w:val="00E17F52"/>
    <w:rsid w:val="00E203CC"/>
    <w:rsid w:val="00E20555"/>
    <w:rsid w:val="00E20633"/>
    <w:rsid w:val="00E20946"/>
    <w:rsid w:val="00E20BC6"/>
    <w:rsid w:val="00E213A5"/>
    <w:rsid w:val="00E21467"/>
    <w:rsid w:val="00E2216E"/>
    <w:rsid w:val="00E22411"/>
    <w:rsid w:val="00E22594"/>
    <w:rsid w:val="00E227BE"/>
    <w:rsid w:val="00E22CF6"/>
    <w:rsid w:val="00E22F17"/>
    <w:rsid w:val="00E22F9F"/>
    <w:rsid w:val="00E23169"/>
    <w:rsid w:val="00E236EB"/>
    <w:rsid w:val="00E2387F"/>
    <w:rsid w:val="00E23CA7"/>
    <w:rsid w:val="00E24270"/>
    <w:rsid w:val="00E243E3"/>
    <w:rsid w:val="00E2483B"/>
    <w:rsid w:val="00E248EE"/>
    <w:rsid w:val="00E24FF7"/>
    <w:rsid w:val="00E257F5"/>
    <w:rsid w:val="00E257FA"/>
    <w:rsid w:val="00E25C1E"/>
    <w:rsid w:val="00E25FEC"/>
    <w:rsid w:val="00E2634C"/>
    <w:rsid w:val="00E26850"/>
    <w:rsid w:val="00E26D89"/>
    <w:rsid w:val="00E26DF7"/>
    <w:rsid w:val="00E26F4C"/>
    <w:rsid w:val="00E27804"/>
    <w:rsid w:val="00E27F2D"/>
    <w:rsid w:val="00E30237"/>
    <w:rsid w:val="00E30501"/>
    <w:rsid w:val="00E30728"/>
    <w:rsid w:val="00E30F1B"/>
    <w:rsid w:val="00E31967"/>
    <w:rsid w:val="00E31CE4"/>
    <w:rsid w:val="00E3218D"/>
    <w:rsid w:val="00E32375"/>
    <w:rsid w:val="00E3283D"/>
    <w:rsid w:val="00E3289D"/>
    <w:rsid w:val="00E32C5F"/>
    <w:rsid w:val="00E3327E"/>
    <w:rsid w:val="00E33296"/>
    <w:rsid w:val="00E33CFA"/>
    <w:rsid w:val="00E342D7"/>
    <w:rsid w:val="00E34309"/>
    <w:rsid w:val="00E34378"/>
    <w:rsid w:val="00E344BC"/>
    <w:rsid w:val="00E34AB5"/>
    <w:rsid w:val="00E34B14"/>
    <w:rsid w:val="00E352AF"/>
    <w:rsid w:val="00E35517"/>
    <w:rsid w:val="00E35B29"/>
    <w:rsid w:val="00E35D97"/>
    <w:rsid w:val="00E35E3D"/>
    <w:rsid w:val="00E36007"/>
    <w:rsid w:val="00E3631E"/>
    <w:rsid w:val="00E363A7"/>
    <w:rsid w:val="00E366E2"/>
    <w:rsid w:val="00E368A9"/>
    <w:rsid w:val="00E36EE7"/>
    <w:rsid w:val="00E3710E"/>
    <w:rsid w:val="00E37997"/>
    <w:rsid w:val="00E37E57"/>
    <w:rsid w:val="00E40690"/>
    <w:rsid w:val="00E4099F"/>
    <w:rsid w:val="00E41295"/>
    <w:rsid w:val="00E41DF3"/>
    <w:rsid w:val="00E41FBF"/>
    <w:rsid w:val="00E42430"/>
    <w:rsid w:val="00E42FBA"/>
    <w:rsid w:val="00E432EF"/>
    <w:rsid w:val="00E4386A"/>
    <w:rsid w:val="00E44377"/>
    <w:rsid w:val="00E444F2"/>
    <w:rsid w:val="00E44BE9"/>
    <w:rsid w:val="00E4569F"/>
    <w:rsid w:val="00E45C06"/>
    <w:rsid w:val="00E45CFC"/>
    <w:rsid w:val="00E46044"/>
    <w:rsid w:val="00E463DF"/>
    <w:rsid w:val="00E46728"/>
    <w:rsid w:val="00E46AD2"/>
    <w:rsid w:val="00E46B37"/>
    <w:rsid w:val="00E46CDF"/>
    <w:rsid w:val="00E46EF1"/>
    <w:rsid w:val="00E46F9A"/>
    <w:rsid w:val="00E500D1"/>
    <w:rsid w:val="00E504B6"/>
    <w:rsid w:val="00E50678"/>
    <w:rsid w:val="00E50EAA"/>
    <w:rsid w:val="00E51E27"/>
    <w:rsid w:val="00E51F8E"/>
    <w:rsid w:val="00E5208F"/>
    <w:rsid w:val="00E5216D"/>
    <w:rsid w:val="00E521D4"/>
    <w:rsid w:val="00E525CF"/>
    <w:rsid w:val="00E52712"/>
    <w:rsid w:val="00E52C2F"/>
    <w:rsid w:val="00E532F1"/>
    <w:rsid w:val="00E53356"/>
    <w:rsid w:val="00E53377"/>
    <w:rsid w:val="00E5361D"/>
    <w:rsid w:val="00E54BAF"/>
    <w:rsid w:val="00E54DD4"/>
    <w:rsid w:val="00E550DB"/>
    <w:rsid w:val="00E552A8"/>
    <w:rsid w:val="00E554B8"/>
    <w:rsid w:val="00E55B2A"/>
    <w:rsid w:val="00E55F10"/>
    <w:rsid w:val="00E5609C"/>
    <w:rsid w:val="00E5652C"/>
    <w:rsid w:val="00E56804"/>
    <w:rsid w:val="00E571C1"/>
    <w:rsid w:val="00E57A29"/>
    <w:rsid w:val="00E57A37"/>
    <w:rsid w:val="00E600FF"/>
    <w:rsid w:val="00E60921"/>
    <w:rsid w:val="00E60FDE"/>
    <w:rsid w:val="00E61069"/>
    <w:rsid w:val="00E61459"/>
    <w:rsid w:val="00E61FD9"/>
    <w:rsid w:val="00E62052"/>
    <w:rsid w:val="00E6251C"/>
    <w:rsid w:val="00E627CA"/>
    <w:rsid w:val="00E62B6C"/>
    <w:rsid w:val="00E62F63"/>
    <w:rsid w:val="00E63085"/>
    <w:rsid w:val="00E63A7B"/>
    <w:rsid w:val="00E6410E"/>
    <w:rsid w:val="00E64EF7"/>
    <w:rsid w:val="00E6500A"/>
    <w:rsid w:val="00E6579A"/>
    <w:rsid w:val="00E6623E"/>
    <w:rsid w:val="00E6643E"/>
    <w:rsid w:val="00E66654"/>
    <w:rsid w:val="00E66893"/>
    <w:rsid w:val="00E67346"/>
    <w:rsid w:val="00E67424"/>
    <w:rsid w:val="00E675CC"/>
    <w:rsid w:val="00E677A1"/>
    <w:rsid w:val="00E67CC4"/>
    <w:rsid w:val="00E67D68"/>
    <w:rsid w:val="00E67ED1"/>
    <w:rsid w:val="00E70533"/>
    <w:rsid w:val="00E70ADB"/>
    <w:rsid w:val="00E70B46"/>
    <w:rsid w:val="00E71118"/>
    <w:rsid w:val="00E715F2"/>
    <w:rsid w:val="00E71851"/>
    <w:rsid w:val="00E71DE7"/>
    <w:rsid w:val="00E71ED6"/>
    <w:rsid w:val="00E729CB"/>
    <w:rsid w:val="00E73250"/>
    <w:rsid w:val="00E7371F"/>
    <w:rsid w:val="00E73757"/>
    <w:rsid w:val="00E739C3"/>
    <w:rsid w:val="00E73E2F"/>
    <w:rsid w:val="00E73F09"/>
    <w:rsid w:val="00E74001"/>
    <w:rsid w:val="00E740C4"/>
    <w:rsid w:val="00E74456"/>
    <w:rsid w:val="00E74AA8"/>
    <w:rsid w:val="00E74D95"/>
    <w:rsid w:val="00E7520E"/>
    <w:rsid w:val="00E7524B"/>
    <w:rsid w:val="00E75268"/>
    <w:rsid w:val="00E75321"/>
    <w:rsid w:val="00E75414"/>
    <w:rsid w:val="00E7543D"/>
    <w:rsid w:val="00E75521"/>
    <w:rsid w:val="00E7564A"/>
    <w:rsid w:val="00E75DC2"/>
    <w:rsid w:val="00E7649C"/>
    <w:rsid w:val="00E76545"/>
    <w:rsid w:val="00E765FD"/>
    <w:rsid w:val="00E77051"/>
    <w:rsid w:val="00E7706E"/>
    <w:rsid w:val="00E7747A"/>
    <w:rsid w:val="00E7750D"/>
    <w:rsid w:val="00E776EA"/>
    <w:rsid w:val="00E80845"/>
    <w:rsid w:val="00E8084F"/>
    <w:rsid w:val="00E80CF7"/>
    <w:rsid w:val="00E80D6E"/>
    <w:rsid w:val="00E81712"/>
    <w:rsid w:val="00E8185B"/>
    <w:rsid w:val="00E81C22"/>
    <w:rsid w:val="00E821D3"/>
    <w:rsid w:val="00E8220D"/>
    <w:rsid w:val="00E8263E"/>
    <w:rsid w:val="00E8269C"/>
    <w:rsid w:val="00E82B2C"/>
    <w:rsid w:val="00E82DCB"/>
    <w:rsid w:val="00E832B0"/>
    <w:rsid w:val="00E8376A"/>
    <w:rsid w:val="00E83E8E"/>
    <w:rsid w:val="00E84837"/>
    <w:rsid w:val="00E849D5"/>
    <w:rsid w:val="00E84C78"/>
    <w:rsid w:val="00E84E63"/>
    <w:rsid w:val="00E84F45"/>
    <w:rsid w:val="00E84FF1"/>
    <w:rsid w:val="00E85204"/>
    <w:rsid w:val="00E85611"/>
    <w:rsid w:val="00E859CC"/>
    <w:rsid w:val="00E85F41"/>
    <w:rsid w:val="00E86068"/>
    <w:rsid w:val="00E8624A"/>
    <w:rsid w:val="00E8637F"/>
    <w:rsid w:val="00E8654F"/>
    <w:rsid w:val="00E869AD"/>
    <w:rsid w:val="00E86E0A"/>
    <w:rsid w:val="00E873CE"/>
    <w:rsid w:val="00E87643"/>
    <w:rsid w:val="00E87C3C"/>
    <w:rsid w:val="00E90745"/>
    <w:rsid w:val="00E90B08"/>
    <w:rsid w:val="00E90D59"/>
    <w:rsid w:val="00E90D82"/>
    <w:rsid w:val="00E91228"/>
    <w:rsid w:val="00E91354"/>
    <w:rsid w:val="00E9144D"/>
    <w:rsid w:val="00E916A2"/>
    <w:rsid w:val="00E922A1"/>
    <w:rsid w:val="00E92765"/>
    <w:rsid w:val="00E9291B"/>
    <w:rsid w:val="00E930F5"/>
    <w:rsid w:val="00E935B7"/>
    <w:rsid w:val="00E93610"/>
    <w:rsid w:val="00E93B98"/>
    <w:rsid w:val="00E93BF4"/>
    <w:rsid w:val="00E93CB5"/>
    <w:rsid w:val="00E93F23"/>
    <w:rsid w:val="00E94443"/>
    <w:rsid w:val="00E954BE"/>
    <w:rsid w:val="00E956FC"/>
    <w:rsid w:val="00E9585B"/>
    <w:rsid w:val="00E958E2"/>
    <w:rsid w:val="00E959A8"/>
    <w:rsid w:val="00E96341"/>
    <w:rsid w:val="00E965D1"/>
    <w:rsid w:val="00E96768"/>
    <w:rsid w:val="00E96867"/>
    <w:rsid w:val="00E96D40"/>
    <w:rsid w:val="00E96E76"/>
    <w:rsid w:val="00E97014"/>
    <w:rsid w:val="00E972A2"/>
    <w:rsid w:val="00EA01CB"/>
    <w:rsid w:val="00EA0845"/>
    <w:rsid w:val="00EA0A1D"/>
    <w:rsid w:val="00EA0A6C"/>
    <w:rsid w:val="00EA0A7E"/>
    <w:rsid w:val="00EA0D35"/>
    <w:rsid w:val="00EA11EA"/>
    <w:rsid w:val="00EA12C9"/>
    <w:rsid w:val="00EA1458"/>
    <w:rsid w:val="00EA14A7"/>
    <w:rsid w:val="00EA1DF7"/>
    <w:rsid w:val="00EA20FA"/>
    <w:rsid w:val="00EA21C4"/>
    <w:rsid w:val="00EA24B0"/>
    <w:rsid w:val="00EA28AF"/>
    <w:rsid w:val="00EA295A"/>
    <w:rsid w:val="00EA2BBE"/>
    <w:rsid w:val="00EA2FD6"/>
    <w:rsid w:val="00EA343D"/>
    <w:rsid w:val="00EA3582"/>
    <w:rsid w:val="00EA41BA"/>
    <w:rsid w:val="00EA42CC"/>
    <w:rsid w:val="00EA4803"/>
    <w:rsid w:val="00EA5190"/>
    <w:rsid w:val="00EA5334"/>
    <w:rsid w:val="00EA574D"/>
    <w:rsid w:val="00EA5F49"/>
    <w:rsid w:val="00EA66C8"/>
    <w:rsid w:val="00EA67BE"/>
    <w:rsid w:val="00EA68B0"/>
    <w:rsid w:val="00EA6911"/>
    <w:rsid w:val="00EA74CE"/>
    <w:rsid w:val="00EA79B6"/>
    <w:rsid w:val="00EA7C0B"/>
    <w:rsid w:val="00EA7E53"/>
    <w:rsid w:val="00EB00F4"/>
    <w:rsid w:val="00EB10AA"/>
    <w:rsid w:val="00EB11A3"/>
    <w:rsid w:val="00EB18A3"/>
    <w:rsid w:val="00EB1EC2"/>
    <w:rsid w:val="00EB2158"/>
    <w:rsid w:val="00EB2D04"/>
    <w:rsid w:val="00EB2DBC"/>
    <w:rsid w:val="00EB32A8"/>
    <w:rsid w:val="00EB3718"/>
    <w:rsid w:val="00EB3A1C"/>
    <w:rsid w:val="00EB3BF8"/>
    <w:rsid w:val="00EB47BB"/>
    <w:rsid w:val="00EB4F2E"/>
    <w:rsid w:val="00EB531D"/>
    <w:rsid w:val="00EB5455"/>
    <w:rsid w:val="00EB5562"/>
    <w:rsid w:val="00EB5AAD"/>
    <w:rsid w:val="00EB5D7F"/>
    <w:rsid w:val="00EB69AF"/>
    <w:rsid w:val="00EB6A23"/>
    <w:rsid w:val="00EB7597"/>
    <w:rsid w:val="00EB77A7"/>
    <w:rsid w:val="00EB7AFB"/>
    <w:rsid w:val="00EB7BAC"/>
    <w:rsid w:val="00EB7CEF"/>
    <w:rsid w:val="00EC107D"/>
    <w:rsid w:val="00EC11E0"/>
    <w:rsid w:val="00EC1236"/>
    <w:rsid w:val="00EC12C7"/>
    <w:rsid w:val="00EC1A27"/>
    <w:rsid w:val="00EC1F1B"/>
    <w:rsid w:val="00EC25B1"/>
    <w:rsid w:val="00EC28B6"/>
    <w:rsid w:val="00EC2A40"/>
    <w:rsid w:val="00EC2D16"/>
    <w:rsid w:val="00EC316C"/>
    <w:rsid w:val="00EC373B"/>
    <w:rsid w:val="00EC37CA"/>
    <w:rsid w:val="00EC3AB9"/>
    <w:rsid w:val="00EC461E"/>
    <w:rsid w:val="00EC55B9"/>
    <w:rsid w:val="00EC57E7"/>
    <w:rsid w:val="00EC58E4"/>
    <w:rsid w:val="00EC59B6"/>
    <w:rsid w:val="00EC5CD5"/>
    <w:rsid w:val="00EC6BB9"/>
    <w:rsid w:val="00EC6D50"/>
    <w:rsid w:val="00ED0108"/>
    <w:rsid w:val="00ED0310"/>
    <w:rsid w:val="00ED0F7F"/>
    <w:rsid w:val="00ED1198"/>
    <w:rsid w:val="00ED14BD"/>
    <w:rsid w:val="00ED17BF"/>
    <w:rsid w:val="00ED1A5E"/>
    <w:rsid w:val="00ED1BE1"/>
    <w:rsid w:val="00ED21C6"/>
    <w:rsid w:val="00ED2307"/>
    <w:rsid w:val="00ED260A"/>
    <w:rsid w:val="00ED2B6F"/>
    <w:rsid w:val="00ED2FD1"/>
    <w:rsid w:val="00ED30BC"/>
    <w:rsid w:val="00ED31E8"/>
    <w:rsid w:val="00ED38AD"/>
    <w:rsid w:val="00ED3D20"/>
    <w:rsid w:val="00ED4233"/>
    <w:rsid w:val="00ED4553"/>
    <w:rsid w:val="00ED45AC"/>
    <w:rsid w:val="00ED46E5"/>
    <w:rsid w:val="00ED4DC4"/>
    <w:rsid w:val="00ED50DD"/>
    <w:rsid w:val="00ED593B"/>
    <w:rsid w:val="00ED6231"/>
    <w:rsid w:val="00ED626B"/>
    <w:rsid w:val="00ED6C1B"/>
    <w:rsid w:val="00ED7B73"/>
    <w:rsid w:val="00EE00C5"/>
    <w:rsid w:val="00EE0292"/>
    <w:rsid w:val="00EE0689"/>
    <w:rsid w:val="00EE071D"/>
    <w:rsid w:val="00EE0BAE"/>
    <w:rsid w:val="00EE0BD7"/>
    <w:rsid w:val="00EE108D"/>
    <w:rsid w:val="00EE1427"/>
    <w:rsid w:val="00EE2456"/>
    <w:rsid w:val="00EE25AA"/>
    <w:rsid w:val="00EE3105"/>
    <w:rsid w:val="00EE32F0"/>
    <w:rsid w:val="00EE3745"/>
    <w:rsid w:val="00EE37CA"/>
    <w:rsid w:val="00EE3946"/>
    <w:rsid w:val="00EE3A22"/>
    <w:rsid w:val="00EE41E9"/>
    <w:rsid w:val="00EE468F"/>
    <w:rsid w:val="00EE46C2"/>
    <w:rsid w:val="00EE4906"/>
    <w:rsid w:val="00EE4C7B"/>
    <w:rsid w:val="00EE51A7"/>
    <w:rsid w:val="00EE53DD"/>
    <w:rsid w:val="00EE54AB"/>
    <w:rsid w:val="00EE5680"/>
    <w:rsid w:val="00EE5CDC"/>
    <w:rsid w:val="00EE66B2"/>
    <w:rsid w:val="00EE68F0"/>
    <w:rsid w:val="00EE6D56"/>
    <w:rsid w:val="00EE6E89"/>
    <w:rsid w:val="00EE70CD"/>
    <w:rsid w:val="00EE7381"/>
    <w:rsid w:val="00EE73BF"/>
    <w:rsid w:val="00EE7605"/>
    <w:rsid w:val="00EE7740"/>
    <w:rsid w:val="00EE782C"/>
    <w:rsid w:val="00EE7EA4"/>
    <w:rsid w:val="00EF043B"/>
    <w:rsid w:val="00EF0A11"/>
    <w:rsid w:val="00EF122E"/>
    <w:rsid w:val="00EF12A6"/>
    <w:rsid w:val="00EF175F"/>
    <w:rsid w:val="00EF26D1"/>
    <w:rsid w:val="00EF271A"/>
    <w:rsid w:val="00EF2832"/>
    <w:rsid w:val="00EF2860"/>
    <w:rsid w:val="00EF2CC0"/>
    <w:rsid w:val="00EF2CE1"/>
    <w:rsid w:val="00EF32E5"/>
    <w:rsid w:val="00EF37D7"/>
    <w:rsid w:val="00EF395D"/>
    <w:rsid w:val="00EF3B2F"/>
    <w:rsid w:val="00EF3B6C"/>
    <w:rsid w:val="00EF3D75"/>
    <w:rsid w:val="00EF3EE1"/>
    <w:rsid w:val="00EF41DC"/>
    <w:rsid w:val="00EF468C"/>
    <w:rsid w:val="00EF47A7"/>
    <w:rsid w:val="00EF47F1"/>
    <w:rsid w:val="00EF4941"/>
    <w:rsid w:val="00EF4C87"/>
    <w:rsid w:val="00EF4CD1"/>
    <w:rsid w:val="00EF4E2A"/>
    <w:rsid w:val="00EF5009"/>
    <w:rsid w:val="00EF54B5"/>
    <w:rsid w:val="00EF55C4"/>
    <w:rsid w:val="00EF5928"/>
    <w:rsid w:val="00EF6062"/>
    <w:rsid w:val="00EF61DD"/>
    <w:rsid w:val="00EF62F7"/>
    <w:rsid w:val="00EF635C"/>
    <w:rsid w:val="00EF6934"/>
    <w:rsid w:val="00EF7662"/>
    <w:rsid w:val="00EF7793"/>
    <w:rsid w:val="00EF7B9A"/>
    <w:rsid w:val="00EF7CD3"/>
    <w:rsid w:val="00EF7EEC"/>
    <w:rsid w:val="00F0009E"/>
    <w:rsid w:val="00F0023C"/>
    <w:rsid w:val="00F008C5"/>
    <w:rsid w:val="00F008E1"/>
    <w:rsid w:val="00F009A0"/>
    <w:rsid w:val="00F009E5"/>
    <w:rsid w:val="00F00AFC"/>
    <w:rsid w:val="00F00B0A"/>
    <w:rsid w:val="00F00E3B"/>
    <w:rsid w:val="00F01053"/>
    <w:rsid w:val="00F0128C"/>
    <w:rsid w:val="00F01355"/>
    <w:rsid w:val="00F01468"/>
    <w:rsid w:val="00F0168E"/>
    <w:rsid w:val="00F0183A"/>
    <w:rsid w:val="00F01C04"/>
    <w:rsid w:val="00F01CF5"/>
    <w:rsid w:val="00F01D75"/>
    <w:rsid w:val="00F0202B"/>
    <w:rsid w:val="00F02310"/>
    <w:rsid w:val="00F03A92"/>
    <w:rsid w:val="00F04447"/>
    <w:rsid w:val="00F04538"/>
    <w:rsid w:val="00F04D90"/>
    <w:rsid w:val="00F0508C"/>
    <w:rsid w:val="00F057AB"/>
    <w:rsid w:val="00F05981"/>
    <w:rsid w:val="00F06602"/>
    <w:rsid w:val="00F06675"/>
    <w:rsid w:val="00F079D4"/>
    <w:rsid w:val="00F07BB2"/>
    <w:rsid w:val="00F07E3F"/>
    <w:rsid w:val="00F10760"/>
    <w:rsid w:val="00F10D05"/>
    <w:rsid w:val="00F10D19"/>
    <w:rsid w:val="00F1181A"/>
    <w:rsid w:val="00F11A67"/>
    <w:rsid w:val="00F11FB0"/>
    <w:rsid w:val="00F126B9"/>
    <w:rsid w:val="00F12A6A"/>
    <w:rsid w:val="00F13332"/>
    <w:rsid w:val="00F1339E"/>
    <w:rsid w:val="00F137A9"/>
    <w:rsid w:val="00F145B5"/>
    <w:rsid w:val="00F1484C"/>
    <w:rsid w:val="00F1493B"/>
    <w:rsid w:val="00F14D43"/>
    <w:rsid w:val="00F15C13"/>
    <w:rsid w:val="00F15C5C"/>
    <w:rsid w:val="00F1622B"/>
    <w:rsid w:val="00F16332"/>
    <w:rsid w:val="00F16668"/>
    <w:rsid w:val="00F16E41"/>
    <w:rsid w:val="00F17131"/>
    <w:rsid w:val="00F171FF"/>
    <w:rsid w:val="00F1746F"/>
    <w:rsid w:val="00F17BC2"/>
    <w:rsid w:val="00F17F4B"/>
    <w:rsid w:val="00F17FE6"/>
    <w:rsid w:val="00F2026D"/>
    <w:rsid w:val="00F207D6"/>
    <w:rsid w:val="00F20C05"/>
    <w:rsid w:val="00F210A7"/>
    <w:rsid w:val="00F21115"/>
    <w:rsid w:val="00F21A2F"/>
    <w:rsid w:val="00F21B42"/>
    <w:rsid w:val="00F22018"/>
    <w:rsid w:val="00F22511"/>
    <w:rsid w:val="00F22998"/>
    <w:rsid w:val="00F22DC5"/>
    <w:rsid w:val="00F234C6"/>
    <w:rsid w:val="00F236A5"/>
    <w:rsid w:val="00F23C27"/>
    <w:rsid w:val="00F23CAB"/>
    <w:rsid w:val="00F243E7"/>
    <w:rsid w:val="00F24C26"/>
    <w:rsid w:val="00F24E65"/>
    <w:rsid w:val="00F25144"/>
    <w:rsid w:val="00F25258"/>
    <w:rsid w:val="00F25391"/>
    <w:rsid w:val="00F25808"/>
    <w:rsid w:val="00F25826"/>
    <w:rsid w:val="00F25B32"/>
    <w:rsid w:val="00F25DE2"/>
    <w:rsid w:val="00F261A4"/>
    <w:rsid w:val="00F26250"/>
    <w:rsid w:val="00F2654B"/>
    <w:rsid w:val="00F26A0B"/>
    <w:rsid w:val="00F26D19"/>
    <w:rsid w:val="00F27866"/>
    <w:rsid w:val="00F279B5"/>
    <w:rsid w:val="00F27AB4"/>
    <w:rsid w:val="00F27B67"/>
    <w:rsid w:val="00F27FB1"/>
    <w:rsid w:val="00F30478"/>
    <w:rsid w:val="00F30506"/>
    <w:rsid w:val="00F3072F"/>
    <w:rsid w:val="00F30A52"/>
    <w:rsid w:val="00F30AB5"/>
    <w:rsid w:val="00F30C00"/>
    <w:rsid w:val="00F30C76"/>
    <w:rsid w:val="00F30DF7"/>
    <w:rsid w:val="00F30E52"/>
    <w:rsid w:val="00F30E78"/>
    <w:rsid w:val="00F3186F"/>
    <w:rsid w:val="00F31B53"/>
    <w:rsid w:val="00F31BF6"/>
    <w:rsid w:val="00F31C43"/>
    <w:rsid w:val="00F3272E"/>
    <w:rsid w:val="00F32CEE"/>
    <w:rsid w:val="00F331BD"/>
    <w:rsid w:val="00F332A5"/>
    <w:rsid w:val="00F338FF"/>
    <w:rsid w:val="00F3399F"/>
    <w:rsid w:val="00F33C56"/>
    <w:rsid w:val="00F33DD4"/>
    <w:rsid w:val="00F34151"/>
    <w:rsid w:val="00F34159"/>
    <w:rsid w:val="00F34414"/>
    <w:rsid w:val="00F34837"/>
    <w:rsid w:val="00F34DFE"/>
    <w:rsid w:val="00F34E2E"/>
    <w:rsid w:val="00F350D6"/>
    <w:rsid w:val="00F35794"/>
    <w:rsid w:val="00F3599B"/>
    <w:rsid w:val="00F35B84"/>
    <w:rsid w:val="00F36097"/>
    <w:rsid w:val="00F36441"/>
    <w:rsid w:val="00F36D25"/>
    <w:rsid w:val="00F36E8A"/>
    <w:rsid w:val="00F3747D"/>
    <w:rsid w:val="00F37510"/>
    <w:rsid w:val="00F37E81"/>
    <w:rsid w:val="00F40101"/>
    <w:rsid w:val="00F4027E"/>
    <w:rsid w:val="00F40461"/>
    <w:rsid w:val="00F40796"/>
    <w:rsid w:val="00F407BA"/>
    <w:rsid w:val="00F41ADF"/>
    <w:rsid w:val="00F41BFE"/>
    <w:rsid w:val="00F41D62"/>
    <w:rsid w:val="00F42891"/>
    <w:rsid w:val="00F43CAA"/>
    <w:rsid w:val="00F43E40"/>
    <w:rsid w:val="00F4427F"/>
    <w:rsid w:val="00F444D3"/>
    <w:rsid w:val="00F4482C"/>
    <w:rsid w:val="00F44EE2"/>
    <w:rsid w:val="00F456B2"/>
    <w:rsid w:val="00F45936"/>
    <w:rsid w:val="00F465A6"/>
    <w:rsid w:val="00F4763F"/>
    <w:rsid w:val="00F47F8D"/>
    <w:rsid w:val="00F5040D"/>
    <w:rsid w:val="00F50B63"/>
    <w:rsid w:val="00F5125C"/>
    <w:rsid w:val="00F51693"/>
    <w:rsid w:val="00F5198A"/>
    <w:rsid w:val="00F51BAC"/>
    <w:rsid w:val="00F5216F"/>
    <w:rsid w:val="00F52189"/>
    <w:rsid w:val="00F52AA6"/>
    <w:rsid w:val="00F52C8E"/>
    <w:rsid w:val="00F532F0"/>
    <w:rsid w:val="00F53969"/>
    <w:rsid w:val="00F540DF"/>
    <w:rsid w:val="00F54994"/>
    <w:rsid w:val="00F54A2F"/>
    <w:rsid w:val="00F54F00"/>
    <w:rsid w:val="00F55024"/>
    <w:rsid w:val="00F556BF"/>
    <w:rsid w:val="00F55936"/>
    <w:rsid w:val="00F55EA6"/>
    <w:rsid w:val="00F5672E"/>
    <w:rsid w:val="00F56B77"/>
    <w:rsid w:val="00F56BE0"/>
    <w:rsid w:val="00F56E34"/>
    <w:rsid w:val="00F56FE1"/>
    <w:rsid w:val="00F5706C"/>
    <w:rsid w:val="00F574BE"/>
    <w:rsid w:val="00F576D0"/>
    <w:rsid w:val="00F57708"/>
    <w:rsid w:val="00F60222"/>
    <w:rsid w:val="00F605A1"/>
    <w:rsid w:val="00F607F4"/>
    <w:rsid w:val="00F60A25"/>
    <w:rsid w:val="00F6115A"/>
    <w:rsid w:val="00F6138A"/>
    <w:rsid w:val="00F615A0"/>
    <w:rsid w:val="00F61635"/>
    <w:rsid w:val="00F61872"/>
    <w:rsid w:val="00F61932"/>
    <w:rsid w:val="00F619CF"/>
    <w:rsid w:val="00F61BFC"/>
    <w:rsid w:val="00F61EB6"/>
    <w:rsid w:val="00F62109"/>
    <w:rsid w:val="00F6236B"/>
    <w:rsid w:val="00F62570"/>
    <w:rsid w:val="00F62841"/>
    <w:rsid w:val="00F62AD1"/>
    <w:rsid w:val="00F62B6D"/>
    <w:rsid w:val="00F62DB9"/>
    <w:rsid w:val="00F62ECE"/>
    <w:rsid w:val="00F6387B"/>
    <w:rsid w:val="00F641FB"/>
    <w:rsid w:val="00F64233"/>
    <w:rsid w:val="00F64489"/>
    <w:rsid w:val="00F646D9"/>
    <w:rsid w:val="00F6484B"/>
    <w:rsid w:val="00F648A1"/>
    <w:rsid w:val="00F64B69"/>
    <w:rsid w:val="00F64D9F"/>
    <w:rsid w:val="00F6502C"/>
    <w:rsid w:val="00F6524B"/>
    <w:rsid w:val="00F65345"/>
    <w:rsid w:val="00F65A63"/>
    <w:rsid w:val="00F6602C"/>
    <w:rsid w:val="00F660F2"/>
    <w:rsid w:val="00F66813"/>
    <w:rsid w:val="00F668E5"/>
    <w:rsid w:val="00F66E76"/>
    <w:rsid w:val="00F66F40"/>
    <w:rsid w:val="00F67142"/>
    <w:rsid w:val="00F6735F"/>
    <w:rsid w:val="00F67822"/>
    <w:rsid w:val="00F703F9"/>
    <w:rsid w:val="00F70B2E"/>
    <w:rsid w:val="00F70C20"/>
    <w:rsid w:val="00F710CB"/>
    <w:rsid w:val="00F71251"/>
    <w:rsid w:val="00F71359"/>
    <w:rsid w:val="00F7160C"/>
    <w:rsid w:val="00F71883"/>
    <w:rsid w:val="00F71AE0"/>
    <w:rsid w:val="00F71C05"/>
    <w:rsid w:val="00F71DA7"/>
    <w:rsid w:val="00F722EE"/>
    <w:rsid w:val="00F723D9"/>
    <w:rsid w:val="00F725DB"/>
    <w:rsid w:val="00F72A6F"/>
    <w:rsid w:val="00F72AC5"/>
    <w:rsid w:val="00F72C4E"/>
    <w:rsid w:val="00F74188"/>
    <w:rsid w:val="00F74262"/>
    <w:rsid w:val="00F74485"/>
    <w:rsid w:val="00F74BAC"/>
    <w:rsid w:val="00F7543E"/>
    <w:rsid w:val="00F75E95"/>
    <w:rsid w:val="00F7707F"/>
    <w:rsid w:val="00F770F1"/>
    <w:rsid w:val="00F776B3"/>
    <w:rsid w:val="00F77A41"/>
    <w:rsid w:val="00F77F74"/>
    <w:rsid w:val="00F801CC"/>
    <w:rsid w:val="00F80694"/>
    <w:rsid w:val="00F8123A"/>
    <w:rsid w:val="00F81331"/>
    <w:rsid w:val="00F81788"/>
    <w:rsid w:val="00F81B09"/>
    <w:rsid w:val="00F81B6C"/>
    <w:rsid w:val="00F8268A"/>
    <w:rsid w:val="00F826E2"/>
    <w:rsid w:val="00F82986"/>
    <w:rsid w:val="00F82C25"/>
    <w:rsid w:val="00F830E4"/>
    <w:rsid w:val="00F83196"/>
    <w:rsid w:val="00F8345E"/>
    <w:rsid w:val="00F8374E"/>
    <w:rsid w:val="00F83C63"/>
    <w:rsid w:val="00F84307"/>
    <w:rsid w:val="00F845D3"/>
    <w:rsid w:val="00F84631"/>
    <w:rsid w:val="00F846EC"/>
    <w:rsid w:val="00F84BB7"/>
    <w:rsid w:val="00F84E01"/>
    <w:rsid w:val="00F8514D"/>
    <w:rsid w:val="00F856A7"/>
    <w:rsid w:val="00F858CE"/>
    <w:rsid w:val="00F85EF7"/>
    <w:rsid w:val="00F8608D"/>
    <w:rsid w:val="00F8624D"/>
    <w:rsid w:val="00F866CD"/>
    <w:rsid w:val="00F86F9F"/>
    <w:rsid w:val="00F87154"/>
    <w:rsid w:val="00F878FA"/>
    <w:rsid w:val="00F879D8"/>
    <w:rsid w:val="00F87A92"/>
    <w:rsid w:val="00F87DC2"/>
    <w:rsid w:val="00F90731"/>
    <w:rsid w:val="00F90778"/>
    <w:rsid w:val="00F90A3C"/>
    <w:rsid w:val="00F90A5C"/>
    <w:rsid w:val="00F90D7D"/>
    <w:rsid w:val="00F90DFD"/>
    <w:rsid w:val="00F91209"/>
    <w:rsid w:val="00F92608"/>
    <w:rsid w:val="00F92643"/>
    <w:rsid w:val="00F93044"/>
    <w:rsid w:val="00F9327D"/>
    <w:rsid w:val="00F93DB9"/>
    <w:rsid w:val="00F93EFB"/>
    <w:rsid w:val="00F93F54"/>
    <w:rsid w:val="00F9448D"/>
    <w:rsid w:val="00F945BB"/>
    <w:rsid w:val="00F94876"/>
    <w:rsid w:val="00F94C06"/>
    <w:rsid w:val="00F94CB8"/>
    <w:rsid w:val="00F94EA1"/>
    <w:rsid w:val="00F9508B"/>
    <w:rsid w:val="00F95D94"/>
    <w:rsid w:val="00F95E36"/>
    <w:rsid w:val="00F95E76"/>
    <w:rsid w:val="00F961B8"/>
    <w:rsid w:val="00F973AF"/>
    <w:rsid w:val="00F97776"/>
    <w:rsid w:val="00FA01DA"/>
    <w:rsid w:val="00FA07CF"/>
    <w:rsid w:val="00FA0EB1"/>
    <w:rsid w:val="00FA1080"/>
    <w:rsid w:val="00FA11CF"/>
    <w:rsid w:val="00FA1332"/>
    <w:rsid w:val="00FA143D"/>
    <w:rsid w:val="00FA15BE"/>
    <w:rsid w:val="00FA15CF"/>
    <w:rsid w:val="00FA1D38"/>
    <w:rsid w:val="00FA1DBD"/>
    <w:rsid w:val="00FA26C9"/>
    <w:rsid w:val="00FA2A13"/>
    <w:rsid w:val="00FA2DB8"/>
    <w:rsid w:val="00FA2E91"/>
    <w:rsid w:val="00FA301D"/>
    <w:rsid w:val="00FA36DB"/>
    <w:rsid w:val="00FA3919"/>
    <w:rsid w:val="00FA397F"/>
    <w:rsid w:val="00FA42EA"/>
    <w:rsid w:val="00FA44A4"/>
    <w:rsid w:val="00FA4F0A"/>
    <w:rsid w:val="00FA4FBC"/>
    <w:rsid w:val="00FA5BB7"/>
    <w:rsid w:val="00FA628F"/>
    <w:rsid w:val="00FA62DB"/>
    <w:rsid w:val="00FA6368"/>
    <w:rsid w:val="00FA6BA8"/>
    <w:rsid w:val="00FA7138"/>
    <w:rsid w:val="00FA7356"/>
    <w:rsid w:val="00FA769F"/>
    <w:rsid w:val="00FA7FA8"/>
    <w:rsid w:val="00FB04F7"/>
    <w:rsid w:val="00FB08E6"/>
    <w:rsid w:val="00FB0C15"/>
    <w:rsid w:val="00FB0F96"/>
    <w:rsid w:val="00FB11FD"/>
    <w:rsid w:val="00FB1A48"/>
    <w:rsid w:val="00FB1A9C"/>
    <w:rsid w:val="00FB1AD5"/>
    <w:rsid w:val="00FB1D61"/>
    <w:rsid w:val="00FB1F92"/>
    <w:rsid w:val="00FB2783"/>
    <w:rsid w:val="00FB284D"/>
    <w:rsid w:val="00FB2B40"/>
    <w:rsid w:val="00FB2F50"/>
    <w:rsid w:val="00FB306B"/>
    <w:rsid w:val="00FB30C3"/>
    <w:rsid w:val="00FB380E"/>
    <w:rsid w:val="00FB3956"/>
    <w:rsid w:val="00FB3BDF"/>
    <w:rsid w:val="00FB4A96"/>
    <w:rsid w:val="00FB4C95"/>
    <w:rsid w:val="00FB4F01"/>
    <w:rsid w:val="00FB5057"/>
    <w:rsid w:val="00FB538C"/>
    <w:rsid w:val="00FB552B"/>
    <w:rsid w:val="00FB5657"/>
    <w:rsid w:val="00FB59F7"/>
    <w:rsid w:val="00FB5C3B"/>
    <w:rsid w:val="00FB64FA"/>
    <w:rsid w:val="00FB6D62"/>
    <w:rsid w:val="00FB6FDF"/>
    <w:rsid w:val="00FB73FA"/>
    <w:rsid w:val="00FB7615"/>
    <w:rsid w:val="00FB7628"/>
    <w:rsid w:val="00FB7794"/>
    <w:rsid w:val="00FB77D3"/>
    <w:rsid w:val="00FC141A"/>
    <w:rsid w:val="00FC19E5"/>
    <w:rsid w:val="00FC22BB"/>
    <w:rsid w:val="00FC2CF3"/>
    <w:rsid w:val="00FC3154"/>
    <w:rsid w:val="00FC335E"/>
    <w:rsid w:val="00FC35C8"/>
    <w:rsid w:val="00FC35D2"/>
    <w:rsid w:val="00FC3C02"/>
    <w:rsid w:val="00FC4CED"/>
    <w:rsid w:val="00FC4F5A"/>
    <w:rsid w:val="00FC525A"/>
    <w:rsid w:val="00FC5520"/>
    <w:rsid w:val="00FC5D71"/>
    <w:rsid w:val="00FC62DD"/>
    <w:rsid w:val="00FC62E4"/>
    <w:rsid w:val="00FC6CD8"/>
    <w:rsid w:val="00FC7188"/>
    <w:rsid w:val="00FC73F6"/>
    <w:rsid w:val="00FC7694"/>
    <w:rsid w:val="00FC780C"/>
    <w:rsid w:val="00FC7C23"/>
    <w:rsid w:val="00FD00A0"/>
    <w:rsid w:val="00FD0B7F"/>
    <w:rsid w:val="00FD0E43"/>
    <w:rsid w:val="00FD0E9C"/>
    <w:rsid w:val="00FD0F56"/>
    <w:rsid w:val="00FD12A7"/>
    <w:rsid w:val="00FD130E"/>
    <w:rsid w:val="00FD1446"/>
    <w:rsid w:val="00FD1DD0"/>
    <w:rsid w:val="00FD215A"/>
    <w:rsid w:val="00FD25E8"/>
    <w:rsid w:val="00FD2BDC"/>
    <w:rsid w:val="00FD2D57"/>
    <w:rsid w:val="00FD2ED7"/>
    <w:rsid w:val="00FD37E2"/>
    <w:rsid w:val="00FD3D56"/>
    <w:rsid w:val="00FD3EBE"/>
    <w:rsid w:val="00FD41E1"/>
    <w:rsid w:val="00FD429E"/>
    <w:rsid w:val="00FD450A"/>
    <w:rsid w:val="00FD484A"/>
    <w:rsid w:val="00FD4E41"/>
    <w:rsid w:val="00FD503E"/>
    <w:rsid w:val="00FD5955"/>
    <w:rsid w:val="00FD610C"/>
    <w:rsid w:val="00FD623B"/>
    <w:rsid w:val="00FD6722"/>
    <w:rsid w:val="00FD70B7"/>
    <w:rsid w:val="00FD72EC"/>
    <w:rsid w:val="00FD77AF"/>
    <w:rsid w:val="00FD7A6C"/>
    <w:rsid w:val="00FD7DDA"/>
    <w:rsid w:val="00FE031C"/>
    <w:rsid w:val="00FE107D"/>
    <w:rsid w:val="00FE10CF"/>
    <w:rsid w:val="00FE1308"/>
    <w:rsid w:val="00FE150F"/>
    <w:rsid w:val="00FE16CF"/>
    <w:rsid w:val="00FE1CC6"/>
    <w:rsid w:val="00FE1E6E"/>
    <w:rsid w:val="00FE1F81"/>
    <w:rsid w:val="00FE21E8"/>
    <w:rsid w:val="00FE25C7"/>
    <w:rsid w:val="00FE27D0"/>
    <w:rsid w:val="00FE2879"/>
    <w:rsid w:val="00FE2AD3"/>
    <w:rsid w:val="00FE2CC4"/>
    <w:rsid w:val="00FE2D3B"/>
    <w:rsid w:val="00FE33AC"/>
    <w:rsid w:val="00FE386B"/>
    <w:rsid w:val="00FE39B5"/>
    <w:rsid w:val="00FE3B4F"/>
    <w:rsid w:val="00FE3D27"/>
    <w:rsid w:val="00FE3F72"/>
    <w:rsid w:val="00FE4191"/>
    <w:rsid w:val="00FE433E"/>
    <w:rsid w:val="00FE4635"/>
    <w:rsid w:val="00FE4AEC"/>
    <w:rsid w:val="00FE52CB"/>
    <w:rsid w:val="00FE5858"/>
    <w:rsid w:val="00FE5D4E"/>
    <w:rsid w:val="00FE5D5D"/>
    <w:rsid w:val="00FE61C9"/>
    <w:rsid w:val="00FE61F9"/>
    <w:rsid w:val="00FE65DB"/>
    <w:rsid w:val="00FE70AA"/>
    <w:rsid w:val="00FE71FE"/>
    <w:rsid w:val="00FE73BF"/>
    <w:rsid w:val="00FE7402"/>
    <w:rsid w:val="00FE75DF"/>
    <w:rsid w:val="00FE76C3"/>
    <w:rsid w:val="00FE7A45"/>
    <w:rsid w:val="00FF00D4"/>
    <w:rsid w:val="00FF0C31"/>
    <w:rsid w:val="00FF0CC1"/>
    <w:rsid w:val="00FF13DB"/>
    <w:rsid w:val="00FF1560"/>
    <w:rsid w:val="00FF184F"/>
    <w:rsid w:val="00FF1853"/>
    <w:rsid w:val="00FF18FD"/>
    <w:rsid w:val="00FF1997"/>
    <w:rsid w:val="00FF19F1"/>
    <w:rsid w:val="00FF1F16"/>
    <w:rsid w:val="00FF2083"/>
    <w:rsid w:val="00FF221E"/>
    <w:rsid w:val="00FF2257"/>
    <w:rsid w:val="00FF2370"/>
    <w:rsid w:val="00FF25BB"/>
    <w:rsid w:val="00FF29C3"/>
    <w:rsid w:val="00FF2ACA"/>
    <w:rsid w:val="00FF2C5A"/>
    <w:rsid w:val="00FF30A1"/>
    <w:rsid w:val="00FF3E1B"/>
    <w:rsid w:val="00FF3F8D"/>
    <w:rsid w:val="00FF44B2"/>
    <w:rsid w:val="00FF46C1"/>
    <w:rsid w:val="00FF4C90"/>
    <w:rsid w:val="00FF52E8"/>
    <w:rsid w:val="00FF5388"/>
    <w:rsid w:val="00FF59CA"/>
    <w:rsid w:val="00FF5AD1"/>
    <w:rsid w:val="00FF5B21"/>
    <w:rsid w:val="00FF5EBA"/>
    <w:rsid w:val="00FF5F8B"/>
    <w:rsid w:val="00FF69D8"/>
    <w:rsid w:val="00FF799D"/>
    <w:rsid w:val="00FF7D1F"/>
    <w:rsid w:val="00FF7D2E"/>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CFC13217-DD18-4BF2-A719-DC20CB2E5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3">
    <w:name w:val="heading 3"/>
    <w:basedOn w:val="Normal"/>
    <w:next w:val="Normal"/>
    <w:link w:val="Heading3Char"/>
    <w:uiPriority w:val="9"/>
    <w:semiHidden/>
    <w:unhideWhenUsed/>
    <w:qFormat/>
    <w:rsid w:val="00053C09"/>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unhideWhenUsed/>
    <w:rsid w:val="00BF0569"/>
    <w:rPr>
      <w:b/>
      <w:bCs/>
    </w:rPr>
  </w:style>
  <w:style w:type="character" w:customStyle="1" w:styleId="CommentSubjectChar">
    <w:name w:val="Comment Subject Char"/>
    <w:link w:val="CommentSubject"/>
    <w:uiPriority w:val="99"/>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DefaultParagraphFont"/>
    <w:link w:val="block"/>
    <w:locked/>
    <w:rsid w:val="007D6475"/>
    <w:rPr>
      <w:rFonts w:ascii="Times New Roman" w:eastAsia="Times New Roman" w:hAnsi="Times New Roman" w:cs="Angsana New"/>
      <w:sz w:val="22"/>
      <w:lang w:val="en-GB" w:bidi="ar-SA"/>
    </w:rPr>
  </w:style>
  <w:style w:type="character" w:customStyle="1" w:styleId="Heading9Char">
    <w:name w:val="Heading 9 Char"/>
    <w:basedOn w:val="DefaultParagraphFont"/>
    <w:link w:val="Heading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ListParagraphChar">
    <w:name w:val="List Paragraph Char"/>
    <w:link w:val="ListParagraph"/>
    <w:uiPriority w:val="34"/>
    <w:locked/>
    <w:rsid w:val="003F2CF7"/>
    <w:rPr>
      <w:rFonts w:ascii="Angsana New" w:eastAsia="Times New Roman" w:hAnsi="Angsana New" w:cs="Angsana New"/>
      <w:sz w:val="22"/>
      <w:szCs w:val="28"/>
      <w:lang w:val="en-GB"/>
    </w:rPr>
  </w:style>
  <w:style w:type="character" w:customStyle="1" w:styleId="Heading3Char">
    <w:name w:val="Heading 3 Char"/>
    <w:basedOn w:val="DefaultParagraphFont"/>
    <w:link w:val="Heading3"/>
    <w:uiPriority w:val="9"/>
    <w:semiHidden/>
    <w:rsid w:val="00053C09"/>
    <w:rPr>
      <w:rFonts w:asciiTheme="majorHAnsi" w:eastAsiaTheme="majorEastAsia" w:hAnsiTheme="majorHAnsi" w:cstheme="majorBidi"/>
      <w:color w:val="1F3763" w:themeColor="accent1" w:themeShade="7F"/>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69700133">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329329665">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673188068">
      <w:bodyDiv w:val="1"/>
      <w:marLeft w:val="0"/>
      <w:marRight w:val="0"/>
      <w:marTop w:val="0"/>
      <w:marBottom w:val="0"/>
      <w:divBdr>
        <w:top w:val="none" w:sz="0" w:space="0" w:color="auto"/>
        <w:left w:val="none" w:sz="0" w:space="0" w:color="auto"/>
        <w:bottom w:val="none" w:sz="0" w:space="0" w:color="auto"/>
        <w:right w:val="none" w:sz="0" w:space="0" w:color="auto"/>
      </w:divBdr>
    </w:div>
    <w:div w:id="687755863">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customXml" Target="ink/ink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2-20T12:54:38.806"/>
    </inkml:context>
    <inkml:brush xml:id="br0">
      <inkml:brushProperty name="width" value="0.05" units="cm"/>
      <inkml:brushProperty name="height" value="0.05" units="cm"/>
      <inkml:brushProperty name="color" value="#FFFFFF"/>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2-20T12:54:28.311"/>
    </inkml:context>
    <inkml:brush xml:id="br0">
      <inkml:brushProperty name="width" value="0.05" units="cm"/>
      <inkml:brushProperty name="height" value="0.05" units="cm"/>
      <inkml:brushProperty name="color" value="#FFFFFF"/>
    </inkml:brush>
  </inkml:definitions>
  <inkml:trace contextRef="#ctx0" brushRef="#br0">0 0 24575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c851ae8a-a533-4470-8a13-e3f25d2d487a" xsi:nil="true"/>
    <Preparer_x0020_Sign_x002d_off xmlns="c851ae8a-a533-4470-8a13-e3f25d2d487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32C38CE6B99945ACCD199A97BD187A" ma:contentTypeVersion="6" ma:contentTypeDescription="Create a new document." ma:contentTypeScope="" ma:versionID="5d73816c32eb7f7b368aba9f0aaaa1ad">
  <xsd:schema xmlns:xsd="http://www.w3.org/2001/XMLSchema" xmlns:xs="http://www.w3.org/2001/XMLSchema" xmlns:p="http://schemas.microsoft.com/office/2006/metadata/properties" xmlns:ns2="c851ae8a-a533-4470-8a13-e3f25d2d487a" targetNamespace="http://schemas.microsoft.com/office/2006/metadata/properties" ma:root="true" ma:fieldsID="488d57780ef4e9d951dd4248b95c1e06" ns2:_="">
    <xsd:import namespace="c851ae8a-a533-4470-8a13-e3f25d2d487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1ae8a-a533-4470-8a13-e3f25d2d487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CBA71-9E95-4728-A798-17952ADDD5F3}">
  <ds:schemaRefs>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c851ae8a-a533-4470-8a13-e3f25d2d487a"/>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2C63D74-CE5B-406B-B41D-F524CAA0E653}">
  <ds:schemaRefs>
    <ds:schemaRef ds:uri="http://schemas.openxmlformats.org/officeDocument/2006/bibliography"/>
  </ds:schemaRefs>
</ds:datastoreItem>
</file>

<file path=customXml/itemProps3.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4.xml><?xml version="1.0" encoding="utf-8"?>
<ds:datastoreItem xmlns:ds="http://schemas.openxmlformats.org/officeDocument/2006/customXml" ds:itemID="{89AD4E5E-E0B5-4035-8C0E-D70630393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1ae8a-a533-4470-8a13-e3f25d2d48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18931</Words>
  <Characters>107911</Characters>
  <Application>Microsoft Office Word</Application>
  <DocSecurity>4</DocSecurity>
  <Lines>899</Lines>
  <Paragraphs>253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AROHA o.O</cp:lastModifiedBy>
  <cp:revision>79</cp:revision>
  <cp:lastPrinted>2022-02-24T22:18:00Z</cp:lastPrinted>
  <dcterms:created xsi:type="dcterms:W3CDTF">2022-02-25T02:19:00Z</dcterms:created>
  <dcterms:modified xsi:type="dcterms:W3CDTF">2022-02-25T04:50:00Z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0x010100D332C38CE6B99945ACCD199A97BD187A</vt:lpwstr>
  </property>
</Properties>
</file>