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77777777" w:rsidR="00996C55" w:rsidRPr="00BA5D07" w:rsidRDefault="00996C55" w:rsidP="00996C55">
      <w:pPr>
        <w:jc w:val="center"/>
        <w:rPr>
          <w:rFonts w:asciiTheme="minorHAnsi" w:hAnsiTheme="minorHAnsi" w:cstheme="minorBidi"/>
          <w:b/>
          <w:bCs/>
          <w:sz w:val="40"/>
          <w:szCs w:val="40"/>
          <w:highlight w:val="yellow"/>
        </w:rPr>
      </w:pPr>
      <w:bookmarkStart w:id="0" w:name="_Hlk7799011"/>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38AD23A8" w14:textId="77777777" w:rsidR="00996C55" w:rsidRPr="005F59A4" w:rsidRDefault="00996C55" w:rsidP="00996C55">
      <w:pPr>
        <w:jc w:val="center"/>
        <w:rPr>
          <w:rFonts w:asciiTheme="minorHAnsi" w:hAnsiTheme="minorHAnsi" w:cstheme="minorHAnsi"/>
          <w:b/>
          <w:bCs/>
          <w:sz w:val="40"/>
          <w:szCs w:val="40"/>
          <w:highlight w:val="yellow"/>
        </w:rPr>
      </w:pPr>
    </w:p>
    <w:p w14:paraId="653DBC72"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996C55">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4E3BAD43"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00F37EF3">
        <w:rPr>
          <w:rFonts w:asciiTheme="minorHAnsi" w:hAnsiTheme="minorHAnsi" w:cstheme="minorHAnsi"/>
          <w:spacing w:val="-3"/>
          <w:sz w:val="28"/>
          <w:szCs w:val="28"/>
        </w:rPr>
        <w:t>and</w:t>
      </w:r>
      <w:r w:rsidR="00F37EF3" w:rsidRPr="003C6E1C">
        <w:rPr>
          <w:rFonts w:asciiTheme="minorHAnsi" w:hAnsiTheme="minorHAnsi" w:cstheme="minorHAnsi"/>
          <w:spacing w:val="-3"/>
          <w:sz w:val="28"/>
          <w:szCs w:val="28"/>
        </w:rPr>
        <w:t xml:space="preserve"> </w:t>
      </w:r>
      <w:r w:rsidR="00DF6CD1">
        <w:rPr>
          <w:rFonts w:asciiTheme="minorHAnsi" w:hAnsiTheme="minorHAnsi" w:cstheme="minorHAnsi"/>
          <w:spacing w:val="-3"/>
          <w:sz w:val="28"/>
          <w:szCs w:val="28"/>
          <w:lang w:val="en-US"/>
        </w:rPr>
        <w:t>nine</w:t>
      </w:r>
      <w:r w:rsidR="00F37EF3" w:rsidRPr="005F59A4">
        <w:rPr>
          <w:rFonts w:asciiTheme="minorHAnsi" w:hAnsiTheme="minorHAnsi" w:cstheme="minorHAnsi"/>
          <w:spacing w:val="-3"/>
          <w:sz w:val="28"/>
          <w:szCs w:val="28"/>
        </w:rPr>
        <w:t>-month</w:t>
      </w:r>
      <w:r w:rsidR="00F37EF3" w:rsidRPr="005F59A4">
        <w:rPr>
          <w:rFonts w:asciiTheme="minorHAnsi" w:hAnsiTheme="minorHAnsi" w:cstheme="minorHAnsi"/>
          <w:spacing w:val="-3"/>
          <w:sz w:val="28"/>
          <w:szCs w:val="35"/>
          <w:cs/>
          <w:lang w:bidi="th-TH"/>
        </w:rPr>
        <w:t xml:space="preserve"> </w:t>
      </w:r>
      <w:bookmarkEnd w:id="1"/>
      <w:r w:rsidRPr="005F59A4">
        <w:rPr>
          <w:rFonts w:asciiTheme="minorHAnsi" w:hAnsiTheme="minorHAnsi" w:cstheme="minorHAnsi"/>
          <w:spacing w:val="-3"/>
          <w:sz w:val="28"/>
          <w:szCs w:val="28"/>
        </w:rPr>
        <w:t>period</w:t>
      </w:r>
      <w:r w:rsidR="00EC24A6">
        <w:rPr>
          <w:rFonts w:asciiTheme="minorHAnsi" w:hAnsiTheme="minorHAnsi" w:cs="Browallia New"/>
          <w:spacing w:val="-3"/>
          <w:sz w:val="28"/>
          <w:szCs w:val="35"/>
          <w:lang w:val="en-US" w:bidi="th-TH"/>
        </w:rPr>
        <w:t>s</w:t>
      </w:r>
      <w:r w:rsidRPr="005F59A4">
        <w:rPr>
          <w:rFonts w:asciiTheme="minorHAnsi" w:hAnsiTheme="minorHAnsi" w:cstheme="minorHAnsi"/>
          <w:spacing w:val="-3"/>
          <w:sz w:val="28"/>
          <w:szCs w:val="28"/>
        </w:rPr>
        <w:t xml:space="preserve"> ended</w:t>
      </w:r>
      <w:r w:rsidR="00EA14D0">
        <w:rPr>
          <w:rFonts w:asciiTheme="minorHAnsi" w:hAnsiTheme="minorHAnsi" w:cstheme="minorHAnsi"/>
          <w:spacing w:val="-3"/>
          <w:sz w:val="28"/>
          <w:szCs w:val="28"/>
        </w:rPr>
        <w:t xml:space="preserve"> </w:t>
      </w:r>
      <w:r w:rsidR="00A23797">
        <w:rPr>
          <w:rFonts w:asciiTheme="minorHAnsi" w:hAnsiTheme="minorHAnsi" w:cstheme="minorHAnsi"/>
          <w:spacing w:val="-3"/>
          <w:sz w:val="28"/>
          <w:szCs w:val="28"/>
        </w:rPr>
        <w:t>30</w:t>
      </w:r>
      <w:r w:rsidRPr="005F59A4">
        <w:rPr>
          <w:rFonts w:asciiTheme="minorHAnsi" w:hAnsiTheme="minorHAnsi" w:cstheme="minorHAnsi"/>
          <w:spacing w:val="-3"/>
          <w:sz w:val="28"/>
          <w:szCs w:val="28"/>
        </w:rPr>
        <w:t xml:space="preserve"> </w:t>
      </w:r>
      <w:r w:rsidR="00DF6CD1">
        <w:rPr>
          <w:rFonts w:asciiTheme="minorHAnsi" w:hAnsiTheme="minorHAnsi" w:cstheme="minorHAnsi"/>
          <w:spacing w:val="-3"/>
          <w:sz w:val="28"/>
          <w:szCs w:val="28"/>
        </w:rPr>
        <w:t>September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16054A">
        <w:rPr>
          <w:rFonts w:asciiTheme="minorHAnsi" w:hAnsiTheme="minorHAnsi" w:cstheme="minorHAnsi"/>
          <w:spacing w:val="-3"/>
          <w:sz w:val="28"/>
          <w:szCs w:val="28"/>
        </w:rPr>
        <w:t>2</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4092A"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588968C1" w14:textId="77777777"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9207D">
      <w:pPr>
        <w:spacing w:before="120" w:after="120" w:line="380" w:lineRule="exact"/>
        <w:ind w:left="547"/>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2848E1D"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624CF40E"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77777777" w:rsidR="009C637E" w:rsidRPr="00E54CC7" w:rsidRDefault="00453649" w:rsidP="00E54CC7">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44AF9F78" w14:textId="3CB02D0A" w:rsidR="00EB2B84"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258C5">
        <w:rPr>
          <w:rFonts w:asciiTheme="minorHAnsi" w:hAnsiTheme="minorHAnsi" w:cstheme="minorHAnsi"/>
          <w:sz w:val="22"/>
          <w:szCs w:val="22"/>
        </w:rPr>
        <w:t>1</w:t>
      </w:r>
      <w:r w:rsidR="00761B94">
        <w:rPr>
          <w:rFonts w:asciiTheme="minorHAnsi" w:hAnsiTheme="minorHAnsi" w:cstheme="minorHAnsi"/>
          <w:sz w:val="22"/>
          <w:szCs w:val="22"/>
        </w:rPr>
        <w:t>.</w:t>
      </w:r>
    </w:p>
    <w:p w14:paraId="4DBCA1D6" w14:textId="77777777" w:rsidR="00EB2B84" w:rsidRDefault="00EB2B8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2EE8BC3" w14:textId="77777777"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lastRenderedPageBreak/>
        <w:t>Significant accounting policies</w:t>
      </w:r>
    </w:p>
    <w:p w14:paraId="7DA8D1EC" w14:textId="0F41B3AE" w:rsidR="002B58CD" w:rsidRDefault="00012B7D" w:rsidP="00B65AA3">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w:t>
      </w:r>
      <w:r w:rsidR="00D258C5">
        <w:rPr>
          <w:rFonts w:asciiTheme="minorHAnsi" w:hAnsiTheme="minorHAnsi" w:cstheme="minorHAnsi"/>
          <w:color w:val="000000"/>
          <w:sz w:val="22"/>
          <w:szCs w:val="22"/>
        </w:rPr>
        <w:t>1</w:t>
      </w:r>
      <w:r w:rsidR="00B65AA3">
        <w:rPr>
          <w:rFonts w:asciiTheme="minorHAnsi" w:hAnsiTheme="minorHAnsi" w:cstheme="minorHAnsi"/>
          <w:color w:val="000000"/>
          <w:sz w:val="22"/>
          <w:szCs w:val="22"/>
        </w:rPr>
        <w:t>, and</w:t>
      </w:r>
      <w:r w:rsidR="002E4C69">
        <w:rPr>
          <w:rFonts w:asciiTheme="minorHAnsi" w:hAnsiTheme="minorHAnsi" w:cstheme="minorHAnsi"/>
          <w:color w:val="000000"/>
          <w:sz w:val="22"/>
          <w:szCs w:val="22"/>
        </w:rPr>
        <w:t>, additionally, the accounting policy for investment in associate, which is newly required, as follows:</w:t>
      </w:r>
    </w:p>
    <w:p w14:paraId="28218BC0" w14:textId="2DB39AB6" w:rsidR="005F63B8" w:rsidRPr="005F63B8" w:rsidRDefault="005F63B8" w:rsidP="005F63B8">
      <w:pPr>
        <w:pStyle w:val="ListParagraph"/>
        <w:numPr>
          <w:ilvl w:val="1"/>
          <w:numId w:val="39"/>
        </w:numPr>
        <w:tabs>
          <w:tab w:val="left" w:pos="1440"/>
        </w:tabs>
        <w:spacing w:before="240" w:after="80" w:line="380" w:lineRule="exact"/>
        <w:jc w:val="both"/>
        <w:rPr>
          <w:rFonts w:asciiTheme="minorHAnsi" w:hAnsiTheme="minorHAnsi" w:cstheme="minorHAnsi"/>
          <w:b/>
          <w:bCs/>
          <w:i/>
          <w:iCs/>
          <w:sz w:val="22"/>
          <w:szCs w:val="22"/>
        </w:rPr>
      </w:pPr>
      <w:r w:rsidRPr="00E479EE">
        <w:rPr>
          <w:rFonts w:asciiTheme="minorHAnsi" w:hAnsiTheme="minorHAnsi" w:cstheme="minorHAnsi"/>
          <w:b/>
          <w:bCs/>
          <w:i/>
          <w:iCs/>
          <w:sz w:val="22"/>
          <w:szCs w:val="22"/>
        </w:rPr>
        <w:t xml:space="preserve">   Investment in as</w:t>
      </w:r>
      <w:r w:rsidR="00FC2693" w:rsidRPr="00E479EE">
        <w:rPr>
          <w:rFonts w:asciiTheme="minorHAnsi" w:hAnsiTheme="minorHAnsi" w:cstheme="minorHAnsi"/>
          <w:b/>
          <w:bCs/>
          <w:i/>
          <w:iCs/>
          <w:sz w:val="22"/>
          <w:szCs w:val="22"/>
        </w:rPr>
        <w:t>so</w:t>
      </w:r>
      <w:r w:rsidR="00363E49" w:rsidRPr="00E479EE">
        <w:rPr>
          <w:rFonts w:asciiTheme="minorHAnsi" w:hAnsiTheme="minorHAnsi" w:cstheme="minorHAnsi"/>
          <w:b/>
          <w:bCs/>
          <w:i/>
          <w:iCs/>
          <w:sz w:val="22"/>
          <w:szCs w:val="22"/>
        </w:rPr>
        <w:t>cia</w:t>
      </w:r>
      <w:r w:rsidR="00CF4F6D" w:rsidRPr="00E479EE">
        <w:rPr>
          <w:rFonts w:asciiTheme="minorHAnsi" w:hAnsiTheme="minorHAnsi" w:cstheme="minorHAnsi"/>
          <w:b/>
          <w:bCs/>
          <w:i/>
          <w:iCs/>
          <w:sz w:val="22"/>
          <w:szCs w:val="22"/>
        </w:rPr>
        <w:t>te</w:t>
      </w:r>
    </w:p>
    <w:p w14:paraId="74736206" w14:textId="6A12C4F7" w:rsidR="0071221F" w:rsidRPr="008E15D6" w:rsidRDefault="008E15D6" w:rsidP="008E15D6">
      <w:pPr>
        <w:tabs>
          <w:tab w:val="left" w:pos="1200"/>
          <w:tab w:val="left" w:pos="1800"/>
          <w:tab w:val="left" w:pos="2400"/>
          <w:tab w:val="left" w:pos="3000"/>
        </w:tabs>
        <w:spacing w:before="120" w:after="120" w:line="380" w:lineRule="exact"/>
        <w:ind w:left="540"/>
        <w:jc w:val="thaiDistribute"/>
        <w:rPr>
          <w:rFonts w:asciiTheme="minorHAnsi" w:hAnsiTheme="minorHAnsi" w:cstheme="minorBidi"/>
          <w:color w:val="000000"/>
          <w:sz w:val="22"/>
          <w:szCs w:val="22"/>
        </w:rPr>
      </w:pPr>
      <w:r w:rsidRPr="008E15D6">
        <w:rPr>
          <w:rFonts w:asciiTheme="minorHAnsi" w:hAnsiTheme="minorHAnsi" w:cstheme="minorBidi"/>
          <w:color w:val="000000"/>
          <w:sz w:val="22"/>
          <w:szCs w:val="22"/>
        </w:rPr>
        <w:t>Investment in associate in the separate financial statements of</w:t>
      </w:r>
      <w:r>
        <w:rPr>
          <w:rFonts w:asciiTheme="minorHAnsi" w:hAnsiTheme="minorHAnsi" w:cstheme="minorBidi"/>
          <w:color w:val="000000"/>
          <w:sz w:val="22"/>
          <w:szCs w:val="22"/>
        </w:rPr>
        <w:t xml:space="preserve"> </w:t>
      </w:r>
      <w:r w:rsidRPr="008E15D6">
        <w:rPr>
          <w:rFonts w:asciiTheme="minorHAnsi" w:hAnsiTheme="minorHAnsi" w:cstheme="minorBidi"/>
          <w:color w:val="000000"/>
          <w:sz w:val="22"/>
          <w:szCs w:val="22"/>
        </w:rPr>
        <w:t xml:space="preserve">the Company </w:t>
      </w:r>
      <w:r w:rsidR="002E0CBC">
        <w:rPr>
          <w:rFonts w:asciiTheme="minorHAnsi" w:hAnsiTheme="minorHAnsi" w:cstheme="minorBidi"/>
          <w:color w:val="000000"/>
          <w:sz w:val="22"/>
          <w:szCs w:val="22"/>
        </w:rPr>
        <w:t>is</w:t>
      </w:r>
      <w:r w:rsidRPr="008E15D6">
        <w:rPr>
          <w:rFonts w:asciiTheme="minorHAnsi" w:hAnsiTheme="minorHAnsi" w:cstheme="minorBidi"/>
          <w:color w:val="000000"/>
          <w:sz w:val="22"/>
          <w:szCs w:val="22"/>
        </w:rPr>
        <w:t xml:space="preserve"> accounted for using the cost method. Investment in associate in the consolidated financial statements </w:t>
      </w:r>
      <w:r w:rsidR="002E0CBC">
        <w:rPr>
          <w:rFonts w:asciiTheme="minorHAnsi" w:hAnsiTheme="minorHAnsi" w:cstheme="minorBidi"/>
          <w:color w:val="000000"/>
          <w:sz w:val="22"/>
          <w:szCs w:val="22"/>
        </w:rPr>
        <w:t>is</w:t>
      </w:r>
      <w:r w:rsidRPr="008E15D6">
        <w:rPr>
          <w:rFonts w:asciiTheme="minorHAnsi" w:hAnsiTheme="minorHAnsi" w:cstheme="minorBidi"/>
          <w:color w:val="000000"/>
          <w:sz w:val="22"/>
          <w:szCs w:val="22"/>
        </w:rPr>
        <w:t xml:space="preserve"> accounted for using the equity method.</w:t>
      </w:r>
    </w:p>
    <w:p w14:paraId="62FDA04F" w14:textId="77777777"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36FBE5BE" w14:textId="48AB88A5"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w:t>
      </w:r>
      <w:r w:rsidR="00417006">
        <w:rPr>
          <w:rFonts w:asciiTheme="minorHAnsi" w:hAnsiTheme="minorHAnsi" w:cs="Browallia New"/>
          <w:color w:val="000000"/>
          <w:sz w:val="22"/>
          <w:szCs w:val="28"/>
        </w:rPr>
        <w:t>ly</w:t>
      </w:r>
      <w:r w:rsidRPr="00E5443E">
        <w:rPr>
          <w:rFonts w:asciiTheme="minorHAnsi" w:hAnsiTheme="minorHAnsi" w:cstheme="minorHAnsi"/>
          <w:color w:val="000000"/>
          <w:sz w:val="22"/>
          <w:szCs w:val="22"/>
        </w:rPr>
        <w:t xml:space="preserve">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8A98B34" w14:textId="63F351D8" w:rsidR="00E7653B"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Relationships with subsidiaries</w:t>
      </w:r>
      <w:r w:rsidR="002A3F63">
        <w:rPr>
          <w:rFonts w:asciiTheme="minorHAnsi" w:hAnsiTheme="minorHAnsi" w:cstheme="minorHAnsi"/>
          <w:color w:val="000000"/>
          <w:sz w:val="22"/>
          <w:szCs w:val="22"/>
        </w:rPr>
        <w:t xml:space="preserve"> and </w:t>
      </w:r>
      <w:r w:rsidR="0043298F">
        <w:rPr>
          <w:rFonts w:asciiTheme="minorHAnsi" w:hAnsiTheme="minorHAnsi" w:cstheme="minorHAnsi"/>
          <w:color w:val="000000"/>
          <w:sz w:val="22"/>
          <w:szCs w:val="22"/>
        </w:rPr>
        <w:t>associate</w:t>
      </w:r>
      <w:r w:rsidR="00A320BA">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 xml:space="preserve">are described </w:t>
      </w:r>
      <w:r w:rsidRPr="00761B94">
        <w:rPr>
          <w:rFonts w:asciiTheme="minorHAnsi" w:hAnsiTheme="minorHAnsi" w:cstheme="minorHAnsi"/>
          <w:color w:val="000000"/>
          <w:sz w:val="22"/>
          <w:szCs w:val="22"/>
        </w:rPr>
        <w:t xml:space="preserve">in </w:t>
      </w:r>
      <w:r w:rsidR="00660084" w:rsidRPr="00761B94">
        <w:rPr>
          <w:rFonts w:asciiTheme="minorHAnsi" w:hAnsiTheme="minorHAnsi" w:cstheme="minorHAnsi"/>
          <w:color w:val="000000"/>
          <w:sz w:val="22"/>
          <w:szCs w:val="22"/>
        </w:rPr>
        <w:t>N</w:t>
      </w:r>
      <w:r w:rsidRPr="00761B94">
        <w:rPr>
          <w:rFonts w:asciiTheme="minorHAnsi" w:hAnsiTheme="minorHAnsi" w:cstheme="minorHAnsi"/>
          <w:color w:val="000000"/>
          <w:sz w:val="22"/>
          <w:szCs w:val="22"/>
        </w:rPr>
        <w:t>ote</w:t>
      </w:r>
      <w:ins w:id="2" w:author="Chris Dolton" w:date="2022-11-02T09:56:00Z">
        <w:r w:rsidR="00051DE1">
          <w:rPr>
            <w:rFonts w:asciiTheme="minorHAnsi" w:hAnsiTheme="minorHAnsi" w:cstheme="minorHAnsi"/>
            <w:color w:val="000000"/>
            <w:sz w:val="22"/>
            <w:szCs w:val="22"/>
          </w:rPr>
          <w:t>s</w:t>
        </w:r>
      </w:ins>
      <w:r w:rsidRPr="00761B94">
        <w:rPr>
          <w:rFonts w:asciiTheme="minorHAnsi" w:hAnsiTheme="minorHAnsi" w:cstheme="minorHAnsi"/>
          <w:color w:val="000000"/>
          <w:sz w:val="22"/>
          <w:szCs w:val="22"/>
        </w:rPr>
        <w:t xml:space="preserve"> </w:t>
      </w:r>
      <w:r w:rsidR="00680458" w:rsidRPr="00761B94">
        <w:rPr>
          <w:rFonts w:asciiTheme="minorHAnsi" w:hAnsiTheme="minorHAnsi" w:cstheme="minorHAnsi"/>
          <w:color w:val="000000"/>
          <w:sz w:val="22"/>
          <w:szCs w:val="22"/>
        </w:rPr>
        <w:t>9</w:t>
      </w:r>
      <w:r w:rsidR="00B07535">
        <w:rPr>
          <w:rFonts w:asciiTheme="minorHAnsi" w:hAnsiTheme="minorHAnsi" w:cstheme="minorHAnsi"/>
          <w:color w:val="000000"/>
          <w:sz w:val="22"/>
          <w:szCs w:val="22"/>
        </w:rPr>
        <w:t xml:space="preserve"> and</w:t>
      </w:r>
      <w:r w:rsidR="00044568">
        <w:rPr>
          <w:rFonts w:asciiTheme="minorHAnsi" w:hAnsiTheme="minorHAnsi" w:cstheme="minorHAnsi"/>
          <w:color w:val="000000"/>
          <w:sz w:val="22"/>
          <w:szCs w:val="22"/>
        </w:rPr>
        <w:t xml:space="preserve"> 10.</w:t>
      </w:r>
      <w:r w:rsidR="00831F2E">
        <w:rPr>
          <w:rFonts w:asciiTheme="minorHAnsi" w:hAnsiTheme="minorHAnsi" w:cstheme="minorHAnsi"/>
          <w:color w:val="000000"/>
          <w:sz w:val="22"/>
          <w:szCs w:val="22"/>
        </w:rPr>
        <w:t xml:space="preserve"> </w:t>
      </w:r>
      <w:r w:rsidRPr="00761B94">
        <w:rPr>
          <w:rFonts w:asciiTheme="minorHAnsi" w:hAnsiTheme="minorHAnsi" w:cstheme="minorHAnsi"/>
          <w:color w:val="000000"/>
          <w:sz w:val="22"/>
          <w:szCs w:val="22"/>
        </w:rPr>
        <w:t>Relationship</w:t>
      </w:r>
      <w:r w:rsidR="0057504A" w:rsidRPr="00761B94">
        <w:rPr>
          <w:rFonts w:asciiTheme="minorHAnsi" w:hAnsiTheme="minorHAnsi" w:cs="Browallia New"/>
          <w:color w:val="000000"/>
          <w:sz w:val="22"/>
          <w:szCs w:val="28"/>
        </w:rPr>
        <w:t>s</w:t>
      </w:r>
      <w:r w:rsidRPr="00E5443E">
        <w:rPr>
          <w:rFonts w:asciiTheme="minorHAnsi" w:hAnsiTheme="minorHAnsi" w:cstheme="minorHAnsi"/>
          <w:color w:val="000000"/>
          <w:sz w:val="22"/>
          <w:szCs w:val="22"/>
        </w:rPr>
        <w:t xml:space="preserve"> with </w:t>
      </w:r>
      <w:r w:rsidR="00831F2E">
        <w:rPr>
          <w:rFonts w:asciiTheme="minorHAnsi" w:hAnsiTheme="minorHAnsi" w:cstheme="minorHAnsi"/>
          <w:color w:val="000000"/>
          <w:sz w:val="22"/>
          <w:szCs w:val="22"/>
        </w:rPr>
        <w:br/>
      </w:r>
      <w:r w:rsidRPr="00E5443E">
        <w:rPr>
          <w:rFonts w:asciiTheme="minorHAnsi" w:hAnsiTheme="minorHAnsi" w:cstheme="minorHAnsi"/>
          <w:color w:val="000000"/>
          <w:sz w:val="22"/>
          <w:szCs w:val="22"/>
        </w:rPr>
        <w:t>key management and other</w:t>
      </w:r>
      <w:r w:rsidRPr="007B150E">
        <w:rPr>
          <w:rFonts w:asciiTheme="minorHAnsi" w:hAnsiTheme="minorHAnsi" w:cstheme="minorHAnsi"/>
          <w:color w:val="000000"/>
          <w:sz w:val="22"/>
          <w:szCs w:val="22"/>
        </w:rPr>
        <w:t xml:space="preserve">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3"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77777777"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3"/>
    <w:p w14:paraId="45C1B293" w14:textId="016D821A" w:rsidR="00793500" w:rsidRDefault="00012B7D" w:rsidP="00B70446">
      <w:pPr>
        <w:pStyle w:val="BodyTextIndent2"/>
        <w:spacing w:before="0"/>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w:t>
      </w:r>
      <w:r w:rsidR="002D57F1">
        <w:rPr>
          <w:rFonts w:asciiTheme="minorHAnsi" w:hAnsiTheme="minorHAnsi" w:cstheme="minorHAnsi"/>
          <w:color w:val="000000"/>
          <w:sz w:val="22"/>
          <w:szCs w:val="22"/>
        </w:rPr>
        <w:t>t</w:t>
      </w:r>
      <w:r w:rsidR="001C70D3" w:rsidRPr="005F59A4">
        <w:rPr>
          <w:rFonts w:asciiTheme="minorHAnsi" w:hAnsiTheme="minorHAnsi" w:cstheme="minorHAnsi"/>
          <w:color w:val="000000"/>
          <w:sz w:val="22"/>
          <w:szCs w:val="22"/>
        </w:rPr>
        <w:t xml:space="preserve">ransactions are </w:t>
      </w:r>
      <w:proofErr w:type="spellStart"/>
      <w:r w:rsidR="001C70D3" w:rsidRPr="005F59A4">
        <w:rPr>
          <w:rFonts w:asciiTheme="minorHAnsi" w:hAnsiTheme="minorHAnsi" w:cstheme="minorHAnsi"/>
          <w:color w:val="000000"/>
          <w:sz w:val="22"/>
          <w:szCs w:val="22"/>
        </w:rPr>
        <w:t>summarised</w:t>
      </w:r>
      <w:proofErr w:type="spellEnd"/>
      <w:r w:rsidR="001C70D3" w:rsidRPr="005F59A4">
        <w:rPr>
          <w:rFonts w:asciiTheme="minorHAnsi" w:hAnsiTheme="minorHAnsi" w:cstheme="minorHAnsi"/>
          <w:color w:val="000000"/>
          <w:sz w:val="22"/>
          <w:szCs w:val="22"/>
        </w:rPr>
        <w:t xml:space="preserve"> as follows:</w:t>
      </w:r>
      <w:r w:rsidR="001C70D3" w:rsidRPr="005F59A4">
        <w:rPr>
          <w:rFonts w:asciiTheme="minorHAnsi" w:hAnsiTheme="minorHAnsi" w:cstheme="minorHAnsi"/>
          <w:sz w:val="18"/>
          <w:szCs w:val="18"/>
        </w:rPr>
        <w:t xml:space="preserve"> </w:t>
      </w:r>
    </w:p>
    <w:p w14:paraId="09F9972A" w14:textId="77777777" w:rsidR="001C70D3" w:rsidRPr="005F59A4" w:rsidRDefault="001C70D3" w:rsidP="009C066A">
      <w:pPr>
        <w:tabs>
          <w:tab w:val="right" w:pos="6750"/>
          <w:tab w:val="right" w:pos="8190"/>
        </w:tabs>
        <w:spacing w:before="120" w:after="120"/>
        <w:ind w:left="810" w:hanging="270"/>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w:t>
      </w:r>
      <w:r w:rsidR="0003686A" w:rsidRPr="00FD6017">
        <w:rPr>
          <w:rFonts w:asciiTheme="minorHAnsi" w:hAnsiTheme="minorHAnsi" w:cstheme="minorHAnsi"/>
          <w:sz w:val="22"/>
          <w:szCs w:val="22"/>
        </w:rPr>
        <w:t>operation fee</w:t>
      </w:r>
      <w:r w:rsidR="00974D4B" w:rsidRPr="00FD601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4728E100" w14:textId="77777777" w:rsidR="001C70D3" w:rsidRPr="005F59A4" w:rsidRDefault="001C70D3" w:rsidP="009C066A">
      <w:pPr>
        <w:tabs>
          <w:tab w:val="right" w:pos="6750"/>
          <w:tab w:val="right" w:pos="8190"/>
        </w:tabs>
        <w:spacing w:before="120" w:after="120"/>
        <w:ind w:left="810" w:hanging="270"/>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r>
      <w:r w:rsidRPr="00344B35">
        <w:rPr>
          <w:rFonts w:asciiTheme="minorHAnsi" w:hAnsiTheme="minorHAnsi" w:cstheme="minorHAnsi"/>
          <w:sz w:val="22"/>
          <w:szCs w:val="22"/>
        </w:rPr>
        <w:t xml:space="preserve">Interest on loans </w:t>
      </w:r>
      <w:proofErr w:type="gramStart"/>
      <w:r w:rsidRPr="00344B35">
        <w:rPr>
          <w:rFonts w:asciiTheme="minorHAnsi" w:hAnsiTheme="minorHAnsi" w:cstheme="minorHAnsi"/>
          <w:sz w:val="22"/>
          <w:szCs w:val="22"/>
        </w:rPr>
        <w:t>are</w:t>
      </w:r>
      <w:proofErr w:type="gramEnd"/>
      <w:r w:rsidRPr="00344B35">
        <w:rPr>
          <w:rFonts w:asciiTheme="minorHAnsi" w:hAnsiTheme="minorHAnsi" w:cstheme="minorHAnsi"/>
          <w:sz w:val="22"/>
          <w:szCs w:val="22"/>
        </w:rPr>
        <w:t xml:space="preserve"> </w:t>
      </w:r>
      <w:r w:rsidRPr="00761B94">
        <w:rPr>
          <w:rFonts w:asciiTheme="minorHAnsi" w:hAnsiTheme="minorHAnsi" w:cstheme="minorHAnsi"/>
          <w:sz w:val="22"/>
          <w:szCs w:val="22"/>
        </w:rPr>
        <w:t xml:space="preserve">charged at </w:t>
      </w:r>
      <w:r w:rsidR="00C87C28" w:rsidRPr="00761B94">
        <w:rPr>
          <w:rFonts w:asciiTheme="minorHAnsi" w:hAnsiTheme="minorHAnsi" w:cstheme="minorHAnsi"/>
          <w:sz w:val="22"/>
          <w:szCs w:val="22"/>
        </w:rPr>
        <w:t>1.25 percent per</w:t>
      </w:r>
      <w:r w:rsidR="00C87C28" w:rsidRPr="00344B35">
        <w:rPr>
          <w:rFonts w:asciiTheme="minorHAnsi" w:hAnsiTheme="minorHAnsi" w:cstheme="minorHAnsi"/>
          <w:sz w:val="22"/>
          <w:szCs w:val="22"/>
        </w:rPr>
        <w:t xml:space="preserve"> annum </w:t>
      </w:r>
      <w:r w:rsidR="00012B7D" w:rsidRPr="00344B35">
        <w:rPr>
          <w:rFonts w:asciiTheme="minorHAnsi" w:hAnsiTheme="minorHAnsi" w:cstheme="minorHAnsi"/>
          <w:sz w:val="22"/>
          <w:szCs w:val="22"/>
        </w:rPr>
        <w:t>(20</w:t>
      </w:r>
      <w:r w:rsidR="00201119" w:rsidRPr="00344B35">
        <w:rPr>
          <w:rFonts w:asciiTheme="minorHAnsi" w:hAnsiTheme="minorHAnsi" w:cstheme="minorHAnsi"/>
          <w:sz w:val="22"/>
          <w:szCs w:val="22"/>
        </w:rPr>
        <w:t>2</w:t>
      </w:r>
      <w:r w:rsidR="00E70957">
        <w:rPr>
          <w:rFonts w:asciiTheme="minorHAnsi" w:hAnsiTheme="minorHAnsi" w:cstheme="minorHAnsi"/>
          <w:sz w:val="22"/>
          <w:szCs w:val="22"/>
        </w:rPr>
        <w:t>1</w:t>
      </w:r>
      <w:r w:rsidR="009A3B0C" w:rsidRPr="00344B35">
        <w:rPr>
          <w:rFonts w:asciiTheme="minorHAnsi" w:hAnsiTheme="minorHAnsi" w:cstheme="minorHAnsi"/>
          <w:sz w:val="22"/>
          <w:szCs w:val="22"/>
        </w:rPr>
        <w:t xml:space="preserve">: </w:t>
      </w:r>
      <w:r w:rsidR="00523170" w:rsidRPr="00344B35">
        <w:rPr>
          <w:rFonts w:asciiTheme="minorHAnsi" w:hAnsiTheme="minorHAnsi" w:cstheme="minorHAnsi"/>
          <w:sz w:val="22"/>
          <w:szCs w:val="22"/>
        </w:rPr>
        <w:t>1</w:t>
      </w:r>
      <w:r w:rsidR="00012B7D" w:rsidRPr="00344B35">
        <w:rPr>
          <w:rFonts w:asciiTheme="minorHAnsi" w:hAnsiTheme="minorHAnsi" w:cstheme="minorHAnsi"/>
          <w:sz w:val="22"/>
          <w:szCs w:val="22"/>
        </w:rPr>
        <w:t>.</w:t>
      </w:r>
      <w:r w:rsidR="00523170" w:rsidRPr="00344B35">
        <w:rPr>
          <w:rFonts w:asciiTheme="minorHAnsi" w:hAnsiTheme="minorHAnsi" w:cstheme="minorHAnsi"/>
          <w:sz w:val="22"/>
          <w:szCs w:val="22"/>
        </w:rPr>
        <w:t>25</w:t>
      </w:r>
      <w:r w:rsidR="00012B7D" w:rsidRPr="00344B35">
        <w:rPr>
          <w:rFonts w:asciiTheme="minorHAnsi" w:hAnsiTheme="minorHAnsi" w:cstheme="minorHAnsi"/>
          <w:sz w:val="22"/>
          <w:szCs w:val="22"/>
        </w:rPr>
        <w:t xml:space="preserve"> percent per annum</w:t>
      </w:r>
      <w:r w:rsidR="006433C7" w:rsidRPr="00344B35">
        <w:rPr>
          <w:rFonts w:asciiTheme="minorHAnsi" w:hAnsiTheme="minorHAnsi" w:cstheme="minorHAnsi"/>
          <w:sz w:val="22"/>
          <w:szCs w:val="22"/>
        </w:rPr>
        <w:t>).</w:t>
      </w:r>
    </w:p>
    <w:p w14:paraId="0285EEE0" w14:textId="575A95E4" w:rsidR="002B3FEE" w:rsidRPr="00887F00" w:rsidRDefault="001C70D3" w:rsidP="00887F00">
      <w:pPr>
        <w:tabs>
          <w:tab w:val="right" w:pos="6750"/>
          <w:tab w:val="right" w:pos="8190"/>
        </w:tabs>
        <w:spacing w:before="120" w:after="120"/>
        <w:ind w:left="821" w:hanging="274"/>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 xml:space="preserve">Dividend income is </w:t>
      </w:r>
      <w:proofErr w:type="spellStart"/>
      <w:r w:rsidRPr="005F59A4">
        <w:rPr>
          <w:rFonts w:asciiTheme="minorHAnsi" w:hAnsiTheme="minorHAnsi" w:cstheme="minorHAnsi"/>
          <w:sz w:val="22"/>
          <w:szCs w:val="22"/>
        </w:rPr>
        <w:t>recognised</w:t>
      </w:r>
      <w:proofErr w:type="spellEnd"/>
      <w:r w:rsidRPr="005F59A4">
        <w:rPr>
          <w:rFonts w:asciiTheme="minorHAnsi" w:hAnsiTheme="minorHAnsi" w:cstheme="minorHAnsi"/>
          <w:sz w:val="22"/>
          <w:szCs w:val="22"/>
        </w:rPr>
        <w:t xml:space="preserve"> when declared and the right to receive the dividends is established.</w:t>
      </w:r>
    </w:p>
    <w:p w14:paraId="41DFD8E9" w14:textId="77777777" w:rsidR="009C066A" w:rsidRDefault="009C066A" w:rsidP="009C066A">
      <w:pPr>
        <w:tabs>
          <w:tab w:val="right" w:pos="6750"/>
          <w:tab w:val="right" w:pos="8190"/>
        </w:tabs>
        <w:spacing w:before="120" w:after="240"/>
        <w:ind w:left="821" w:hanging="274"/>
        <w:jc w:val="thaiDistribute"/>
        <w:rPr>
          <w:rFonts w:asciiTheme="minorHAnsi" w:hAnsiTheme="minorHAnsi" w:cstheme="minorHAnsi"/>
          <w:sz w:val="22"/>
          <w:szCs w:val="22"/>
        </w:rPr>
      </w:pP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692ADE">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5F5B1189"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A23797">
              <w:rPr>
                <w:rFonts w:asciiTheme="minorHAnsi" w:hAnsiTheme="minorHAnsi" w:cstheme="minorHAnsi"/>
                <w:sz w:val="22"/>
                <w:szCs w:val="22"/>
              </w:rPr>
              <w:t xml:space="preserve">30 </w:t>
            </w:r>
            <w:r w:rsidR="00EB2B84">
              <w:rPr>
                <w:rFonts w:asciiTheme="minorHAnsi" w:hAnsiTheme="minorHAnsi" w:cstheme="minorHAnsi"/>
                <w:sz w:val="22"/>
                <w:szCs w:val="22"/>
              </w:rPr>
              <w:t>September</w:t>
            </w:r>
          </w:p>
        </w:tc>
      </w:tr>
      <w:tr w:rsidR="00314308" w:rsidRPr="001778CE" w14:paraId="48B4BF96" w14:textId="77777777" w:rsidTr="00692ADE">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692ADE">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7BBD16D"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r>
      <w:tr w:rsidR="00314308" w:rsidRPr="001778CE" w14:paraId="5105A41E" w14:textId="77777777" w:rsidTr="00692ADE">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314308" w:rsidRPr="001778CE" w14:paraId="382DA2AD" w14:textId="77777777" w:rsidTr="00692ADE">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9C066A">
        <w:tc>
          <w:tcPr>
            <w:tcW w:w="6405" w:type="dxa"/>
            <w:gridSpan w:val="4"/>
          </w:tcPr>
          <w:p w14:paraId="49C6AACD" w14:textId="77777777" w:rsidR="00314308" w:rsidRPr="001778CE" w:rsidRDefault="00314308" w:rsidP="0096708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w:t>
            </w:r>
            <w:proofErr w:type="gramStart"/>
            <w:r w:rsidRPr="00D5739B">
              <w:rPr>
                <w:rFonts w:asciiTheme="minorHAnsi" w:hAnsiTheme="minorHAnsi" w:cstheme="minorHAnsi"/>
                <w:sz w:val="22"/>
                <w:szCs w:val="22"/>
              </w:rPr>
              <w:t>eliminated</w:t>
            </w:r>
            <w:proofErr w:type="gramEnd"/>
            <w:r w:rsidRPr="00D5739B">
              <w:rPr>
                <w:rFonts w:asciiTheme="minorHAnsi" w:hAnsiTheme="minorHAnsi" w:cstheme="minorHAnsi"/>
                <w:sz w:val="22"/>
                <w:szCs w:val="22"/>
              </w:rPr>
              <w:t xml:space="preserve"> from the consolidated 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0C6992" w:rsidRPr="001778CE" w14:paraId="5D69B052" w14:textId="77777777" w:rsidTr="00692ADE">
        <w:tc>
          <w:tcPr>
            <w:tcW w:w="4005" w:type="dxa"/>
          </w:tcPr>
          <w:p w14:paraId="66290E48"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5015DC76"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1B781D1"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27FC1ECC"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3632EE"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504C9E7D" w14:textId="3018FBD9"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146</w:t>
            </w:r>
          </w:p>
        </w:tc>
        <w:tc>
          <w:tcPr>
            <w:tcW w:w="252" w:type="dxa"/>
          </w:tcPr>
          <w:p w14:paraId="26690CEF"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2721F967" w14:textId="2C64759D"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684</w:t>
            </w:r>
          </w:p>
        </w:tc>
      </w:tr>
      <w:tr w:rsidR="000C6992" w:rsidRPr="001778CE" w14:paraId="04A1445F" w14:textId="77777777" w:rsidTr="00692ADE">
        <w:tc>
          <w:tcPr>
            <w:tcW w:w="4005" w:type="dxa"/>
          </w:tcPr>
          <w:p w14:paraId="3A9E13B4"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5D66B908"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8D53D2D"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3798B5F3"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888F381"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38F29FF6" w14:textId="49827D56"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2,880</w:t>
            </w:r>
          </w:p>
        </w:tc>
        <w:tc>
          <w:tcPr>
            <w:tcW w:w="252" w:type="dxa"/>
          </w:tcPr>
          <w:p w14:paraId="4EEF8332"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55890568" w14:textId="5CF2C442"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r>
      <w:tr w:rsidR="000C6992" w:rsidRPr="001778CE" w14:paraId="56F6E63E" w14:textId="77777777" w:rsidTr="00692ADE">
        <w:tc>
          <w:tcPr>
            <w:tcW w:w="4005" w:type="dxa"/>
          </w:tcPr>
          <w:p w14:paraId="39C89EF8" w14:textId="77777777" w:rsidR="000C6992" w:rsidRPr="001778CE" w:rsidRDefault="000C6992" w:rsidP="000C6992">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60875B3F"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3C460D8"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5FC419F4"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1249D88"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74BC0F7E" w14:textId="2E0F2D5A"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13,499</w:t>
            </w:r>
          </w:p>
        </w:tc>
        <w:tc>
          <w:tcPr>
            <w:tcW w:w="252" w:type="dxa"/>
          </w:tcPr>
          <w:p w14:paraId="6DAB519A"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60667DD9" w14:textId="76FDE1C6"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3,000</w:t>
            </w:r>
          </w:p>
        </w:tc>
      </w:tr>
      <w:tr w:rsidR="000C6992" w:rsidRPr="001778CE" w14:paraId="72DDD5A0" w14:textId="77777777" w:rsidTr="00692ADE">
        <w:tc>
          <w:tcPr>
            <w:tcW w:w="4005" w:type="dxa"/>
          </w:tcPr>
          <w:p w14:paraId="58EBAE64"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648E124F"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96154B0"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65FAC4AB"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57C111"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21968710" w14:textId="174B98C2"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118</w:t>
            </w:r>
          </w:p>
        </w:tc>
        <w:tc>
          <w:tcPr>
            <w:tcW w:w="252" w:type="dxa"/>
          </w:tcPr>
          <w:p w14:paraId="26C83B25"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6A91B51C" w14:textId="094DFD62"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98</w:t>
            </w:r>
          </w:p>
        </w:tc>
      </w:tr>
    </w:tbl>
    <w:p w14:paraId="65147783" w14:textId="77777777" w:rsidR="00A3707C" w:rsidRDefault="00A3707C"/>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515021" w:rsidRPr="001778CE" w14:paraId="30055817" w14:textId="77777777" w:rsidTr="0091627F">
        <w:trPr>
          <w:trHeight w:val="189"/>
          <w:tblHeader/>
        </w:trPr>
        <w:tc>
          <w:tcPr>
            <w:tcW w:w="4005" w:type="dxa"/>
            <w:vAlign w:val="bottom"/>
          </w:tcPr>
          <w:p w14:paraId="5CD1EF8C" w14:textId="5BF46A8D" w:rsidR="00515021" w:rsidRPr="001778CE" w:rsidRDefault="000354A0">
            <w:pPr>
              <w:spacing w:line="320" w:lineRule="exact"/>
              <w:ind w:right="-108"/>
              <w:rPr>
                <w:rFonts w:asciiTheme="minorHAnsi" w:hAnsiTheme="minorHAnsi" w:cstheme="minorHAnsi"/>
                <w:sz w:val="22"/>
                <w:szCs w:val="22"/>
              </w:rPr>
            </w:pPr>
            <w:r>
              <w:rPr>
                <w:rFonts w:asciiTheme="minorHAnsi" w:hAnsiTheme="minorHAnsi" w:cstheme="minorHAnsi"/>
                <w:sz w:val="22"/>
                <w:szCs w:val="22"/>
              </w:rPr>
              <w:tab/>
            </w:r>
          </w:p>
        </w:tc>
        <w:tc>
          <w:tcPr>
            <w:tcW w:w="5046" w:type="dxa"/>
            <w:gridSpan w:val="7"/>
            <w:tcBorders>
              <w:bottom w:val="single" w:sz="4" w:space="0" w:color="auto"/>
            </w:tcBorders>
            <w:vAlign w:val="bottom"/>
          </w:tcPr>
          <w:p w14:paraId="7CDFC7EA" w14:textId="2BDD9714" w:rsidR="00515021" w:rsidRPr="001778CE" w:rsidRDefault="00515021" w:rsidP="0091627F">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sidR="00EB2B84">
              <w:rPr>
                <w:rFonts w:asciiTheme="minorHAnsi" w:hAnsiTheme="minorHAnsi" w:cstheme="minorHAnsi"/>
                <w:sz w:val="22"/>
                <w:szCs w:val="22"/>
              </w:rPr>
              <w:t>nine</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30 </w:t>
            </w:r>
            <w:r w:rsidR="00EB2B84">
              <w:rPr>
                <w:rFonts w:asciiTheme="minorHAnsi" w:hAnsiTheme="minorHAnsi" w:cstheme="minorHAnsi"/>
                <w:sz w:val="22"/>
                <w:szCs w:val="22"/>
              </w:rPr>
              <w:t>September</w:t>
            </w:r>
          </w:p>
        </w:tc>
      </w:tr>
      <w:tr w:rsidR="00515021" w:rsidRPr="001778CE" w14:paraId="16C59B25" w14:textId="77777777" w:rsidTr="00692ADE">
        <w:trPr>
          <w:tblHeader/>
        </w:trPr>
        <w:tc>
          <w:tcPr>
            <w:tcW w:w="4005" w:type="dxa"/>
            <w:vAlign w:val="bottom"/>
          </w:tcPr>
          <w:p w14:paraId="58113C67" w14:textId="77777777" w:rsidR="00515021" w:rsidRPr="001778CE" w:rsidRDefault="00515021">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2847114A" w14:textId="77777777" w:rsidR="00515021" w:rsidRPr="001778CE" w:rsidRDefault="00515021" w:rsidP="00A27DC8">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496EFD81" w14:textId="77777777" w:rsidR="00515021" w:rsidRPr="001778CE" w:rsidRDefault="00515021">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42000B7D" w14:textId="77777777" w:rsidR="00515021" w:rsidRPr="001778CE" w:rsidRDefault="00515021" w:rsidP="00A27DC8">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515021" w:rsidRPr="001778CE" w14:paraId="4E5B33AA" w14:textId="77777777" w:rsidTr="00692ADE">
        <w:trPr>
          <w:tblHeader/>
        </w:trPr>
        <w:tc>
          <w:tcPr>
            <w:tcW w:w="4005" w:type="dxa"/>
            <w:vAlign w:val="bottom"/>
          </w:tcPr>
          <w:p w14:paraId="35DDA106" w14:textId="77777777" w:rsidR="00515021" w:rsidRPr="001778CE" w:rsidRDefault="00515021">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12774111"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0407F382"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40157CE5"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Pr>
          <w:p w14:paraId="13653FA6"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2E4790B5"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52" w:type="dxa"/>
          </w:tcPr>
          <w:p w14:paraId="0A873B96"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01059614"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515021" w:rsidRPr="001778CE" w14:paraId="32FBA36F" w14:textId="77777777" w:rsidTr="00692ADE">
        <w:trPr>
          <w:tblHeader/>
        </w:trPr>
        <w:tc>
          <w:tcPr>
            <w:tcW w:w="4005" w:type="dxa"/>
            <w:vAlign w:val="bottom"/>
          </w:tcPr>
          <w:p w14:paraId="1BD9D5A8" w14:textId="77777777" w:rsidR="00515021" w:rsidRPr="001778CE" w:rsidRDefault="00515021">
            <w:pPr>
              <w:spacing w:line="320" w:lineRule="exact"/>
              <w:ind w:right="-108"/>
              <w:rPr>
                <w:rFonts w:asciiTheme="minorHAnsi" w:hAnsiTheme="minorHAnsi" w:cstheme="minorHAnsi"/>
                <w:sz w:val="22"/>
                <w:szCs w:val="22"/>
              </w:rPr>
            </w:pPr>
          </w:p>
        </w:tc>
        <w:tc>
          <w:tcPr>
            <w:tcW w:w="5046" w:type="dxa"/>
            <w:gridSpan w:val="7"/>
            <w:vAlign w:val="bottom"/>
          </w:tcPr>
          <w:p w14:paraId="0EE64542" w14:textId="77777777" w:rsidR="00515021" w:rsidRPr="001778CE" w:rsidRDefault="00515021">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515021" w:rsidRPr="001778CE" w14:paraId="7DEFC1F9" w14:textId="77777777" w:rsidTr="00692ADE">
        <w:tc>
          <w:tcPr>
            <w:tcW w:w="4005" w:type="dxa"/>
          </w:tcPr>
          <w:p w14:paraId="7AB9A479" w14:textId="77777777" w:rsidR="00515021" w:rsidRPr="001778CE" w:rsidRDefault="0051502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3EE7BD47" w14:textId="77777777" w:rsidR="00515021" w:rsidRPr="001778CE" w:rsidRDefault="00515021">
            <w:pPr>
              <w:spacing w:line="320" w:lineRule="exact"/>
              <w:ind w:right="-108"/>
              <w:rPr>
                <w:rFonts w:asciiTheme="minorHAnsi" w:hAnsiTheme="minorHAnsi" w:cstheme="minorHAnsi"/>
                <w:sz w:val="22"/>
                <w:szCs w:val="22"/>
              </w:rPr>
            </w:pPr>
          </w:p>
        </w:tc>
        <w:tc>
          <w:tcPr>
            <w:tcW w:w="243" w:type="dxa"/>
          </w:tcPr>
          <w:p w14:paraId="5B55286E" w14:textId="77777777" w:rsidR="00515021" w:rsidRPr="001778CE" w:rsidRDefault="00515021">
            <w:pPr>
              <w:spacing w:line="320" w:lineRule="exact"/>
              <w:ind w:right="-108"/>
              <w:rPr>
                <w:rFonts w:asciiTheme="minorHAnsi" w:hAnsiTheme="minorHAnsi" w:cstheme="minorHAnsi"/>
                <w:sz w:val="22"/>
                <w:szCs w:val="22"/>
              </w:rPr>
            </w:pPr>
          </w:p>
        </w:tc>
        <w:tc>
          <w:tcPr>
            <w:tcW w:w="1086" w:type="dxa"/>
            <w:vAlign w:val="bottom"/>
          </w:tcPr>
          <w:p w14:paraId="6CFCE36B" w14:textId="77777777" w:rsidR="00515021" w:rsidRPr="001778CE" w:rsidRDefault="00515021">
            <w:pPr>
              <w:spacing w:line="320" w:lineRule="exact"/>
              <w:ind w:right="-108"/>
              <w:rPr>
                <w:rFonts w:asciiTheme="minorHAnsi" w:hAnsiTheme="minorHAnsi" w:cstheme="minorHAnsi"/>
                <w:sz w:val="22"/>
                <w:szCs w:val="22"/>
              </w:rPr>
            </w:pPr>
          </w:p>
        </w:tc>
        <w:tc>
          <w:tcPr>
            <w:tcW w:w="243" w:type="dxa"/>
          </w:tcPr>
          <w:p w14:paraId="3CAD6972" w14:textId="77777777" w:rsidR="00515021" w:rsidRPr="001778CE" w:rsidRDefault="00515021">
            <w:pPr>
              <w:spacing w:line="320" w:lineRule="exact"/>
              <w:ind w:right="-108"/>
              <w:rPr>
                <w:rFonts w:asciiTheme="minorHAnsi" w:hAnsiTheme="minorHAnsi" w:cstheme="minorHAnsi"/>
                <w:sz w:val="22"/>
                <w:szCs w:val="22"/>
              </w:rPr>
            </w:pPr>
          </w:p>
        </w:tc>
        <w:tc>
          <w:tcPr>
            <w:tcW w:w="1080" w:type="dxa"/>
            <w:vAlign w:val="bottom"/>
          </w:tcPr>
          <w:p w14:paraId="63B311B4" w14:textId="77777777" w:rsidR="00515021" w:rsidRPr="001778CE" w:rsidRDefault="00515021">
            <w:pPr>
              <w:spacing w:line="320" w:lineRule="exact"/>
              <w:ind w:right="-108"/>
              <w:rPr>
                <w:rFonts w:asciiTheme="minorHAnsi" w:hAnsiTheme="minorHAnsi" w:cstheme="minorHAnsi"/>
                <w:sz w:val="22"/>
                <w:szCs w:val="22"/>
              </w:rPr>
            </w:pPr>
          </w:p>
        </w:tc>
        <w:tc>
          <w:tcPr>
            <w:tcW w:w="252" w:type="dxa"/>
          </w:tcPr>
          <w:p w14:paraId="67BB17AE" w14:textId="77777777" w:rsidR="00515021" w:rsidRPr="001778CE" w:rsidRDefault="00515021">
            <w:pPr>
              <w:spacing w:line="320" w:lineRule="exact"/>
              <w:ind w:right="-108"/>
              <w:rPr>
                <w:rFonts w:asciiTheme="minorHAnsi" w:hAnsiTheme="minorHAnsi" w:cstheme="minorHAnsi"/>
                <w:sz w:val="22"/>
                <w:szCs w:val="22"/>
              </w:rPr>
            </w:pPr>
          </w:p>
        </w:tc>
        <w:tc>
          <w:tcPr>
            <w:tcW w:w="1071" w:type="dxa"/>
            <w:vAlign w:val="bottom"/>
          </w:tcPr>
          <w:p w14:paraId="0F8860A1" w14:textId="77777777" w:rsidR="00515021" w:rsidRPr="001778CE" w:rsidRDefault="00515021">
            <w:pPr>
              <w:spacing w:line="320" w:lineRule="exact"/>
              <w:ind w:right="-108"/>
              <w:rPr>
                <w:rFonts w:asciiTheme="minorHAnsi" w:hAnsiTheme="minorHAnsi" w:cstheme="minorHAnsi"/>
                <w:sz w:val="22"/>
                <w:szCs w:val="22"/>
              </w:rPr>
            </w:pPr>
          </w:p>
        </w:tc>
      </w:tr>
      <w:tr w:rsidR="00515021" w:rsidRPr="001778CE" w14:paraId="7FDCCFD1" w14:textId="77777777" w:rsidTr="009C066A">
        <w:tc>
          <w:tcPr>
            <w:tcW w:w="6405" w:type="dxa"/>
            <w:gridSpan w:val="4"/>
          </w:tcPr>
          <w:p w14:paraId="71F16437" w14:textId="77777777" w:rsidR="00515021" w:rsidRPr="001778CE" w:rsidRDefault="00515021">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w:t>
            </w:r>
            <w:proofErr w:type="gramStart"/>
            <w:r w:rsidRPr="00D5739B">
              <w:rPr>
                <w:rFonts w:asciiTheme="minorHAnsi" w:hAnsiTheme="minorHAnsi" w:cstheme="minorHAnsi"/>
                <w:sz w:val="22"/>
                <w:szCs w:val="22"/>
              </w:rPr>
              <w:t>eliminated</w:t>
            </w:r>
            <w:proofErr w:type="gramEnd"/>
            <w:r w:rsidRPr="00D5739B">
              <w:rPr>
                <w:rFonts w:asciiTheme="minorHAnsi" w:hAnsiTheme="minorHAnsi" w:cstheme="minorHAnsi"/>
                <w:sz w:val="22"/>
                <w:szCs w:val="22"/>
              </w:rPr>
              <w:t xml:space="preserve"> from the consolidated financial statements)</w:t>
            </w:r>
          </w:p>
        </w:tc>
        <w:tc>
          <w:tcPr>
            <w:tcW w:w="243" w:type="dxa"/>
          </w:tcPr>
          <w:p w14:paraId="549E8E6F" w14:textId="77777777" w:rsidR="00515021" w:rsidRPr="001778CE" w:rsidRDefault="00515021">
            <w:pPr>
              <w:spacing w:line="320" w:lineRule="exact"/>
              <w:ind w:right="-108"/>
              <w:rPr>
                <w:rFonts w:asciiTheme="minorHAnsi" w:hAnsiTheme="minorHAnsi" w:cstheme="minorHAnsi"/>
                <w:sz w:val="22"/>
                <w:szCs w:val="22"/>
              </w:rPr>
            </w:pPr>
          </w:p>
        </w:tc>
        <w:tc>
          <w:tcPr>
            <w:tcW w:w="1080" w:type="dxa"/>
            <w:vAlign w:val="bottom"/>
          </w:tcPr>
          <w:p w14:paraId="61CB2D49" w14:textId="77777777" w:rsidR="00515021" w:rsidRPr="001778CE" w:rsidRDefault="00515021">
            <w:pPr>
              <w:spacing w:line="320" w:lineRule="exact"/>
              <w:ind w:right="-108"/>
              <w:rPr>
                <w:rFonts w:asciiTheme="minorHAnsi" w:hAnsiTheme="minorHAnsi" w:cstheme="minorHAnsi"/>
                <w:sz w:val="22"/>
                <w:szCs w:val="22"/>
              </w:rPr>
            </w:pPr>
          </w:p>
        </w:tc>
        <w:tc>
          <w:tcPr>
            <w:tcW w:w="252" w:type="dxa"/>
          </w:tcPr>
          <w:p w14:paraId="4A95381D" w14:textId="77777777" w:rsidR="00515021" w:rsidRPr="001778CE" w:rsidRDefault="00515021">
            <w:pPr>
              <w:spacing w:line="320" w:lineRule="exact"/>
              <w:ind w:right="-108"/>
              <w:rPr>
                <w:rFonts w:asciiTheme="minorHAnsi" w:hAnsiTheme="minorHAnsi" w:cstheme="minorHAnsi"/>
                <w:sz w:val="22"/>
                <w:szCs w:val="22"/>
              </w:rPr>
            </w:pPr>
          </w:p>
        </w:tc>
        <w:tc>
          <w:tcPr>
            <w:tcW w:w="1071" w:type="dxa"/>
            <w:vAlign w:val="bottom"/>
          </w:tcPr>
          <w:p w14:paraId="59968E45" w14:textId="77777777" w:rsidR="00515021" w:rsidRPr="001778CE" w:rsidRDefault="00515021">
            <w:pPr>
              <w:spacing w:line="320" w:lineRule="exact"/>
              <w:ind w:right="-108"/>
              <w:rPr>
                <w:rFonts w:asciiTheme="minorHAnsi" w:hAnsiTheme="minorHAnsi" w:cstheme="minorHAnsi"/>
                <w:sz w:val="22"/>
                <w:szCs w:val="22"/>
              </w:rPr>
            </w:pPr>
          </w:p>
        </w:tc>
      </w:tr>
      <w:tr w:rsidR="000C6992" w:rsidRPr="001778CE" w14:paraId="11D74D9B" w14:textId="77777777" w:rsidTr="00692ADE">
        <w:tc>
          <w:tcPr>
            <w:tcW w:w="4005" w:type="dxa"/>
          </w:tcPr>
          <w:p w14:paraId="551D9490"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AD93A17" w14:textId="1E7E82BB"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A968622"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6BA490E7"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57E3DB"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7DCD1ECC" w14:textId="7400420C"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4,751</w:t>
            </w:r>
          </w:p>
        </w:tc>
        <w:tc>
          <w:tcPr>
            <w:tcW w:w="252" w:type="dxa"/>
          </w:tcPr>
          <w:p w14:paraId="41237AEF"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0930025D" w14:textId="6E29EA34"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2,048</w:t>
            </w:r>
          </w:p>
        </w:tc>
      </w:tr>
      <w:tr w:rsidR="000C6992" w:rsidRPr="001778CE" w14:paraId="1125220A" w14:textId="77777777" w:rsidTr="00692ADE">
        <w:tc>
          <w:tcPr>
            <w:tcW w:w="4005" w:type="dxa"/>
          </w:tcPr>
          <w:p w14:paraId="0BC8E00B"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3447CA55" w14:textId="766A01F1"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129EB88"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003D9348"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547E096"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417FB382" w14:textId="48F2C477"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8,640</w:t>
            </w:r>
          </w:p>
        </w:tc>
        <w:tc>
          <w:tcPr>
            <w:tcW w:w="252" w:type="dxa"/>
          </w:tcPr>
          <w:p w14:paraId="5B16625C"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04C83EFD" w14:textId="29025501"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8,640</w:t>
            </w:r>
          </w:p>
        </w:tc>
      </w:tr>
      <w:tr w:rsidR="000C6992" w:rsidRPr="001778CE" w14:paraId="2F500389" w14:textId="77777777" w:rsidTr="00692ADE">
        <w:tc>
          <w:tcPr>
            <w:tcW w:w="4005" w:type="dxa"/>
          </w:tcPr>
          <w:p w14:paraId="5897A0F7" w14:textId="4466BE18" w:rsidR="000C6992" w:rsidRPr="00887F00" w:rsidRDefault="000C6992" w:rsidP="000C6992">
            <w:pPr>
              <w:spacing w:line="320" w:lineRule="exact"/>
              <w:ind w:right="-108"/>
              <w:rPr>
                <w:rFonts w:asciiTheme="minorHAnsi" w:hAnsiTheme="minorHAnsi" w:cs="Browallia New"/>
                <w:sz w:val="22"/>
                <w:szCs w:val="28"/>
              </w:rPr>
            </w:pPr>
            <w:r w:rsidRPr="00D5739B">
              <w:rPr>
                <w:rFonts w:asciiTheme="minorHAnsi" w:hAnsiTheme="minorHAnsi" w:cstheme="minorHAnsi"/>
                <w:sz w:val="22"/>
                <w:szCs w:val="22"/>
              </w:rPr>
              <w:t xml:space="preserve">Dividend income </w:t>
            </w:r>
            <w:r>
              <w:rPr>
                <w:rFonts w:asciiTheme="minorHAnsi" w:hAnsiTheme="minorHAnsi" w:cs="Browallia New"/>
                <w:sz w:val="22"/>
                <w:szCs w:val="28"/>
              </w:rPr>
              <w:t>(Note 9)</w:t>
            </w:r>
          </w:p>
        </w:tc>
        <w:tc>
          <w:tcPr>
            <w:tcW w:w="1071" w:type="dxa"/>
            <w:vAlign w:val="bottom"/>
          </w:tcPr>
          <w:p w14:paraId="4C06FA92" w14:textId="5BD97BBA"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2C7A0E2"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7F73E2E0"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BD3B758"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242D6A23" w14:textId="2467D7AF"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13,499</w:t>
            </w:r>
          </w:p>
        </w:tc>
        <w:tc>
          <w:tcPr>
            <w:tcW w:w="252" w:type="dxa"/>
          </w:tcPr>
          <w:p w14:paraId="7D4D78E8"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20246554" w14:textId="41C94612"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10,499</w:t>
            </w:r>
          </w:p>
        </w:tc>
      </w:tr>
      <w:tr w:rsidR="000C6992" w:rsidRPr="001778CE" w14:paraId="591E986A" w14:textId="77777777" w:rsidTr="00692ADE">
        <w:tc>
          <w:tcPr>
            <w:tcW w:w="4005" w:type="dxa"/>
          </w:tcPr>
          <w:p w14:paraId="2BA46534"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5CCB4BD6" w14:textId="416C6E1B"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E2949AC"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10FC5222"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AE7A590"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63C75C87" w14:textId="3ECA0EDE"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sidRPr="000C6992">
              <w:rPr>
                <w:rFonts w:asciiTheme="minorHAnsi" w:hAnsiTheme="minorHAnsi" w:cstheme="minorHAnsi"/>
                <w:sz w:val="22"/>
                <w:szCs w:val="22"/>
              </w:rPr>
              <w:t>294</w:t>
            </w:r>
          </w:p>
        </w:tc>
        <w:tc>
          <w:tcPr>
            <w:tcW w:w="252" w:type="dxa"/>
          </w:tcPr>
          <w:p w14:paraId="7235915D"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0C169353" w14:textId="6847678A" w:rsidR="000C6992" w:rsidRPr="001778CE" w:rsidRDefault="000C699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279</w:t>
            </w:r>
          </w:p>
        </w:tc>
      </w:tr>
    </w:tbl>
    <w:p w14:paraId="7AC1EC84" w14:textId="77777777" w:rsidR="004C7F85" w:rsidRDefault="004C7F85" w:rsidP="00515021">
      <w:pPr>
        <w:tabs>
          <w:tab w:val="left" w:pos="900"/>
          <w:tab w:val="left" w:pos="1440"/>
          <w:tab w:val="right" w:pos="5490"/>
          <w:tab w:val="right" w:pos="7740"/>
          <w:tab w:val="right" w:pos="9180"/>
        </w:tabs>
        <w:spacing w:before="120" w:after="120" w:line="380" w:lineRule="exact"/>
        <w:ind w:left="547" w:right="-43" w:hanging="7"/>
        <w:jc w:val="thaiDistribute"/>
        <w:rPr>
          <w:rFonts w:asciiTheme="minorHAnsi" w:hAnsiTheme="minorHAnsi" w:cstheme="minorHAnsi"/>
          <w:sz w:val="22"/>
          <w:szCs w:val="22"/>
        </w:rPr>
      </w:pPr>
    </w:p>
    <w:p w14:paraId="76043A72" w14:textId="77777777" w:rsidR="004C7F85" w:rsidRDefault="004C7F8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4344CBB" w14:textId="7BCA610D" w:rsidR="00020AA1" w:rsidRDefault="00020AA1" w:rsidP="00515021">
      <w:pPr>
        <w:tabs>
          <w:tab w:val="left" w:pos="900"/>
          <w:tab w:val="left" w:pos="1440"/>
          <w:tab w:val="right" w:pos="5490"/>
          <w:tab w:val="right" w:pos="7740"/>
          <w:tab w:val="right" w:pos="9180"/>
        </w:tabs>
        <w:spacing w:before="120" w:after="120" w:line="380" w:lineRule="exact"/>
        <w:ind w:left="547" w:right="-43" w:hanging="7"/>
        <w:jc w:val="thaiDistribute"/>
        <w:rPr>
          <w:rFonts w:asciiTheme="minorHAnsi" w:hAnsiTheme="minorHAnsi" w:cstheme="minorHAnsi"/>
          <w:sz w:val="22"/>
          <w:szCs w:val="22"/>
        </w:rPr>
      </w:pPr>
      <w:r w:rsidRPr="000B58B9">
        <w:rPr>
          <w:rFonts w:asciiTheme="minorHAnsi" w:hAnsiTheme="minorHAnsi" w:cstheme="minorHAnsi"/>
          <w:sz w:val="22"/>
          <w:szCs w:val="22"/>
        </w:rPr>
        <w:lastRenderedPageBreak/>
        <w:t xml:space="preserve">As at </w:t>
      </w:r>
      <w:r w:rsidR="00A23797">
        <w:rPr>
          <w:rFonts w:asciiTheme="minorHAnsi" w:hAnsiTheme="minorHAnsi" w:cstheme="minorHAnsi"/>
          <w:sz w:val="22"/>
          <w:szCs w:val="22"/>
        </w:rPr>
        <w:t xml:space="preserve">30 </w:t>
      </w:r>
      <w:r w:rsidR="004C7F85">
        <w:rPr>
          <w:rFonts w:asciiTheme="minorHAnsi" w:hAnsiTheme="minorHAnsi" w:cstheme="minorHAnsi"/>
          <w:sz w:val="22"/>
          <w:szCs w:val="22"/>
        </w:rPr>
        <w:t>September</w:t>
      </w:r>
      <w:r w:rsidR="00012B7D" w:rsidRPr="000B58B9">
        <w:rPr>
          <w:rFonts w:asciiTheme="minorHAnsi" w:hAnsiTheme="minorHAnsi" w:cstheme="minorHAnsi"/>
          <w:sz w:val="22"/>
          <w:szCs w:val="22"/>
        </w:rPr>
        <w:t xml:space="preserve"> 20</w:t>
      </w:r>
      <w:r w:rsidR="00CA13A5" w:rsidRPr="000B58B9">
        <w:rPr>
          <w:rFonts w:asciiTheme="minorHAnsi" w:hAnsiTheme="minorHAnsi" w:cstheme="minorHAnsi"/>
          <w:sz w:val="22"/>
          <w:szCs w:val="22"/>
        </w:rPr>
        <w:t>2</w:t>
      </w:r>
      <w:r w:rsidR="007F7E44" w:rsidRPr="000B58B9">
        <w:rPr>
          <w:rFonts w:asciiTheme="minorHAnsi" w:hAnsiTheme="minorHAnsi" w:cstheme="minorHAnsi"/>
          <w:sz w:val="22"/>
          <w:szCs w:val="22"/>
        </w:rPr>
        <w:t>2</w:t>
      </w:r>
      <w:r w:rsidRPr="000B58B9">
        <w:rPr>
          <w:rFonts w:asciiTheme="minorHAnsi" w:hAnsiTheme="minorHAnsi" w:cstheme="minorHAnsi"/>
          <w:sz w:val="22"/>
          <w:szCs w:val="22"/>
        </w:rPr>
        <w:t xml:space="preserve"> and </w:t>
      </w:r>
      <w:r w:rsidR="00012B7D" w:rsidRPr="000B58B9">
        <w:rPr>
          <w:rFonts w:asciiTheme="minorHAnsi" w:hAnsiTheme="minorHAnsi" w:cstheme="minorHAnsi"/>
          <w:sz w:val="22"/>
          <w:szCs w:val="22"/>
        </w:rPr>
        <w:t>31 December 20</w:t>
      </w:r>
      <w:r w:rsidR="007150F1" w:rsidRPr="000B58B9">
        <w:rPr>
          <w:rFonts w:asciiTheme="minorHAnsi" w:hAnsiTheme="minorHAnsi" w:cstheme="minorHAnsi"/>
          <w:sz w:val="22"/>
          <w:szCs w:val="22"/>
        </w:rPr>
        <w:t>2</w:t>
      </w:r>
      <w:r w:rsidR="007F7E44" w:rsidRPr="000B58B9">
        <w:rPr>
          <w:rFonts w:asciiTheme="minorHAnsi" w:hAnsiTheme="minorHAnsi" w:cstheme="minorHAnsi"/>
          <w:sz w:val="22"/>
          <w:szCs w:val="22"/>
        </w:rPr>
        <w:t>1</w:t>
      </w:r>
      <w:r w:rsidRPr="000B58B9">
        <w:rPr>
          <w:rFonts w:asciiTheme="minorHAnsi" w:hAnsiTheme="minorHAnsi" w:cstheme="minorHAnsi"/>
          <w:sz w:val="22"/>
          <w:szCs w:val="22"/>
        </w:rPr>
        <w:t>, the balances of the accounts between the Company and those related companies are as follows:</w:t>
      </w:r>
    </w:p>
    <w:tbl>
      <w:tblPr>
        <w:tblW w:w="9276" w:type="dxa"/>
        <w:tblInd w:w="450" w:type="dxa"/>
        <w:tblLayout w:type="fixed"/>
        <w:tblLook w:val="0000" w:firstRow="0" w:lastRow="0" w:firstColumn="0" w:lastColumn="0" w:noHBand="0" w:noVBand="0"/>
      </w:tblPr>
      <w:tblGrid>
        <w:gridCol w:w="3528"/>
        <w:gridCol w:w="1305"/>
        <w:gridCol w:w="237"/>
        <w:gridCol w:w="1206"/>
        <w:gridCol w:w="236"/>
        <w:gridCol w:w="1276"/>
        <w:gridCol w:w="239"/>
        <w:gridCol w:w="1242"/>
        <w:gridCol w:w="7"/>
      </w:tblGrid>
      <w:tr w:rsidR="00533FA7" w:rsidRPr="00C66687" w14:paraId="23A0267B" w14:textId="5E9827BD" w:rsidTr="00C0055B">
        <w:trPr>
          <w:tblHeader/>
        </w:trPr>
        <w:tc>
          <w:tcPr>
            <w:tcW w:w="3528"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748"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6"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764" w:type="dxa"/>
            <w:gridSpan w:val="4"/>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9E3A28" w:rsidRPr="00C66687" w14:paraId="61F09AB9" w14:textId="7C507574" w:rsidTr="000C6992">
        <w:trPr>
          <w:tblHeader/>
        </w:trPr>
        <w:tc>
          <w:tcPr>
            <w:tcW w:w="3528"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305" w:type="dxa"/>
            <w:tcBorders>
              <w:top w:val="single" w:sz="4" w:space="0" w:color="auto"/>
              <w:bottom w:val="single" w:sz="4" w:space="0" w:color="auto"/>
            </w:tcBorders>
            <w:vAlign w:val="bottom"/>
          </w:tcPr>
          <w:p w14:paraId="233FE64F" w14:textId="31B89D84" w:rsidR="009E3A28" w:rsidRDefault="00A23797" w:rsidP="005C6F61">
            <w:pPr>
              <w:tabs>
                <w:tab w:val="left" w:pos="600"/>
                <w:tab w:val="left" w:pos="900"/>
                <w:tab w:val="right" w:pos="7280"/>
                <w:tab w:val="right" w:pos="8540"/>
              </w:tabs>
              <w:spacing w:line="380" w:lineRule="exact"/>
              <w:ind w:left="-95" w:right="-116"/>
              <w:rPr>
                <w:rFonts w:asciiTheme="minorHAnsi" w:hAnsiTheme="minorHAnsi" w:cstheme="minorHAnsi"/>
                <w:sz w:val="22"/>
                <w:szCs w:val="22"/>
              </w:rPr>
            </w:pPr>
            <w:r>
              <w:rPr>
                <w:rFonts w:asciiTheme="minorHAnsi" w:hAnsiTheme="minorHAnsi" w:cstheme="minorHAnsi"/>
                <w:sz w:val="22"/>
                <w:szCs w:val="22"/>
              </w:rPr>
              <w:t xml:space="preserve">30 </w:t>
            </w:r>
            <w:r w:rsidR="004C7F85">
              <w:rPr>
                <w:rFonts w:asciiTheme="minorHAnsi" w:hAnsiTheme="minorHAnsi" w:cstheme="minorHAnsi"/>
                <w:sz w:val="22"/>
                <w:szCs w:val="22"/>
              </w:rPr>
              <w:t>September</w:t>
            </w:r>
          </w:p>
          <w:p w14:paraId="657335D8" w14:textId="77777777" w:rsidR="009E3A28" w:rsidRPr="00381362" w:rsidRDefault="009E3A28" w:rsidP="005C6F61">
            <w:pPr>
              <w:tabs>
                <w:tab w:val="left" w:pos="600"/>
                <w:tab w:val="left" w:pos="900"/>
                <w:tab w:val="right" w:pos="7280"/>
                <w:tab w:val="right" w:pos="8540"/>
              </w:tabs>
              <w:spacing w:line="380" w:lineRule="exact"/>
              <w:ind w:left="-95" w:right="-116"/>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7" w:type="dxa"/>
            <w:tcBorders>
              <w:top w:val="single" w:sz="4" w:space="0" w:color="auto"/>
            </w:tcBorders>
          </w:tcPr>
          <w:p w14:paraId="0FE594C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06" w:type="dxa"/>
            <w:tcBorders>
              <w:top w:val="single" w:sz="4" w:space="0" w:color="auto"/>
              <w:bottom w:val="single" w:sz="4" w:space="0" w:color="auto"/>
            </w:tcBorders>
            <w:vAlign w:val="bottom"/>
          </w:tcPr>
          <w:p w14:paraId="758A8DE8" w14:textId="77777777" w:rsidR="009E3A28" w:rsidRDefault="009E3A28" w:rsidP="005C6F61">
            <w:pPr>
              <w:tabs>
                <w:tab w:val="right" w:pos="7280"/>
                <w:tab w:val="right" w:pos="8540"/>
              </w:tabs>
              <w:spacing w:line="380" w:lineRule="exact"/>
              <w:ind w:left="-95" w:right="-108" w:hanging="11"/>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777777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56F24C8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76" w:type="dxa"/>
            <w:tcBorders>
              <w:top w:val="single" w:sz="4" w:space="0" w:color="auto"/>
              <w:bottom w:val="single" w:sz="4" w:space="0" w:color="auto"/>
            </w:tcBorders>
            <w:vAlign w:val="bottom"/>
          </w:tcPr>
          <w:p w14:paraId="286FE19E" w14:textId="61B729DC" w:rsidR="009E3A28" w:rsidRDefault="00A23797" w:rsidP="005C6F61">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 xml:space="preserve">30 </w:t>
            </w:r>
            <w:r w:rsidR="004C7F85">
              <w:rPr>
                <w:rFonts w:asciiTheme="minorHAnsi" w:hAnsiTheme="minorHAnsi" w:cstheme="minorHAnsi"/>
                <w:sz w:val="22"/>
                <w:szCs w:val="22"/>
              </w:rPr>
              <w:t>September</w:t>
            </w:r>
          </w:p>
          <w:p w14:paraId="672F31CE" w14:textId="777777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9" w:type="dxa"/>
            <w:tcBorders>
              <w:top w:val="single" w:sz="4" w:space="0" w:color="auto"/>
            </w:tcBorders>
          </w:tcPr>
          <w:p w14:paraId="189689A6" w14:textId="77777777" w:rsidR="009E3A28" w:rsidRPr="00381362" w:rsidRDefault="009E3A28" w:rsidP="009E3A28">
            <w:pPr>
              <w:tabs>
                <w:tab w:val="left" w:pos="2160"/>
              </w:tabs>
              <w:spacing w:line="360" w:lineRule="exact"/>
              <w:ind w:left="1440" w:hanging="1440"/>
              <w:rPr>
                <w:rFonts w:asciiTheme="minorHAnsi" w:hAnsiTheme="minorHAnsi" w:cstheme="minorHAnsi"/>
                <w:sz w:val="22"/>
                <w:szCs w:val="22"/>
              </w:rPr>
            </w:pPr>
          </w:p>
        </w:tc>
        <w:tc>
          <w:tcPr>
            <w:tcW w:w="1249" w:type="dxa"/>
            <w:gridSpan w:val="2"/>
            <w:tcBorders>
              <w:top w:val="single" w:sz="4" w:space="0" w:color="auto"/>
              <w:bottom w:val="single" w:sz="4" w:space="0" w:color="auto"/>
            </w:tcBorders>
            <w:vAlign w:val="bottom"/>
          </w:tcPr>
          <w:p w14:paraId="622B68AA" w14:textId="77777777" w:rsidR="009E3A28" w:rsidRPr="0091627F"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pacing w:val="-2"/>
                <w:sz w:val="22"/>
                <w:szCs w:val="22"/>
              </w:rPr>
            </w:pPr>
            <w:r w:rsidRPr="001A0782">
              <w:rPr>
                <w:rFonts w:asciiTheme="minorHAnsi" w:hAnsiTheme="minorHAnsi" w:cstheme="minorHAnsi"/>
                <w:sz w:val="22"/>
                <w:szCs w:val="22"/>
              </w:rPr>
              <w:t>31</w:t>
            </w:r>
            <w:r w:rsidRPr="0091627F">
              <w:rPr>
                <w:rFonts w:asciiTheme="minorHAnsi" w:hAnsiTheme="minorHAnsi" w:cstheme="minorHAnsi"/>
                <w:spacing w:val="-2"/>
                <w:sz w:val="22"/>
                <w:szCs w:val="22"/>
              </w:rPr>
              <w:t xml:space="preserve"> </w:t>
            </w:r>
            <w:r w:rsidRPr="001A0782">
              <w:rPr>
                <w:rFonts w:asciiTheme="minorHAnsi" w:hAnsiTheme="minorHAnsi" w:cstheme="minorHAnsi"/>
                <w:sz w:val="22"/>
                <w:szCs w:val="22"/>
              </w:rPr>
              <w:t>December</w:t>
            </w:r>
          </w:p>
          <w:p w14:paraId="365B26E9" w14:textId="77777777" w:rsidR="009E3A28" w:rsidRPr="0091627F" w:rsidRDefault="009E3A28" w:rsidP="00200FF6">
            <w:pPr>
              <w:tabs>
                <w:tab w:val="left" w:pos="2160"/>
              </w:tabs>
              <w:spacing w:line="360" w:lineRule="exact"/>
              <w:ind w:left="1440" w:hanging="1440"/>
              <w:jc w:val="center"/>
              <w:rPr>
                <w:rFonts w:asciiTheme="minorHAnsi" w:hAnsiTheme="minorHAnsi" w:cstheme="minorHAnsi"/>
                <w:spacing w:val="-2"/>
                <w:sz w:val="22"/>
                <w:szCs w:val="22"/>
              </w:rPr>
            </w:pPr>
            <w:r w:rsidRPr="0091627F">
              <w:rPr>
                <w:rFonts w:asciiTheme="minorHAnsi" w:hAnsiTheme="minorHAnsi" w:cstheme="minorHAnsi"/>
                <w:spacing w:val="-2"/>
                <w:sz w:val="22"/>
                <w:szCs w:val="22"/>
              </w:rPr>
              <w:t>2021</w:t>
            </w:r>
          </w:p>
        </w:tc>
      </w:tr>
      <w:tr w:rsidR="00533FA7" w:rsidRPr="00C66687" w14:paraId="294F6E54" w14:textId="50E4F9C0" w:rsidTr="00C0055B">
        <w:trPr>
          <w:gridAfter w:val="1"/>
          <w:wAfter w:w="7" w:type="dxa"/>
          <w:tblHeader/>
        </w:trPr>
        <w:tc>
          <w:tcPr>
            <w:tcW w:w="3528"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741"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533FA7" w:rsidRPr="00C66687" w14:paraId="744AC687" w14:textId="7FF72912" w:rsidTr="000C6992">
        <w:tc>
          <w:tcPr>
            <w:tcW w:w="3528" w:type="dxa"/>
            <w:vAlign w:val="bottom"/>
          </w:tcPr>
          <w:p w14:paraId="674854AB" w14:textId="67A06574" w:rsidR="00533FA7" w:rsidRPr="00381362" w:rsidRDefault="00533FA7" w:rsidP="001B64BD">
            <w:pPr>
              <w:spacing w:line="360" w:lineRule="exact"/>
              <w:ind w:left="160" w:right="-121"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305" w:type="dxa"/>
            <w:vAlign w:val="bottom"/>
          </w:tcPr>
          <w:p w14:paraId="5CE52140" w14:textId="77777777" w:rsidR="00533FA7" w:rsidRPr="00381362" w:rsidRDefault="00533FA7" w:rsidP="0096708E">
            <w:pPr>
              <w:spacing w:line="360" w:lineRule="exact"/>
              <w:jc w:val="center"/>
              <w:rPr>
                <w:rFonts w:asciiTheme="minorHAnsi" w:hAnsiTheme="minorHAnsi" w:cstheme="minorHAnsi"/>
                <w:sz w:val="22"/>
                <w:szCs w:val="22"/>
              </w:rPr>
            </w:pPr>
          </w:p>
        </w:tc>
        <w:tc>
          <w:tcPr>
            <w:tcW w:w="237" w:type="dxa"/>
          </w:tcPr>
          <w:p w14:paraId="5D397B20" w14:textId="77777777" w:rsidR="00533FA7" w:rsidRPr="00381362" w:rsidRDefault="00533FA7" w:rsidP="0096708E">
            <w:pPr>
              <w:spacing w:line="360" w:lineRule="exact"/>
              <w:jc w:val="center"/>
              <w:rPr>
                <w:rFonts w:asciiTheme="minorHAnsi" w:hAnsiTheme="minorHAnsi" w:cstheme="minorHAnsi"/>
                <w:sz w:val="22"/>
                <w:szCs w:val="22"/>
              </w:rPr>
            </w:pPr>
          </w:p>
        </w:tc>
        <w:tc>
          <w:tcPr>
            <w:tcW w:w="1206" w:type="dxa"/>
            <w:vAlign w:val="bottom"/>
          </w:tcPr>
          <w:p w14:paraId="01356387" w14:textId="77777777" w:rsidR="00533FA7" w:rsidRPr="00381362" w:rsidRDefault="00533FA7" w:rsidP="0096708E">
            <w:pPr>
              <w:spacing w:line="360" w:lineRule="exact"/>
              <w:jc w:val="center"/>
              <w:rPr>
                <w:rFonts w:asciiTheme="minorHAnsi" w:hAnsiTheme="minorHAnsi" w:cstheme="minorHAnsi"/>
                <w:sz w:val="22"/>
                <w:szCs w:val="22"/>
              </w:rPr>
            </w:pPr>
          </w:p>
        </w:tc>
        <w:tc>
          <w:tcPr>
            <w:tcW w:w="236" w:type="dxa"/>
          </w:tcPr>
          <w:p w14:paraId="7837F0E8" w14:textId="77777777" w:rsidR="00533FA7" w:rsidRPr="00381362" w:rsidRDefault="00533FA7" w:rsidP="0096708E">
            <w:pPr>
              <w:spacing w:line="360" w:lineRule="exact"/>
              <w:jc w:val="center"/>
              <w:rPr>
                <w:rFonts w:asciiTheme="minorHAnsi" w:hAnsiTheme="minorHAnsi" w:cstheme="minorHAnsi"/>
                <w:sz w:val="22"/>
                <w:szCs w:val="22"/>
              </w:rPr>
            </w:pPr>
          </w:p>
        </w:tc>
        <w:tc>
          <w:tcPr>
            <w:tcW w:w="1276" w:type="dxa"/>
            <w:vAlign w:val="bottom"/>
          </w:tcPr>
          <w:p w14:paraId="1521DD56" w14:textId="77777777" w:rsidR="00533FA7" w:rsidRPr="00381362" w:rsidRDefault="00533FA7" w:rsidP="0096708E">
            <w:pPr>
              <w:spacing w:line="360" w:lineRule="exact"/>
              <w:ind w:right="46" w:hanging="15"/>
              <w:jc w:val="right"/>
              <w:rPr>
                <w:rFonts w:asciiTheme="minorHAnsi" w:hAnsiTheme="minorHAnsi" w:cstheme="minorHAnsi"/>
                <w:sz w:val="22"/>
                <w:szCs w:val="22"/>
              </w:rPr>
            </w:pPr>
          </w:p>
        </w:tc>
        <w:tc>
          <w:tcPr>
            <w:tcW w:w="239" w:type="dxa"/>
          </w:tcPr>
          <w:p w14:paraId="4F34DE38" w14:textId="77777777" w:rsidR="00533FA7" w:rsidRPr="00381362" w:rsidRDefault="00533FA7" w:rsidP="0096708E">
            <w:pPr>
              <w:spacing w:line="360" w:lineRule="exact"/>
              <w:jc w:val="center"/>
              <w:rPr>
                <w:rFonts w:asciiTheme="minorHAnsi" w:hAnsiTheme="minorHAnsi" w:cstheme="minorHAnsi"/>
                <w:sz w:val="22"/>
                <w:szCs w:val="22"/>
              </w:rPr>
            </w:pPr>
          </w:p>
        </w:tc>
        <w:tc>
          <w:tcPr>
            <w:tcW w:w="1249" w:type="dxa"/>
            <w:gridSpan w:val="2"/>
            <w:vAlign w:val="bottom"/>
          </w:tcPr>
          <w:p w14:paraId="3A3DEA1A" w14:textId="77777777" w:rsidR="00533FA7" w:rsidRPr="00381362" w:rsidRDefault="00533FA7" w:rsidP="0096708E">
            <w:pPr>
              <w:spacing w:line="360" w:lineRule="exact"/>
              <w:jc w:val="center"/>
              <w:rPr>
                <w:rFonts w:asciiTheme="minorHAnsi" w:hAnsiTheme="minorHAnsi" w:cstheme="minorHAnsi"/>
                <w:sz w:val="22"/>
                <w:szCs w:val="22"/>
              </w:rPr>
            </w:pPr>
          </w:p>
        </w:tc>
      </w:tr>
      <w:tr w:rsidR="000C6992" w:rsidRPr="00C66687" w14:paraId="2873B6C1" w14:textId="2C298215" w:rsidTr="000C6992">
        <w:tc>
          <w:tcPr>
            <w:tcW w:w="3528" w:type="dxa"/>
            <w:vAlign w:val="bottom"/>
          </w:tcPr>
          <w:p w14:paraId="73AF1623" w14:textId="77777777" w:rsidR="000C6992" w:rsidRPr="00381362" w:rsidRDefault="000C6992" w:rsidP="000C6992">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305" w:type="dxa"/>
            <w:tcBorders>
              <w:bottom w:val="single" w:sz="4" w:space="0" w:color="auto"/>
            </w:tcBorders>
            <w:vAlign w:val="bottom"/>
          </w:tcPr>
          <w:p w14:paraId="1EF1288A" w14:textId="10C8B861"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tcPr>
          <w:p w14:paraId="24ACF84C" w14:textId="77777777" w:rsidR="000C6992" w:rsidRPr="00381362" w:rsidRDefault="000C6992" w:rsidP="000C6992">
            <w:pPr>
              <w:spacing w:line="360" w:lineRule="exact"/>
              <w:jc w:val="center"/>
              <w:rPr>
                <w:rFonts w:asciiTheme="minorHAnsi" w:hAnsiTheme="minorHAnsi" w:cstheme="minorHAnsi"/>
                <w:sz w:val="22"/>
                <w:szCs w:val="22"/>
                <w:cs/>
              </w:rPr>
            </w:pPr>
          </w:p>
        </w:tc>
        <w:tc>
          <w:tcPr>
            <w:tcW w:w="1206" w:type="dxa"/>
            <w:tcBorders>
              <w:bottom w:val="single" w:sz="4" w:space="0" w:color="auto"/>
            </w:tcBorders>
            <w:vAlign w:val="bottom"/>
          </w:tcPr>
          <w:p w14:paraId="1ABE3E00" w14:textId="77777777" w:rsidR="000C6992" w:rsidRPr="00381362" w:rsidRDefault="000C6992" w:rsidP="000C6992">
            <w:pPr>
              <w:spacing w:line="360" w:lineRule="exact"/>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36" w:type="dxa"/>
          </w:tcPr>
          <w:p w14:paraId="0F5D36EE"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bottom w:val="single" w:sz="4" w:space="0" w:color="auto"/>
            </w:tcBorders>
          </w:tcPr>
          <w:p w14:paraId="06111365" w14:textId="6903E6D2" w:rsidR="000C6992" w:rsidRPr="00381362"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3,823</w:t>
            </w:r>
          </w:p>
        </w:tc>
        <w:tc>
          <w:tcPr>
            <w:tcW w:w="239" w:type="dxa"/>
          </w:tcPr>
          <w:p w14:paraId="5821AF61"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bottom w:val="single" w:sz="4" w:space="0" w:color="auto"/>
            </w:tcBorders>
            <w:vAlign w:val="bottom"/>
          </w:tcPr>
          <w:p w14:paraId="1F520417" w14:textId="77777777" w:rsidR="000C6992" w:rsidRPr="00381362" w:rsidRDefault="000C6992" w:rsidP="000C6992">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0C6992" w:rsidRPr="00C66687" w14:paraId="074CF959" w14:textId="0FE25965" w:rsidTr="000C6992">
        <w:tc>
          <w:tcPr>
            <w:tcW w:w="3528" w:type="dxa"/>
            <w:vAlign w:val="bottom"/>
          </w:tcPr>
          <w:p w14:paraId="7A36E021" w14:textId="77777777" w:rsidR="000C6992" w:rsidRPr="00381362" w:rsidRDefault="000C6992" w:rsidP="000C6992">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305" w:type="dxa"/>
            <w:tcBorders>
              <w:top w:val="single" w:sz="4" w:space="0" w:color="auto"/>
              <w:bottom w:val="double" w:sz="4" w:space="0" w:color="auto"/>
            </w:tcBorders>
          </w:tcPr>
          <w:p w14:paraId="26413FE9" w14:textId="7F5628DE"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tcPr>
          <w:p w14:paraId="303D931B"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tcPr>
          <w:p w14:paraId="454134E5" w14:textId="77777777"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719716F8"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top w:val="single" w:sz="4" w:space="0" w:color="auto"/>
              <w:bottom w:val="double" w:sz="4" w:space="0" w:color="auto"/>
            </w:tcBorders>
            <w:shd w:val="clear" w:color="auto" w:fill="auto"/>
          </w:tcPr>
          <w:p w14:paraId="4C5929DE" w14:textId="55BAE42C" w:rsidR="000C6992" w:rsidRPr="00381362"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3,823</w:t>
            </w:r>
          </w:p>
        </w:tc>
        <w:tc>
          <w:tcPr>
            <w:tcW w:w="239" w:type="dxa"/>
          </w:tcPr>
          <w:p w14:paraId="13A81A92"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30FFC40" w14:textId="77777777" w:rsidR="000C6992" w:rsidRPr="00381362" w:rsidRDefault="000C6992" w:rsidP="000C6992">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0C6992" w:rsidRPr="00C66687" w14:paraId="444AA123" w14:textId="3B427D2B" w:rsidTr="000C6992">
        <w:tc>
          <w:tcPr>
            <w:tcW w:w="3528" w:type="dxa"/>
            <w:vAlign w:val="bottom"/>
          </w:tcPr>
          <w:p w14:paraId="2F06737F" w14:textId="121465E8" w:rsidR="000C6992" w:rsidRPr="00991EC0" w:rsidRDefault="000C6992" w:rsidP="000C6992">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305" w:type="dxa"/>
            <w:vAlign w:val="bottom"/>
          </w:tcPr>
          <w:p w14:paraId="25899067" w14:textId="77777777" w:rsidR="000C6992" w:rsidRPr="00252EF4" w:rsidRDefault="000C6992" w:rsidP="000C6992">
            <w:pPr>
              <w:spacing w:line="360" w:lineRule="exact"/>
              <w:jc w:val="center"/>
              <w:rPr>
                <w:rFonts w:asciiTheme="minorHAnsi" w:hAnsiTheme="minorHAnsi" w:cstheme="minorHAnsi"/>
                <w:sz w:val="22"/>
                <w:szCs w:val="22"/>
              </w:rPr>
            </w:pPr>
          </w:p>
        </w:tc>
        <w:tc>
          <w:tcPr>
            <w:tcW w:w="237" w:type="dxa"/>
          </w:tcPr>
          <w:p w14:paraId="29757AEA"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shd w:val="clear" w:color="auto" w:fill="auto"/>
            <w:vAlign w:val="bottom"/>
          </w:tcPr>
          <w:p w14:paraId="1AF91F07" w14:textId="77777777" w:rsidR="000C6992" w:rsidRPr="00252EF4" w:rsidRDefault="000C6992" w:rsidP="000C6992">
            <w:pPr>
              <w:spacing w:line="360" w:lineRule="exact"/>
              <w:jc w:val="center"/>
              <w:rPr>
                <w:rFonts w:asciiTheme="minorHAnsi" w:hAnsiTheme="minorHAnsi" w:cstheme="minorHAnsi"/>
                <w:sz w:val="22"/>
                <w:szCs w:val="22"/>
              </w:rPr>
            </w:pPr>
          </w:p>
        </w:tc>
        <w:tc>
          <w:tcPr>
            <w:tcW w:w="236" w:type="dxa"/>
          </w:tcPr>
          <w:p w14:paraId="622815F9"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shd w:val="clear" w:color="auto" w:fill="auto"/>
            <w:vAlign w:val="bottom"/>
          </w:tcPr>
          <w:p w14:paraId="36DFE7C5" w14:textId="77777777" w:rsidR="000C6992" w:rsidRPr="00252EF4" w:rsidRDefault="000C6992" w:rsidP="000C6992">
            <w:pPr>
              <w:spacing w:line="360" w:lineRule="exact"/>
              <w:ind w:right="46" w:hanging="15"/>
              <w:jc w:val="right"/>
              <w:rPr>
                <w:rFonts w:asciiTheme="minorHAnsi" w:hAnsiTheme="minorHAnsi" w:cstheme="minorHAnsi"/>
                <w:sz w:val="22"/>
                <w:szCs w:val="22"/>
              </w:rPr>
            </w:pPr>
          </w:p>
        </w:tc>
        <w:tc>
          <w:tcPr>
            <w:tcW w:w="239" w:type="dxa"/>
          </w:tcPr>
          <w:p w14:paraId="46CB4323"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vAlign w:val="bottom"/>
          </w:tcPr>
          <w:p w14:paraId="7EDB75FF" w14:textId="77777777" w:rsidR="000C6992" w:rsidRPr="00252EF4" w:rsidRDefault="000C6992" w:rsidP="000C6992">
            <w:pPr>
              <w:spacing w:line="360" w:lineRule="exact"/>
              <w:jc w:val="center"/>
              <w:rPr>
                <w:rFonts w:asciiTheme="minorHAnsi" w:hAnsiTheme="minorHAnsi" w:cstheme="minorHAnsi"/>
                <w:sz w:val="22"/>
                <w:szCs w:val="22"/>
              </w:rPr>
            </w:pPr>
          </w:p>
        </w:tc>
      </w:tr>
      <w:tr w:rsidR="000C6992" w:rsidRPr="00C66687" w14:paraId="57A77FD2" w14:textId="6E8DDEA4" w:rsidTr="000C6992">
        <w:tc>
          <w:tcPr>
            <w:tcW w:w="3528" w:type="dxa"/>
            <w:vAlign w:val="bottom"/>
          </w:tcPr>
          <w:p w14:paraId="7E148BF6" w14:textId="77777777" w:rsidR="000C6992" w:rsidRPr="00A17284" w:rsidRDefault="000C6992" w:rsidP="000C6992">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305" w:type="dxa"/>
            <w:vAlign w:val="bottom"/>
          </w:tcPr>
          <w:p w14:paraId="754A4ACF" w14:textId="276ABF5E"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3E24DD83"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shd w:val="clear" w:color="auto" w:fill="auto"/>
            <w:vAlign w:val="bottom"/>
          </w:tcPr>
          <w:p w14:paraId="2752BD3D" w14:textId="77777777"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2C328E0D"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shd w:val="clear" w:color="auto" w:fill="auto"/>
          </w:tcPr>
          <w:p w14:paraId="2A8047BD" w14:textId="4582CCDB" w:rsidR="000C6992" w:rsidRPr="00252EF4"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1,113</w:t>
            </w:r>
          </w:p>
        </w:tc>
        <w:tc>
          <w:tcPr>
            <w:tcW w:w="239" w:type="dxa"/>
          </w:tcPr>
          <w:p w14:paraId="164CEE49"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Pr>
          <w:p w14:paraId="205E2B15" w14:textId="77777777" w:rsidR="000C6992" w:rsidRPr="00252EF4" w:rsidRDefault="000C6992" w:rsidP="000C6992">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0C6992" w:rsidRPr="00C66687" w14:paraId="254DF591" w14:textId="2EAAB6C1" w:rsidTr="000C6992">
        <w:tc>
          <w:tcPr>
            <w:tcW w:w="3528" w:type="dxa"/>
            <w:vAlign w:val="bottom"/>
          </w:tcPr>
          <w:p w14:paraId="4FDF8829" w14:textId="77777777" w:rsidR="000C6992" w:rsidRPr="00991EC0" w:rsidRDefault="000C6992" w:rsidP="000C6992">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305" w:type="dxa"/>
            <w:tcBorders>
              <w:top w:val="single" w:sz="4" w:space="0" w:color="auto"/>
              <w:bottom w:val="double" w:sz="4" w:space="0" w:color="auto"/>
            </w:tcBorders>
            <w:vAlign w:val="bottom"/>
          </w:tcPr>
          <w:p w14:paraId="4D7763D0" w14:textId="453C3039"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783CF102"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54F6E0BF" w14:textId="77777777"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1E18E584"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top w:val="single" w:sz="4" w:space="0" w:color="auto"/>
              <w:bottom w:val="double" w:sz="4" w:space="0" w:color="auto"/>
            </w:tcBorders>
            <w:shd w:val="clear" w:color="auto" w:fill="auto"/>
          </w:tcPr>
          <w:p w14:paraId="3C29C289" w14:textId="45F9B544" w:rsidR="000C6992" w:rsidRPr="00252EF4"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1,113</w:t>
            </w:r>
          </w:p>
        </w:tc>
        <w:tc>
          <w:tcPr>
            <w:tcW w:w="239" w:type="dxa"/>
          </w:tcPr>
          <w:p w14:paraId="2918C37C"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6102AFD" w14:textId="77777777" w:rsidR="000C6992" w:rsidRPr="00252EF4" w:rsidRDefault="000C6992"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298</w:t>
            </w:r>
          </w:p>
        </w:tc>
      </w:tr>
      <w:tr w:rsidR="000C6992" w:rsidRPr="00C66687" w14:paraId="5059C44F" w14:textId="6DAFE5B3" w:rsidTr="000C6992">
        <w:tc>
          <w:tcPr>
            <w:tcW w:w="3528" w:type="dxa"/>
            <w:vAlign w:val="bottom"/>
          </w:tcPr>
          <w:p w14:paraId="3AD2845B" w14:textId="77C8CBFC" w:rsidR="000C6992" w:rsidRPr="00114A45" w:rsidRDefault="000C6992" w:rsidP="000C6992">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t>Trade accounts payable - related party</w:t>
            </w:r>
            <w:r w:rsidRPr="00114A45">
              <w:rPr>
                <w:rFonts w:asciiTheme="minorHAnsi" w:hAnsiTheme="minorHAnsi" w:cstheme="minorHAnsi"/>
                <w:b/>
                <w:bCs/>
                <w:sz w:val="22"/>
                <w:szCs w:val="22"/>
              </w:rPr>
              <w:t xml:space="preserve"> (Note 1</w:t>
            </w:r>
            <w:r>
              <w:rPr>
                <w:rFonts w:asciiTheme="minorHAnsi" w:hAnsiTheme="minorHAnsi" w:cstheme="minorHAnsi"/>
                <w:b/>
                <w:bCs/>
                <w:sz w:val="22"/>
                <w:szCs w:val="22"/>
              </w:rPr>
              <w:t>4</w:t>
            </w:r>
            <w:r w:rsidRPr="00114A45">
              <w:rPr>
                <w:rFonts w:asciiTheme="minorHAnsi" w:hAnsiTheme="minorHAnsi" w:cstheme="minorHAnsi"/>
                <w:b/>
                <w:bCs/>
                <w:sz w:val="22"/>
                <w:szCs w:val="22"/>
              </w:rPr>
              <w:t>)</w:t>
            </w:r>
          </w:p>
        </w:tc>
        <w:tc>
          <w:tcPr>
            <w:tcW w:w="1305" w:type="dxa"/>
            <w:vAlign w:val="bottom"/>
          </w:tcPr>
          <w:p w14:paraId="392C783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237" w:type="dxa"/>
          </w:tcPr>
          <w:p w14:paraId="7A0DAC8D"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06" w:type="dxa"/>
            <w:shd w:val="clear" w:color="auto" w:fill="auto"/>
            <w:vAlign w:val="bottom"/>
          </w:tcPr>
          <w:p w14:paraId="79A188B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236" w:type="dxa"/>
          </w:tcPr>
          <w:p w14:paraId="4507D40A"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shd w:val="clear" w:color="auto" w:fill="auto"/>
            <w:vAlign w:val="bottom"/>
          </w:tcPr>
          <w:p w14:paraId="585E5694" w14:textId="77777777" w:rsidR="000C6992" w:rsidRPr="000C6992" w:rsidRDefault="000C6992" w:rsidP="000C6992">
            <w:pPr>
              <w:spacing w:line="360" w:lineRule="exact"/>
              <w:ind w:right="37"/>
              <w:jc w:val="right"/>
              <w:rPr>
                <w:rFonts w:asciiTheme="minorHAnsi" w:hAnsiTheme="minorHAnsi" w:cstheme="minorHAnsi"/>
                <w:sz w:val="22"/>
                <w:szCs w:val="22"/>
              </w:rPr>
            </w:pPr>
          </w:p>
        </w:tc>
        <w:tc>
          <w:tcPr>
            <w:tcW w:w="239" w:type="dxa"/>
          </w:tcPr>
          <w:p w14:paraId="362C4887"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vAlign w:val="bottom"/>
          </w:tcPr>
          <w:p w14:paraId="5BE737EF" w14:textId="77777777" w:rsidR="000C6992" w:rsidRPr="005E720C" w:rsidRDefault="000C6992" w:rsidP="000C6992">
            <w:pPr>
              <w:spacing w:line="360" w:lineRule="exact"/>
              <w:ind w:right="37"/>
              <w:jc w:val="right"/>
              <w:rPr>
                <w:rFonts w:asciiTheme="minorHAnsi" w:hAnsiTheme="minorHAnsi" w:cstheme="minorHAnsi"/>
                <w:sz w:val="22"/>
                <w:szCs w:val="22"/>
              </w:rPr>
            </w:pPr>
          </w:p>
        </w:tc>
      </w:tr>
      <w:tr w:rsidR="000C6992" w:rsidRPr="00C66687" w14:paraId="2638D721" w14:textId="2768D9C1" w:rsidTr="000C6992">
        <w:tc>
          <w:tcPr>
            <w:tcW w:w="3528" w:type="dxa"/>
            <w:vAlign w:val="bottom"/>
          </w:tcPr>
          <w:p w14:paraId="1ECCE78A" w14:textId="77777777" w:rsidR="000C6992" w:rsidRPr="00114A45" w:rsidRDefault="000C6992" w:rsidP="000C6992">
            <w:pPr>
              <w:spacing w:line="360" w:lineRule="exact"/>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305" w:type="dxa"/>
            <w:tcBorders>
              <w:bottom w:val="single" w:sz="4" w:space="0" w:color="auto"/>
            </w:tcBorders>
            <w:vAlign w:val="bottom"/>
          </w:tcPr>
          <w:p w14:paraId="35DB4EA2" w14:textId="3112C19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7" w:type="dxa"/>
          </w:tcPr>
          <w:p w14:paraId="39646ADA" w14:textId="77777777" w:rsidR="000C6992" w:rsidRPr="00114A45" w:rsidRDefault="000C6992" w:rsidP="000C6992">
            <w:pPr>
              <w:spacing w:line="360" w:lineRule="exact"/>
              <w:jc w:val="center"/>
              <w:rPr>
                <w:rFonts w:asciiTheme="minorHAnsi" w:hAnsiTheme="minorHAnsi" w:cstheme="minorHAnsi"/>
                <w:sz w:val="22"/>
                <w:szCs w:val="22"/>
              </w:rPr>
            </w:pPr>
          </w:p>
        </w:tc>
        <w:tc>
          <w:tcPr>
            <w:tcW w:w="1206" w:type="dxa"/>
            <w:tcBorders>
              <w:bottom w:val="single" w:sz="4" w:space="0" w:color="auto"/>
            </w:tcBorders>
            <w:shd w:val="clear" w:color="auto" w:fill="auto"/>
            <w:vAlign w:val="bottom"/>
          </w:tcPr>
          <w:p w14:paraId="5C640A68" w14:textId="7777777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04F01020"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tcBorders>
              <w:bottom w:val="single" w:sz="4" w:space="0" w:color="auto"/>
            </w:tcBorders>
            <w:shd w:val="clear" w:color="auto" w:fill="auto"/>
          </w:tcPr>
          <w:p w14:paraId="08A75506" w14:textId="554A935C" w:rsidR="000C6992" w:rsidRPr="00114A45"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3,671</w:t>
            </w:r>
          </w:p>
        </w:tc>
        <w:tc>
          <w:tcPr>
            <w:tcW w:w="239" w:type="dxa"/>
          </w:tcPr>
          <w:p w14:paraId="16757FE7"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tcBorders>
              <w:bottom w:val="single" w:sz="4" w:space="0" w:color="auto"/>
            </w:tcBorders>
          </w:tcPr>
          <w:p w14:paraId="34B887A7" w14:textId="77777777" w:rsidR="000C6992" w:rsidRPr="005E720C" w:rsidRDefault="000C6992" w:rsidP="000C6992">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0C6992" w:rsidRPr="00C66687" w14:paraId="7FC644E6" w14:textId="45A96F2D" w:rsidTr="000C6992">
        <w:tc>
          <w:tcPr>
            <w:tcW w:w="3528" w:type="dxa"/>
            <w:vAlign w:val="bottom"/>
          </w:tcPr>
          <w:p w14:paraId="6DA1CF13" w14:textId="77777777" w:rsidR="000C6992" w:rsidRPr="00114A45" w:rsidRDefault="000C6992" w:rsidP="000C6992">
            <w:pPr>
              <w:spacing w:line="360" w:lineRule="exact"/>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305" w:type="dxa"/>
            <w:tcBorders>
              <w:top w:val="single" w:sz="4" w:space="0" w:color="auto"/>
              <w:bottom w:val="double" w:sz="4" w:space="0" w:color="auto"/>
            </w:tcBorders>
            <w:vAlign w:val="bottom"/>
          </w:tcPr>
          <w:p w14:paraId="7391EDAE" w14:textId="37999140"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7" w:type="dxa"/>
          </w:tcPr>
          <w:p w14:paraId="40582E10" w14:textId="77777777" w:rsidR="000C6992" w:rsidRPr="00114A45"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11EBED6A" w14:textId="7777777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22FFA791"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tcBorders>
              <w:top w:val="single" w:sz="4" w:space="0" w:color="auto"/>
              <w:bottom w:val="double" w:sz="4" w:space="0" w:color="auto"/>
            </w:tcBorders>
            <w:shd w:val="clear" w:color="auto" w:fill="auto"/>
          </w:tcPr>
          <w:p w14:paraId="44CC3806" w14:textId="29042550" w:rsidR="000C6992" w:rsidRPr="00114A45" w:rsidRDefault="000C6992" w:rsidP="000C6992">
            <w:pPr>
              <w:spacing w:line="360" w:lineRule="exact"/>
              <w:ind w:right="37"/>
              <w:jc w:val="right"/>
              <w:rPr>
                <w:rFonts w:asciiTheme="minorHAnsi" w:hAnsiTheme="minorHAnsi" w:cstheme="minorHAnsi"/>
                <w:sz w:val="22"/>
                <w:szCs w:val="22"/>
              </w:rPr>
            </w:pPr>
            <w:r w:rsidRPr="000C6992">
              <w:rPr>
                <w:rFonts w:asciiTheme="minorHAnsi" w:hAnsiTheme="minorHAnsi" w:cstheme="minorHAnsi"/>
                <w:sz w:val="22"/>
                <w:szCs w:val="22"/>
              </w:rPr>
              <w:t>3,671</w:t>
            </w:r>
          </w:p>
        </w:tc>
        <w:tc>
          <w:tcPr>
            <w:tcW w:w="239" w:type="dxa"/>
          </w:tcPr>
          <w:p w14:paraId="698E098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tcBorders>
              <w:top w:val="single" w:sz="4" w:space="0" w:color="auto"/>
              <w:bottom w:val="double" w:sz="4" w:space="0" w:color="auto"/>
            </w:tcBorders>
            <w:vAlign w:val="bottom"/>
          </w:tcPr>
          <w:p w14:paraId="09118274" w14:textId="77777777" w:rsidR="000C6992" w:rsidRPr="005E720C" w:rsidRDefault="000C6992" w:rsidP="000C6992">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bl>
    <w:p w14:paraId="57D35D45" w14:textId="77777777" w:rsidR="002E0BFE" w:rsidRPr="005F59A4" w:rsidRDefault="002E0BFE" w:rsidP="002E0BFE">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t xml:space="preserve">Short-term </w:t>
      </w:r>
      <w:r>
        <w:rPr>
          <w:rFonts w:asciiTheme="minorHAnsi" w:hAnsiTheme="minorHAnsi" w:cstheme="minorHAnsi"/>
          <w:b/>
          <w:bCs/>
          <w:sz w:val="22"/>
          <w:szCs w:val="22"/>
        </w:rPr>
        <w:t>l</w:t>
      </w:r>
      <w:r w:rsidRPr="005F59A4">
        <w:rPr>
          <w:rFonts w:asciiTheme="minorHAnsi" w:hAnsiTheme="minorHAnsi" w:cstheme="minorHAnsi"/>
          <w:b/>
          <w:bCs/>
          <w:sz w:val="22"/>
          <w:szCs w:val="22"/>
        </w:rPr>
        <w:t>oans to related parties</w:t>
      </w:r>
    </w:p>
    <w:p w14:paraId="62AE151A" w14:textId="2DA3E5B0" w:rsidR="002E0BFE" w:rsidRDefault="002E0BFE" w:rsidP="003920E8">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Pr>
          <w:rFonts w:asciiTheme="minorHAnsi" w:hAnsiTheme="minorHAnsi" w:cstheme="minorHAnsi"/>
          <w:sz w:val="22"/>
          <w:szCs w:val="22"/>
        </w:rPr>
        <w:t xml:space="preserve">30 </w:t>
      </w:r>
      <w:r w:rsidR="00D42A14">
        <w:rPr>
          <w:rFonts w:asciiTheme="minorHAnsi" w:hAnsiTheme="minorHAnsi" w:cstheme="minorHAnsi"/>
          <w:sz w:val="22"/>
          <w:szCs w:val="22"/>
        </w:rPr>
        <w:t>September</w:t>
      </w:r>
      <w:r w:rsidRPr="005F59A4">
        <w:rPr>
          <w:rFonts w:asciiTheme="minorHAnsi" w:hAnsiTheme="minorHAnsi" w:cstheme="minorHAnsi"/>
          <w:sz w:val="22"/>
          <w:szCs w:val="22"/>
        </w:rPr>
        <w:t xml:space="preserve"> 20</w:t>
      </w:r>
      <w:r>
        <w:rPr>
          <w:rFonts w:asciiTheme="minorHAnsi" w:hAnsiTheme="minorHAnsi" w:cstheme="minorHAnsi"/>
          <w:sz w:val="22"/>
          <w:szCs w:val="22"/>
        </w:rPr>
        <w:t>22</w:t>
      </w:r>
      <w:r w:rsidRPr="005F59A4">
        <w:rPr>
          <w:rFonts w:asciiTheme="minorHAnsi" w:hAnsiTheme="minorHAnsi" w:cstheme="minorHAnsi"/>
          <w:sz w:val="22"/>
          <w:szCs w:val="22"/>
        </w:rPr>
        <w:t xml:space="preserve"> and </w:t>
      </w:r>
      <w:r>
        <w:rPr>
          <w:rFonts w:asciiTheme="minorHAnsi" w:hAnsiTheme="minorHAnsi" w:cstheme="minorHAnsi"/>
          <w:sz w:val="22"/>
          <w:szCs w:val="22"/>
        </w:rPr>
        <w:t xml:space="preserve">31 December </w:t>
      </w:r>
      <w:r w:rsidRPr="005F59A4">
        <w:rPr>
          <w:rFonts w:asciiTheme="minorHAnsi" w:hAnsiTheme="minorHAnsi" w:cstheme="minorHAnsi"/>
          <w:sz w:val="22"/>
          <w:szCs w:val="22"/>
        </w:rPr>
        <w:t>20</w:t>
      </w:r>
      <w:r>
        <w:rPr>
          <w:rFonts w:asciiTheme="minorHAnsi" w:hAnsiTheme="minorHAnsi" w:cstheme="minorHAnsi"/>
          <w:sz w:val="22"/>
          <w:szCs w:val="22"/>
        </w:rPr>
        <w:t>21</w:t>
      </w:r>
      <w:r w:rsidRPr="005F59A4">
        <w:rPr>
          <w:rFonts w:asciiTheme="minorHAnsi" w:hAnsiTheme="minorHAnsi" w:cstheme="minorHAnsi"/>
          <w:sz w:val="22"/>
          <w:szCs w:val="22"/>
        </w:rPr>
        <w:t>, the balance of loans between the Company and those related companies and the movement are as follows:</w:t>
      </w:r>
    </w:p>
    <w:tbl>
      <w:tblPr>
        <w:tblW w:w="9255" w:type="dxa"/>
        <w:tblInd w:w="540" w:type="dxa"/>
        <w:tblLayout w:type="fixed"/>
        <w:tblCellMar>
          <w:left w:w="0" w:type="dxa"/>
          <w:right w:w="0" w:type="dxa"/>
        </w:tblCellMar>
        <w:tblLook w:val="0000" w:firstRow="0" w:lastRow="0" w:firstColumn="0" w:lastColumn="0" w:noHBand="0" w:noVBand="0"/>
      </w:tblPr>
      <w:tblGrid>
        <w:gridCol w:w="2340"/>
        <w:gridCol w:w="88"/>
        <w:gridCol w:w="911"/>
        <w:gridCol w:w="79"/>
        <w:gridCol w:w="1070"/>
        <w:gridCol w:w="91"/>
        <w:gridCol w:w="719"/>
        <w:gridCol w:w="61"/>
        <w:gridCol w:w="822"/>
        <w:gridCol w:w="87"/>
        <w:gridCol w:w="905"/>
        <w:gridCol w:w="87"/>
        <w:gridCol w:w="770"/>
        <w:gridCol w:w="87"/>
        <w:gridCol w:w="1138"/>
      </w:tblGrid>
      <w:tr w:rsidR="00E97C10" w:rsidRPr="00C05C59" w14:paraId="65D167F8" w14:textId="44D32643" w:rsidTr="00743856">
        <w:tc>
          <w:tcPr>
            <w:tcW w:w="2340" w:type="dxa"/>
            <w:vAlign w:val="bottom"/>
          </w:tcPr>
          <w:p w14:paraId="4B6C7C02"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88" w:type="dxa"/>
          </w:tcPr>
          <w:p w14:paraId="1BDE3258"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911" w:type="dxa"/>
            <w:vAlign w:val="bottom"/>
          </w:tcPr>
          <w:p w14:paraId="363E16BD"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79" w:type="dxa"/>
          </w:tcPr>
          <w:p w14:paraId="06FB100E" w14:textId="77777777" w:rsidR="00E97C10" w:rsidRPr="00836BAD" w:rsidRDefault="00E97C10" w:rsidP="00C05C59">
            <w:pPr>
              <w:spacing w:line="300" w:lineRule="exact"/>
              <w:ind w:right="-12"/>
              <w:jc w:val="thaiDistribute"/>
              <w:rPr>
                <w:rFonts w:asciiTheme="minorHAnsi" w:hAnsiTheme="minorHAnsi" w:cstheme="minorHAnsi"/>
                <w:sz w:val="20"/>
                <w:szCs w:val="20"/>
                <w:cs/>
              </w:rPr>
            </w:pPr>
          </w:p>
        </w:tc>
        <w:tc>
          <w:tcPr>
            <w:tcW w:w="5837" w:type="dxa"/>
            <w:gridSpan w:val="11"/>
            <w:tcBorders>
              <w:bottom w:val="single" w:sz="4" w:space="0" w:color="auto"/>
            </w:tcBorders>
            <w:vAlign w:val="bottom"/>
          </w:tcPr>
          <w:p w14:paraId="736FACB5" w14:textId="4E82EDE3" w:rsidR="00E97C10" w:rsidRPr="00836BAD" w:rsidRDefault="00E97C10" w:rsidP="00C05C59">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Separate financial statements</w:t>
            </w:r>
          </w:p>
        </w:tc>
      </w:tr>
      <w:tr w:rsidR="00B155A9" w:rsidRPr="00C05C59" w14:paraId="0BCEB6E2" w14:textId="6DB9A791" w:rsidTr="00743856">
        <w:tc>
          <w:tcPr>
            <w:tcW w:w="2340" w:type="dxa"/>
            <w:vAlign w:val="bottom"/>
          </w:tcPr>
          <w:p w14:paraId="2D8E7886" w14:textId="77777777" w:rsidR="00B155A9" w:rsidRPr="00836BAD" w:rsidRDefault="00B155A9" w:rsidP="00C05C59">
            <w:pPr>
              <w:spacing w:line="260" w:lineRule="exact"/>
              <w:ind w:right="-12"/>
              <w:jc w:val="thaiDistribute"/>
              <w:rPr>
                <w:rFonts w:asciiTheme="minorHAnsi" w:hAnsiTheme="minorHAnsi" w:cstheme="minorHAnsi"/>
                <w:sz w:val="20"/>
                <w:szCs w:val="20"/>
                <w:cs/>
              </w:rPr>
            </w:pPr>
          </w:p>
        </w:tc>
        <w:tc>
          <w:tcPr>
            <w:tcW w:w="88" w:type="dxa"/>
          </w:tcPr>
          <w:p w14:paraId="4DB287F1"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911" w:type="dxa"/>
            <w:vAlign w:val="bottom"/>
          </w:tcPr>
          <w:p w14:paraId="55160B88"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79" w:type="dxa"/>
          </w:tcPr>
          <w:p w14:paraId="49C53839"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1070" w:type="dxa"/>
            <w:tcBorders>
              <w:top w:val="single" w:sz="4" w:space="0" w:color="auto"/>
            </w:tcBorders>
            <w:vAlign w:val="bottom"/>
          </w:tcPr>
          <w:p w14:paraId="3F3CBC69" w14:textId="77777777" w:rsidR="00B155A9" w:rsidRDefault="00B155A9" w:rsidP="00B8250C">
            <w:pPr>
              <w:spacing w:line="260" w:lineRule="exact"/>
              <w:ind w:left="-140" w:right="-7" w:firstLine="125"/>
              <w:jc w:val="center"/>
              <w:rPr>
                <w:rFonts w:asciiTheme="minorHAnsi" w:hAnsiTheme="minorHAnsi" w:cstheme="minorHAnsi"/>
                <w:sz w:val="20"/>
                <w:szCs w:val="20"/>
              </w:rPr>
            </w:pPr>
          </w:p>
          <w:p w14:paraId="2E0AB80D" w14:textId="795D8546" w:rsidR="00B155A9" w:rsidRPr="00836BAD" w:rsidRDefault="00B155A9" w:rsidP="00B8250C">
            <w:pPr>
              <w:spacing w:line="260" w:lineRule="exact"/>
              <w:ind w:left="-140" w:right="-7" w:firstLine="125"/>
              <w:jc w:val="center"/>
              <w:rPr>
                <w:rFonts w:asciiTheme="minorHAnsi" w:hAnsiTheme="minorHAnsi" w:cstheme="minorHAnsi"/>
                <w:sz w:val="20"/>
                <w:szCs w:val="20"/>
                <w:cs/>
              </w:rPr>
            </w:pPr>
            <w:r w:rsidRPr="00836BAD">
              <w:rPr>
                <w:rFonts w:asciiTheme="minorHAnsi" w:hAnsiTheme="minorHAnsi" w:cstheme="minorHAnsi"/>
                <w:sz w:val="20"/>
                <w:szCs w:val="20"/>
              </w:rPr>
              <w:t>Balance as at</w:t>
            </w:r>
          </w:p>
        </w:tc>
        <w:tc>
          <w:tcPr>
            <w:tcW w:w="91" w:type="dxa"/>
            <w:tcBorders>
              <w:top w:val="single" w:sz="4" w:space="0" w:color="auto"/>
            </w:tcBorders>
            <w:vAlign w:val="bottom"/>
          </w:tcPr>
          <w:p w14:paraId="6C43A04A" w14:textId="77777777" w:rsidR="00B155A9" w:rsidRPr="00836BAD" w:rsidRDefault="00B155A9" w:rsidP="00C05C59">
            <w:pPr>
              <w:spacing w:line="260" w:lineRule="exact"/>
              <w:ind w:left="90" w:right="-12"/>
              <w:jc w:val="center"/>
              <w:rPr>
                <w:rFonts w:asciiTheme="minorHAnsi" w:hAnsiTheme="minorHAnsi" w:cstheme="minorHAnsi"/>
                <w:sz w:val="20"/>
                <w:szCs w:val="20"/>
                <w:cs/>
              </w:rPr>
            </w:pPr>
          </w:p>
        </w:tc>
        <w:tc>
          <w:tcPr>
            <w:tcW w:w="1602" w:type="dxa"/>
            <w:gridSpan w:val="3"/>
            <w:tcBorders>
              <w:top w:val="single" w:sz="4" w:space="0" w:color="auto"/>
            </w:tcBorders>
            <w:vAlign w:val="bottom"/>
          </w:tcPr>
          <w:p w14:paraId="7969215A" w14:textId="04B03F7A" w:rsidR="00B155A9" w:rsidRPr="00836BAD" w:rsidRDefault="00B155A9" w:rsidP="00C05C59">
            <w:pPr>
              <w:spacing w:line="260" w:lineRule="exact"/>
              <w:ind w:left="-22" w:right="2"/>
              <w:jc w:val="center"/>
              <w:rPr>
                <w:rFonts w:asciiTheme="minorHAnsi" w:hAnsiTheme="minorHAnsi" w:cstheme="minorBidi"/>
                <w:sz w:val="20"/>
                <w:szCs w:val="20"/>
              </w:rPr>
            </w:pPr>
          </w:p>
        </w:tc>
        <w:tc>
          <w:tcPr>
            <w:tcW w:w="87" w:type="dxa"/>
            <w:tcBorders>
              <w:top w:val="single" w:sz="4" w:space="0" w:color="auto"/>
            </w:tcBorders>
            <w:vAlign w:val="bottom"/>
          </w:tcPr>
          <w:p w14:paraId="51317E3E"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905" w:type="dxa"/>
            <w:tcBorders>
              <w:top w:val="single" w:sz="4" w:space="0" w:color="auto"/>
            </w:tcBorders>
            <w:vAlign w:val="bottom"/>
          </w:tcPr>
          <w:p w14:paraId="72C4F6CC" w14:textId="5134C7C1" w:rsidR="00B155A9" w:rsidRPr="00836BAD" w:rsidRDefault="00B155A9" w:rsidP="00C05C59">
            <w:pPr>
              <w:spacing w:line="260" w:lineRule="exact"/>
              <w:ind w:left="-140" w:right="-110"/>
              <w:jc w:val="center"/>
              <w:rPr>
                <w:rFonts w:asciiTheme="minorHAnsi" w:hAnsiTheme="minorHAnsi" w:cstheme="minorHAnsi"/>
                <w:sz w:val="20"/>
                <w:szCs w:val="20"/>
              </w:rPr>
            </w:pPr>
            <w:proofErr w:type="spellStart"/>
            <w:r w:rsidRPr="00836BAD">
              <w:rPr>
                <w:rFonts w:asciiTheme="minorHAnsi" w:hAnsiTheme="minorHAnsi" w:cstheme="minorHAnsi"/>
                <w:sz w:val="20"/>
                <w:szCs w:val="20"/>
              </w:rPr>
              <w:t>Unrealised</w:t>
            </w:r>
            <w:proofErr w:type="spellEnd"/>
          </w:p>
          <w:p w14:paraId="093CEDFE" w14:textId="77777777" w:rsidR="00B155A9" w:rsidRPr="00836BAD" w:rsidRDefault="00B155A9" w:rsidP="00C05C59">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loss on</w:t>
            </w:r>
          </w:p>
        </w:tc>
        <w:tc>
          <w:tcPr>
            <w:tcW w:w="87" w:type="dxa"/>
            <w:tcBorders>
              <w:top w:val="single" w:sz="4" w:space="0" w:color="auto"/>
            </w:tcBorders>
            <w:vAlign w:val="bottom"/>
          </w:tcPr>
          <w:p w14:paraId="0182E2BF"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770" w:type="dxa"/>
            <w:tcBorders>
              <w:top w:val="single" w:sz="4" w:space="0" w:color="auto"/>
            </w:tcBorders>
            <w:vAlign w:val="bottom"/>
          </w:tcPr>
          <w:p w14:paraId="741CA506" w14:textId="209DAF26" w:rsidR="00B155A9" w:rsidRPr="00836BAD" w:rsidRDefault="00B155A9" w:rsidP="00C05C59">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 xml:space="preserve">Transfer </w:t>
            </w:r>
            <w:r w:rsidRPr="00836BAD">
              <w:rPr>
                <w:rFonts w:asciiTheme="minorHAnsi" w:hAnsiTheme="minorHAnsi" w:cstheme="minorHAnsi"/>
                <w:sz w:val="20"/>
                <w:szCs w:val="20"/>
              </w:rPr>
              <w:br/>
              <w:t>loan to</w:t>
            </w:r>
          </w:p>
        </w:tc>
        <w:tc>
          <w:tcPr>
            <w:tcW w:w="87" w:type="dxa"/>
            <w:tcBorders>
              <w:top w:val="single" w:sz="4" w:space="0" w:color="auto"/>
            </w:tcBorders>
            <w:vAlign w:val="bottom"/>
          </w:tcPr>
          <w:p w14:paraId="1DEFBD60" w14:textId="77777777" w:rsidR="00B155A9" w:rsidRPr="00836BAD" w:rsidRDefault="00B155A9" w:rsidP="00C05C59">
            <w:pPr>
              <w:spacing w:line="260" w:lineRule="exact"/>
              <w:ind w:left="-140" w:right="-110"/>
              <w:jc w:val="center"/>
              <w:rPr>
                <w:rFonts w:asciiTheme="minorHAnsi" w:hAnsiTheme="minorHAnsi" w:cstheme="minorHAnsi"/>
                <w:sz w:val="20"/>
                <w:szCs w:val="20"/>
              </w:rPr>
            </w:pPr>
          </w:p>
        </w:tc>
        <w:tc>
          <w:tcPr>
            <w:tcW w:w="1138" w:type="dxa"/>
            <w:tcBorders>
              <w:top w:val="single" w:sz="4" w:space="0" w:color="auto"/>
            </w:tcBorders>
            <w:vAlign w:val="bottom"/>
          </w:tcPr>
          <w:p w14:paraId="065E4836" w14:textId="542C8228" w:rsidR="00B155A9" w:rsidRPr="00836BAD" w:rsidRDefault="00B155A9" w:rsidP="00603A02">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z w:val="20"/>
                <w:szCs w:val="20"/>
              </w:rPr>
              <w:t>Balance as at</w:t>
            </w:r>
          </w:p>
        </w:tc>
      </w:tr>
      <w:tr w:rsidR="00B155A9" w:rsidRPr="00C05C59" w14:paraId="0EE9F625" w14:textId="77777777" w:rsidTr="00743856">
        <w:tc>
          <w:tcPr>
            <w:tcW w:w="2340" w:type="dxa"/>
            <w:vAlign w:val="bottom"/>
          </w:tcPr>
          <w:p w14:paraId="4C1A95DB" w14:textId="77777777" w:rsidR="00B155A9" w:rsidRPr="00836BAD" w:rsidRDefault="00B155A9" w:rsidP="00C05C59">
            <w:pPr>
              <w:spacing w:line="260" w:lineRule="exact"/>
              <w:ind w:right="-12"/>
              <w:jc w:val="thaiDistribute"/>
              <w:rPr>
                <w:rFonts w:asciiTheme="minorHAnsi" w:hAnsiTheme="minorHAnsi" w:cstheme="minorHAnsi"/>
                <w:sz w:val="20"/>
                <w:szCs w:val="20"/>
                <w:cs/>
              </w:rPr>
            </w:pPr>
          </w:p>
        </w:tc>
        <w:tc>
          <w:tcPr>
            <w:tcW w:w="88" w:type="dxa"/>
          </w:tcPr>
          <w:p w14:paraId="32F3C7E7"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911" w:type="dxa"/>
            <w:vAlign w:val="bottom"/>
          </w:tcPr>
          <w:p w14:paraId="4D48BE7C"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79" w:type="dxa"/>
          </w:tcPr>
          <w:p w14:paraId="7AC08584" w14:textId="77777777" w:rsidR="00B155A9" w:rsidRPr="00836BAD" w:rsidRDefault="00B155A9" w:rsidP="00C05C59">
            <w:pPr>
              <w:spacing w:line="260" w:lineRule="exact"/>
              <w:ind w:left="90" w:right="-12"/>
              <w:jc w:val="thaiDistribute"/>
              <w:rPr>
                <w:rFonts w:asciiTheme="minorHAnsi" w:hAnsiTheme="minorHAnsi" w:cstheme="minorHAnsi"/>
                <w:sz w:val="20"/>
                <w:szCs w:val="20"/>
                <w:cs/>
              </w:rPr>
            </w:pPr>
          </w:p>
        </w:tc>
        <w:tc>
          <w:tcPr>
            <w:tcW w:w="1070" w:type="dxa"/>
            <w:vAlign w:val="bottom"/>
          </w:tcPr>
          <w:p w14:paraId="46CF1D6D" w14:textId="4F9F1BE8" w:rsidR="00B155A9" w:rsidRDefault="00B155A9" w:rsidP="00B8250C">
            <w:pPr>
              <w:spacing w:line="260" w:lineRule="exact"/>
              <w:ind w:left="-140" w:right="-7" w:firstLine="125"/>
              <w:jc w:val="center"/>
              <w:rPr>
                <w:rFonts w:asciiTheme="minorHAnsi" w:hAnsiTheme="minorHAnsi" w:cstheme="minorHAnsi"/>
                <w:sz w:val="20"/>
                <w:szCs w:val="20"/>
              </w:rPr>
            </w:pPr>
            <w:r>
              <w:rPr>
                <w:rFonts w:asciiTheme="minorHAnsi" w:hAnsiTheme="minorHAnsi" w:cstheme="minorHAnsi"/>
                <w:sz w:val="20"/>
                <w:szCs w:val="20"/>
              </w:rPr>
              <w:t>31 December</w:t>
            </w:r>
          </w:p>
        </w:tc>
        <w:tc>
          <w:tcPr>
            <w:tcW w:w="91" w:type="dxa"/>
            <w:vAlign w:val="bottom"/>
          </w:tcPr>
          <w:p w14:paraId="12A8BDD6" w14:textId="77777777" w:rsidR="00B155A9" w:rsidRPr="00836BAD" w:rsidRDefault="00B155A9" w:rsidP="00C05C59">
            <w:pPr>
              <w:spacing w:line="260" w:lineRule="exact"/>
              <w:ind w:left="90" w:right="-12"/>
              <w:jc w:val="center"/>
              <w:rPr>
                <w:rFonts w:asciiTheme="minorHAnsi" w:hAnsiTheme="minorHAnsi" w:cstheme="minorHAnsi"/>
                <w:sz w:val="20"/>
                <w:szCs w:val="20"/>
                <w:cs/>
              </w:rPr>
            </w:pPr>
          </w:p>
        </w:tc>
        <w:tc>
          <w:tcPr>
            <w:tcW w:w="1602" w:type="dxa"/>
            <w:gridSpan w:val="3"/>
            <w:tcBorders>
              <w:bottom w:val="single" w:sz="4" w:space="0" w:color="auto"/>
            </w:tcBorders>
            <w:vAlign w:val="bottom"/>
          </w:tcPr>
          <w:p w14:paraId="6E87690C" w14:textId="0F532B49" w:rsidR="00B155A9" w:rsidRPr="00836BAD" w:rsidRDefault="00B155A9" w:rsidP="00C05C59">
            <w:pPr>
              <w:spacing w:line="260" w:lineRule="exact"/>
              <w:ind w:left="-22" w:right="2"/>
              <w:jc w:val="center"/>
              <w:rPr>
                <w:rFonts w:asciiTheme="minorHAnsi" w:hAnsiTheme="minorHAnsi" w:cstheme="minorBidi"/>
                <w:sz w:val="20"/>
                <w:szCs w:val="20"/>
              </w:rPr>
            </w:pPr>
            <w:r>
              <w:rPr>
                <w:rFonts w:asciiTheme="minorHAnsi" w:hAnsiTheme="minorHAnsi" w:cstheme="minorBidi"/>
                <w:sz w:val="20"/>
                <w:szCs w:val="20"/>
              </w:rPr>
              <w:t>During the period</w:t>
            </w:r>
          </w:p>
        </w:tc>
        <w:tc>
          <w:tcPr>
            <w:tcW w:w="87" w:type="dxa"/>
            <w:vAlign w:val="bottom"/>
          </w:tcPr>
          <w:p w14:paraId="5BD5D4F0"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905" w:type="dxa"/>
            <w:vAlign w:val="bottom"/>
          </w:tcPr>
          <w:p w14:paraId="3556E476" w14:textId="42D49FE0" w:rsidR="00B155A9" w:rsidRPr="00836BAD" w:rsidRDefault="00B155A9" w:rsidP="00C05C59">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exchange</w:t>
            </w:r>
          </w:p>
        </w:tc>
        <w:tc>
          <w:tcPr>
            <w:tcW w:w="87" w:type="dxa"/>
            <w:vAlign w:val="bottom"/>
          </w:tcPr>
          <w:p w14:paraId="61876492" w14:textId="77777777" w:rsidR="00B155A9" w:rsidRPr="00836BAD" w:rsidRDefault="00B155A9" w:rsidP="00C05C59">
            <w:pPr>
              <w:spacing w:line="260" w:lineRule="exact"/>
              <w:ind w:left="90" w:right="-12"/>
              <w:jc w:val="center"/>
              <w:rPr>
                <w:rFonts w:asciiTheme="minorHAnsi" w:hAnsiTheme="minorHAnsi" w:cstheme="minorHAnsi"/>
                <w:sz w:val="20"/>
                <w:szCs w:val="20"/>
              </w:rPr>
            </w:pPr>
          </w:p>
        </w:tc>
        <w:tc>
          <w:tcPr>
            <w:tcW w:w="770" w:type="dxa"/>
            <w:vAlign w:val="bottom"/>
          </w:tcPr>
          <w:p w14:paraId="3DBB586D" w14:textId="48971EEC" w:rsidR="00B155A9" w:rsidRPr="00836BAD" w:rsidRDefault="00B155A9" w:rsidP="00C05C59">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related</w:t>
            </w:r>
          </w:p>
        </w:tc>
        <w:tc>
          <w:tcPr>
            <w:tcW w:w="87" w:type="dxa"/>
            <w:vAlign w:val="bottom"/>
          </w:tcPr>
          <w:p w14:paraId="573C2736" w14:textId="77777777" w:rsidR="00B155A9" w:rsidRPr="00836BAD" w:rsidRDefault="00B155A9" w:rsidP="00C05C59">
            <w:pPr>
              <w:spacing w:line="260" w:lineRule="exact"/>
              <w:ind w:left="-140" w:right="-110"/>
              <w:jc w:val="center"/>
              <w:rPr>
                <w:rFonts w:asciiTheme="minorHAnsi" w:hAnsiTheme="minorHAnsi" w:cstheme="minorHAnsi"/>
                <w:sz w:val="20"/>
                <w:szCs w:val="20"/>
              </w:rPr>
            </w:pPr>
          </w:p>
        </w:tc>
        <w:tc>
          <w:tcPr>
            <w:tcW w:w="1138" w:type="dxa"/>
            <w:vAlign w:val="bottom"/>
          </w:tcPr>
          <w:p w14:paraId="39B925BF" w14:textId="794D6DEC" w:rsidR="00B155A9" w:rsidRPr="000E440A" w:rsidRDefault="00B155A9" w:rsidP="00603A02">
            <w:pPr>
              <w:spacing w:line="260" w:lineRule="exact"/>
              <w:ind w:left="-140" w:right="-7" w:firstLine="125"/>
              <w:jc w:val="center"/>
              <w:rPr>
                <w:rFonts w:asciiTheme="minorHAnsi" w:hAnsiTheme="minorHAnsi" w:cstheme="minorBidi"/>
                <w:sz w:val="20"/>
                <w:szCs w:val="20"/>
              </w:rPr>
            </w:pPr>
            <w:r>
              <w:rPr>
                <w:rFonts w:asciiTheme="minorHAnsi" w:hAnsiTheme="minorHAnsi" w:cstheme="minorBidi"/>
                <w:sz w:val="20"/>
                <w:szCs w:val="20"/>
              </w:rPr>
              <w:t xml:space="preserve">30 </w:t>
            </w:r>
            <w:r w:rsidR="0088565D">
              <w:rPr>
                <w:rFonts w:asciiTheme="minorHAnsi" w:hAnsiTheme="minorHAnsi" w:cstheme="minorBidi"/>
                <w:sz w:val="20"/>
                <w:szCs w:val="20"/>
              </w:rPr>
              <w:t>September</w:t>
            </w:r>
          </w:p>
        </w:tc>
      </w:tr>
      <w:tr w:rsidR="00B155A9" w:rsidRPr="00C05C59" w14:paraId="535FECF8" w14:textId="77777777" w:rsidTr="00743856">
        <w:tc>
          <w:tcPr>
            <w:tcW w:w="2340" w:type="dxa"/>
            <w:tcBorders>
              <w:bottom w:val="single" w:sz="4" w:space="0" w:color="auto"/>
            </w:tcBorders>
            <w:vAlign w:val="bottom"/>
          </w:tcPr>
          <w:p w14:paraId="4FC11D13" w14:textId="1A990C21" w:rsidR="00B155A9" w:rsidRPr="00836BAD" w:rsidRDefault="00B155A9" w:rsidP="00FF258E">
            <w:pPr>
              <w:spacing w:line="300" w:lineRule="exact"/>
              <w:ind w:right="-89"/>
              <w:jc w:val="center"/>
              <w:rPr>
                <w:rFonts w:asciiTheme="minorHAnsi" w:hAnsiTheme="minorHAnsi" w:cstheme="minorHAnsi"/>
                <w:sz w:val="20"/>
                <w:szCs w:val="20"/>
              </w:rPr>
            </w:pPr>
            <w:r w:rsidRPr="00836BAD">
              <w:rPr>
                <w:rFonts w:asciiTheme="minorHAnsi" w:hAnsiTheme="minorHAnsi" w:cstheme="minorHAnsi"/>
                <w:sz w:val="20"/>
                <w:szCs w:val="20"/>
              </w:rPr>
              <w:t>Short-term loans to</w:t>
            </w:r>
          </w:p>
        </w:tc>
        <w:tc>
          <w:tcPr>
            <w:tcW w:w="88" w:type="dxa"/>
            <w:vAlign w:val="bottom"/>
          </w:tcPr>
          <w:p w14:paraId="3E853AD8"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tcBorders>
              <w:bottom w:val="single" w:sz="4" w:space="0" w:color="auto"/>
            </w:tcBorders>
            <w:vAlign w:val="bottom"/>
          </w:tcPr>
          <w:p w14:paraId="182F3B40" w14:textId="7C731F0F"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Related by</w:t>
            </w:r>
          </w:p>
        </w:tc>
        <w:tc>
          <w:tcPr>
            <w:tcW w:w="79" w:type="dxa"/>
            <w:vAlign w:val="bottom"/>
          </w:tcPr>
          <w:p w14:paraId="6700C45D"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237A13E1" w14:textId="677B70D1" w:rsidR="00B155A9" w:rsidRPr="00836BAD" w:rsidRDefault="00B155A9" w:rsidP="00FF258E">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pacing w:val="-8"/>
                <w:sz w:val="20"/>
                <w:szCs w:val="20"/>
              </w:rPr>
              <w:t>2021</w:t>
            </w:r>
          </w:p>
        </w:tc>
        <w:tc>
          <w:tcPr>
            <w:tcW w:w="91" w:type="dxa"/>
            <w:vAlign w:val="bottom"/>
          </w:tcPr>
          <w:p w14:paraId="1D596E64"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tcBorders>
              <w:top w:val="single" w:sz="4" w:space="0" w:color="auto"/>
              <w:bottom w:val="single" w:sz="4" w:space="0" w:color="auto"/>
            </w:tcBorders>
            <w:vAlign w:val="bottom"/>
          </w:tcPr>
          <w:p w14:paraId="0AECA908" w14:textId="05A3F133" w:rsidR="00B155A9" w:rsidRPr="00836BAD" w:rsidRDefault="00B155A9" w:rsidP="00FF258E">
            <w:pPr>
              <w:spacing w:line="300" w:lineRule="exact"/>
              <w:ind w:left="-32" w:right="-12"/>
              <w:jc w:val="center"/>
              <w:rPr>
                <w:rFonts w:asciiTheme="minorHAnsi" w:hAnsiTheme="minorHAnsi" w:cstheme="minorHAnsi"/>
                <w:sz w:val="20"/>
                <w:szCs w:val="20"/>
              </w:rPr>
            </w:pPr>
            <w:r w:rsidRPr="00836BAD">
              <w:rPr>
                <w:rFonts w:asciiTheme="minorHAnsi" w:hAnsiTheme="minorHAnsi" w:cstheme="minorHAnsi"/>
                <w:sz w:val="20"/>
                <w:szCs w:val="20"/>
              </w:rPr>
              <w:t>Increase</w:t>
            </w:r>
          </w:p>
        </w:tc>
        <w:tc>
          <w:tcPr>
            <w:tcW w:w="61" w:type="dxa"/>
            <w:tcBorders>
              <w:top w:val="single" w:sz="4" w:space="0" w:color="auto"/>
            </w:tcBorders>
            <w:vAlign w:val="bottom"/>
          </w:tcPr>
          <w:p w14:paraId="341D3BF3"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single" w:sz="4" w:space="0" w:color="auto"/>
            </w:tcBorders>
            <w:vAlign w:val="bottom"/>
          </w:tcPr>
          <w:p w14:paraId="60919AEA" w14:textId="7D68DAE2" w:rsidR="00B155A9" w:rsidRPr="00836BAD" w:rsidRDefault="00B155A9" w:rsidP="00FF258E">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Decrease</w:t>
            </w:r>
          </w:p>
        </w:tc>
        <w:tc>
          <w:tcPr>
            <w:tcW w:w="87" w:type="dxa"/>
            <w:vAlign w:val="bottom"/>
          </w:tcPr>
          <w:p w14:paraId="4CF0E158"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Borders>
              <w:bottom w:val="single" w:sz="4" w:space="0" w:color="auto"/>
            </w:tcBorders>
            <w:vAlign w:val="bottom"/>
          </w:tcPr>
          <w:p w14:paraId="5001BABE" w14:textId="3AA21A7F" w:rsidR="00B155A9" w:rsidRPr="00836BAD" w:rsidRDefault="00B155A9" w:rsidP="00FF258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rate</w:t>
            </w:r>
          </w:p>
        </w:tc>
        <w:tc>
          <w:tcPr>
            <w:tcW w:w="87" w:type="dxa"/>
            <w:vAlign w:val="bottom"/>
          </w:tcPr>
          <w:p w14:paraId="6D65F9B1"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vAlign w:val="bottom"/>
          </w:tcPr>
          <w:p w14:paraId="26FD745D" w14:textId="4ABA111E" w:rsidR="00B155A9" w:rsidRPr="00836BAD" w:rsidRDefault="00B155A9" w:rsidP="00FF258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pacing w:val="-8"/>
                <w:sz w:val="20"/>
                <w:szCs w:val="20"/>
              </w:rPr>
              <w:t>party</w:t>
            </w:r>
          </w:p>
        </w:tc>
        <w:tc>
          <w:tcPr>
            <w:tcW w:w="87" w:type="dxa"/>
          </w:tcPr>
          <w:p w14:paraId="6465D293"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bottom w:val="single" w:sz="4" w:space="0" w:color="auto"/>
            </w:tcBorders>
          </w:tcPr>
          <w:p w14:paraId="314C337C" w14:textId="4DF81D35" w:rsidR="00B155A9" w:rsidRPr="00836BAD" w:rsidRDefault="00B155A9" w:rsidP="00B970B8">
            <w:pPr>
              <w:tabs>
                <w:tab w:val="decimal" w:pos="594"/>
              </w:tabs>
              <w:spacing w:line="300" w:lineRule="exact"/>
              <w:ind w:right="246"/>
              <w:jc w:val="center"/>
              <w:rPr>
                <w:rFonts w:asciiTheme="minorHAnsi" w:hAnsiTheme="minorHAnsi" w:cstheme="minorHAnsi"/>
                <w:sz w:val="20"/>
                <w:szCs w:val="20"/>
              </w:rPr>
            </w:pPr>
            <w:r w:rsidRPr="00FF258E">
              <w:rPr>
                <w:rFonts w:asciiTheme="minorHAnsi" w:hAnsiTheme="minorHAnsi" w:cstheme="minorHAnsi"/>
                <w:spacing w:val="-8"/>
                <w:sz w:val="20"/>
                <w:szCs w:val="20"/>
              </w:rPr>
              <w:t>2022</w:t>
            </w:r>
          </w:p>
        </w:tc>
      </w:tr>
      <w:tr w:rsidR="00FF258E" w:rsidRPr="00C05C59" w14:paraId="687AACF7" w14:textId="77777777" w:rsidTr="00743856">
        <w:tc>
          <w:tcPr>
            <w:tcW w:w="2340" w:type="dxa"/>
            <w:tcBorders>
              <w:top w:val="single" w:sz="4" w:space="0" w:color="auto"/>
            </w:tcBorders>
          </w:tcPr>
          <w:p w14:paraId="65F5FCE7" w14:textId="77777777" w:rsidR="00FF258E" w:rsidRPr="00836BAD" w:rsidRDefault="00FF258E" w:rsidP="00FF258E">
            <w:pPr>
              <w:spacing w:line="300" w:lineRule="exact"/>
              <w:ind w:right="-89"/>
              <w:rPr>
                <w:rFonts w:asciiTheme="minorHAnsi" w:hAnsiTheme="minorHAnsi" w:cstheme="minorHAnsi"/>
                <w:sz w:val="20"/>
                <w:szCs w:val="20"/>
              </w:rPr>
            </w:pPr>
          </w:p>
        </w:tc>
        <w:tc>
          <w:tcPr>
            <w:tcW w:w="88" w:type="dxa"/>
          </w:tcPr>
          <w:p w14:paraId="28F40A34" w14:textId="77777777" w:rsidR="00FF258E" w:rsidRPr="00836BAD" w:rsidRDefault="00FF258E" w:rsidP="00FF258E">
            <w:pPr>
              <w:spacing w:line="300" w:lineRule="exact"/>
              <w:ind w:right="-89"/>
              <w:rPr>
                <w:rFonts w:asciiTheme="minorHAnsi" w:hAnsiTheme="minorHAnsi" w:cstheme="minorHAnsi"/>
                <w:sz w:val="20"/>
                <w:szCs w:val="20"/>
                <w:cs/>
              </w:rPr>
            </w:pPr>
          </w:p>
        </w:tc>
        <w:tc>
          <w:tcPr>
            <w:tcW w:w="911" w:type="dxa"/>
            <w:tcBorders>
              <w:top w:val="single" w:sz="4" w:space="0" w:color="auto"/>
            </w:tcBorders>
            <w:vAlign w:val="bottom"/>
          </w:tcPr>
          <w:p w14:paraId="35383007" w14:textId="77777777" w:rsidR="00FF258E" w:rsidRPr="00836BAD" w:rsidRDefault="00FF258E" w:rsidP="0091627F">
            <w:pPr>
              <w:spacing w:line="300" w:lineRule="exact"/>
              <w:ind w:right="-65"/>
              <w:jc w:val="center"/>
              <w:rPr>
                <w:rFonts w:asciiTheme="minorHAnsi" w:hAnsiTheme="minorHAnsi" w:cstheme="minorHAnsi"/>
                <w:sz w:val="20"/>
                <w:szCs w:val="20"/>
              </w:rPr>
            </w:pPr>
          </w:p>
        </w:tc>
        <w:tc>
          <w:tcPr>
            <w:tcW w:w="79" w:type="dxa"/>
          </w:tcPr>
          <w:p w14:paraId="47974CCB" w14:textId="77777777" w:rsidR="00FF258E" w:rsidRPr="00836BAD" w:rsidRDefault="00FF258E" w:rsidP="00FF258E">
            <w:pPr>
              <w:spacing w:line="300" w:lineRule="exact"/>
              <w:ind w:right="90"/>
              <w:jc w:val="thaiDistribute"/>
              <w:rPr>
                <w:rFonts w:asciiTheme="minorHAnsi" w:hAnsiTheme="minorHAnsi" w:cstheme="minorHAnsi"/>
                <w:sz w:val="20"/>
                <w:szCs w:val="20"/>
              </w:rPr>
            </w:pPr>
          </w:p>
        </w:tc>
        <w:tc>
          <w:tcPr>
            <w:tcW w:w="5837" w:type="dxa"/>
            <w:gridSpan w:val="11"/>
            <w:vAlign w:val="bottom"/>
          </w:tcPr>
          <w:p w14:paraId="6D18B8E9" w14:textId="699C4FAA" w:rsidR="00FF258E" w:rsidRPr="005D6D9B" w:rsidRDefault="00DC0B4F" w:rsidP="005D6D9B">
            <w:pPr>
              <w:tabs>
                <w:tab w:val="decimal" w:pos="1113"/>
              </w:tabs>
              <w:spacing w:line="300" w:lineRule="exact"/>
              <w:ind w:right="96"/>
              <w:jc w:val="center"/>
              <w:rPr>
                <w:rFonts w:asciiTheme="minorHAnsi" w:hAnsiTheme="minorHAnsi" w:cstheme="minorHAnsi"/>
                <w:i/>
                <w:iCs/>
                <w:sz w:val="20"/>
                <w:szCs w:val="20"/>
              </w:rPr>
            </w:pPr>
            <w:r w:rsidRPr="005D6D9B">
              <w:rPr>
                <w:rFonts w:asciiTheme="minorHAnsi" w:hAnsiTheme="minorHAnsi" w:cstheme="minorHAnsi"/>
                <w:i/>
                <w:iCs/>
                <w:sz w:val="20"/>
                <w:szCs w:val="20"/>
              </w:rPr>
              <w:t>(</w:t>
            </w:r>
            <w:proofErr w:type="gramStart"/>
            <w:r w:rsidRPr="005D6D9B">
              <w:rPr>
                <w:rFonts w:asciiTheme="minorHAnsi" w:hAnsiTheme="minorHAnsi" w:cstheme="minorHAnsi"/>
                <w:i/>
                <w:iCs/>
                <w:sz w:val="20"/>
                <w:szCs w:val="20"/>
              </w:rPr>
              <w:t>in</w:t>
            </w:r>
            <w:proofErr w:type="gramEnd"/>
            <w:r w:rsidRPr="005D6D9B">
              <w:rPr>
                <w:rFonts w:asciiTheme="minorHAnsi" w:hAnsiTheme="minorHAnsi" w:cstheme="minorHAnsi"/>
                <w:i/>
                <w:iCs/>
                <w:sz w:val="20"/>
                <w:szCs w:val="20"/>
              </w:rPr>
              <w:t xml:space="preserve"> </w:t>
            </w:r>
            <w:r w:rsidR="005D6D9B" w:rsidRPr="005D6D9B">
              <w:rPr>
                <w:rFonts w:asciiTheme="minorHAnsi" w:hAnsiTheme="minorHAnsi" w:cstheme="minorHAnsi"/>
                <w:i/>
                <w:iCs/>
                <w:sz w:val="20"/>
                <w:szCs w:val="20"/>
              </w:rPr>
              <w:t>thousand Baht)</w:t>
            </w:r>
          </w:p>
        </w:tc>
      </w:tr>
      <w:tr w:rsidR="00B155A9" w:rsidRPr="00C05C59" w14:paraId="5EA145CA" w14:textId="77777777" w:rsidTr="00743856">
        <w:tc>
          <w:tcPr>
            <w:tcW w:w="2340" w:type="dxa"/>
          </w:tcPr>
          <w:p w14:paraId="6C610883" w14:textId="4E477AC9"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Three Co., Ltd.</w:t>
            </w:r>
          </w:p>
        </w:tc>
        <w:tc>
          <w:tcPr>
            <w:tcW w:w="88" w:type="dxa"/>
          </w:tcPr>
          <w:p w14:paraId="61906D65"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7CC1936E" w14:textId="447A33C0"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2941D7B3"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5DFCC7DD" w14:textId="15ED447D" w:rsidR="00B155A9" w:rsidRPr="00836BAD" w:rsidRDefault="00B155A9" w:rsidP="00FF258E">
            <w:pPr>
              <w:tabs>
                <w:tab w:val="decimal" w:pos="1116"/>
              </w:tabs>
              <w:spacing w:line="300" w:lineRule="exact"/>
              <w:ind w:left="-29" w:right="86" w:hanging="14"/>
              <w:jc w:val="right"/>
              <w:rPr>
                <w:rFonts w:asciiTheme="minorHAnsi" w:hAnsiTheme="minorHAnsi" w:cstheme="minorHAnsi"/>
                <w:sz w:val="20"/>
                <w:szCs w:val="20"/>
              </w:rPr>
            </w:pPr>
            <w:r>
              <w:rPr>
                <w:rFonts w:asciiTheme="minorHAnsi" w:hAnsiTheme="minorHAnsi" w:cstheme="minorHAnsi"/>
                <w:sz w:val="20"/>
                <w:szCs w:val="20"/>
              </w:rPr>
              <w:t>4,500</w:t>
            </w:r>
          </w:p>
        </w:tc>
        <w:tc>
          <w:tcPr>
            <w:tcW w:w="91" w:type="dxa"/>
          </w:tcPr>
          <w:p w14:paraId="458C6152"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357E602E" w14:textId="4AA7C68A" w:rsidR="00B155A9" w:rsidRPr="00836BAD" w:rsidRDefault="002C0393" w:rsidP="002C0393">
            <w:pPr>
              <w:spacing w:line="300" w:lineRule="exact"/>
              <w:ind w:right="-280" w:hanging="162"/>
              <w:jc w:val="center"/>
              <w:rPr>
                <w:rFonts w:asciiTheme="minorHAnsi" w:hAnsiTheme="minorHAnsi" w:cstheme="minorHAnsi"/>
                <w:sz w:val="20"/>
                <w:szCs w:val="20"/>
              </w:rPr>
            </w:pPr>
            <w:r w:rsidRPr="002C0393">
              <w:rPr>
                <w:rFonts w:asciiTheme="minorHAnsi" w:hAnsiTheme="minorHAnsi" w:cstheme="minorHAnsi"/>
                <w:sz w:val="20"/>
                <w:szCs w:val="20"/>
              </w:rPr>
              <w:t>1,000</w:t>
            </w:r>
          </w:p>
        </w:tc>
        <w:tc>
          <w:tcPr>
            <w:tcW w:w="61" w:type="dxa"/>
          </w:tcPr>
          <w:p w14:paraId="4C3C92F0"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4ADDCCF1" w14:textId="3FE3C97D" w:rsidR="00B155A9" w:rsidRPr="00836BAD" w:rsidRDefault="002C0393" w:rsidP="0091627F">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(5,500)</w:t>
            </w:r>
          </w:p>
        </w:tc>
        <w:tc>
          <w:tcPr>
            <w:tcW w:w="87" w:type="dxa"/>
          </w:tcPr>
          <w:p w14:paraId="3A0C0587"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Pr>
          <w:p w14:paraId="7A3CECEC" w14:textId="20B5A989" w:rsidR="00B155A9" w:rsidRPr="00836BAD" w:rsidRDefault="002C0393" w:rsidP="00FF258E">
            <w:pPr>
              <w:spacing w:line="300" w:lineRule="exact"/>
              <w:ind w:right="-182"/>
              <w:jc w:val="center"/>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0E5A149F"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38D8FEE4" w14:textId="7435C089" w:rsidR="00B155A9" w:rsidRPr="00836BAD" w:rsidRDefault="002C0393" w:rsidP="0091627F">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77B7506F"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Pr>
          <w:p w14:paraId="4E95A9D6" w14:textId="4D284AD2" w:rsidR="00B155A9" w:rsidRPr="00836BAD" w:rsidRDefault="002C0393" w:rsidP="002C0393">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B155A9" w:rsidRPr="00C05C59" w14:paraId="3B01F2C2" w14:textId="107B6DFB" w:rsidTr="00743856">
        <w:tc>
          <w:tcPr>
            <w:tcW w:w="2340" w:type="dxa"/>
          </w:tcPr>
          <w:p w14:paraId="12C2828E" w14:textId="2EF7C800"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Solutions Co., Ltd.</w:t>
            </w:r>
          </w:p>
        </w:tc>
        <w:tc>
          <w:tcPr>
            <w:tcW w:w="88" w:type="dxa"/>
          </w:tcPr>
          <w:p w14:paraId="4B174865"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5741171E" w14:textId="748250B8"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7720BE39"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3E2E993A" w14:textId="575ADD7A" w:rsidR="00B155A9" w:rsidRPr="00836BAD" w:rsidRDefault="00B155A9" w:rsidP="00FF258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1CB91E1D"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04C5026D" w14:textId="19649012" w:rsidR="00B155A9" w:rsidRPr="00836BAD" w:rsidRDefault="002C0393" w:rsidP="00FF258E">
            <w:pPr>
              <w:spacing w:line="300" w:lineRule="exact"/>
              <w:ind w:right="-12"/>
              <w:jc w:val="center"/>
              <w:rPr>
                <w:rFonts w:asciiTheme="minorHAnsi" w:hAnsiTheme="minorHAnsi" w:cstheme="minorHAnsi"/>
                <w:sz w:val="20"/>
                <w:szCs w:val="20"/>
              </w:rPr>
            </w:pPr>
            <w:r w:rsidRPr="002C0393">
              <w:rPr>
                <w:rFonts w:asciiTheme="minorHAnsi" w:hAnsiTheme="minorHAnsi" w:cstheme="minorHAnsi"/>
                <w:sz w:val="20"/>
                <w:szCs w:val="20"/>
              </w:rPr>
              <w:t>30,000</w:t>
            </w:r>
          </w:p>
        </w:tc>
        <w:tc>
          <w:tcPr>
            <w:tcW w:w="61" w:type="dxa"/>
          </w:tcPr>
          <w:p w14:paraId="14FAB271"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709C5E48" w14:textId="246625FB" w:rsidR="00B155A9" w:rsidRPr="00836BAD" w:rsidRDefault="002C0393" w:rsidP="002C0393">
            <w:pPr>
              <w:spacing w:line="300" w:lineRule="exact"/>
              <w:ind w:right="-30"/>
              <w:jc w:val="center"/>
              <w:rPr>
                <w:rFonts w:asciiTheme="minorHAnsi" w:hAnsiTheme="minorHAnsi" w:cstheme="minorHAnsi"/>
                <w:sz w:val="20"/>
                <w:szCs w:val="20"/>
              </w:rPr>
            </w:pPr>
            <w:r>
              <w:rPr>
                <w:rFonts w:asciiTheme="minorHAnsi" w:hAnsiTheme="minorHAnsi" w:cstheme="minorHAnsi"/>
                <w:sz w:val="20"/>
                <w:szCs w:val="20"/>
              </w:rPr>
              <w:t>(30,000)</w:t>
            </w:r>
          </w:p>
        </w:tc>
        <w:tc>
          <w:tcPr>
            <w:tcW w:w="87" w:type="dxa"/>
          </w:tcPr>
          <w:p w14:paraId="39D9EA11"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Pr>
          <w:p w14:paraId="77F55607" w14:textId="1DCB284B" w:rsidR="00B155A9" w:rsidRPr="00836BAD" w:rsidRDefault="002C0393" w:rsidP="00FF258E">
            <w:pPr>
              <w:spacing w:line="300" w:lineRule="exact"/>
              <w:ind w:right="-182"/>
              <w:jc w:val="center"/>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19F2522A"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68174777" w14:textId="15D57C19" w:rsidR="00B155A9" w:rsidRPr="00836BAD" w:rsidRDefault="002C0393" w:rsidP="0091627F">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2E85E73B"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Pr>
          <w:p w14:paraId="6A36E4DD" w14:textId="3A067D0F" w:rsidR="00B155A9" w:rsidRPr="00836BAD" w:rsidRDefault="002C0393" w:rsidP="002C0393">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B155A9" w:rsidRPr="00C05C59" w14:paraId="68620FEB" w14:textId="7F02C6EC" w:rsidTr="00743856">
        <w:tc>
          <w:tcPr>
            <w:tcW w:w="2340" w:type="dxa"/>
            <w:vAlign w:val="bottom"/>
          </w:tcPr>
          <w:p w14:paraId="4C855BE1" w14:textId="33EC979D" w:rsidR="00B155A9" w:rsidRPr="00836BAD" w:rsidRDefault="00B155A9" w:rsidP="00FF258E">
            <w:pPr>
              <w:spacing w:line="300" w:lineRule="exact"/>
              <w:rPr>
                <w:rFonts w:asciiTheme="minorHAnsi" w:hAnsiTheme="minorHAnsi" w:cstheme="minorHAnsi"/>
                <w:sz w:val="20"/>
                <w:szCs w:val="20"/>
              </w:rPr>
            </w:pPr>
            <w:r w:rsidRPr="00836BAD">
              <w:rPr>
                <w:rFonts w:asciiTheme="minorHAnsi" w:hAnsiTheme="minorHAnsi" w:cstheme="minorHAnsi"/>
                <w:sz w:val="20"/>
                <w:szCs w:val="20"/>
              </w:rPr>
              <w:t xml:space="preserve">SAAM International Limited </w:t>
            </w:r>
          </w:p>
        </w:tc>
        <w:tc>
          <w:tcPr>
            <w:tcW w:w="88" w:type="dxa"/>
          </w:tcPr>
          <w:p w14:paraId="3322B1F6"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5512016F" w14:textId="77777777"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2ECDDBB6"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vAlign w:val="bottom"/>
          </w:tcPr>
          <w:p w14:paraId="2A72AD89" w14:textId="77777777" w:rsidR="00B155A9" w:rsidRPr="00836BAD" w:rsidRDefault="00B155A9" w:rsidP="00FF258E">
            <w:pPr>
              <w:tabs>
                <w:tab w:val="decimal" w:pos="1116"/>
              </w:tabs>
              <w:spacing w:line="300" w:lineRule="exact"/>
              <w:ind w:left="-24" w:right="90" w:hanging="18"/>
              <w:jc w:val="right"/>
              <w:rPr>
                <w:rFonts w:asciiTheme="minorHAnsi" w:hAnsiTheme="minorHAnsi" w:cstheme="minorHAnsi"/>
                <w:sz w:val="20"/>
                <w:szCs w:val="20"/>
              </w:rPr>
            </w:pPr>
            <w:r w:rsidRPr="00836BAD">
              <w:rPr>
                <w:rFonts w:asciiTheme="minorHAnsi" w:hAnsiTheme="minorHAnsi" w:cstheme="minorHAnsi"/>
                <w:sz w:val="20"/>
                <w:szCs w:val="20"/>
              </w:rPr>
              <w:t>25,822</w:t>
            </w:r>
          </w:p>
        </w:tc>
        <w:tc>
          <w:tcPr>
            <w:tcW w:w="91" w:type="dxa"/>
          </w:tcPr>
          <w:p w14:paraId="0C782123" w14:textId="77777777" w:rsidR="00B155A9" w:rsidRPr="00836BAD" w:rsidRDefault="00B155A9" w:rsidP="00FF258E">
            <w:pPr>
              <w:spacing w:line="300" w:lineRule="exact"/>
              <w:ind w:right="-12"/>
              <w:jc w:val="thaiDistribute"/>
              <w:rPr>
                <w:rFonts w:asciiTheme="minorHAnsi" w:hAnsiTheme="minorHAnsi" w:cstheme="minorHAnsi"/>
                <w:sz w:val="20"/>
                <w:szCs w:val="20"/>
                <w:cs/>
              </w:rPr>
            </w:pPr>
          </w:p>
        </w:tc>
        <w:tc>
          <w:tcPr>
            <w:tcW w:w="719" w:type="dxa"/>
            <w:vAlign w:val="bottom"/>
          </w:tcPr>
          <w:p w14:paraId="779BF050" w14:textId="7C9D8210" w:rsidR="00B155A9" w:rsidRPr="00836BAD" w:rsidRDefault="002C0393" w:rsidP="006F1D2A">
            <w:pPr>
              <w:spacing w:line="300" w:lineRule="exact"/>
              <w:ind w:right="-108" w:hanging="72"/>
              <w:jc w:val="center"/>
              <w:rPr>
                <w:rFonts w:asciiTheme="minorHAnsi" w:hAnsiTheme="minorHAnsi" w:cstheme="minorHAnsi"/>
                <w:sz w:val="20"/>
                <w:szCs w:val="20"/>
              </w:rPr>
            </w:pPr>
            <w:r>
              <w:rPr>
                <w:rFonts w:asciiTheme="minorHAnsi" w:hAnsiTheme="minorHAnsi" w:cstheme="minorHAnsi"/>
                <w:sz w:val="20"/>
                <w:szCs w:val="20"/>
              </w:rPr>
              <w:t>-</w:t>
            </w:r>
          </w:p>
        </w:tc>
        <w:tc>
          <w:tcPr>
            <w:tcW w:w="61" w:type="dxa"/>
          </w:tcPr>
          <w:p w14:paraId="345F1A89"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3F89BBC8" w14:textId="2755A17F" w:rsidR="00B155A9" w:rsidRPr="00836BAD" w:rsidRDefault="002C0393" w:rsidP="0091627F">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(11,390)</w:t>
            </w:r>
          </w:p>
        </w:tc>
        <w:tc>
          <w:tcPr>
            <w:tcW w:w="87" w:type="dxa"/>
          </w:tcPr>
          <w:p w14:paraId="21F5C279"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Pr>
          <w:p w14:paraId="6C325520" w14:textId="2596DA27" w:rsidR="00B155A9" w:rsidRPr="00836BAD" w:rsidRDefault="002C0393" w:rsidP="00FF258E">
            <w:pPr>
              <w:spacing w:line="300" w:lineRule="exact"/>
              <w:ind w:left="-186" w:right="74" w:firstLine="90"/>
              <w:jc w:val="right"/>
              <w:rPr>
                <w:rFonts w:asciiTheme="minorHAnsi" w:hAnsiTheme="minorHAnsi" w:cstheme="minorHAnsi"/>
                <w:sz w:val="20"/>
                <w:szCs w:val="20"/>
              </w:rPr>
            </w:pPr>
            <w:r w:rsidRPr="002C0393">
              <w:rPr>
                <w:rFonts w:asciiTheme="minorHAnsi" w:hAnsiTheme="minorHAnsi" w:cstheme="minorHAnsi"/>
                <w:sz w:val="20"/>
                <w:szCs w:val="20"/>
              </w:rPr>
              <w:t>(1,018)</w:t>
            </w:r>
          </w:p>
        </w:tc>
        <w:tc>
          <w:tcPr>
            <w:tcW w:w="87" w:type="dxa"/>
          </w:tcPr>
          <w:p w14:paraId="61F89D2A"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24CCC3E8" w14:textId="30C2A09B" w:rsidR="00B155A9" w:rsidRPr="00836BAD" w:rsidRDefault="002C0393" w:rsidP="00FF258E">
            <w:pPr>
              <w:spacing w:line="300" w:lineRule="exact"/>
              <w:ind w:right="-12" w:firstLine="14"/>
              <w:jc w:val="center"/>
              <w:rPr>
                <w:rFonts w:asciiTheme="minorHAnsi" w:hAnsiTheme="minorHAnsi" w:cstheme="minorHAnsi"/>
                <w:sz w:val="20"/>
                <w:szCs w:val="20"/>
              </w:rPr>
            </w:pPr>
            <w:r w:rsidRPr="002C0393">
              <w:rPr>
                <w:rFonts w:asciiTheme="minorHAnsi" w:hAnsiTheme="minorHAnsi" w:cstheme="minorHAnsi"/>
                <w:sz w:val="20"/>
                <w:szCs w:val="20"/>
              </w:rPr>
              <w:t>(13,414)</w:t>
            </w:r>
          </w:p>
        </w:tc>
        <w:tc>
          <w:tcPr>
            <w:tcW w:w="87" w:type="dxa"/>
          </w:tcPr>
          <w:p w14:paraId="619B4857" w14:textId="77777777" w:rsidR="00B155A9" w:rsidRPr="00836BAD" w:rsidRDefault="00B155A9" w:rsidP="00FF258E">
            <w:pPr>
              <w:spacing w:line="300" w:lineRule="exact"/>
              <w:ind w:right="-12" w:firstLine="288"/>
              <w:jc w:val="center"/>
              <w:rPr>
                <w:rFonts w:asciiTheme="minorHAnsi" w:hAnsiTheme="minorHAnsi" w:cstheme="minorHAnsi"/>
                <w:sz w:val="20"/>
                <w:szCs w:val="20"/>
              </w:rPr>
            </w:pPr>
          </w:p>
        </w:tc>
        <w:tc>
          <w:tcPr>
            <w:tcW w:w="1138" w:type="dxa"/>
          </w:tcPr>
          <w:p w14:paraId="2896390E" w14:textId="273BE189" w:rsidR="00B155A9" w:rsidRPr="00836BAD" w:rsidRDefault="002C0393" w:rsidP="007F7743">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B155A9" w:rsidRPr="00C05C59" w14:paraId="47DF117B" w14:textId="1267AE16" w:rsidTr="00743856">
        <w:tc>
          <w:tcPr>
            <w:tcW w:w="2340" w:type="dxa"/>
          </w:tcPr>
          <w:p w14:paraId="15099526" w14:textId="77777777"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Japan Energy GK</w:t>
            </w:r>
          </w:p>
        </w:tc>
        <w:tc>
          <w:tcPr>
            <w:tcW w:w="88" w:type="dxa"/>
          </w:tcPr>
          <w:p w14:paraId="2BAB8010" w14:textId="77777777" w:rsidR="00B155A9" w:rsidRPr="00836BAD" w:rsidRDefault="00B155A9" w:rsidP="00FF258E">
            <w:pPr>
              <w:spacing w:line="300" w:lineRule="exact"/>
              <w:ind w:right="-89"/>
              <w:rPr>
                <w:rFonts w:asciiTheme="minorHAnsi" w:hAnsiTheme="minorHAnsi" w:cstheme="minorHAnsi"/>
                <w:sz w:val="20"/>
                <w:szCs w:val="20"/>
                <w:cs/>
              </w:rPr>
            </w:pPr>
          </w:p>
        </w:tc>
        <w:tc>
          <w:tcPr>
            <w:tcW w:w="911" w:type="dxa"/>
            <w:vAlign w:val="bottom"/>
          </w:tcPr>
          <w:p w14:paraId="6D5CB48F" w14:textId="77777777" w:rsidR="00B155A9" w:rsidRPr="00836BAD" w:rsidRDefault="00B155A9" w:rsidP="0091627F">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79" w:type="dxa"/>
          </w:tcPr>
          <w:p w14:paraId="1887CE7C"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2D091A54" w14:textId="77777777" w:rsidR="00B155A9" w:rsidRPr="00836BAD" w:rsidRDefault="00B155A9" w:rsidP="00EB2B14">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5143D398" w14:textId="77777777" w:rsidR="00B155A9" w:rsidRPr="00836BAD" w:rsidRDefault="00B155A9" w:rsidP="006F1D2A">
            <w:pPr>
              <w:spacing w:line="300" w:lineRule="exact"/>
              <w:ind w:right="-12" w:firstLine="82"/>
              <w:jc w:val="thaiDistribute"/>
              <w:rPr>
                <w:rFonts w:asciiTheme="minorHAnsi" w:hAnsiTheme="minorHAnsi" w:cstheme="minorHAnsi"/>
                <w:sz w:val="20"/>
                <w:szCs w:val="20"/>
                <w:cs/>
              </w:rPr>
            </w:pPr>
          </w:p>
        </w:tc>
        <w:tc>
          <w:tcPr>
            <w:tcW w:w="719" w:type="dxa"/>
            <w:tcBorders>
              <w:bottom w:val="single" w:sz="4" w:space="0" w:color="auto"/>
            </w:tcBorders>
            <w:vAlign w:val="bottom"/>
          </w:tcPr>
          <w:p w14:paraId="32194835" w14:textId="3D32CE85" w:rsidR="00B155A9" w:rsidRPr="00836BAD" w:rsidRDefault="002C0393" w:rsidP="006F1D2A">
            <w:pPr>
              <w:tabs>
                <w:tab w:val="decimal" w:pos="648"/>
              </w:tabs>
              <w:spacing w:line="300" w:lineRule="exact"/>
              <w:ind w:left="-72" w:right="-108" w:firstLine="82"/>
              <w:jc w:val="thaiDistribute"/>
              <w:rPr>
                <w:rFonts w:asciiTheme="minorHAnsi" w:hAnsiTheme="minorHAnsi" w:cstheme="minorBidi"/>
                <w:sz w:val="20"/>
                <w:szCs w:val="20"/>
              </w:rPr>
            </w:pPr>
            <w:r w:rsidRPr="002C0393">
              <w:rPr>
                <w:rFonts w:asciiTheme="minorHAnsi" w:hAnsiTheme="minorHAnsi" w:cstheme="minorBidi"/>
                <w:sz w:val="20"/>
                <w:szCs w:val="20"/>
              </w:rPr>
              <w:t>4,358</w:t>
            </w:r>
          </w:p>
        </w:tc>
        <w:tc>
          <w:tcPr>
            <w:tcW w:w="61" w:type="dxa"/>
          </w:tcPr>
          <w:p w14:paraId="0EF3F8DE"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bottom w:val="single" w:sz="4" w:space="0" w:color="auto"/>
            </w:tcBorders>
            <w:vAlign w:val="bottom"/>
          </w:tcPr>
          <w:p w14:paraId="409F076F" w14:textId="5585A0E5" w:rsidR="00B155A9" w:rsidRPr="00836BAD" w:rsidRDefault="002C0393" w:rsidP="002C0393">
            <w:pPr>
              <w:spacing w:line="300" w:lineRule="exact"/>
              <w:ind w:right="-300"/>
              <w:jc w:val="center"/>
              <w:rPr>
                <w:rFonts w:asciiTheme="minorHAnsi" w:hAnsiTheme="minorHAnsi" w:cstheme="minorHAnsi"/>
                <w:sz w:val="20"/>
                <w:szCs w:val="20"/>
              </w:rPr>
            </w:pPr>
            <w:r w:rsidRPr="002C0393">
              <w:rPr>
                <w:rFonts w:asciiTheme="minorHAnsi" w:hAnsiTheme="minorHAnsi" w:cstheme="minorHAnsi"/>
                <w:sz w:val="20"/>
                <w:szCs w:val="20"/>
              </w:rPr>
              <w:t>(574)</w:t>
            </w:r>
          </w:p>
        </w:tc>
        <w:tc>
          <w:tcPr>
            <w:tcW w:w="87" w:type="dxa"/>
          </w:tcPr>
          <w:p w14:paraId="2FECFC4D"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Borders>
              <w:bottom w:val="single" w:sz="4" w:space="0" w:color="auto"/>
            </w:tcBorders>
          </w:tcPr>
          <w:p w14:paraId="3197DAAF" w14:textId="5425BF43" w:rsidR="00B155A9" w:rsidRPr="00836BAD" w:rsidRDefault="002C0393" w:rsidP="00FF258E">
            <w:pPr>
              <w:spacing w:line="300" w:lineRule="exact"/>
              <w:ind w:left="-186" w:right="84" w:firstLine="90"/>
              <w:jc w:val="right"/>
              <w:rPr>
                <w:rFonts w:asciiTheme="minorHAnsi" w:hAnsiTheme="minorHAnsi" w:cstheme="minorHAnsi"/>
                <w:sz w:val="20"/>
                <w:szCs w:val="20"/>
              </w:rPr>
            </w:pPr>
            <w:r w:rsidRPr="002C0393">
              <w:rPr>
                <w:rFonts w:asciiTheme="minorHAnsi" w:hAnsiTheme="minorHAnsi" w:cstheme="minorHAnsi"/>
                <w:sz w:val="20"/>
                <w:szCs w:val="20"/>
              </w:rPr>
              <w:t>(464)</w:t>
            </w:r>
          </w:p>
        </w:tc>
        <w:tc>
          <w:tcPr>
            <w:tcW w:w="87" w:type="dxa"/>
          </w:tcPr>
          <w:p w14:paraId="29AD34B5"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tcPr>
          <w:p w14:paraId="6826C95A" w14:textId="546D71DB" w:rsidR="00B155A9" w:rsidRPr="00836BAD" w:rsidRDefault="002C0393" w:rsidP="00FF258E">
            <w:pPr>
              <w:tabs>
                <w:tab w:val="decimal" w:pos="1113"/>
              </w:tabs>
              <w:spacing w:line="300" w:lineRule="exact"/>
              <w:ind w:right="96"/>
              <w:jc w:val="thaiDistribute"/>
              <w:rPr>
                <w:rFonts w:asciiTheme="minorHAnsi" w:hAnsiTheme="minorHAnsi" w:cstheme="minorHAnsi"/>
                <w:sz w:val="20"/>
                <w:szCs w:val="20"/>
              </w:rPr>
            </w:pPr>
            <w:r w:rsidRPr="002C0393">
              <w:rPr>
                <w:rFonts w:asciiTheme="minorHAnsi" w:hAnsiTheme="minorHAnsi" w:cstheme="minorHAnsi"/>
                <w:sz w:val="20"/>
                <w:szCs w:val="20"/>
              </w:rPr>
              <w:t>13,414</w:t>
            </w:r>
          </w:p>
        </w:tc>
        <w:tc>
          <w:tcPr>
            <w:tcW w:w="87" w:type="dxa"/>
          </w:tcPr>
          <w:p w14:paraId="1E853575"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bottom w:val="single" w:sz="4" w:space="0" w:color="auto"/>
            </w:tcBorders>
          </w:tcPr>
          <w:p w14:paraId="2E8E2CED" w14:textId="1E819582" w:rsidR="00B155A9" w:rsidRPr="00836BAD" w:rsidRDefault="002C0393" w:rsidP="0091627F">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16,734</w:t>
            </w:r>
          </w:p>
        </w:tc>
      </w:tr>
      <w:tr w:rsidR="00B155A9" w:rsidRPr="00C05C59" w14:paraId="763282BE" w14:textId="12A64FD5" w:rsidTr="00743856">
        <w:tc>
          <w:tcPr>
            <w:tcW w:w="3339" w:type="dxa"/>
            <w:gridSpan w:val="3"/>
          </w:tcPr>
          <w:p w14:paraId="53AE899A" w14:textId="77777777" w:rsidR="00B155A9" w:rsidRPr="00836BAD" w:rsidRDefault="00B155A9" w:rsidP="00FF258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 xml:space="preserve">Total </w:t>
            </w:r>
          </w:p>
        </w:tc>
        <w:tc>
          <w:tcPr>
            <w:tcW w:w="79" w:type="dxa"/>
          </w:tcPr>
          <w:p w14:paraId="69E1C4B1" w14:textId="77777777" w:rsidR="00B155A9" w:rsidRPr="00836BAD" w:rsidRDefault="00B155A9" w:rsidP="00FF258E">
            <w:pPr>
              <w:spacing w:line="300" w:lineRule="exact"/>
              <w:ind w:right="90"/>
              <w:jc w:val="thaiDistribute"/>
              <w:rPr>
                <w:rFonts w:asciiTheme="minorHAnsi" w:hAnsiTheme="minorHAnsi" w:cstheme="minorHAnsi"/>
                <w:sz w:val="20"/>
                <w:szCs w:val="20"/>
              </w:rPr>
            </w:pPr>
          </w:p>
        </w:tc>
        <w:tc>
          <w:tcPr>
            <w:tcW w:w="1070" w:type="dxa"/>
            <w:tcBorders>
              <w:top w:val="single" w:sz="4" w:space="0" w:color="auto"/>
              <w:bottom w:val="double" w:sz="4" w:space="0" w:color="auto"/>
            </w:tcBorders>
            <w:vAlign w:val="bottom"/>
          </w:tcPr>
          <w:p w14:paraId="15439BC9" w14:textId="77777777" w:rsidR="00B155A9" w:rsidRPr="00836BAD" w:rsidRDefault="00B155A9" w:rsidP="006F1D2A">
            <w:pPr>
              <w:tabs>
                <w:tab w:val="decimal" w:pos="1116"/>
              </w:tabs>
              <w:spacing w:line="300" w:lineRule="exact"/>
              <w:ind w:left="-24" w:right="90" w:firstLine="82"/>
              <w:jc w:val="right"/>
              <w:rPr>
                <w:rFonts w:asciiTheme="minorHAnsi" w:hAnsiTheme="minorHAnsi" w:cstheme="minorHAnsi"/>
                <w:sz w:val="20"/>
                <w:szCs w:val="20"/>
              </w:rPr>
            </w:pPr>
            <w:r w:rsidRPr="00836BAD">
              <w:rPr>
                <w:rFonts w:asciiTheme="minorHAnsi" w:hAnsiTheme="minorHAnsi" w:cstheme="minorHAnsi"/>
                <w:sz w:val="20"/>
                <w:szCs w:val="20"/>
              </w:rPr>
              <w:t>30,322</w:t>
            </w:r>
          </w:p>
        </w:tc>
        <w:tc>
          <w:tcPr>
            <w:tcW w:w="91" w:type="dxa"/>
          </w:tcPr>
          <w:p w14:paraId="5DBC2D8F" w14:textId="77777777" w:rsidR="00B155A9" w:rsidRPr="00836BAD" w:rsidRDefault="00B155A9" w:rsidP="006F1D2A">
            <w:pPr>
              <w:spacing w:line="300" w:lineRule="exact"/>
              <w:ind w:right="-12" w:firstLine="82"/>
              <w:jc w:val="thaiDistribute"/>
              <w:rPr>
                <w:rFonts w:asciiTheme="minorHAnsi" w:hAnsiTheme="minorHAnsi" w:cstheme="minorHAnsi"/>
                <w:sz w:val="20"/>
                <w:szCs w:val="20"/>
                <w:cs/>
              </w:rPr>
            </w:pPr>
          </w:p>
        </w:tc>
        <w:tc>
          <w:tcPr>
            <w:tcW w:w="719" w:type="dxa"/>
            <w:tcBorders>
              <w:top w:val="single" w:sz="4" w:space="0" w:color="auto"/>
              <w:bottom w:val="double" w:sz="4" w:space="0" w:color="auto"/>
            </w:tcBorders>
            <w:vAlign w:val="bottom"/>
          </w:tcPr>
          <w:p w14:paraId="172CA1FD" w14:textId="38655DC7" w:rsidR="00B155A9" w:rsidRPr="00836BAD" w:rsidRDefault="002C0393" w:rsidP="006F1D2A">
            <w:pPr>
              <w:tabs>
                <w:tab w:val="decimal" w:pos="530"/>
              </w:tabs>
              <w:spacing w:line="300" w:lineRule="exact"/>
              <w:ind w:right="-12" w:firstLine="82"/>
              <w:jc w:val="thaiDistribute"/>
              <w:rPr>
                <w:rFonts w:asciiTheme="minorHAnsi" w:hAnsiTheme="minorHAnsi" w:cstheme="minorHAnsi"/>
                <w:sz w:val="20"/>
                <w:szCs w:val="20"/>
              </w:rPr>
            </w:pPr>
            <w:r w:rsidRPr="002C0393">
              <w:rPr>
                <w:rFonts w:asciiTheme="minorHAnsi" w:hAnsiTheme="minorHAnsi" w:cstheme="minorHAnsi"/>
                <w:sz w:val="20"/>
                <w:szCs w:val="20"/>
              </w:rPr>
              <w:t>35,358</w:t>
            </w:r>
          </w:p>
        </w:tc>
        <w:tc>
          <w:tcPr>
            <w:tcW w:w="61" w:type="dxa"/>
          </w:tcPr>
          <w:p w14:paraId="264F34FD"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double" w:sz="4" w:space="0" w:color="auto"/>
            </w:tcBorders>
            <w:vAlign w:val="bottom"/>
          </w:tcPr>
          <w:p w14:paraId="47B08BBA" w14:textId="6B67AF97" w:rsidR="00B155A9" w:rsidRPr="00836BAD" w:rsidRDefault="002C0393" w:rsidP="0091627F">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(47,464)</w:t>
            </w:r>
          </w:p>
        </w:tc>
        <w:tc>
          <w:tcPr>
            <w:tcW w:w="87" w:type="dxa"/>
          </w:tcPr>
          <w:p w14:paraId="5AED32CA" w14:textId="77777777" w:rsidR="00B155A9" w:rsidRPr="00836BAD" w:rsidRDefault="00B155A9" w:rsidP="00FF258E">
            <w:pPr>
              <w:tabs>
                <w:tab w:val="decimal" w:pos="1260"/>
              </w:tabs>
              <w:spacing w:line="300" w:lineRule="exact"/>
              <w:ind w:right="-12"/>
              <w:jc w:val="right"/>
              <w:rPr>
                <w:rFonts w:asciiTheme="minorHAnsi" w:hAnsiTheme="minorHAnsi" w:cstheme="minorHAnsi"/>
                <w:sz w:val="20"/>
                <w:szCs w:val="20"/>
              </w:rPr>
            </w:pPr>
          </w:p>
        </w:tc>
        <w:tc>
          <w:tcPr>
            <w:tcW w:w="905" w:type="dxa"/>
            <w:tcBorders>
              <w:top w:val="single" w:sz="4" w:space="0" w:color="auto"/>
              <w:bottom w:val="double" w:sz="4" w:space="0" w:color="auto"/>
            </w:tcBorders>
          </w:tcPr>
          <w:p w14:paraId="58C24F84" w14:textId="304C9E88" w:rsidR="00B155A9" w:rsidRPr="00836BAD" w:rsidRDefault="002C0393" w:rsidP="0091627F">
            <w:pPr>
              <w:spacing w:line="300" w:lineRule="exact"/>
              <w:ind w:left="-186" w:right="74" w:firstLine="90"/>
              <w:jc w:val="right"/>
              <w:rPr>
                <w:rFonts w:asciiTheme="minorHAnsi" w:hAnsiTheme="minorHAnsi" w:cstheme="minorHAnsi"/>
                <w:sz w:val="20"/>
                <w:szCs w:val="20"/>
              </w:rPr>
            </w:pPr>
            <w:r w:rsidRPr="002C0393">
              <w:rPr>
                <w:rFonts w:asciiTheme="minorHAnsi" w:hAnsiTheme="minorHAnsi" w:cstheme="minorHAnsi"/>
                <w:sz w:val="20"/>
                <w:szCs w:val="20"/>
              </w:rPr>
              <w:t>(1,482)</w:t>
            </w:r>
          </w:p>
        </w:tc>
        <w:tc>
          <w:tcPr>
            <w:tcW w:w="87" w:type="dxa"/>
          </w:tcPr>
          <w:p w14:paraId="31715684" w14:textId="77777777" w:rsidR="00B155A9" w:rsidRPr="00836BAD" w:rsidRDefault="00B155A9" w:rsidP="00FF258E">
            <w:pPr>
              <w:tabs>
                <w:tab w:val="decimal" w:pos="1260"/>
              </w:tabs>
              <w:spacing w:line="300" w:lineRule="exact"/>
              <w:ind w:right="-12"/>
              <w:jc w:val="thaiDistribute"/>
              <w:rPr>
                <w:rFonts w:asciiTheme="minorHAnsi" w:hAnsiTheme="minorHAnsi" w:cstheme="minorHAnsi"/>
                <w:sz w:val="20"/>
                <w:szCs w:val="20"/>
              </w:rPr>
            </w:pPr>
          </w:p>
        </w:tc>
        <w:tc>
          <w:tcPr>
            <w:tcW w:w="770" w:type="dxa"/>
            <w:tcBorders>
              <w:top w:val="single" w:sz="4" w:space="0" w:color="auto"/>
              <w:bottom w:val="double" w:sz="4" w:space="0" w:color="auto"/>
            </w:tcBorders>
          </w:tcPr>
          <w:p w14:paraId="6F488468" w14:textId="35982430" w:rsidR="00B155A9" w:rsidRPr="00836BAD" w:rsidRDefault="002C0393" w:rsidP="0091627F">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05ADAF75" w14:textId="77777777" w:rsidR="00B155A9" w:rsidRPr="00836BAD" w:rsidRDefault="00B155A9" w:rsidP="00FF258E">
            <w:pPr>
              <w:tabs>
                <w:tab w:val="decimal" w:pos="1113"/>
              </w:tabs>
              <w:spacing w:line="300" w:lineRule="exact"/>
              <w:ind w:right="96"/>
              <w:jc w:val="thaiDistribute"/>
              <w:rPr>
                <w:rFonts w:asciiTheme="minorHAnsi" w:hAnsiTheme="minorHAnsi" w:cstheme="minorHAnsi"/>
                <w:sz w:val="20"/>
                <w:szCs w:val="20"/>
              </w:rPr>
            </w:pPr>
          </w:p>
        </w:tc>
        <w:tc>
          <w:tcPr>
            <w:tcW w:w="1138" w:type="dxa"/>
            <w:tcBorders>
              <w:top w:val="single" w:sz="4" w:space="0" w:color="auto"/>
              <w:bottom w:val="double" w:sz="4" w:space="0" w:color="auto"/>
            </w:tcBorders>
          </w:tcPr>
          <w:p w14:paraId="1151559B" w14:textId="6AB3AE66" w:rsidR="00B155A9" w:rsidRPr="00836BAD" w:rsidRDefault="002C0393" w:rsidP="0091627F">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16,734</w:t>
            </w:r>
          </w:p>
        </w:tc>
      </w:tr>
    </w:tbl>
    <w:p w14:paraId="6380CAC2" w14:textId="77777777" w:rsidR="0088565D" w:rsidRDefault="0088565D" w:rsidP="00E6314B">
      <w:pPr>
        <w:overflowPunct/>
        <w:autoSpaceDE/>
        <w:autoSpaceDN/>
        <w:adjustRightInd/>
        <w:spacing w:before="120" w:after="120" w:line="380" w:lineRule="exact"/>
        <w:ind w:left="547"/>
        <w:jc w:val="thaiDistribute"/>
        <w:textAlignment w:val="auto"/>
        <w:rPr>
          <w:rFonts w:asciiTheme="minorHAnsi" w:hAnsiTheme="minorHAnsi" w:cs="Browallia New"/>
          <w:sz w:val="22"/>
          <w:szCs w:val="28"/>
        </w:rPr>
      </w:pPr>
    </w:p>
    <w:p w14:paraId="204B4C31" w14:textId="77777777" w:rsidR="0088565D" w:rsidRDefault="0088565D">
      <w:pPr>
        <w:overflowPunct/>
        <w:autoSpaceDE/>
        <w:autoSpaceDN/>
        <w:adjustRightInd/>
        <w:spacing w:after="160" w:line="259" w:lineRule="auto"/>
        <w:textAlignment w:val="auto"/>
        <w:rPr>
          <w:rFonts w:asciiTheme="minorHAnsi" w:hAnsiTheme="minorHAnsi" w:cs="Browallia New"/>
          <w:sz w:val="22"/>
          <w:szCs w:val="28"/>
        </w:rPr>
      </w:pPr>
      <w:r>
        <w:rPr>
          <w:rFonts w:asciiTheme="minorHAnsi" w:hAnsiTheme="minorHAnsi" w:cs="Browallia New"/>
          <w:sz w:val="22"/>
          <w:szCs w:val="28"/>
        </w:rPr>
        <w:br w:type="page"/>
      </w:r>
    </w:p>
    <w:p w14:paraId="18572147" w14:textId="1D21DD7B" w:rsidR="006C0315" w:rsidRDefault="006017EC" w:rsidP="0088565D">
      <w:pPr>
        <w:overflowPunct/>
        <w:autoSpaceDE/>
        <w:autoSpaceDN/>
        <w:adjustRightInd/>
        <w:spacing w:before="120" w:after="120" w:line="380" w:lineRule="exact"/>
        <w:ind w:left="547"/>
        <w:jc w:val="thaiDistribute"/>
        <w:textAlignment w:val="auto"/>
        <w:rPr>
          <w:rFonts w:asciiTheme="minorHAnsi" w:hAnsiTheme="minorHAnsi" w:cs="Browallia New"/>
          <w:sz w:val="22"/>
          <w:szCs w:val="28"/>
        </w:rPr>
      </w:pPr>
      <w:r w:rsidRPr="009C3F53">
        <w:rPr>
          <w:rFonts w:asciiTheme="minorHAnsi" w:hAnsiTheme="minorHAnsi" w:cs="Browallia New"/>
          <w:sz w:val="22"/>
          <w:szCs w:val="28"/>
        </w:rPr>
        <w:lastRenderedPageBreak/>
        <w:t>On 5 May 2022</w:t>
      </w:r>
      <w:r w:rsidR="00EC0C5D" w:rsidRPr="009C3F53">
        <w:rPr>
          <w:rFonts w:asciiTheme="minorHAnsi" w:hAnsiTheme="minorHAnsi" w:cs="Browallia New"/>
          <w:sz w:val="22"/>
          <w:szCs w:val="28"/>
        </w:rPr>
        <w:t xml:space="preserve">, </w:t>
      </w:r>
      <w:r w:rsidR="004C7E74">
        <w:rPr>
          <w:rFonts w:asciiTheme="minorHAnsi" w:hAnsiTheme="minorHAnsi" w:cs="Browallia New"/>
          <w:sz w:val="22"/>
          <w:szCs w:val="28"/>
        </w:rPr>
        <w:t>the short-term loan to SAAM International</w:t>
      </w:r>
      <w:r w:rsidR="00B64BB1">
        <w:rPr>
          <w:rFonts w:asciiTheme="minorHAnsi" w:hAnsiTheme="minorHAnsi" w:cs="Browallia New"/>
          <w:sz w:val="22"/>
          <w:szCs w:val="28"/>
        </w:rPr>
        <w:t xml:space="preserve"> Limited amounting to Yen 90 million has </w:t>
      </w:r>
      <w:r w:rsidR="0070484D">
        <w:rPr>
          <w:rFonts w:asciiTheme="minorHAnsi" w:hAnsiTheme="minorHAnsi" w:cs="Browallia New"/>
          <w:sz w:val="22"/>
          <w:szCs w:val="28"/>
        </w:rPr>
        <w:t>been fully settled by cash amounting to</w:t>
      </w:r>
      <w:r w:rsidR="00105C30" w:rsidRPr="009C3F53">
        <w:rPr>
          <w:rFonts w:asciiTheme="minorHAnsi" w:hAnsiTheme="minorHAnsi" w:cs="Browallia New"/>
          <w:sz w:val="22"/>
          <w:szCs w:val="28"/>
        </w:rPr>
        <w:t xml:space="preserve"> </w:t>
      </w:r>
      <w:r w:rsidR="001D45AD" w:rsidRPr="009C3F53">
        <w:rPr>
          <w:rFonts w:asciiTheme="minorHAnsi" w:hAnsiTheme="minorHAnsi" w:cs="Browallia New"/>
          <w:sz w:val="22"/>
          <w:szCs w:val="28"/>
        </w:rPr>
        <w:t xml:space="preserve">Yen 39.38 million </w:t>
      </w:r>
      <w:r w:rsidR="0046382B" w:rsidRPr="009C3F53">
        <w:rPr>
          <w:rFonts w:asciiTheme="minorHAnsi" w:hAnsiTheme="minorHAnsi" w:cs="Browallia New"/>
          <w:sz w:val="22"/>
          <w:szCs w:val="28"/>
        </w:rPr>
        <w:t xml:space="preserve">or </w:t>
      </w:r>
      <w:r w:rsidR="001D45AD" w:rsidRPr="009C3F53">
        <w:rPr>
          <w:rFonts w:asciiTheme="minorHAnsi" w:hAnsiTheme="minorHAnsi" w:cs="Browallia New"/>
          <w:sz w:val="22"/>
          <w:szCs w:val="28"/>
        </w:rPr>
        <w:t>equivalent to Baht 10.44 million</w:t>
      </w:r>
      <w:r w:rsidR="008054F2">
        <w:rPr>
          <w:rFonts w:asciiTheme="minorHAnsi" w:hAnsiTheme="minorHAnsi" w:cs="Browallia New"/>
          <w:sz w:val="22"/>
          <w:szCs w:val="28"/>
        </w:rPr>
        <w:t xml:space="preserve"> </w:t>
      </w:r>
      <w:r w:rsidR="001324C3">
        <w:rPr>
          <w:rFonts w:asciiTheme="minorHAnsi" w:hAnsiTheme="minorHAnsi" w:cs="Browallia New"/>
          <w:sz w:val="22"/>
          <w:szCs w:val="28"/>
        </w:rPr>
        <w:t xml:space="preserve">and by </w:t>
      </w:r>
      <w:r w:rsidR="001324C3" w:rsidRPr="005E2005">
        <w:rPr>
          <w:rFonts w:asciiTheme="minorHAnsi" w:hAnsiTheme="minorHAnsi" w:cs="Browallia New"/>
          <w:sz w:val="22"/>
          <w:szCs w:val="28"/>
        </w:rPr>
        <w:t xml:space="preserve">transferring </w:t>
      </w:r>
      <w:r w:rsidR="00BF7BF0" w:rsidRPr="005E2005">
        <w:rPr>
          <w:rFonts w:asciiTheme="minorHAnsi" w:hAnsiTheme="minorHAnsi" w:cs="Browallia New"/>
          <w:sz w:val="22"/>
          <w:szCs w:val="28"/>
        </w:rPr>
        <w:t>loan to</w:t>
      </w:r>
      <w:r w:rsidR="006C0315" w:rsidRPr="005E2005">
        <w:rPr>
          <w:rFonts w:asciiTheme="minorHAnsi" w:hAnsiTheme="minorHAnsi" w:cs="Browallia New"/>
          <w:sz w:val="22"/>
          <w:szCs w:val="28"/>
        </w:rPr>
        <w:t xml:space="preserve"> SAAM Japan Energy GK</w:t>
      </w:r>
      <w:r w:rsidR="005E2005" w:rsidRPr="005E2005">
        <w:rPr>
          <w:rFonts w:asciiTheme="minorHAnsi" w:hAnsiTheme="minorHAnsi" w:cs="Browallia New"/>
          <w:sz w:val="22"/>
          <w:szCs w:val="28"/>
        </w:rPr>
        <w:t xml:space="preserve"> </w:t>
      </w:r>
      <w:r w:rsidR="006C0315" w:rsidRPr="005E2005">
        <w:rPr>
          <w:rFonts w:asciiTheme="minorHAnsi" w:hAnsiTheme="minorHAnsi" w:cs="Browallia New"/>
          <w:sz w:val="22"/>
          <w:szCs w:val="28"/>
        </w:rPr>
        <w:t>amount</w:t>
      </w:r>
      <w:r w:rsidR="00BF7BF0" w:rsidRPr="005E2005">
        <w:rPr>
          <w:rFonts w:asciiTheme="minorHAnsi" w:hAnsiTheme="minorHAnsi" w:cs="Browallia New"/>
          <w:sz w:val="22"/>
          <w:szCs w:val="28"/>
        </w:rPr>
        <w:t>ing to</w:t>
      </w:r>
      <w:r w:rsidR="006C0315" w:rsidRPr="005E2005">
        <w:rPr>
          <w:rFonts w:asciiTheme="minorHAnsi" w:hAnsiTheme="minorHAnsi" w:cs="Browallia New"/>
          <w:sz w:val="22"/>
          <w:szCs w:val="28"/>
        </w:rPr>
        <w:t xml:space="preserve"> Yen 50.62 million or equivalent to Bah</w:t>
      </w:r>
      <w:r w:rsidR="000D4D88">
        <w:rPr>
          <w:rFonts w:asciiTheme="minorHAnsi" w:hAnsiTheme="minorHAnsi" w:cs="Browallia New"/>
          <w:sz w:val="22"/>
          <w:szCs w:val="28"/>
        </w:rPr>
        <w:t>t</w:t>
      </w:r>
      <w:r w:rsidR="006C0315" w:rsidRPr="005E2005">
        <w:rPr>
          <w:rFonts w:asciiTheme="minorHAnsi" w:hAnsiTheme="minorHAnsi" w:cs="Browallia New"/>
          <w:sz w:val="22"/>
          <w:szCs w:val="28"/>
        </w:rPr>
        <w:t xml:space="preserve"> 13.41 million</w:t>
      </w:r>
      <w:r w:rsidR="005E2005" w:rsidRPr="0091627F">
        <w:rPr>
          <w:rFonts w:asciiTheme="minorHAnsi" w:hAnsiTheme="minorHAnsi" w:cs="Browallia New"/>
          <w:sz w:val="22"/>
          <w:szCs w:val="28"/>
        </w:rPr>
        <w:t xml:space="preserve">, for a period of 8 months and bearing the interest rate </w:t>
      </w:r>
      <w:r w:rsidR="005E2005" w:rsidRPr="0091627F">
        <w:rPr>
          <w:rFonts w:asciiTheme="minorHAnsi" w:hAnsiTheme="minorHAnsi" w:cstheme="minorHAnsi"/>
          <w:sz w:val="22"/>
          <w:szCs w:val="22"/>
        </w:rPr>
        <w:t>at 1.25 percent per annum</w:t>
      </w:r>
      <w:r w:rsidR="005E2005" w:rsidRPr="005E2005">
        <w:rPr>
          <w:rFonts w:asciiTheme="minorHAnsi" w:hAnsiTheme="minorHAnsi" w:cs="Browallia New"/>
          <w:sz w:val="22"/>
          <w:szCs w:val="28"/>
        </w:rPr>
        <w:t xml:space="preserve">. </w:t>
      </w:r>
      <w:r w:rsidR="005E2005" w:rsidRPr="005E2005">
        <w:rPr>
          <w:rFonts w:asciiTheme="minorHAnsi" w:hAnsiTheme="minorHAnsi" w:cs="Browallia New"/>
          <w:sz w:val="22"/>
          <w:szCs w:val="28"/>
        </w:rPr>
        <w:br/>
      </w:r>
      <w:r w:rsidR="000F7D22" w:rsidRPr="005E2005">
        <w:rPr>
          <w:rFonts w:asciiTheme="minorHAnsi" w:hAnsiTheme="minorHAnsi" w:cs="Browallia New"/>
          <w:sz w:val="22"/>
          <w:szCs w:val="28"/>
        </w:rPr>
        <w:t xml:space="preserve">The amount of loan transferring is equal to the amount that SAAM International Limited </w:t>
      </w:r>
      <w:r w:rsidR="005F69D0" w:rsidRPr="005E2005">
        <w:rPr>
          <w:rFonts w:asciiTheme="minorHAnsi" w:hAnsiTheme="minorHAnsi" w:cs="Browallia New"/>
          <w:sz w:val="22"/>
          <w:szCs w:val="28"/>
        </w:rPr>
        <w:t xml:space="preserve">had </w:t>
      </w:r>
      <w:r w:rsidR="000F7D22" w:rsidRPr="005E2005">
        <w:rPr>
          <w:rFonts w:asciiTheme="minorHAnsi" w:hAnsiTheme="minorHAnsi" w:cs="Browallia New"/>
          <w:sz w:val="22"/>
          <w:szCs w:val="28"/>
        </w:rPr>
        <w:t>loan</w:t>
      </w:r>
      <w:r w:rsidR="005F69D0" w:rsidRPr="005E2005">
        <w:rPr>
          <w:rFonts w:asciiTheme="minorHAnsi" w:hAnsiTheme="minorHAnsi" w:cs="Browallia New"/>
          <w:sz w:val="22"/>
          <w:szCs w:val="28"/>
        </w:rPr>
        <w:t>ed</w:t>
      </w:r>
      <w:r w:rsidR="000F7D22" w:rsidRPr="005E2005">
        <w:rPr>
          <w:rFonts w:asciiTheme="minorHAnsi" w:hAnsiTheme="minorHAnsi" w:cs="Browallia New"/>
          <w:sz w:val="22"/>
          <w:szCs w:val="28"/>
        </w:rPr>
        <w:t xml:space="preserve"> to SAAM Japan Energy GK</w:t>
      </w:r>
      <w:r w:rsidR="00E6314B" w:rsidRPr="0091627F">
        <w:rPr>
          <w:rFonts w:asciiTheme="minorHAnsi" w:hAnsiTheme="minorHAnsi" w:cs="Browallia New"/>
          <w:sz w:val="22"/>
          <w:szCs w:val="28"/>
        </w:rPr>
        <w:t>.</w:t>
      </w:r>
    </w:p>
    <w:p w14:paraId="02ABDBAF" w14:textId="77777777" w:rsidR="00A369BC" w:rsidRPr="005F59A4" w:rsidRDefault="00A369BC" w:rsidP="00A369BC">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16177409" w14:textId="64A6BA8C" w:rsidR="00A369BC" w:rsidRDefault="00A369BC" w:rsidP="00A369BC">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Pr="005F59A4">
        <w:rPr>
          <w:rFonts w:asciiTheme="minorHAnsi" w:hAnsiTheme="minorHAnsi" w:cstheme="minorHAnsi"/>
          <w:spacing w:val="-5"/>
          <w:sz w:val="22"/>
          <w:szCs w:val="22"/>
        </w:rPr>
        <w:t>the three-month</w:t>
      </w:r>
      <w:r>
        <w:rPr>
          <w:rFonts w:asciiTheme="minorHAnsi" w:hAnsiTheme="minorHAnsi" w:cstheme="minorHAnsi"/>
          <w:spacing w:val="-5"/>
          <w:sz w:val="22"/>
          <w:szCs w:val="22"/>
        </w:rPr>
        <w:t xml:space="preserve"> and </w:t>
      </w:r>
      <w:r w:rsidR="00ED6566">
        <w:rPr>
          <w:rFonts w:asciiTheme="minorHAnsi" w:hAnsiTheme="minorHAnsi" w:cstheme="minorHAnsi"/>
          <w:spacing w:val="-5"/>
          <w:sz w:val="22"/>
          <w:szCs w:val="22"/>
        </w:rPr>
        <w:t>nine</w:t>
      </w:r>
      <w:r>
        <w:rPr>
          <w:rFonts w:asciiTheme="minorHAnsi" w:hAnsiTheme="minorHAnsi" w:cstheme="minorHAnsi"/>
          <w:spacing w:val="-5"/>
          <w:sz w:val="22"/>
          <w:szCs w:val="22"/>
        </w:rPr>
        <w:t>-month</w:t>
      </w:r>
      <w:r w:rsidRPr="005F59A4">
        <w:rPr>
          <w:rFonts w:asciiTheme="minorHAnsi" w:hAnsiTheme="minorHAnsi" w:cstheme="minorHAnsi"/>
          <w:spacing w:val="-5"/>
          <w:sz w:val="22"/>
          <w:szCs w:val="22"/>
        </w:rPr>
        <w:t xml:space="preserve"> period</w:t>
      </w:r>
      <w:r>
        <w:rPr>
          <w:rFonts w:asciiTheme="minorHAnsi" w:hAnsiTheme="minorHAnsi" w:cstheme="minorHAnsi"/>
          <w:spacing w:val="-5"/>
          <w:sz w:val="22"/>
          <w:szCs w:val="22"/>
        </w:rPr>
        <w:t>s</w:t>
      </w:r>
      <w:r w:rsidRPr="005F59A4">
        <w:rPr>
          <w:rFonts w:asciiTheme="minorHAnsi" w:hAnsiTheme="minorHAnsi" w:cstheme="minorHAnsi"/>
          <w:spacing w:val="-5"/>
          <w:sz w:val="22"/>
          <w:szCs w:val="22"/>
        </w:rPr>
        <w:t xml:space="preserve"> ended </w:t>
      </w:r>
      <w:r>
        <w:rPr>
          <w:rFonts w:asciiTheme="minorHAnsi" w:hAnsiTheme="minorHAnsi" w:cstheme="minorHAnsi"/>
          <w:spacing w:val="-5"/>
          <w:sz w:val="22"/>
          <w:szCs w:val="22"/>
        </w:rPr>
        <w:t xml:space="preserve">30 </w:t>
      </w:r>
      <w:r w:rsidR="00ED6566">
        <w:rPr>
          <w:rFonts w:asciiTheme="minorHAnsi" w:hAnsiTheme="minorHAnsi" w:cstheme="minorHAnsi"/>
          <w:spacing w:val="-5"/>
          <w:sz w:val="22"/>
          <w:szCs w:val="22"/>
        </w:rPr>
        <w:t>September</w:t>
      </w:r>
      <w:r w:rsidRPr="005F59A4">
        <w:rPr>
          <w:rFonts w:asciiTheme="minorHAnsi" w:hAnsiTheme="minorHAnsi" w:cstheme="minorHAnsi"/>
          <w:spacing w:val="-5"/>
          <w:sz w:val="22"/>
          <w:szCs w:val="22"/>
        </w:rPr>
        <w:t xml:space="preserve"> 20</w:t>
      </w:r>
      <w:r>
        <w:rPr>
          <w:rFonts w:asciiTheme="minorHAnsi" w:hAnsiTheme="minorHAnsi" w:cstheme="minorHAnsi"/>
          <w:spacing w:val="-5"/>
          <w:sz w:val="22"/>
          <w:szCs w:val="22"/>
        </w:rPr>
        <w:t>22</w:t>
      </w:r>
      <w:r w:rsidRPr="005F59A4">
        <w:rPr>
          <w:rFonts w:asciiTheme="minorHAnsi" w:hAnsiTheme="minorHAnsi" w:cstheme="minorHAnsi"/>
          <w:spacing w:val="-5"/>
          <w:sz w:val="22"/>
          <w:szCs w:val="22"/>
        </w:rPr>
        <w:t xml:space="preserve"> and 20</w:t>
      </w:r>
      <w:r>
        <w:rPr>
          <w:rFonts w:asciiTheme="minorHAnsi" w:hAnsiTheme="minorHAnsi" w:cstheme="minorHAnsi"/>
          <w:spacing w:val="-5"/>
          <w:sz w:val="22"/>
          <w:szCs w:val="22"/>
        </w:rPr>
        <w:t>21</w:t>
      </w:r>
      <w:r w:rsidRPr="005F59A4">
        <w:rPr>
          <w:rFonts w:asciiTheme="minorHAnsi" w:hAnsiTheme="minorHAnsi" w:cstheme="minorHAnsi"/>
          <w:sz w:val="22"/>
          <w:szCs w:val="22"/>
        </w:rPr>
        <w:t xml:space="preserve">, the </w:t>
      </w:r>
      <w:r>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036" w:type="dxa"/>
        <w:tblInd w:w="450" w:type="dxa"/>
        <w:tblLayout w:type="fixed"/>
        <w:tblLook w:val="04A0" w:firstRow="1" w:lastRow="0" w:firstColumn="1" w:lastColumn="0" w:noHBand="0" w:noVBand="1"/>
      </w:tblPr>
      <w:tblGrid>
        <w:gridCol w:w="2916"/>
        <w:gridCol w:w="1350"/>
        <w:gridCol w:w="270"/>
        <w:gridCol w:w="1269"/>
        <w:gridCol w:w="270"/>
        <w:gridCol w:w="6"/>
        <w:gridCol w:w="1344"/>
        <w:gridCol w:w="270"/>
        <w:gridCol w:w="1341"/>
      </w:tblGrid>
      <w:tr w:rsidR="00A369BC" w:rsidRPr="005F59A4" w14:paraId="1AD0C275" w14:textId="77777777" w:rsidTr="00E05A07">
        <w:tc>
          <w:tcPr>
            <w:tcW w:w="2916" w:type="dxa"/>
            <w:tcBorders>
              <w:top w:val="nil"/>
              <w:left w:val="nil"/>
              <w:bottom w:val="nil"/>
              <w:right w:val="nil"/>
            </w:tcBorders>
            <w:vAlign w:val="bottom"/>
          </w:tcPr>
          <w:p w14:paraId="1CCB3E3D"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6120" w:type="dxa"/>
            <w:gridSpan w:val="8"/>
            <w:tcBorders>
              <w:top w:val="nil"/>
              <w:left w:val="nil"/>
              <w:bottom w:val="single" w:sz="4" w:space="0" w:color="auto"/>
              <w:right w:val="nil"/>
            </w:tcBorders>
          </w:tcPr>
          <w:p w14:paraId="3C1F60C9"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Consolidated </w:t>
            </w:r>
            <w:r>
              <w:rPr>
                <w:rFonts w:asciiTheme="minorHAnsi" w:hAnsiTheme="minorHAnsi" w:cstheme="minorHAnsi"/>
                <w:sz w:val="22"/>
                <w:szCs w:val="22"/>
              </w:rPr>
              <w:t>and</w:t>
            </w:r>
            <w:r w:rsidRPr="005F59A4">
              <w:rPr>
                <w:rFonts w:asciiTheme="minorHAnsi" w:hAnsiTheme="minorHAnsi" w:cstheme="minorHAnsi"/>
                <w:sz w:val="22"/>
                <w:szCs w:val="22"/>
              </w:rPr>
              <w:t xml:space="preserve"> </w:t>
            </w:r>
            <w:r>
              <w:rPr>
                <w:rFonts w:asciiTheme="minorHAnsi" w:hAnsiTheme="minorHAnsi" w:cstheme="minorHAnsi"/>
                <w:sz w:val="22"/>
                <w:szCs w:val="22"/>
              </w:rPr>
              <w:t>s</w:t>
            </w:r>
            <w:r w:rsidRPr="005F59A4">
              <w:rPr>
                <w:rFonts w:asciiTheme="minorHAnsi" w:hAnsiTheme="minorHAnsi" w:cstheme="minorHAnsi"/>
                <w:sz w:val="22"/>
                <w:szCs w:val="22"/>
              </w:rPr>
              <w:t>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A369BC" w:rsidRPr="005F59A4" w14:paraId="420E23A7" w14:textId="77777777" w:rsidTr="00E05A07">
        <w:tc>
          <w:tcPr>
            <w:tcW w:w="2916" w:type="dxa"/>
            <w:tcBorders>
              <w:top w:val="nil"/>
              <w:left w:val="nil"/>
              <w:bottom w:val="nil"/>
              <w:right w:val="nil"/>
            </w:tcBorders>
            <w:vAlign w:val="bottom"/>
          </w:tcPr>
          <w:p w14:paraId="55C0C843"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2889" w:type="dxa"/>
            <w:gridSpan w:val="3"/>
            <w:tcBorders>
              <w:top w:val="single" w:sz="4" w:space="0" w:color="auto"/>
              <w:left w:val="nil"/>
              <w:bottom w:val="single" w:sz="4" w:space="0" w:color="auto"/>
              <w:right w:val="nil"/>
            </w:tcBorders>
          </w:tcPr>
          <w:p w14:paraId="5FCF904C" w14:textId="7205382D"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ED6566">
              <w:rPr>
                <w:rFonts w:asciiTheme="minorHAnsi" w:hAnsiTheme="minorHAnsi" w:cstheme="minorHAnsi"/>
                <w:sz w:val="22"/>
                <w:szCs w:val="22"/>
              </w:rPr>
              <w:t>September</w:t>
            </w:r>
          </w:p>
        </w:tc>
        <w:tc>
          <w:tcPr>
            <w:tcW w:w="276" w:type="dxa"/>
            <w:gridSpan w:val="2"/>
            <w:tcBorders>
              <w:top w:val="single" w:sz="4" w:space="0" w:color="auto"/>
              <w:left w:val="nil"/>
              <w:bottom w:val="nil"/>
              <w:right w:val="nil"/>
            </w:tcBorders>
          </w:tcPr>
          <w:p w14:paraId="38DFAB45" w14:textId="77777777"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2955" w:type="dxa"/>
            <w:gridSpan w:val="3"/>
            <w:tcBorders>
              <w:top w:val="single" w:sz="4" w:space="0" w:color="auto"/>
              <w:left w:val="nil"/>
              <w:bottom w:val="single" w:sz="4" w:space="0" w:color="auto"/>
              <w:right w:val="nil"/>
            </w:tcBorders>
          </w:tcPr>
          <w:p w14:paraId="77BA52F9" w14:textId="159B3245" w:rsidR="00A369BC" w:rsidRPr="005F59A4"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sidR="00ED6566">
              <w:rPr>
                <w:rFonts w:asciiTheme="minorHAnsi" w:hAnsiTheme="minorHAnsi" w:cstheme="minorHAnsi"/>
                <w:sz w:val="22"/>
                <w:szCs w:val="22"/>
              </w:rPr>
              <w:t>nine</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A3B64">
              <w:rPr>
                <w:rFonts w:asciiTheme="minorHAnsi" w:hAnsiTheme="minorHAnsi" w:cstheme="minorHAnsi"/>
                <w:sz w:val="22"/>
                <w:szCs w:val="22"/>
              </w:rPr>
              <w:t>September</w:t>
            </w:r>
          </w:p>
        </w:tc>
      </w:tr>
      <w:tr w:rsidR="00A369BC" w:rsidRPr="005F59A4" w14:paraId="43A3C9F4" w14:textId="77777777" w:rsidTr="00E05A07">
        <w:tc>
          <w:tcPr>
            <w:tcW w:w="2916" w:type="dxa"/>
            <w:tcBorders>
              <w:top w:val="nil"/>
              <w:left w:val="nil"/>
              <w:bottom w:val="nil"/>
              <w:right w:val="nil"/>
            </w:tcBorders>
            <w:vAlign w:val="bottom"/>
          </w:tcPr>
          <w:p w14:paraId="337A87A0" w14:textId="77777777" w:rsidR="00A369BC" w:rsidRPr="005F59A4" w:rsidRDefault="00A369BC">
            <w:pPr>
              <w:tabs>
                <w:tab w:val="decimal" w:pos="972"/>
              </w:tabs>
              <w:spacing w:line="380" w:lineRule="exact"/>
              <w:ind w:right="-43"/>
              <w:rPr>
                <w:rFonts w:asciiTheme="minorHAnsi" w:hAnsiTheme="minorHAnsi" w:cstheme="minorHAnsi"/>
                <w:sz w:val="22"/>
                <w:szCs w:val="22"/>
              </w:rPr>
            </w:pPr>
          </w:p>
        </w:tc>
        <w:tc>
          <w:tcPr>
            <w:tcW w:w="1350" w:type="dxa"/>
            <w:tcBorders>
              <w:top w:val="single" w:sz="4" w:space="0" w:color="auto"/>
              <w:left w:val="nil"/>
              <w:bottom w:val="single" w:sz="4" w:space="0" w:color="auto"/>
              <w:right w:val="nil"/>
            </w:tcBorders>
            <w:vAlign w:val="bottom"/>
          </w:tcPr>
          <w:p w14:paraId="7EB1C350"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70" w:type="dxa"/>
            <w:tcBorders>
              <w:top w:val="single" w:sz="4" w:space="0" w:color="auto"/>
              <w:left w:val="nil"/>
              <w:bottom w:val="nil"/>
              <w:right w:val="nil"/>
            </w:tcBorders>
          </w:tcPr>
          <w:p w14:paraId="049ECB21"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269" w:type="dxa"/>
            <w:tcBorders>
              <w:top w:val="single" w:sz="4" w:space="0" w:color="auto"/>
              <w:left w:val="nil"/>
              <w:bottom w:val="single" w:sz="4" w:space="0" w:color="auto"/>
              <w:right w:val="nil"/>
            </w:tcBorders>
            <w:vAlign w:val="bottom"/>
          </w:tcPr>
          <w:p w14:paraId="5AE3563A"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21</w:t>
            </w:r>
          </w:p>
        </w:tc>
        <w:tc>
          <w:tcPr>
            <w:tcW w:w="270" w:type="dxa"/>
            <w:tcBorders>
              <w:top w:val="nil"/>
              <w:left w:val="nil"/>
              <w:bottom w:val="nil"/>
              <w:right w:val="nil"/>
            </w:tcBorders>
          </w:tcPr>
          <w:p w14:paraId="5E6FD379"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350" w:type="dxa"/>
            <w:gridSpan w:val="2"/>
            <w:tcBorders>
              <w:top w:val="nil"/>
              <w:left w:val="nil"/>
              <w:bottom w:val="single" w:sz="4" w:space="0" w:color="auto"/>
              <w:right w:val="nil"/>
            </w:tcBorders>
          </w:tcPr>
          <w:p w14:paraId="0310B216"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70" w:type="dxa"/>
            <w:tcBorders>
              <w:top w:val="nil"/>
              <w:left w:val="nil"/>
              <w:bottom w:val="nil"/>
              <w:right w:val="nil"/>
            </w:tcBorders>
          </w:tcPr>
          <w:p w14:paraId="328CA366"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341" w:type="dxa"/>
            <w:tcBorders>
              <w:top w:val="nil"/>
              <w:left w:val="nil"/>
              <w:bottom w:val="single" w:sz="4" w:space="0" w:color="auto"/>
              <w:right w:val="nil"/>
            </w:tcBorders>
            <w:vAlign w:val="bottom"/>
          </w:tcPr>
          <w:p w14:paraId="58655CBE" w14:textId="77777777" w:rsidR="00A369BC" w:rsidRPr="008101AF" w:rsidRDefault="00A369B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21</w:t>
            </w:r>
          </w:p>
        </w:tc>
      </w:tr>
      <w:tr w:rsidR="00A369BC" w:rsidRPr="005F59A4" w14:paraId="29C1FC01" w14:textId="77777777" w:rsidTr="00E05A07">
        <w:tc>
          <w:tcPr>
            <w:tcW w:w="2916" w:type="dxa"/>
            <w:tcBorders>
              <w:top w:val="nil"/>
              <w:left w:val="nil"/>
              <w:bottom w:val="nil"/>
              <w:right w:val="nil"/>
            </w:tcBorders>
            <w:vAlign w:val="bottom"/>
          </w:tcPr>
          <w:p w14:paraId="7D8762D0" w14:textId="77777777" w:rsidR="00A369BC" w:rsidRPr="005F59A4" w:rsidRDefault="00A369B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6120" w:type="dxa"/>
            <w:gridSpan w:val="8"/>
            <w:tcBorders>
              <w:top w:val="nil"/>
              <w:left w:val="nil"/>
              <w:bottom w:val="nil"/>
              <w:right w:val="nil"/>
            </w:tcBorders>
          </w:tcPr>
          <w:p w14:paraId="4DE6C936" w14:textId="77777777" w:rsidR="00A369BC" w:rsidRPr="00831B93" w:rsidRDefault="00A369BC">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w:t>
            </w:r>
            <w:proofErr w:type="gramStart"/>
            <w:r w:rsidRPr="00473AAF">
              <w:rPr>
                <w:rFonts w:asciiTheme="minorHAnsi" w:hAnsiTheme="minorHAnsi"/>
                <w:i/>
                <w:iCs/>
                <w:sz w:val="22"/>
                <w:szCs w:val="22"/>
              </w:rPr>
              <w:t>in</w:t>
            </w:r>
            <w:proofErr w:type="gramEnd"/>
            <w:r w:rsidRPr="00473AAF">
              <w:rPr>
                <w:rFonts w:asciiTheme="minorHAnsi" w:hAnsiTheme="minorHAnsi"/>
                <w:i/>
                <w:iCs/>
                <w:sz w:val="22"/>
                <w:szCs w:val="22"/>
              </w:rPr>
              <w:t xml:space="preserve"> thousand Baht)</w:t>
            </w:r>
          </w:p>
        </w:tc>
      </w:tr>
      <w:tr w:rsidR="002C0393" w:rsidRPr="005F59A4" w14:paraId="15793EFD" w14:textId="77777777" w:rsidTr="00E05A07">
        <w:tc>
          <w:tcPr>
            <w:tcW w:w="2916" w:type="dxa"/>
            <w:tcBorders>
              <w:top w:val="nil"/>
              <w:left w:val="nil"/>
              <w:bottom w:val="nil"/>
              <w:right w:val="nil"/>
            </w:tcBorders>
            <w:vAlign w:val="bottom"/>
          </w:tcPr>
          <w:p w14:paraId="11ED6E9C" w14:textId="77777777" w:rsidR="002C0393" w:rsidRPr="005F59A4" w:rsidRDefault="002C0393" w:rsidP="002C039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tcPr>
          <w:p w14:paraId="5CB90BA5" w14:textId="0FD2B464" w:rsidR="002C0393" w:rsidRPr="00623AAF" w:rsidRDefault="002C0393" w:rsidP="002C0393">
            <w:pPr>
              <w:tabs>
                <w:tab w:val="decimal" w:pos="975"/>
              </w:tabs>
              <w:spacing w:line="380" w:lineRule="exact"/>
              <w:ind w:right="-43"/>
              <w:rPr>
                <w:rFonts w:asciiTheme="minorHAnsi" w:hAnsiTheme="minorHAnsi" w:cstheme="minorHAnsi"/>
                <w:sz w:val="22"/>
                <w:szCs w:val="22"/>
              </w:rPr>
            </w:pPr>
            <w:r w:rsidRPr="002C0393">
              <w:rPr>
                <w:rFonts w:asciiTheme="minorHAnsi" w:hAnsiTheme="minorHAnsi" w:cstheme="minorHAnsi"/>
                <w:sz w:val="22"/>
                <w:szCs w:val="22"/>
              </w:rPr>
              <w:t>1,240</w:t>
            </w:r>
          </w:p>
        </w:tc>
        <w:tc>
          <w:tcPr>
            <w:tcW w:w="270" w:type="dxa"/>
            <w:tcBorders>
              <w:top w:val="nil"/>
              <w:left w:val="nil"/>
              <w:bottom w:val="nil"/>
              <w:right w:val="nil"/>
            </w:tcBorders>
          </w:tcPr>
          <w:p w14:paraId="4200A2E4" w14:textId="77777777" w:rsidR="002C0393" w:rsidRPr="00A31A29" w:rsidRDefault="002C0393" w:rsidP="002C0393">
            <w:pPr>
              <w:tabs>
                <w:tab w:val="decimal" w:pos="972"/>
              </w:tabs>
              <w:spacing w:line="380" w:lineRule="exact"/>
              <w:ind w:right="-43"/>
              <w:rPr>
                <w:rFonts w:asciiTheme="minorHAnsi" w:hAnsiTheme="minorHAnsi" w:cstheme="minorHAnsi"/>
                <w:sz w:val="22"/>
                <w:szCs w:val="22"/>
              </w:rPr>
            </w:pPr>
          </w:p>
        </w:tc>
        <w:tc>
          <w:tcPr>
            <w:tcW w:w="1269" w:type="dxa"/>
            <w:tcBorders>
              <w:top w:val="nil"/>
              <w:left w:val="nil"/>
              <w:bottom w:val="nil"/>
              <w:right w:val="nil"/>
            </w:tcBorders>
            <w:vAlign w:val="bottom"/>
          </w:tcPr>
          <w:p w14:paraId="2D75D886" w14:textId="77777777" w:rsidR="002C0393" w:rsidRPr="005F59A4" w:rsidRDefault="002C0393" w:rsidP="002C0393">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1,170</w:t>
            </w:r>
          </w:p>
        </w:tc>
        <w:tc>
          <w:tcPr>
            <w:tcW w:w="270" w:type="dxa"/>
            <w:tcBorders>
              <w:top w:val="nil"/>
              <w:left w:val="nil"/>
              <w:bottom w:val="nil"/>
              <w:right w:val="nil"/>
            </w:tcBorders>
          </w:tcPr>
          <w:p w14:paraId="1D006266" w14:textId="77777777" w:rsidR="002C0393" w:rsidRPr="00623AAF" w:rsidRDefault="002C0393" w:rsidP="002C0393">
            <w:pPr>
              <w:tabs>
                <w:tab w:val="decimal" w:pos="972"/>
              </w:tabs>
              <w:spacing w:line="380" w:lineRule="exact"/>
              <w:ind w:right="-43"/>
              <w:rPr>
                <w:rFonts w:asciiTheme="minorHAnsi" w:hAnsiTheme="minorHAnsi" w:cstheme="minorHAnsi"/>
                <w:sz w:val="22"/>
                <w:szCs w:val="22"/>
              </w:rPr>
            </w:pPr>
          </w:p>
        </w:tc>
        <w:tc>
          <w:tcPr>
            <w:tcW w:w="1350" w:type="dxa"/>
            <w:gridSpan w:val="2"/>
            <w:tcBorders>
              <w:top w:val="nil"/>
              <w:left w:val="nil"/>
              <w:bottom w:val="nil"/>
              <w:right w:val="nil"/>
            </w:tcBorders>
          </w:tcPr>
          <w:p w14:paraId="32CBB51A" w14:textId="4DA4F57D" w:rsidR="002C0393" w:rsidRPr="002C0393" w:rsidRDefault="002C0393" w:rsidP="002C0393">
            <w:pPr>
              <w:tabs>
                <w:tab w:val="decimal" w:pos="972"/>
              </w:tabs>
              <w:spacing w:line="380" w:lineRule="exact"/>
              <w:ind w:right="-43"/>
              <w:rPr>
                <w:rFonts w:asciiTheme="minorHAnsi" w:hAnsiTheme="minorHAnsi" w:cstheme="minorHAnsi"/>
                <w:sz w:val="22"/>
                <w:szCs w:val="22"/>
                <w:cs/>
              </w:rPr>
            </w:pPr>
            <w:r w:rsidRPr="002C0393">
              <w:rPr>
                <w:rFonts w:asciiTheme="minorHAnsi" w:hAnsiTheme="minorHAnsi" w:cstheme="minorHAnsi"/>
                <w:sz w:val="22"/>
                <w:szCs w:val="22"/>
              </w:rPr>
              <w:t>4,433</w:t>
            </w:r>
          </w:p>
        </w:tc>
        <w:tc>
          <w:tcPr>
            <w:tcW w:w="270" w:type="dxa"/>
            <w:tcBorders>
              <w:top w:val="nil"/>
              <w:left w:val="nil"/>
              <w:bottom w:val="nil"/>
              <w:right w:val="nil"/>
            </w:tcBorders>
          </w:tcPr>
          <w:p w14:paraId="4BEF7C50" w14:textId="77777777" w:rsidR="002C0393" w:rsidRPr="00A31A29" w:rsidRDefault="002C0393" w:rsidP="002C0393">
            <w:pPr>
              <w:tabs>
                <w:tab w:val="decimal" w:pos="972"/>
              </w:tabs>
              <w:spacing w:line="380" w:lineRule="exact"/>
              <w:ind w:right="-43"/>
              <w:rPr>
                <w:rFonts w:asciiTheme="minorHAnsi" w:hAnsiTheme="minorHAnsi" w:cstheme="minorHAnsi"/>
                <w:sz w:val="22"/>
                <w:szCs w:val="22"/>
              </w:rPr>
            </w:pPr>
          </w:p>
        </w:tc>
        <w:tc>
          <w:tcPr>
            <w:tcW w:w="1341" w:type="dxa"/>
            <w:tcBorders>
              <w:top w:val="nil"/>
              <w:left w:val="nil"/>
              <w:bottom w:val="nil"/>
              <w:right w:val="nil"/>
            </w:tcBorders>
          </w:tcPr>
          <w:p w14:paraId="3D80E90C" w14:textId="3D9EC809" w:rsidR="002C0393" w:rsidRPr="005F59A4" w:rsidRDefault="002C0393" w:rsidP="002C039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3,710</w:t>
            </w:r>
          </w:p>
        </w:tc>
      </w:tr>
      <w:tr w:rsidR="002C0393" w:rsidRPr="005F59A4" w14:paraId="567C2316" w14:textId="77777777" w:rsidTr="00E05A07">
        <w:tc>
          <w:tcPr>
            <w:tcW w:w="2916" w:type="dxa"/>
            <w:tcBorders>
              <w:top w:val="nil"/>
              <w:left w:val="nil"/>
              <w:bottom w:val="nil"/>
              <w:right w:val="nil"/>
            </w:tcBorders>
            <w:vAlign w:val="bottom"/>
          </w:tcPr>
          <w:p w14:paraId="67722A47" w14:textId="77777777" w:rsidR="002C0393" w:rsidRPr="005F59A4" w:rsidRDefault="002C0393" w:rsidP="002C039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single" w:sz="4" w:space="0" w:color="auto"/>
              <w:right w:val="nil"/>
            </w:tcBorders>
          </w:tcPr>
          <w:p w14:paraId="21CCD2BE" w14:textId="215F183A" w:rsidR="002C0393" w:rsidRPr="002C0393" w:rsidRDefault="002C0393" w:rsidP="002C0393">
            <w:pPr>
              <w:tabs>
                <w:tab w:val="decimal" w:pos="975"/>
              </w:tabs>
              <w:spacing w:line="380" w:lineRule="exact"/>
              <w:ind w:right="-43"/>
              <w:rPr>
                <w:rFonts w:asciiTheme="minorHAnsi" w:hAnsiTheme="minorHAnsi" w:cstheme="minorHAnsi"/>
                <w:sz w:val="22"/>
                <w:szCs w:val="22"/>
              </w:rPr>
            </w:pPr>
            <w:r w:rsidRPr="002C0393">
              <w:rPr>
                <w:rFonts w:asciiTheme="minorHAnsi" w:hAnsiTheme="minorHAnsi" w:cstheme="minorHAnsi"/>
                <w:sz w:val="22"/>
                <w:szCs w:val="22"/>
              </w:rPr>
              <w:t>56</w:t>
            </w:r>
          </w:p>
        </w:tc>
        <w:tc>
          <w:tcPr>
            <w:tcW w:w="270" w:type="dxa"/>
            <w:tcBorders>
              <w:top w:val="nil"/>
              <w:left w:val="nil"/>
              <w:bottom w:val="nil"/>
              <w:right w:val="nil"/>
            </w:tcBorders>
          </w:tcPr>
          <w:p w14:paraId="49BD7A8C" w14:textId="77777777" w:rsidR="002C0393" w:rsidRDefault="002C0393" w:rsidP="002C0393">
            <w:pPr>
              <w:tabs>
                <w:tab w:val="decimal" w:pos="972"/>
              </w:tabs>
              <w:spacing w:line="380" w:lineRule="exact"/>
              <w:ind w:right="-43"/>
              <w:rPr>
                <w:rFonts w:asciiTheme="minorHAnsi" w:hAnsiTheme="minorHAnsi" w:cstheme="minorHAnsi"/>
                <w:sz w:val="22"/>
                <w:szCs w:val="22"/>
              </w:rPr>
            </w:pPr>
          </w:p>
        </w:tc>
        <w:tc>
          <w:tcPr>
            <w:tcW w:w="1269" w:type="dxa"/>
            <w:tcBorders>
              <w:top w:val="nil"/>
              <w:left w:val="nil"/>
              <w:bottom w:val="single" w:sz="4" w:space="0" w:color="auto"/>
              <w:right w:val="nil"/>
            </w:tcBorders>
            <w:vAlign w:val="bottom"/>
          </w:tcPr>
          <w:p w14:paraId="05131731" w14:textId="77777777" w:rsidR="002C0393" w:rsidRPr="005F59A4" w:rsidRDefault="002C0393" w:rsidP="002C0393">
            <w:pPr>
              <w:tabs>
                <w:tab w:val="decimal" w:pos="972"/>
              </w:tabs>
              <w:spacing w:line="380" w:lineRule="exact"/>
              <w:ind w:right="-43"/>
              <w:rPr>
                <w:rFonts w:asciiTheme="minorHAnsi" w:hAnsiTheme="minorHAnsi" w:cstheme="minorHAnsi"/>
                <w:sz w:val="22"/>
                <w:szCs w:val="22"/>
                <w:cs/>
              </w:rPr>
            </w:pPr>
            <w:r>
              <w:rPr>
                <w:rFonts w:asciiTheme="minorHAnsi" w:hAnsiTheme="minorHAnsi" w:cstheme="minorHAnsi"/>
                <w:sz w:val="22"/>
                <w:szCs w:val="22"/>
              </w:rPr>
              <w:t>39</w:t>
            </w:r>
          </w:p>
        </w:tc>
        <w:tc>
          <w:tcPr>
            <w:tcW w:w="270" w:type="dxa"/>
            <w:tcBorders>
              <w:top w:val="nil"/>
              <w:left w:val="nil"/>
              <w:bottom w:val="nil"/>
              <w:right w:val="nil"/>
            </w:tcBorders>
          </w:tcPr>
          <w:p w14:paraId="486D6D78" w14:textId="77777777" w:rsidR="002C0393" w:rsidRPr="00623AAF" w:rsidRDefault="002C0393" w:rsidP="002C0393">
            <w:pPr>
              <w:tabs>
                <w:tab w:val="decimal" w:pos="972"/>
              </w:tabs>
              <w:spacing w:line="380" w:lineRule="exact"/>
              <w:ind w:right="-43"/>
              <w:rPr>
                <w:rFonts w:asciiTheme="minorHAnsi" w:hAnsiTheme="minorHAnsi" w:cstheme="minorHAnsi"/>
                <w:sz w:val="22"/>
                <w:szCs w:val="22"/>
              </w:rPr>
            </w:pPr>
          </w:p>
        </w:tc>
        <w:tc>
          <w:tcPr>
            <w:tcW w:w="1350" w:type="dxa"/>
            <w:gridSpan w:val="2"/>
            <w:tcBorders>
              <w:top w:val="nil"/>
              <w:left w:val="nil"/>
              <w:bottom w:val="single" w:sz="4" w:space="0" w:color="auto"/>
              <w:right w:val="nil"/>
            </w:tcBorders>
          </w:tcPr>
          <w:p w14:paraId="290D770D" w14:textId="4C6A9F2A" w:rsidR="002C0393" w:rsidRPr="00623AAF" w:rsidRDefault="002C0393" w:rsidP="002C0393">
            <w:pPr>
              <w:tabs>
                <w:tab w:val="decimal" w:pos="972"/>
              </w:tabs>
              <w:spacing w:line="380" w:lineRule="exact"/>
              <w:ind w:right="-43"/>
              <w:rPr>
                <w:rFonts w:asciiTheme="minorHAnsi" w:hAnsiTheme="minorHAnsi" w:cstheme="minorHAnsi"/>
                <w:sz w:val="22"/>
                <w:szCs w:val="22"/>
              </w:rPr>
            </w:pPr>
            <w:r w:rsidRPr="002C0393">
              <w:rPr>
                <w:rFonts w:asciiTheme="minorHAnsi" w:hAnsiTheme="minorHAnsi" w:cstheme="minorHAnsi"/>
                <w:sz w:val="22"/>
                <w:szCs w:val="22"/>
              </w:rPr>
              <w:t>169</w:t>
            </w:r>
          </w:p>
        </w:tc>
        <w:tc>
          <w:tcPr>
            <w:tcW w:w="270" w:type="dxa"/>
            <w:tcBorders>
              <w:top w:val="nil"/>
              <w:left w:val="nil"/>
              <w:bottom w:val="nil"/>
              <w:right w:val="nil"/>
            </w:tcBorders>
          </w:tcPr>
          <w:p w14:paraId="049CFB21" w14:textId="77777777" w:rsidR="002C0393" w:rsidRDefault="002C0393" w:rsidP="002C0393">
            <w:pPr>
              <w:tabs>
                <w:tab w:val="decimal" w:pos="972"/>
              </w:tabs>
              <w:spacing w:line="380" w:lineRule="exact"/>
              <w:ind w:right="-43"/>
              <w:rPr>
                <w:rFonts w:asciiTheme="minorHAnsi" w:hAnsiTheme="minorHAnsi" w:cstheme="minorHAnsi"/>
                <w:sz w:val="22"/>
                <w:szCs w:val="22"/>
              </w:rPr>
            </w:pPr>
          </w:p>
        </w:tc>
        <w:tc>
          <w:tcPr>
            <w:tcW w:w="1341" w:type="dxa"/>
            <w:tcBorders>
              <w:top w:val="nil"/>
              <w:left w:val="nil"/>
              <w:bottom w:val="single" w:sz="4" w:space="0" w:color="auto"/>
              <w:right w:val="nil"/>
            </w:tcBorders>
          </w:tcPr>
          <w:p w14:paraId="155AC675" w14:textId="1A4852EC" w:rsidR="002C0393" w:rsidRPr="005F59A4" w:rsidRDefault="002C0393" w:rsidP="002C039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117</w:t>
            </w:r>
          </w:p>
        </w:tc>
      </w:tr>
      <w:tr w:rsidR="002C0393" w:rsidRPr="005F59A4" w14:paraId="5F6DA77F" w14:textId="77777777" w:rsidTr="00E05A07">
        <w:tc>
          <w:tcPr>
            <w:tcW w:w="2916" w:type="dxa"/>
            <w:tcBorders>
              <w:top w:val="nil"/>
              <w:left w:val="nil"/>
              <w:bottom w:val="nil"/>
              <w:right w:val="nil"/>
            </w:tcBorders>
            <w:vAlign w:val="bottom"/>
          </w:tcPr>
          <w:p w14:paraId="735ADFC0" w14:textId="77777777" w:rsidR="002C0393" w:rsidRPr="005F59A4" w:rsidRDefault="002C0393" w:rsidP="002C039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single" w:sz="4" w:space="0" w:color="auto"/>
              <w:left w:val="nil"/>
              <w:bottom w:val="double" w:sz="4" w:space="0" w:color="auto"/>
              <w:right w:val="nil"/>
            </w:tcBorders>
          </w:tcPr>
          <w:p w14:paraId="0046C403" w14:textId="58312FE0" w:rsidR="002C0393" w:rsidRPr="00623AAF" w:rsidRDefault="002C0393" w:rsidP="002C0393">
            <w:pPr>
              <w:tabs>
                <w:tab w:val="decimal" w:pos="975"/>
              </w:tabs>
              <w:spacing w:line="380" w:lineRule="exact"/>
              <w:ind w:right="-43"/>
              <w:rPr>
                <w:rFonts w:asciiTheme="minorHAnsi" w:hAnsiTheme="minorHAnsi" w:cstheme="minorHAnsi"/>
                <w:sz w:val="22"/>
                <w:szCs w:val="22"/>
              </w:rPr>
            </w:pPr>
            <w:r w:rsidRPr="002C0393">
              <w:rPr>
                <w:rFonts w:asciiTheme="minorHAnsi" w:hAnsiTheme="minorHAnsi" w:cstheme="minorHAnsi"/>
                <w:sz w:val="22"/>
                <w:szCs w:val="22"/>
              </w:rPr>
              <w:t>1,296</w:t>
            </w:r>
          </w:p>
        </w:tc>
        <w:tc>
          <w:tcPr>
            <w:tcW w:w="270" w:type="dxa"/>
            <w:tcBorders>
              <w:top w:val="nil"/>
              <w:left w:val="nil"/>
              <w:bottom w:val="nil"/>
              <w:right w:val="nil"/>
            </w:tcBorders>
          </w:tcPr>
          <w:p w14:paraId="35DA52ED" w14:textId="77777777" w:rsidR="002C0393" w:rsidRPr="00A31A29" w:rsidRDefault="002C0393" w:rsidP="002C0393">
            <w:pPr>
              <w:tabs>
                <w:tab w:val="decimal" w:pos="972"/>
              </w:tabs>
              <w:spacing w:line="380" w:lineRule="exact"/>
              <w:ind w:right="-43"/>
              <w:rPr>
                <w:rFonts w:asciiTheme="minorHAnsi" w:hAnsiTheme="minorHAnsi" w:cstheme="minorHAnsi"/>
                <w:sz w:val="22"/>
                <w:szCs w:val="22"/>
              </w:rPr>
            </w:pPr>
          </w:p>
        </w:tc>
        <w:tc>
          <w:tcPr>
            <w:tcW w:w="1269" w:type="dxa"/>
            <w:tcBorders>
              <w:top w:val="single" w:sz="4" w:space="0" w:color="auto"/>
              <w:left w:val="nil"/>
              <w:bottom w:val="double" w:sz="4" w:space="0" w:color="auto"/>
              <w:right w:val="nil"/>
            </w:tcBorders>
            <w:vAlign w:val="bottom"/>
          </w:tcPr>
          <w:p w14:paraId="13AC0B8B" w14:textId="77777777" w:rsidR="002C0393" w:rsidRPr="005F59A4" w:rsidRDefault="002C0393" w:rsidP="002C0393">
            <w:pPr>
              <w:tabs>
                <w:tab w:val="decimal" w:pos="972"/>
              </w:tabs>
              <w:spacing w:line="380" w:lineRule="exact"/>
              <w:ind w:right="-43"/>
              <w:rPr>
                <w:rFonts w:asciiTheme="minorHAnsi" w:hAnsiTheme="minorHAnsi" w:cstheme="minorHAnsi"/>
                <w:sz w:val="22"/>
                <w:szCs w:val="22"/>
              </w:rPr>
            </w:pPr>
            <w:r w:rsidRPr="00A31A29">
              <w:rPr>
                <w:rFonts w:asciiTheme="minorHAnsi" w:hAnsiTheme="minorHAnsi" w:cstheme="minorHAnsi"/>
                <w:sz w:val="22"/>
                <w:szCs w:val="22"/>
              </w:rPr>
              <w:t>1,209</w:t>
            </w:r>
          </w:p>
        </w:tc>
        <w:tc>
          <w:tcPr>
            <w:tcW w:w="270" w:type="dxa"/>
            <w:tcBorders>
              <w:top w:val="nil"/>
              <w:left w:val="nil"/>
              <w:bottom w:val="nil"/>
              <w:right w:val="nil"/>
            </w:tcBorders>
          </w:tcPr>
          <w:p w14:paraId="4A439343" w14:textId="77777777" w:rsidR="002C0393" w:rsidRPr="00623AAF" w:rsidRDefault="002C0393" w:rsidP="002C0393">
            <w:pPr>
              <w:tabs>
                <w:tab w:val="decimal" w:pos="972"/>
              </w:tabs>
              <w:spacing w:line="380" w:lineRule="exact"/>
              <w:ind w:right="-43"/>
              <w:rPr>
                <w:rFonts w:asciiTheme="minorHAnsi" w:hAnsiTheme="minorHAnsi" w:cstheme="minorHAnsi"/>
                <w:sz w:val="22"/>
                <w:szCs w:val="22"/>
              </w:rPr>
            </w:pPr>
          </w:p>
        </w:tc>
        <w:tc>
          <w:tcPr>
            <w:tcW w:w="1350" w:type="dxa"/>
            <w:gridSpan w:val="2"/>
            <w:tcBorders>
              <w:top w:val="single" w:sz="4" w:space="0" w:color="auto"/>
              <w:left w:val="nil"/>
              <w:bottom w:val="double" w:sz="4" w:space="0" w:color="auto"/>
              <w:right w:val="nil"/>
            </w:tcBorders>
          </w:tcPr>
          <w:p w14:paraId="1D753AEC" w14:textId="3168F789" w:rsidR="002C0393" w:rsidRPr="00623AAF" w:rsidRDefault="002C0393" w:rsidP="002C0393">
            <w:pPr>
              <w:tabs>
                <w:tab w:val="decimal" w:pos="972"/>
              </w:tabs>
              <w:spacing w:line="380" w:lineRule="exact"/>
              <w:ind w:right="-43"/>
              <w:rPr>
                <w:rFonts w:asciiTheme="minorHAnsi" w:hAnsiTheme="minorHAnsi" w:cstheme="minorHAnsi"/>
                <w:sz w:val="22"/>
                <w:szCs w:val="22"/>
              </w:rPr>
            </w:pPr>
            <w:r w:rsidRPr="002C0393">
              <w:rPr>
                <w:rFonts w:asciiTheme="minorHAnsi" w:hAnsiTheme="minorHAnsi" w:cstheme="minorHAnsi"/>
                <w:sz w:val="22"/>
                <w:szCs w:val="22"/>
              </w:rPr>
              <w:t>4,602</w:t>
            </w:r>
          </w:p>
        </w:tc>
        <w:tc>
          <w:tcPr>
            <w:tcW w:w="270" w:type="dxa"/>
            <w:tcBorders>
              <w:top w:val="nil"/>
              <w:left w:val="nil"/>
              <w:bottom w:val="nil"/>
              <w:right w:val="nil"/>
            </w:tcBorders>
          </w:tcPr>
          <w:p w14:paraId="35623173" w14:textId="77777777" w:rsidR="002C0393" w:rsidRPr="00A31A29" w:rsidRDefault="002C0393" w:rsidP="002C0393">
            <w:pPr>
              <w:tabs>
                <w:tab w:val="decimal" w:pos="972"/>
              </w:tabs>
              <w:spacing w:line="380" w:lineRule="exact"/>
              <w:ind w:right="-43"/>
              <w:rPr>
                <w:rFonts w:asciiTheme="minorHAnsi" w:hAnsiTheme="minorHAnsi" w:cstheme="minorHAnsi"/>
                <w:sz w:val="22"/>
                <w:szCs w:val="22"/>
              </w:rPr>
            </w:pPr>
          </w:p>
        </w:tc>
        <w:tc>
          <w:tcPr>
            <w:tcW w:w="1341" w:type="dxa"/>
            <w:tcBorders>
              <w:top w:val="single" w:sz="4" w:space="0" w:color="auto"/>
              <w:left w:val="nil"/>
              <w:bottom w:val="double" w:sz="4" w:space="0" w:color="auto"/>
              <w:right w:val="nil"/>
            </w:tcBorders>
          </w:tcPr>
          <w:p w14:paraId="130FC7B8" w14:textId="1AD8120D" w:rsidR="002C0393" w:rsidRPr="005F59A4" w:rsidRDefault="002C0393" w:rsidP="002C039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3,827</w:t>
            </w:r>
          </w:p>
        </w:tc>
      </w:tr>
    </w:tbl>
    <w:p w14:paraId="2366505C" w14:textId="3B8CA3F9" w:rsidR="000D1247" w:rsidRPr="00114A45" w:rsidRDefault="000D1247" w:rsidP="000D124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114A45">
        <w:rPr>
          <w:rFonts w:asciiTheme="minorHAnsi" w:hAnsiTheme="minorHAnsi" w:cstheme="minorHAnsi"/>
          <w:b/>
          <w:bCs/>
          <w:sz w:val="22"/>
          <w:szCs w:val="22"/>
        </w:rPr>
        <w:t>Service and management agreements</w:t>
      </w:r>
    </w:p>
    <w:p w14:paraId="2725AE05" w14:textId="77777777" w:rsidR="000D1247" w:rsidRPr="00114A45" w:rsidRDefault="000D1247" w:rsidP="000D1247">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114A45">
        <w:rPr>
          <w:rFonts w:asciiTheme="minorHAnsi" w:hAnsiTheme="minorHAnsi" w:cstheme="minorHAnsi"/>
          <w:sz w:val="22"/>
          <w:szCs w:val="22"/>
        </w:rPr>
        <w:t>The Company entered into the service and management agreements with three subsidiary companies (SAAM One Co., Ltd, SAAM Two Co., Ltd and SAAM Three Co., Ltd) that are effective from October 2016 until cancelled by each party. Under the agreements, the subsidiary companies have to pay monthly service fee at the rates as stipulated in the agreements.</w:t>
      </w:r>
    </w:p>
    <w:p w14:paraId="6B91AC10" w14:textId="557E2C44" w:rsidR="00D45529" w:rsidRDefault="000D1247" w:rsidP="00114A45">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114A45">
        <w:rPr>
          <w:rFonts w:asciiTheme="minorHAnsi" w:hAnsiTheme="minorHAnsi" w:cstheme="minorHAnsi"/>
          <w:spacing w:val="-2"/>
          <w:sz w:val="22"/>
          <w:szCs w:val="22"/>
        </w:rPr>
        <w:t>The Company entered into the</w:t>
      </w:r>
      <w:r w:rsidRPr="00114A45">
        <w:rPr>
          <w:rFonts w:asciiTheme="minorHAnsi" w:hAnsiTheme="minorHAnsi" w:cstheme="minorBidi" w:hint="cs"/>
          <w:spacing w:val="-2"/>
          <w:sz w:val="22"/>
          <w:szCs w:val="22"/>
          <w:cs/>
        </w:rPr>
        <w:t xml:space="preserve"> </w:t>
      </w:r>
      <w:r w:rsidRPr="00114A45">
        <w:rPr>
          <w:rFonts w:asciiTheme="minorHAnsi" w:hAnsiTheme="minorHAnsi" w:cstheme="minorBidi"/>
          <w:spacing w:val="-2"/>
          <w:sz w:val="22"/>
          <w:szCs w:val="22"/>
        </w:rPr>
        <w:t>management</w:t>
      </w:r>
      <w:r w:rsidRPr="00114A45">
        <w:rPr>
          <w:rFonts w:asciiTheme="minorHAnsi" w:hAnsiTheme="minorHAnsi" w:cstheme="minorHAnsi"/>
          <w:spacing w:val="-2"/>
          <w:sz w:val="22"/>
          <w:szCs w:val="22"/>
        </w:rPr>
        <w:t xml:space="preserve"> services agreement in developing Biomass Energy project</w:t>
      </w:r>
      <w:r w:rsidRPr="00114A45">
        <w:rPr>
          <w:rFonts w:asciiTheme="minorHAnsi" w:hAnsiTheme="minorHAnsi" w:cs="Browallia New"/>
          <w:spacing w:val="-2"/>
          <w:sz w:val="22"/>
          <w:szCs w:val="28"/>
        </w:rPr>
        <w:t>s</w:t>
      </w:r>
      <w:r w:rsidRPr="00114A45">
        <w:rPr>
          <w:rFonts w:asciiTheme="minorHAnsi" w:hAnsiTheme="minorHAnsi" w:cstheme="minorHAnsi"/>
          <w:sz w:val="22"/>
          <w:szCs w:val="22"/>
        </w:rPr>
        <w:t xml:space="preserve"> in Japan with SAAM Japan Energy GK, the subsidiary. The agreement is effective from 1 October 2021 until cancelled by each party. Under the agreements, the Company have to pay quarterly service fee at the rates as stipulated in the agreement.</w:t>
      </w:r>
    </w:p>
    <w:p w14:paraId="5D57EA40" w14:textId="10C28F6A" w:rsidR="00FA3B64" w:rsidRDefault="00FA3B6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E82CF22" w14:textId="557E2C44" w:rsidR="00046C6C"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Cash and cash equivalents</w:t>
      </w:r>
    </w:p>
    <w:tbl>
      <w:tblPr>
        <w:tblW w:w="9054" w:type="dxa"/>
        <w:tblInd w:w="450" w:type="dxa"/>
        <w:tblLayout w:type="fixed"/>
        <w:tblLook w:val="0000" w:firstRow="0" w:lastRow="0" w:firstColumn="0" w:lastColumn="0" w:noHBand="0" w:noVBand="0"/>
      </w:tblPr>
      <w:tblGrid>
        <w:gridCol w:w="3384"/>
        <w:gridCol w:w="1269"/>
        <w:gridCol w:w="238"/>
        <w:gridCol w:w="1229"/>
        <w:gridCol w:w="236"/>
        <w:gridCol w:w="7"/>
        <w:gridCol w:w="1261"/>
        <w:gridCol w:w="7"/>
        <w:gridCol w:w="229"/>
        <w:gridCol w:w="7"/>
        <w:gridCol w:w="1187"/>
      </w:tblGrid>
      <w:tr w:rsidR="003727EC" w:rsidRPr="00BE3392" w14:paraId="0F311DA8" w14:textId="77777777" w:rsidTr="009D1494">
        <w:tc>
          <w:tcPr>
            <w:tcW w:w="3384"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736" w:type="dxa"/>
            <w:gridSpan w:val="3"/>
            <w:tcBorders>
              <w:bottom w:val="single" w:sz="4" w:space="0" w:color="auto"/>
            </w:tcBorders>
            <w:vAlign w:val="bottom"/>
          </w:tcPr>
          <w:p w14:paraId="43239970"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gridSpan w:val="2"/>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691" w:type="dxa"/>
            <w:gridSpan w:val="5"/>
            <w:tcBorders>
              <w:bottom w:val="single" w:sz="4" w:space="0" w:color="auto"/>
            </w:tcBorders>
            <w:vAlign w:val="bottom"/>
          </w:tcPr>
          <w:p w14:paraId="0196BF2F"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0D346C" w:rsidRPr="00BE3392" w14:paraId="1EEFA7E9" w14:textId="77777777" w:rsidTr="009D1494">
        <w:tc>
          <w:tcPr>
            <w:tcW w:w="3384" w:type="dxa"/>
            <w:vAlign w:val="bottom"/>
          </w:tcPr>
          <w:p w14:paraId="6A4B769E" w14:textId="77777777" w:rsidR="000D346C" w:rsidRPr="00614969" w:rsidRDefault="000D346C" w:rsidP="000D346C">
            <w:pPr>
              <w:spacing w:line="380" w:lineRule="exact"/>
              <w:ind w:right="-18"/>
              <w:jc w:val="thaiDistribute"/>
              <w:rPr>
                <w:rFonts w:asciiTheme="minorHAnsi" w:hAnsiTheme="minorHAnsi" w:cstheme="minorHAnsi"/>
                <w:sz w:val="22"/>
                <w:szCs w:val="22"/>
              </w:rPr>
            </w:pPr>
          </w:p>
        </w:tc>
        <w:tc>
          <w:tcPr>
            <w:tcW w:w="1269" w:type="dxa"/>
            <w:tcBorders>
              <w:top w:val="single" w:sz="4" w:space="0" w:color="auto"/>
              <w:bottom w:val="single" w:sz="4" w:space="0" w:color="auto"/>
            </w:tcBorders>
            <w:vAlign w:val="bottom"/>
          </w:tcPr>
          <w:p w14:paraId="6C1286C4" w14:textId="259A541B" w:rsidR="000D346C" w:rsidRDefault="00A23797" w:rsidP="00AE5DB0">
            <w:pPr>
              <w:spacing w:line="380" w:lineRule="exact"/>
              <w:ind w:right="-102" w:hanging="110"/>
              <w:jc w:val="center"/>
              <w:rPr>
                <w:rFonts w:asciiTheme="minorHAnsi" w:hAnsiTheme="minorHAnsi" w:cstheme="minorHAnsi"/>
                <w:sz w:val="22"/>
                <w:szCs w:val="22"/>
              </w:rPr>
            </w:pPr>
            <w:r>
              <w:rPr>
                <w:rFonts w:asciiTheme="minorHAnsi" w:hAnsiTheme="minorHAnsi" w:cstheme="minorHAnsi"/>
                <w:sz w:val="22"/>
                <w:szCs w:val="22"/>
              </w:rPr>
              <w:t xml:space="preserve">30 </w:t>
            </w:r>
            <w:r w:rsidR="00FA3B64">
              <w:rPr>
                <w:rFonts w:asciiTheme="minorHAnsi" w:hAnsiTheme="minorHAnsi" w:cstheme="minorHAnsi"/>
                <w:sz w:val="22"/>
                <w:szCs w:val="22"/>
              </w:rPr>
              <w:t>Septe</w:t>
            </w:r>
            <w:r w:rsidR="00AE5DB0">
              <w:rPr>
                <w:rFonts w:asciiTheme="minorHAnsi" w:hAnsiTheme="minorHAnsi" w:cstheme="minorHAnsi"/>
                <w:sz w:val="22"/>
                <w:szCs w:val="22"/>
              </w:rPr>
              <w:t>mber</w:t>
            </w:r>
          </w:p>
          <w:p w14:paraId="1DC8FD00"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8" w:type="dxa"/>
            <w:tcBorders>
              <w:top w:val="single" w:sz="4" w:space="0" w:color="auto"/>
            </w:tcBorders>
          </w:tcPr>
          <w:p w14:paraId="429E9CC7" w14:textId="77777777" w:rsidR="000D346C" w:rsidRPr="00614969" w:rsidRDefault="000D346C" w:rsidP="000D346C">
            <w:pPr>
              <w:spacing w:line="380" w:lineRule="exact"/>
              <w:jc w:val="center"/>
              <w:rPr>
                <w:rFonts w:asciiTheme="minorHAnsi" w:hAnsiTheme="minorHAnsi" w:cstheme="minorHAnsi"/>
                <w:sz w:val="22"/>
                <w:szCs w:val="22"/>
              </w:rPr>
            </w:pPr>
          </w:p>
        </w:tc>
        <w:tc>
          <w:tcPr>
            <w:tcW w:w="1229" w:type="dxa"/>
            <w:tcBorders>
              <w:top w:val="single" w:sz="4" w:space="0" w:color="auto"/>
              <w:bottom w:val="single" w:sz="4" w:space="0" w:color="auto"/>
            </w:tcBorders>
            <w:vAlign w:val="bottom"/>
          </w:tcPr>
          <w:p w14:paraId="59F14579" w14:textId="77777777" w:rsidR="000D346C" w:rsidRDefault="000D346C" w:rsidP="008B76C4">
            <w:pPr>
              <w:spacing w:line="380" w:lineRule="exact"/>
              <w:ind w:right="-97" w:hanging="103"/>
              <w:rPr>
                <w:rFonts w:asciiTheme="minorHAnsi" w:hAnsiTheme="minorHAnsi" w:cstheme="minorHAnsi"/>
                <w:sz w:val="22"/>
                <w:szCs w:val="22"/>
              </w:rPr>
            </w:pPr>
            <w:r>
              <w:rPr>
                <w:rFonts w:asciiTheme="minorHAnsi" w:hAnsiTheme="minorHAnsi" w:cstheme="minorHAnsi"/>
                <w:sz w:val="22"/>
                <w:szCs w:val="22"/>
              </w:rPr>
              <w:t>31 December</w:t>
            </w:r>
          </w:p>
          <w:p w14:paraId="1803223A" w14:textId="77777777" w:rsidR="000D346C" w:rsidRPr="00614969" w:rsidRDefault="000D346C" w:rsidP="000D346C">
            <w:pPr>
              <w:spacing w:line="380" w:lineRule="exact"/>
              <w:ind w:right="-88"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4B44DACB" w14:textId="77777777" w:rsidR="000D346C" w:rsidRPr="008B76C4" w:rsidRDefault="000D346C" w:rsidP="000D346C">
            <w:pPr>
              <w:spacing w:line="380" w:lineRule="exact"/>
              <w:jc w:val="center"/>
              <w:rPr>
                <w:rFonts w:asciiTheme="minorHAnsi" w:hAnsiTheme="minorHAnsi" w:cstheme="minorHAnsi"/>
                <w:sz w:val="20"/>
                <w:szCs w:val="20"/>
              </w:rPr>
            </w:pPr>
          </w:p>
        </w:tc>
        <w:tc>
          <w:tcPr>
            <w:tcW w:w="1268" w:type="dxa"/>
            <w:gridSpan w:val="2"/>
            <w:tcBorders>
              <w:top w:val="single" w:sz="4" w:space="0" w:color="auto"/>
              <w:bottom w:val="single" w:sz="4" w:space="0" w:color="auto"/>
            </w:tcBorders>
            <w:vAlign w:val="bottom"/>
          </w:tcPr>
          <w:p w14:paraId="0DCCBB57" w14:textId="77777777" w:rsidR="00CA1FBF" w:rsidRDefault="00CA1FBF" w:rsidP="00CA1FBF">
            <w:pPr>
              <w:spacing w:line="380" w:lineRule="exact"/>
              <w:ind w:right="-102" w:hanging="110"/>
              <w:jc w:val="center"/>
              <w:rPr>
                <w:rFonts w:asciiTheme="minorHAnsi" w:hAnsiTheme="minorHAnsi" w:cstheme="minorHAnsi"/>
                <w:sz w:val="22"/>
                <w:szCs w:val="22"/>
              </w:rPr>
            </w:pPr>
            <w:r>
              <w:rPr>
                <w:rFonts w:asciiTheme="minorHAnsi" w:hAnsiTheme="minorHAnsi" w:cstheme="minorHAnsi"/>
                <w:sz w:val="22"/>
                <w:szCs w:val="22"/>
              </w:rPr>
              <w:t>30 September</w:t>
            </w:r>
          </w:p>
          <w:p w14:paraId="7BA17593" w14:textId="023BC377" w:rsidR="000D346C" w:rsidRPr="00614969" w:rsidRDefault="00CA1FBF" w:rsidP="00CA1FBF">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gridSpan w:val="2"/>
            <w:tcBorders>
              <w:top w:val="single" w:sz="4" w:space="0" w:color="auto"/>
            </w:tcBorders>
          </w:tcPr>
          <w:p w14:paraId="7C2870C6" w14:textId="77777777" w:rsidR="000D346C" w:rsidRPr="00614969" w:rsidRDefault="000D346C" w:rsidP="000D346C">
            <w:pPr>
              <w:spacing w:line="380" w:lineRule="exact"/>
              <w:jc w:val="center"/>
              <w:rPr>
                <w:rFonts w:asciiTheme="minorHAnsi" w:hAnsiTheme="minorHAnsi" w:cstheme="minorHAnsi"/>
                <w:sz w:val="22"/>
                <w:szCs w:val="22"/>
              </w:rPr>
            </w:pPr>
          </w:p>
        </w:tc>
        <w:tc>
          <w:tcPr>
            <w:tcW w:w="1194" w:type="dxa"/>
            <w:gridSpan w:val="2"/>
            <w:tcBorders>
              <w:top w:val="single" w:sz="4" w:space="0" w:color="auto"/>
              <w:bottom w:val="single" w:sz="4" w:space="0" w:color="auto"/>
            </w:tcBorders>
            <w:vAlign w:val="bottom"/>
          </w:tcPr>
          <w:p w14:paraId="367B5D2F" w14:textId="77777777" w:rsidR="000D346C" w:rsidRDefault="000D346C" w:rsidP="008B76C4">
            <w:pPr>
              <w:spacing w:line="380" w:lineRule="exact"/>
              <w:ind w:right="-144" w:hanging="128"/>
              <w:rPr>
                <w:rFonts w:asciiTheme="minorHAnsi" w:hAnsiTheme="minorHAnsi" w:cstheme="minorHAnsi"/>
                <w:sz w:val="22"/>
                <w:szCs w:val="22"/>
              </w:rPr>
            </w:pPr>
            <w:r>
              <w:rPr>
                <w:rFonts w:asciiTheme="minorHAnsi" w:hAnsiTheme="minorHAnsi" w:cstheme="minorHAnsi"/>
                <w:sz w:val="22"/>
                <w:szCs w:val="22"/>
              </w:rPr>
              <w:t>31 December</w:t>
            </w:r>
          </w:p>
          <w:p w14:paraId="35B2944A"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3727EC" w:rsidRPr="00BE3392" w14:paraId="228DB8B1" w14:textId="77777777" w:rsidTr="009D1494">
        <w:tc>
          <w:tcPr>
            <w:tcW w:w="3384"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670" w:type="dxa"/>
            <w:gridSpan w:val="10"/>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2C0393" w:rsidRPr="00BE3392" w14:paraId="7EEA84CD" w14:textId="77777777" w:rsidTr="009D1494">
        <w:tc>
          <w:tcPr>
            <w:tcW w:w="3384" w:type="dxa"/>
          </w:tcPr>
          <w:p w14:paraId="31F32C61" w14:textId="77777777" w:rsidR="002C0393" w:rsidRPr="00614969" w:rsidRDefault="002C0393" w:rsidP="002C0393">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269" w:type="dxa"/>
          </w:tcPr>
          <w:p w14:paraId="58FA430E" w14:textId="338BCC5C"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84</w:t>
            </w:r>
          </w:p>
        </w:tc>
        <w:tc>
          <w:tcPr>
            <w:tcW w:w="238" w:type="dxa"/>
          </w:tcPr>
          <w:p w14:paraId="13EB444F"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29" w:type="dxa"/>
          </w:tcPr>
          <w:p w14:paraId="43A84478"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94</w:t>
            </w:r>
          </w:p>
        </w:tc>
        <w:tc>
          <w:tcPr>
            <w:tcW w:w="243" w:type="dxa"/>
            <w:gridSpan w:val="2"/>
          </w:tcPr>
          <w:p w14:paraId="29578B28" w14:textId="77777777" w:rsidR="002C0393" w:rsidRPr="00614969" w:rsidRDefault="002C0393" w:rsidP="002C0393">
            <w:pPr>
              <w:spacing w:line="380" w:lineRule="exact"/>
              <w:ind w:right="-18"/>
              <w:rPr>
                <w:rFonts w:asciiTheme="minorHAnsi" w:hAnsiTheme="minorHAnsi" w:cstheme="minorHAnsi"/>
                <w:sz w:val="22"/>
                <w:szCs w:val="22"/>
              </w:rPr>
            </w:pPr>
          </w:p>
        </w:tc>
        <w:tc>
          <w:tcPr>
            <w:tcW w:w="1268" w:type="dxa"/>
            <w:gridSpan w:val="2"/>
          </w:tcPr>
          <w:p w14:paraId="1E825606" w14:textId="06E06F55"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13</w:t>
            </w:r>
          </w:p>
        </w:tc>
        <w:tc>
          <w:tcPr>
            <w:tcW w:w="236" w:type="dxa"/>
            <w:gridSpan w:val="2"/>
          </w:tcPr>
          <w:p w14:paraId="092AEB84"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187" w:type="dxa"/>
          </w:tcPr>
          <w:p w14:paraId="4E99D76E"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w:t>
            </w:r>
          </w:p>
        </w:tc>
      </w:tr>
      <w:tr w:rsidR="002C0393" w:rsidRPr="00BE3392" w14:paraId="290EE800" w14:textId="77777777" w:rsidTr="009D1494">
        <w:tc>
          <w:tcPr>
            <w:tcW w:w="3384" w:type="dxa"/>
          </w:tcPr>
          <w:p w14:paraId="05F5B79E" w14:textId="77777777" w:rsidR="002C0393" w:rsidRPr="00614969" w:rsidRDefault="002C0393" w:rsidP="002C0393">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269" w:type="dxa"/>
          </w:tcPr>
          <w:p w14:paraId="3E91E7B7" w14:textId="152BA749"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131,186</w:t>
            </w:r>
          </w:p>
        </w:tc>
        <w:tc>
          <w:tcPr>
            <w:tcW w:w="238" w:type="dxa"/>
          </w:tcPr>
          <w:p w14:paraId="7E731D9C"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29" w:type="dxa"/>
          </w:tcPr>
          <w:p w14:paraId="2143EA7A"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67,191</w:t>
            </w:r>
          </w:p>
        </w:tc>
        <w:tc>
          <w:tcPr>
            <w:tcW w:w="243" w:type="dxa"/>
            <w:gridSpan w:val="2"/>
          </w:tcPr>
          <w:p w14:paraId="45870716" w14:textId="77777777" w:rsidR="002C0393" w:rsidRPr="00614969" w:rsidRDefault="002C0393" w:rsidP="002C0393">
            <w:pPr>
              <w:spacing w:line="380" w:lineRule="exact"/>
              <w:ind w:right="-18"/>
              <w:rPr>
                <w:rFonts w:asciiTheme="minorHAnsi" w:hAnsiTheme="minorHAnsi" w:cstheme="minorHAnsi"/>
                <w:sz w:val="22"/>
                <w:szCs w:val="22"/>
              </w:rPr>
            </w:pPr>
          </w:p>
        </w:tc>
        <w:tc>
          <w:tcPr>
            <w:tcW w:w="1268" w:type="dxa"/>
            <w:gridSpan w:val="2"/>
          </w:tcPr>
          <w:p w14:paraId="6827BCBE" w14:textId="6B1BB55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57,808</w:t>
            </w:r>
          </w:p>
        </w:tc>
        <w:tc>
          <w:tcPr>
            <w:tcW w:w="236" w:type="dxa"/>
            <w:gridSpan w:val="2"/>
          </w:tcPr>
          <w:p w14:paraId="5780B87D"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187" w:type="dxa"/>
          </w:tcPr>
          <w:p w14:paraId="003269BB"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33,816</w:t>
            </w:r>
          </w:p>
        </w:tc>
      </w:tr>
      <w:tr w:rsidR="002C0393" w:rsidRPr="00BE3392" w14:paraId="0CF8942F" w14:textId="77777777" w:rsidTr="009D1494">
        <w:tc>
          <w:tcPr>
            <w:tcW w:w="3384" w:type="dxa"/>
          </w:tcPr>
          <w:p w14:paraId="3BE72344" w14:textId="77777777" w:rsidR="002C0393" w:rsidRPr="00614969" w:rsidRDefault="002C0393" w:rsidP="002C0393">
            <w:pPr>
              <w:spacing w:line="380" w:lineRule="exact"/>
              <w:ind w:right="-119"/>
              <w:rPr>
                <w:rFonts w:asciiTheme="minorHAnsi" w:hAnsiTheme="minorHAnsi" w:cstheme="minorHAnsi"/>
                <w:sz w:val="22"/>
                <w:szCs w:val="22"/>
                <w:cs/>
              </w:rPr>
            </w:pPr>
            <w:r>
              <w:rPr>
                <w:rFonts w:asciiTheme="minorHAnsi" w:hAnsiTheme="minorHAnsi" w:cstheme="minorHAnsi"/>
                <w:sz w:val="22"/>
                <w:szCs w:val="22"/>
              </w:rPr>
              <w:t>Highly liquid short-term investments</w:t>
            </w:r>
          </w:p>
        </w:tc>
        <w:tc>
          <w:tcPr>
            <w:tcW w:w="1269" w:type="dxa"/>
            <w:tcBorders>
              <w:bottom w:val="single" w:sz="4" w:space="0" w:color="auto"/>
            </w:tcBorders>
          </w:tcPr>
          <w:p w14:paraId="2D40B2B5" w14:textId="46BD6865" w:rsidR="002C0393" w:rsidRPr="00614969" w:rsidRDefault="002C0393" w:rsidP="0062779F">
            <w:pPr>
              <w:spacing w:line="380" w:lineRule="exact"/>
              <w:ind w:right="-18" w:firstLine="196"/>
              <w:jc w:val="center"/>
              <w:rPr>
                <w:rFonts w:asciiTheme="minorHAnsi" w:hAnsiTheme="minorHAnsi" w:cstheme="minorHAnsi"/>
                <w:sz w:val="22"/>
                <w:szCs w:val="22"/>
              </w:rPr>
            </w:pPr>
            <w:r w:rsidRPr="002C0393">
              <w:rPr>
                <w:rFonts w:asciiTheme="minorHAnsi" w:hAnsiTheme="minorHAnsi" w:cstheme="minorHAnsi"/>
                <w:sz w:val="22"/>
                <w:szCs w:val="22"/>
              </w:rPr>
              <w:t>-</w:t>
            </w:r>
          </w:p>
        </w:tc>
        <w:tc>
          <w:tcPr>
            <w:tcW w:w="238" w:type="dxa"/>
          </w:tcPr>
          <w:p w14:paraId="26149CC7" w14:textId="77777777" w:rsidR="002C0393" w:rsidRPr="00614969" w:rsidRDefault="002C0393" w:rsidP="002C0393">
            <w:pPr>
              <w:tabs>
                <w:tab w:val="decimal" w:pos="234"/>
              </w:tabs>
              <w:spacing w:line="380" w:lineRule="exact"/>
              <w:ind w:right="-18"/>
              <w:jc w:val="center"/>
              <w:rPr>
                <w:rFonts w:asciiTheme="minorHAnsi" w:hAnsiTheme="minorHAnsi" w:cstheme="minorHAnsi"/>
                <w:sz w:val="22"/>
                <w:szCs w:val="22"/>
              </w:rPr>
            </w:pPr>
          </w:p>
        </w:tc>
        <w:tc>
          <w:tcPr>
            <w:tcW w:w="1229" w:type="dxa"/>
            <w:tcBorders>
              <w:bottom w:val="single" w:sz="4" w:space="0" w:color="auto"/>
            </w:tcBorders>
          </w:tcPr>
          <w:p w14:paraId="7FCF3BA8"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gridSpan w:val="2"/>
          </w:tcPr>
          <w:p w14:paraId="4C30932B" w14:textId="77777777" w:rsidR="002C0393" w:rsidRPr="00614969" w:rsidRDefault="002C0393" w:rsidP="002C0393">
            <w:pPr>
              <w:spacing w:line="380" w:lineRule="exact"/>
              <w:ind w:right="-18"/>
              <w:rPr>
                <w:rFonts w:asciiTheme="minorHAnsi" w:hAnsiTheme="minorHAnsi" w:cstheme="minorHAnsi"/>
                <w:sz w:val="22"/>
                <w:szCs w:val="22"/>
              </w:rPr>
            </w:pPr>
          </w:p>
        </w:tc>
        <w:tc>
          <w:tcPr>
            <w:tcW w:w="1268" w:type="dxa"/>
            <w:gridSpan w:val="2"/>
            <w:tcBorders>
              <w:bottom w:val="single" w:sz="4" w:space="0" w:color="auto"/>
            </w:tcBorders>
          </w:tcPr>
          <w:p w14:paraId="7E8AAB43" w14:textId="2108C3EB" w:rsidR="002C0393" w:rsidRPr="002C0393" w:rsidRDefault="002C0393" w:rsidP="0062779F">
            <w:pPr>
              <w:spacing w:line="380" w:lineRule="exact"/>
              <w:ind w:right="-18" w:firstLine="196"/>
              <w:jc w:val="center"/>
              <w:rPr>
                <w:rFonts w:asciiTheme="minorHAnsi" w:hAnsiTheme="minorHAnsi" w:cstheme="minorHAnsi"/>
                <w:sz w:val="22"/>
                <w:szCs w:val="22"/>
                <w:cs/>
              </w:rPr>
            </w:pPr>
            <w:r w:rsidRPr="002C0393">
              <w:rPr>
                <w:rFonts w:asciiTheme="minorHAnsi" w:hAnsiTheme="minorHAnsi" w:cstheme="minorHAnsi"/>
                <w:sz w:val="22"/>
                <w:szCs w:val="22"/>
              </w:rPr>
              <w:t>-</w:t>
            </w:r>
          </w:p>
        </w:tc>
        <w:tc>
          <w:tcPr>
            <w:tcW w:w="236" w:type="dxa"/>
            <w:gridSpan w:val="2"/>
          </w:tcPr>
          <w:p w14:paraId="28D936F5" w14:textId="77777777" w:rsidR="002C0393" w:rsidRPr="00614969" w:rsidRDefault="002C0393" w:rsidP="002C0393">
            <w:pPr>
              <w:tabs>
                <w:tab w:val="decimal" w:pos="234"/>
              </w:tabs>
              <w:spacing w:line="380" w:lineRule="exact"/>
              <w:ind w:right="-18"/>
              <w:jc w:val="center"/>
              <w:rPr>
                <w:rFonts w:asciiTheme="minorHAnsi" w:hAnsiTheme="minorHAnsi" w:cstheme="minorHAnsi"/>
                <w:sz w:val="22"/>
                <w:szCs w:val="22"/>
              </w:rPr>
            </w:pPr>
          </w:p>
        </w:tc>
        <w:tc>
          <w:tcPr>
            <w:tcW w:w="1187" w:type="dxa"/>
            <w:tcBorders>
              <w:bottom w:val="single" w:sz="4" w:space="0" w:color="auto"/>
            </w:tcBorders>
          </w:tcPr>
          <w:p w14:paraId="301E142B"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r>
      <w:tr w:rsidR="002C0393" w:rsidRPr="00BE3392" w14:paraId="6A747AB3" w14:textId="77777777" w:rsidTr="009D1494">
        <w:tc>
          <w:tcPr>
            <w:tcW w:w="3384" w:type="dxa"/>
            <w:vAlign w:val="bottom"/>
          </w:tcPr>
          <w:p w14:paraId="37598B64" w14:textId="77777777" w:rsidR="002C0393" w:rsidRPr="00D661A2" w:rsidRDefault="002C0393" w:rsidP="002C0393">
            <w:pPr>
              <w:spacing w:line="38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269" w:type="dxa"/>
            <w:tcBorders>
              <w:top w:val="single" w:sz="4" w:space="0" w:color="auto"/>
              <w:bottom w:val="double" w:sz="4" w:space="0" w:color="auto"/>
            </w:tcBorders>
          </w:tcPr>
          <w:p w14:paraId="01455DA3" w14:textId="6B5AD277"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131,270</w:t>
            </w:r>
          </w:p>
        </w:tc>
        <w:tc>
          <w:tcPr>
            <w:tcW w:w="238" w:type="dxa"/>
          </w:tcPr>
          <w:p w14:paraId="5D25F5AD"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p>
        </w:tc>
        <w:tc>
          <w:tcPr>
            <w:tcW w:w="1229" w:type="dxa"/>
            <w:tcBorders>
              <w:top w:val="single" w:sz="4" w:space="0" w:color="auto"/>
              <w:bottom w:val="double" w:sz="4" w:space="0" w:color="auto"/>
            </w:tcBorders>
          </w:tcPr>
          <w:p w14:paraId="144EE849"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82,306</w:t>
            </w:r>
          </w:p>
        </w:tc>
        <w:tc>
          <w:tcPr>
            <w:tcW w:w="243" w:type="dxa"/>
            <w:gridSpan w:val="2"/>
          </w:tcPr>
          <w:p w14:paraId="3231EFD1" w14:textId="77777777" w:rsidR="002C0393" w:rsidRPr="00614969" w:rsidRDefault="002C0393" w:rsidP="002C0393">
            <w:pPr>
              <w:tabs>
                <w:tab w:val="decimal" w:pos="882"/>
              </w:tabs>
              <w:spacing w:line="380" w:lineRule="exact"/>
              <w:ind w:right="-18"/>
              <w:rPr>
                <w:rFonts w:asciiTheme="minorHAnsi" w:hAnsiTheme="minorHAnsi" w:cstheme="minorHAnsi"/>
                <w:sz w:val="22"/>
                <w:szCs w:val="22"/>
              </w:rPr>
            </w:pPr>
          </w:p>
        </w:tc>
        <w:tc>
          <w:tcPr>
            <w:tcW w:w="1268" w:type="dxa"/>
            <w:gridSpan w:val="2"/>
            <w:tcBorders>
              <w:top w:val="single" w:sz="4" w:space="0" w:color="auto"/>
              <w:bottom w:val="double" w:sz="4" w:space="0" w:color="auto"/>
            </w:tcBorders>
          </w:tcPr>
          <w:p w14:paraId="40CA00B7" w14:textId="6850C4D8" w:rsidR="002C0393" w:rsidRPr="00614969" w:rsidRDefault="002C0393" w:rsidP="002C0393">
            <w:pPr>
              <w:tabs>
                <w:tab w:val="decimal" w:pos="972"/>
              </w:tabs>
              <w:spacing w:line="380" w:lineRule="exact"/>
              <w:ind w:right="-18"/>
              <w:rPr>
                <w:rFonts w:asciiTheme="minorHAnsi" w:hAnsiTheme="minorHAnsi" w:cstheme="minorHAnsi"/>
                <w:sz w:val="22"/>
                <w:szCs w:val="22"/>
              </w:rPr>
            </w:pPr>
            <w:r w:rsidRPr="002C0393">
              <w:rPr>
                <w:rFonts w:asciiTheme="minorHAnsi" w:hAnsiTheme="minorHAnsi" w:cstheme="minorHAnsi"/>
                <w:sz w:val="22"/>
                <w:szCs w:val="22"/>
              </w:rPr>
              <w:t>57,821</w:t>
            </w:r>
          </w:p>
        </w:tc>
        <w:tc>
          <w:tcPr>
            <w:tcW w:w="236" w:type="dxa"/>
            <w:gridSpan w:val="2"/>
          </w:tcPr>
          <w:p w14:paraId="208A3384"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p>
        </w:tc>
        <w:tc>
          <w:tcPr>
            <w:tcW w:w="1187" w:type="dxa"/>
            <w:tcBorders>
              <w:top w:val="single" w:sz="4" w:space="0" w:color="auto"/>
              <w:bottom w:val="double" w:sz="4" w:space="0" w:color="auto"/>
            </w:tcBorders>
          </w:tcPr>
          <w:p w14:paraId="70E709EB"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48,852</w:t>
            </w:r>
          </w:p>
        </w:tc>
      </w:tr>
    </w:tbl>
    <w:p w14:paraId="11940876" w14:textId="0899BA33" w:rsidR="00143085" w:rsidRDefault="00C942A1" w:rsidP="0091627F">
      <w:pPr>
        <w:tabs>
          <w:tab w:val="left" w:pos="900"/>
          <w:tab w:val="left" w:pos="1440"/>
          <w:tab w:val="right" w:pos="5490"/>
          <w:tab w:val="right" w:pos="7740"/>
          <w:tab w:val="right" w:pos="9180"/>
        </w:tabs>
        <w:spacing w:before="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at </w:t>
      </w:r>
      <w:r w:rsidR="00A23797">
        <w:rPr>
          <w:rFonts w:asciiTheme="minorHAnsi" w:hAnsiTheme="minorHAnsi" w:cstheme="minorHAnsi"/>
          <w:sz w:val="22"/>
          <w:szCs w:val="22"/>
        </w:rPr>
        <w:t xml:space="preserve">30 </w:t>
      </w:r>
      <w:r w:rsidR="009D1494">
        <w:rPr>
          <w:rFonts w:asciiTheme="minorHAnsi" w:hAnsiTheme="minorHAnsi" w:cstheme="minorHAnsi"/>
          <w:sz w:val="22"/>
          <w:szCs w:val="22"/>
        </w:rPr>
        <w:t>September</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372679">
        <w:rPr>
          <w:rFonts w:asciiTheme="minorHAnsi" w:hAnsiTheme="minorHAnsi" w:cstheme="minorHAnsi"/>
          <w:sz w:val="22"/>
          <w:szCs w:val="22"/>
        </w:rPr>
        <w:t>2</w:t>
      </w:r>
      <w:r w:rsidRPr="00C87E12">
        <w:rPr>
          <w:rFonts w:asciiTheme="minorHAnsi" w:hAnsiTheme="minorHAnsi" w:cstheme="minorHAnsi"/>
          <w:sz w:val="22"/>
          <w:szCs w:val="22"/>
        </w:rPr>
        <w:t xml:space="preserve">, bank deposits in saving accounts carried interest </w:t>
      </w:r>
      <w:r w:rsidR="00322CF3" w:rsidRPr="00682D75">
        <w:rPr>
          <w:rFonts w:asciiTheme="minorHAnsi" w:hAnsiTheme="minorHAnsi" w:cs="Browallia New"/>
          <w:sz w:val="22"/>
          <w:szCs w:val="28"/>
        </w:rPr>
        <w:t>of</w:t>
      </w:r>
      <w:r w:rsidRPr="00682D75">
        <w:rPr>
          <w:rFonts w:asciiTheme="minorHAnsi" w:hAnsiTheme="minorHAnsi" w:cstheme="minorHAnsi"/>
          <w:sz w:val="22"/>
          <w:szCs w:val="22"/>
        </w:rPr>
        <w:t xml:space="preserve"> </w:t>
      </w:r>
      <w:r w:rsidR="00322CF3" w:rsidRPr="00682D75">
        <w:rPr>
          <w:rFonts w:asciiTheme="minorHAnsi" w:hAnsiTheme="minorHAnsi" w:cstheme="minorHAnsi"/>
          <w:sz w:val="22"/>
          <w:szCs w:val="22"/>
        </w:rPr>
        <w:t xml:space="preserve">0.05 - </w:t>
      </w:r>
      <w:r w:rsidR="00D50735" w:rsidRPr="00682D75">
        <w:rPr>
          <w:rFonts w:asciiTheme="minorHAnsi" w:hAnsiTheme="minorHAnsi" w:cstheme="minorHAnsi"/>
          <w:sz w:val="22"/>
          <w:szCs w:val="22"/>
        </w:rPr>
        <w:t>0.10</w:t>
      </w:r>
      <w:r w:rsidRPr="00682D75">
        <w:rPr>
          <w:rFonts w:asciiTheme="minorHAnsi" w:hAnsiTheme="minorHAnsi" w:cstheme="minorHAnsi"/>
          <w:sz w:val="22"/>
          <w:szCs w:val="22"/>
        </w:rPr>
        <w:t xml:space="preserve"> percent per annum</w:t>
      </w:r>
      <w:r w:rsidR="009D1494" w:rsidRPr="00576B57">
        <w:rPr>
          <w:rFonts w:asciiTheme="minorHAnsi" w:hAnsiTheme="minorHAnsi" w:cstheme="minorHAnsi"/>
          <w:sz w:val="22"/>
          <w:szCs w:val="22"/>
        </w:rPr>
        <w:t xml:space="preserve"> </w:t>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w:t>
      </w:r>
      <w:r w:rsidR="00372679">
        <w:rPr>
          <w:rFonts w:asciiTheme="minorHAnsi" w:hAnsiTheme="minorHAnsi" w:cstheme="minorHAnsi"/>
          <w:sz w:val="22"/>
          <w:szCs w:val="22"/>
        </w:rPr>
        <w:t>1</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w:t>
      </w:r>
      <w:r w:rsidR="00E4092A">
        <w:rPr>
          <w:rFonts w:asciiTheme="minorHAnsi" w:hAnsiTheme="minorHAnsi" w:cstheme="minorBidi"/>
          <w:sz w:val="22"/>
          <w:szCs w:val="22"/>
        </w:rPr>
        <w:t xml:space="preserve"> -</w:t>
      </w:r>
      <w:r w:rsidR="000916B9">
        <w:rPr>
          <w:rFonts w:asciiTheme="minorHAnsi" w:hAnsiTheme="minorHAnsi" w:cstheme="minorBidi"/>
          <w:sz w:val="22"/>
          <w:szCs w:val="22"/>
        </w:rPr>
        <w:t xml:space="preserve"> </w:t>
      </w:r>
      <w:r w:rsidR="00E4092A">
        <w:rPr>
          <w:rFonts w:asciiTheme="minorHAnsi" w:hAnsiTheme="minorHAnsi" w:cstheme="minorBidi"/>
          <w:sz w:val="22"/>
          <w:szCs w:val="22"/>
        </w:rPr>
        <w:t>0.10</w:t>
      </w:r>
      <w:r w:rsidRPr="00576B57">
        <w:rPr>
          <w:rFonts w:asciiTheme="minorHAnsi" w:hAnsiTheme="minorHAnsi" w:cstheme="minorHAnsi"/>
          <w:sz w:val="22"/>
          <w:szCs w:val="22"/>
        </w:rPr>
        <w:t xml:space="preserve"> percent per annum</w:t>
      </w:r>
      <w:bookmarkStart w:id="4" w:name="_Hlk39588942"/>
      <w:r w:rsidR="00327327" w:rsidRPr="00576B57">
        <w:rPr>
          <w:rFonts w:asciiTheme="minorHAnsi" w:hAnsiTheme="minorHAnsi" w:cstheme="minorHAnsi"/>
          <w:sz w:val="22"/>
          <w:szCs w:val="22"/>
        </w:rPr>
        <w:t>)</w:t>
      </w:r>
      <w:r w:rsidR="00AA6C7C">
        <w:rPr>
          <w:rFonts w:asciiTheme="minorHAnsi" w:hAnsiTheme="minorHAnsi" w:cstheme="minorHAnsi"/>
          <w:sz w:val="22"/>
          <w:szCs w:val="22"/>
        </w:rPr>
        <w:t xml:space="preserve"> </w:t>
      </w:r>
      <w:r w:rsidR="00AA6C7C" w:rsidRPr="002C0393">
        <w:rPr>
          <w:rFonts w:asciiTheme="minorHAnsi" w:hAnsiTheme="minorHAnsi" w:cstheme="minorHAnsi"/>
          <w:sz w:val="22"/>
          <w:szCs w:val="22"/>
        </w:rPr>
        <w:t xml:space="preserve">and </w:t>
      </w:r>
      <w:r w:rsidR="001340BF" w:rsidRPr="002C0393">
        <w:rPr>
          <w:rFonts w:asciiTheme="minorHAnsi" w:hAnsiTheme="minorHAnsi" w:cstheme="minorHAnsi"/>
          <w:sz w:val="22"/>
          <w:szCs w:val="22"/>
        </w:rPr>
        <w:t xml:space="preserve">there is no </w:t>
      </w:r>
      <w:r w:rsidR="00AE0CEC" w:rsidRPr="002C0393">
        <w:rPr>
          <w:rFonts w:asciiTheme="minorHAnsi" w:hAnsiTheme="minorHAnsi" w:cstheme="minorHAnsi"/>
          <w:sz w:val="22"/>
          <w:szCs w:val="22"/>
        </w:rPr>
        <w:t xml:space="preserve">balance of </w:t>
      </w:r>
      <w:r w:rsidR="001340BF" w:rsidRPr="002C0393">
        <w:rPr>
          <w:rFonts w:asciiTheme="minorHAnsi" w:hAnsiTheme="minorHAnsi" w:cstheme="minorHAnsi"/>
          <w:sz w:val="22"/>
          <w:szCs w:val="22"/>
        </w:rPr>
        <w:t>t</w:t>
      </w:r>
      <w:r w:rsidR="00327327" w:rsidRPr="002C0393">
        <w:rPr>
          <w:rFonts w:asciiTheme="minorHAnsi" w:hAnsiTheme="minorHAnsi" w:cstheme="minorHAnsi"/>
          <w:sz w:val="22"/>
          <w:szCs w:val="22"/>
        </w:rPr>
        <w:t xml:space="preserve">he highly liquid short-term investment </w:t>
      </w:r>
      <w:r w:rsidR="00BD57D6" w:rsidRPr="002C0393">
        <w:rPr>
          <w:rFonts w:asciiTheme="minorHAnsi" w:hAnsiTheme="minorHAnsi" w:cstheme="minorHAnsi"/>
          <w:sz w:val="22"/>
          <w:szCs w:val="22"/>
        </w:rPr>
        <w:t>(31 December 202</w:t>
      </w:r>
      <w:r w:rsidR="00372679" w:rsidRPr="002C0393">
        <w:rPr>
          <w:rFonts w:asciiTheme="minorHAnsi" w:hAnsiTheme="minorHAnsi" w:cstheme="minorHAnsi"/>
          <w:sz w:val="22"/>
          <w:szCs w:val="22"/>
        </w:rPr>
        <w:t>1</w:t>
      </w:r>
      <w:r w:rsidR="00BD57D6" w:rsidRPr="002C0393">
        <w:rPr>
          <w:rFonts w:asciiTheme="minorHAnsi" w:hAnsiTheme="minorHAnsi" w:cstheme="minorHAnsi"/>
          <w:sz w:val="22"/>
          <w:szCs w:val="22"/>
        </w:rPr>
        <w:t>:</w:t>
      </w:r>
      <w:r w:rsidR="001F0775" w:rsidRPr="002C0393">
        <w:rPr>
          <w:rFonts w:asciiTheme="minorHAnsi" w:hAnsiTheme="minorHAnsi" w:cstheme="minorHAnsi"/>
          <w:sz w:val="22"/>
          <w:szCs w:val="22"/>
        </w:rPr>
        <w:t xml:space="preserve"> 3-month fixed deposits, carried interest at</w:t>
      </w:r>
      <w:r w:rsidR="00BD57D6" w:rsidRPr="002C0393">
        <w:rPr>
          <w:rFonts w:asciiTheme="minorHAnsi" w:hAnsiTheme="minorHAnsi" w:cstheme="minorHAnsi"/>
          <w:sz w:val="22"/>
          <w:szCs w:val="22"/>
        </w:rPr>
        <w:t xml:space="preserve"> </w:t>
      </w:r>
      <w:r w:rsidR="002C64A7" w:rsidRPr="002C0393">
        <w:rPr>
          <w:rFonts w:asciiTheme="minorHAnsi" w:hAnsiTheme="minorHAnsi" w:cstheme="minorHAnsi"/>
          <w:sz w:val="22"/>
          <w:szCs w:val="22"/>
        </w:rPr>
        <w:t>0.</w:t>
      </w:r>
      <w:r w:rsidR="00F015D4" w:rsidRPr="002C0393">
        <w:rPr>
          <w:rFonts w:asciiTheme="minorHAnsi" w:hAnsiTheme="minorHAnsi" w:cstheme="minorHAnsi"/>
          <w:sz w:val="22"/>
          <w:szCs w:val="22"/>
        </w:rPr>
        <w:t>45</w:t>
      </w:r>
      <w:r w:rsidR="002C64A7" w:rsidRPr="002C0393">
        <w:rPr>
          <w:rFonts w:asciiTheme="minorHAnsi" w:hAnsiTheme="minorHAnsi" w:cstheme="minorHAnsi"/>
          <w:sz w:val="22"/>
          <w:szCs w:val="22"/>
        </w:rPr>
        <w:t xml:space="preserve"> percent per annum)</w:t>
      </w:r>
      <w:r w:rsidR="00682D75" w:rsidRPr="002C0393">
        <w:rPr>
          <w:rFonts w:asciiTheme="minorHAnsi" w:hAnsiTheme="minorHAnsi" w:cstheme="minorHAnsi"/>
          <w:sz w:val="22"/>
          <w:szCs w:val="22"/>
        </w:rPr>
        <w:t>.</w:t>
      </w:r>
    </w:p>
    <w:bookmarkEnd w:id="4"/>
    <w:p w14:paraId="77154BC3" w14:textId="77777777" w:rsidR="00C25874" w:rsidRDefault="00E0689D" w:rsidP="0091627F">
      <w:pPr>
        <w:pStyle w:val="ListParagraph"/>
        <w:numPr>
          <w:ilvl w:val="0"/>
          <w:numId w:val="11"/>
        </w:numPr>
        <w:tabs>
          <w:tab w:val="left" w:pos="1440"/>
          <w:tab w:val="left" w:pos="1530"/>
        </w:tabs>
        <w:spacing w:before="120" w:after="120" w:line="380" w:lineRule="exact"/>
        <w:ind w:left="547" w:right="-43" w:hanging="547"/>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14FF4840" w:rsidR="003A6ADA" w:rsidRDefault="00A23797" w:rsidP="00620801">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 xml:space="preserve">30 </w:t>
            </w:r>
            <w:r w:rsidR="00620801">
              <w:rPr>
                <w:rFonts w:asciiTheme="minorHAnsi" w:hAnsiTheme="minorHAnsi" w:cstheme="minorHAnsi"/>
                <w:sz w:val="22"/>
                <w:szCs w:val="22"/>
              </w:rPr>
              <w:t>September</w:t>
            </w:r>
          </w:p>
          <w:p w14:paraId="0234C505" w14:textId="77777777" w:rsidR="003A6ADA" w:rsidRPr="00620801" w:rsidRDefault="003A6ADA" w:rsidP="00620801">
            <w:pPr>
              <w:tabs>
                <w:tab w:val="right" w:pos="7280"/>
                <w:tab w:val="right" w:pos="8540"/>
              </w:tabs>
              <w:spacing w:line="380" w:lineRule="exact"/>
              <w:ind w:right="-115"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2" w:type="pct"/>
            <w:tcBorders>
              <w:top w:val="single" w:sz="4" w:space="0" w:color="auto"/>
            </w:tcBorders>
            <w:shd w:val="clear" w:color="auto" w:fill="auto"/>
          </w:tcPr>
          <w:p w14:paraId="3D76F0F6"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77777777" w:rsidR="003A6ADA" w:rsidRPr="002671BE" w:rsidRDefault="003A6ADA" w:rsidP="003A6ADA">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2" w:type="pct"/>
            <w:tcBorders>
              <w:top w:val="single" w:sz="4" w:space="0" w:color="auto"/>
            </w:tcBorders>
            <w:shd w:val="clear" w:color="auto" w:fill="auto"/>
          </w:tcPr>
          <w:p w14:paraId="5B8A8A9B"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77777777" w:rsidR="00620801" w:rsidRDefault="00620801" w:rsidP="00620801">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30 September</w:t>
            </w:r>
          </w:p>
          <w:p w14:paraId="712FBFF4" w14:textId="71D9515C" w:rsidR="003A6ADA" w:rsidRPr="002671BE" w:rsidRDefault="00620801" w:rsidP="00620801">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1" w:type="pct"/>
            <w:tcBorders>
              <w:top w:val="single" w:sz="4" w:space="0" w:color="auto"/>
            </w:tcBorders>
            <w:shd w:val="clear" w:color="auto" w:fill="auto"/>
          </w:tcPr>
          <w:p w14:paraId="4FE3E681"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77777777" w:rsidR="003A6ADA" w:rsidRPr="002671BE" w:rsidRDefault="003A6ADA" w:rsidP="003A6ADA">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w:t>
            </w:r>
            <w:r w:rsidR="00444F00">
              <w:rPr>
                <w:rFonts w:asciiTheme="minorHAnsi" w:hAnsiTheme="minorHAnsi" w:cstheme="minorHAnsi"/>
                <w:i/>
                <w:iCs/>
                <w:sz w:val="22"/>
                <w:szCs w:val="22"/>
              </w:rPr>
              <w:t>thousand Baht)</w:t>
            </w:r>
          </w:p>
        </w:tc>
      </w:tr>
      <w:tr w:rsidR="00D034A8" w:rsidRPr="002671BE" w14:paraId="5601EEDA" w14:textId="77777777" w:rsidTr="00620801">
        <w:trPr>
          <w:trHeight w:val="144"/>
        </w:trPr>
        <w:tc>
          <w:tcPr>
            <w:tcW w:w="1727" w:type="pct"/>
            <w:shd w:val="clear" w:color="auto" w:fill="auto"/>
          </w:tcPr>
          <w:p w14:paraId="235A7443" w14:textId="518011D8" w:rsidR="00D034A8" w:rsidRPr="00D91ED8" w:rsidRDefault="00D034A8" w:rsidP="00D034A8">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4664505" w14:textId="77777777"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Cordia New"/>
                <w:sz w:val="22"/>
                <w:szCs w:val="22"/>
              </w:rPr>
            </w:pPr>
          </w:p>
          <w:p w14:paraId="602B0016" w14:textId="6F85DBB9"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Bidi"/>
                <w:sz w:val="22"/>
                <w:szCs w:val="22"/>
              </w:rPr>
            </w:pPr>
            <w:r w:rsidRPr="00D034A8">
              <w:rPr>
                <w:rFonts w:asciiTheme="minorHAnsi" w:hAnsiTheme="minorHAnsi" w:cstheme="minorHAnsi"/>
                <w:sz w:val="22"/>
                <w:szCs w:val="22"/>
                <w:cs/>
              </w:rPr>
              <w:t>0.35 - 0.9</w:t>
            </w:r>
            <w:r w:rsidR="001D442B">
              <w:rPr>
                <w:rFonts w:asciiTheme="minorHAnsi" w:hAnsiTheme="minorHAnsi" w:cstheme="minorHAnsi"/>
                <w:sz w:val="22"/>
                <w:szCs w:val="22"/>
              </w:rPr>
              <w:t>5</w:t>
            </w:r>
          </w:p>
        </w:tc>
        <w:tc>
          <w:tcPr>
            <w:tcW w:w="132" w:type="pct"/>
            <w:shd w:val="clear" w:color="auto" w:fill="auto"/>
          </w:tcPr>
          <w:p w14:paraId="6CAF2C59"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0767FE71"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20FE5">
              <w:rPr>
                <w:rFonts w:asciiTheme="minorHAnsi" w:hAnsiTheme="minorHAnsi" w:cstheme="minorHAnsi"/>
                <w:sz w:val="22"/>
                <w:szCs w:val="22"/>
              </w:rPr>
              <w:t>0.45 - 0.60</w:t>
            </w:r>
          </w:p>
        </w:tc>
        <w:tc>
          <w:tcPr>
            <w:tcW w:w="132" w:type="pct"/>
            <w:shd w:val="clear" w:color="auto" w:fill="auto"/>
          </w:tcPr>
          <w:p w14:paraId="57207EAC"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tcPr>
          <w:p w14:paraId="00B28BC6" w14:textId="77777777" w:rsidR="00D034A8" w:rsidRDefault="00D034A8" w:rsidP="00D034A8">
            <w:pPr>
              <w:tabs>
                <w:tab w:val="right" w:pos="7280"/>
                <w:tab w:val="right" w:pos="8540"/>
              </w:tabs>
              <w:spacing w:line="380" w:lineRule="exact"/>
              <w:ind w:right="-43"/>
              <w:jc w:val="right"/>
              <w:rPr>
                <w:rFonts w:asciiTheme="minorHAnsi" w:hAnsiTheme="minorHAnsi" w:cstheme="minorBidi"/>
                <w:sz w:val="22"/>
                <w:szCs w:val="22"/>
              </w:rPr>
            </w:pPr>
          </w:p>
          <w:p w14:paraId="14A88246" w14:textId="587AF915" w:rsidR="00D034A8" w:rsidRP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r w:rsidRPr="00D034A8">
              <w:rPr>
                <w:rFonts w:asciiTheme="minorHAnsi" w:hAnsiTheme="minorHAnsi" w:cstheme="minorHAnsi"/>
                <w:sz w:val="22"/>
                <w:szCs w:val="22"/>
              </w:rPr>
              <w:t>53,037</w:t>
            </w:r>
          </w:p>
        </w:tc>
        <w:tc>
          <w:tcPr>
            <w:tcW w:w="131" w:type="pct"/>
            <w:shd w:val="clear" w:color="auto" w:fill="auto"/>
          </w:tcPr>
          <w:p w14:paraId="1F9A7F97"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p>
          <w:p w14:paraId="051D7443" w14:textId="0BEFBF42" w:rsid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r w:rsidRPr="00020FE5">
              <w:rPr>
                <w:rFonts w:asciiTheme="minorHAnsi" w:hAnsiTheme="minorHAnsi" w:cstheme="minorHAnsi"/>
                <w:sz w:val="22"/>
                <w:szCs w:val="22"/>
              </w:rPr>
              <w:t>67,850</w:t>
            </w:r>
          </w:p>
        </w:tc>
      </w:tr>
      <w:tr w:rsidR="00D034A8" w:rsidRPr="00732AA0" w14:paraId="1CA9F029" w14:textId="77777777" w:rsidTr="00620801">
        <w:trPr>
          <w:trHeight w:val="144"/>
        </w:trPr>
        <w:tc>
          <w:tcPr>
            <w:tcW w:w="1727" w:type="pct"/>
            <w:shd w:val="clear" w:color="auto" w:fill="auto"/>
          </w:tcPr>
          <w:p w14:paraId="3A76B727" w14:textId="77777777" w:rsidR="00D034A8" w:rsidRPr="001A03C4" w:rsidRDefault="00D034A8" w:rsidP="00D034A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496CBBBD"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shd w:val="clear" w:color="auto" w:fill="auto"/>
          </w:tcPr>
          <w:p w14:paraId="6B6B223E"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080D8389"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17" w:type="pct"/>
            <w:tcBorders>
              <w:top w:val="single" w:sz="4" w:space="0" w:color="auto"/>
              <w:bottom w:val="double" w:sz="4" w:space="0" w:color="auto"/>
            </w:tcBorders>
            <w:shd w:val="clear" w:color="auto" w:fill="auto"/>
          </w:tcPr>
          <w:p w14:paraId="097BDE8A" w14:textId="34557589" w:rsidR="00D034A8" w:rsidRPr="007838F2" w:rsidRDefault="00D034A8" w:rsidP="00D034A8">
            <w:pPr>
              <w:tabs>
                <w:tab w:val="right" w:pos="7280"/>
                <w:tab w:val="right" w:pos="8540"/>
              </w:tabs>
              <w:spacing w:line="380" w:lineRule="exact"/>
              <w:ind w:right="-43"/>
              <w:jc w:val="right"/>
              <w:rPr>
                <w:rFonts w:asciiTheme="minorHAnsi" w:hAnsiTheme="minorHAnsi" w:cstheme="minorHAnsi"/>
                <w:sz w:val="22"/>
                <w:szCs w:val="22"/>
                <w:cs/>
              </w:rPr>
            </w:pPr>
            <w:r w:rsidRPr="00D034A8">
              <w:rPr>
                <w:rFonts w:asciiTheme="minorHAnsi" w:hAnsiTheme="minorHAnsi" w:cstheme="minorHAnsi"/>
                <w:sz w:val="22"/>
                <w:szCs w:val="22"/>
              </w:rPr>
              <w:t>53,037</w:t>
            </w:r>
          </w:p>
        </w:tc>
        <w:tc>
          <w:tcPr>
            <w:tcW w:w="131" w:type="pct"/>
            <w:shd w:val="clear" w:color="auto" w:fill="auto"/>
          </w:tcPr>
          <w:p w14:paraId="7014F759"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Bidi"/>
                <w:sz w:val="22"/>
                <w:szCs w:val="22"/>
                <w:cs/>
              </w:rPr>
            </w:pPr>
            <w:r w:rsidRPr="007838F2">
              <w:rPr>
                <w:rFonts w:asciiTheme="minorHAnsi" w:hAnsiTheme="minorHAnsi" w:cstheme="minorHAnsi"/>
                <w:sz w:val="22"/>
                <w:szCs w:val="22"/>
              </w:rPr>
              <w:t>67,850</w:t>
            </w:r>
          </w:p>
        </w:tc>
      </w:tr>
    </w:tbl>
    <w:p w14:paraId="63573DF8" w14:textId="77777777" w:rsidR="000A2D70" w:rsidRDefault="000A2D70" w:rsidP="00EF0E7D">
      <w:pPr>
        <w:spacing w:before="120" w:after="120"/>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620801" w:rsidRPr="002671BE" w14:paraId="12A3A36F" w14:textId="77777777" w:rsidTr="00D034A8">
        <w:tc>
          <w:tcPr>
            <w:tcW w:w="1728" w:type="pct"/>
            <w:vMerge/>
            <w:shd w:val="clear" w:color="auto" w:fill="auto"/>
          </w:tcPr>
          <w:p w14:paraId="43BEA2AF" w14:textId="77777777" w:rsidR="001628BB" w:rsidRPr="00D91ED8" w:rsidRDefault="001628BB"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16932F5D" w14:textId="77777777" w:rsidR="00620801" w:rsidRDefault="00620801" w:rsidP="00620801">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30 September</w:t>
            </w:r>
          </w:p>
          <w:p w14:paraId="1205F189" w14:textId="278CCC11" w:rsidR="001628BB" w:rsidRPr="005001E4" w:rsidRDefault="00620801" w:rsidP="00620801">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3" w:type="pct"/>
            <w:tcBorders>
              <w:top w:val="single" w:sz="4" w:space="0" w:color="auto"/>
            </w:tcBorders>
            <w:shd w:val="clear" w:color="auto" w:fill="auto"/>
          </w:tcPr>
          <w:p w14:paraId="090FC34E"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3CC43318"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77777777" w:rsidR="001628BB" w:rsidRPr="002671BE" w:rsidRDefault="001628BB" w:rsidP="007A3477">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1" w:type="pct"/>
            <w:tcBorders>
              <w:top w:val="single" w:sz="4" w:space="0" w:color="auto"/>
            </w:tcBorders>
            <w:shd w:val="clear" w:color="auto" w:fill="auto"/>
          </w:tcPr>
          <w:p w14:paraId="7E2DAF72"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48531BA0" w14:textId="77777777" w:rsidR="00620801" w:rsidRDefault="00620801" w:rsidP="00620801">
            <w:pPr>
              <w:spacing w:line="380" w:lineRule="exact"/>
              <w:ind w:right="-115" w:hanging="109"/>
              <w:jc w:val="center"/>
              <w:rPr>
                <w:rFonts w:asciiTheme="minorHAnsi" w:hAnsiTheme="minorHAnsi" w:cstheme="minorHAnsi"/>
                <w:sz w:val="22"/>
                <w:szCs w:val="22"/>
              </w:rPr>
            </w:pPr>
            <w:r>
              <w:rPr>
                <w:rFonts w:asciiTheme="minorHAnsi" w:hAnsiTheme="minorHAnsi" w:cstheme="minorHAnsi"/>
                <w:sz w:val="22"/>
                <w:szCs w:val="22"/>
              </w:rPr>
              <w:t>30 September</w:t>
            </w:r>
          </w:p>
          <w:p w14:paraId="477B5B94" w14:textId="3757AEBB" w:rsidR="001628BB" w:rsidRPr="002671BE" w:rsidRDefault="00620801" w:rsidP="00620801">
            <w:pPr>
              <w:tabs>
                <w:tab w:val="left" w:pos="600"/>
                <w:tab w:val="left" w:pos="900"/>
                <w:tab w:val="right" w:pos="7280"/>
                <w:tab w:val="right" w:pos="8540"/>
              </w:tabs>
              <w:spacing w:line="380" w:lineRule="exact"/>
              <w:ind w:right="-101" w:hanging="109"/>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8" w:type="pct"/>
            <w:tcBorders>
              <w:top w:val="single" w:sz="4" w:space="0" w:color="auto"/>
            </w:tcBorders>
          </w:tcPr>
          <w:p w14:paraId="75B03E2A"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41C2E08A"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77777777" w:rsidR="001628BB" w:rsidRPr="002671BE" w:rsidRDefault="001628BB" w:rsidP="007A3477">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D034A8" w:rsidRPr="002671BE" w14:paraId="19D29634" w14:textId="77777777" w:rsidTr="00D034A8">
        <w:trPr>
          <w:trHeight w:val="144"/>
        </w:trPr>
        <w:tc>
          <w:tcPr>
            <w:tcW w:w="1728" w:type="pct"/>
            <w:shd w:val="clear" w:color="auto" w:fill="auto"/>
          </w:tcPr>
          <w:p w14:paraId="38B2F7F9" w14:textId="77777777" w:rsidR="00D034A8" w:rsidRPr="00D91ED8" w:rsidRDefault="00D034A8" w:rsidP="00D034A8">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57013B17" w14:textId="77777777" w:rsidR="00D034A8" w:rsidRP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59AF05D6" w14:textId="4AEC6410" w:rsidR="00D034A8" w:rsidRP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D034A8">
              <w:rPr>
                <w:rFonts w:asciiTheme="minorHAnsi" w:hAnsiTheme="minorHAnsi" w:cstheme="minorHAnsi"/>
                <w:sz w:val="22"/>
                <w:szCs w:val="22"/>
                <w:cs/>
              </w:rPr>
              <w:t>0.55 - 0.9</w:t>
            </w:r>
            <w:r w:rsidR="001D442B">
              <w:rPr>
                <w:rFonts w:asciiTheme="minorHAnsi" w:hAnsiTheme="minorHAnsi" w:cstheme="minorHAnsi"/>
                <w:sz w:val="22"/>
                <w:szCs w:val="22"/>
              </w:rPr>
              <w:t>5</w:t>
            </w:r>
          </w:p>
        </w:tc>
        <w:tc>
          <w:tcPr>
            <w:tcW w:w="133" w:type="pct"/>
            <w:shd w:val="clear" w:color="auto" w:fill="auto"/>
          </w:tcPr>
          <w:p w14:paraId="2A7FC43A"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77777777" w:rsidR="00D034A8" w:rsidRPr="002671BE"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w:t>
            </w:r>
            <w:r>
              <w:rPr>
                <w:rFonts w:asciiTheme="minorHAnsi" w:hAnsiTheme="minorHAnsi" w:cstheme="minorHAnsi"/>
                <w:sz w:val="22"/>
                <w:szCs w:val="22"/>
              </w:rPr>
              <w:t>5</w:t>
            </w:r>
            <w:r w:rsidRPr="00020FE5">
              <w:rPr>
                <w:rFonts w:asciiTheme="minorHAnsi" w:hAnsiTheme="minorHAnsi" w:cstheme="minorHAnsi"/>
                <w:sz w:val="22"/>
                <w:szCs w:val="22"/>
              </w:rPr>
              <w:t>0</w:t>
            </w:r>
          </w:p>
        </w:tc>
        <w:tc>
          <w:tcPr>
            <w:tcW w:w="131" w:type="pct"/>
            <w:shd w:val="clear" w:color="auto" w:fill="auto"/>
          </w:tcPr>
          <w:p w14:paraId="31374732"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tcPr>
          <w:p w14:paraId="1C12749B" w14:textId="77777777" w:rsidR="00D034A8" w:rsidRDefault="00D034A8" w:rsidP="00D034A8">
            <w:pPr>
              <w:tabs>
                <w:tab w:val="right" w:pos="7280"/>
                <w:tab w:val="right" w:pos="8540"/>
              </w:tabs>
              <w:spacing w:line="380" w:lineRule="exact"/>
              <w:ind w:right="-43"/>
              <w:jc w:val="right"/>
              <w:rPr>
                <w:rFonts w:asciiTheme="minorHAnsi" w:hAnsiTheme="minorHAnsi" w:cstheme="minorBidi"/>
                <w:sz w:val="22"/>
                <w:szCs w:val="22"/>
              </w:rPr>
            </w:pPr>
          </w:p>
          <w:p w14:paraId="629217B3" w14:textId="75DC360D" w:rsidR="00D034A8" w:rsidRPr="002671BE" w:rsidRDefault="00D034A8" w:rsidP="00D034A8">
            <w:pPr>
              <w:tabs>
                <w:tab w:val="right" w:pos="7280"/>
                <w:tab w:val="right" w:pos="8540"/>
              </w:tabs>
              <w:spacing w:line="380" w:lineRule="exact"/>
              <w:ind w:right="-43"/>
              <w:jc w:val="right"/>
              <w:rPr>
                <w:rFonts w:asciiTheme="minorHAnsi" w:hAnsiTheme="minorHAnsi" w:cstheme="minorHAnsi"/>
                <w:sz w:val="22"/>
                <w:szCs w:val="22"/>
                <w:cs/>
              </w:rPr>
            </w:pPr>
            <w:r w:rsidRPr="00D034A8">
              <w:rPr>
                <w:rFonts w:asciiTheme="minorHAnsi" w:hAnsiTheme="minorHAnsi" w:cstheme="minorHAnsi"/>
                <w:sz w:val="22"/>
                <w:szCs w:val="22"/>
              </w:rPr>
              <w:t>47,473</w:t>
            </w:r>
          </w:p>
        </w:tc>
        <w:tc>
          <w:tcPr>
            <w:tcW w:w="138" w:type="pct"/>
          </w:tcPr>
          <w:p w14:paraId="261506DA"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p>
          <w:p w14:paraId="3230EBCB" w14:textId="77777777" w:rsidR="00D034A8" w:rsidRPr="002671BE" w:rsidRDefault="00D034A8" w:rsidP="00D034A8">
            <w:pPr>
              <w:tabs>
                <w:tab w:val="right" w:pos="7280"/>
                <w:tab w:val="right" w:pos="8540"/>
              </w:tabs>
              <w:spacing w:line="380" w:lineRule="exact"/>
              <w:ind w:right="-43"/>
              <w:jc w:val="right"/>
              <w:rPr>
                <w:rFonts w:asciiTheme="minorHAnsi" w:hAnsiTheme="minorHAnsi" w:cstheme="minorHAnsi"/>
                <w:sz w:val="22"/>
                <w:szCs w:val="22"/>
                <w:cs/>
              </w:rPr>
            </w:pPr>
            <w:r w:rsidRPr="00020FE5">
              <w:rPr>
                <w:rFonts w:asciiTheme="minorHAnsi" w:hAnsiTheme="minorHAnsi" w:cstheme="minorHAnsi"/>
                <w:sz w:val="22"/>
                <w:szCs w:val="22"/>
              </w:rPr>
              <w:t>62,319</w:t>
            </w:r>
          </w:p>
        </w:tc>
      </w:tr>
      <w:tr w:rsidR="00D034A8" w:rsidRPr="00732AA0" w14:paraId="5FCA66B6" w14:textId="77777777" w:rsidTr="00D034A8">
        <w:trPr>
          <w:trHeight w:val="144"/>
        </w:trPr>
        <w:tc>
          <w:tcPr>
            <w:tcW w:w="1728" w:type="pct"/>
            <w:shd w:val="clear" w:color="auto" w:fill="auto"/>
          </w:tcPr>
          <w:p w14:paraId="3ED8F8FF" w14:textId="77777777" w:rsidR="00D034A8" w:rsidRPr="001A03C4" w:rsidRDefault="00D034A8" w:rsidP="00D034A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tcPr>
          <w:p w14:paraId="117CDD3E" w14:textId="12EB2473" w:rsidR="00D034A8" w:rsidRPr="007838F2" w:rsidRDefault="00D034A8" w:rsidP="00D034A8">
            <w:pPr>
              <w:tabs>
                <w:tab w:val="right" w:pos="7280"/>
                <w:tab w:val="right" w:pos="8540"/>
              </w:tabs>
              <w:spacing w:line="380" w:lineRule="exact"/>
              <w:ind w:right="-43"/>
              <w:jc w:val="right"/>
              <w:rPr>
                <w:rFonts w:asciiTheme="minorHAnsi" w:hAnsiTheme="minorHAnsi" w:cstheme="minorHAnsi"/>
                <w:sz w:val="22"/>
                <w:szCs w:val="22"/>
                <w:cs/>
              </w:rPr>
            </w:pPr>
            <w:r w:rsidRPr="00D034A8">
              <w:rPr>
                <w:rFonts w:asciiTheme="minorHAnsi" w:hAnsiTheme="minorHAnsi" w:cstheme="minorHAnsi"/>
                <w:sz w:val="22"/>
                <w:szCs w:val="22"/>
              </w:rPr>
              <w:t>47,473</w:t>
            </w:r>
          </w:p>
        </w:tc>
        <w:tc>
          <w:tcPr>
            <w:tcW w:w="138" w:type="pct"/>
          </w:tcPr>
          <w:p w14:paraId="55CE7C3B"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r w:rsidRPr="007838F2">
              <w:rPr>
                <w:rFonts w:asciiTheme="minorHAnsi" w:hAnsiTheme="minorHAnsi" w:cstheme="minorHAnsi"/>
                <w:sz w:val="22"/>
                <w:szCs w:val="22"/>
              </w:rPr>
              <w:t>62,319</w:t>
            </w:r>
          </w:p>
        </w:tc>
      </w:tr>
    </w:tbl>
    <w:p w14:paraId="34642B07" w14:textId="25AA34A5" w:rsidR="003A3586" w:rsidRDefault="003A3586" w:rsidP="003A3586">
      <w:pPr>
        <w:pStyle w:val="ListParagraph"/>
        <w:tabs>
          <w:tab w:val="left" w:pos="1440"/>
          <w:tab w:val="left" w:pos="1530"/>
        </w:tabs>
        <w:spacing w:before="120" w:after="120" w:line="380" w:lineRule="exact"/>
        <w:ind w:left="547" w:right="-43"/>
        <w:jc w:val="thaiDistribute"/>
        <w:rPr>
          <w:rFonts w:asciiTheme="minorHAnsi" w:hAnsiTheme="minorHAnsi" w:cstheme="minorHAnsi"/>
          <w:b/>
          <w:bCs/>
          <w:szCs w:val="24"/>
        </w:rPr>
      </w:pPr>
    </w:p>
    <w:p w14:paraId="0DB26C78" w14:textId="77777777" w:rsidR="003A3586" w:rsidRDefault="003A3586">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2F3FE303" w14:textId="21FE5088" w:rsidR="00E5443E" w:rsidRPr="00E87FBE" w:rsidRDefault="00E5443E" w:rsidP="0091627F">
      <w:pPr>
        <w:pStyle w:val="ListParagraph"/>
        <w:numPr>
          <w:ilvl w:val="0"/>
          <w:numId w:val="11"/>
        </w:numPr>
        <w:tabs>
          <w:tab w:val="left" w:pos="1440"/>
          <w:tab w:val="left" w:pos="1530"/>
        </w:tabs>
        <w:spacing w:before="120" w:after="120" w:line="380" w:lineRule="exact"/>
        <w:ind w:left="547" w:right="-43" w:hanging="547"/>
        <w:jc w:val="thaiDistribute"/>
        <w:rPr>
          <w:rFonts w:asciiTheme="minorHAnsi" w:hAnsiTheme="minorHAnsi" w:cstheme="minorHAnsi"/>
          <w:b/>
          <w:bCs/>
          <w:szCs w:val="24"/>
        </w:rPr>
      </w:pPr>
      <w:r w:rsidRPr="00E87FBE">
        <w:rPr>
          <w:rFonts w:asciiTheme="minorHAnsi" w:hAnsiTheme="minorHAnsi" w:cstheme="minorHAnsi"/>
          <w:b/>
          <w:bCs/>
          <w:szCs w:val="24"/>
        </w:rPr>
        <w:t xml:space="preserve">Trade and other </w:t>
      </w:r>
      <w:r w:rsidR="006E25AF" w:rsidRPr="00E87FBE">
        <w:rPr>
          <w:rFonts w:asciiTheme="minorHAnsi" w:hAnsiTheme="minorHAnsi" w:cstheme="minorHAnsi"/>
          <w:b/>
          <w:bCs/>
          <w:szCs w:val="24"/>
        </w:rPr>
        <w:t xml:space="preserve">current </w:t>
      </w:r>
      <w:r w:rsidRPr="00E87FBE">
        <w:rPr>
          <w:rFonts w:asciiTheme="minorHAnsi" w:hAnsiTheme="minorHAnsi" w:cstheme="minorHAnsi"/>
          <w:b/>
          <w:bCs/>
          <w:szCs w:val="24"/>
        </w:rPr>
        <w:t>receivables</w:t>
      </w:r>
    </w:p>
    <w:tbl>
      <w:tblPr>
        <w:tblW w:w="9092" w:type="dxa"/>
        <w:tblInd w:w="441" w:type="dxa"/>
        <w:tblLayout w:type="fixed"/>
        <w:tblLook w:val="0000" w:firstRow="0" w:lastRow="0" w:firstColumn="0" w:lastColumn="0" w:noHBand="0" w:noVBand="0"/>
      </w:tblPr>
      <w:tblGrid>
        <w:gridCol w:w="3168"/>
        <w:gridCol w:w="241"/>
        <w:gridCol w:w="1271"/>
        <w:gridCol w:w="239"/>
        <w:gridCol w:w="1184"/>
        <w:gridCol w:w="21"/>
        <w:gridCol w:w="236"/>
        <w:gridCol w:w="1290"/>
        <w:gridCol w:w="238"/>
        <w:gridCol w:w="1204"/>
      </w:tblGrid>
      <w:tr w:rsidR="00C346BC" w:rsidRPr="004634E1" w14:paraId="703D5002" w14:textId="2EB5EFCE" w:rsidTr="006045D4">
        <w:trPr>
          <w:tblHeader/>
        </w:trPr>
        <w:tc>
          <w:tcPr>
            <w:tcW w:w="3168" w:type="dxa"/>
            <w:vAlign w:val="bottom"/>
          </w:tcPr>
          <w:p w14:paraId="40F4A429" w14:textId="77777777" w:rsidR="00C346BC" w:rsidRPr="008101AF" w:rsidRDefault="00C346BC" w:rsidP="0096708E">
            <w:pPr>
              <w:spacing w:line="300" w:lineRule="exact"/>
              <w:ind w:right="-43"/>
              <w:jc w:val="thaiDistribute"/>
              <w:rPr>
                <w:rFonts w:asciiTheme="minorHAnsi" w:hAnsiTheme="minorHAnsi" w:cstheme="minorHAnsi"/>
                <w:sz w:val="22"/>
                <w:szCs w:val="22"/>
              </w:rPr>
            </w:pPr>
          </w:p>
        </w:tc>
        <w:tc>
          <w:tcPr>
            <w:tcW w:w="241" w:type="dxa"/>
          </w:tcPr>
          <w:p w14:paraId="044A89F9"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94" w:type="dxa"/>
            <w:gridSpan w:val="3"/>
            <w:tcBorders>
              <w:bottom w:val="single" w:sz="4" w:space="0" w:color="auto"/>
            </w:tcBorders>
            <w:vAlign w:val="bottom"/>
          </w:tcPr>
          <w:p w14:paraId="3A9BB71A"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57" w:type="dxa"/>
            <w:gridSpan w:val="2"/>
          </w:tcPr>
          <w:p w14:paraId="02CC2948"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732" w:type="dxa"/>
            <w:gridSpan w:val="3"/>
            <w:tcBorders>
              <w:bottom w:val="single" w:sz="4" w:space="0" w:color="auto"/>
            </w:tcBorders>
            <w:vAlign w:val="bottom"/>
          </w:tcPr>
          <w:p w14:paraId="6D58518C"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B7FB3" w:rsidRPr="004634E1" w14:paraId="5AEF4015" w14:textId="374DB71D" w:rsidTr="006045D4">
        <w:trPr>
          <w:tblHeader/>
        </w:trPr>
        <w:tc>
          <w:tcPr>
            <w:tcW w:w="3168" w:type="dxa"/>
            <w:vAlign w:val="bottom"/>
          </w:tcPr>
          <w:p w14:paraId="7B336013" w14:textId="77777777"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41" w:type="dxa"/>
          </w:tcPr>
          <w:p w14:paraId="7CF9A2C6"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71" w:type="dxa"/>
            <w:tcBorders>
              <w:top w:val="single" w:sz="4" w:space="0" w:color="auto"/>
              <w:bottom w:val="single" w:sz="4" w:space="0" w:color="auto"/>
            </w:tcBorders>
            <w:vAlign w:val="bottom"/>
          </w:tcPr>
          <w:p w14:paraId="0FE67919" w14:textId="3D938847" w:rsidR="00DA53EE" w:rsidRDefault="00DA53EE" w:rsidP="00DA53EE">
            <w:pPr>
              <w:spacing w:line="340" w:lineRule="exact"/>
              <w:ind w:right="-120" w:hanging="148"/>
              <w:jc w:val="center"/>
              <w:rPr>
                <w:rFonts w:asciiTheme="minorHAnsi" w:hAnsiTheme="minorHAnsi" w:cstheme="minorHAnsi"/>
                <w:sz w:val="22"/>
                <w:szCs w:val="22"/>
              </w:rPr>
            </w:pPr>
            <w:r>
              <w:rPr>
                <w:rFonts w:asciiTheme="minorHAnsi" w:hAnsiTheme="minorHAnsi" w:cstheme="minorHAnsi"/>
                <w:sz w:val="22"/>
                <w:szCs w:val="22"/>
              </w:rPr>
              <w:t>30 September</w:t>
            </w:r>
          </w:p>
          <w:p w14:paraId="17C06E9B" w14:textId="77777777" w:rsidR="00DA53EE" w:rsidRPr="008101AF" w:rsidRDefault="00DA53EE" w:rsidP="00DA53EE">
            <w:pPr>
              <w:spacing w:line="340" w:lineRule="exact"/>
              <w:ind w:right="-120" w:hanging="10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9" w:type="dxa"/>
            <w:tcBorders>
              <w:top w:val="single" w:sz="4" w:space="0" w:color="auto"/>
            </w:tcBorders>
          </w:tcPr>
          <w:p w14:paraId="4C5FDE77"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05" w:type="dxa"/>
            <w:gridSpan w:val="2"/>
            <w:tcBorders>
              <w:top w:val="single" w:sz="4" w:space="0" w:color="auto"/>
              <w:bottom w:val="single" w:sz="4" w:space="0" w:color="auto"/>
            </w:tcBorders>
            <w:vAlign w:val="bottom"/>
          </w:tcPr>
          <w:p w14:paraId="14E650E0" w14:textId="77777777" w:rsidR="00DA53EE" w:rsidRDefault="00DA53EE" w:rsidP="00DA53EE">
            <w:pPr>
              <w:spacing w:line="380" w:lineRule="exact"/>
              <w:ind w:right="-115" w:hanging="118"/>
              <w:rPr>
                <w:rFonts w:asciiTheme="minorHAnsi" w:hAnsiTheme="minorHAnsi" w:cstheme="minorHAnsi"/>
                <w:sz w:val="22"/>
                <w:szCs w:val="22"/>
              </w:rPr>
            </w:pPr>
            <w:r>
              <w:rPr>
                <w:rFonts w:asciiTheme="minorHAnsi" w:hAnsiTheme="minorHAnsi" w:cstheme="minorHAnsi"/>
                <w:sz w:val="22"/>
                <w:szCs w:val="22"/>
              </w:rPr>
              <w:t>31 December</w:t>
            </w:r>
          </w:p>
          <w:p w14:paraId="62B96C74" w14:textId="77777777" w:rsidR="00DA53EE" w:rsidRPr="008101AF" w:rsidRDefault="00DA53EE" w:rsidP="00DA53EE">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7E827820"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90" w:type="dxa"/>
            <w:tcBorders>
              <w:top w:val="single" w:sz="4" w:space="0" w:color="auto"/>
              <w:bottom w:val="single" w:sz="4" w:space="0" w:color="auto"/>
            </w:tcBorders>
            <w:vAlign w:val="bottom"/>
          </w:tcPr>
          <w:p w14:paraId="68B07551" w14:textId="77777777" w:rsidR="00DA53EE" w:rsidRDefault="00DA53EE" w:rsidP="00DA53EE">
            <w:pPr>
              <w:spacing w:line="340" w:lineRule="exact"/>
              <w:ind w:right="-120" w:hanging="154"/>
              <w:jc w:val="center"/>
              <w:rPr>
                <w:rFonts w:asciiTheme="minorHAnsi" w:hAnsiTheme="minorHAnsi" w:cstheme="minorHAnsi"/>
                <w:sz w:val="22"/>
                <w:szCs w:val="22"/>
              </w:rPr>
            </w:pPr>
            <w:r>
              <w:rPr>
                <w:rFonts w:asciiTheme="minorHAnsi" w:hAnsiTheme="minorHAnsi" w:cstheme="minorHAnsi"/>
                <w:sz w:val="22"/>
                <w:szCs w:val="22"/>
              </w:rPr>
              <w:t>30 September</w:t>
            </w:r>
          </w:p>
          <w:p w14:paraId="44AAE3BB" w14:textId="54918455" w:rsidR="00DA53EE" w:rsidRPr="008101AF" w:rsidRDefault="00DA53EE" w:rsidP="00DA53EE">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8" w:type="dxa"/>
            <w:tcBorders>
              <w:top w:val="single" w:sz="4" w:space="0" w:color="auto"/>
            </w:tcBorders>
          </w:tcPr>
          <w:p w14:paraId="6AEF4BFB"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04" w:type="dxa"/>
            <w:tcBorders>
              <w:top w:val="single" w:sz="4" w:space="0" w:color="auto"/>
              <w:bottom w:val="single" w:sz="4" w:space="0" w:color="auto"/>
            </w:tcBorders>
            <w:vAlign w:val="bottom"/>
          </w:tcPr>
          <w:p w14:paraId="7942CE39" w14:textId="77777777" w:rsidR="00DA53EE" w:rsidRDefault="00DA53EE" w:rsidP="00DA53EE">
            <w:pPr>
              <w:spacing w:line="380" w:lineRule="exact"/>
              <w:ind w:left="-170" w:right="-133"/>
              <w:jc w:val="center"/>
              <w:rPr>
                <w:rFonts w:asciiTheme="minorHAnsi" w:hAnsiTheme="minorHAnsi" w:cstheme="minorHAnsi"/>
                <w:sz w:val="22"/>
                <w:szCs w:val="22"/>
              </w:rPr>
            </w:pPr>
            <w:r>
              <w:rPr>
                <w:rFonts w:asciiTheme="minorHAnsi" w:hAnsiTheme="minorHAnsi" w:cstheme="minorHAnsi"/>
                <w:sz w:val="22"/>
                <w:szCs w:val="22"/>
              </w:rPr>
              <w:t>31 December</w:t>
            </w:r>
          </w:p>
          <w:p w14:paraId="12EE4C3B" w14:textId="77777777" w:rsidR="00DA53EE" w:rsidRPr="008101AF" w:rsidRDefault="00DA53EE" w:rsidP="00DA53EE">
            <w:pPr>
              <w:spacing w:line="340" w:lineRule="exact"/>
              <w:ind w:left="-18"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DA53EE" w:rsidRPr="004634E1" w14:paraId="72F57DE6" w14:textId="2E5AA010" w:rsidTr="006045D4">
        <w:trPr>
          <w:tblHeader/>
        </w:trPr>
        <w:tc>
          <w:tcPr>
            <w:tcW w:w="3168" w:type="dxa"/>
            <w:vAlign w:val="bottom"/>
          </w:tcPr>
          <w:p w14:paraId="277A5EDD" w14:textId="77777777"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41" w:type="dxa"/>
          </w:tcPr>
          <w:p w14:paraId="1C961A15"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5683" w:type="dxa"/>
            <w:gridSpan w:val="8"/>
          </w:tcPr>
          <w:p w14:paraId="45734A48" w14:textId="77777777" w:rsidR="00DA53EE" w:rsidRPr="008101AF" w:rsidRDefault="00DA53EE" w:rsidP="00DA53E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6B7FB3" w:rsidRPr="004634E1" w14:paraId="11008C5D" w14:textId="4DBD7EFB" w:rsidTr="006045D4">
        <w:tc>
          <w:tcPr>
            <w:tcW w:w="3168" w:type="dxa"/>
          </w:tcPr>
          <w:p w14:paraId="4EEBE746" w14:textId="1B4F7430" w:rsidR="00DA53EE" w:rsidRPr="00C87D78" w:rsidRDefault="00DA53EE" w:rsidP="00C87D78">
            <w:pPr>
              <w:tabs>
                <w:tab w:val="left" w:pos="228"/>
                <w:tab w:val="decimal" w:pos="804"/>
              </w:tabs>
              <w:spacing w:line="300" w:lineRule="exact"/>
              <w:ind w:right="-43"/>
              <w:rPr>
                <w:rFonts w:asciiTheme="minorHAnsi" w:hAnsiTheme="minorHAnsi" w:cstheme="minorBidi"/>
                <w:spacing w:val="-6"/>
                <w:sz w:val="22"/>
                <w:szCs w:val="22"/>
                <w:u w:val="single"/>
              </w:rPr>
            </w:pPr>
            <w:r w:rsidRPr="005E67BC">
              <w:rPr>
                <w:rFonts w:asciiTheme="minorHAnsi" w:hAnsiTheme="minorHAnsi" w:cstheme="minorHAnsi"/>
                <w:spacing w:val="-6"/>
                <w:sz w:val="22"/>
                <w:szCs w:val="22"/>
                <w:u w:val="single"/>
              </w:rPr>
              <w:t xml:space="preserve">Trade accounts receivable </w:t>
            </w:r>
            <w:r w:rsidR="00314508">
              <w:rPr>
                <w:rFonts w:asciiTheme="minorHAnsi" w:hAnsiTheme="minorHAnsi" w:cstheme="minorHAnsi"/>
                <w:spacing w:val="-6"/>
                <w:sz w:val="22"/>
                <w:szCs w:val="22"/>
                <w:u w:val="single"/>
              </w:rPr>
              <w:t>-</w:t>
            </w:r>
            <w:r w:rsidRPr="005E67BC">
              <w:rPr>
                <w:rFonts w:asciiTheme="minorHAnsi" w:hAnsiTheme="minorHAnsi" w:cstheme="minorHAnsi"/>
                <w:spacing w:val="-6"/>
                <w:sz w:val="22"/>
                <w:szCs w:val="22"/>
                <w:u w:val="single"/>
              </w:rPr>
              <w:t xml:space="preserve"> </w:t>
            </w:r>
            <w:r w:rsidR="00314508">
              <w:rPr>
                <w:rFonts w:asciiTheme="minorHAnsi" w:hAnsiTheme="minorHAnsi" w:cstheme="minorHAnsi"/>
                <w:spacing w:val="-6"/>
                <w:sz w:val="22"/>
                <w:szCs w:val="22"/>
                <w:u w:val="single"/>
              </w:rPr>
              <w:br/>
            </w:r>
            <w:r w:rsidR="00314508" w:rsidRPr="00DA57E3">
              <w:rPr>
                <w:rFonts w:asciiTheme="minorHAnsi" w:hAnsiTheme="minorHAnsi" w:cstheme="minorHAnsi"/>
                <w:spacing w:val="-6"/>
                <w:sz w:val="22"/>
                <w:szCs w:val="22"/>
              </w:rPr>
              <w:t xml:space="preserve">   </w:t>
            </w:r>
            <w:r w:rsidRPr="00DA57E3">
              <w:rPr>
                <w:rFonts w:asciiTheme="minorHAnsi" w:hAnsiTheme="minorHAnsi" w:cstheme="minorHAnsi"/>
                <w:spacing w:val="-6"/>
                <w:sz w:val="22"/>
                <w:szCs w:val="22"/>
                <w:u w:val="single"/>
              </w:rPr>
              <w:t>related</w:t>
            </w:r>
            <w:r w:rsidR="00314508" w:rsidRPr="00DA57E3">
              <w:rPr>
                <w:rFonts w:asciiTheme="minorHAnsi" w:hAnsiTheme="minorHAnsi" w:cstheme="minorHAnsi"/>
                <w:spacing w:val="-6"/>
                <w:sz w:val="22"/>
                <w:szCs w:val="22"/>
                <w:u w:val="single"/>
              </w:rPr>
              <w:t xml:space="preserve"> </w:t>
            </w:r>
            <w:r w:rsidRPr="00DA57E3">
              <w:rPr>
                <w:rFonts w:asciiTheme="minorHAnsi" w:hAnsiTheme="minorHAnsi" w:cstheme="minorHAnsi"/>
                <w:spacing w:val="-6"/>
                <w:sz w:val="22"/>
                <w:szCs w:val="22"/>
                <w:u w:val="single"/>
              </w:rPr>
              <w:t>parties</w:t>
            </w:r>
            <w:r w:rsidRPr="00DA57E3">
              <w:rPr>
                <w:rFonts w:asciiTheme="minorHAnsi" w:hAnsiTheme="minorHAnsi" w:cstheme="minorBidi" w:hint="cs"/>
                <w:spacing w:val="-6"/>
                <w:sz w:val="22"/>
                <w:szCs w:val="22"/>
                <w:cs/>
              </w:rPr>
              <w:t xml:space="preserve"> </w:t>
            </w:r>
            <w:r w:rsidRPr="00DA57E3">
              <w:rPr>
                <w:rFonts w:asciiTheme="minorHAnsi" w:hAnsiTheme="minorHAnsi" w:cstheme="minorHAnsi"/>
                <w:sz w:val="22"/>
                <w:szCs w:val="22"/>
              </w:rPr>
              <w:t>(</w:t>
            </w:r>
            <w:r w:rsidRPr="00185B0A">
              <w:rPr>
                <w:rFonts w:asciiTheme="minorHAnsi" w:hAnsiTheme="minorHAnsi" w:cstheme="minorHAnsi"/>
                <w:sz w:val="22"/>
                <w:szCs w:val="22"/>
              </w:rPr>
              <w:t>Note 4)</w:t>
            </w:r>
          </w:p>
        </w:tc>
        <w:tc>
          <w:tcPr>
            <w:tcW w:w="241" w:type="dxa"/>
          </w:tcPr>
          <w:p w14:paraId="4B14590C" w14:textId="77777777" w:rsidR="00DA53EE" w:rsidRPr="005E67BC"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1271" w:type="dxa"/>
          </w:tcPr>
          <w:p w14:paraId="66A8FB6C" w14:textId="77777777" w:rsidR="00DA53EE" w:rsidRPr="005A0563"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239" w:type="dxa"/>
          </w:tcPr>
          <w:p w14:paraId="7BC244CF"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66D6AC96"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90" w:type="dxa"/>
            <w:vAlign w:val="bottom"/>
          </w:tcPr>
          <w:p w14:paraId="491D6E71"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8" w:type="dxa"/>
          </w:tcPr>
          <w:p w14:paraId="0922BFF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4" w:type="dxa"/>
            <w:vAlign w:val="bottom"/>
          </w:tcPr>
          <w:p w14:paraId="152A40B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r>
      <w:tr w:rsidR="006B7FB3" w:rsidRPr="004634E1" w14:paraId="1AB99EE4" w14:textId="1CC10C24" w:rsidTr="006045D4">
        <w:tc>
          <w:tcPr>
            <w:tcW w:w="3168" w:type="dxa"/>
          </w:tcPr>
          <w:p w14:paraId="5D1578E4" w14:textId="77777777" w:rsidR="00DA53EE" w:rsidRPr="008101AF" w:rsidRDefault="00DA53EE" w:rsidP="00DA53E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41" w:type="dxa"/>
          </w:tcPr>
          <w:p w14:paraId="1BCBAA02"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71" w:type="dxa"/>
            <w:vAlign w:val="bottom"/>
          </w:tcPr>
          <w:p w14:paraId="6F45C6C5"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9" w:type="dxa"/>
          </w:tcPr>
          <w:p w14:paraId="62E76EAC"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638DA71B"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90" w:type="dxa"/>
            <w:vAlign w:val="bottom"/>
          </w:tcPr>
          <w:p w14:paraId="4C84828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8" w:type="dxa"/>
          </w:tcPr>
          <w:p w14:paraId="129130A5"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04" w:type="dxa"/>
            <w:vAlign w:val="bottom"/>
          </w:tcPr>
          <w:p w14:paraId="6703E01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r>
      <w:tr w:rsidR="00F960F9" w:rsidRPr="004634E1" w14:paraId="1430843D" w14:textId="70144702" w:rsidTr="003C5951">
        <w:tc>
          <w:tcPr>
            <w:tcW w:w="3168" w:type="dxa"/>
          </w:tcPr>
          <w:p w14:paraId="5E1148F3"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41" w:type="dxa"/>
          </w:tcPr>
          <w:p w14:paraId="58286DFD"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71" w:type="dxa"/>
            <w:vAlign w:val="bottom"/>
          </w:tcPr>
          <w:p w14:paraId="22106957" w14:textId="1918A6F3"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tcPr>
          <w:p w14:paraId="6AA5EDB1"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7A9C9D41" w14:textId="77777777" w:rsidR="00F960F9" w:rsidRPr="00FA0D5C" w:rsidRDefault="00F960F9" w:rsidP="00F960F9">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549AD6A"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90" w:type="dxa"/>
          </w:tcPr>
          <w:p w14:paraId="568E9D70" w14:textId="6099844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F960F9">
              <w:rPr>
                <w:rFonts w:asciiTheme="minorHAnsi" w:hAnsiTheme="minorHAnsi" w:cstheme="minorHAnsi"/>
                <w:sz w:val="22"/>
                <w:szCs w:val="22"/>
              </w:rPr>
              <w:t>146</w:t>
            </w:r>
          </w:p>
        </w:tc>
        <w:tc>
          <w:tcPr>
            <w:tcW w:w="238" w:type="dxa"/>
          </w:tcPr>
          <w:p w14:paraId="383ABB0A"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vAlign w:val="bottom"/>
          </w:tcPr>
          <w:p w14:paraId="402630F2"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162</w:t>
            </w:r>
          </w:p>
        </w:tc>
      </w:tr>
      <w:tr w:rsidR="00F960F9" w:rsidRPr="004634E1" w14:paraId="5880E41B" w14:textId="15A24A4A" w:rsidTr="003C5951">
        <w:tc>
          <w:tcPr>
            <w:tcW w:w="3168" w:type="dxa"/>
          </w:tcPr>
          <w:p w14:paraId="244DE736" w14:textId="77777777" w:rsidR="00F960F9" w:rsidRPr="009C6AB6" w:rsidRDefault="00F960F9" w:rsidP="00F960F9">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41" w:type="dxa"/>
          </w:tcPr>
          <w:p w14:paraId="5BABCE4B"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71" w:type="dxa"/>
            <w:vAlign w:val="bottom"/>
          </w:tcPr>
          <w:p w14:paraId="6915FE9E" w14:textId="77777777"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p>
        </w:tc>
        <w:tc>
          <w:tcPr>
            <w:tcW w:w="239" w:type="dxa"/>
          </w:tcPr>
          <w:p w14:paraId="0BD5D86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25DBBB90" w14:textId="77777777"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p>
        </w:tc>
        <w:tc>
          <w:tcPr>
            <w:tcW w:w="236" w:type="dxa"/>
          </w:tcPr>
          <w:p w14:paraId="79B75C79"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90" w:type="dxa"/>
          </w:tcPr>
          <w:p w14:paraId="0A639402"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238" w:type="dxa"/>
          </w:tcPr>
          <w:p w14:paraId="2931C28E"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vAlign w:val="bottom"/>
          </w:tcPr>
          <w:p w14:paraId="75019368"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r>
      <w:tr w:rsidR="00F960F9" w:rsidRPr="004634E1" w14:paraId="47337800" w14:textId="05A2ECF2" w:rsidTr="006045D4">
        <w:tc>
          <w:tcPr>
            <w:tcW w:w="3168" w:type="dxa"/>
          </w:tcPr>
          <w:p w14:paraId="63BBCC3A"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AF4282">
              <w:rPr>
                <w:rFonts w:asciiTheme="minorHAnsi" w:hAnsiTheme="minorHAnsi" w:cstheme="minorHAnsi"/>
                <w:i/>
                <w:iCs/>
                <w:sz w:val="22"/>
                <w:szCs w:val="22"/>
              </w:rPr>
              <w:t xml:space="preserve">        </w:t>
            </w:r>
            <w:r w:rsidRPr="006F5F5E">
              <w:rPr>
                <w:rFonts w:asciiTheme="minorHAnsi" w:hAnsiTheme="minorHAnsi" w:cstheme="minorHAnsi"/>
                <w:sz w:val="22"/>
                <w:szCs w:val="22"/>
                <w:rPrChange w:id="5" w:author="Natrada Kuptichon" w:date="2022-11-04T10:28:00Z">
                  <w:rPr>
                    <w:rFonts w:asciiTheme="minorHAnsi" w:hAnsiTheme="minorHAnsi" w:cstheme="minorHAnsi"/>
                    <w:i/>
                    <w:iCs/>
                    <w:sz w:val="22"/>
                    <w:szCs w:val="22"/>
                  </w:rPr>
                </w:rPrChange>
              </w:rPr>
              <w:t>Less</w:t>
            </w:r>
            <w:r>
              <w:rPr>
                <w:rFonts w:asciiTheme="minorHAnsi" w:hAnsiTheme="minorHAnsi" w:cstheme="minorHAnsi"/>
                <w:sz w:val="22"/>
                <w:szCs w:val="22"/>
              </w:rPr>
              <w:t xml:space="preserve"> than</w:t>
            </w:r>
            <w:r w:rsidRPr="00FA0D5C">
              <w:rPr>
                <w:rFonts w:asciiTheme="minorHAnsi" w:hAnsiTheme="minorHAnsi" w:cstheme="minorHAnsi"/>
                <w:sz w:val="22"/>
                <w:szCs w:val="22"/>
              </w:rPr>
              <w:t xml:space="preserve"> 3 months</w:t>
            </w:r>
          </w:p>
        </w:tc>
        <w:tc>
          <w:tcPr>
            <w:tcW w:w="241" w:type="dxa"/>
          </w:tcPr>
          <w:p w14:paraId="3696C6E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71" w:type="dxa"/>
            <w:vAlign w:val="bottom"/>
          </w:tcPr>
          <w:p w14:paraId="51597318" w14:textId="61C97830"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tcPr>
          <w:p w14:paraId="6FA13E20"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17D94CBC" w14:textId="77777777" w:rsidR="00F960F9" w:rsidRPr="00FA0D5C" w:rsidRDefault="00F960F9" w:rsidP="00F960F9">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06618C8F"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90" w:type="dxa"/>
          </w:tcPr>
          <w:p w14:paraId="675A0FA1" w14:textId="7C748BC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F960F9">
              <w:rPr>
                <w:rFonts w:asciiTheme="minorHAnsi" w:hAnsiTheme="minorHAnsi" w:cstheme="minorHAnsi"/>
                <w:sz w:val="22"/>
                <w:szCs w:val="22"/>
              </w:rPr>
              <w:t>146</w:t>
            </w:r>
          </w:p>
        </w:tc>
        <w:tc>
          <w:tcPr>
            <w:tcW w:w="238" w:type="dxa"/>
          </w:tcPr>
          <w:p w14:paraId="051690D9"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vAlign w:val="bottom"/>
          </w:tcPr>
          <w:p w14:paraId="4DBF83E3"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r>
      <w:tr w:rsidR="00F960F9" w:rsidRPr="004634E1" w14:paraId="549FF60D" w14:textId="60EC2D9C" w:rsidTr="006045D4">
        <w:tc>
          <w:tcPr>
            <w:tcW w:w="3168" w:type="dxa"/>
          </w:tcPr>
          <w:p w14:paraId="1C8F7E5B"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41" w:type="dxa"/>
          </w:tcPr>
          <w:p w14:paraId="47EF212E"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71" w:type="dxa"/>
          </w:tcPr>
          <w:p w14:paraId="3BD8BD6C" w14:textId="0914C752"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tcPr>
          <w:p w14:paraId="04E7BEAA"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tcPr>
          <w:p w14:paraId="498A3ED9" w14:textId="77777777"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799E26C"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90" w:type="dxa"/>
          </w:tcPr>
          <w:p w14:paraId="45903009" w14:textId="1E235864"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F960F9">
              <w:rPr>
                <w:rFonts w:asciiTheme="minorHAnsi" w:hAnsiTheme="minorHAnsi" w:cstheme="minorHAnsi"/>
                <w:sz w:val="22"/>
                <w:szCs w:val="22"/>
              </w:rPr>
              <w:t>146</w:t>
            </w:r>
          </w:p>
        </w:tc>
        <w:tc>
          <w:tcPr>
            <w:tcW w:w="238" w:type="dxa"/>
          </w:tcPr>
          <w:p w14:paraId="478FAB33"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vAlign w:val="bottom"/>
          </w:tcPr>
          <w:p w14:paraId="6DA7ACE0"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689</w:t>
            </w:r>
          </w:p>
        </w:tc>
      </w:tr>
      <w:tr w:rsidR="00F960F9" w:rsidRPr="004634E1" w14:paraId="69ECF916" w14:textId="7FA4FF16" w:rsidTr="006045D4">
        <w:tc>
          <w:tcPr>
            <w:tcW w:w="3168" w:type="dxa"/>
          </w:tcPr>
          <w:p w14:paraId="17AF2120"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41" w:type="dxa"/>
          </w:tcPr>
          <w:p w14:paraId="3496784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71" w:type="dxa"/>
          </w:tcPr>
          <w:p w14:paraId="0B9129B7" w14:textId="7D2F4E41"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tcPr>
          <w:p w14:paraId="5AFA16DD"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tcPr>
          <w:p w14:paraId="474BFDC4" w14:textId="77777777"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49532E1B"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90" w:type="dxa"/>
          </w:tcPr>
          <w:p w14:paraId="171C9CD9" w14:textId="4D02BAFC"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F960F9">
              <w:rPr>
                <w:rFonts w:asciiTheme="minorHAnsi" w:hAnsiTheme="minorHAnsi" w:cstheme="minorHAnsi"/>
                <w:sz w:val="22"/>
                <w:szCs w:val="22"/>
              </w:rPr>
              <w:t>292</w:t>
            </w:r>
          </w:p>
        </w:tc>
        <w:tc>
          <w:tcPr>
            <w:tcW w:w="238" w:type="dxa"/>
          </w:tcPr>
          <w:p w14:paraId="3FB9FEE8"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vAlign w:val="bottom"/>
          </w:tcPr>
          <w:p w14:paraId="5D74EE75"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1,397</w:t>
            </w:r>
          </w:p>
        </w:tc>
      </w:tr>
      <w:tr w:rsidR="00F960F9" w:rsidRPr="004634E1" w14:paraId="59ECC4E5" w14:textId="1339AA39" w:rsidTr="006045D4">
        <w:tc>
          <w:tcPr>
            <w:tcW w:w="3168" w:type="dxa"/>
          </w:tcPr>
          <w:p w14:paraId="431CA120"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41" w:type="dxa"/>
          </w:tcPr>
          <w:p w14:paraId="3C5E2430"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71" w:type="dxa"/>
            <w:tcBorders>
              <w:bottom w:val="single" w:sz="4" w:space="0" w:color="auto"/>
            </w:tcBorders>
            <w:vAlign w:val="bottom"/>
          </w:tcPr>
          <w:p w14:paraId="029F1DEF" w14:textId="1ADA2008"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9" w:type="dxa"/>
          </w:tcPr>
          <w:p w14:paraId="2D4BFACB"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bottom w:val="single" w:sz="4" w:space="0" w:color="auto"/>
            </w:tcBorders>
            <w:vAlign w:val="bottom"/>
          </w:tcPr>
          <w:p w14:paraId="56E11497" w14:textId="77777777" w:rsidR="00F960F9" w:rsidRPr="008101AF" w:rsidRDefault="00F960F9" w:rsidP="00F960F9">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3DFC358"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90" w:type="dxa"/>
            <w:tcBorders>
              <w:bottom w:val="single" w:sz="4" w:space="0" w:color="auto"/>
            </w:tcBorders>
          </w:tcPr>
          <w:p w14:paraId="0A55BC52" w14:textId="7CCC3A66" w:rsidR="00F960F9" w:rsidRPr="004979A7"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2,962</w:t>
            </w:r>
          </w:p>
        </w:tc>
        <w:tc>
          <w:tcPr>
            <w:tcW w:w="238" w:type="dxa"/>
          </w:tcPr>
          <w:p w14:paraId="162655D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bottom w:val="single" w:sz="4" w:space="0" w:color="auto"/>
            </w:tcBorders>
            <w:vAlign w:val="bottom"/>
          </w:tcPr>
          <w:p w14:paraId="57B871A6"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7,440</w:t>
            </w:r>
          </w:p>
        </w:tc>
      </w:tr>
      <w:tr w:rsidR="00F960F9" w:rsidRPr="004634E1" w14:paraId="1A3E18CF" w14:textId="77777777" w:rsidTr="006045D4">
        <w:tc>
          <w:tcPr>
            <w:tcW w:w="3168" w:type="dxa"/>
          </w:tcPr>
          <w:p w14:paraId="591918B7" w14:textId="2BE698D2" w:rsidR="00F960F9" w:rsidRDefault="00F960F9" w:rsidP="00F960F9">
            <w:pPr>
              <w:spacing w:line="30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AA1E8C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Bidi"/>
                <w:spacing w:val="-6"/>
                <w:sz w:val="22"/>
                <w:szCs w:val="22"/>
              </w:rPr>
              <w:t xml:space="preserve">   </w:t>
            </w:r>
            <w:r w:rsidRPr="0091627F">
              <w:rPr>
                <w:rFonts w:asciiTheme="minorHAnsi" w:hAnsiTheme="minorHAnsi" w:cstheme="minorHAnsi"/>
                <w:spacing w:val="-6"/>
                <w:sz w:val="22"/>
                <w:szCs w:val="22"/>
              </w:rPr>
              <w:t>related</w:t>
            </w:r>
            <w:r w:rsidRPr="0091627F">
              <w:rPr>
                <w:rFonts w:asciiTheme="minorHAnsi" w:hAnsiTheme="minorHAnsi" w:cstheme="minorBidi"/>
                <w:spacing w:val="-6"/>
                <w:sz w:val="22"/>
                <w:szCs w:val="22"/>
                <w:cs/>
              </w:rPr>
              <w:t xml:space="preserve"> </w:t>
            </w:r>
            <w:r w:rsidRPr="0091627F">
              <w:rPr>
                <w:rFonts w:asciiTheme="minorHAnsi" w:hAnsiTheme="minorHAnsi" w:cstheme="minorHAnsi"/>
                <w:spacing w:val="-6"/>
                <w:sz w:val="22"/>
                <w:szCs w:val="22"/>
              </w:rPr>
              <w:t>parties</w:t>
            </w:r>
          </w:p>
        </w:tc>
        <w:tc>
          <w:tcPr>
            <w:tcW w:w="241" w:type="dxa"/>
          </w:tcPr>
          <w:p w14:paraId="50BDC9F4"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71" w:type="dxa"/>
            <w:tcBorders>
              <w:top w:val="single" w:sz="4" w:space="0" w:color="auto"/>
              <w:bottom w:val="double" w:sz="4" w:space="0" w:color="auto"/>
            </w:tcBorders>
            <w:vAlign w:val="bottom"/>
          </w:tcPr>
          <w:p w14:paraId="1BF981C4" w14:textId="3D0B95AB" w:rsidR="00F960F9" w:rsidRPr="00D522AE" w:rsidRDefault="00F960F9" w:rsidP="00F960F9">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4DF3F3CD"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bottom w:val="double" w:sz="4" w:space="0" w:color="auto"/>
            </w:tcBorders>
            <w:vAlign w:val="bottom"/>
          </w:tcPr>
          <w:p w14:paraId="22DCD0C6" w14:textId="144F947D" w:rsidR="00F960F9" w:rsidRPr="008101AF" w:rsidRDefault="00F960F9" w:rsidP="00F960F9">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C41F27B"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90" w:type="dxa"/>
            <w:tcBorders>
              <w:bottom w:val="double" w:sz="4" w:space="0" w:color="auto"/>
            </w:tcBorders>
          </w:tcPr>
          <w:p w14:paraId="70614C20"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59001526" w14:textId="62C9BCEA" w:rsidR="00F960F9" w:rsidRPr="004979A7"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3,692</w:t>
            </w:r>
          </w:p>
        </w:tc>
        <w:tc>
          <w:tcPr>
            <w:tcW w:w="238" w:type="dxa"/>
          </w:tcPr>
          <w:p w14:paraId="7338430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bottom w:val="double" w:sz="4" w:space="0" w:color="auto"/>
            </w:tcBorders>
            <w:vAlign w:val="bottom"/>
          </w:tcPr>
          <w:p w14:paraId="507100F2" w14:textId="1C7FB050" w:rsidR="00F960F9" w:rsidRPr="00CD35AC" w:rsidRDefault="00F960F9" w:rsidP="00F960F9">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10,343</w:t>
            </w:r>
          </w:p>
        </w:tc>
      </w:tr>
      <w:tr w:rsidR="00387673" w:rsidRPr="004634E1" w14:paraId="649F1B47" w14:textId="77777777" w:rsidTr="006045D4">
        <w:tc>
          <w:tcPr>
            <w:tcW w:w="3168" w:type="dxa"/>
          </w:tcPr>
          <w:p w14:paraId="5589EDBA" w14:textId="2C214B39" w:rsidR="00741A14" w:rsidRPr="00E87FBE" w:rsidRDefault="00387673" w:rsidP="00FF14EE">
            <w:pPr>
              <w:spacing w:line="30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E87FBE" w:rsidRDefault="00FF14EE" w:rsidP="00FF14EE">
            <w:pPr>
              <w:spacing w:line="300" w:lineRule="exact"/>
              <w:ind w:left="235" w:right="-108" w:hanging="235"/>
              <w:rPr>
                <w:rFonts w:asciiTheme="minorHAnsi" w:hAnsiTheme="minorHAnsi" w:cstheme="minorBidi"/>
                <w:sz w:val="22"/>
                <w:szCs w:val="22"/>
                <w:u w:val="single"/>
                <w:cs/>
              </w:rPr>
            </w:pPr>
            <w:r w:rsidRPr="00FF14EE">
              <w:rPr>
                <w:rFonts w:asciiTheme="minorHAnsi" w:hAnsiTheme="minorHAnsi" w:cstheme="minorHAnsi"/>
                <w:sz w:val="22"/>
                <w:szCs w:val="22"/>
              </w:rPr>
              <w:t xml:space="preserve">   </w:t>
            </w:r>
            <w:r w:rsidR="00387673" w:rsidRPr="00E87FBE">
              <w:rPr>
                <w:rFonts w:asciiTheme="minorHAnsi" w:hAnsiTheme="minorHAnsi" w:cstheme="minorHAnsi"/>
                <w:sz w:val="22"/>
                <w:szCs w:val="22"/>
                <w:u w:val="single"/>
              </w:rPr>
              <w:t>unrelated parties</w:t>
            </w:r>
          </w:p>
        </w:tc>
        <w:tc>
          <w:tcPr>
            <w:tcW w:w="241" w:type="dxa"/>
          </w:tcPr>
          <w:p w14:paraId="0A177F64"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271" w:type="dxa"/>
            <w:tcBorders>
              <w:top w:val="double" w:sz="4" w:space="0" w:color="auto"/>
            </w:tcBorders>
            <w:vAlign w:val="bottom"/>
          </w:tcPr>
          <w:p w14:paraId="427ED580" w14:textId="77777777" w:rsidR="00387673" w:rsidRPr="00D522AE" w:rsidRDefault="00387673" w:rsidP="00387673">
            <w:pPr>
              <w:tabs>
                <w:tab w:val="decimal" w:pos="290"/>
              </w:tabs>
              <w:spacing w:line="300" w:lineRule="exact"/>
              <w:ind w:right="-43"/>
              <w:jc w:val="center"/>
              <w:rPr>
                <w:rFonts w:asciiTheme="minorHAnsi" w:hAnsiTheme="minorHAnsi" w:cstheme="minorHAnsi"/>
                <w:sz w:val="22"/>
                <w:szCs w:val="22"/>
              </w:rPr>
            </w:pPr>
          </w:p>
        </w:tc>
        <w:tc>
          <w:tcPr>
            <w:tcW w:w="239" w:type="dxa"/>
          </w:tcPr>
          <w:p w14:paraId="16D175DB"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top w:val="double" w:sz="4" w:space="0" w:color="auto"/>
            </w:tcBorders>
            <w:vAlign w:val="bottom"/>
          </w:tcPr>
          <w:p w14:paraId="7CA30AAD" w14:textId="77777777" w:rsidR="00387673" w:rsidRPr="008101AF"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tcPr>
          <w:p w14:paraId="15DD90ED" w14:textId="77777777" w:rsidR="00387673" w:rsidRPr="004979A7" w:rsidRDefault="00387673" w:rsidP="00387673">
            <w:pPr>
              <w:tabs>
                <w:tab w:val="decimal" w:pos="972"/>
              </w:tabs>
              <w:spacing w:line="300" w:lineRule="exact"/>
              <w:ind w:right="-43"/>
              <w:rPr>
                <w:rFonts w:asciiTheme="minorHAnsi" w:hAnsiTheme="minorHAnsi" w:cstheme="minorHAnsi"/>
                <w:sz w:val="22"/>
                <w:szCs w:val="22"/>
              </w:rPr>
            </w:pPr>
          </w:p>
        </w:tc>
        <w:tc>
          <w:tcPr>
            <w:tcW w:w="1290" w:type="dxa"/>
            <w:tcBorders>
              <w:top w:val="double" w:sz="4" w:space="0" w:color="auto"/>
            </w:tcBorders>
          </w:tcPr>
          <w:p w14:paraId="700D9429" w14:textId="77777777" w:rsidR="00387673" w:rsidRPr="004979A7" w:rsidRDefault="00387673" w:rsidP="00387673">
            <w:pPr>
              <w:tabs>
                <w:tab w:val="decimal" w:pos="780"/>
              </w:tabs>
              <w:spacing w:line="300" w:lineRule="exact"/>
              <w:ind w:right="-43"/>
              <w:rPr>
                <w:rFonts w:asciiTheme="minorHAnsi" w:hAnsiTheme="minorHAnsi" w:cstheme="minorHAnsi"/>
                <w:sz w:val="22"/>
                <w:szCs w:val="22"/>
              </w:rPr>
            </w:pPr>
          </w:p>
        </w:tc>
        <w:tc>
          <w:tcPr>
            <w:tcW w:w="238" w:type="dxa"/>
          </w:tcPr>
          <w:p w14:paraId="53F9CE59" w14:textId="77777777" w:rsidR="00387673" w:rsidRDefault="00387673" w:rsidP="00387673">
            <w:pPr>
              <w:tabs>
                <w:tab w:val="decimal" w:pos="972"/>
              </w:tabs>
              <w:spacing w:line="300" w:lineRule="exact"/>
              <w:ind w:right="-43"/>
              <w:rPr>
                <w:rFonts w:asciiTheme="minorHAnsi" w:hAnsiTheme="minorHAnsi" w:cstheme="minorHAnsi"/>
                <w:sz w:val="22"/>
                <w:szCs w:val="22"/>
              </w:rPr>
            </w:pPr>
          </w:p>
        </w:tc>
        <w:tc>
          <w:tcPr>
            <w:tcW w:w="1204" w:type="dxa"/>
            <w:tcBorders>
              <w:top w:val="double" w:sz="4" w:space="0" w:color="auto"/>
            </w:tcBorders>
            <w:vAlign w:val="bottom"/>
          </w:tcPr>
          <w:p w14:paraId="316E0413" w14:textId="77777777" w:rsidR="00387673" w:rsidRPr="00CD35AC" w:rsidRDefault="00387673" w:rsidP="00387673">
            <w:pPr>
              <w:tabs>
                <w:tab w:val="decimal" w:pos="972"/>
              </w:tabs>
              <w:spacing w:line="300" w:lineRule="exact"/>
              <w:ind w:right="-43"/>
              <w:rPr>
                <w:rFonts w:asciiTheme="minorHAnsi" w:hAnsiTheme="minorHAnsi" w:cstheme="minorHAnsi"/>
                <w:sz w:val="22"/>
                <w:szCs w:val="22"/>
              </w:rPr>
            </w:pPr>
          </w:p>
        </w:tc>
      </w:tr>
      <w:tr w:rsidR="00387673" w:rsidRPr="004634E1" w14:paraId="0270836C" w14:textId="671B856F" w:rsidTr="006045D4">
        <w:tc>
          <w:tcPr>
            <w:tcW w:w="3168" w:type="dxa"/>
          </w:tcPr>
          <w:p w14:paraId="075C88B8" w14:textId="77777777" w:rsidR="00387673" w:rsidRPr="008101AF" w:rsidRDefault="00387673" w:rsidP="00387673">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41" w:type="dxa"/>
          </w:tcPr>
          <w:p w14:paraId="03F5A97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1271" w:type="dxa"/>
            <w:vAlign w:val="bottom"/>
          </w:tcPr>
          <w:p w14:paraId="027279DF"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239" w:type="dxa"/>
          </w:tcPr>
          <w:p w14:paraId="7CBA125C"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5" w:type="dxa"/>
            <w:gridSpan w:val="2"/>
            <w:vAlign w:val="bottom"/>
          </w:tcPr>
          <w:p w14:paraId="095F5607"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236" w:type="dxa"/>
          </w:tcPr>
          <w:p w14:paraId="297405AA"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1290" w:type="dxa"/>
            <w:vAlign w:val="bottom"/>
          </w:tcPr>
          <w:p w14:paraId="630A0A4C"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238" w:type="dxa"/>
          </w:tcPr>
          <w:p w14:paraId="1339E0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4" w:type="dxa"/>
            <w:vAlign w:val="bottom"/>
          </w:tcPr>
          <w:p w14:paraId="2E6C0E62"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r>
      <w:tr w:rsidR="00F960F9" w:rsidRPr="004634E1" w14:paraId="68C3B932" w14:textId="04A5F29D" w:rsidTr="006045D4">
        <w:tc>
          <w:tcPr>
            <w:tcW w:w="3168" w:type="dxa"/>
          </w:tcPr>
          <w:p w14:paraId="316E7417"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41" w:type="dxa"/>
          </w:tcPr>
          <w:p w14:paraId="7568767D"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71" w:type="dxa"/>
            <w:tcBorders>
              <w:bottom w:val="single" w:sz="4" w:space="0" w:color="auto"/>
            </w:tcBorders>
          </w:tcPr>
          <w:p w14:paraId="43968BFA" w14:textId="3C738215" w:rsidR="00F960F9" w:rsidRPr="004979A7"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7,852</w:t>
            </w:r>
          </w:p>
        </w:tc>
        <w:tc>
          <w:tcPr>
            <w:tcW w:w="239" w:type="dxa"/>
          </w:tcPr>
          <w:p w14:paraId="0184C553"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bottom w:val="single" w:sz="4" w:space="0" w:color="auto"/>
            </w:tcBorders>
            <w:vAlign w:val="bottom"/>
          </w:tcPr>
          <w:p w14:paraId="5D92A9E9"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5E8D48A7"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90" w:type="dxa"/>
            <w:tcBorders>
              <w:bottom w:val="single" w:sz="4" w:space="0" w:color="auto"/>
            </w:tcBorders>
          </w:tcPr>
          <w:p w14:paraId="6D292161" w14:textId="65425962" w:rsidR="00F960F9" w:rsidRPr="004979A7"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1,366</w:t>
            </w:r>
          </w:p>
        </w:tc>
        <w:tc>
          <w:tcPr>
            <w:tcW w:w="238" w:type="dxa"/>
          </w:tcPr>
          <w:p w14:paraId="5DF289F6"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bottom w:val="single" w:sz="4" w:space="0" w:color="auto"/>
            </w:tcBorders>
            <w:vAlign w:val="bottom"/>
          </w:tcPr>
          <w:p w14:paraId="3CA388CB"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F960F9" w:rsidRPr="004634E1" w14:paraId="70049FA1" w14:textId="1CD73F61" w:rsidTr="006045D4">
        <w:tc>
          <w:tcPr>
            <w:tcW w:w="3168" w:type="dxa"/>
          </w:tcPr>
          <w:p w14:paraId="37A4B11F" w14:textId="77777777" w:rsidR="00F960F9" w:rsidRDefault="00F960F9" w:rsidP="00F960F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F960F9" w:rsidRPr="008101AF" w:rsidRDefault="00F960F9" w:rsidP="00F960F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41" w:type="dxa"/>
          </w:tcPr>
          <w:p w14:paraId="5B735EF5"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71" w:type="dxa"/>
            <w:tcBorders>
              <w:top w:val="single" w:sz="4" w:space="0" w:color="auto"/>
              <w:bottom w:val="single" w:sz="4" w:space="0" w:color="auto"/>
            </w:tcBorders>
          </w:tcPr>
          <w:p w14:paraId="63826813"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75DC535E" w14:textId="7AA9E9FC" w:rsidR="00F960F9" w:rsidRPr="00446F94"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7,852</w:t>
            </w:r>
          </w:p>
        </w:tc>
        <w:tc>
          <w:tcPr>
            <w:tcW w:w="239" w:type="dxa"/>
          </w:tcPr>
          <w:p w14:paraId="207733E9"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single" w:sz="4" w:space="0" w:color="auto"/>
            </w:tcBorders>
            <w:vAlign w:val="bottom"/>
          </w:tcPr>
          <w:p w14:paraId="180F47BD"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1D3FEC30" w14:textId="77777777" w:rsidR="00F960F9" w:rsidRPr="004979A7" w:rsidRDefault="00F960F9" w:rsidP="00F960F9">
            <w:pPr>
              <w:tabs>
                <w:tab w:val="decimal" w:pos="972"/>
              </w:tabs>
              <w:spacing w:line="320" w:lineRule="exact"/>
              <w:ind w:right="-43"/>
              <w:rPr>
                <w:rFonts w:asciiTheme="minorHAnsi" w:hAnsiTheme="minorHAnsi" w:cstheme="minorHAnsi"/>
                <w:sz w:val="22"/>
                <w:szCs w:val="22"/>
              </w:rPr>
            </w:pPr>
          </w:p>
        </w:tc>
        <w:tc>
          <w:tcPr>
            <w:tcW w:w="1290" w:type="dxa"/>
            <w:tcBorders>
              <w:top w:val="single" w:sz="4" w:space="0" w:color="auto"/>
              <w:bottom w:val="single" w:sz="4" w:space="0" w:color="auto"/>
            </w:tcBorders>
          </w:tcPr>
          <w:p w14:paraId="517AAB09"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23BEEAE3" w14:textId="74A74E7B" w:rsidR="00F960F9" w:rsidRPr="004979A7"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1,366</w:t>
            </w:r>
          </w:p>
        </w:tc>
        <w:tc>
          <w:tcPr>
            <w:tcW w:w="238" w:type="dxa"/>
          </w:tcPr>
          <w:p w14:paraId="6E45C27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top w:val="single" w:sz="4" w:space="0" w:color="auto"/>
              <w:bottom w:val="single" w:sz="4" w:space="0" w:color="auto"/>
            </w:tcBorders>
            <w:vAlign w:val="bottom"/>
          </w:tcPr>
          <w:p w14:paraId="0542D57C"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387673" w:rsidRPr="004634E1" w14:paraId="35D19B91" w14:textId="103F990A" w:rsidTr="004676FE">
        <w:trPr>
          <w:trHeight w:val="369"/>
        </w:trPr>
        <w:tc>
          <w:tcPr>
            <w:tcW w:w="3168" w:type="dxa"/>
            <w:vAlign w:val="bottom"/>
          </w:tcPr>
          <w:p w14:paraId="7C6CDC6B" w14:textId="4E2A0D8C" w:rsidR="00387673" w:rsidRPr="008101AF" w:rsidRDefault="00387673" w:rsidP="004676F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41" w:type="dxa"/>
          </w:tcPr>
          <w:p w14:paraId="7750FBAA"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1271" w:type="dxa"/>
            <w:tcBorders>
              <w:top w:val="single" w:sz="4" w:space="0" w:color="auto"/>
            </w:tcBorders>
          </w:tcPr>
          <w:p w14:paraId="78D3A04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239" w:type="dxa"/>
          </w:tcPr>
          <w:p w14:paraId="69B8461D"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tcBorders>
          </w:tcPr>
          <w:p w14:paraId="5D66B8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1290" w:type="dxa"/>
            <w:tcBorders>
              <w:top w:val="single" w:sz="4" w:space="0" w:color="auto"/>
            </w:tcBorders>
          </w:tcPr>
          <w:p w14:paraId="088D5CD4"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238" w:type="dxa"/>
          </w:tcPr>
          <w:p w14:paraId="322EDF2C"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4" w:type="dxa"/>
            <w:tcBorders>
              <w:top w:val="single" w:sz="4" w:space="0" w:color="auto"/>
            </w:tcBorders>
          </w:tcPr>
          <w:p w14:paraId="4B3470A1"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r>
      <w:tr w:rsidR="00F960F9" w:rsidRPr="004634E1" w14:paraId="76BF54C8" w14:textId="766A1573" w:rsidTr="003C5951">
        <w:tc>
          <w:tcPr>
            <w:tcW w:w="3168" w:type="dxa"/>
          </w:tcPr>
          <w:p w14:paraId="4549E3AA" w14:textId="77777777"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41" w:type="dxa"/>
          </w:tcPr>
          <w:p w14:paraId="3EAFD05E"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271" w:type="dxa"/>
          </w:tcPr>
          <w:p w14:paraId="79D9774B" w14:textId="07A517AB" w:rsidR="00F960F9" w:rsidRPr="00EF6480"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97</w:t>
            </w:r>
          </w:p>
        </w:tc>
        <w:tc>
          <w:tcPr>
            <w:tcW w:w="239" w:type="dxa"/>
          </w:tcPr>
          <w:p w14:paraId="26C26D96"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0BF2D85B" w14:textId="77777777" w:rsidR="00F960F9" w:rsidRPr="008101AF" w:rsidRDefault="00F960F9" w:rsidP="00F960F9">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7E62CBC2" w14:textId="77777777" w:rsidR="00F960F9" w:rsidRPr="00B82683" w:rsidRDefault="00F960F9" w:rsidP="00F960F9">
            <w:pPr>
              <w:tabs>
                <w:tab w:val="decimal" w:pos="972"/>
              </w:tabs>
              <w:spacing w:line="320" w:lineRule="exact"/>
              <w:ind w:right="-43"/>
              <w:rPr>
                <w:rFonts w:asciiTheme="minorHAnsi" w:hAnsiTheme="minorHAnsi" w:cstheme="minorHAnsi"/>
                <w:sz w:val="22"/>
                <w:szCs w:val="22"/>
              </w:rPr>
            </w:pPr>
          </w:p>
        </w:tc>
        <w:tc>
          <w:tcPr>
            <w:tcW w:w="1290" w:type="dxa"/>
          </w:tcPr>
          <w:p w14:paraId="2F2FD43A" w14:textId="64B8454A" w:rsidR="00F960F9" w:rsidRPr="00FA0D5C"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97</w:t>
            </w:r>
          </w:p>
        </w:tc>
        <w:tc>
          <w:tcPr>
            <w:tcW w:w="238" w:type="dxa"/>
          </w:tcPr>
          <w:p w14:paraId="58ED8D8F"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Pr>
          <w:p w14:paraId="2C5C94A5" w14:textId="77777777" w:rsidR="00F960F9" w:rsidRPr="008101AF" w:rsidRDefault="00F960F9" w:rsidP="00F960F9">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r>
      <w:tr w:rsidR="00F960F9" w:rsidRPr="004634E1" w14:paraId="52636EB9" w14:textId="2887ED82" w:rsidTr="003C5951">
        <w:trPr>
          <w:trHeight w:val="378"/>
        </w:trPr>
        <w:tc>
          <w:tcPr>
            <w:tcW w:w="3168" w:type="dxa"/>
          </w:tcPr>
          <w:p w14:paraId="25246A81" w14:textId="2585428A"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 xml:space="preserve">Accrued interest income - </w:t>
            </w:r>
            <w:r>
              <w:rPr>
                <w:rFonts w:asciiTheme="minorHAnsi" w:hAnsiTheme="minorHAnsi" w:cstheme="minorHAnsi"/>
                <w:sz w:val="22"/>
                <w:szCs w:val="22"/>
              </w:rPr>
              <w:br/>
            </w:r>
            <w:r w:rsidRPr="005966D6">
              <w:rPr>
                <w:rFonts w:asciiTheme="minorHAnsi" w:hAnsiTheme="minorHAnsi" w:cstheme="minorHAnsi"/>
                <w:sz w:val="22"/>
                <w:szCs w:val="22"/>
              </w:rPr>
              <w:t>related partie</w:t>
            </w:r>
            <w:r>
              <w:rPr>
                <w:rFonts w:asciiTheme="minorHAnsi" w:hAnsiTheme="minorHAnsi" w:cstheme="minorHAnsi"/>
                <w:sz w:val="22"/>
                <w:szCs w:val="22"/>
              </w:rPr>
              <w:t xml:space="preserve">s (Note 4) </w:t>
            </w:r>
          </w:p>
        </w:tc>
        <w:tc>
          <w:tcPr>
            <w:tcW w:w="241" w:type="dxa"/>
          </w:tcPr>
          <w:p w14:paraId="0116956F"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271" w:type="dxa"/>
          </w:tcPr>
          <w:p w14:paraId="579C1DC3" w14:textId="77777777" w:rsidR="00F960F9" w:rsidRPr="00D662C3" w:rsidRDefault="00F960F9" w:rsidP="00F960F9">
            <w:pPr>
              <w:tabs>
                <w:tab w:val="decimal" w:pos="290"/>
              </w:tabs>
              <w:spacing w:line="300" w:lineRule="exact"/>
              <w:ind w:right="-43"/>
              <w:jc w:val="center"/>
              <w:rPr>
                <w:rFonts w:asciiTheme="minorHAnsi" w:hAnsiTheme="minorHAnsi" w:cstheme="minorHAnsi"/>
              </w:rPr>
            </w:pPr>
          </w:p>
          <w:p w14:paraId="5A6F6A23" w14:textId="19B53417" w:rsidR="00F960F9" w:rsidRPr="00EF6480" w:rsidRDefault="00F960F9" w:rsidP="00F960F9">
            <w:pPr>
              <w:tabs>
                <w:tab w:val="decimal" w:pos="290"/>
              </w:tabs>
              <w:spacing w:line="300" w:lineRule="exact"/>
              <w:ind w:right="-43"/>
              <w:jc w:val="center"/>
              <w:rPr>
                <w:rFonts w:asciiTheme="minorHAnsi" w:hAnsiTheme="minorHAnsi" w:cstheme="minorHAnsi"/>
                <w:sz w:val="22"/>
                <w:szCs w:val="22"/>
              </w:rPr>
            </w:pPr>
            <w:r w:rsidRPr="00D662C3">
              <w:rPr>
                <w:rFonts w:asciiTheme="minorHAnsi" w:hAnsiTheme="minorHAnsi" w:cstheme="minorHAnsi"/>
              </w:rPr>
              <w:t>-</w:t>
            </w:r>
          </w:p>
        </w:tc>
        <w:tc>
          <w:tcPr>
            <w:tcW w:w="239" w:type="dxa"/>
          </w:tcPr>
          <w:p w14:paraId="7F479E00"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798550C5" w14:textId="77777777" w:rsidR="00F960F9" w:rsidRPr="00B82683" w:rsidRDefault="00F960F9" w:rsidP="00F960F9">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0A788FA1" w14:textId="77777777" w:rsidR="00F960F9" w:rsidRPr="00B82683" w:rsidRDefault="00F960F9" w:rsidP="00F960F9">
            <w:pPr>
              <w:tabs>
                <w:tab w:val="decimal" w:pos="820"/>
              </w:tabs>
              <w:spacing w:line="320" w:lineRule="exact"/>
              <w:ind w:right="-43"/>
              <w:rPr>
                <w:rFonts w:asciiTheme="minorHAnsi" w:hAnsiTheme="minorHAnsi" w:cstheme="minorHAnsi"/>
                <w:sz w:val="22"/>
                <w:szCs w:val="22"/>
              </w:rPr>
            </w:pPr>
          </w:p>
        </w:tc>
        <w:tc>
          <w:tcPr>
            <w:tcW w:w="1290" w:type="dxa"/>
          </w:tcPr>
          <w:p w14:paraId="421576A7" w14:textId="77777777" w:rsidR="00B92935" w:rsidRDefault="00B92935" w:rsidP="00F960F9">
            <w:pPr>
              <w:tabs>
                <w:tab w:val="decimal" w:pos="972"/>
              </w:tabs>
              <w:spacing w:line="300" w:lineRule="exact"/>
              <w:ind w:right="-43"/>
              <w:rPr>
                <w:rFonts w:asciiTheme="minorHAnsi" w:hAnsiTheme="minorHAnsi" w:cstheme="minorBidi"/>
                <w:sz w:val="22"/>
                <w:szCs w:val="22"/>
              </w:rPr>
            </w:pPr>
          </w:p>
          <w:p w14:paraId="59848A62" w14:textId="595C3977" w:rsidR="00F960F9" w:rsidRPr="00FA0D5C"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71</w:t>
            </w:r>
          </w:p>
        </w:tc>
        <w:tc>
          <w:tcPr>
            <w:tcW w:w="238" w:type="dxa"/>
          </w:tcPr>
          <w:p w14:paraId="4CBDC9B6"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Pr>
          <w:p w14:paraId="1B61F821"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43C0B16D" w14:textId="1C5C48CF" w:rsidR="00F960F9"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353</w:t>
            </w:r>
          </w:p>
        </w:tc>
      </w:tr>
      <w:tr w:rsidR="00F960F9" w:rsidRPr="004634E1" w14:paraId="30B50E06" w14:textId="77777777" w:rsidTr="003C5951">
        <w:trPr>
          <w:trHeight w:val="378"/>
        </w:trPr>
        <w:tc>
          <w:tcPr>
            <w:tcW w:w="3168" w:type="dxa"/>
          </w:tcPr>
          <w:p w14:paraId="542C07AF" w14:textId="7FFF0D65" w:rsidR="00F960F9" w:rsidRDefault="00F960F9" w:rsidP="00F960F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p>
          <w:p w14:paraId="475459B1" w14:textId="3135F387"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un</w:t>
            </w:r>
            <w:r w:rsidRPr="008C65DF">
              <w:rPr>
                <w:rFonts w:asciiTheme="minorHAnsi" w:hAnsiTheme="minorHAnsi" w:cstheme="minorHAnsi"/>
                <w:sz w:val="22"/>
                <w:szCs w:val="22"/>
              </w:rPr>
              <w:t>related part</w:t>
            </w:r>
            <w:r w:rsidR="00B5107D">
              <w:rPr>
                <w:rFonts w:asciiTheme="minorHAnsi" w:hAnsiTheme="minorHAnsi" w:cstheme="minorHAnsi"/>
                <w:sz w:val="22"/>
                <w:szCs w:val="22"/>
              </w:rPr>
              <w:t>ies</w:t>
            </w:r>
          </w:p>
        </w:tc>
        <w:tc>
          <w:tcPr>
            <w:tcW w:w="241" w:type="dxa"/>
          </w:tcPr>
          <w:p w14:paraId="0A01B24C"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271" w:type="dxa"/>
          </w:tcPr>
          <w:p w14:paraId="106B0595"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7E21BCA9" w14:textId="7DF3E37C" w:rsidR="00F960F9" w:rsidRPr="00EF6480"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34</w:t>
            </w:r>
          </w:p>
        </w:tc>
        <w:tc>
          <w:tcPr>
            <w:tcW w:w="239" w:type="dxa"/>
          </w:tcPr>
          <w:p w14:paraId="6F4FA24B"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5D11FDAC" w14:textId="007729EB" w:rsidR="00F960F9" w:rsidRPr="00B82683" w:rsidRDefault="00F960F9"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37</w:t>
            </w:r>
          </w:p>
        </w:tc>
        <w:tc>
          <w:tcPr>
            <w:tcW w:w="236" w:type="dxa"/>
            <w:vAlign w:val="bottom"/>
          </w:tcPr>
          <w:p w14:paraId="163D9504" w14:textId="77777777" w:rsidR="00F960F9" w:rsidRPr="00B82683" w:rsidRDefault="00F960F9" w:rsidP="00F960F9">
            <w:pPr>
              <w:tabs>
                <w:tab w:val="decimal" w:pos="820"/>
              </w:tabs>
              <w:spacing w:line="320" w:lineRule="exact"/>
              <w:ind w:right="-43"/>
              <w:rPr>
                <w:rFonts w:asciiTheme="minorHAnsi" w:hAnsiTheme="minorHAnsi" w:cstheme="minorHAnsi"/>
                <w:sz w:val="22"/>
                <w:szCs w:val="22"/>
              </w:rPr>
            </w:pPr>
          </w:p>
        </w:tc>
        <w:tc>
          <w:tcPr>
            <w:tcW w:w="1290" w:type="dxa"/>
          </w:tcPr>
          <w:p w14:paraId="561EE2E7" w14:textId="77777777" w:rsidR="00B92935" w:rsidRDefault="00B92935" w:rsidP="00F960F9">
            <w:pPr>
              <w:tabs>
                <w:tab w:val="decimal" w:pos="972"/>
              </w:tabs>
              <w:spacing w:line="300" w:lineRule="exact"/>
              <w:ind w:right="-43"/>
              <w:rPr>
                <w:rFonts w:asciiTheme="minorHAnsi" w:hAnsiTheme="minorHAnsi" w:cstheme="minorBidi"/>
                <w:sz w:val="22"/>
                <w:szCs w:val="22"/>
              </w:rPr>
            </w:pPr>
          </w:p>
          <w:p w14:paraId="538A72A6" w14:textId="5B89F23D" w:rsidR="00F960F9" w:rsidRPr="00FA0D5C"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22</w:t>
            </w:r>
          </w:p>
        </w:tc>
        <w:tc>
          <w:tcPr>
            <w:tcW w:w="238" w:type="dxa"/>
          </w:tcPr>
          <w:p w14:paraId="015D2CFD"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vAlign w:val="bottom"/>
          </w:tcPr>
          <w:p w14:paraId="6E93A1DA" w14:textId="768FDD08" w:rsidR="00F960F9" w:rsidRDefault="00F960F9" w:rsidP="00F960F9">
            <w:pPr>
              <w:tabs>
                <w:tab w:val="decimal" w:pos="972"/>
              </w:tabs>
              <w:spacing w:line="300" w:lineRule="exact"/>
              <w:ind w:right="-43"/>
              <w:rPr>
                <w:rFonts w:asciiTheme="minorHAnsi" w:hAnsiTheme="minorHAnsi" w:cstheme="minorBidi"/>
                <w:sz w:val="22"/>
                <w:szCs w:val="22"/>
              </w:rPr>
            </w:pPr>
            <w:r w:rsidRPr="00F94B92">
              <w:rPr>
                <w:rFonts w:asciiTheme="minorHAnsi" w:hAnsiTheme="minorHAnsi" w:cstheme="minorHAnsi"/>
                <w:sz w:val="22"/>
                <w:szCs w:val="22"/>
              </w:rPr>
              <w:t>1</w:t>
            </w:r>
            <w:r>
              <w:rPr>
                <w:rFonts w:asciiTheme="minorHAnsi" w:hAnsiTheme="minorHAnsi" w:cstheme="minorHAnsi"/>
                <w:sz w:val="22"/>
                <w:szCs w:val="22"/>
              </w:rPr>
              <w:t>2</w:t>
            </w:r>
          </w:p>
        </w:tc>
      </w:tr>
      <w:tr w:rsidR="00F960F9" w:rsidRPr="004634E1" w14:paraId="6B4AC07E" w14:textId="07E21001" w:rsidTr="003C5951">
        <w:tc>
          <w:tcPr>
            <w:tcW w:w="3168" w:type="dxa"/>
          </w:tcPr>
          <w:p w14:paraId="3B5DA16C" w14:textId="77777777" w:rsidR="00F960F9" w:rsidRDefault="00F960F9" w:rsidP="00F960F9">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 related parties</w:t>
            </w:r>
          </w:p>
          <w:p w14:paraId="2821A8F5" w14:textId="7DEA154A" w:rsidR="00F960F9" w:rsidRPr="008C65DF" w:rsidRDefault="00F960F9" w:rsidP="00F960F9">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(Note 4)</w:t>
            </w:r>
          </w:p>
        </w:tc>
        <w:tc>
          <w:tcPr>
            <w:tcW w:w="241" w:type="dxa"/>
          </w:tcPr>
          <w:p w14:paraId="2E5B915A" w14:textId="77777777" w:rsidR="00F960F9" w:rsidRPr="00F94B92" w:rsidRDefault="00F960F9" w:rsidP="00F960F9">
            <w:pPr>
              <w:tabs>
                <w:tab w:val="decimal" w:pos="972"/>
              </w:tabs>
              <w:spacing w:line="300" w:lineRule="exact"/>
              <w:ind w:right="-43"/>
              <w:rPr>
                <w:rFonts w:asciiTheme="minorHAnsi" w:hAnsiTheme="minorHAnsi" w:cstheme="minorHAnsi"/>
                <w:sz w:val="22"/>
                <w:szCs w:val="22"/>
              </w:rPr>
            </w:pPr>
          </w:p>
        </w:tc>
        <w:tc>
          <w:tcPr>
            <w:tcW w:w="1271" w:type="dxa"/>
          </w:tcPr>
          <w:p w14:paraId="66AF8D07" w14:textId="77777777" w:rsidR="00F960F9" w:rsidRDefault="00F960F9" w:rsidP="00F960F9">
            <w:pPr>
              <w:tabs>
                <w:tab w:val="decimal" w:pos="290"/>
              </w:tabs>
              <w:spacing w:line="300" w:lineRule="exact"/>
              <w:ind w:right="-43"/>
              <w:jc w:val="center"/>
            </w:pPr>
          </w:p>
          <w:p w14:paraId="09E3F514" w14:textId="1B2E9FA7" w:rsidR="00F960F9" w:rsidRPr="00D662C3" w:rsidRDefault="00F960F9" w:rsidP="00F960F9">
            <w:pPr>
              <w:tabs>
                <w:tab w:val="decimal" w:pos="290"/>
              </w:tabs>
              <w:spacing w:line="300" w:lineRule="exact"/>
              <w:ind w:right="-43"/>
              <w:jc w:val="center"/>
              <w:rPr>
                <w:rFonts w:asciiTheme="minorHAnsi" w:hAnsiTheme="minorHAnsi" w:cstheme="minorHAnsi"/>
                <w:sz w:val="22"/>
                <w:szCs w:val="22"/>
              </w:rPr>
            </w:pPr>
            <w:r w:rsidRPr="00D662C3">
              <w:rPr>
                <w:rFonts w:asciiTheme="minorHAnsi" w:hAnsiTheme="minorHAnsi" w:cstheme="minorHAnsi"/>
              </w:rPr>
              <w:t>-</w:t>
            </w:r>
          </w:p>
        </w:tc>
        <w:tc>
          <w:tcPr>
            <w:tcW w:w="239" w:type="dxa"/>
          </w:tcPr>
          <w:p w14:paraId="093DA968"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vAlign w:val="bottom"/>
          </w:tcPr>
          <w:p w14:paraId="1D98A38B" w14:textId="77777777" w:rsidR="00F960F9" w:rsidRPr="00F94B92" w:rsidRDefault="00F960F9" w:rsidP="00F960F9">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3C6DE25" w14:textId="77777777" w:rsidR="00F960F9" w:rsidRPr="00F94B92" w:rsidRDefault="00F960F9" w:rsidP="00F960F9">
            <w:pPr>
              <w:tabs>
                <w:tab w:val="decimal" w:pos="972"/>
              </w:tabs>
              <w:spacing w:line="320" w:lineRule="exact"/>
              <w:ind w:right="-43"/>
              <w:rPr>
                <w:rFonts w:asciiTheme="minorHAnsi" w:hAnsiTheme="minorHAnsi" w:cstheme="minorHAnsi"/>
                <w:sz w:val="22"/>
                <w:szCs w:val="22"/>
              </w:rPr>
            </w:pPr>
          </w:p>
        </w:tc>
        <w:tc>
          <w:tcPr>
            <w:tcW w:w="1290" w:type="dxa"/>
          </w:tcPr>
          <w:p w14:paraId="5B25FDE4" w14:textId="77777777" w:rsidR="00B92935" w:rsidRDefault="00B92935" w:rsidP="00F960F9">
            <w:pPr>
              <w:tabs>
                <w:tab w:val="decimal" w:pos="972"/>
              </w:tabs>
              <w:spacing w:line="300" w:lineRule="exact"/>
              <w:ind w:right="-43"/>
              <w:rPr>
                <w:rFonts w:asciiTheme="minorHAnsi" w:hAnsiTheme="minorHAnsi" w:cstheme="minorBidi"/>
                <w:sz w:val="22"/>
                <w:szCs w:val="22"/>
              </w:rPr>
            </w:pPr>
          </w:p>
          <w:p w14:paraId="131165E6" w14:textId="4C75B823" w:rsidR="00F960F9" w:rsidRPr="00FA0D5C"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60</w:t>
            </w:r>
          </w:p>
        </w:tc>
        <w:tc>
          <w:tcPr>
            <w:tcW w:w="238" w:type="dxa"/>
          </w:tcPr>
          <w:p w14:paraId="1D7ED2E4"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vAlign w:val="bottom"/>
          </w:tcPr>
          <w:p w14:paraId="256D405C" w14:textId="77777777" w:rsidR="00F960F9" w:rsidRPr="00F94B92"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w:t>
            </w:r>
          </w:p>
        </w:tc>
      </w:tr>
      <w:tr w:rsidR="00F960F9" w:rsidRPr="004634E1" w14:paraId="5E164D28" w14:textId="771F5353" w:rsidTr="006045D4">
        <w:tc>
          <w:tcPr>
            <w:tcW w:w="3168" w:type="dxa"/>
          </w:tcPr>
          <w:p w14:paraId="2DC78F05" w14:textId="77777777" w:rsidR="00F960F9" w:rsidRPr="008101AF" w:rsidRDefault="00F960F9" w:rsidP="00F960F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41" w:type="dxa"/>
          </w:tcPr>
          <w:p w14:paraId="5BC6865C" w14:textId="77777777" w:rsidR="00F960F9" w:rsidRPr="00F94B92" w:rsidRDefault="00F960F9" w:rsidP="00F960F9">
            <w:pPr>
              <w:tabs>
                <w:tab w:val="decimal" w:pos="972"/>
              </w:tabs>
              <w:spacing w:line="300" w:lineRule="exact"/>
              <w:ind w:right="-43"/>
              <w:rPr>
                <w:rFonts w:asciiTheme="minorHAnsi" w:hAnsiTheme="minorHAnsi" w:cstheme="minorHAnsi"/>
                <w:sz w:val="22"/>
                <w:szCs w:val="22"/>
              </w:rPr>
            </w:pPr>
          </w:p>
        </w:tc>
        <w:tc>
          <w:tcPr>
            <w:tcW w:w="1271" w:type="dxa"/>
          </w:tcPr>
          <w:p w14:paraId="6A1D6590" w14:textId="1DADA6F8" w:rsidR="00F960F9" w:rsidRPr="00EF6480"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496</w:t>
            </w:r>
          </w:p>
        </w:tc>
        <w:tc>
          <w:tcPr>
            <w:tcW w:w="239" w:type="dxa"/>
          </w:tcPr>
          <w:p w14:paraId="04CE45F8"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vAlign w:val="bottom"/>
          </w:tcPr>
          <w:p w14:paraId="785EE9D9"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586</w:t>
            </w:r>
          </w:p>
        </w:tc>
        <w:tc>
          <w:tcPr>
            <w:tcW w:w="236" w:type="dxa"/>
          </w:tcPr>
          <w:p w14:paraId="6C3E10DB" w14:textId="77777777" w:rsidR="00F960F9" w:rsidRPr="00F94B92" w:rsidRDefault="00F960F9" w:rsidP="00F960F9">
            <w:pPr>
              <w:tabs>
                <w:tab w:val="decimal" w:pos="972"/>
              </w:tabs>
              <w:spacing w:line="320" w:lineRule="exact"/>
              <w:ind w:right="-43"/>
              <w:rPr>
                <w:rFonts w:asciiTheme="minorHAnsi" w:hAnsiTheme="minorHAnsi" w:cstheme="minorHAnsi"/>
                <w:sz w:val="22"/>
                <w:szCs w:val="22"/>
              </w:rPr>
            </w:pPr>
          </w:p>
        </w:tc>
        <w:tc>
          <w:tcPr>
            <w:tcW w:w="1290" w:type="dxa"/>
          </w:tcPr>
          <w:p w14:paraId="24199879" w14:textId="6CC542A6" w:rsidR="00F960F9" w:rsidRPr="00F94B92"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335</w:t>
            </w:r>
          </w:p>
        </w:tc>
        <w:tc>
          <w:tcPr>
            <w:tcW w:w="238" w:type="dxa"/>
          </w:tcPr>
          <w:p w14:paraId="04FB17A0"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Pr>
          <w:p w14:paraId="2FC61B69"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482</w:t>
            </w:r>
          </w:p>
        </w:tc>
      </w:tr>
      <w:tr w:rsidR="00F960F9" w:rsidRPr="004634E1" w14:paraId="7A122E05" w14:textId="56D20458" w:rsidTr="006045D4">
        <w:tc>
          <w:tcPr>
            <w:tcW w:w="3168" w:type="dxa"/>
          </w:tcPr>
          <w:p w14:paraId="189AD259" w14:textId="77777777" w:rsidR="00F960F9" w:rsidRPr="008101AF" w:rsidRDefault="00F960F9" w:rsidP="00F960F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41" w:type="dxa"/>
          </w:tcPr>
          <w:p w14:paraId="06845982" w14:textId="77777777" w:rsidR="00F960F9" w:rsidRPr="00F94B92" w:rsidRDefault="00F960F9" w:rsidP="00F960F9">
            <w:pPr>
              <w:tabs>
                <w:tab w:val="decimal" w:pos="972"/>
              </w:tabs>
              <w:spacing w:line="300" w:lineRule="exact"/>
              <w:ind w:right="-43"/>
              <w:rPr>
                <w:rFonts w:asciiTheme="minorHAnsi" w:hAnsiTheme="minorHAnsi" w:cstheme="minorHAnsi"/>
                <w:sz w:val="22"/>
                <w:szCs w:val="22"/>
              </w:rPr>
            </w:pPr>
          </w:p>
        </w:tc>
        <w:tc>
          <w:tcPr>
            <w:tcW w:w="1271" w:type="dxa"/>
            <w:tcBorders>
              <w:bottom w:val="single" w:sz="4" w:space="0" w:color="auto"/>
            </w:tcBorders>
          </w:tcPr>
          <w:p w14:paraId="1E6A740B" w14:textId="6B01423F" w:rsidR="00F960F9" w:rsidRPr="00EF6480" w:rsidRDefault="008C23EF"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228</w:t>
            </w:r>
          </w:p>
        </w:tc>
        <w:tc>
          <w:tcPr>
            <w:tcW w:w="239" w:type="dxa"/>
          </w:tcPr>
          <w:p w14:paraId="74F29D17"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bottom w:val="single" w:sz="4" w:space="0" w:color="auto"/>
            </w:tcBorders>
            <w:vAlign w:val="bottom"/>
          </w:tcPr>
          <w:p w14:paraId="1A81660E"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97</w:t>
            </w:r>
          </w:p>
        </w:tc>
        <w:tc>
          <w:tcPr>
            <w:tcW w:w="236" w:type="dxa"/>
          </w:tcPr>
          <w:p w14:paraId="7134F3BC" w14:textId="77777777" w:rsidR="00F960F9" w:rsidRPr="00F94B92" w:rsidRDefault="00F960F9" w:rsidP="00F960F9">
            <w:pPr>
              <w:tabs>
                <w:tab w:val="decimal" w:pos="126"/>
              </w:tabs>
              <w:spacing w:line="320" w:lineRule="exact"/>
              <w:ind w:right="-43"/>
              <w:jc w:val="center"/>
              <w:rPr>
                <w:rFonts w:asciiTheme="minorHAnsi" w:hAnsiTheme="minorHAnsi" w:cstheme="minorHAnsi"/>
                <w:sz w:val="22"/>
                <w:szCs w:val="22"/>
              </w:rPr>
            </w:pPr>
          </w:p>
        </w:tc>
        <w:tc>
          <w:tcPr>
            <w:tcW w:w="1290" w:type="dxa"/>
            <w:tcBorders>
              <w:bottom w:val="single" w:sz="4" w:space="0" w:color="auto"/>
            </w:tcBorders>
          </w:tcPr>
          <w:p w14:paraId="17776C89" w14:textId="669ACB85" w:rsidR="00F960F9" w:rsidRPr="00D662C3" w:rsidRDefault="00F960F9" w:rsidP="00F960F9">
            <w:pPr>
              <w:tabs>
                <w:tab w:val="decimal" w:pos="290"/>
              </w:tabs>
              <w:spacing w:line="300" w:lineRule="exact"/>
              <w:ind w:right="-43"/>
              <w:jc w:val="center"/>
              <w:rPr>
                <w:rFonts w:asciiTheme="minorHAnsi" w:hAnsiTheme="minorHAnsi" w:cstheme="minorHAnsi"/>
                <w:sz w:val="22"/>
                <w:szCs w:val="22"/>
              </w:rPr>
            </w:pPr>
            <w:r w:rsidRPr="00D662C3">
              <w:rPr>
                <w:rFonts w:asciiTheme="minorHAnsi" w:hAnsiTheme="minorHAnsi" w:cstheme="minorHAnsi"/>
              </w:rPr>
              <w:t>-</w:t>
            </w:r>
          </w:p>
        </w:tc>
        <w:tc>
          <w:tcPr>
            <w:tcW w:w="238" w:type="dxa"/>
          </w:tcPr>
          <w:p w14:paraId="5B8B7359" w14:textId="77777777" w:rsidR="00F960F9" w:rsidRDefault="00F960F9" w:rsidP="00F960F9">
            <w:pPr>
              <w:tabs>
                <w:tab w:val="decimal" w:pos="126"/>
              </w:tabs>
              <w:spacing w:line="300" w:lineRule="exact"/>
              <w:ind w:right="-43"/>
              <w:jc w:val="center"/>
              <w:rPr>
                <w:rFonts w:asciiTheme="minorHAnsi" w:hAnsiTheme="minorHAnsi" w:cstheme="minorHAnsi"/>
                <w:sz w:val="22"/>
                <w:szCs w:val="22"/>
              </w:rPr>
            </w:pPr>
          </w:p>
        </w:tc>
        <w:tc>
          <w:tcPr>
            <w:tcW w:w="1204" w:type="dxa"/>
            <w:tcBorders>
              <w:bottom w:val="single" w:sz="4" w:space="0" w:color="auto"/>
            </w:tcBorders>
          </w:tcPr>
          <w:p w14:paraId="0FD50449" w14:textId="77777777" w:rsidR="00F960F9" w:rsidRPr="008101AF" w:rsidRDefault="00F960F9" w:rsidP="00F960F9">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r>
      <w:tr w:rsidR="00F960F9" w:rsidRPr="004634E1" w14:paraId="2839471B" w14:textId="50B0D6D9" w:rsidTr="006045D4">
        <w:tc>
          <w:tcPr>
            <w:tcW w:w="3168" w:type="dxa"/>
          </w:tcPr>
          <w:p w14:paraId="267C7D4A" w14:textId="77777777" w:rsidR="00F960F9" w:rsidRPr="008101AF" w:rsidRDefault="00F960F9" w:rsidP="00F960F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41" w:type="dxa"/>
          </w:tcPr>
          <w:p w14:paraId="10DF42F2" w14:textId="77777777" w:rsidR="00F960F9" w:rsidRPr="001A6692" w:rsidRDefault="00F960F9" w:rsidP="00F960F9">
            <w:pPr>
              <w:tabs>
                <w:tab w:val="decimal" w:pos="972"/>
              </w:tabs>
              <w:spacing w:line="300" w:lineRule="exact"/>
              <w:ind w:right="-43"/>
              <w:rPr>
                <w:rFonts w:asciiTheme="minorHAnsi" w:hAnsiTheme="minorHAnsi" w:cstheme="minorHAnsi"/>
                <w:sz w:val="22"/>
                <w:szCs w:val="22"/>
              </w:rPr>
            </w:pPr>
          </w:p>
        </w:tc>
        <w:tc>
          <w:tcPr>
            <w:tcW w:w="1271" w:type="dxa"/>
            <w:tcBorders>
              <w:top w:val="single" w:sz="4" w:space="0" w:color="auto"/>
              <w:bottom w:val="single" w:sz="4" w:space="0" w:color="auto"/>
            </w:tcBorders>
          </w:tcPr>
          <w:p w14:paraId="60180731" w14:textId="29991FBD" w:rsidR="00F960F9" w:rsidRPr="001A6692" w:rsidRDefault="008C23EF"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855</w:t>
            </w:r>
          </w:p>
        </w:tc>
        <w:tc>
          <w:tcPr>
            <w:tcW w:w="239" w:type="dxa"/>
          </w:tcPr>
          <w:p w14:paraId="14D8D55E"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single" w:sz="4" w:space="0" w:color="auto"/>
            </w:tcBorders>
          </w:tcPr>
          <w:p w14:paraId="5D7E4692" w14:textId="77777777" w:rsidR="00F960F9" w:rsidRPr="001A6692"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720</w:t>
            </w:r>
          </w:p>
        </w:tc>
        <w:tc>
          <w:tcPr>
            <w:tcW w:w="236" w:type="dxa"/>
          </w:tcPr>
          <w:p w14:paraId="50663D8F" w14:textId="77777777" w:rsidR="00F960F9" w:rsidRPr="001A6692" w:rsidRDefault="00F960F9" w:rsidP="00F960F9">
            <w:pPr>
              <w:tabs>
                <w:tab w:val="decimal" w:pos="972"/>
              </w:tabs>
              <w:spacing w:line="320" w:lineRule="exact"/>
              <w:ind w:right="-43"/>
              <w:rPr>
                <w:rFonts w:asciiTheme="minorHAnsi" w:hAnsiTheme="minorHAnsi" w:cstheme="minorHAnsi"/>
                <w:sz w:val="22"/>
                <w:szCs w:val="22"/>
              </w:rPr>
            </w:pPr>
          </w:p>
        </w:tc>
        <w:tc>
          <w:tcPr>
            <w:tcW w:w="1290" w:type="dxa"/>
            <w:tcBorders>
              <w:top w:val="single" w:sz="4" w:space="0" w:color="auto"/>
              <w:bottom w:val="single" w:sz="4" w:space="0" w:color="auto"/>
            </w:tcBorders>
          </w:tcPr>
          <w:p w14:paraId="7D546DB6" w14:textId="5B7E98D6" w:rsidR="00F960F9" w:rsidRPr="001A6692"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585</w:t>
            </w:r>
          </w:p>
        </w:tc>
        <w:tc>
          <w:tcPr>
            <w:tcW w:w="238" w:type="dxa"/>
          </w:tcPr>
          <w:p w14:paraId="2B01EC5C"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top w:val="single" w:sz="4" w:space="0" w:color="auto"/>
              <w:bottom w:val="single" w:sz="4" w:space="0" w:color="auto"/>
            </w:tcBorders>
          </w:tcPr>
          <w:p w14:paraId="03D5480A"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923</w:t>
            </w:r>
          </w:p>
        </w:tc>
      </w:tr>
      <w:tr w:rsidR="00F960F9" w:rsidRPr="004634E1" w14:paraId="75FDD292" w14:textId="26CF1B06" w:rsidTr="006045D4">
        <w:trPr>
          <w:trHeight w:val="80"/>
        </w:trPr>
        <w:tc>
          <w:tcPr>
            <w:tcW w:w="3168" w:type="dxa"/>
          </w:tcPr>
          <w:p w14:paraId="38699560" w14:textId="77777777" w:rsidR="00F960F9" w:rsidRPr="008101AF" w:rsidRDefault="00F960F9" w:rsidP="00F960F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41" w:type="dxa"/>
          </w:tcPr>
          <w:p w14:paraId="4594510D" w14:textId="77777777" w:rsidR="00F960F9" w:rsidRPr="001A6692" w:rsidRDefault="00F960F9" w:rsidP="00F960F9">
            <w:pPr>
              <w:tabs>
                <w:tab w:val="decimal" w:pos="972"/>
              </w:tabs>
              <w:spacing w:line="300" w:lineRule="exact"/>
              <w:ind w:right="-43"/>
              <w:rPr>
                <w:rFonts w:asciiTheme="minorHAnsi" w:hAnsiTheme="minorHAnsi" w:cstheme="minorHAnsi"/>
                <w:sz w:val="22"/>
                <w:szCs w:val="22"/>
              </w:rPr>
            </w:pPr>
          </w:p>
        </w:tc>
        <w:tc>
          <w:tcPr>
            <w:tcW w:w="1271" w:type="dxa"/>
            <w:tcBorders>
              <w:top w:val="single" w:sz="4" w:space="0" w:color="auto"/>
              <w:bottom w:val="double" w:sz="4" w:space="0" w:color="auto"/>
            </w:tcBorders>
          </w:tcPr>
          <w:p w14:paraId="65F63D02" w14:textId="39D1BB21" w:rsidR="00F960F9" w:rsidRPr="001A6692"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8,</w:t>
            </w:r>
            <w:r w:rsidR="008C23EF">
              <w:rPr>
                <w:rFonts w:asciiTheme="minorHAnsi" w:hAnsiTheme="minorHAnsi" w:cstheme="minorHAnsi"/>
                <w:sz w:val="22"/>
                <w:szCs w:val="22"/>
              </w:rPr>
              <w:t>707</w:t>
            </w:r>
          </w:p>
        </w:tc>
        <w:tc>
          <w:tcPr>
            <w:tcW w:w="239" w:type="dxa"/>
          </w:tcPr>
          <w:p w14:paraId="328F5509" w14:textId="77777777" w:rsidR="00F960F9" w:rsidRPr="001A6692"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double" w:sz="4" w:space="0" w:color="auto"/>
            </w:tcBorders>
          </w:tcPr>
          <w:p w14:paraId="3FBE15E8" w14:textId="77777777" w:rsidR="00F960F9" w:rsidRPr="001A6692"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8,321</w:t>
            </w:r>
          </w:p>
        </w:tc>
        <w:tc>
          <w:tcPr>
            <w:tcW w:w="236" w:type="dxa"/>
          </w:tcPr>
          <w:p w14:paraId="7A5B44BD" w14:textId="77777777" w:rsidR="00F960F9" w:rsidRPr="001A6692" w:rsidRDefault="00F960F9" w:rsidP="00F960F9">
            <w:pPr>
              <w:tabs>
                <w:tab w:val="decimal" w:pos="972"/>
              </w:tabs>
              <w:spacing w:line="320" w:lineRule="exact"/>
              <w:ind w:right="-43"/>
              <w:rPr>
                <w:rFonts w:asciiTheme="minorHAnsi" w:hAnsiTheme="minorHAnsi" w:cstheme="minorHAnsi"/>
                <w:sz w:val="22"/>
                <w:szCs w:val="22"/>
              </w:rPr>
            </w:pPr>
          </w:p>
        </w:tc>
        <w:tc>
          <w:tcPr>
            <w:tcW w:w="1290" w:type="dxa"/>
            <w:tcBorders>
              <w:top w:val="single" w:sz="4" w:space="0" w:color="auto"/>
              <w:bottom w:val="double" w:sz="4" w:space="0" w:color="auto"/>
            </w:tcBorders>
          </w:tcPr>
          <w:p w14:paraId="1A68F03D" w14:textId="22BA3CAF" w:rsidR="00F960F9" w:rsidRPr="001A6692" w:rsidRDefault="00F960F9" w:rsidP="00F960F9">
            <w:pPr>
              <w:tabs>
                <w:tab w:val="decimal" w:pos="972"/>
              </w:tabs>
              <w:spacing w:line="300" w:lineRule="exact"/>
              <w:ind w:right="-43"/>
              <w:rPr>
                <w:rFonts w:asciiTheme="minorHAnsi" w:hAnsiTheme="minorHAnsi" w:cstheme="minorHAnsi"/>
                <w:sz w:val="22"/>
                <w:szCs w:val="22"/>
              </w:rPr>
            </w:pPr>
            <w:r w:rsidRPr="00F960F9">
              <w:rPr>
                <w:rFonts w:asciiTheme="minorHAnsi" w:hAnsiTheme="minorHAnsi" w:cstheme="minorHAnsi"/>
                <w:sz w:val="22"/>
                <w:szCs w:val="22"/>
              </w:rPr>
              <w:t>5,643</w:t>
            </w:r>
          </w:p>
        </w:tc>
        <w:tc>
          <w:tcPr>
            <w:tcW w:w="238" w:type="dxa"/>
          </w:tcPr>
          <w:p w14:paraId="46D50517"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tcBorders>
              <w:top w:val="single" w:sz="4" w:space="0" w:color="auto"/>
              <w:bottom w:val="double" w:sz="4" w:space="0" w:color="auto"/>
            </w:tcBorders>
          </w:tcPr>
          <w:p w14:paraId="75310E48" w14:textId="77777777" w:rsidR="00F960F9" w:rsidRPr="008101AF" w:rsidRDefault="00F960F9" w:rsidP="00F960F9">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12,843</w:t>
            </w:r>
          </w:p>
        </w:tc>
      </w:tr>
    </w:tbl>
    <w:p w14:paraId="5BA67C04" w14:textId="3F03F047" w:rsidR="000869FD" w:rsidRDefault="000869FD" w:rsidP="000869FD">
      <w:pPr>
        <w:pStyle w:val="ListParagraph"/>
        <w:tabs>
          <w:tab w:val="left" w:pos="1440"/>
          <w:tab w:val="left" w:pos="1530"/>
        </w:tabs>
        <w:spacing w:before="240" w:after="120" w:line="380" w:lineRule="exact"/>
        <w:ind w:left="547" w:right="-43"/>
        <w:jc w:val="both"/>
        <w:rPr>
          <w:rFonts w:asciiTheme="minorHAnsi" w:hAnsiTheme="minorHAnsi" w:cstheme="minorBidi"/>
          <w:b/>
          <w:bCs/>
          <w:szCs w:val="24"/>
          <w:cs/>
        </w:rPr>
      </w:pPr>
    </w:p>
    <w:p w14:paraId="1525A46B" w14:textId="77777777" w:rsidR="000869FD" w:rsidRDefault="000869FD">
      <w:pPr>
        <w:overflowPunct/>
        <w:autoSpaceDE/>
        <w:autoSpaceDN/>
        <w:adjustRightInd/>
        <w:spacing w:after="160" w:line="259" w:lineRule="auto"/>
        <w:textAlignment w:val="auto"/>
        <w:rPr>
          <w:rFonts w:asciiTheme="minorHAnsi" w:hAnsiTheme="minorHAnsi" w:cstheme="minorBidi"/>
          <w:b/>
          <w:bCs/>
          <w:cs/>
        </w:rPr>
      </w:pPr>
      <w:r>
        <w:rPr>
          <w:rFonts w:asciiTheme="minorHAnsi" w:hAnsiTheme="minorHAnsi" w:cstheme="minorBidi"/>
          <w:b/>
          <w:bCs/>
          <w:cs/>
        </w:rPr>
        <w:br w:type="page"/>
      </w:r>
    </w:p>
    <w:p w14:paraId="651D4AF6" w14:textId="6B45464A"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7231E5B3"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23797">
        <w:rPr>
          <w:rFonts w:asciiTheme="minorHAnsi" w:hAnsiTheme="minorHAnsi" w:cstheme="minorHAnsi"/>
          <w:sz w:val="22"/>
          <w:szCs w:val="22"/>
        </w:rPr>
        <w:t xml:space="preserve">30 </w:t>
      </w:r>
      <w:r w:rsidR="000869FD">
        <w:rPr>
          <w:rFonts w:asciiTheme="minorHAnsi" w:hAnsiTheme="minorHAnsi" w:cstheme="minorHAnsi"/>
          <w:sz w:val="22"/>
          <w:szCs w:val="22"/>
        </w:rPr>
        <w:t>September</w:t>
      </w:r>
      <w:r w:rsidR="00A37FAF"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20</w:t>
      </w:r>
      <w:r w:rsidR="00F20AE9">
        <w:rPr>
          <w:rFonts w:asciiTheme="minorHAnsi" w:hAnsiTheme="minorHAnsi" w:cstheme="minorHAnsi"/>
          <w:sz w:val="22"/>
          <w:szCs w:val="22"/>
        </w:rPr>
        <w:t>2</w:t>
      </w:r>
      <w:r w:rsidR="00D6323E">
        <w:rPr>
          <w:rFonts w:asciiTheme="minorHAnsi" w:hAnsiTheme="minorHAnsi" w:cstheme="minorHAnsi"/>
          <w:sz w:val="22"/>
          <w:szCs w:val="22"/>
        </w:rPr>
        <w:t>2</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w:t>
      </w:r>
      <w:r w:rsidR="00D6323E">
        <w:rPr>
          <w:rFonts w:asciiTheme="minorHAnsi" w:hAnsiTheme="minorHAnsi" w:cstheme="minorHAnsi"/>
          <w:sz w:val="22"/>
          <w:szCs w:val="22"/>
        </w:rPr>
        <w:t>1</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98" w:type="dxa"/>
        <w:tblInd w:w="414" w:type="dxa"/>
        <w:tblLayout w:type="fixed"/>
        <w:tblCellMar>
          <w:left w:w="0" w:type="dxa"/>
          <w:right w:w="0" w:type="dxa"/>
        </w:tblCellMar>
        <w:tblLook w:val="0000" w:firstRow="0" w:lastRow="0" w:firstColumn="0" w:lastColumn="0" w:noHBand="0" w:noVBand="0"/>
      </w:tblPr>
      <w:tblGrid>
        <w:gridCol w:w="2097"/>
        <w:gridCol w:w="106"/>
        <w:gridCol w:w="1038"/>
        <w:gridCol w:w="99"/>
        <w:gridCol w:w="1081"/>
        <w:gridCol w:w="99"/>
        <w:gridCol w:w="1044"/>
        <w:gridCol w:w="109"/>
        <w:gridCol w:w="1061"/>
        <w:gridCol w:w="99"/>
        <w:gridCol w:w="1044"/>
        <w:gridCol w:w="134"/>
        <w:gridCol w:w="1067"/>
        <w:gridCol w:w="20"/>
      </w:tblGrid>
      <w:tr w:rsidR="00F277F6" w:rsidRPr="00A613B8" w14:paraId="3A9407C1" w14:textId="7D610759" w:rsidTr="00E95DD7">
        <w:tc>
          <w:tcPr>
            <w:tcW w:w="2097"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A613B8" w14:paraId="1B9CB5BE" w14:textId="728FFED8" w:rsidTr="00E95DD7">
        <w:tc>
          <w:tcPr>
            <w:tcW w:w="2097"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F11F65D" w14:textId="4179A839"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sz w:val="22"/>
                <w:szCs w:val="22"/>
              </w:rPr>
              <w:t xml:space="preserve"> </w:t>
            </w: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2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A613B8" w14:paraId="692D5AFF" w14:textId="0D6E5D5D" w:rsidTr="00E95DD7">
        <w:tc>
          <w:tcPr>
            <w:tcW w:w="2097" w:type="dxa"/>
          </w:tcPr>
          <w:p w14:paraId="65F4FB6F" w14:textId="77777777" w:rsidR="00745C12" w:rsidRPr="000D1698" w:rsidRDefault="00745C12" w:rsidP="008D16D7">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745C12" w:rsidRPr="000D1698" w:rsidRDefault="00745C12" w:rsidP="006045D4">
            <w:pPr>
              <w:spacing w:line="340" w:lineRule="exact"/>
              <w:ind w:right="-18"/>
              <w:jc w:val="center"/>
              <w:rPr>
                <w:rFonts w:asciiTheme="minorHAnsi" w:hAnsiTheme="minorHAnsi" w:cstheme="minorHAnsi"/>
                <w:sz w:val="22"/>
                <w:szCs w:val="22"/>
                <w:cs/>
              </w:rPr>
            </w:pPr>
          </w:p>
        </w:tc>
        <w:tc>
          <w:tcPr>
            <w:tcW w:w="1038" w:type="dxa"/>
            <w:tcBorders>
              <w:top w:val="single" w:sz="4" w:space="0" w:color="auto"/>
              <w:bottom w:val="single" w:sz="4" w:space="0" w:color="auto"/>
            </w:tcBorders>
            <w:vAlign w:val="bottom"/>
          </w:tcPr>
          <w:p w14:paraId="6273A32A" w14:textId="77777777" w:rsidR="008D69DB" w:rsidRDefault="00745C12"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w:t>
            </w:r>
            <w:r w:rsidR="000F5870">
              <w:rPr>
                <w:rFonts w:asciiTheme="minorHAnsi" w:hAnsiTheme="minorHAnsi" w:cstheme="minorHAnsi"/>
                <w:sz w:val="22"/>
                <w:szCs w:val="22"/>
              </w:rPr>
              <w:t>0</w:t>
            </w:r>
          </w:p>
          <w:p w14:paraId="537424D1" w14:textId="3A7CD7E8" w:rsidR="00745C12" w:rsidRPr="00E07915" w:rsidRDefault="006045D4" w:rsidP="006045D4">
            <w:pPr>
              <w:tabs>
                <w:tab w:val="left" w:pos="519"/>
                <w:tab w:val="left" w:pos="918"/>
                <w:tab w:val="right" w:pos="7280"/>
                <w:tab w:val="right" w:pos="8540"/>
              </w:tabs>
              <w:spacing w:line="340" w:lineRule="exact"/>
              <w:ind w:right="9" w:hanging="14"/>
              <w:jc w:val="center"/>
              <w:rPr>
                <w:rFonts w:asciiTheme="minorHAnsi" w:hAnsiTheme="minorHAnsi" w:cstheme="minorBidi"/>
                <w:sz w:val="22"/>
                <w:szCs w:val="22"/>
              </w:rPr>
            </w:pPr>
            <w:r>
              <w:rPr>
                <w:rFonts w:asciiTheme="minorHAnsi" w:hAnsiTheme="minorHAnsi" w:cstheme="minorHAnsi"/>
                <w:sz w:val="22"/>
                <w:szCs w:val="22"/>
              </w:rPr>
              <w:t>September</w:t>
            </w:r>
            <w:r w:rsidR="00E07915">
              <w:rPr>
                <w:rFonts w:asciiTheme="minorHAnsi" w:hAnsiTheme="minorHAnsi" w:cstheme="minorBidi"/>
                <w:sz w:val="22"/>
                <w:szCs w:val="22"/>
              </w:rPr>
              <w:t xml:space="preserve"> </w:t>
            </w:r>
            <w:r w:rsidR="00745C12">
              <w:rPr>
                <w:rFonts w:asciiTheme="minorHAnsi" w:hAnsiTheme="minorHAnsi" w:cstheme="minorHAnsi"/>
                <w:sz w:val="22"/>
                <w:szCs w:val="22"/>
              </w:rPr>
              <w:t>2022</w:t>
            </w:r>
          </w:p>
        </w:tc>
        <w:tc>
          <w:tcPr>
            <w:tcW w:w="99" w:type="dxa"/>
            <w:tcBorders>
              <w:top w:val="single" w:sz="4" w:space="0" w:color="auto"/>
            </w:tcBorders>
          </w:tcPr>
          <w:p w14:paraId="29B545D4" w14:textId="77777777" w:rsidR="00745C12" w:rsidRPr="000D1698" w:rsidRDefault="00745C12" w:rsidP="00745C12">
            <w:pPr>
              <w:spacing w:line="340" w:lineRule="exact"/>
              <w:ind w:right="-18"/>
              <w:jc w:val="center"/>
              <w:rPr>
                <w:rFonts w:asciiTheme="minorHAnsi" w:hAnsiTheme="minorHAnsi" w:cstheme="minorHAnsi"/>
                <w:sz w:val="22"/>
                <w:szCs w:val="22"/>
              </w:rPr>
            </w:pPr>
          </w:p>
        </w:tc>
        <w:tc>
          <w:tcPr>
            <w:tcW w:w="1081" w:type="dxa"/>
            <w:tcBorders>
              <w:top w:val="single" w:sz="4" w:space="0" w:color="auto"/>
              <w:bottom w:val="single" w:sz="4" w:space="0" w:color="auto"/>
            </w:tcBorders>
            <w:vAlign w:val="bottom"/>
          </w:tcPr>
          <w:p w14:paraId="3E323595" w14:textId="094771D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2A448D64" w14:textId="3AF75986"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2F0F1B9" w14:textId="77777777" w:rsidR="00745C12" w:rsidRPr="000D1698"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99" w:type="dxa"/>
          </w:tcPr>
          <w:p w14:paraId="1076091F"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15936AE5" w14:textId="77777777" w:rsidR="008D69DB"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30</w:t>
            </w:r>
          </w:p>
          <w:p w14:paraId="4D05FFC1" w14:textId="6D4545CB" w:rsidR="00745C12" w:rsidRPr="000D1698"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September</w:t>
            </w:r>
            <w:r>
              <w:rPr>
                <w:rFonts w:asciiTheme="minorHAnsi" w:hAnsiTheme="minorHAnsi" w:cstheme="minorBidi"/>
                <w:sz w:val="22"/>
                <w:szCs w:val="22"/>
              </w:rPr>
              <w:t xml:space="preserve"> </w:t>
            </w:r>
            <w:r>
              <w:rPr>
                <w:rFonts w:asciiTheme="minorHAnsi" w:hAnsiTheme="minorHAnsi" w:cstheme="minorHAnsi"/>
                <w:sz w:val="22"/>
                <w:szCs w:val="22"/>
              </w:rPr>
              <w:t>2022</w:t>
            </w:r>
          </w:p>
        </w:tc>
        <w:tc>
          <w:tcPr>
            <w:tcW w:w="109" w:type="dxa"/>
          </w:tcPr>
          <w:p w14:paraId="7A315DC9" w14:textId="77777777" w:rsidR="00745C12" w:rsidRPr="000D1698" w:rsidRDefault="00745C12" w:rsidP="00745C12">
            <w:pPr>
              <w:tabs>
                <w:tab w:val="decimal" w:pos="1260"/>
              </w:tabs>
              <w:spacing w:line="340" w:lineRule="exact"/>
              <w:ind w:right="-148"/>
              <w:jc w:val="center"/>
              <w:rPr>
                <w:rFonts w:asciiTheme="minorHAnsi" w:hAnsiTheme="minorHAnsi" w:cstheme="minorHAnsi"/>
                <w:sz w:val="22"/>
                <w:szCs w:val="22"/>
              </w:rPr>
            </w:pPr>
          </w:p>
        </w:tc>
        <w:tc>
          <w:tcPr>
            <w:tcW w:w="1061" w:type="dxa"/>
            <w:tcBorders>
              <w:bottom w:val="single" w:sz="4" w:space="0" w:color="auto"/>
            </w:tcBorders>
            <w:vAlign w:val="bottom"/>
          </w:tcPr>
          <w:p w14:paraId="1FD1E80C" w14:textId="5378874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52E7DD95" w14:textId="401FD241"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42C76D2" w14:textId="77777777" w:rsidR="00745C12" w:rsidRPr="000D1698"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99" w:type="dxa"/>
          </w:tcPr>
          <w:p w14:paraId="58D71A06"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27D0B99B" w14:textId="77777777" w:rsidR="008D69DB"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30</w:t>
            </w:r>
          </w:p>
          <w:p w14:paraId="6FCCAE09" w14:textId="05D06C20" w:rsidR="00745C12" w:rsidRPr="000D1698"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September</w:t>
            </w:r>
            <w:r>
              <w:rPr>
                <w:rFonts w:asciiTheme="minorHAnsi" w:hAnsiTheme="minorHAnsi" w:cstheme="minorBidi"/>
                <w:sz w:val="22"/>
                <w:szCs w:val="22"/>
              </w:rPr>
              <w:t xml:space="preserve"> </w:t>
            </w:r>
            <w:r>
              <w:rPr>
                <w:rFonts w:asciiTheme="minorHAnsi" w:hAnsiTheme="minorHAnsi" w:cstheme="minorHAnsi"/>
                <w:sz w:val="22"/>
                <w:szCs w:val="22"/>
              </w:rPr>
              <w:t>2022</w:t>
            </w:r>
          </w:p>
        </w:tc>
        <w:tc>
          <w:tcPr>
            <w:tcW w:w="134" w:type="dxa"/>
          </w:tcPr>
          <w:p w14:paraId="1A3D886E"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67" w:type="dxa"/>
            <w:tcBorders>
              <w:bottom w:val="single" w:sz="4" w:space="0" w:color="auto"/>
            </w:tcBorders>
            <w:vAlign w:val="bottom"/>
          </w:tcPr>
          <w:p w14:paraId="1A057B7C" w14:textId="0D6D28B5" w:rsidR="00E95DD7"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45A7B2DC" w14:textId="673FEA1E"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4D858607" w14:textId="77777777" w:rsidR="00745C12" w:rsidRPr="000D1698" w:rsidRDefault="00745C12" w:rsidP="008D69DB">
            <w:pPr>
              <w:tabs>
                <w:tab w:val="left" w:pos="519"/>
                <w:tab w:val="left" w:pos="918"/>
                <w:tab w:val="right" w:pos="7280"/>
                <w:tab w:val="center" w:pos="801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0" w:type="dxa"/>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A613B8" w14:paraId="2EF80BDE" w14:textId="3C540C19" w:rsidTr="00E95DD7">
        <w:tc>
          <w:tcPr>
            <w:tcW w:w="2097"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E40ECF" w:rsidRPr="00242FE7" w:rsidRDefault="00E40ECF" w:rsidP="00745C12">
            <w:pPr>
              <w:spacing w:line="380" w:lineRule="exact"/>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w:t>
            </w:r>
            <w:proofErr w:type="gramStart"/>
            <w:r w:rsidRPr="00242FE7">
              <w:rPr>
                <w:rFonts w:asciiTheme="minorHAnsi" w:hAnsiTheme="minorHAnsi" w:cstheme="minorHAnsi"/>
                <w:i/>
                <w:iCs/>
                <w:sz w:val="22"/>
                <w:szCs w:val="22"/>
              </w:rPr>
              <w:t>in</w:t>
            </w:r>
            <w:proofErr w:type="gramEnd"/>
            <w:r w:rsidRPr="00242FE7">
              <w:rPr>
                <w:rFonts w:asciiTheme="minorHAnsi" w:hAnsiTheme="minorHAnsi" w:cstheme="minorHAnsi"/>
                <w:i/>
                <w:iCs/>
                <w:sz w:val="22"/>
                <w:szCs w:val="22"/>
              </w:rPr>
              <w:t xml:space="preserve"> thousand Baht)</w:t>
            </w:r>
          </w:p>
        </w:tc>
        <w:tc>
          <w:tcPr>
            <w:tcW w:w="2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E95DD7" w:rsidRPr="00A613B8" w14:paraId="23FA1006" w14:textId="3826E575" w:rsidTr="00E95DD7">
        <w:tc>
          <w:tcPr>
            <w:tcW w:w="2097" w:type="dxa"/>
            <w:vAlign w:val="bottom"/>
          </w:tcPr>
          <w:p w14:paraId="7CEC1C5C" w14:textId="77777777" w:rsidR="00CF3098" w:rsidRPr="000D1698" w:rsidRDefault="00CF3098" w:rsidP="008D16D7">
            <w:pPr>
              <w:spacing w:line="340" w:lineRule="exact"/>
              <w:ind w:right="222" w:firstLine="132"/>
              <w:rPr>
                <w:rFonts w:asciiTheme="minorHAnsi" w:eastAsia="MS Mincho" w:hAnsiTheme="minorHAnsi" w:cstheme="minorHAnsi"/>
                <w:sz w:val="22"/>
                <w:szCs w:val="22"/>
                <w:cs/>
                <w:lang w:eastAsia="ja-JP"/>
              </w:rPr>
            </w:pPr>
            <w:r w:rsidRPr="00B044E7">
              <w:rPr>
                <w:rFonts w:asciiTheme="minorHAnsi" w:hAnsiTheme="minorHAnsi" w:cstheme="minorHAnsi"/>
                <w:sz w:val="22"/>
                <w:szCs w:val="22"/>
              </w:rPr>
              <w:t>Grid application</w:t>
            </w:r>
          </w:p>
        </w:tc>
        <w:tc>
          <w:tcPr>
            <w:tcW w:w="106" w:type="dxa"/>
          </w:tcPr>
          <w:p w14:paraId="0908F807"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Pr>
          <w:p w14:paraId="381FC8BC" w14:textId="0FC1C962" w:rsidR="00CF3098" w:rsidRPr="00AA5F2F" w:rsidRDefault="00AA5F2F" w:rsidP="00F00424">
            <w:pPr>
              <w:spacing w:line="340" w:lineRule="exact"/>
              <w:ind w:right="-114"/>
              <w:jc w:val="center"/>
              <w:rPr>
                <w:rFonts w:asciiTheme="minorHAnsi" w:hAnsiTheme="minorHAnsi" w:cs="Browallia New"/>
                <w:sz w:val="22"/>
                <w:szCs w:val="28"/>
              </w:rPr>
            </w:pPr>
            <w:r>
              <w:rPr>
                <w:rFonts w:asciiTheme="minorHAnsi" w:hAnsiTheme="minorHAnsi" w:cs="Browallia New"/>
                <w:sz w:val="22"/>
                <w:szCs w:val="28"/>
              </w:rPr>
              <w:t>-</w:t>
            </w:r>
          </w:p>
        </w:tc>
        <w:tc>
          <w:tcPr>
            <w:tcW w:w="99" w:type="dxa"/>
          </w:tcPr>
          <w:p w14:paraId="3664A3DF"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081" w:type="dxa"/>
            <w:vAlign w:val="bottom"/>
          </w:tcPr>
          <w:p w14:paraId="4DEF781B" w14:textId="77777777" w:rsidR="00CF3098" w:rsidRPr="000D1698" w:rsidRDefault="00CF3098" w:rsidP="00E95DD7">
            <w:pPr>
              <w:tabs>
                <w:tab w:val="decimal" w:pos="99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121</w:t>
            </w:r>
          </w:p>
        </w:tc>
        <w:tc>
          <w:tcPr>
            <w:tcW w:w="99" w:type="dxa"/>
          </w:tcPr>
          <w:p w14:paraId="76DF7255"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Pr>
          <w:p w14:paraId="75320E80" w14:textId="4C1E6104" w:rsidR="00CF3098" w:rsidRPr="000D1698" w:rsidRDefault="00AA5F2F" w:rsidP="00CF3098">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09" w:type="dxa"/>
          </w:tcPr>
          <w:p w14:paraId="1C634CCC"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vAlign w:val="bottom"/>
          </w:tcPr>
          <w:p w14:paraId="2885F12C" w14:textId="77777777" w:rsidR="00CF3098" w:rsidRPr="000D1698" w:rsidRDefault="00CF3098" w:rsidP="00BB1240">
            <w:pPr>
              <w:tabs>
                <w:tab w:val="left" w:pos="768"/>
              </w:tabs>
              <w:spacing w:line="340" w:lineRule="exact"/>
              <w:ind w:right="264" w:hanging="42"/>
              <w:jc w:val="right"/>
              <w:rPr>
                <w:rFonts w:asciiTheme="minorHAnsi" w:hAnsiTheme="minorHAnsi" w:cstheme="minorHAnsi"/>
                <w:sz w:val="22"/>
                <w:szCs w:val="22"/>
              </w:rPr>
            </w:pPr>
            <w:r w:rsidRPr="000550E5">
              <w:rPr>
                <w:rFonts w:asciiTheme="minorHAnsi" w:hAnsiTheme="minorHAnsi" w:cstheme="minorHAnsi"/>
                <w:sz w:val="22"/>
                <w:szCs w:val="22"/>
              </w:rPr>
              <w:t>5</w:t>
            </w:r>
          </w:p>
        </w:tc>
        <w:tc>
          <w:tcPr>
            <w:tcW w:w="99" w:type="dxa"/>
          </w:tcPr>
          <w:p w14:paraId="3581EE44"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Pr>
          <w:p w14:paraId="549E72E7" w14:textId="34FB5DC9" w:rsidR="00CF3098" w:rsidRPr="000D1698" w:rsidRDefault="00AA5F2F" w:rsidP="00CF3098">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34" w:type="dxa"/>
          </w:tcPr>
          <w:p w14:paraId="5DAAFDB4"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c>
          <w:tcPr>
            <w:tcW w:w="1067" w:type="dxa"/>
          </w:tcPr>
          <w:p w14:paraId="03D3D0EA"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126</w:t>
            </w:r>
          </w:p>
        </w:tc>
        <w:tc>
          <w:tcPr>
            <w:tcW w:w="20" w:type="dxa"/>
          </w:tcPr>
          <w:p w14:paraId="70025169"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r>
      <w:tr w:rsidR="00E95DD7" w:rsidRPr="00A613B8" w14:paraId="3FB6FF61" w14:textId="4802D1AB" w:rsidTr="00E95DD7">
        <w:tc>
          <w:tcPr>
            <w:tcW w:w="2097" w:type="dxa"/>
            <w:vAlign w:val="bottom"/>
          </w:tcPr>
          <w:p w14:paraId="4B4578CA" w14:textId="77777777" w:rsidR="00CF3098" w:rsidRPr="000D1698" w:rsidRDefault="00CF3098" w:rsidP="006045D4">
            <w:pPr>
              <w:spacing w:line="340" w:lineRule="exact"/>
              <w:ind w:right="6"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Grid interconnection</w:t>
            </w:r>
          </w:p>
        </w:tc>
        <w:tc>
          <w:tcPr>
            <w:tcW w:w="106" w:type="dxa"/>
          </w:tcPr>
          <w:p w14:paraId="4337C994"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Pr>
          <w:p w14:paraId="4E3D17B2" w14:textId="185767C8" w:rsidR="00CF3098" w:rsidRPr="000D1698" w:rsidRDefault="00AA5F2F" w:rsidP="00F00424">
            <w:pPr>
              <w:spacing w:line="340" w:lineRule="exact"/>
              <w:ind w:right="-114"/>
              <w:jc w:val="center"/>
              <w:rPr>
                <w:rFonts w:asciiTheme="minorHAnsi" w:hAnsiTheme="minorHAnsi" w:cstheme="minorHAnsi"/>
                <w:sz w:val="22"/>
                <w:szCs w:val="22"/>
                <w:cs/>
              </w:rPr>
            </w:pPr>
            <w:r>
              <w:rPr>
                <w:rFonts w:asciiTheme="minorHAnsi" w:hAnsiTheme="minorHAnsi" w:cstheme="minorHAnsi"/>
                <w:sz w:val="22"/>
                <w:szCs w:val="22"/>
              </w:rPr>
              <w:t>-</w:t>
            </w:r>
          </w:p>
        </w:tc>
        <w:tc>
          <w:tcPr>
            <w:tcW w:w="99" w:type="dxa"/>
          </w:tcPr>
          <w:p w14:paraId="18C2D4D8"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081" w:type="dxa"/>
            <w:vAlign w:val="bottom"/>
          </w:tcPr>
          <w:p w14:paraId="056C1965" w14:textId="77777777" w:rsidR="00CF3098" w:rsidRPr="000D1698" w:rsidRDefault="00CF3098" w:rsidP="00E95DD7">
            <w:pPr>
              <w:tabs>
                <w:tab w:val="decimal" w:pos="99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8,451</w:t>
            </w:r>
          </w:p>
        </w:tc>
        <w:tc>
          <w:tcPr>
            <w:tcW w:w="99" w:type="dxa"/>
          </w:tcPr>
          <w:p w14:paraId="1F16F0A4"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Pr>
          <w:p w14:paraId="4E1A78DA" w14:textId="447CA341" w:rsidR="00CF3098" w:rsidRPr="000D1698" w:rsidRDefault="00AA5F2F" w:rsidP="00CF3098">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09" w:type="dxa"/>
          </w:tcPr>
          <w:p w14:paraId="689B22A7"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vAlign w:val="bottom"/>
          </w:tcPr>
          <w:p w14:paraId="228D4A3E" w14:textId="77777777" w:rsidR="00CF3098" w:rsidRPr="000D16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(70)</w:t>
            </w:r>
          </w:p>
        </w:tc>
        <w:tc>
          <w:tcPr>
            <w:tcW w:w="99" w:type="dxa"/>
          </w:tcPr>
          <w:p w14:paraId="216603BE"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Pr>
          <w:p w14:paraId="61AA53FB" w14:textId="2A49C1DC" w:rsidR="00CF3098" w:rsidRPr="000D1698" w:rsidRDefault="00AA5F2F" w:rsidP="00CF3098">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34" w:type="dxa"/>
          </w:tcPr>
          <w:p w14:paraId="5E64BAB8"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067" w:type="dxa"/>
          </w:tcPr>
          <w:p w14:paraId="595C0C52"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8,381</w:t>
            </w:r>
          </w:p>
        </w:tc>
        <w:tc>
          <w:tcPr>
            <w:tcW w:w="20" w:type="dxa"/>
          </w:tcPr>
          <w:p w14:paraId="3B5179B6"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A613B8" w14:paraId="0F570E87" w14:textId="7B3729BC" w:rsidTr="00E95DD7">
        <w:tc>
          <w:tcPr>
            <w:tcW w:w="2097" w:type="dxa"/>
            <w:vAlign w:val="bottom"/>
          </w:tcPr>
          <w:p w14:paraId="6A6FF1E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Consultation fee</w:t>
            </w:r>
          </w:p>
        </w:tc>
        <w:tc>
          <w:tcPr>
            <w:tcW w:w="106" w:type="dxa"/>
          </w:tcPr>
          <w:p w14:paraId="63A0C1B9"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Pr>
          <w:p w14:paraId="2934D1FE" w14:textId="1687A213" w:rsidR="00CF3098" w:rsidRDefault="00AA5F2F" w:rsidP="00CF3098">
            <w:pPr>
              <w:tabs>
                <w:tab w:val="decimal" w:pos="879"/>
              </w:tabs>
              <w:spacing w:line="340" w:lineRule="exact"/>
              <w:ind w:right="-18"/>
              <w:jc w:val="thaiDistribute"/>
              <w:rPr>
                <w:rFonts w:asciiTheme="minorHAnsi" w:hAnsiTheme="minorHAnsi" w:cstheme="minorHAnsi"/>
                <w:sz w:val="22"/>
                <w:szCs w:val="22"/>
              </w:rPr>
            </w:pPr>
            <w:r w:rsidRPr="00AA5F2F">
              <w:rPr>
                <w:rFonts w:asciiTheme="minorHAnsi" w:hAnsiTheme="minorHAnsi" w:cstheme="minorHAnsi"/>
                <w:sz w:val="22"/>
                <w:szCs w:val="22"/>
              </w:rPr>
              <w:t>4,423</w:t>
            </w:r>
          </w:p>
        </w:tc>
        <w:tc>
          <w:tcPr>
            <w:tcW w:w="99" w:type="dxa"/>
          </w:tcPr>
          <w:p w14:paraId="6A68B372"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081" w:type="dxa"/>
            <w:vAlign w:val="bottom"/>
          </w:tcPr>
          <w:p w14:paraId="4DB902C4" w14:textId="77777777" w:rsidR="00CF3098" w:rsidRDefault="00CF3098" w:rsidP="00E95DD7">
            <w:pPr>
              <w:tabs>
                <w:tab w:val="decimal" w:pos="99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1,942</w:t>
            </w:r>
          </w:p>
        </w:tc>
        <w:tc>
          <w:tcPr>
            <w:tcW w:w="99" w:type="dxa"/>
          </w:tcPr>
          <w:p w14:paraId="4DABF7B0"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Pr>
          <w:p w14:paraId="5949F6A6" w14:textId="7328A9CD" w:rsidR="00CF3098" w:rsidRDefault="00AA5F2F" w:rsidP="00CF3098">
            <w:pPr>
              <w:tabs>
                <w:tab w:val="decimal" w:pos="818"/>
              </w:tabs>
              <w:spacing w:line="340" w:lineRule="exact"/>
              <w:ind w:right="-18"/>
              <w:jc w:val="thaiDistribute"/>
              <w:rPr>
                <w:rFonts w:asciiTheme="minorHAnsi" w:hAnsiTheme="minorHAnsi" w:cstheme="minorHAnsi"/>
                <w:sz w:val="22"/>
                <w:szCs w:val="22"/>
              </w:rPr>
            </w:pPr>
            <w:r w:rsidRPr="00AA5F2F">
              <w:rPr>
                <w:rFonts w:asciiTheme="minorHAnsi" w:hAnsiTheme="minorHAnsi" w:cstheme="minorHAnsi"/>
                <w:sz w:val="22"/>
                <w:szCs w:val="22"/>
              </w:rPr>
              <w:t>(276)</w:t>
            </w:r>
          </w:p>
        </w:tc>
        <w:tc>
          <w:tcPr>
            <w:tcW w:w="109" w:type="dxa"/>
          </w:tcPr>
          <w:p w14:paraId="058824BC"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vAlign w:val="bottom"/>
          </w:tcPr>
          <w:p w14:paraId="52F5FF63" w14:textId="77777777" w:rsidR="00CF30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(14)</w:t>
            </w:r>
          </w:p>
        </w:tc>
        <w:tc>
          <w:tcPr>
            <w:tcW w:w="99" w:type="dxa"/>
          </w:tcPr>
          <w:p w14:paraId="4253508E"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Pr>
          <w:p w14:paraId="11463E64" w14:textId="2976B429" w:rsidR="00CF3098" w:rsidRPr="00344B35" w:rsidRDefault="00AA5F2F" w:rsidP="00CF3098">
            <w:pPr>
              <w:tabs>
                <w:tab w:val="decimal" w:pos="855"/>
              </w:tabs>
              <w:spacing w:line="340" w:lineRule="exact"/>
              <w:ind w:right="-18"/>
              <w:jc w:val="thaiDistribute"/>
              <w:rPr>
                <w:rFonts w:asciiTheme="minorHAnsi" w:hAnsiTheme="minorHAnsi" w:cstheme="minorHAnsi"/>
                <w:sz w:val="22"/>
                <w:szCs w:val="22"/>
              </w:rPr>
            </w:pPr>
            <w:r w:rsidRPr="00AA5F2F">
              <w:rPr>
                <w:rFonts w:asciiTheme="minorHAnsi" w:hAnsiTheme="minorHAnsi" w:cstheme="minorHAnsi"/>
                <w:sz w:val="22"/>
                <w:szCs w:val="22"/>
              </w:rPr>
              <w:t>4,147</w:t>
            </w:r>
          </w:p>
        </w:tc>
        <w:tc>
          <w:tcPr>
            <w:tcW w:w="134" w:type="dxa"/>
          </w:tcPr>
          <w:p w14:paraId="4ED43DE5"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067" w:type="dxa"/>
          </w:tcPr>
          <w:p w14:paraId="3F57638A" w14:textId="77777777" w:rsidR="00CF3098" w:rsidRPr="00344B35"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1,928</w:t>
            </w:r>
          </w:p>
        </w:tc>
        <w:tc>
          <w:tcPr>
            <w:tcW w:w="20" w:type="dxa"/>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A613B8" w14:paraId="1DFE4927" w14:textId="2ECE2B4A" w:rsidTr="00E95DD7">
        <w:tc>
          <w:tcPr>
            <w:tcW w:w="2097" w:type="dxa"/>
            <w:vAlign w:val="bottom"/>
          </w:tcPr>
          <w:p w14:paraId="19D4F9B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Others</w:t>
            </w:r>
          </w:p>
        </w:tc>
        <w:tc>
          <w:tcPr>
            <w:tcW w:w="106" w:type="dxa"/>
          </w:tcPr>
          <w:p w14:paraId="1A7D469D"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Borders>
              <w:bottom w:val="single" w:sz="4" w:space="0" w:color="auto"/>
            </w:tcBorders>
          </w:tcPr>
          <w:p w14:paraId="530ABA0B" w14:textId="6C351974" w:rsidR="00CF3098" w:rsidRDefault="00AA5F2F" w:rsidP="00F00424">
            <w:pPr>
              <w:spacing w:line="340" w:lineRule="exact"/>
              <w:ind w:right="-114"/>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5D901CFF" w14:textId="77777777" w:rsidR="00CF3098" w:rsidRPr="000D1698" w:rsidRDefault="00CF3098" w:rsidP="00CF3098">
            <w:pPr>
              <w:tabs>
                <w:tab w:val="decimal" w:pos="710"/>
              </w:tabs>
              <w:spacing w:line="340" w:lineRule="exact"/>
              <w:ind w:right="-18"/>
              <w:jc w:val="thaiDistribute"/>
              <w:rPr>
                <w:rFonts w:asciiTheme="minorHAnsi" w:hAnsiTheme="minorHAnsi" w:cstheme="minorHAnsi"/>
                <w:sz w:val="22"/>
                <w:szCs w:val="22"/>
              </w:rPr>
            </w:pPr>
          </w:p>
        </w:tc>
        <w:tc>
          <w:tcPr>
            <w:tcW w:w="1081" w:type="dxa"/>
            <w:tcBorders>
              <w:bottom w:val="single" w:sz="4" w:space="0" w:color="auto"/>
            </w:tcBorders>
            <w:vAlign w:val="bottom"/>
          </w:tcPr>
          <w:p w14:paraId="7CB55D24" w14:textId="77777777" w:rsidR="00CF3098" w:rsidRDefault="00CF3098" w:rsidP="00E95DD7">
            <w:pPr>
              <w:tabs>
                <w:tab w:val="decimal" w:pos="99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510</w:t>
            </w:r>
          </w:p>
        </w:tc>
        <w:tc>
          <w:tcPr>
            <w:tcW w:w="99" w:type="dxa"/>
          </w:tcPr>
          <w:p w14:paraId="54C32D9B"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Borders>
              <w:bottom w:val="single" w:sz="4" w:space="0" w:color="auto"/>
            </w:tcBorders>
          </w:tcPr>
          <w:p w14:paraId="5EB97324" w14:textId="7C8FD56B" w:rsidR="00CF3098" w:rsidRDefault="00AA5F2F" w:rsidP="00CF3098">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09" w:type="dxa"/>
          </w:tcPr>
          <w:p w14:paraId="0B831222"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tcBorders>
              <w:bottom w:val="single" w:sz="4" w:space="0" w:color="auto"/>
            </w:tcBorders>
            <w:vAlign w:val="bottom"/>
          </w:tcPr>
          <w:p w14:paraId="3E5B64F7" w14:textId="77777777" w:rsidR="00CF30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(2)</w:t>
            </w:r>
          </w:p>
        </w:tc>
        <w:tc>
          <w:tcPr>
            <w:tcW w:w="99" w:type="dxa"/>
          </w:tcPr>
          <w:p w14:paraId="533D1D90"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Borders>
              <w:bottom w:val="single" w:sz="4" w:space="0" w:color="auto"/>
            </w:tcBorders>
          </w:tcPr>
          <w:p w14:paraId="6AA4023D" w14:textId="6A9EE697" w:rsidR="00CF3098" w:rsidRPr="00344B35" w:rsidRDefault="00AA5F2F" w:rsidP="00CF3098">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4" w:type="dxa"/>
          </w:tcPr>
          <w:p w14:paraId="30F6D1B3"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067" w:type="dxa"/>
            <w:tcBorders>
              <w:bottom w:val="single" w:sz="4" w:space="0" w:color="auto"/>
            </w:tcBorders>
          </w:tcPr>
          <w:p w14:paraId="07D79D51" w14:textId="77777777" w:rsidR="00CF3098" w:rsidRPr="00344B35"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50</w:t>
            </w:r>
            <w:r>
              <w:rPr>
                <w:rFonts w:asciiTheme="minorHAnsi" w:hAnsiTheme="minorHAnsi" w:cstheme="minorHAnsi"/>
                <w:sz w:val="22"/>
                <w:szCs w:val="22"/>
              </w:rPr>
              <w:t>8</w:t>
            </w:r>
          </w:p>
        </w:tc>
        <w:tc>
          <w:tcPr>
            <w:tcW w:w="20" w:type="dxa"/>
          </w:tcPr>
          <w:p w14:paraId="75BAE55E"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A613B8" w14:paraId="44503DB1" w14:textId="59C1132E" w:rsidTr="00E95DD7">
        <w:tc>
          <w:tcPr>
            <w:tcW w:w="2097" w:type="dxa"/>
            <w:vAlign w:val="bottom"/>
          </w:tcPr>
          <w:p w14:paraId="3F491657" w14:textId="77777777" w:rsidR="00CF3098" w:rsidRPr="000D1698" w:rsidRDefault="00CF3098" w:rsidP="008D16D7">
            <w:pPr>
              <w:spacing w:line="340" w:lineRule="exact"/>
              <w:ind w:right="222" w:firstLine="132"/>
              <w:rPr>
                <w:rFonts w:asciiTheme="minorHAnsi" w:hAnsiTheme="minorHAnsi" w:cstheme="minorHAnsi"/>
                <w:sz w:val="22"/>
                <w:szCs w:val="22"/>
                <w:cs/>
              </w:rPr>
            </w:pPr>
            <w:r w:rsidRPr="00B044E7">
              <w:rPr>
                <w:rFonts w:asciiTheme="minorHAnsi" w:hAnsiTheme="minorHAnsi" w:cstheme="minorHAnsi"/>
                <w:sz w:val="22"/>
                <w:szCs w:val="22"/>
              </w:rPr>
              <w:t>Total</w:t>
            </w:r>
          </w:p>
        </w:tc>
        <w:tc>
          <w:tcPr>
            <w:tcW w:w="106" w:type="dxa"/>
          </w:tcPr>
          <w:p w14:paraId="71EAD1C8"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Borders>
              <w:top w:val="single" w:sz="4" w:space="0" w:color="auto"/>
              <w:bottom w:val="double" w:sz="4" w:space="0" w:color="auto"/>
            </w:tcBorders>
          </w:tcPr>
          <w:p w14:paraId="587EDF1D" w14:textId="45507380" w:rsidR="00CF3098" w:rsidRPr="000D1698" w:rsidRDefault="00AA5F2F" w:rsidP="00CF3098">
            <w:pPr>
              <w:tabs>
                <w:tab w:val="decimal" w:pos="879"/>
              </w:tabs>
              <w:spacing w:line="340" w:lineRule="exact"/>
              <w:ind w:right="-18"/>
              <w:jc w:val="thaiDistribute"/>
              <w:rPr>
                <w:rFonts w:asciiTheme="minorHAnsi" w:hAnsiTheme="minorHAnsi" w:cstheme="minorHAnsi"/>
                <w:sz w:val="22"/>
                <w:szCs w:val="22"/>
                <w:cs/>
              </w:rPr>
            </w:pPr>
            <w:r w:rsidRPr="00AA5F2F">
              <w:rPr>
                <w:rFonts w:asciiTheme="minorHAnsi" w:hAnsiTheme="minorHAnsi" w:cstheme="minorHAnsi"/>
                <w:sz w:val="22"/>
                <w:szCs w:val="22"/>
              </w:rPr>
              <w:t>4,423</w:t>
            </w:r>
          </w:p>
        </w:tc>
        <w:tc>
          <w:tcPr>
            <w:tcW w:w="99" w:type="dxa"/>
          </w:tcPr>
          <w:p w14:paraId="16424650"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81" w:type="dxa"/>
            <w:tcBorders>
              <w:top w:val="single" w:sz="4" w:space="0" w:color="auto"/>
              <w:bottom w:val="double" w:sz="4" w:space="0" w:color="auto"/>
            </w:tcBorders>
            <w:vAlign w:val="bottom"/>
          </w:tcPr>
          <w:p w14:paraId="07901853" w14:textId="77777777" w:rsidR="00CF3098" w:rsidRPr="000D1698" w:rsidRDefault="00CF3098" w:rsidP="00E95DD7">
            <w:pPr>
              <w:tabs>
                <w:tab w:val="decimal" w:pos="99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11,024</w:t>
            </w:r>
          </w:p>
        </w:tc>
        <w:tc>
          <w:tcPr>
            <w:tcW w:w="99" w:type="dxa"/>
          </w:tcPr>
          <w:p w14:paraId="3E01D08A"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Borders>
              <w:top w:val="single" w:sz="4" w:space="0" w:color="auto"/>
              <w:bottom w:val="double" w:sz="4" w:space="0" w:color="auto"/>
            </w:tcBorders>
          </w:tcPr>
          <w:p w14:paraId="66AA144C" w14:textId="14CA9977" w:rsidR="00CF3098" w:rsidRPr="000D1698" w:rsidRDefault="00AA5F2F" w:rsidP="00CF3098">
            <w:pPr>
              <w:tabs>
                <w:tab w:val="decimal" w:pos="818"/>
              </w:tabs>
              <w:spacing w:line="340" w:lineRule="exact"/>
              <w:ind w:right="-18"/>
              <w:jc w:val="thaiDistribute"/>
              <w:rPr>
                <w:rFonts w:asciiTheme="minorHAnsi" w:hAnsiTheme="minorHAnsi" w:cstheme="minorHAnsi"/>
                <w:sz w:val="22"/>
                <w:szCs w:val="22"/>
              </w:rPr>
            </w:pPr>
            <w:r w:rsidRPr="00AA5F2F">
              <w:rPr>
                <w:rFonts w:asciiTheme="minorHAnsi" w:hAnsiTheme="minorHAnsi" w:cstheme="minorHAnsi"/>
                <w:sz w:val="22"/>
                <w:szCs w:val="22"/>
              </w:rPr>
              <w:t>(276)</w:t>
            </w:r>
          </w:p>
        </w:tc>
        <w:tc>
          <w:tcPr>
            <w:tcW w:w="109" w:type="dxa"/>
          </w:tcPr>
          <w:p w14:paraId="25D9A378"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tcBorders>
              <w:top w:val="single" w:sz="4" w:space="0" w:color="auto"/>
              <w:bottom w:val="double" w:sz="4" w:space="0" w:color="auto"/>
            </w:tcBorders>
            <w:vAlign w:val="bottom"/>
          </w:tcPr>
          <w:p w14:paraId="2960EFBD" w14:textId="77777777" w:rsidR="00CF3098" w:rsidRPr="000D1698" w:rsidRDefault="00CF3098" w:rsidP="00BB1240">
            <w:pPr>
              <w:spacing w:line="340" w:lineRule="exact"/>
              <w:ind w:right="174"/>
              <w:jc w:val="right"/>
              <w:rPr>
                <w:rFonts w:asciiTheme="minorHAnsi" w:hAnsiTheme="minorHAnsi" w:cstheme="minorHAnsi"/>
                <w:sz w:val="22"/>
                <w:szCs w:val="22"/>
              </w:rPr>
            </w:pPr>
            <w:r w:rsidRPr="000550E5">
              <w:rPr>
                <w:rFonts w:asciiTheme="minorHAnsi" w:hAnsiTheme="minorHAnsi" w:cstheme="minorHAnsi"/>
                <w:sz w:val="22"/>
                <w:szCs w:val="22"/>
              </w:rPr>
              <w:t>(81)</w:t>
            </w:r>
          </w:p>
        </w:tc>
        <w:tc>
          <w:tcPr>
            <w:tcW w:w="99" w:type="dxa"/>
          </w:tcPr>
          <w:p w14:paraId="06D9E188"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Borders>
              <w:top w:val="single" w:sz="4" w:space="0" w:color="auto"/>
              <w:bottom w:val="double" w:sz="4" w:space="0" w:color="auto"/>
            </w:tcBorders>
          </w:tcPr>
          <w:p w14:paraId="6FADD6E6" w14:textId="766D6247" w:rsidR="00CF3098" w:rsidRPr="000D1698" w:rsidRDefault="00AA5F2F" w:rsidP="00CF3098">
            <w:pPr>
              <w:tabs>
                <w:tab w:val="decimal" w:pos="855"/>
              </w:tabs>
              <w:spacing w:line="340" w:lineRule="exact"/>
              <w:ind w:right="-18"/>
              <w:jc w:val="thaiDistribute"/>
              <w:rPr>
                <w:rFonts w:asciiTheme="minorHAnsi" w:hAnsiTheme="minorHAnsi" w:cstheme="minorHAnsi"/>
                <w:sz w:val="22"/>
                <w:szCs w:val="22"/>
                <w:cs/>
              </w:rPr>
            </w:pPr>
            <w:r w:rsidRPr="00AA5F2F">
              <w:rPr>
                <w:rFonts w:asciiTheme="minorHAnsi" w:hAnsiTheme="minorHAnsi" w:cstheme="minorHAnsi"/>
                <w:sz w:val="22"/>
                <w:szCs w:val="22"/>
              </w:rPr>
              <w:t>4,147</w:t>
            </w:r>
          </w:p>
        </w:tc>
        <w:tc>
          <w:tcPr>
            <w:tcW w:w="134" w:type="dxa"/>
          </w:tcPr>
          <w:p w14:paraId="7B1A341B"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067" w:type="dxa"/>
            <w:tcBorders>
              <w:top w:val="single" w:sz="4" w:space="0" w:color="auto"/>
              <w:bottom w:val="double" w:sz="4" w:space="0" w:color="auto"/>
            </w:tcBorders>
          </w:tcPr>
          <w:p w14:paraId="374DE812" w14:textId="77777777" w:rsidR="00CF3098" w:rsidRPr="000D1698" w:rsidRDefault="00CF3098" w:rsidP="00CF3098">
            <w:pPr>
              <w:tabs>
                <w:tab w:val="decimal" w:pos="1030"/>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10,943</w:t>
            </w:r>
          </w:p>
        </w:tc>
        <w:tc>
          <w:tcPr>
            <w:tcW w:w="20" w:type="dxa"/>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45A6A87A" w14:textId="50E10C5A" w:rsidR="000413A4" w:rsidRDefault="000413A4"/>
    <w:tbl>
      <w:tblPr>
        <w:tblW w:w="9088" w:type="dxa"/>
        <w:tblInd w:w="420" w:type="dxa"/>
        <w:tblLayout w:type="fixed"/>
        <w:tblLook w:val="04A0" w:firstRow="1" w:lastRow="0" w:firstColumn="1" w:lastColumn="0" w:noHBand="0" w:noVBand="1"/>
      </w:tblPr>
      <w:tblGrid>
        <w:gridCol w:w="4597"/>
        <w:gridCol w:w="513"/>
        <w:gridCol w:w="1882"/>
        <w:gridCol w:w="244"/>
        <w:gridCol w:w="1852"/>
      </w:tblGrid>
      <w:tr w:rsidR="00020231" w14:paraId="537CF0F5" w14:textId="77777777" w:rsidTr="000413A4">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78" w:type="dxa"/>
            <w:gridSpan w:val="3"/>
            <w:tcBorders>
              <w:top w:val="nil"/>
              <w:left w:val="nil"/>
              <w:bottom w:val="single" w:sz="4" w:space="0" w:color="auto"/>
              <w:right w:val="nil"/>
            </w:tcBorders>
            <w:vAlign w:val="bottom"/>
            <w:hideMark/>
          </w:tcPr>
          <w:p w14:paraId="4CCF9B12"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0413A4">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15CE86F8" w14:textId="36BD771E" w:rsidR="00020231" w:rsidRDefault="00A23797"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 xml:space="preserve">30 </w:t>
            </w:r>
            <w:r w:rsidR="00B83E43">
              <w:rPr>
                <w:rFonts w:asciiTheme="minorHAnsi" w:hAnsiTheme="minorHAnsi" w:cstheme="minorHAnsi"/>
                <w:sz w:val="22"/>
                <w:szCs w:val="22"/>
              </w:rPr>
              <w:t>September</w:t>
            </w:r>
            <w:r w:rsidR="00020231">
              <w:rPr>
                <w:rFonts w:asciiTheme="minorHAnsi" w:hAnsiTheme="minorHAnsi" w:cstheme="minorHAnsi"/>
                <w:sz w:val="22"/>
                <w:szCs w:val="22"/>
              </w:rPr>
              <w:t xml:space="preserve"> 2022</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single" w:sz="4" w:space="0" w:color="auto"/>
              <w:right w:val="nil"/>
            </w:tcBorders>
            <w:vAlign w:val="bottom"/>
            <w:hideMark/>
          </w:tcPr>
          <w:p w14:paraId="774DF8BF" w14:textId="77777777" w:rsidR="00020231" w:rsidRDefault="00020231">
            <w:pPr>
              <w:spacing w:line="380" w:lineRule="exact"/>
              <w:ind w:right="-153" w:hanging="144"/>
              <w:jc w:val="center"/>
              <w:rPr>
                <w:rFonts w:asciiTheme="minorHAnsi" w:hAnsiTheme="minorHAnsi" w:cstheme="minorHAnsi"/>
                <w:sz w:val="22"/>
                <w:szCs w:val="22"/>
              </w:rPr>
            </w:pPr>
            <w:r>
              <w:rPr>
                <w:rFonts w:asciiTheme="minorHAnsi" w:hAnsiTheme="minorHAnsi" w:cstheme="minorHAnsi"/>
                <w:sz w:val="22"/>
                <w:szCs w:val="22"/>
              </w:rPr>
              <w:t>31 December 2021</w:t>
            </w:r>
          </w:p>
        </w:tc>
      </w:tr>
      <w:tr w:rsidR="00020231" w14:paraId="2320878A" w14:textId="77777777" w:rsidTr="000413A4">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78" w:type="dxa"/>
            <w:gridSpan w:val="3"/>
            <w:hideMark/>
          </w:tcPr>
          <w:p w14:paraId="5229A80B"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thousand Baht)</w:t>
            </w:r>
          </w:p>
        </w:tc>
      </w:tr>
      <w:tr w:rsidR="00AA5F2F" w14:paraId="36392B87" w14:textId="77777777" w:rsidTr="00995235">
        <w:tc>
          <w:tcPr>
            <w:tcW w:w="4597" w:type="dxa"/>
            <w:hideMark/>
          </w:tcPr>
          <w:p w14:paraId="31FC6EEF" w14:textId="77777777" w:rsidR="00AA5F2F" w:rsidRDefault="00AA5F2F" w:rsidP="00AA5F2F">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3C388A56"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82" w:type="dxa"/>
            <w:tcBorders>
              <w:top w:val="nil"/>
              <w:left w:val="nil"/>
              <w:bottom w:val="single" w:sz="4" w:space="0" w:color="auto"/>
              <w:right w:val="nil"/>
            </w:tcBorders>
          </w:tcPr>
          <w:p w14:paraId="601FD1F8" w14:textId="279DC4F6" w:rsidR="00AA5F2F" w:rsidRPr="00AA5F2F"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4,321</w:t>
            </w:r>
          </w:p>
        </w:tc>
        <w:tc>
          <w:tcPr>
            <w:tcW w:w="244" w:type="dxa"/>
          </w:tcPr>
          <w:p w14:paraId="3FC6F0EF"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52" w:type="dxa"/>
            <w:tcBorders>
              <w:top w:val="nil"/>
              <w:left w:val="nil"/>
              <w:bottom w:val="single" w:sz="4" w:space="0" w:color="auto"/>
              <w:right w:val="nil"/>
            </w:tcBorders>
            <w:vAlign w:val="bottom"/>
            <w:hideMark/>
          </w:tcPr>
          <w:p w14:paraId="4E15D27F" w14:textId="77777777" w:rsidR="00AA5F2F" w:rsidRDefault="00AA5F2F"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r w:rsidR="00AA5F2F" w14:paraId="198BD29B" w14:textId="77777777" w:rsidTr="00995235">
        <w:tc>
          <w:tcPr>
            <w:tcW w:w="4597" w:type="dxa"/>
            <w:vAlign w:val="bottom"/>
            <w:hideMark/>
          </w:tcPr>
          <w:p w14:paraId="4A47A845" w14:textId="77777777" w:rsidR="00AA5F2F" w:rsidRDefault="00AA5F2F" w:rsidP="00AA5F2F">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72EA8643" w14:textId="6A99E1EA" w:rsidR="00AA5F2F"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4,321</w:t>
            </w:r>
          </w:p>
        </w:tc>
        <w:tc>
          <w:tcPr>
            <w:tcW w:w="244" w:type="dxa"/>
          </w:tcPr>
          <w:p w14:paraId="2A2DBF96"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double" w:sz="4" w:space="0" w:color="auto"/>
              <w:right w:val="nil"/>
            </w:tcBorders>
            <w:hideMark/>
          </w:tcPr>
          <w:p w14:paraId="381BB216" w14:textId="77777777" w:rsidR="00AA5F2F" w:rsidRDefault="00AA5F2F"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bl>
    <w:p w14:paraId="241B4B45" w14:textId="2F364DD8" w:rsidR="000030BB" w:rsidRPr="00995235" w:rsidRDefault="00F21C8E" w:rsidP="000030B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sidRPr="00995235">
        <w:rPr>
          <w:rFonts w:asciiTheme="minorHAnsi" w:hAnsiTheme="minorHAnsi" w:cstheme="minorHAnsi"/>
          <w:sz w:val="22"/>
          <w:szCs w:val="22"/>
        </w:rPr>
        <w:t xml:space="preserve">Movements of projects in progress during the </w:t>
      </w:r>
      <w:r w:rsidR="00995235" w:rsidRPr="00995235">
        <w:rPr>
          <w:rFonts w:asciiTheme="minorHAnsi" w:hAnsiTheme="minorHAnsi" w:cstheme="minorHAnsi"/>
          <w:sz w:val="22"/>
          <w:szCs w:val="22"/>
        </w:rPr>
        <w:t>nine</w:t>
      </w:r>
      <w:r w:rsidRPr="00995235">
        <w:rPr>
          <w:rFonts w:asciiTheme="minorHAnsi" w:hAnsiTheme="minorHAnsi" w:cstheme="minorHAnsi"/>
          <w:sz w:val="22"/>
          <w:szCs w:val="22"/>
        </w:rPr>
        <w:t xml:space="preserve">-month period ended </w:t>
      </w:r>
      <w:r w:rsidR="00A23797" w:rsidRPr="00995235">
        <w:rPr>
          <w:rFonts w:asciiTheme="minorHAnsi" w:hAnsiTheme="minorHAnsi" w:cstheme="minorHAnsi"/>
          <w:sz w:val="22"/>
          <w:szCs w:val="22"/>
        </w:rPr>
        <w:t xml:space="preserve">30 </w:t>
      </w:r>
      <w:r w:rsidR="00995235" w:rsidRPr="00995235">
        <w:rPr>
          <w:rFonts w:asciiTheme="minorHAnsi" w:hAnsiTheme="minorHAnsi" w:cstheme="minorHAnsi"/>
          <w:sz w:val="22"/>
          <w:szCs w:val="22"/>
        </w:rPr>
        <w:t>September</w:t>
      </w:r>
      <w:r w:rsidRPr="00995235">
        <w:rPr>
          <w:rFonts w:asciiTheme="minorHAnsi" w:hAnsiTheme="minorHAnsi" w:cstheme="minorHAnsi"/>
          <w:sz w:val="22"/>
          <w:szCs w:val="22"/>
        </w:rPr>
        <w:t xml:space="preserve"> 2022</w:t>
      </w:r>
      <w:r w:rsidR="0063153B" w:rsidRPr="00995235">
        <w:rPr>
          <w:rFonts w:asciiTheme="minorHAnsi" w:hAnsiTheme="minorHAnsi" w:cstheme="minorHAnsi"/>
          <w:sz w:val="22"/>
          <w:szCs w:val="22"/>
        </w:rPr>
        <w:t xml:space="preserve"> are </w:t>
      </w:r>
      <w:proofErr w:type="spellStart"/>
      <w:r w:rsidR="0063153B" w:rsidRPr="00995235">
        <w:rPr>
          <w:rFonts w:asciiTheme="minorHAnsi" w:hAnsiTheme="minorHAnsi" w:cstheme="minorHAnsi"/>
          <w:sz w:val="22"/>
          <w:szCs w:val="22"/>
        </w:rPr>
        <w:t>summarised</w:t>
      </w:r>
      <w:proofErr w:type="spellEnd"/>
      <w:r w:rsidR="0063153B" w:rsidRPr="00995235">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6" w:name="_Hlk102147690"/>
          </w:p>
        </w:tc>
        <w:tc>
          <w:tcPr>
            <w:tcW w:w="1890" w:type="dxa"/>
            <w:tcBorders>
              <w:bottom w:val="single" w:sz="4" w:space="0" w:color="auto"/>
            </w:tcBorders>
            <w:vAlign w:val="bottom"/>
          </w:tcPr>
          <w:p w14:paraId="222A2C70" w14:textId="3F1CD0B3" w:rsidR="0091082B" w:rsidRPr="005F59A4" w:rsidRDefault="0091082B" w:rsidP="00E71F4D">
            <w:pPr>
              <w:spacing w:line="360" w:lineRule="exact"/>
              <w:ind w:left="-108" w:right="-6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pPr>
              <w:spacing w:line="360" w:lineRule="exact"/>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E71F4D">
            <w:pPr>
              <w:spacing w:line="360" w:lineRule="exact"/>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91082B" w:rsidRPr="005F59A4" w14:paraId="418B3840" w14:textId="77777777" w:rsidTr="00E71F4D">
        <w:tc>
          <w:tcPr>
            <w:tcW w:w="5079" w:type="dxa"/>
          </w:tcPr>
          <w:p w14:paraId="3A4D1B56" w14:textId="7595F27D" w:rsidR="0091082B" w:rsidRPr="00C32A35" w:rsidRDefault="0091082B" w:rsidP="006A43EA">
            <w:pPr>
              <w:pStyle w:val="BodyText2"/>
              <w:spacing w:after="0" w:line="360" w:lineRule="exact"/>
              <w:ind w:left="252" w:right="540" w:hanging="220"/>
              <w:rPr>
                <w:rFonts w:asciiTheme="minorHAnsi" w:eastAsia="Arial Unicode MS" w:hAnsiTheme="minorHAnsi" w:cstheme="minorBidi"/>
                <w:b/>
                <w:bCs/>
                <w:sz w:val="22"/>
                <w:szCs w:val="22"/>
                <w:cs/>
              </w:rPr>
            </w:pPr>
            <w:r>
              <w:rPr>
                <w:rFonts w:asciiTheme="minorHAnsi" w:eastAsia="Arial Unicode MS" w:hAnsiTheme="minorHAnsi" w:cstheme="minorHAnsi"/>
                <w:b/>
                <w:bCs/>
                <w:sz w:val="22"/>
                <w:szCs w:val="22"/>
              </w:rPr>
              <w:t>Balance</w:t>
            </w:r>
            <w:r w:rsidRPr="005F59A4">
              <w:rPr>
                <w:rFonts w:asciiTheme="minorHAnsi" w:eastAsia="Arial Unicode MS" w:hAnsiTheme="minorHAnsi" w:cstheme="minorHAnsi"/>
                <w:b/>
                <w:bCs/>
                <w:sz w:val="22"/>
                <w:szCs w:val="22"/>
              </w:rPr>
              <w:t xml:space="preserve"> as at 31 December 20</w:t>
            </w:r>
            <w:r>
              <w:rPr>
                <w:rFonts w:asciiTheme="minorHAnsi" w:eastAsia="Arial Unicode MS" w:hAnsiTheme="minorHAnsi" w:cstheme="minorHAnsi"/>
                <w:b/>
                <w:bCs/>
                <w:sz w:val="22"/>
                <w:szCs w:val="22"/>
              </w:rPr>
              <w:t>21</w:t>
            </w:r>
          </w:p>
        </w:tc>
        <w:tc>
          <w:tcPr>
            <w:tcW w:w="1890" w:type="dxa"/>
          </w:tcPr>
          <w:p w14:paraId="3B1E777A" w14:textId="293DA127"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10,943</w:t>
            </w:r>
          </w:p>
        </w:tc>
        <w:tc>
          <w:tcPr>
            <w:tcW w:w="237" w:type="dxa"/>
          </w:tcPr>
          <w:p w14:paraId="1ADA56DE" w14:textId="77777777" w:rsidR="0091082B" w:rsidRDefault="0091082B" w:rsidP="006A43EA">
            <w:pPr>
              <w:spacing w:line="340" w:lineRule="exact"/>
              <w:ind w:right="-11"/>
              <w:jc w:val="right"/>
              <w:rPr>
                <w:rFonts w:asciiTheme="minorHAnsi" w:hAnsiTheme="minorHAnsi" w:cstheme="minorHAnsi"/>
                <w:sz w:val="22"/>
                <w:szCs w:val="22"/>
              </w:rPr>
            </w:pPr>
          </w:p>
        </w:tc>
        <w:tc>
          <w:tcPr>
            <w:tcW w:w="1842" w:type="dxa"/>
          </w:tcPr>
          <w:p w14:paraId="45434A6E" w14:textId="2657EEAC"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657</w:t>
            </w:r>
          </w:p>
        </w:tc>
      </w:tr>
      <w:tr w:rsidR="00AA5F2F" w:rsidRPr="005F59A4" w14:paraId="74F4BB3A" w14:textId="77777777" w:rsidTr="00E71F4D">
        <w:tc>
          <w:tcPr>
            <w:tcW w:w="5079" w:type="dxa"/>
          </w:tcPr>
          <w:p w14:paraId="14F9C45F" w14:textId="67D3B9B6" w:rsidR="00AA5F2F" w:rsidRPr="00BB2201" w:rsidRDefault="00AA5F2F" w:rsidP="00AA5F2F">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period</w:t>
            </w:r>
          </w:p>
        </w:tc>
        <w:tc>
          <w:tcPr>
            <w:tcW w:w="1890" w:type="dxa"/>
          </w:tcPr>
          <w:p w14:paraId="4CEF312D" w14:textId="7C1BA54E" w:rsidR="00AA5F2F" w:rsidRPr="006A43EA"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3,792</w:t>
            </w:r>
          </w:p>
        </w:tc>
        <w:tc>
          <w:tcPr>
            <w:tcW w:w="237" w:type="dxa"/>
          </w:tcPr>
          <w:p w14:paraId="0F3E5BD3" w14:textId="77777777" w:rsidR="00AA5F2F" w:rsidRDefault="00AA5F2F" w:rsidP="00AA5F2F">
            <w:pPr>
              <w:spacing w:line="340" w:lineRule="exact"/>
              <w:ind w:right="-11"/>
              <w:jc w:val="right"/>
              <w:rPr>
                <w:rFonts w:asciiTheme="minorHAnsi" w:hAnsiTheme="minorHAnsi" w:cstheme="minorHAnsi"/>
                <w:sz w:val="22"/>
                <w:szCs w:val="22"/>
              </w:rPr>
            </w:pPr>
          </w:p>
        </w:tc>
        <w:tc>
          <w:tcPr>
            <w:tcW w:w="1842" w:type="dxa"/>
          </w:tcPr>
          <w:p w14:paraId="66556446" w14:textId="529D9BC0" w:rsidR="00AA5F2F" w:rsidRPr="008628AC"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3,664</w:t>
            </w:r>
          </w:p>
        </w:tc>
      </w:tr>
      <w:tr w:rsidR="00AA5F2F" w:rsidRPr="005F59A4" w14:paraId="6E33950C" w14:textId="77777777" w:rsidTr="00E71F4D">
        <w:tc>
          <w:tcPr>
            <w:tcW w:w="5079" w:type="dxa"/>
          </w:tcPr>
          <w:p w14:paraId="6BBF8C31" w14:textId="4F0C3B03" w:rsidR="00AA5F2F" w:rsidRPr="009611D7" w:rsidRDefault="00AA5F2F" w:rsidP="00AA5F2F">
            <w:pPr>
              <w:pStyle w:val="BodyText2"/>
              <w:spacing w:after="0" w:line="360" w:lineRule="exact"/>
              <w:ind w:left="252" w:right="-70" w:hanging="220"/>
              <w:rPr>
                <w:rFonts w:asciiTheme="minorHAnsi" w:eastAsia="Arial Unicode MS" w:hAnsiTheme="minorHAnsi" w:cs="Browallia New"/>
                <w:sz w:val="22"/>
                <w:szCs w:val="28"/>
              </w:rPr>
            </w:pPr>
            <w:r w:rsidRPr="0063153B">
              <w:rPr>
                <w:rFonts w:asciiTheme="minorHAnsi" w:eastAsia="Arial Unicode MS" w:hAnsiTheme="minorHAnsi" w:cs="Browallia New"/>
                <w:sz w:val="22"/>
                <w:szCs w:val="28"/>
              </w:rPr>
              <w:t>Disposal of investment in indirect subsidiaries</w:t>
            </w:r>
            <w:r>
              <w:rPr>
                <w:rFonts w:asciiTheme="minorHAnsi" w:eastAsia="Arial Unicode MS" w:hAnsiTheme="minorHAnsi" w:cs="Browallia New"/>
                <w:sz w:val="22"/>
                <w:szCs w:val="28"/>
              </w:rPr>
              <w:t xml:space="preserve"> </w:t>
            </w:r>
            <w:r>
              <w:rPr>
                <w:rFonts w:asciiTheme="minorHAnsi" w:hAnsiTheme="minorHAnsi" w:cstheme="minorHAnsi"/>
                <w:sz w:val="22"/>
                <w:szCs w:val="22"/>
              </w:rPr>
              <w:t>(Note 9)</w:t>
            </w:r>
          </w:p>
        </w:tc>
        <w:tc>
          <w:tcPr>
            <w:tcW w:w="1890" w:type="dxa"/>
          </w:tcPr>
          <w:p w14:paraId="2E7211D6" w14:textId="4BA1994C" w:rsidR="00AA5F2F" w:rsidRPr="006A43EA"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(10,314)</w:t>
            </w:r>
          </w:p>
        </w:tc>
        <w:tc>
          <w:tcPr>
            <w:tcW w:w="237" w:type="dxa"/>
          </w:tcPr>
          <w:p w14:paraId="69231715" w14:textId="77777777" w:rsidR="00AA5F2F" w:rsidRDefault="00AA5F2F" w:rsidP="00AA5F2F">
            <w:pPr>
              <w:spacing w:line="340" w:lineRule="exact"/>
              <w:ind w:right="-11"/>
              <w:jc w:val="right"/>
              <w:rPr>
                <w:rFonts w:asciiTheme="minorHAnsi" w:hAnsiTheme="minorHAnsi" w:cstheme="minorHAnsi"/>
                <w:sz w:val="22"/>
                <w:szCs w:val="22"/>
              </w:rPr>
            </w:pPr>
          </w:p>
        </w:tc>
        <w:tc>
          <w:tcPr>
            <w:tcW w:w="1842" w:type="dxa"/>
          </w:tcPr>
          <w:p w14:paraId="02396064" w14:textId="3DB858B3" w:rsidR="00AA5F2F" w:rsidRPr="008628AC" w:rsidRDefault="00AA5F2F" w:rsidP="00AA5F2F">
            <w:pPr>
              <w:spacing w:line="340" w:lineRule="exact"/>
              <w:ind w:right="-918"/>
              <w:jc w:val="center"/>
              <w:rPr>
                <w:rFonts w:asciiTheme="minorHAnsi" w:hAnsiTheme="minorHAnsi" w:cstheme="minorHAnsi"/>
                <w:sz w:val="22"/>
                <w:szCs w:val="22"/>
              </w:rPr>
            </w:pPr>
            <w:r>
              <w:rPr>
                <w:rFonts w:asciiTheme="minorHAnsi" w:hAnsiTheme="minorHAnsi" w:cstheme="minorHAnsi"/>
                <w:sz w:val="22"/>
                <w:szCs w:val="22"/>
              </w:rPr>
              <w:t>-</w:t>
            </w:r>
          </w:p>
        </w:tc>
      </w:tr>
      <w:tr w:rsidR="00AA5F2F" w:rsidRPr="005F59A4" w14:paraId="107E289F" w14:textId="77777777" w:rsidTr="00E71F4D">
        <w:trPr>
          <w:trHeight w:val="95"/>
        </w:trPr>
        <w:tc>
          <w:tcPr>
            <w:tcW w:w="5079" w:type="dxa"/>
            <w:vAlign w:val="bottom"/>
          </w:tcPr>
          <w:p w14:paraId="4BE9DA75" w14:textId="45096F3D" w:rsidR="00AA5F2F" w:rsidRPr="005F59A4" w:rsidRDefault="00AA5F2F" w:rsidP="00AA5F2F">
            <w:pPr>
              <w:pStyle w:val="BodyText2"/>
              <w:spacing w:after="0" w:line="360" w:lineRule="exact"/>
              <w:ind w:left="162" w:hanging="130"/>
              <w:rPr>
                <w:rFonts w:asciiTheme="minorHAnsi" w:eastAsia="Arial Unicode MS"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hint="cs"/>
                <w:sz w:val="22"/>
                <w:szCs w:val="22"/>
                <w:cs/>
              </w:rPr>
              <w:t xml:space="preserve"> </w:t>
            </w:r>
            <w:r w:rsidRPr="00B044E7">
              <w:rPr>
                <w:rFonts w:asciiTheme="minorHAnsi" w:hAnsiTheme="minorHAnsi" w:cstheme="minorHAnsi"/>
                <w:sz w:val="22"/>
                <w:szCs w:val="22"/>
              </w:rPr>
              <w:t>adjustment</w:t>
            </w:r>
          </w:p>
        </w:tc>
        <w:tc>
          <w:tcPr>
            <w:tcW w:w="1890" w:type="dxa"/>
            <w:tcBorders>
              <w:bottom w:val="single" w:sz="4" w:space="0" w:color="auto"/>
            </w:tcBorders>
          </w:tcPr>
          <w:p w14:paraId="656E970A" w14:textId="1182CB1C" w:rsidR="00AA5F2F" w:rsidRPr="006A43EA"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(274)</w:t>
            </w:r>
          </w:p>
        </w:tc>
        <w:tc>
          <w:tcPr>
            <w:tcW w:w="237" w:type="dxa"/>
          </w:tcPr>
          <w:p w14:paraId="5EA540FC" w14:textId="77777777" w:rsidR="00AA5F2F" w:rsidRPr="006A43EA" w:rsidRDefault="00AA5F2F" w:rsidP="00AA5F2F">
            <w:pPr>
              <w:spacing w:line="340" w:lineRule="exact"/>
              <w:ind w:right="-11"/>
              <w:jc w:val="right"/>
              <w:rPr>
                <w:rFonts w:asciiTheme="minorHAnsi" w:hAnsiTheme="minorHAnsi" w:cstheme="minorHAnsi"/>
                <w:sz w:val="22"/>
                <w:szCs w:val="22"/>
              </w:rPr>
            </w:pPr>
          </w:p>
        </w:tc>
        <w:tc>
          <w:tcPr>
            <w:tcW w:w="1842" w:type="dxa"/>
            <w:tcBorders>
              <w:bottom w:val="single" w:sz="4" w:space="0" w:color="auto"/>
            </w:tcBorders>
          </w:tcPr>
          <w:p w14:paraId="04BAE209" w14:textId="642F902F" w:rsidR="00AA5F2F" w:rsidRPr="006A43EA" w:rsidRDefault="00AA5F2F" w:rsidP="00AA5F2F">
            <w:pPr>
              <w:spacing w:line="340" w:lineRule="exact"/>
              <w:ind w:right="-918"/>
              <w:jc w:val="center"/>
              <w:rPr>
                <w:rFonts w:asciiTheme="minorHAnsi" w:hAnsiTheme="minorHAnsi" w:cstheme="minorHAnsi"/>
                <w:sz w:val="22"/>
                <w:szCs w:val="22"/>
              </w:rPr>
            </w:pPr>
            <w:r>
              <w:rPr>
                <w:rFonts w:asciiTheme="minorHAnsi" w:hAnsiTheme="minorHAnsi" w:cstheme="minorHAnsi"/>
                <w:sz w:val="22"/>
                <w:szCs w:val="22"/>
              </w:rPr>
              <w:t>-</w:t>
            </w:r>
          </w:p>
        </w:tc>
      </w:tr>
      <w:tr w:rsidR="00AA5F2F" w:rsidRPr="005F59A4" w14:paraId="2D68A07E" w14:textId="77777777" w:rsidTr="00E71F4D">
        <w:tc>
          <w:tcPr>
            <w:tcW w:w="5079" w:type="dxa"/>
          </w:tcPr>
          <w:p w14:paraId="52E91BD3" w14:textId="64295084" w:rsidR="00AA5F2F" w:rsidRPr="006A43EA" w:rsidRDefault="00AA5F2F" w:rsidP="00AA5F2F">
            <w:pPr>
              <w:pStyle w:val="BodyText2"/>
              <w:spacing w:after="0" w:line="360" w:lineRule="exact"/>
              <w:ind w:left="252" w:right="-70" w:hanging="220"/>
              <w:rPr>
                <w:rFonts w:asciiTheme="minorHAnsi" w:eastAsia="Arial Unicode MS" w:hAnsiTheme="minorHAnsi" w:cstheme="minorHAnsi"/>
                <w:sz w:val="22"/>
                <w:szCs w:val="22"/>
              </w:rPr>
            </w:pPr>
            <w:r w:rsidRPr="0091627F">
              <w:rPr>
                <w:rFonts w:asciiTheme="minorHAnsi" w:eastAsia="Arial Unicode MS" w:hAnsiTheme="minorHAnsi" w:cs="Browallia New"/>
                <w:sz w:val="22"/>
                <w:szCs w:val="28"/>
              </w:rPr>
              <w:t>Balance</w:t>
            </w:r>
            <w:r w:rsidRPr="006A43EA">
              <w:rPr>
                <w:rFonts w:asciiTheme="minorHAnsi" w:eastAsia="Arial Unicode MS" w:hAnsiTheme="minorHAnsi" w:cstheme="minorHAnsi"/>
                <w:sz w:val="22"/>
                <w:szCs w:val="22"/>
              </w:rPr>
              <w:t xml:space="preserve"> as at </w:t>
            </w:r>
            <w:r>
              <w:rPr>
                <w:rFonts w:asciiTheme="minorHAnsi" w:eastAsia="Arial Unicode MS" w:hAnsiTheme="minorHAnsi" w:cstheme="minorHAnsi"/>
                <w:color w:val="000000"/>
                <w:sz w:val="22"/>
                <w:szCs w:val="22"/>
              </w:rPr>
              <w:t>30 September</w:t>
            </w:r>
            <w:r w:rsidRPr="006A43EA">
              <w:rPr>
                <w:rFonts w:asciiTheme="minorHAnsi" w:eastAsia="Arial Unicode MS" w:hAnsiTheme="minorHAnsi" w:cstheme="minorHAnsi"/>
                <w:color w:val="000000"/>
                <w:sz w:val="22"/>
                <w:szCs w:val="22"/>
              </w:rPr>
              <w:t xml:space="preserve"> 2022</w:t>
            </w:r>
          </w:p>
        </w:tc>
        <w:tc>
          <w:tcPr>
            <w:tcW w:w="1890" w:type="dxa"/>
            <w:tcBorders>
              <w:top w:val="single" w:sz="4" w:space="0" w:color="auto"/>
              <w:bottom w:val="double" w:sz="4" w:space="0" w:color="auto"/>
            </w:tcBorders>
          </w:tcPr>
          <w:p w14:paraId="53DD531B" w14:textId="61B6A41F" w:rsidR="00AA5F2F" w:rsidRPr="006A43EA"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4,147</w:t>
            </w:r>
          </w:p>
        </w:tc>
        <w:tc>
          <w:tcPr>
            <w:tcW w:w="237" w:type="dxa"/>
          </w:tcPr>
          <w:p w14:paraId="6CCA0A66" w14:textId="77777777" w:rsidR="00AA5F2F" w:rsidRPr="006A43EA" w:rsidRDefault="00AA5F2F" w:rsidP="00AA5F2F">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tcPr>
          <w:p w14:paraId="1DFDD1DC" w14:textId="776D03BB" w:rsidR="00AA5F2F" w:rsidRPr="006A43EA" w:rsidRDefault="00AA5F2F" w:rsidP="00AA5F2F">
            <w:pPr>
              <w:spacing w:line="340" w:lineRule="exact"/>
              <w:ind w:right="-11"/>
              <w:jc w:val="right"/>
              <w:rPr>
                <w:rFonts w:asciiTheme="minorHAnsi" w:hAnsiTheme="minorHAnsi" w:cstheme="minorHAnsi"/>
                <w:sz w:val="22"/>
                <w:szCs w:val="22"/>
              </w:rPr>
            </w:pPr>
            <w:r w:rsidRPr="00AA5F2F">
              <w:rPr>
                <w:rFonts w:asciiTheme="minorHAnsi" w:hAnsiTheme="minorHAnsi" w:cstheme="minorHAnsi"/>
                <w:sz w:val="22"/>
                <w:szCs w:val="22"/>
              </w:rPr>
              <w:t>4,321</w:t>
            </w:r>
          </w:p>
        </w:tc>
      </w:tr>
      <w:bookmarkEnd w:id="6"/>
    </w:tbl>
    <w:p w14:paraId="77F95872" w14:textId="47DB71A7" w:rsidR="0024379A" w:rsidRDefault="0024379A" w:rsidP="0024379A">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pPr>
    </w:p>
    <w:p w14:paraId="48A3E4AA" w14:textId="77777777" w:rsidR="0024379A" w:rsidRDefault="0024379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101A933" w14:textId="64A3B8E7" w:rsidR="00677A2A" w:rsidRPr="008F5A65"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F5A65">
        <w:rPr>
          <w:rFonts w:asciiTheme="minorHAnsi" w:hAnsiTheme="minorHAnsi" w:cstheme="minorHAnsi"/>
          <w:b/>
          <w:bCs/>
          <w:szCs w:val="24"/>
        </w:rPr>
        <w:t xml:space="preserve">Investments in subsidiaries </w:t>
      </w:r>
    </w:p>
    <w:p w14:paraId="67C4F592" w14:textId="77777777" w:rsidR="001E3AD7" w:rsidRDefault="001E3AD7" w:rsidP="003072DF">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9882" w:type="dxa"/>
        <w:tblInd w:w="252" w:type="dxa"/>
        <w:tblLayout w:type="fixed"/>
        <w:tblCellMar>
          <w:left w:w="0" w:type="dxa"/>
          <w:right w:w="0" w:type="dxa"/>
        </w:tblCellMar>
        <w:tblLook w:val="0000" w:firstRow="0" w:lastRow="0" w:firstColumn="0" w:lastColumn="0" w:noHBand="0" w:noVBand="0"/>
      </w:tblPr>
      <w:tblGrid>
        <w:gridCol w:w="2484"/>
        <w:gridCol w:w="63"/>
        <w:gridCol w:w="882"/>
        <w:gridCol w:w="72"/>
        <w:gridCol w:w="812"/>
        <w:gridCol w:w="72"/>
        <w:gridCol w:w="864"/>
        <w:gridCol w:w="72"/>
        <w:gridCol w:w="810"/>
        <w:gridCol w:w="72"/>
        <w:gridCol w:w="873"/>
        <w:gridCol w:w="72"/>
        <w:gridCol w:w="856"/>
        <w:gridCol w:w="72"/>
        <w:gridCol w:w="861"/>
        <w:gridCol w:w="72"/>
        <w:gridCol w:w="873"/>
      </w:tblGrid>
      <w:tr w:rsidR="00C12487" w:rsidRPr="009D40B0" w14:paraId="7F5D3AED" w14:textId="26737B6D" w:rsidTr="005569B7">
        <w:tc>
          <w:tcPr>
            <w:tcW w:w="2484" w:type="dxa"/>
            <w:tcBorders>
              <w:bottom w:val="single" w:sz="4" w:space="0" w:color="auto"/>
            </w:tcBorders>
            <w:vAlign w:val="bottom"/>
          </w:tcPr>
          <w:p w14:paraId="0A0DDF8C" w14:textId="77777777" w:rsidR="00C12487" w:rsidRPr="009D40B0" w:rsidRDefault="00C12487" w:rsidP="0096708E">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Company’s name</w:t>
            </w:r>
          </w:p>
        </w:tc>
        <w:tc>
          <w:tcPr>
            <w:tcW w:w="63" w:type="dxa"/>
          </w:tcPr>
          <w:p w14:paraId="5145BADA" w14:textId="77777777" w:rsidR="00C12487" w:rsidRPr="009D40B0" w:rsidRDefault="00C12487" w:rsidP="0096708E">
            <w:pPr>
              <w:spacing w:line="320" w:lineRule="exact"/>
              <w:jc w:val="center"/>
              <w:rPr>
                <w:rFonts w:asciiTheme="minorHAnsi" w:hAnsiTheme="minorHAnsi" w:cstheme="minorHAnsi"/>
                <w:sz w:val="19"/>
                <w:szCs w:val="19"/>
                <w:cs/>
              </w:rPr>
            </w:pPr>
          </w:p>
        </w:tc>
        <w:tc>
          <w:tcPr>
            <w:tcW w:w="1766" w:type="dxa"/>
            <w:gridSpan w:val="3"/>
            <w:tcBorders>
              <w:bottom w:val="single" w:sz="4" w:space="0" w:color="auto"/>
            </w:tcBorders>
            <w:vAlign w:val="bottom"/>
          </w:tcPr>
          <w:p w14:paraId="7B1E117D" w14:textId="77777777" w:rsidR="00C12487" w:rsidRPr="009D40B0" w:rsidRDefault="00C12487"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Paid-up capital</w:t>
            </w:r>
          </w:p>
        </w:tc>
        <w:tc>
          <w:tcPr>
            <w:tcW w:w="72" w:type="dxa"/>
          </w:tcPr>
          <w:p w14:paraId="4B91CF83" w14:textId="77777777" w:rsidR="00C12487" w:rsidRPr="009D40B0" w:rsidRDefault="00C12487" w:rsidP="0096708E">
            <w:pPr>
              <w:spacing w:line="320" w:lineRule="exact"/>
              <w:jc w:val="center"/>
              <w:rPr>
                <w:rFonts w:asciiTheme="minorHAnsi" w:hAnsiTheme="minorHAnsi" w:cstheme="minorHAnsi"/>
                <w:sz w:val="19"/>
                <w:szCs w:val="19"/>
                <w:cs/>
              </w:rPr>
            </w:pPr>
          </w:p>
        </w:tc>
        <w:tc>
          <w:tcPr>
            <w:tcW w:w="1746" w:type="dxa"/>
            <w:gridSpan w:val="3"/>
            <w:tcBorders>
              <w:bottom w:val="single" w:sz="4" w:space="0" w:color="auto"/>
            </w:tcBorders>
            <w:vAlign w:val="bottom"/>
          </w:tcPr>
          <w:p w14:paraId="33D2AC08" w14:textId="77777777" w:rsidR="00C12487" w:rsidRPr="009D40B0" w:rsidRDefault="00C12487"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Shareholding percentage</w:t>
            </w:r>
          </w:p>
        </w:tc>
        <w:tc>
          <w:tcPr>
            <w:tcW w:w="72" w:type="dxa"/>
          </w:tcPr>
          <w:p w14:paraId="341E87C6" w14:textId="77777777" w:rsidR="00C12487" w:rsidRPr="009D40B0" w:rsidRDefault="00C12487" w:rsidP="0096708E">
            <w:pPr>
              <w:spacing w:line="320" w:lineRule="exact"/>
              <w:jc w:val="center"/>
              <w:rPr>
                <w:rFonts w:asciiTheme="minorHAnsi" w:hAnsiTheme="minorHAnsi" w:cstheme="minorHAnsi"/>
                <w:sz w:val="19"/>
                <w:szCs w:val="19"/>
              </w:rPr>
            </w:pPr>
          </w:p>
        </w:tc>
        <w:tc>
          <w:tcPr>
            <w:tcW w:w="1801" w:type="dxa"/>
            <w:gridSpan w:val="3"/>
            <w:tcBorders>
              <w:bottom w:val="single" w:sz="4" w:space="0" w:color="auto"/>
            </w:tcBorders>
          </w:tcPr>
          <w:p w14:paraId="124B7ABE" w14:textId="77777777" w:rsidR="00C12487" w:rsidRPr="009D40B0" w:rsidRDefault="00C12487" w:rsidP="0096708E">
            <w:pPr>
              <w:spacing w:line="320" w:lineRule="exact"/>
              <w:jc w:val="center"/>
              <w:rPr>
                <w:rFonts w:asciiTheme="minorHAnsi" w:hAnsiTheme="minorHAnsi" w:cstheme="minorHAnsi"/>
                <w:sz w:val="19"/>
                <w:szCs w:val="19"/>
              </w:rPr>
            </w:pPr>
          </w:p>
          <w:p w14:paraId="74B08D42" w14:textId="77777777" w:rsidR="00575BD0" w:rsidRPr="009D40B0" w:rsidRDefault="00575BD0" w:rsidP="0096708E">
            <w:pPr>
              <w:spacing w:line="320" w:lineRule="exact"/>
              <w:jc w:val="center"/>
              <w:rPr>
                <w:rFonts w:asciiTheme="minorHAnsi" w:hAnsiTheme="minorHAnsi" w:cstheme="minorHAnsi"/>
                <w:sz w:val="19"/>
                <w:szCs w:val="19"/>
              </w:rPr>
            </w:pPr>
          </w:p>
          <w:p w14:paraId="3B108E8B" w14:textId="77777777" w:rsidR="0078556E" w:rsidRPr="009D40B0" w:rsidRDefault="0078556E" w:rsidP="0096708E">
            <w:pPr>
              <w:spacing w:line="320" w:lineRule="exact"/>
              <w:jc w:val="center"/>
              <w:rPr>
                <w:rFonts w:asciiTheme="minorHAnsi" w:hAnsiTheme="minorHAnsi" w:cstheme="minorBidi"/>
                <w:sz w:val="19"/>
                <w:szCs w:val="19"/>
              </w:rPr>
            </w:pPr>
          </w:p>
          <w:p w14:paraId="34280CB2" w14:textId="23C0EB53" w:rsidR="00C12487" w:rsidRPr="009D40B0" w:rsidRDefault="00C12487"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Cost</w:t>
            </w:r>
          </w:p>
        </w:tc>
        <w:tc>
          <w:tcPr>
            <w:tcW w:w="72" w:type="dxa"/>
          </w:tcPr>
          <w:p w14:paraId="7F7BDBE8" w14:textId="77777777" w:rsidR="00C12487" w:rsidRPr="009D40B0" w:rsidRDefault="00C12487" w:rsidP="0096708E">
            <w:pPr>
              <w:spacing w:line="320" w:lineRule="exact"/>
              <w:jc w:val="center"/>
              <w:rPr>
                <w:rFonts w:asciiTheme="minorHAnsi" w:hAnsiTheme="minorHAnsi" w:cstheme="minorHAnsi"/>
                <w:sz w:val="19"/>
                <w:szCs w:val="19"/>
              </w:rPr>
            </w:pPr>
          </w:p>
        </w:tc>
        <w:tc>
          <w:tcPr>
            <w:tcW w:w="1806" w:type="dxa"/>
            <w:gridSpan w:val="3"/>
            <w:tcBorders>
              <w:bottom w:val="single" w:sz="4" w:space="0" w:color="auto"/>
            </w:tcBorders>
          </w:tcPr>
          <w:p w14:paraId="7763A4B8" w14:textId="77777777" w:rsidR="00082255" w:rsidRPr="009D40B0" w:rsidRDefault="00C12487"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 xml:space="preserve">Dividend received during </w:t>
            </w:r>
            <w:r w:rsidR="005A79F8" w:rsidRPr="009D40B0">
              <w:rPr>
                <w:rFonts w:asciiTheme="minorHAnsi" w:hAnsiTheme="minorHAnsi" w:cstheme="minorHAnsi"/>
                <w:sz w:val="19"/>
                <w:szCs w:val="19"/>
              </w:rPr>
              <w:t xml:space="preserve">the </w:t>
            </w:r>
          </w:p>
          <w:p w14:paraId="4DB04BEA" w14:textId="558ED5BE" w:rsidR="00C12487" w:rsidRPr="009D40B0" w:rsidRDefault="0038348F" w:rsidP="0096708E">
            <w:pPr>
              <w:spacing w:line="320" w:lineRule="exact"/>
              <w:jc w:val="center"/>
              <w:rPr>
                <w:rFonts w:asciiTheme="minorHAnsi" w:hAnsiTheme="minorHAnsi" w:cstheme="minorHAnsi"/>
                <w:sz w:val="19"/>
                <w:szCs w:val="19"/>
              </w:rPr>
            </w:pPr>
            <w:r>
              <w:rPr>
                <w:rFonts w:asciiTheme="minorHAnsi" w:hAnsiTheme="minorHAnsi" w:cstheme="minorHAnsi"/>
                <w:sz w:val="19"/>
                <w:szCs w:val="19"/>
              </w:rPr>
              <w:t>nine</w:t>
            </w:r>
            <w:r w:rsidR="005A79F8" w:rsidRPr="009D40B0">
              <w:rPr>
                <w:rFonts w:asciiTheme="minorHAnsi" w:hAnsiTheme="minorHAnsi" w:cstheme="minorHAnsi"/>
                <w:sz w:val="19"/>
                <w:szCs w:val="19"/>
              </w:rPr>
              <w:t>-month period ended</w:t>
            </w:r>
          </w:p>
        </w:tc>
      </w:tr>
      <w:tr w:rsidR="00C12487" w:rsidRPr="009D40B0" w14:paraId="4E681B47" w14:textId="3553A18E" w:rsidTr="005569B7">
        <w:tc>
          <w:tcPr>
            <w:tcW w:w="2484" w:type="dxa"/>
            <w:tcBorders>
              <w:top w:val="single" w:sz="4" w:space="0" w:color="auto"/>
            </w:tcBorders>
            <w:vAlign w:val="bottom"/>
          </w:tcPr>
          <w:p w14:paraId="36AA9E05" w14:textId="77777777" w:rsidR="00C12487" w:rsidRPr="009D40B0" w:rsidRDefault="00C12487" w:rsidP="005569B7">
            <w:pPr>
              <w:spacing w:line="320" w:lineRule="exact"/>
              <w:ind w:left="-108" w:firstLine="108"/>
              <w:jc w:val="center"/>
              <w:rPr>
                <w:rFonts w:asciiTheme="minorHAnsi" w:hAnsiTheme="minorHAnsi" w:cstheme="minorHAnsi"/>
                <w:sz w:val="19"/>
                <w:szCs w:val="19"/>
                <w:cs/>
              </w:rPr>
            </w:pPr>
          </w:p>
        </w:tc>
        <w:tc>
          <w:tcPr>
            <w:tcW w:w="63" w:type="dxa"/>
          </w:tcPr>
          <w:p w14:paraId="4A7CEC79" w14:textId="77777777" w:rsidR="00C12487" w:rsidRPr="009D40B0" w:rsidRDefault="00C12487" w:rsidP="0096708E">
            <w:pPr>
              <w:spacing w:line="320" w:lineRule="exact"/>
              <w:jc w:val="center"/>
              <w:rPr>
                <w:rFonts w:asciiTheme="minorHAnsi" w:hAnsiTheme="minorHAnsi" w:cstheme="minorHAnsi"/>
                <w:sz w:val="19"/>
                <w:szCs w:val="19"/>
                <w:cs/>
              </w:rPr>
            </w:pPr>
          </w:p>
        </w:tc>
        <w:tc>
          <w:tcPr>
            <w:tcW w:w="882" w:type="dxa"/>
            <w:tcBorders>
              <w:top w:val="single" w:sz="4" w:space="0" w:color="auto"/>
            </w:tcBorders>
            <w:vAlign w:val="bottom"/>
          </w:tcPr>
          <w:p w14:paraId="3588C2D0" w14:textId="5812BB5A" w:rsidR="00C12487" w:rsidRPr="009D40B0" w:rsidRDefault="00C12487" w:rsidP="00A375AA">
            <w:pPr>
              <w:spacing w:line="320" w:lineRule="exact"/>
              <w:ind w:hanging="18"/>
              <w:jc w:val="center"/>
              <w:rPr>
                <w:rFonts w:asciiTheme="minorHAnsi" w:hAnsiTheme="minorHAnsi" w:cstheme="minorHAnsi"/>
                <w:sz w:val="19"/>
                <w:szCs w:val="19"/>
                <w:cs/>
              </w:rPr>
            </w:pPr>
            <w:r w:rsidRPr="009D40B0">
              <w:rPr>
                <w:rFonts w:asciiTheme="minorHAnsi" w:hAnsiTheme="minorHAnsi" w:cstheme="minorHAnsi"/>
                <w:sz w:val="19"/>
                <w:szCs w:val="19"/>
              </w:rPr>
              <w:t>3</w:t>
            </w:r>
            <w:r w:rsidR="00A23797" w:rsidRPr="009D40B0">
              <w:rPr>
                <w:rFonts w:asciiTheme="minorHAnsi" w:hAnsiTheme="minorHAnsi" w:cstheme="minorHAnsi"/>
                <w:sz w:val="19"/>
                <w:szCs w:val="19"/>
              </w:rPr>
              <w:t>0</w:t>
            </w:r>
            <w:r w:rsidR="007755B8" w:rsidRPr="009D40B0">
              <w:rPr>
                <w:rFonts w:asciiTheme="minorHAnsi" w:hAnsiTheme="minorHAnsi" w:cstheme="minorHAnsi"/>
                <w:sz w:val="19"/>
                <w:szCs w:val="19"/>
              </w:rPr>
              <w:br/>
            </w:r>
            <w:r w:rsidR="003D4F34" w:rsidRPr="009D40B0">
              <w:rPr>
                <w:rFonts w:asciiTheme="minorHAnsi" w:hAnsiTheme="minorHAnsi" w:cstheme="minorHAnsi"/>
                <w:sz w:val="19"/>
                <w:szCs w:val="19"/>
              </w:rPr>
              <w:t>September</w:t>
            </w:r>
            <w:r w:rsidR="00A375AA">
              <w:rPr>
                <w:rFonts w:asciiTheme="minorHAnsi" w:hAnsiTheme="minorHAnsi" w:cstheme="minorHAnsi"/>
                <w:sz w:val="19"/>
                <w:szCs w:val="19"/>
              </w:rPr>
              <w:t xml:space="preserve"> </w:t>
            </w:r>
          </w:p>
        </w:tc>
        <w:tc>
          <w:tcPr>
            <w:tcW w:w="72" w:type="dxa"/>
            <w:tcBorders>
              <w:top w:val="single" w:sz="4" w:space="0" w:color="auto"/>
            </w:tcBorders>
          </w:tcPr>
          <w:p w14:paraId="5AA66BC5" w14:textId="77777777" w:rsidR="00C12487" w:rsidRPr="009D40B0" w:rsidRDefault="00C12487" w:rsidP="0096708E">
            <w:pPr>
              <w:spacing w:line="320" w:lineRule="exact"/>
              <w:jc w:val="center"/>
              <w:rPr>
                <w:rFonts w:asciiTheme="minorHAnsi" w:hAnsiTheme="minorHAnsi" w:cstheme="minorHAnsi"/>
                <w:sz w:val="19"/>
                <w:szCs w:val="19"/>
              </w:rPr>
            </w:pPr>
          </w:p>
        </w:tc>
        <w:tc>
          <w:tcPr>
            <w:tcW w:w="812" w:type="dxa"/>
            <w:tcBorders>
              <w:top w:val="single" w:sz="4" w:space="0" w:color="auto"/>
            </w:tcBorders>
            <w:vAlign w:val="bottom"/>
          </w:tcPr>
          <w:p w14:paraId="3D8145F9" w14:textId="77777777" w:rsidR="00C12487" w:rsidRPr="009D40B0" w:rsidRDefault="00C12487"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31</w:t>
            </w:r>
            <w:r w:rsidRPr="009D40B0">
              <w:rPr>
                <w:rFonts w:asciiTheme="minorHAnsi" w:hAnsiTheme="minorHAnsi" w:cstheme="minorHAnsi"/>
                <w:sz w:val="19"/>
                <w:szCs w:val="19"/>
              </w:rPr>
              <w:br/>
              <w:t>December</w:t>
            </w:r>
          </w:p>
        </w:tc>
        <w:tc>
          <w:tcPr>
            <w:tcW w:w="72" w:type="dxa"/>
          </w:tcPr>
          <w:p w14:paraId="23664065" w14:textId="77777777" w:rsidR="00C12487" w:rsidRPr="009D40B0" w:rsidRDefault="00C12487" w:rsidP="0096708E">
            <w:pPr>
              <w:spacing w:line="320" w:lineRule="exact"/>
              <w:jc w:val="center"/>
              <w:rPr>
                <w:rFonts w:asciiTheme="minorHAnsi" w:hAnsiTheme="minorHAnsi" w:cstheme="minorHAnsi"/>
                <w:sz w:val="19"/>
                <w:szCs w:val="19"/>
                <w:cs/>
              </w:rPr>
            </w:pPr>
          </w:p>
        </w:tc>
        <w:tc>
          <w:tcPr>
            <w:tcW w:w="864" w:type="dxa"/>
            <w:tcBorders>
              <w:top w:val="single" w:sz="4" w:space="0" w:color="auto"/>
            </w:tcBorders>
            <w:vAlign w:val="bottom"/>
          </w:tcPr>
          <w:p w14:paraId="1FB1621F" w14:textId="77777777" w:rsidR="00A23797" w:rsidRPr="009D40B0" w:rsidRDefault="00065843"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w:t>
            </w:r>
            <w:r w:rsidR="00A23797" w:rsidRPr="009D40B0">
              <w:rPr>
                <w:rFonts w:asciiTheme="minorHAnsi" w:hAnsiTheme="minorHAnsi" w:cstheme="minorHAnsi"/>
                <w:sz w:val="19"/>
                <w:szCs w:val="19"/>
              </w:rPr>
              <w:t>0</w:t>
            </w:r>
          </w:p>
          <w:p w14:paraId="24C11B7D" w14:textId="2348F40F" w:rsidR="00C12487" w:rsidRPr="009D40B0" w:rsidRDefault="000D41F9" w:rsidP="000D41F9">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September</w:t>
            </w:r>
          </w:p>
        </w:tc>
        <w:tc>
          <w:tcPr>
            <w:tcW w:w="72" w:type="dxa"/>
            <w:tcBorders>
              <w:top w:val="single" w:sz="4" w:space="0" w:color="auto"/>
            </w:tcBorders>
          </w:tcPr>
          <w:p w14:paraId="1F48581D" w14:textId="77777777" w:rsidR="00C12487" w:rsidRPr="009D40B0" w:rsidRDefault="00C12487" w:rsidP="0096708E">
            <w:pPr>
              <w:spacing w:line="320" w:lineRule="exact"/>
              <w:jc w:val="center"/>
              <w:rPr>
                <w:rFonts w:asciiTheme="minorHAnsi" w:hAnsiTheme="minorHAnsi" w:cstheme="minorHAnsi"/>
                <w:sz w:val="19"/>
                <w:szCs w:val="19"/>
              </w:rPr>
            </w:pPr>
          </w:p>
        </w:tc>
        <w:tc>
          <w:tcPr>
            <w:tcW w:w="810" w:type="dxa"/>
            <w:tcBorders>
              <w:top w:val="single" w:sz="4" w:space="0" w:color="auto"/>
            </w:tcBorders>
            <w:vAlign w:val="bottom"/>
          </w:tcPr>
          <w:p w14:paraId="356911E0" w14:textId="77777777" w:rsidR="00C12487" w:rsidRPr="009D40B0" w:rsidRDefault="00065843" w:rsidP="0096708E">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31</w:t>
            </w:r>
            <w:r w:rsidR="002126BA" w:rsidRPr="009D40B0">
              <w:rPr>
                <w:rFonts w:asciiTheme="minorHAnsi" w:hAnsiTheme="minorHAnsi" w:cstheme="minorHAnsi"/>
                <w:sz w:val="19"/>
                <w:szCs w:val="19"/>
              </w:rPr>
              <w:br/>
              <w:t>December</w:t>
            </w:r>
          </w:p>
        </w:tc>
        <w:tc>
          <w:tcPr>
            <w:tcW w:w="72" w:type="dxa"/>
          </w:tcPr>
          <w:p w14:paraId="1ADF80D7" w14:textId="77777777" w:rsidR="00C12487" w:rsidRPr="009D40B0" w:rsidRDefault="00C12487" w:rsidP="0096708E">
            <w:pPr>
              <w:spacing w:line="320" w:lineRule="exact"/>
              <w:jc w:val="center"/>
              <w:rPr>
                <w:rFonts w:asciiTheme="minorHAnsi" w:hAnsiTheme="minorHAnsi" w:cstheme="minorHAnsi"/>
                <w:sz w:val="19"/>
                <w:szCs w:val="19"/>
              </w:rPr>
            </w:pPr>
          </w:p>
        </w:tc>
        <w:tc>
          <w:tcPr>
            <w:tcW w:w="873" w:type="dxa"/>
            <w:tcBorders>
              <w:top w:val="single" w:sz="4" w:space="0" w:color="auto"/>
            </w:tcBorders>
            <w:vAlign w:val="bottom"/>
          </w:tcPr>
          <w:p w14:paraId="0B5E7001" w14:textId="3B02424B" w:rsidR="00C12487" w:rsidRPr="009D40B0" w:rsidRDefault="002126BA"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w:t>
            </w:r>
            <w:r w:rsidR="00A23797" w:rsidRPr="009D40B0">
              <w:rPr>
                <w:rFonts w:asciiTheme="minorHAnsi" w:hAnsiTheme="minorHAnsi" w:cstheme="minorHAnsi"/>
                <w:sz w:val="19"/>
                <w:szCs w:val="19"/>
              </w:rPr>
              <w:t>0</w:t>
            </w:r>
            <w:r w:rsidRPr="009D40B0">
              <w:rPr>
                <w:rFonts w:asciiTheme="minorHAnsi" w:hAnsiTheme="minorHAnsi" w:cstheme="minorHAnsi"/>
                <w:sz w:val="19"/>
                <w:szCs w:val="19"/>
              </w:rPr>
              <w:br/>
            </w:r>
            <w:r w:rsidR="000D41F9" w:rsidRPr="009D40B0">
              <w:rPr>
                <w:rFonts w:asciiTheme="minorHAnsi" w:hAnsiTheme="minorHAnsi" w:cstheme="minorHAnsi"/>
                <w:sz w:val="19"/>
                <w:szCs w:val="19"/>
              </w:rPr>
              <w:t>September</w:t>
            </w:r>
          </w:p>
        </w:tc>
        <w:tc>
          <w:tcPr>
            <w:tcW w:w="72" w:type="dxa"/>
            <w:tcBorders>
              <w:top w:val="single" w:sz="4" w:space="0" w:color="auto"/>
            </w:tcBorders>
          </w:tcPr>
          <w:p w14:paraId="40FB9D2C" w14:textId="77777777" w:rsidR="00C12487" w:rsidRPr="009D40B0" w:rsidRDefault="00C12487" w:rsidP="0096708E">
            <w:pPr>
              <w:spacing w:line="320" w:lineRule="exact"/>
              <w:jc w:val="center"/>
              <w:rPr>
                <w:rFonts w:asciiTheme="minorHAnsi" w:hAnsiTheme="minorHAnsi" w:cstheme="minorHAnsi"/>
                <w:sz w:val="19"/>
                <w:szCs w:val="19"/>
              </w:rPr>
            </w:pPr>
          </w:p>
        </w:tc>
        <w:tc>
          <w:tcPr>
            <w:tcW w:w="856" w:type="dxa"/>
            <w:tcBorders>
              <w:top w:val="single" w:sz="4" w:space="0" w:color="auto"/>
            </w:tcBorders>
            <w:vAlign w:val="bottom"/>
          </w:tcPr>
          <w:p w14:paraId="0FC96D6A" w14:textId="77777777" w:rsidR="00C12487" w:rsidRPr="009D40B0" w:rsidRDefault="002126BA"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31</w:t>
            </w:r>
            <w:r w:rsidR="00532D51" w:rsidRPr="009D40B0">
              <w:rPr>
                <w:rFonts w:asciiTheme="minorHAnsi" w:hAnsiTheme="minorHAnsi" w:cstheme="minorHAnsi"/>
                <w:sz w:val="19"/>
                <w:szCs w:val="19"/>
              </w:rPr>
              <w:br/>
              <w:t>December</w:t>
            </w:r>
          </w:p>
        </w:tc>
        <w:tc>
          <w:tcPr>
            <w:tcW w:w="72" w:type="dxa"/>
          </w:tcPr>
          <w:p w14:paraId="3D773979" w14:textId="77777777" w:rsidR="00C12487" w:rsidRPr="009D40B0" w:rsidRDefault="00C12487" w:rsidP="0096708E">
            <w:pPr>
              <w:spacing w:line="320" w:lineRule="exact"/>
              <w:jc w:val="center"/>
              <w:rPr>
                <w:rFonts w:asciiTheme="minorHAnsi" w:hAnsiTheme="minorHAnsi" w:cstheme="minorHAnsi"/>
                <w:sz w:val="19"/>
                <w:szCs w:val="19"/>
              </w:rPr>
            </w:pPr>
          </w:p>
        </w:tc>
        <w:tc>
          <w:tcPr>
            <w:tcW w:w="861" w:type="dxa"/>
            <w:tcBorders>
              <w:top w:val="single" w:sz="4" w:space="0" w:color="auto"/>
            </w:tcBorders>
            <w:vAlign w:val="bottom"/>
          </w:tcPr>
          <w:p w14:paraId="21E4B91E" w14:textId="4C92FE49" w:rsidR="00C12487" w:rsidRPr="009D40B0" w:rsidRDefault="00532D51"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w:t>
            </w:r>
            <w:r w:rsidR="00A23797" w:rsidRPr="009D40B0">
              <w:rPr>
                <w:rFonts w:asciiTheme="minorHAnsi" w:hAnsiTheme="minorHAnsi" w:cstheme="minorHAnsi"/>
                <w:sz w:val="19"/>
                <w:szCs w:val="19"/>
              </w:rPr>
              <w:t>0</w:t>
            </w:r>
            <w:r w:rsidRPr="009D40B0">
              <w:rPr>
                <w:rFonts w:asciiTheme="minorHAnsi" w:hAnsiTheme="minorHAnsi" w:cstheme="minorHAnsi"/>
                <w:sz w:val="19"/>
                <w:szCs w:val="19"/>
              </w:rPr>
              <w:br/>
            </w:r>
            <w:r w:rsidR="009D40B0" w:rsidRPr="009D40B0">
              <w:rPr>
                <w:rFonts w:asciiTheme="minorHAnsi" w:hAnsiTheme="minorHAnsi" w:cstheme="minorHAnsi"/>
                <w:sz w:val="19"/>
                <w:szCs w:val="19"/>
              </w:rPr>
              <w:t>September</w:t>
            </w:r>
          </w:p>
        </w:tc>
        <w:tc>
          <w:tcPr>
            <w:tcW w:w="72" w:type="dxa"/>
            <w:tcBorders>
              <w:top w:val="single" w:sz="4" w:space="0" w:color="auto"/>
            </w:tcBorders>
          </w:tcPr>
          <w:p w14:paraId="5E9E656D" w14:textId="77777777" w:rsidR="00C12487" w:rsidRPr="009D40B0" w:rsidRDefault="00C12487" w:rsidP="0096708E">
            <w:pPr>
              <w:spacing w:line="320" w:lineRule="exact"/>
              <w:jc w:val="center"/>
              <w:rPr>
                <w:rFonts w:asciiTheme="minorHAnsi" w:hAnsiTheme="minorHAnsi" w:cstheme="minorHAnsi"/>
                <w:sz w:val="19"/>
                <w:szCs w:val="19"/>
              </w:rPr>
            </w:pPr>
          </w:p>
        </w:tc>
        <w:tc>
          <w:tcPr>
            <w:tcW w:w="873" w:type="dxa"/>
            <w:tcBorders>
              <w:top w:val="single" w:sz="4" w:space="0" w:color="auto"/>
            </w:tcBorders>
            <w:vAlign w:val="bottom"/>
          </w:tcPr>
          <w:p w14:paraId="7DA5E2E8" w14:textId="34D59AC2" w:rsidR="00C12487" w:rsidRPr="009D40B0" w:rsidRDefault="00532D51" w:rsidP="0096708E">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3</w:t>
            </w:r>
            <w:r w:rsidR="00515021" w:rsidRPr="009D40B0">
              <w:rPr>
                <w:rFonts w:asciiTheme="minorHAnsi" w:hAnsiTheme="minorHAnsi" w:cstheme="minorHAnsi"/>
                <w:sz w:val="19"/>
                <w:szCs w:val="19"/>
              </w:rPr>
              <w:t>0</w:t>
            </w:r>
          </w:p>
          <w:p w14:paraId="5FFED617" w14:textId="304E0FAE" w:rsidR="00532D51" w:rsidRPr="009D40B0" w:rsidRDefault="009D40B0" w:rsidP="0096708E">
            <w:pPr>
              <w:spacing w:line="320" w:lineRule="exact"/>
              <w:jc w:val="center"/>
              <w:rPr>
                <w:rFonts w:asciiTheme="minorHAnsi" w:hAnsiTheme="minorHAnsi" w:cstheme="minorBidi"/>
                <w:sz w:val="19"/>
                <w:szCs w:val="19"/>
              </w:rPr>
            </w:pPr>
            <w:r w:rsidRPr="009D40B0">
              <w:rPr>
                <w:rFonts w:asciiTheme="minorHAnsi" w:hAnsiTheme="minorHAnsi" w:cstheme="minorHAnsi"/>
                <w:sz w:val="19"/>
                <w:szCs w:val="19"/>
              </w:rPr>
              <w:t>September</w:t>
            </w:r>
          </w:p>
        </w:tc>
      </w:tr>
      <w:tr w:rsidR="00C12487" w:rsidRPr="009D40B0" w14:paraId="7A123B53" w14:textId="131F9277" w:rsidTr="005569B7">
        <w:tc>
          <w:tcPr>
            <w:tcW w:w="2484" w:type="dxa"/>
            <w:vAlign w:val="bottom"/>
          </w:tcPr>
          <w:p w14:paraId="0AEB545A" w14:textId="77777777" w:rsidR="00C12487" w:rsidRPr="009D40B0" w:rsidRDefault="00C12487" w:rsidP="00C12487">
            <w:pPr>
              <w:spacing w:line="320" w:lineRule="exact"/>
              <w:jc w:val="center"/>
              <w:rPr>
                <w:rFonts w:asciiTheme="minorHAnsi" w:hAnsiTheme="minorHAnsi" w:cstheme="minorHAnsi"/>
                <w:sz w:val="19"/>
                <w:szCs w:val="19"/>
                <w:cs/>
              </w:rPr>
            </w:pPr>
          </w:p>
        </w:tc>
        <w:tc>
          <w:tcPr>
            <w:tcW w:w="63" w:type="dxa"/>
          </w:tcPr>
          <w:p w14:paraId="010FC735" w14:textId="77777777" w:rsidR="00C12487" w:rsidRPr="009D40B0" w:rsidRDefault="00C12487" w:rsidP="00C12487">
            <w:pPr>
              <w:spacing w:line="320" w:lineRule="exact"/>
              <w:jc w:val="center"/>
              <w:rPr>
                <w:rFonts w:asciiTheme="minorHAnsi" w:hAnsiTheme="minorHAnsi" w:cstheme="minorHAnsi"/>
                <w:sz w:val="19"/>
                <w:szCs w:val="19"/>
                <w:cs/>
              </w:rPr>
            </w:pPr>
          </w:p>
        </w:tc>
        <w:tc>
          <w:tcPr>
            <w:tcW w:w="882" w:type="dxa"/>
            <w:tcBorders>
              <w:bottom w:val="single" w:sz="4" w:space="0" w:color="auto"/>
            </w:tcBorders>
            <w:vAlign w:val="bottom"/>
          </w:tcPr>
          <w:p w14:paraId="5559ECCE"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065843" w:rsidRPr="009D40B0">
              <w:rPr>
                <w:rFonts w:asciiTheme="minorHAnsi" w:hAnsiTheme="minorHAnsi" w:cstheme="minorHAnsi"/>
                <w:sz w:val="19"/>
                <w:szCs w:val="19"/>
              </w:rPr>
              <w:t>2</w:t>
            </w:r>
          </w:p>
        </w:tc>
        <w:tc>
          <w:tcPr>
            <w:tcW w:w="72" w:type="dxa"/>
          </w:tcPr>
          <w:p w14:paraId="75DE8FA6" w14:textId="77777777" w:rsidR="00C12487" w:rsidRPr="009D40B0" w:rsidRDefault="00C12487" w:rsidP="00C12487">
            <w:pPr>
              <w:spacing w:line="320" w:lineRule="exact"/>
              <w:jc w:val="center"/>
              <w:rPr>
                <w:rFonts w:asciiTheme="minorHAnsi" w:hAnsiTheme="minorHAnsi" w:cstheme="minorHAnsi"/>
                <w:sz w:val="19"/>
                <w:szCs w:val="19"/>
              </w:rPr>
            </w:pPr>
          </w:p>
        </w:tc>
        <w:tc>
          <w:tcPr>
            <w:tcW w:w="812" w:type="dxa"/>
            <w:tcBorders>
              <w:bottom w:val="single" w:sz="4" w:space="0" w:color="auto"/>
            </w:tcBorders>
            <w:vAlign w:val="bottom"/>
          </w:tcPr>
          <w:p w14:paraId="7639BF6C"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065843" w:rsidRPr="009D40B0">
              <w:rPr>
                <w:rFonts w:asciiTheme="minorHAnsi" w:hAnsiTheme="minorHAnsi" w:cstheme="minorHAnsi"/>
                <w:sz w:val="19"/>
                <w:szCs w:val="19"/>
              </w:rPr>
              <w:t>1</w:t>
            </w:r>
          </w:p>
        </w:tc>
        <w:tc>
          <w:tcPr>
            <w:tcW w:w="72" w:type="dxa"/>
          </w:tcPr>
          <w:p w14:paraId="207196A3" w14:textId="77777777" w:rsidR="00C12487" w:rsidRPr="009D40B0" w:rsidRDefault="00C12487" w:rsidP="00C12487">
            <w:pPr>
              <w:spacing w:line="320" w:lineRule="exact"/>
              <w:jc w:val="center"/>
              <w:rPr>
                <w:rFonts w:asciiTheme="minorHAnsi" w:hAnsiTheme="minorHAnsi" w:cstheme="minorHAnsi"/>
                <w:sz w:val="19"/>
                <w:szCs w:val="19"/>
                <w:cs/>
              </w:rPr>
            </w:pPr>
          </w:p>
        </w:tc>
        <w:tc>
          <w:tcPr>
            <w:tcW w:w="864" w:type="dxa"/>
            <w:tcBorders>
              <w:bottom w:val="single" w:sz="4" w:space="0" w:color="auto"/>
            </w:tcBorders>
            <w:vAlign w:val="bottom"/>
          </w:tcPr>
          <w:p w14:paraId="40AC9D31"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2</w:t>
            </w:r>
          </w:p>
        </w:tc>
        <w:tc>
          <w:tcPr>
            <w:tcW w:w="72" w:type="dxa"/>
          </w:tcPr>
          <w:p w14:paraId="3917408F" w14:textId="77777777" w:rsidR="00C12487" w:rsidRPr="009D40B0" w:rsidRDefault="00C12487" w:rsidP="00C12487">
            <w:pPr>
              <w:spacing w:line="320" w:lineRule="exact"/>
              <w:jc w:val="center"/>
              <w:rPr>
                <w:rFonts w:asciiTheme="minorHAnsi" w:hAnsiTheme="minorHAnsi" w:cstheme="minorHAnsi"/>
                <w:sz w:val="19"/>
                <w:szCs w:val="19"/>
              </w:rPr>
            </w:pPr>
          </w:p>
        </w:tc>
        <w:tc>
          <w:tcPr>
            <w:tcW w:w="810" w:type="dxa"/>
            <w:tcBorders>
              <w:bottom w:val="single" w:sz="4" w:space="0" w:color="auto"/>
            </w:tcBorders>
            <w:vAlign w:val="bottom"/>
          </w:tcPr>
          <w:p w14:paraId="4C148D08"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1</w:t>
            </w:r>
          </w:p>
        </w:tc>
        <w:tc>
          <w:tcPr>
            <w:tcW w:w="72" w:type="dxa"/>
          </w:tcPr>
          <w:p w14:paraId="4B735900" w14:textId="77777777" w:rsidR="00C12487" w:rsidRPr="009D40B0" w:rsidRDefault="00C12487" w:rsidP="00C12487">
            <w:pPr>
              <w:spacing w:line="320" w:lineRule="exact"/>
              <w:jc w:val="center"/>
              <w:rPr>
                <w:rFonts w:asciiTheme="minorHAnsi" w:hAnsiTheme="minorHAnsi" w:cstheme="minorHAnsi"/>
                <w:sz w:val="19"/>
                <w:szCs w:val="19"/>
              </w:rPr>
            </w:pPr>
          </w:p>
        </w:tc>
        <w:tc>
          <w:tcPr>
            <w:tcW w:w="873" w:type="dxa"/>
            <w:tcBorders>
              <w:bottom w:val="single" w:sz="4" w:space="0" w:color="auto"/>
            </w:tcBorders>
            <w:vAlign w:val="bottom"/>
          </w:tcPr>
          <w:p w14:paraId="232A40D3"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2</w:t>
            </w:r>
          </w:p>
        </w:tc>
        <w:tc>
          <w:tcPr>
            <w:tcW w:w="72" w:type="dxa"/>
          </w:tcPr>
          <w:p w14:paraId="2705A0BE" w14:textId="77777777" w:rsidR="00C12487" w:rsidRPr="009D40B0" w:rsidRDefault="00C12487" w:rsidP="00C12487">
            <w:pPr>
              <w:spacing w:line="320" w:lineRule="exact"/>
              <w:jc w:val="center"/>
              <w:rPr>
                <w:rFonts w:asciiTheme="minorHAnsi" w:hAnsiTheme="minorHAnsi" w:cstheme="minorHAnsi"/>
                <w:sz w:val="19"/>
                <w:szCs w:val="19"/>
              </w:rPr>
            </w:pPr>
          </w:p>
        </w:tc>
        <w:tc>
          <w:tcPr>
            <w:tcW w:w="856" w:type="dxa"/>
            <w:tcBorders>
              <w:bottom w:val="single" w:sz="4" w:space="0" w:color="auto"/>
            </w:tcBorders>
            <w:vAlign w:val="bottom"/>
          </w:tcPr>
          <w:p w14:paraId="1DF45472"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1</w:t>
            </w:r>
          </w:p>
        </w:tc>
        <w:tc>
          <w:tcPr>
            <w:tcW w:w="72" w:type="dxa"/>
          </w:tcPr>
          <w:p w14:paraId="41584E77" w14:textId="77777777" w:rsidR="00C12487" w:rsidRPr="009D40B0" w:rsidRDefault="00C12487" w:rsidP="00C12487">
            <w:pPr>
              <w:spacing w:line="320" w:lineRule="exact"/>
              <w:jc w:val="center"/>
              <w:rPr>
                <w:rFonts w:asciiTheme="minorHAnsi" w:hAnsiTheme="minorHAnsi" w:cstheme="minorHAnsi"/>
                <w:sz w:val="19"/>
                <w:szCs w:val="19"/>
              </w:rPr>
            </w:pPr>
          </w:p>
        </w:tc>
        <w:tc>
          <w:tcPr>
            <w:tcW w:w="861" w:type="dxa"/>
            <w:tcBorders>
              <w:bottom w:val="single" w:sz="4" w:space="0" w:color="auto"/>
            </w:tcBorders>
            <w:vAlign w:val="bottom"/>
          </w:tcPr>
          <w:p w14:paraId="73C6F5C8"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2</w:t>
            </w:r>
          </w:p>
        </w:tc>
        <w:tc>
          <w:tcPr>
            <w:tcW w:w="72" w:type="dxa"/>
          </w:tcPr>
          <w:p w14:paraId="32CFEF98" w14:textId="77777777" w:rsidR="00C12487" w:rsidRPr="009D40B0" w:rsidRDefault="00C12487" w:rsidP="00C12487">
            <w:pPr>
              <w:spacing w:line="320" w:lineRule="exact"/>
              <w:jc w:val="center"/>
              <w:rPr>
                <w:rFonts w:asciiTheme="minorHAnsi" w:hAnsiTheme="minorHAnsi" w:cstheme="minorHAnsi"/>
                <w:sz w:val="19"/>
                <w:szCs w:val="19"/>
              </w:rPr>
            </w:pPr>
          </w:p>
        </w:tc>
        <w:tc>
          <w:tcPr>
            <w:tcW w:w="873" w:type="dxa"/>
            <w:tcBorders>
              <w:bottom w:val="single" w:sz="4" w:space="0" w:color="auto"/>
            </w:tcBorders>
            <w:vAlign w:val="bottom"/>
          </w:tcPr>
          <w:p w14:paraId="6E277075"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202</w:t>
            </w:r>
            <w:r w:rsidR="002126BA" w:rsidRPr="009D40B0">
              <w:rPr>
                <w:rFonts w:asciiTheme="minorHAnsi" w:hAnsiTheme="minorHAnsi" w:cstheme="minorHAnsi"/>
                <w:sz w:val="19"/>
                <w:szCs w:val="19"/>
              </w:rPr>
              <w:t>1</w:t>
            </w:r>
          </w:p>
        </w:tc>
      </w:tr>
      <w:tr w:rsidR="00C12487" w:rsidRPr="009D40B0" w14:paraId="1E79FB63" w14:textId="6450CECB" w:rsidTr="005569B7">
        <w:tc>
          <w:tcPr>
            <w:tcW w:w="2484" w:type="dxa"/>
            <w:vAlign w:val="bottom"/>
          </w:tcPr>
          <w:p w14:paraId="287AE50D" w14:textId="77777777" w:rsidR="00C12487" w:rsidRPr="009D40B0" w:rsidRDefault="00C12487" w:rsidP="00C12487">
            <w:pPr>
              <w:spacing w:line="320" w:lineRule="exact"/>
              <w:jc w:val="center"/>
              <w:rPr>
                <w:rFonts w:asciiTheme="minorHAnsi" w:hAnsiTheme="minorHAnsi" w:cstheme="minorHAnsi"/>
                <w:sz w:val="19"/>
                <w:szCs w:val="19"/>
                <w:cs/>
              </w:rPr>
            </w:pPr>
          </w:p>
        </w:tc>
        <w:tc>
          <w:tcPr>
            <w:tcW w:w="63" w:type="dxa"/>
          </w:tcPr>
          <w:p w14:paraId="0DB1EDFB" w14:textId="77777777" w:rsidR="00C12487" w:rsidRPr="009D40B0" w:rsidRDefault="00C12487" w:rsidP="00C12487">
            <w:pPr>
              <w:spacing w:line="320" w:lineRule="exact"/>
              <w:jc w:val="center"/>
              <w:rPr>
                <w:rFonts w:asciiTheme="minorHAnsi" w:hAnsiTheme="minorHAnsi" w:cstheme="minorHAnsi"/>
                <w:sz w:val="19"/>
                <w:szCs w:val="19"/>
                <w:cs/>
              </w:rPr>
            </w:pPr>
          </w:p>
        </w:tc>
        <w:tc>
          <w:tcPr>
            <w:tcW w:w="1766" w:type="dxa"/>
            <w:gridSpan w:val="3"/>
          </w:tcPr>
          <w:p w14:paraId="7E0369E1"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i/>
                <w:iCs/>
                <w:spacing w:val="-4"/>
                <w:sz w:val="19"/>
                <w:szCs w:val="19"/>
              </w:rPr>
              <w:t>(</w:t>
            </w:r>
            <w:proofErr w:type="gramStart"/>
            <w:r w:rsidRPr="009D40B0">
              <w:rPr>
                <w:rFonts w:asciiTheme="minorHAnsi" w:hAnsiTheme="minorHAnsi" w:cstheme="minorHAnsi"/>
                <w:i/>
                <w:iCs/>
                <w:spacing w:val="-4"/>
                <w:sz w:val="19"/>
                <w:szCs w:val="19"/>
              </w:rPr>
              <w:t>in</w:t>
            </w:r>
            <w:proofErr w:type="gramEnd"/>
            <w:r w:rsidRPr="009D40B0">
              <w:rPr>
                <w:rFonts w:asciiTheme="minorHAnsi" w:hAnsiTheme="minorHAnsi" w:cstheme="minorHAnsi"/>
                <w:i/>
                <w:iCs/>
                <w:spacing w:val="-4"/>
                <w:sz w:val="19"/>
                <w:szCs w:val="19"/>
              </w:rPr>
              <w:t xml:space="preserve"> thousand Baht)</w:t>
            </w:r>
          </w:p>
        </w:tc>
        <w:tc>
          <w:tcPr>
            <w:tcW w:w="72" w:type="dxa"/>
          </w:tcPr>
          <w:p w14:paraId="6401E9AD" w14:textId="77777777" w:rsidR="00C12487" w:rsidRPr="009D40B0" w:rsidRDefault="00C12487" w:rsidP="00C12487">
            <w:pPr>
              <w:spacing w:line="320" w:lineRule="exact"/>
              <w:jc w:val="center"/>
              <w:rPr>
                <w:rFonts w:asciiTheme="minorHAnsi" w:hAnsiTheme="minorHAnsi" w:cstheme="minorHAnsi"/>
                <w:sz w:val="19"/>
                <w:szCs w:val="19"/>
                <w:cs/>
              </w:rPr>
            </w:pPr>
          </w:p>
        </w:tc>
        <w:tc>
          <w:tcPr>
            <w:tcW w:w="1746" w:type="dxa"/>
            <w:gridSpan w:val="3"/>
            <w:vAlign w:val="bottom"/>
          </w:tcPr>
          <w:p w14:paraId="386E8550"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i/>
                <w:iCs/>
                <w:sz w:val="19"/>
                <w:szCs w:val="19"/>
              </w:rPr>
              <w:t>(percent)</w:t>
            </w:r>
          </w:p>
        </w:tc>
        <w:tc>
          <w:tcPr>
            <w:tcW w:w="72" w:type="dxa"/>
          </w:tcPr>
          <w:p w14:paraId="02FD2462" w14:textId="77777777" w:rsidR="00C12487" w:rsidRPr="009D40B0" w:rsidRDefault="00C12487" w:rsidP="00C12487">
            <w:pPr>
              <w:spacing w:line="320" w:lineRule="exact"/>
              <w:jc w:val="center"/>
              <w:rPr>
                <w:rFonts w:asciiTheme="minorHAnsi" w:hAnsiTheme="minorHAnsi" w:cstheme="minorHAnsi"/>
                <w:sz w:val="19"/>
                <w:szCs w:val="19"/>
              </w:rPr>
            </w:pPr>
          </w:p>
        </w:tc>
        <w:tc>
          <w:tcPr>
            <w:tcW w:w="3679" w:type="dxa"/>
            <w:gridSpan w:val="7"/>
          </w:tcPr>
          <w:p w14:paraId="446980AB" w14:textId="77777777" w:rsidR="00C12487" w:rsidRPr="009D40B0" w:rsidRDefault="00C12487" w:rsidP="00C12487">
            <w:pPr>
              <w:spacing w:line="320" w:lineRule="exact"/>
              <w:jc w:val="center"/>
              <w:rPr>
                <w:rFonts w:asciiTheme="minorHAnsi" w:hAnsiTheme="minorHAnsi" w:cstheme="minorHAnsi"/>
                <w:sz w:val="19"/>
                <w:szCs w:val="19"/>
              </w:rPr>
            </w:pPr>
            <w:r w:rsidRPr="009D40B0">
              <w:rPr>
                <w:rFonts w:asciiTheme="minorHAnsi" w:hAnsiTheme="minorHAnsi" w:cstheme="minorHAnsi"/>
                <w:i/>
                <w:iCs/>
                <w:sz w:val="19"/>
                <w:szCs w:val="19"/>
              </w:rPr>
              <w:t>(</w:t>
            </w:r>
            <w:proofErr w:type="gramStart"/>
            <w:r w:rsidRPr="009D40B0">
              <w:rPr>
                <w:rFonts w:asciiTheme="minorHAnsi" w:hAnsiTheme="minorHAnsi" w:cstheme="minorHAnsi"/>
                <w:i/>
                <w:iCs/>
                <w:sz w:val="19"/>
                <w:szCs w:val="19"/>
              </w:rPr>
              <w:t>in</w:t>
            </w:r>
            <w:proofErr w:type="gramEnd"/>
            <w:r w:rsidRPr="009D40B0">
              <w:rPr>
                <w:rFonts w:asciiTheme="minorHAnsi" w:hAnsiTheme="minorHAnsi" w:cstheme="minorHAnsi"/>
                <w:i/>
                <w:iCs/>
                <w:sz w:val="19"/>
                <w:szCs w:val="19"/>
              </w:rPr>
              <w:t xml:space="preserve"> thousand Baht)</w:t>
            </w:r>
          </w:p>
        </w:tc>
      </w:tr>
      <w:tr w:rsidR="00D46D86" w:rsidRPr="009D40B0" w14:paraId="4039092E" w14:textId="110B7EC7" w:rsidTr="003C5951">
        <w:tc>
          <w:tcPr>
            <w:tcW w:w="2484" w:type="dxa"/>
            <w:vAlign w:val="bottom"/>
          </w:tcPr>
          <w:p w14:paraId="48ADD896"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One Co., Ltd.</w:t>
            </w:r>
          </w:p>
        </w:tc>
        <w:tc>
          <w:tcPr>
            <w:tcW w:w="63" w:type="dxa"/>
          </w:tcPr>
          <w:p w14:paraId="505AC13E"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44B43DB1" w14:textId="77777777" w:rsidR="00D46D86" w:rsidRPr="009D40B0" w:rsidRDefault="00D46D86" w:rsidP="00F81AC1">
            <w:pPr>
              <w:spacing w:line="320" w:lineRule="exact"/>
              <w:ind w:right="-135"/>
              <w:jc w:val="center"/>
              <w:rPr>
                <w:rFonts w:asciiTheme="minorHAnsi" w:hAnsiTheme="minorHAnsi" w:cstheme="minorHAnsi"/>
                <w:sz w:val="19"/>
                <w:szCs w:val="19"/>
                <w:cs/>
              </w:rPr>
            </w:pPr>
            <w:r w:rsidRPr="009D40B0">
              <w:rPr>
                <w:rFonts w:asciiTheme="minorHAnsi" w:hAnsiTheme="minorHAnsi" w:cstheme="minorHAnsi"/>
                <w:sz w:val="19"/>
                <w:szCs w:val="19"/>
              </w:rPr>
              <w:t>4,000</w:t>
            </w:r>
          </w:p>
        </w:tc>
        <w:tc>
          <w:tcPr>
            <w:tcW w:w="72" w:type="dxa"/>
          </w:tcPr>
          <w:p w14:paraId="51AF84CB"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55864340" w14:textId="77777777" w:rsidR="00D46D86" w:rsidRPr="009D40B0" w:rsidRDefault="00D46D86" w:rsidP="00D46D86">
            <w:pPr>
              <w:spacing w:line="320" w:lineRule="exact"/>
              <w:ind w:right="-56"/>
              <w:jc w:val="center"/>
              <w:rPr>
                <w:rFonts w:asciiTheme="minorHAnsi" w:hAnsiTheme="minorHAnsi" w:cstheme="minorHAnsi"/>
                <w:sz w:val="19"/>
                <w:szCs w:val="19"/>
              </w:rPr>
            </w:pPr>
            <w:r w:rsidRPr="009D40B0">
              <w:rPr>
                <w:rFonts w:asciiTheme="minorHAnsi" w:hAnsiTheme="minorHAnsi" w:cstheme="minorHAnsi"/>
                <w:sz w:val="19"/>
                <w:szCs w:val="19"/>
              </w:rPr>
              <w:t>4,000</w:t>
            </w:r>
          </w:p>
        </w:tc>
        <w:tc>
          <w:tcPr>
            <w:tcW w:w="72" w:type="dxa"/>
          </w:tcPr>
          <w:p w14:paraId="1ACED07C"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0B20DD8C"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06DFF5B1"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58E132C2"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526523CD"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0D1B5BD3" w14:textId="77777777" w:rsidR="00D46D86" w:rsidRPr="009D40B0" w:rsidRDefault="00D46D86" w:rsidP="00D46D86">
            <w:pPr>
              <w:spacing w:line="320" w:lineRule="exact"/>
              <w:ind w:right="-102"/>
              <w:jc w:val="center"/>
              <w:rPr>
                <w:rFonts w:asciiTheme="minorHAnsi" w:hAnsiTheme="minorHAnsi" w:cstheme="minorHAnsi"/>
                <w:sz w:val="19"/>
                <w:szCs w:val="19"/>
              </w:rPr>
            </w:pPr>
            <w:r w:rsidRPr="009D40B0">
              <w:rPr>
                <w:rFonts w:asciiTheme="minorHAnsi" w:hAnsiTheme="minorHAnsi" w:cstheme="minorHAnsi"/>
                <w:sz w:val="19"/>
                <w:szCs w:val="19"/>
              </w:rPr>
              <w:t>4,000</w:t>
            </w:r>
          </w:p>
        </w:tc>
        <w:tc>
          <w:tcPr>
            <w:tcW w:w="72" w:type="dxa"/>
          </w:tcPr>
          <w:p w14:paraId="6D9E53CA"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Pr>
          <w:p w14:paraId="6E0157AD" w14:textId="77777777" w:rsidR="00D46D86" w:rsidRPr="009D40B0" w:rsidRDefault="00D46D86" w:rsidP="00F81AC1">
            <w:pPr>
              <w:spacing w:line="320" w:lineRule="exact"/>
              <w:ind w:right="-142"/>
              <w:jc w:val="center"/>
              <w:rPr>
                <w:rFonts w:asciiTheme="minorHAnsi" w:hAnsiTheme="minorHAnsi" w:cstheme="minorHAnsi"/>
                <w:sz w:val="19"/>
                <w:szCs w:val="19"/>
              </w:rPr>
            </w:pPr>
            <w:r w:rsidRPr="009D40B0">
              <w:rPr>
                <w:rFonts w:asciiTheme="minorHAnsi" w:hAnsiTheme="minorHAnsi" w:cstheme="minorHAnsi"/>
                <w:sz w:val="19"/>
                <w:szCs w:val="19"/>
              </w:rPr>
              <w:t>4,000</w:t>
            </w:r>
          </w:p>
        </w:tc>
        <w:tc>
          <w:tcPr>
            <w:tcW w:w="72" w:type="dxa"/>
          </w:tcPr>
          <w:p w14:paraId="448D8C3F"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054A253B" w14:textId="3B99904C"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4,700</w:t>
            </w:r>
          </w:p>
        </w:tc>
        <w:tc>
          <w:tcPr>
            <w:tcW w:w="72" w:type="dxa"/>
          </w:tcPr>
          <w:p w14:paraId="088301D5"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24EA011A" w14:textId="69FF643D"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4,200</w:t>
            </w:r>
          </w:p>
        </w:tc>
      </w:tr>
      <w:tr w:rsidR="00D46D86" w:rsidRPr="009D40B0" w14:paraId="7BCA0AF0" w14:textId="07FB66FE" w:rsidTr="003C5951">
        <w:tc>
          <w:tcPr>
            <w:tcW w:w="2484" w:type="dxa"/>
            <w:vAlign w:val="bottom"/>
          </w:tcPr>
          <w:p w14:paraId="6721EF2B"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Two Co., Ltd.</w:t>
            </w:r>
          </w:p>
        </w:tc>
        <w:tc>
          <w:tcPr>
            <w:tcW w:w="63" w:type="dxa"/>
          </w:tcPr>
          <w:p w14:paraId="1BE12D13"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288AED52" w14:textId="77777777" w:rsidR="00D46D86" w:rsidRPr="009D40B0" w:rsidRDefault="00D46D86" w:rsidP="00F81AC1">
            <w:pPr>
              <w:spacing w:line="320" w:lineRule="exact"/>
              <w:ind w:right="-108"/>
              <w:jc w:val="center"/>
              <w:rPr>
                <w:rFonts w:asciiTheme="minorHAnsi" w:hAnsiTheme="minorHAnsi" w:cstheme="minorHAnsi"/>
                <w:sz w:val="19"/>
                <w:szCs w:val="19"/>
                <w:cs/>
              </w:rPr>
            </w:pPr>
            <w:r w:rsidRPr="009D40B0">
              <w:rPr>
                <w:rFonts w:asciiTheme="minorHAnsi" w:hAnsiTheme="minorHAnsi" w:cstheme="minorHAnsi"/>
                <w:sz w:val="19"/>
                <w:szCs w:val="19"/>
              </w:rPr>
              <w:t>1,500</w:t>
            </w:r>
          </w:p>
        </w:tc>
        <w:tc>
          <w:tcPr>
            <w:tcW w:w="72" w:type="dxa"/>
          </w:tcPr>
          <w:p w14:paraId="74BF3E33"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67C21B71" w14:textId="77777777" w:rsidR="00D46D86" w:rsidRPr="009D40B0" w:rsidRDefault="00D46D86" w:rsidP="00D46D86">
            <w:pPr>
              <w:spacing w:line="320" w:lineRule="exact"/>
              <w:ind w:right="-56"/>
              <w:jc w:val="center"/>
              <w:rPr>
                <w:rFonts w:asciiTheme="minorHAnsi" w:hAnsiTheme="minorHAnsi" w:cstheme="minorHAnsi"/>
                <w:sz w:val="19"/>
                <w:szCs w:val="19"/>
              </w:rPr>
            </w:pPr>
            <w:r w:rsidRPr="009D40B0">
              <w:rPr>
                <w:rFonts w:asciiTheme="minorHAnsi" w:hAnsiTheme="minorHAnsi" w:cstheme="minorHAnsi"/>
                <w:sz w:val="19"/>
                <w:szCs w:val="19"/>
              </w:rPr>
              <w:t>1,500</w:t>
            </w:r>
          </w:p>
        </w:tc>
        <w:tc>
          <w:tcPr>
            <w:tcW w:w="72" w:type="dxa"/>
          </w:tcPr>
          <w:p w14:paraId="1CA3B411"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4F3FA6DF"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57F1A9C7"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6D0B1F4A"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5EBC5E94"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7B8547FA" w14:textId="77777777" w:rsidR="00D46D86" w:rsidRPr="009D40B0" w:rsidRDefault="00D46D86" w:rsidP="00D46D86">
            <w:pPr>
              <w:spacing w:line="320" w:lineRule="exact"/>
              <w:ind w:right="-102"/>
              <w:jc w:val="center"/>
              <w:rPr>
                <w:rFonts w:asciiTheme="minorHAnsi" w:hAnsiTheme="minorHAnsi" w:cstheme="minorHAnsi"/>
                <w:sz w:val="19"/>
                <w:szCs w:val="19"/>
              </w:rPr>
            </w:pPr>
            <w:r w:rsidRPr="009D40B0">
              <w:rPr>
                <w:rFonts w:asciiTheme="minorHAnsi" w:hAnsiTheme="minorHAnsi" w:cstheme="minorHAnsi"/>
                <w:sz w:val="19"/>
                <w:szCs w:val="19"/>
              </w:rPr>
              <w:t>1,500</w:t>
            </w:r>
          </w:p>
        </w:tc>
        <w:tc>
          <w:tcPr>
            <w:tcW w:w="72" w:type="dxa"/>
          </w:tcPr>
          <w:p w14:paraId="43273775"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Pr>
          <w:p w14:paraId="5287643C" w14:textId="77777777" w:rsidR="00D46D86" w:rsidRPr="009D40B0" w:rsidRDefault="00D46D86" w:rsidP="00F81AC1">
            <w:pPr>
              <w:spacing w:line="320" w:lineRule="exact"/>
              <w:ind w:right="-142"/>
              <w:jc w:val="center"/>
              <w:rPr>
                <w:rFonts w:asciiTheme="minorHAnsi" w:hAnsiTheme="minorHAnsi" w:cstheme="minorHAnsi"/>
                <w:sz w:val="19"/>
                <w:szCs w:val="19"/>
              </w:rPr>
            </w:pPr>
            <w:r w:rsidRPr="009D40B0">
              <w:rPr>
                <w:rFonts w:asciiTheme="minorHAnsi" w:hAnsiTheme="minorHAnsi" w:cstheme="minorHAnsi"/>
                <w:sz w:val="19"/>
                <w:szCs w:val="19"/>
              </w:rPr>
              <w:t>1,500</w:t>
            </w:r>
          </w:p>
        </w:tc>
        <w:tc>
          <w:tcPr>
            <w:tcW w:w="72" w:type="dxa"/>
          </w:tcPr>
          <w:p w14:paraId="2F1D3EBE"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0FFCDCE9" w14:textId="0D417493"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2,799</w:t>
            </w:r>
          </w:p>
        </w:tc>
        <w:tc>
          <w:tcPr>
            <w:tcW w:w="72" w:type="dxa"/>
          </w:tcPr>
          <w:p w14:paraId="72B3A0F8"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7033517D" w14:textId="28A94278" w:rsidR="00D46D86" w:rsidRPr="009D40B0" w:rsidRDefault="00D46D86" w:rsidP="0006245C">
            <w:pPr>
              <w:tabs>
                <w:tab w:val="left" w:pos="640"/>
              </w:tabs>
              <w:spacing w:line="320" w:lineRule="exact"/>
              <w:jc w:val="center"/>
              <w:rPr>
                <w:rFonts w:asciiTheme="minorHAnsi" w:hAnsiTheme="minorHAnsi" w:cstheme="minorHAnsi"/>
                <w:sz w:val="19"/>
                <w:szCs w:val="19"/>
              </w:rPr>
            </w:pPr>
            <w:r>
              <w:rPr>
                <w:rFonts w:asciiTheme="minorHAnsi" w:hAnsiTheme="minorHAnsi" w:cstheme="minorHAnsi"/>
                <w:sz w:val="19"/>
                <w:szCs w:val="19"/>
              </w:rPr>
              <w:t>2,799</w:t>
            </w:r>
          </w:p>
        </w:tc>
      </w:tr>
      <w:tr w:rsidR="00D46D86" w:rsidRPr="009D40B0" w14:paraId="4AFF20CB" w14:textId="70488162" w:rsidTr="003C5951">
        <w:tc>
          <w:tcPr>
            <w:tcW w:w="2484" w:type="dxa"/>
            <w:vAlign w:val="bottom"/>
          </w:tcPr>
          <w:p w14:paraId="11129400"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Three Co., Ltd.</w:t>
            </w:r>
          </w:p>
        </w:tc>
        <w:tc>
          <w:tcPr>
            <w:tcW w:w="63" w:type="dxa"/>
          </w:tcPr>
          <w:p w14:paraId="10C46C64"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5A7EE822" w14:textId="77777777" w:rsidR="00D46D86" w:rsidRPr="009D40B0" w:rsidRDefault="00D46D86" w:rsidP="00F81AC1">
            <w:pPr>
              <w:tabs>
                <w:tab w:val="left" w:pos="637"/>
              </w:tabs>
              <w:spacing w:line="320" w:lineRule="exact"/>
              <w:ind w:left="-83" w:right="-99"/>
              <w:jc w:val="center"/>
              <w:rPr>
                <w:rFonts w:asciiTheme="minorHAnsi" w:hAnsiTheme="minorHAnsi" w:cstheme="minorHAnsi"/>
                <w:sz w:val="19"/>
                <w:szCs w:val="19"/>
                <w:cs/>
              </w:rPr>
            </w:pPr>
            <w:r w:rsidRPr="009D40B0">
              <w:rPr>
                <w:rFonts w:asciiTheme="minorHAnsi" w:hAnsiTheme="minorHAnsi" w:cstheme="minorHAnsi"/>
                <w:sz w:val="19"/>
                <w:szCs w:val="19"/>
              </w:rPr>
              <w:t>30,000</w:t>
            </w:r>
          </w:p>
        </w:tc>
        <w:tc>
          <w:tcPr>
            <w:tcW w:w="72" w:type="dxa"/>
          </w:tcPr>
          <w:p w14:paraId="519C35D8"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70CA82F9" w14:textId="77777777" w:rsidR="00D46D86" w:rsidRPr="009D40B0" w:rsidRDefault="00D46D86" w:rsidP="00D46D86">
            <w:pPr>
              <w:tabs>
                <w:tab w:val="left" w:pos="637"/>
              </w:tabs>
              <w:spacing w:line="320" w:lineRule="exact"/>
              <w:ind w:left="-83" w:right="-56"/>
              <w:jc w:val="center"/>
              <w:rPr>
                <w:rFonts w:asciiTheme="minorHAnsi" w:hAnsiTheme="minorHAnsi" w:cstheme="minorHAnsi"/>
                <w:sz w:val="19"/>
                <w:szCs w:val="19"/>
              </w:rPr>
            </w:pPr>
            <w:r w:rsidRPr="009D40B0">
              <w:rPr>
                <w:rFonts w:asciiTheme="minorHAnsi" w:hAnsiTheme="minorHAnsi" w:cstheme="minorHAnsi"/>
                <w:sz w:val="19"/>
                <w:szCs w:val="19"/>
              </w:rPr>
              <w:t>30,000</w:t>
            </w:r>
          </w:p>
        </w:tc>
        <w:tc>
          <w:tcPr>
            <w:tcW w:w="72" w:type="dxa"/>
          </w:tcPr>
          <w:p w14:paraId="240F6CB1"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7EC97ADE"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127B9C2C"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2B2311D6"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7B700E03"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14D6900A" w14:textId="77777777" w:rsidR="00D46D86" w:rsidRPr="009D40B0" w:rsidRDefault="00D46D86" w:rsidP="00D46D86">
            <w:pPr>
              <w:tabs>
                <w:tab w:val="left" w:pos="637"/>
              </w:tabs>
              <w:spacing w:line="320" w:lineRule="exact"/>
              <w:ind w:left="-83" w:right="-102"/>
              <w:jc w:val="center"/>
              <w:rPr>
                <w:rFonts w:asciiTheme="minorHAnsi" w:hAnsiTheme="minorHAnsi" w:cstheme="minorHAnsi"/>
                <w:sz w:val="19"/>
                <w:szCs w:val="19"/>
              </w:rPr>
            </w:pPr>
            <w:r w:rsidRPr="009D40B0">
              <w:rPr>
                <w:rFonts w:asciiTheme="minorHAnsi" w:hAnsiTheme="minorHAnsi" w:cstheme="minorHAnsi"/>
                <w:sz w:val="19"/>
                <w:szCs w:val="19"/>
              </w:rPr>
              <w:t>30,000</w:t>
            </w:r>
          </w:p>
        </w:tc>
        <w:tc>
          <w:tcPr>
            <w:tcW w:w="72" w:type="dxa"/>
          </w:tcPr>
          <w:p w14:paraId="0660885B"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Pr>
          <w:p w14:paraId="405BD1CB" w14:textId="77777777" w:rsidR="00D46D86" w:rsidRPr="009D40B0" w:rsidRDefault="00D46D86" w:rsidP="00F81AC1">
            <w:pPr>
              <w:spacing w:line="320" w:lineRule="exact"/>
              <w:ind w:right="-52"/>
              <w:jc w:val="center"/>
              <w:rPr>
                <w:rFonts w:asciiTheme="minorHAnsi" w:hAnsiTheme="minorHAnsi" w:cstheme="minorHAnsi"/>
                <w:sz w:val="19"/>
                <w:szCs w:val="19"/>
              </w:rPr>
            </w:pPr>
            <w:r w:rsidRPr="009D40B0">
              <w:rPr>
                <w:rFonts w:asciiTheme="minorHAnsi" w:hAnsiTheme="minorHAnsi" w:cstheme="minorHAnsi"/>
                <w:sz w:val="19"/>
                <w:szCs w:val="19"/>
              </w:rPr>
              <w:t>30,000</w:t>
            </w:r>
          </w:p>
        </w:tc>
        <w:tc>
          <w:tcPr>
            <w:tcW w:w="72" w:type="dxa"/>
          </w:tcPr>
          <w:p w14:paraId="1D8C1E35"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236F9958" w14:textId="2321F163"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w:t>
            </w:r>
          </w:p>
        </w:tc>
        <w:tc>
          <w:tcPr>
            <w:tcW w:w="72" w:type="dxa"/>
          </w:tcPr>
          <w:p w14:paraId="0B5A8064"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29FC3161" w14:textId="0067C77F"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r>
      <w:tr w:rsidR="00D46D86" w:rsidRPr="009D40B0" w14:paraId="560AC97A" w14:textId="5A4576D1" w:rsidTr="005569B7">
        <w:tc>
          <w:tcPr>
            <w:tcW w:w="2484" w:type="dxa"/>
            <w:vAlign w:val="bottom"/>
          </w:tcPr>
          <w:p w14:paraId="3899DB52" w14:textId="34D6EEBF"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Solutions Co., Ltd.</w:t>
            </w:r>
          </w:p>
        </w:tc>
        <w:tc>
          <w:tcPr>
            <w:tcW w:w="63" w:type="dxa"/>
          </w:tcPr>
          <w:p w14:paraId="017FAEE3"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1A64E2A1" w14:textId="4C59946D" w:rsidR="00D46D86" w:rsidRPr="009D40B0" w:rsidRDefault="00B77F8F" w:rsidP="001946DF">
            <w:pPr>
              <w:spacing w:line="320" w:lineRule="exact"/>
              <w:jc w:val="center"/>
              <w:rPr>
                <w:rFonts w:asciiTheme="minorHAnsi" w:hAnsiTheme="minorHAnsi" w:cstheme="minorHAnsi"/>
                <w:sz w:val="19"/>
                <w:szCs w:val="19"/>
                <w:cs/>
              </w:rPr>
            </w:pPr>
            <w:r>
              <w:rPr>
                <w:rFonts w:asciiTheme="minorHAnsi" w:hAnsiTheme="minorHAnsi" w:cstheme="minorHAnsi"/>
                <w:sz w:val="19"/>
                <w:szCs w:val="19"/>
              </w:rPr>
              <w:t>40</w:t>
            </w:r>
            <w:r w:rsidR="00D46D86" w:rsidRPr="009D40B0">
              <w:rPr>
                <w:rFonts w:asciiTheme="minorHAnsi" w:hAnsiTheme="minorHAnsi" w:cstheme="minorHAnsi"/>
                <w:sz w:val="19"/>
                <w:szCs w:val="19"/>
              </w:rPr>
              <w:t>,000</w:t>
            </w:r>
          </w:p>
        </w:tc>
        <w:tc>
          <w:tcPr>
            <w:tcW w:w="72" w:type="dxa"/>
          </w:tcPr>
          <w:p w14:paraId="2B56FBC1"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4304E21C" w14:textId="77777777" w:rsidR="00D46D86" w:rsidRPr="009D40B0" w:rsidRDefault="00D46D86" w:rsidP="004854B9">
            <w:pPr>
              <w:tabs>
                <w:tab w:val="left" w:pos="646"/>
              </w:tabs>
              <w:spacing w:line="320" w:lineRule="exact"/>
              <w:ind w:left="-83" w:right="-143"/>
              <w:jc w:val="center"/>
              <w:rPr>
                <w:rFonts w:asciiTheme="minorHAnsi" w:hAnsiTheme="minorHAnsi" w:cstheme="minorHAnsi"/>
                <w:sz w:val="19"/>
                <w:szCs w:val="19"/>
              </w:rPr>
            </w:pPr>
            <w:r w:rsidRPr="009D40B0">
              <w:rPr>
                <w:rFonts w:asciiTheme="minorHAnsi" w:hAnsiTheme="minorHAnsi" w:cstheme="minorHAnsi"/>
                <w:sz w:val="19"/>
                <w:szCs w:val="19"/>
              </w:rPr>
              <w:t>2,250</w:t>
            </w:r>
          </w:p>
        </w:tc>
        <w:tc>
          <w:tcPr>
            <w:tcW w:w="72" w:type="dxa"/>
          </w:tcPr>
          <w:p w14:paraId="2D6316D7"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4D6FFCFD"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5C49494E"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028E158C"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1FDD5807"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0986D8EB" w14:textId="26877332" w:rsidR="00D46D86" w:rsidRPr="009D40B0" w:rsidRDefault="00D46D86" w:rsidP="004854B9">
            <w:pPr>
              <w:spacing w:line="320" w:lineRule="exact"/>
              <w:jc w:val="center"/>
              <w:rPr>
                <w:rFonts w:asciiTheme="minorHAnsi" w:hAnsiTheme="minorHAnsi" w:cstheme="minorHAnsi"/>
                <w:sz w:val="19"/>
                <w:szCs w:val="19"/>
              </w:rPr>
            </w:pPr>
            <w:r>
              <w:rPr>
                <w:rFonts w:asciiTheme="minorHAnsi" w:hAnsiTheme="minorHAnsi" w:cstheme="minorHAnsi"/>
                <w:sz w:val="19"/>
                <w:szCs w:val="19"/>
              </w:rPr>
              <w:t>40</w:t>
            </w:r>
            <w:r w:rsidRPr="009D40B0">
              <w:rPr>
                <w:rFonts w:asciiTheme="minorHAnsi" w:hAnsiTheme="minorHAnsi" w:cstheme="minorHAnsi"/>
                <w:sz w:val="19"/>
                <w:szCs w:val="19"/>
              </w:rPr>
              <w:t>,000</w:t>
            </w:r>
          </w:p>
        </w:tc>
        <w:tc>
          <w:tcPr>
            <w:tcW w:w="72" w:type="dxa"/>
          </w:tcPr>
          <w:p w14:paraId="153C67B8"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Pr>
          <w:p w14:paraId="4963C819" w14:textId="77777777" w:rsidR="00D46D86" w:rsidRPr="009D40B0" w:rsidRDefault="00D46D86" w:rsidP="004854B9">
            <w:pPr>
              <w:spacing w:line="320" w:lineRule="exact"/>
              <w:ind w:left="-17" w:right="-181" w:hanging="10"/>
              <w:jc w:val="center"/>
              <w:rPr>
                <w:rFonts w:asciiTheme="minorHAnsi" w:hAnsiTheme="minorHAnsi" w:cstheme="minorHAnsi"/>
                <w:sz w:val="19"/>
                <w:szCs w:val="19"/>
              </w:rPr>
            </w:pPr>
            <w:r w:rsidRPr="009D40B0">
              <w:rPr>
                <w:rFonts w:asciiTheme="minorHAnsi" w:hAnsiTheme="minorHAnsi" w:cstheme="minorHAnsi"/>
                <w:sz w:val="19"/>
                <w:szCs w:val="19"/>
                <w:cs/>
              </w:rPr>
              <w:t>2</w:t>
            </w:r>
            <w:r w:rsidRPr="009D40B0">
              <w:rPr>
                <w:rFonts w:asciiTheme="minorHAnsi" w:hAnsiTheme="minorHAnsi" w:cstheme="minorHAnsi"/>
                <w:sz w:val="19"/>
                <w:szCs w:val="19"/>
              </w:rPr>
              <w:t>,250</w:t>
            </w:r>
          </w:p>
        </w:tc>
        <w:tc>
          <w:tcPr>
            <w:tcW w:w="72" w:type="dxa"/>
          </w:tcPr>
          <w:p w14:paraId="14004126"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68D00F04" w14:textId="68362F77"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w:t>
            </w:r>
          </w:p>
        </w:tc>
        <w:tc>
          <w:tcPr>
            <w:tcW w:w="72" w:type="dxa"/>
          </w:tcPr>
          <w:p w14:paraId="10DCFFD9"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094FD0D2" w14:textId="285CF4B5"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r>
      <w:tr w:rsidR="00D46D86" w:rsidRPr="009D40B0" w14:paraId="503EFB75" w14:textId="3B80C921" w:rsidTr="003C5951">
        <w:tc>
          <w:tcPr>
            <w:tcW w:w="2484" w:type="dxa"/>
            <w:vAlign w:val="bottom"/>
          </w:tcPr>
          <w:p w14:paraId="76E02835"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Solar Power One Co., Ltd.</w:t>
            </w:r>
          </w:p>
        </w:tc>
        <w:tc>
          <w:tcPr>
            <w:tcW w:w="63" w:type="dxa"/>
          </w:tcPr>
          <w:p w14:paraId="10735FC2"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vAlign w:val="bottom"/>
          </w:tcPr>
          <w:p w14:paraId="352D5B89"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40,000</w:t>
            </w:r>
          </w:p>
        </w:tc>
        <w:tc>
          <w:tcPr>
            <w:tcW w:w="72" w:type="dxa"/>
          </w:tcPr>
          <w:p w14:paraId="281D6A3E"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vAlign w:val="bottom"/>
          </w:tcPr>
          <w:p w14:paraId="0B818D57" w14:textId="77777777" w:rsidR="00D46D86" w:rsidRPr="009D40B0" w:rsidRDefault="00D46D86" w:rsidP="00D46D86">
            <w:pPr>
              <w:spacing w:line="320" w:lineRule="exact"/>
              <w:ind w:right="20"/>
              <w:jc w:val="center"/>
              <w:rPr>
                <w:rFonts w:asciiTheme="minorHAnsi" w:hAnsiTheme="minorHAnsi" w:cstheme="minorHAnsi"/>
                <w:sz w:val="19"/>
                <w:szCs w:val="19"/>
              </w:rPr>
            </w:pPr>
            <w:r w:rsidRPr="009D40B0">
              <w:rPr>
                <w:rFonts w:asciiTheme="minorHAnsi" w:hAnsiTheme="minorHAnsi" w:cstheme="minorHAnsi"/>
                <w:sz w:val="19"/>
                <w:szCs w:val="19"/>
              </w:rPr>
              <w:t>40,000</w:t>
            </w:r>
          </w:p>
        </w:tc>
        <w:tc>
          <w:tcPr>
            <w:tcW w:w="72" w:type="dxa"/>
          </w:tcPr>
          <w:p w14:paraId="0417FAA8"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vAlign w:val="bottom"/>
          </w:tcPr>
          <w:p w14:paraId="26F7AD6A"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06C47FB2"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vAlign w:val="bottom"/>
          </w:tcPr>
          <w:p w14:paraId="3B638E61"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7559FA59"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17E623BE" w14:textId="77777777" w:rsidR="00D46D86" w:rsidRPr="009D40B0" w:rsidRDefault="00D46D86" w:rsidP="00D46D86">
            <w:pPr>
              <w:tabs>
                <w:tab w:val="left" w:pos="637"/>
              </w:tabs>
              <w:spacing w:line="320" w:lineRule="exact"/>
              <w:ind w:left="-83" w:right="-102"/>
              <w:jc w:val="center"/>
              <w:rPr>
                <w:rFonts w:asciiTheme="minorHAnsi" w:hAnsiTheme="minorHAnsi" w:cstheme="minorHAnsi"/>
                <w:sz w:val="19"/>
                <w:szCs w:val="19"/>
              </w:rPr>
            </w:pPr>
            <w:r w:rsidRPr="009D40B0">
              <w:rPr>
                <w:rFonts w:asciiTheme="minorHAnsi" w:hAnsiTheme="minorHAnsi" w:cstheme="minorHAnsi"/>
                <w:sz w:val="19"/>
                <w:szCs w:val="19"/>
              </w:rPr>
              <w:t>39,999</w:t>
            </w:r>
          </w:p>
        </w:tc>
        <w:tc>
          <w:tcPr>
            <w:tcW w:w="72" w:type="dxa"/>
          </w:tcPr>
          <w:p w14:paraId="72F5E9CA"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vAlign w:val="bottom"/>
          </w:tcPr>
          <w:p w14:paraId="5F16EC4F" w14:textId="77777777" w:rsidR="00D46D86" w:rsidRPr="009D40B0" w:rsidRDefault="00D46D86" w:rsidP="004854B9">
            <w:pPr>
              <w:spacing w:line="320" w:lineRule="exact"/>
              <w:ind w:left="-17" w:right="-96" w:hanging="10"/>
              <w:jc w:val="center"/>
              <w:rPr>
                <w:rFonts w:asciiTheme="minorHAnsi" w:hAnsiTheme="minorHAnsi" w:cstheme="minorHAnsi"/>
                <w:sz w:val="19"/>
                <w:szCs w:val="19"/>
              </w:rPr>
            </w:pPr>
            <w:r w:rsidRPr="009D40B0">
              <w:rPr>
                <w:rFonts w:asciiTheme="minorHAnsi" w:hAnsiTheme="minorHAnsi" w:cstheme="minorHAnsi"/>
                <w:sz w:val="19"/>
                <w:szCs w:val="19"/>
              </w:rPr>
              <w:t>39,999</w:t>
            </w:r>
          </w:p>
        </w:tc>
        <w:tc>
          <w:tcPr>
            <w:tcW w:w="72" w:type="dxa"/>
          </w:tcPr>
          <w:p w14:paraId="0D746B58"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4646BDE0" w14:textId="01C7D388"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6,000</w:t>
            </w:r>
          </w:p>
        </w:tc>
        <w:tc>
          <w:tcPr>
            <w:tcW w:w="72" w:type="dxa"/>
          </w:tcPr>
          <w:p w14:paraId="22EF08FA"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4738270D" w14:textId="0B2BE8B4" w:rsidR="00D46D86" w:rsidRPr="009D40B0" w:rsidRDefault="00D46D86" w:rsidP="00D46D86">
            <w:pPr>
              <w:tabs>
                <w:tab w:val="left" w:pos="732"/>
              </w:tabs>
              <w:spacing w:line="320" w:lineRule="exact"/>
              <w:jc w:val="center"/>
              <w:rPr>
                <w:rFonts w:asciiTheme="minorHAnsi" w:hAnsiTheme="minorHAnsi" w:cstheme="minorHAnsi"/>
                <w:sz w:val="19"/>
                <w:szCs w:val="19"/>
              </w:rPr>
            </w:pPr>
            <w:r>
              <w:rPr>
                <w:rFonts w:asciiTheme="minorHAnsi" w:hAnsiTheme="minorHAnsi" w:cstheme="minorHAnsi"/>
                <w:sz w:val="19"/>
                <w:szCs w:val="19"/>
              </w:rPr>
              <w:t>3,500</w:t>
            </w:r>
          </w:p>
        </w:tc>
      </w:tr>
      <w:tr w:rsidR="00D46D86" w:rsidRPr="009D40B0" w14:paraId="51FC394C" w14:textId="7223A24A" w:rsidTr="005569B7">
        <w:tc>
          <w:tcPr>
            <w:tcW w:w="2484" w:type="dxa"/>
            <w:vAlign w:val="bottom"/>
          </w:tcPr>
          <w:p w14:paraId="1B419A43"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SAAM Solar Power Two Co., Ltd.</w:t>
            </w:r>
          </w:p>
        </w:tc>
        <w:tc>
          <w:tcPr>
            <w:tcW w:w="63" w:type="dxa"/>
          </w:tcPr>
          <w:p w14:paraId="3EC7BF40"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vAlign w:val="bottom"/>
          </w:tcPr>
          <w:p w14:paraId="1000DBF6"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40,000</w:t>
            </w:r>
          </w:p>
        </w:tc>
        <w:tc>
          <w:tcPr>
            <w:tcW w:w="72" w:type="dxa"/>
          </w:tcPr>
          <w:p w14:paraId="0C031A74"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vAlign w:val="bottom"/>
          </w:tcPr>
          <w:p w14:paraId="6E1A7C73" w14:textId="77777777" w:rsidR="00D46D86" w:rsidRPr="009D40B0" w:rsidRDefault="00D46D86" w:rsidP="00D46D86">
            <w:pPr>
              <w:spacing w:line="320" w:lineRule="exact"/>
              <w:ind w:right="20"/>
              <w:jc w:val="center"/>
              <w:rPr>
                <w:rFonts w:asciiTheme="minorHAnsi" w:hAnsiTheme="minorHAnsi" w:cstheme="minorHAnsi"/>
                <w:sz w:val="19"/>
                <w:szCs w:val="19"/>
              </w:rPr>
            </w:pPr>
            <w:r w:rsidRPr="009D40B0">
              <w:rPr>
                <w:rFonts w:asciiTheme="minorHAnsi" w:hAnsiTheme="minorHAnsi" w:cstheme="minorHAnsi"/>
                <w:sz w:val="19"/>
                <w:szCs w:val="19"/>
              </w:rPr>
              <w:t>40,000</w:t>
            </w:r>
          </w:p>
        </w:tc>
        <w:tc>
          <w:tcPr>
            <w:tcW w:w="72" w:type="dxa"/>
          </w:tcPr>
          <w:p w14:paraId="09253D58"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vAlign w:val="bottom"/>
          </w:tcPr>
          <w:p w14:paraId="74AF0C4B"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7A778357"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vAlign w:val="bottom"/>
          </w:tcPr>
          <w:p w14:paraId="55F6A899"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72AEE97E"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vAlign w:val="bottom"/>
          </w:tcPr>
          <w:p w14:paraId="3B4086E7" w14:textId="77777777" w:rsidR="00D46D86" w:rsidRPr="009D40B0" w:rsidRDefault="00D46D86" w:rsidP="00D46D86">
            <w:pPr>
              <w:tabs>
                <w:tab w:val="left" w:pos="637"/>
              </w:tabs>
              <w:spacing w:line="320" w:lineRule="exact"/>
              <w:ind w:left="-83" w:right="-102"/>
              <w:jc w:val="center"/>
              <w:rPr>
                <w:rFonts w:asciiTheme="minorHAnsi" w:hAnsiTheme="minorHAnsi" w:cstheme="minorHAnsi"/>
                <w:sz w:val="19"/>
                <w:szCs w:val="19"/>
              </w:rPr>
            </w:pPr>
            <w:r w:rsidRPr="009D40B0">
              <w:rPr>
                <w:rFonts w:asciiTheme="minorHAnsi" w:hAnsiTheme="minorHAnsi" w:cstheme="minorHAnsi"/>
                <w:sz w:val="19"/>
                <w:szCs w:val="19"/>
              </w:rPr>
              <w:t>39,999</w:t>
            </w:r>
          </w:p>
        </w:tc>
        <w:tc>
          <w:tcPr>
            <w:tcW w:w="72" w:type="dxa"/>
          </w:tcPr>
          <w:p w14:paraId="358416C6"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vAlign w:val="bottom"/>
          </w:tcPr>
          <w:p w14:paraId="276A6F04" w14:textId="77777777" w:rsidR="00D46D86" w:rsidRPr="009D40B0" w:rsidRDefault="00D46D86" w:rsidP="004854B9">
            <w:pPr>
              <w:spacing w:line="320" w:lineRule="exact"/>
              <w:ind w:left="-17" w:right="-96" w:hanging="10"/>
              <w:jc w:val="center"/>
              <w:rPr>
                <w:rFonts w:asciiTheme="minorHAnsi" w:hAnsiTheme="minorHAnsi" w:cstheme="minorHAnsi"/>
                <w:sz w:val="19"/>
                <w:szCs w:val="19"/>
              </w:rPr>
            </w:pPr>
            <w:r w:rsidRPr="009D40B0">
              <w:rPr>
                <w:rFonts w:asciiTheme="minorHAnsi" w:hAnsiTheme="minorHAnsi" w:cstheme="minorHAnsi"/>
                <w:sz w:val="19"/>
                <w:szCs w:val="19"/>
              </w:rPr>
              <w:t>39,999</w:t>
            </w:r>
          </w:p>
        </w:tc>
        <w:tc>
          <w:tcPr>
            <w:tcW w:w="72" w:type="dxa"/>
          </w:tcPr>
          <w:p w14:paraId="3931B210"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4288DFD6" w14:textId="6A0AC013"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w:t>
            </w:r>
          </w:p>
        </w:tc>
        <w:tc>
          <w:tcPr>
            <w:tcW w:w="72" w:type="dxa"/>
          </w:tcPr>
          <w:p w14:paraId="17FFEE49"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50651C51" w14:textId="2E8AF923"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r>
      <w:tr w:rsidR="00D46D86" w:rsidRPr="009D40B0" w14:paraId="02BAFD51" w14:textId="6823632B" w:rsidTr="005569B7">
        <w:tc>
          <w:tcPr>
            <w:tcW w:w="2484" w:type="dxa"/>
          </w:tcPr>
          <w:p w14:paraId="542F0BB3" w14:textId="77777777" w:rsidR="00D46D86" w:rsidRPr="009D40B0" w:rsidRDefault="00D46D86" w:rsidP="00D46D86">
            <w:pPr>
              <w:spacing w:line="320" w:lineRule="exact"/>
              <w:ind w:right="-108"/>
              <w:rPr>
                <w:rFonts w:asciiTheme="minorHAnsi" w:hAnsiTheme="minorHAnsi" w:cstheme="minorHAnsi"/>
                <w:sz w:val="19"/>
                <w:szCs w:val="19"/>
                <w:cs/>
              </w:rPr>
            </w:pPr>
            <w:r w:rsidRPr="009D40B0">
              <w:rPr>
                <w:rFonts w:asciiTheme="minorHAnsi" w:hAnsiTheme="minorHAnsi" w:cstheme="minorHAnsi"/>
                <w:sz w:val="19"/>
                <w:szCs w:val="19"/>
              </w:rPr>
              <w:t xml:space="preserve">SAAM International Limited </w:t>
            </w:r>
          </w:p>
        </w:tc>
        <w:tc>
          <w:tcPr>
            <w:tcW w:w="63" w:type="dxa"/>
          </w:tcPr>
          <w:p w14:paraId="2BE0ABDE"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652E3551"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pacing w:val="-6"/>
                <w:sz w:val="19"/>
                <w:szCs w:val="19"/>
              </w:rPr>
              <w:t>HKD 1.5</w:t>
            </w:r>
            <w:r w:rsidRPr="009D40B0">
              <w:rPr>
                <w:rFonts w:asciiTheme="minorHAnsi" w:hAnsiTheme="minorHAnsi" w:cstheme="minorHAnsi"/>
                <w:sz w:val="19"/>
                <w:szCs w:val="19"/>
              </w:rPr>
              <w:t xml:space="preserve"> million</w:t>
            </w:r>
          </w:p>
        </w:tc>
        <w:tc>
          <w:tcPr>
            <w:tcW w:w="72" w:type="dxa"/>
          </w:tcPr>
          <w:p w14:paraId="38C0642E"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47D006F0"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pacing w:val="-6"/>
                <w:sz w:val="19"/>
                <w:szCs w:val="19"/>
              </w:rPr>
              <w:t>HKD 1.5</w:t>
            </w:r>
            <w:r w:rsidRPr="009D40B0">
              <w:rPr>
                <w:rFonts w:asciiTheme="minorHAnsi" w:hAnsiTheme="minorHAnsi" w:cstheme="minorHAnsi"/>
                <w:sz w:val="19"/>
                <w:szCs w:val="19"/>
              </w:rPr>
              <w:t xml:space="preserve"> million</w:t>
            </w:r>
          </w:p>
        </w:tc>
        <w:tc>
          <w:tcPr>
            <w:tcW w:w="72" w:type="dxa"/>
          </w:tcPr>
          <w:p w14:paraId="12A6F0F1"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29761988"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32BE30ED"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4567C89E"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39882B0B"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37E81013" w14:textId="750D661A" w:rsidR="00D46D86" w:rsidRPr="009D40B0" w:rsidRDefault="00D46D86" w:rsidP="00D46D86">
            <w:pPr>
              <w:tabs>
                <w:tab w:val="left" w:pos="637"/>
              </w:tabs>
              <w:spacing w:line="320" w:lineRule="exact"/>
              <w:ind w:left="-83" w:right="-102"/>
              <w:jc w:val="center"/>
              <w:rPr>
                <w:rFonts w:asciiTheme="minorHAnsi" w:hAnsiTheme="minorHAnsi" w:cstheme="minorHAnsi"/>
                <w:sz w:val="19"/>
                <w:szCs w:val="19"/>
              </w:rPr>
            </w:pPr>
            <w:r w:rsidRPr="009D40B0">
              <w:rPr>
                <w:rFonts w:asciiTheme="minorHAnsi" w:hAnsiTheme="minorHAnsi" w:cstheme="minorHAnsi"/>
                <w:sz w:val="19"/>
                <w:szCs w:val="19"/>
              </w:rPr>
              <w:t xml:space="preserve">  5,912</w:t>
            </w:r>
          </w:p>
        </w:tc>
        <w:tc>
          <w:tcPr>
            <w:tcW w:w="72" w:type="dxa"/>
          </w:tcPr>
          <w:p w14:paraId="5CBD82E4"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Pr>
          <w:p w14:paraId="6D53446F" w14:textId="16EC62A8" w:rsidR="00D46D86" w:rsidRPr="009D40B0" w:rsidRDefault="00D46D86" w:rsidP="0006245C">
            <w:pPr>
              <w:tabs>
                <w:tab w:val="left" w:pos="700"/>
              </w:tabs>
              <w:spacing w:line="320" w:lineRule="exact"/>
              <w:ind w:left="-17" w:right="-200" w:hanging="10"/>
              <w:jc w:val="center"/>
              <w:rPr>
                <w:rFonts w:asciiTheme="minorHAnsi" w:hAnsiTheme="minorHAnsi" w:cstheme="minorBidi"/>
                <w:sz w:val="19"/>
                <w:szCs w:val="19"/>
              </w:rPr>
            </w:pPr>
            <w:r w:rsidRPr="009D40B0">
              <w:rPr>
                <w:rFonts w:asciiTheme="minorHAnsi" w:hAnsiTheme="minorHAnsi" w:cstheme="minorHAnsi"/>
                <w:sz w:val="19"/>
                <w:szCs w:val="19"/>
              </w:rPr>
              <w:t>5,912</w:t>
            </w:r>
          </w:p>
        </w:tc>
        <w:tc>
          <w:tcPr>
            <w:tcW w:w="72" w:type="dxa"/>
          </w:tcPr>
          <w:p w14:paraId="2E754DD6"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Pr>
          <w:p w14:paraId="6537D9CA" w14:textId="39779789"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w:t>
            </w:r>
          </w:p>
        </w:tc>
        <w:tc>
          <w:tcPr>
            <w:tcW w:w="72" w:type="dxa"/>
          </w:tcPr>
          <w:p w14:paraId="2AAB0C6D"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Pr>
          <w:p w14:paraId="7F08769A" w14:textId="248492F3"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r>
      <w:tr w:rsidR="00D46D86" w:rsidRPr="009D40B0" w14:paraId="76E10A5D" w14:textId="7A2EAFA7" w:rsidTr="005569B7">
        <w:tc>
          <w:tcPr>
            <w:tcW w:w="2484" w:type="dxa"/>
          </w:tcPr>
          <w:p w14:paraId="5A94BA35" w14:textId="77777777" w:rsidR="00D46D86" w:rsidRPr="009D40B0" w:rsidRDefault="00D46D86" w:rsidP="00D46D86">
            <w:pPr>
              <w:spacing w:line="320" w:lineRule="exact"/>
              <w:ind w:right="-108"/>
              <w:rPr>
                <w:rFonts w:asciiTheme="minorHAnsi" w:hAnsiTheme="minorHAnsi" w:cstheme="minorHAnsi"/>
                <w:sz w:val="19"/>
                <w:szCs w:val="19"/>
                <w:cs/>
              </w:rPr>
            </w:pPr>
            <w:r w:rsidRPr="009D40B0">
              <w:rPr>
                <w:rFonts w:asciiTheme="minorHAnsi" w:hAnsiTheme="minorHAnsi" w:cstheme="minorHAnsi"/>
                <w:sz w:val="19"/>
                <w:szCs w:val="19"/>
              </w:rPr>
              <w:t>SAAM Japan Energy GK</w:t>
            </w:r>
          </w:p>
        </w:tc>
        <w:tc>
          <w:tcPr>
            <w:tcW w:w="63" w:type="dxa"/>
          </w:tcPr>
          <w:p w14:paraId="16B85C6C"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39BE6B8F"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JPY 1 million</w:t>
            </w:r>
          </w:p>
        </w:tc>
        <w:tc>
          <w:tcPr>
            <w:tcW w:w="72" w:type="dxa"/>
          </w:tcPr>
          <w:p w14:paraId="59311BFF"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4C0BF7AD"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JPY 1 million</w:t>
            </w:r>
          </w:p>
        </w:tc>
        <w:tc>
          <w:tcPr>
            <w:tcW w:w="72" w:type="dxa"/>
          </w:tcPr>
          <w:p w14:paraId="02299339"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1001B05A" w14:textId="77777777" w:rsidR="00D46D86" w:rsidRPr="009D40B0" w:rsidRDefault="00D46D86" w:rsidP="00D46D86">
            <w:pPr>
              <w:spacing w:line="320" w:lineRule="exact"/>
              <w:jc w:val="center"/>
              <w:rPr>
                <w:rFonts w:asciiTheme="minorHAnsi" w:hAnsiTheme="minorHAnsi" w:cstheme="minorHAnsi"/>
                <w:sz w:val="19"/>
                <w:szCs w:val="19"/>
              </w:rPr>
            </w:pPr>
            <w:r w:rsidRPr="009D40B0">
              <w:rPr>
                <w:rFonts w:asciiTheme="minorHAnsi" w:hAnsiTheme="minorHAnsi" w:cstheme="minorHAnsi"/>
                <w:sz w:val="19"/>
                <w:szCs w:val="19"/>
              </w:rPr>
              <w:t>100</w:t>
            </w:r>
          </w:p>
        </w:tc>
        <w:tc>
          <w:tcPr>
            <w:tcW w:w="72" w:type="dxa"/>
          </w:tcPr>
          <w:p w14:paraId="2BD71A7B"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761FAA7C" w14:textId="77777777" w:rsidR="00D46D86" w:rsidRPr="009D40B0" w:rsidRDefault="00D46D86" w:rsidP="00D46D86">
            <w:pPr>
              <w:spacing w:line="320" w:lineRule="exact"/>
              <w:jc w:val="center"/>
              <w:rPr>
                <w:rFonts w:asciiTheme="minorHAnsi" w:hAnsiTheme="minorHAnsi" w:cstheme="minorHAnsi"/>
                <w:sz w:val="19"/>
                <w:szCs w:val="19"/>
                <w:cs/>
              </w:rPr>
            </w:pPr>
            <w:r w:rsidRPr="009D40B0">
              <w:rPr>
                <w:rFonts w:asciiTheme="minorHAnsi" w:hAnsiTheme="minorHAnsi" w:cstheme="minorHAnsi"/>
                <w:sz w:val="19"/>
                <w:szCs w:val="19"/>
              </w:rPr>
              <w:t>100</w:t>
            </w:r>
          </w:p>
        </w:tc>
        <w:tc>
          <w:tcPr>
            <w:tcW w:w="72" w:type="dxa"/>
          </w:tcPr>
          <w:p w14:paraId="37DC5407"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Borders>
              <w:bottom w:val="single" w:sz="4" w:space="0" w:color="auto"/>
            </w:tcBorders>
          </w:tcPr>
          <w:p w14:paraId="1A90697C" w14:textId="16BF47AC" w:rsidR="00D46D86" w:rsidRPr="009D40B0" w:rsidRDefault="00D46D86" w:rsidP="00D46D86">
            <w:pPr>
              <w:tabs>
                <w:tab w:val="left" w:pos="637"/>
              </w:tabs>
              <w:spacing w:line="320" w:lineRule="exact"/>
              <w:ind w:left="-83" w:right="-102"/>
              <w:jc w:val="center"/>
              <w:rPr>
                <w:rFonts w:asciiTheme="minorHAnsi" w:hAnsiTheme="minorHAnsi" w:cstheme="minorBidi"/>
                <w:sz w:val="19"/>
                <w:szCs w:val="19"/>
              </w:rPr>
            </w:pPr>
            <w:r w:rsidRPr="009D40B0">
              <w:rPr>
                <w:rFonts w:asciiTheme="minorHAnsi" w:hAnsiTheme="minorHAnsi" w:cstheme="minorHAnsi"/>
                <w:sz w:val="19"/>
                <w:szCs w:val="19"/>
              </w:rPr>
              <w:t xml:space="preserve">     30</w:t>
            </w:r>
            <w:r w:rsidRPr="009D40B0">
              <w:rPr>
                <w:rFonts w:asciiTheme="minorHAnsi" w:hAnsiTheme="minorHAnsi" w:cstheme="minorBidi"/>
                <w:sz w:val="19"/>
                <w:szCs w:val="19"/>
              </w:rPr>
              <w:t>2</w:t>
            </w:r>
          </w:p>
        </w:tc>
        <w:tc>
          <w:tcPr>
            <w:tcW w:w="72" w:type="dxa"/>
          </w:tcPr>
          <w:p w14:paraId="312B84D4"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Borders>
              <w:bottom w:val="single" w:sz="4" w:space="0" w:color="auto"/>
            </w:tcBorders>
          </w:tcPr>
          <w:p w14:paraId="6D937721" w14:textId="05918287" w:rsidR="00D46D86" w:rsidRPr="009D40B0" w:rsidRDefault="00D46D86" w:rsidP="0006245C">
            <w:pPr>
              <w:spacing w:line="320" w:lineRule="exact"/>
              <w:ind w:right="-290"/>
              <w:jc w:val="center"/>
              <w:rPr>
                <w:rFonts w:asciiTheme="minorHAnsi" w:hAnsiTheme="minorHAnsi" w:cstheme="minorHAnsi"/>
                <w:sz w:val="19"/>
                <w:szCs w:val="19"/>
              </w:rPr>
            </w:pPr>
            <w:r w:rsidRPr="009D40B0">
              <w:rPr>
                <w:rFonts w:asciiTheme="minorHAnsi" w:hAnsiTheme="minorHAnsi" w:cstheme="minorHAnsi"/>
                <w:sz w:val="19"/>
                <w:szCs w:val="19"/>
              </w:rPr>
              <w:t>30</w:t>
            </w:r>
            <w:r w:rsidRPr="009D40B0">
              <w:rPr>
                <w:rFonts w:asciiTheme="minorHAnsi" w:hAnsiTheme="minorHAnsi" w:cstheme="minorBidi"/>
                <w:sz w:val="19"/>
                <w:szCs w:val="19"/>
              </w:rPr>
              <w:t>2</w:t>
            </w:r>
          </w:p>
        </w:tc>
        <w:tc>
          <w:tcPr>
            <w:tcW w:w="72" w:type="dxa"/>
          </w:tcPr>
          <w:p w14:paraId="4D4E1D15"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Borders>
              <w:bottom w:val="single" w:sz="4" w:space="0" w:color="auto"/>
            </w:tcBorders>
          </w:tcPr>
          <w:p w14:paraId="48BE7E47" w14:textId="3BFD2C33" w:rsidR="00D46D86" w:rsidRPr="009D40B0"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w:t>
            </w:r>
          </w:p>
        </w:tc>
        <w:tc>
          <w:tcPr>
            <w:tcW w:w="72" w:type="dxa"/>
          </w:tcPr>
          <w:p w14:paraId="4EFF46DA"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Borders>
              <w:bottom w:val="single" w:sz="4" w:space="0" w:color="auto"/>
            </w:tcBorders>
          </w:tcPr>
          <w:p w14:paraId="324E09F7" w14:textId="0D0648F3" w:rsidR="00D46D86" w:rsidRPr="009D40B0" w:rsidRDefault="00D46D86" w:rsidP="00D46D86">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r>
      <w:tr w:rsidR="00D46D86" w:rsidRPr="009D40B0" w14:paraId="71C33C20" w14:textId="72A87EBF" w:rsidTr="003C5951">
        <w:tc>
          <w:tcPr>
            <w:tcW w:w="2484" w:type="dxa"/>
            <w:vAlign w:val="bottom"/>
          </w:tcPr>
          <w:p w14:paraId="3257967C" w14:textId="77777777" w:rsidR="00D46D86" w:rsidRPr="009D40B0" w:rsidRDefault="00D46D86" w:rsidP="00D46D86">
            <w:pPr>
              <w:spacing w:line="320" w:lineRule="exact"/>
              <w:ind w:left="84" w:right="-108" w:hanging="84"/>
              <w:rPr>
                <w:rFonts w:asciiTheme="minorHAnsi" w:hAnsiTheme="minorHAnsi" w:cstheme="minorHAnsi"/>
                <w:sz w:val="19"/>
                <w:szCs w:val="19"/>
                <w:cs/>
              </w:rPr>
            </w:pPr>
            <w:r w:rsidRPr="009D40B0">
              <w:rPr>
                <w:rFonts w:asciiTheme="minorHAnsi" w:hAnsiTheme="minorHAnsi" w:cstheme="minorHAnsi"/>
                <w:sz w:val="19"/>
                <w:szCs w:val="19"/>
              </w:rPr>
              <w:t>Total</w:t>
            </w:r>
          </w:p>
        </w:tc>
        <w:tc>
          <w:tcPr>
            <w:tcW w:w="63" w:type="dxa"/>
          </w:tcPr>
          <w:p w14:paraId="6534E0E5"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82" w:type="dxa"/>
          </w:tcPr>
          <w:p w14:paraId="38A4A6D4" w14:textId="77777777" w:rsidR="00D46D86" w:rsidRPr="009D40B0" w:rsidRDefault="00D46D86" w:rsidP="00D46D86">
            <w:pPr>
              <w:spacing w:line="320" w:lineRule="exact"/>
              <w:jc w:val="center"/>
              <w:rPr>
                <w:rFonts w:asciiTheme="minorHAnsi" w:hAnsiTheme="minorHAnsi" w:cstheme="minorHAnsi"/>
                <w:sz w:val="19"/>
                <w:szCs w:val="19"/>
              </w:rPr>
            </w:pPr>
          </w:p>
        </w:tc>
        <w:tc>
          <w:tcPr>
            <w:tcW w:w="72" w:type="dxa"/>
          </w:tcPr>
          <w:p w14:paraId="1FA0F39A" w14:textId="77777777" w:rsidR="00D46D86" w:rsidRPr="009D40B0" w:rsidRDefault="00D46D86" w:rsidP="00D46D86">
            <w:pPr>
              <w:spacing w:line="320" w:lineRule="exact"/>
              <w:jc w:val="center"/>
              <w:rPr>
                <w:rFonts w:asciiTheme="minorHAnsi" w:hAnsiTheme="minorHAnsi" w:cstheme="minorHAnsi"/>
                <w:sz w:val="19"/>
                <w:szCs w:val="19"/>
              </w:rPr>
            </w:pPr>
          </w:p>
        </w:tc>
        <w:tc>
          <w:tcPr>
            <w:tcW w:w="812" w:type="dxa"/>
          </w:tcPr>
          <w:p w14:paraId="7CAE1396" w14:textId="77777777" w:rsidR="00D46D86" w:rsidRPr="009D40B0" w:rsidRDefault="00D46D86" w:rsidP="00D46D86">
            <w:pPr>
              <w:spacing w:line="320" w:lineRule="exact"/>
              <w:jc w:val="center"/>
              <w:rPr>
                <w:rFonts w:asciiTheme="minorHAnsi" w:hAnsiTheme="minorHAnsi" w:cstheme="minorHAnsi"/>
                <w:sz w:val="19"/>
                <w:szCs w:val="19"/>
              </w:rPr>
            </w:pPr>
          </w:p>
        </w:tc>
        <w:tc>
          <w:tcPr>
            <w:tcW w:w="72" w:type="dxa"/>
          </w:tcPr>
          <w:p w14:paraId="3D326DFC" w14:textId="77777777" w:rsidR="00D46D86" w:rsidRPr="009D40B0" w:rsidRDefault="00D46D86" w:rsidP="00D46D86">
            <w:pPr>
              <w:spacing w:line="320" w:lineRule="exact"/>
              <w:jc w:val="center"/>
              <w:rPr>
                <w:rFonts w:asciiTheme="minorHAnsi" w:hAnsiTheme="minorHAnsi" w:cstheme="minorHAnsi"/>
                <w:sz w:val="19"/>
                <w:szCs w:val="19"/>
                <w:cs/>
              </w:rPr>
            </w:pPr>
          </w:p>
        </w:tc>
        <w:tc>
          <w:tcPr>
            <w:tcW w:w="864" w:type="dxa"/>
          </w:tcPr>
          <w:p w14:paraId="52B22633" w14:textId="77777777" w:rsidR="00D46D86" w:rsidRPr="009D40B0" w:rsidRDefault="00D46D86" w:rsidP="00D46D86">
            <w:pPr>
              <w:spacing w:line="320" w:lineRule="exact"/>
              <w:jc w:val="center"/>
              <w:rPr>
                <w:rFonts w:asciiTheme="minorHAnsi" w:hAnsiTheme="minorHAnsi" w:cstheme="minorHAnsi"/>
                <w:sz w:val="19"/>
                <w:szCs w:val="19"/>
              </w:rPr>
            </w:pPr>
          </w:p>
        </w:tc>
        <w:tc>
          <w:tcPr>
            <w:tcW w:w="72" w:type="dxa"/>
          </w:tcPr>
          <w:p w14:paraId="17706193" w14:textId="77777777" w:rsidR="00D46D86" w:rsidRPr="009D40B0" w:rsidRDefault="00D46D86" w:rsidP="00D46D86">
            <w:pPr>
              <w:spacing w:line="320" w:lineRule="exact"/>
              <w:jc w:val="center"/>
              <w:rPr>
                <w:rFonts w:asciiTheme="minorHAnsi" w:hAnsiTheme="minorHAnsi" w:cstheme="minorHAnsi"/>
                <w:sz w:val="19"/>
                <w:szCs w:val="19"/>
              </w:rPr>
            </w:pPr>
          </w:p>
        </w:tc>
        <w:tc>
          <w:tcPr>
            <w:tcW w:w="810" w:type="dxa"/>
          </w:tcPr>
          <w:p w14:paraId="4D5BFF38" w14:textId="77777777" w:rsidR="00D46D86" w:rsidRPr="009D40B0" w:rsidRDefault="00D46D86" w:rsidP="00D46D86">
            <w:pPr>
              <w:spacing w:line="320" w:lineRule="exact"/>
              <w:jc w:val="center"/>
              <w:rPr>
                <w:rFonts w:asciiTheme="minorHAnsi" w:hAnsiTheme="minorHAnsi" w:cstheme="minorHAnsi"/>
                <w:sz w:val="19"/>
                <w:szCs w:val="19"/>
                <w:cs/>
              </w:rPr>
            </w:pPr>
          </w:p>
        </w:tc>
        <w:tc>
          <w:tcPr>
            <w:tcW w:w="72" w:type="dxa"/>
          </w:tcPr>
          <w:p w14:paraId="5D5AF7BC"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Borders>
              <w:top w:val="single" w:sz="4" w:space="0" w:color="auto"/>
              <w:bottom w:val="double" w:sz="4" w:space="0" w:color="auto"/>
            </w:tcBorders>
            <w:vAlign w:val="bottom"/>
          </w:tcPr>
          <w:p w14:paraId="05DED2D3" w14:textId="6DED8BE9" w:rsidR="00D46D86" w:rsidRPr="009D40B0" w:rsidRDefault="00D46D86" w:rsidP="00D46D86">
            <w:pPr>
              <w:spacing w:line="320" w:lineRule="exact"/>
              <w:ind w:left="-78" w:right="-102"/>
              <w:jc w:val="center"/>
              <w:rPr>
                <w:rFonts w:asciiTheme="minorHAnsi" w:hAnsiTheme="minorHAnsi" w:cstheme="minorHAnsi"/>
                <w:sz w:val="19"/>
                <w:szCs w:val="19"/>
              </w:rPr>
            </w:pPr>
            <w:r w:rsidRPr="009D40B0">
              <w:rPr>
                <w:rFonts w:asciiTheme="minorHAnsi" w:hAnsiTheme="minorHAnsi" w:cstheme="minorHAnsi"/>
                <w:sz w:val="19"/>
                <w:szCs w:val="19"/>
              </w:rPr>
              <w:t>1</w:t>
            </w:r>
            <w:r>
              <w:rPr>
                <w:rFonts w:asciiTheme="minorHAnsi" w:hAnsiTheme="minorHAnsi" w:cstheme="minorHAnsi"/>
                <w:sz w:val="19"/>
                <w:szCs w:val="19"/>
              </w:rPr>
              <w:t>61</w:t>
            </w:r>
            <w:r w:rsidRPr="009D40B0">
              <w:rPr>
                <w:rFonts w:asciiTheme="minorHAnsi" w:hAnsiTheme="minorHAnsi" w:cstheme="minorHAnsi"/>
                <w:sz w:val="19"/>
                <w:szCs w:val="19"/>
              </w:rPr>
              <w:t>,712</w:t>
            </w:r>
          </w:p>
        </w:tc>
        <w:tc>
          <w:tcPr>
            <w:tcW w:w="72" w:type="dxa"/>
          </w:tcPr>
          <w:p w14:paraId="504A8EDD" w14:textId="77777777" w:rsidR="00D46D86" w:rsidRPr="009D40B0" w:rsidRDefault="00D46D86" w:rsidP="00D46D86">
            <w:pPr>
              <w:spacing w:line="320" w:lineRule="exact"/>
              <w:jc w:val="center"/>
              <w:rPr>
                <w:rFonts w:asciiTheme="minorHAnsi" w:hAnsiTheme="minorHAnsi" w:cstheme="minorHAnsi"/>
                <w:sz w:val="19"/>
                <w:szCs w:val="19"/>
              </w:rPr>
            </w:pPr>
          </w:p>
        </w:tc>
        <w:tc>
          <w:tcPr>
            <w:tcW w:w="856" w:type="dxa"/>
            <w:tcBorders>
              <w:top w:val="single" w:sz="4" w:space="0" w:color="auto"/>
              <w:bottom w:val="double" w:sz="4" w:space="0" w:color="auto"/>
            </w:tcBorders>
            <w:vAlign w:val="bottom"/>
          </w:tcPr>
          <w:p w14:paraId="5757A68D" w14:textId="77777777" w:rsidR="00D46D86" w:rsidRPr="009D40B0" w:rsidRDefault="00D46D86" w:rsidP="00D46D86">
            <w:pPr>
              <w:spacing w:line="320" w:lineRule="exact"/>
              <w:ind w:right="-96"/>
              <w:jc w:val="center"/>
              <w:rPr>
                <w:rFonts w:asciiTheme="minorHAnsi" w:hAnsiTheme="minorHAnsi" w:cstheme="minorHAnsi"/>
                <w:sz w:val="19"/>
                <w:szCs w:val="19"/>
              </w:rPr>
            </w:pPr>
            <w:r w:rsidRPr="009D40B0">
              <w:rPr>
                <w:rFonts w:asciiTheme="minorHAnsi" w:hAnsiTheme="minorHAnsi" w:cstheme="minorHAnsi"/>
                <w:sz w:val="19"/>
                <w:szCs w:val="19"/>
              </w:rPr>
              <w:t>123,962</w:t>
            </w:r>
          </w:p>
        </w:tc>
        <w:tc>
          <w:tcPr>
            <w:tcW w:w="72" w:type="dxa"/>
          </w:tcPr>
          <w:p w14:paraId="589D4923" w14:textId="77777777" w:rsidR="00D46D86" w:rsidRPr="009D40B0" w:rsidRDefault="00D46D86" w:rsidP="00D46D86">
            <w:pPr>
              <w:spacing w:line="320" w:lineRule="exact"/>
              <w:jc w:val="center"/>
              <w:rPr>
                <w:rFonts w:asciiTheme="minorHAnsi" w:hAnsiTheme="minorHAnsi" w:cstheme="minorHAnsi"/>
                <w:sz w:val="19"/>
                <w:szCs w:val="19"/>
              </w:rPr>
            </w:pPr>
          </w:p>
        </w:tc>
        <w:tc>
          <w:tcPr>
            <w:tcW w:w="861" w:type="dxa"/>
            <w:tcBorders>
              <w:top w:val="single" w:sz="4" w:space="0" w:color="auto"/>
              <w:bottom w:val="double" w:sz="4" w:space="0" w:color="auto"/>
            </w:tcBorders>
          </w:tcPr>
          <w:p w14:paraId="250B9C5B" w14:textId="7A957AAA" w:rsidR="00D46D86" w:rsidRPr="00D46D86" w:rsidRDefault="00D46D86" w:rsidP="00D46D86">
            <w:pPr>
              <w:spacing w:line="320" w:lineRule="exact"/>
              <w:jc w:val="center"/>
              <w:rPr>
                <w:rFonts w:asciiTheme="minorHAnsi" w:hAnsiTheme="minorHAnsi" w:cstheme="minorHAnsi"/>
                <w:sz w:val="19"/>
                <w:szCs w:val="19"/>
              </w:rPr>
            </w:pPr>
            <w:r w:rsidRPr="00D46D86">
              <w:rPr>
                <w:rFonts w:asciiTheme="minorHAnsi" w:hAnsiTheme="minorHAnsi" w:cstheme="minorHAnsi"/>
                <w:sz w:val="19"/>
                <w:szCs w:val="19"/>
              </w:rPr>
              <w:t>13,499</w:t>
            </w:r>
          </w:p>
        </w:tc>
        <w:tc>
          <w:tcPr>
            <w:tcW w:w="72" w:type="dxa"/>
          </w:tcPr>
          <w:p w14:paraId="497A2454" w14:textId="77777777" w:rsidR="00D46D86" w:rsidRPr="009D40B0" w:rsidRDefault="00D46D86" w:rsidP="00D46D86">
            <w:pPr>
              <w:spacing w:line="320" w:lineRule="exact"/>
              <w:jc w:val="center"/>
              <w:rPr>
                <w:rFonts w:asciiTheme="minorHAnsi" w:hAnsiTheme="minorHAnsi" w:cstheme="minorHAnsi"/>
                <w:sz w:val="19"/>
                <w:szCs w:val="19"/>
              </w:rPr>
            </w:pPr>
          </w:p>
        </w:tc>
        <w:tc>
          <w:tcPr>
            <w:tcW w:w="873" w:type="dxa"/>
            <w:tcBorders>
              <w:top w:val="single" w:sz="4" w:space="0" w:color="auto"/>
              <w:bottom w:val="double" w:sz="4" w:space="0" w:color="auto"/>
            </w:tcBorders>
            <w:vAlign w:val="bottom"/>
          </w:tcPr>
          <w:p w14:paraId="6DD0791D" w14:textId="61ECFE42" w:rsidR="00D46D86" w:rsidRPr="009D40B0" w:rsidRDefault="00D46D86" w:rsidP="00D46D86">
            <w:pPr>
              <w:tabs>
                <w:tab w:val="left" w:pos="732"/>
              </w:tabs>
              <w:spacing w:line="320" w:lineRule="exact"/>
              <w:jc w:val="center"/>
              <w:rPr>
                <w:rFonts w:asciiTheme="minorHAnsi" w:hAnsiTheme="minorHAnsi" w:cstheme="minorHAnsi"/>
                <w:sz w:val="19"/>
                <w:szCs w:val="19"/>
              </w:rPr>
            </w:pPr>
            <w:r>
              <w:rPr>
                <w:rFonts w:asciiTheme="minorHAnsi" w:hAnsiTheme="minorHAnsi" w:cstheme="minorHAnsi"/>
                <w:sz w:val="19"/>
                <w:szCs w:val="19"/>
              </w:rPr>
              <w:t>10,499</w:t>
            </w:r>
          </w:p>
        </w:tc>
      </w:tr>
    </w:tbl>
    <w:p w14:paraId="785F878C" w14:textId="055CF3A7" w:rsidR="00B2082F" w:rsidRPr="003072DF" w:rsidRDefault="00876606" w:rsidP="006F58BE">
      <w:pPr>
        <w:tabs>
          <w:tab w:val="left" w:pos="2160"/>
          <w:tab w:val="right" w:pos="7200"/>
          <w:tab w:val="right" w:pos="8540"/>
        </w:tabs>
        <w:spacing w:before="240" w:line="320" w:lineRule="atLeast"/>
        <w:ind w:left="547" w:right="-43" w:hanging="547"/>
        <w:jc w:val="thaiDistribute"/>
        <w:rPr>
          <w:rFonts w:asciiTheme="minorHAnsi" w:hAnsiTheme="minorHAnsi" w:cstheme="minorBidi"/>
          <w:b/>
          <w:bCs/>
          <w:sz w:val="22"/>
          <w:szCs w:val="22"/>
        </w:rPr>
      </w:pPr>
      <w:r w:rsidRPr="00222E85">
        <w:rPr>
          <w:rFonts w:asciiTheme="minorHAnsi" w:hAnsiTheme="minorHAnsi" w:cstheme="minorBidi"/>
          <w:b/>
          <w:bCs/>
          <w:i/>
          <w:iCs/>
          <w:sz w:val="22"/>
          <w:szCs w:val="22"/>
        </w:rPr>
        <w:t>9.1</w:t>
      </w:r>
      <w:r w:rsidR="00F65AAF" w:rsidRPr="003072DF">
        <w:rPr>
          <w:rFonts w:asciiTheme="minorHAnsi" w:hAnsiTheme="minorHAnsi" w:cstheme="minorBidi"/>
          <w:b/>
          <w:bCs/>
          <w:sz w:val="22"/>
          <w:szCs w:val="22"/>
        </w:rPr>
        <w:tab/>
      </w:r>
      <w:r w:rsidR="00B2082F" w:rsidRPr="003072DF">
        <w:rPr>
          <w:rFonts w:asciiTheme="minorHAnsi" w:hAnsiTheme="minorHAnsi" w:cstheme="minorBidi"/>
          <w:b/>
          <w:bCs/>
          <w:i/>
          <w:iCs/>
          <w:sz w:val="22"/>
          <w:szCs w:val="22"/>
        </w:rPr>
        <w:t>SAAM Solutions Co., Ltd.</w:t>
      </w:r>
    </w:p>
    <w:p w14:paraId="5250DF29" w14:textId="66898A35" w:rsidR="007D5F65" w:rsidRDefault="007D5F65" w:rsidP="00C32A35">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r w:rsidRPr="000E5C8C">
        <w:rPr>
          <w:rFonts w:asciiTheme="minorHAnsi" w:hAnsiTheme="minorHAnsi" w:cstheme="minorBidi"/>
          <w:sz w:val="22"/>
          <w:szCs w:val="22"/>
        </w:rPr>
        <w:t xml:space="preserve">On </w:t>
      </w:r>
      <w:r w:rsidR="0020114C" w:rsidRPr="000E5C8C">
        <w:rPr>
          <w:rFonts w:asciiTheme="minorHAnsi" w:hAnsiTheme="minorHAnsi" w:cstheme="minorBidi"/>
          <w:sz w:val="22"/>
          <w:szCs w:val="22"/>
        </w:rPr>
        <w:t>22</w:t>
      </w:r>
      <w:r w:rsidR="00892DE8" w:rsidRPr="000E5C8C">
        <w:rPr>
          <w:rFonts w:asciiTheme="minorHAnsi" w:hAnsiTheme="minorHAnsi" w:cstheme="minorBidi" w:hint="cs"/>
          <w:sz w:val="22"/>
          <w:szCs w:val="22"/>
          <w:cs/>
        </w:rPr>
        <w:t xml:space="preserve"> </w:t>
      </w:r>
      <w:r w:rsidR="00DB6A91" w:rsidRPr="000E5C8C">
        <w:rPr>
          <w:rFonts w:asciiTheme="minorHAnsi" w:hAnsiTheme="minorHAnsi" w:cstheme="minorBidi"/>
          <w:sz w:val="22"/>
          <w:szCs w:val="22"/>
        </w:rPr>
        <w:t>March</w:t>
      </w:r>
      <w:r w:rsidRPr="000E5C8C">
        <w:rPr>
          <w:rFonts w:asciiTheme="minorHAnsi" w:hAnsiTheme="minorHAnsi" w:cstheme="minorBidi"/>
          <w:sz w:val="22"/>
          <w:szCs w:val="22"/>
        </w:rPr>
        <w:t xml:space="preserve"> </w:t>
      </w:r>
      <w:r w:rsidR="009863F1" w:rsidRPr="000E5C8C">
        <w:rPr>
          <w:rFonts w:asciiTheme="minorHAnsi" w:hAnsiTheme="minorHAnsi" w:cstheme="minorBidi"/>
          <w:sz w:val="22"/>
          <w:szCs w:val="22"/>
        </w:rPr>
        <w:t>2022</w:t>
      </w:r>
      <w:r w:rsidR="00715ADA" w:rsidRPr="000E5C8C">
        <w:rPr>
          <w:rFonts w:asciiTheme="minorHAnsi" w:hAnsiTheme="minorHAnsi" w:cstheme="minorBidi"/>
          <w:sz w:val="22"/>
          <w:szCs w:val="22"/>
        </w:rPr>
        <w:t xml:space="preserve">, SAAM Solutions Co., Ltd. </w:t>
      </w:r>
      <w:del w:id="7" w:author="Natrada Kuptichon" w:date="2022-11-04T10:33:00Z">
        <w:r w:rsidR="002E17E8">
          <w:rPr>
            <w:rFonts w:asciiTheme="minorHAnsi" w:hAnsiTheme="minorHAnsi" w:cstheme="minorBidi"/>
            <w:sz w:val="22"/>
            <w:szCs w:val="22"/>
          </w:rPr>
          <w:delText xml:space="preserve">(“subsidiary”) </w:delText>
        </w:r>
      </w:del>
      <w:r w:rsidRPr="000E5C8C">
        <w:rPr>
          <w:rFonts w:asciiTheme="minorHAnsi" w:hAnsiTheme="minorHAnsi" w:cstheme="minorBidi"/>
          <w:sz w:val="22"/>
          <w:szCs w:val="22"/>
        </w:rPr>
        <w:t xml:space="preserve">called up share </w:t>
      </w:r>
      <w:r w:rsidR="00BD7E11" w:rsidRPr="000E5C8C">
        <w:rPr>
          <w:rFonts w:asciiTheme="minorHAnsi" w:hAnsiTheme="minorHAnsi" w:cstheme="minorBidi"/>
          <w:sz w:val="22"/>
          <w:szCs w:val="22"/>
        </w:rPr>
        <w:t>capital</w:t>
      </w:r>
      <w:r w:rsidRPr="000E5C8C">
        <w:rPr>
          <w:rFonts w:asciiTheme="minorHAnsi" w:hAnsiTheme="minorHAnsi" w:cstheme="minorBidi"/>
          <w:sz w:val="22"/>
          <w:szCs w:val="22"/>
        </w:rPr>
        <w:t xml:space="preserve"> in total </w:t>
      </w:r>
      <w:r w:rsidR="00D26560" w:rsidRPr="000E5C8C">
        <w:rPr>
          <w:rFonts w:asciiTheme="minorHAnsi" w:hAnsiTheme="minorHAnsi" w:cstheme="minorBidi"/>
          <w:sz w:val="22"/>
          <w:szCs w:val="22"/>
        </w:rPr>
        <w:t xml:space="preserve">of </w:t>
      </w:r>
      <w:r w:rsidRPr="000E5C8C">
        <w:rPr>
          <w:rFonts w:asciiTheme="minorHAnsi" w:hAnsiTheme="minorHAnsi" w:cstheme="minorBidi"/>
          <w:sz w:val="22"/>
          <w:szCs w:val="22"/>
        </w:rPr>
        <w:t>Baht 3.75 million</w:t>
      </w:r>
      <w:r w:rsidR="0009496F" w:rsidRPr="000E5C8C">
        <w:rPr>
          <w:rFonts w:asciiTheme="minorHAnsi" w:hAnsiTheme="minorHAnsi" w:cstheme="minorBidi"/>
          <w:sz w:val="22"/>
          <w:szCs w:val="22"/>
        </w:rPr>
        <w:t xml:space="preserve"> </w:t>
      </w:r>
      <w:r w:rsidRPr="000E5C8C">
        <w:rPr>
          <w:rFonts w:asciiTheme="minorHAnsi" w:hAnsiTheme="minorHAnsi" w:cstheme="minorBidi"/>
          <w:sz w:val="22"/>
          <w:szCs w:val="22"/>
        </w:rPr>
        <w:t xml:space="preserve">which increased the paid-up share capital from Baht </w:t>
      </w:r>
      <w:r w:rsidR="00772ADB" w:rsidRPr="000E5C8C">
        <w:rPr>
          <w:rFonts w:asciiTheme="minorHAnsi" w:hAnsiTheme="minorHAnsi" w:cstheme="minorBidi"/>
          <w:sz w:val="22"/>
          <w:szCs w:val="22"/>
        </w:rPr>
        <w:t>2</w:t>
      </w:r>
      <w:r w:rsidRPr="000E5C8C">
        <w:rPr>
          <w:rFonts w:asciiTheme="minorHAnsi" w:hAnsiTheme="minorHAnsi" w:cstheme="minorBidi"/>
          <w:sz w:val="22"/>
          <w:szCs w:val="22"/>
        </w:rPr>
        <w:t>5 to Baht 100 per share of 50,000 ordinary shares.</w:t>
      </w:r>
      <w:r w:rsidR="001D2261">
        <w:rPr>
          <w:rFonts w:asciiTheme="minorHAnsi" w:hAnsiTheme="minorHAnsi" w:cstheme="minorBidi" w:hint="cs"/>
          <w:sz w:val="22"/>
          <w:szCs w:val="22"/>
          <w:cs/>
        </w:rPr>
        <w:t xml:space="preserve"> </w:t>
      </w:r>
      <w:r w:rsidRPr="000E5C8C">
        <w:rPr>
          <w:rFonts w:asciiTheme="minorHAnsi" w:hAnsiTheme="minorHAnsi" w:cstheme="minorBidi"/>
          <w:sz w:val="22"/>
          <w:szCs w:val="22"/>
        </w:rPr>
        <w:t>The Company made payment for the shares on 24 March 2022.</w:t>
      </w:r>
    </w:p>
    <w:p w14:paraId="680E579A" w14:textId="2C7363C5" w:rsidR="001429BE" w:rsidRDefault="001429BE" w:rsidP="001429BE">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r w:rsidRPr="00A526D2">
        <w:rPr>
          <w:rFonts w:asciiTheme="minorHAnsi" w:hAnsiTheme="minorHAnsi" w:cstheme="minorBidi"/>
          <w:sz w:val="22"/>
          <w:szCs w:val="22"/>
        </w:rPr>
        <w:t xml:space="preserve">Subsequently, on 30 August 2022, the Extraordinary General Meeting of shareholders of a </w:t>
      </w:r>
      <w:r w:rsidR="000F7ED2" w:rsidRPr="000F7ED2">
        <w:rPr>
          <w:rFonts w:asciiTheme="minorHAnsi" w:hAnsiTheme="minorHAnsi" w:cstheme="minorBidi"/>
          <w:sz w:val="22"/>
          <w:szCs w:val="22"/>
        </w:rPr>
        <w:t>SAAM Solutions Co., Ltd.</w:t>
      </w:r>
      <w:ins w:id="8" w:author="Natrada Kuptichon" w:date="2022-11-04T10:32:00Z">
        <w:r w:rsidR="000F7ED2">
          <w:rPr>
            <w:rFonts w:asciiTheme="minorHAnsi" w:hAnsiTheme="minorHAnsi" w:cstheme="minorBidi" w:hint="cs"/>
            <w:sz w:val="22"/>
            <w:szCs w:val="22"/>
            <w:cs/>
          </w:rPr>
          <w:t xml:space="preserve"> </w:t>
        </w:r>
        <w:r w:rsidR="00707F82">
          <w:rPr>
            <w:rFonts w:asciiTheme="minorHAnsi" w:hAnsiTheme="minorHAnsi" w:cstheme="minorBidi"/>
            <w:sz w:val="22"/>
            <w:szCs w:val="22"/>
          </w:rPr>
          <w:t>(“subsidiary”)</w:t>
        </w:r>
      </w:ins>
      <w:r w:rsidR="000F7ED2">
        <w:rPr>
          <w:rFonts w:asciiTheme="minorHAnsi" w:hAnsiTheme="minorHAnsi" w:cstheme="minorBidi" w:hint="cs"/>
          <w:sz w:val="22"/>
          <w:szCs w:val="22"/>
          <w:cs/>
        </w:rPr>
        <w:t xml:space="preserve"> </w:t>
      </w:r>
      <w:r w:rsidRPr="00A526D2">
        <w:rPr>
          <w:rFonts w:asciiTheme="minorHAnsi" w:hAnsiTheme="minorHAnsi" w:cstheme="minorBidi"/>
          <w:sz w:val="22"/>
          <w:szCs w:val="22"/>
        </w:rPr>
        <w:t xml:space="preserve">passed a resolution to approve a Baht 44 million increase in </w:t>
      </w:r>
      <w:ins w:id="9" w:author="Budsarin Asa" w:date="2022-11-04T10:36:00Z">
        <w:r w:rsidR="00350477">
          <w:rPr>
            <w:rFonts w:asciiTheme="minorHAnsi" w:hAnsiTheme="minorHAnsi" w:cstheme="minorBidi"/>
            <w:sz w:val="22"/>
            <w:szCs w:val="22"/>
            <w:cs/>
          </w:rPr>
          <w:br/>
        </w:r>
      </w:ins>
      <w:r w:rsidRPr="00A526D2">
        <w:rPr>
          <w:rFonts w:asciiTheme="minorHAnsi" w:hAnsiTheme="minorHAnsi" w:cstheme="minorBidi"/>
          <w:sz w:val="22"/>
          <w:szCs w:val="22"/>
        </w:rPr>
        <w:t xml:space="preserve">its registered capital, from the existing registered capital of Baht 6 million to Baht 50 million, </w:t>
      </w:r>
      <w:ins w:id="10" w:author="Chris Dolton" w:date="2022-11-02T10:36:00Z">
        <w:r w:rsidR="00FE5DBC">
          <w:rPr>
            <w:rFonts w:asciiTheme="minorHAnsi" w:hAnsiTheme="minorHAnsi" w:cstheme="minorBidi"/>
            <w:sz w:val="22"/>
            <w:szCs w:val="22"/>
          </w:rPr>
          <w:t>representing</w:t>
        </w:r>
      </w:ins>
      <w:del w:id="11" w:author="Chris Dolton" w:date="2022-11-02T10:36:00Z">
        <w:r w:rsidRPr="00A526D2" w:rsidDel="00FE5DBC">
          <w:rPr>
            <w:rFonts w:asciiTheme="minorHAnsi" w:hAnsiTheme="minorHAnsi" w:cstheme="minorBidi"/>
            <w:sz w:val="22"/>
            <w:szCs w:val="22"/>
          </w:rPr>
          <w:delText>by issuing</w:delText>
        </w:r>
      </w:del>
      <w:r w:rsidRPr="00A526D2">
        <w:rPr>
          <w:rFonts w:asciiTheme="minorHAnsi" w:hAnsiTheme="minorHAnsi" w:cstheme="minorBidi"/>
          <w:sz w:val="22"/>
          <w:szCs w:val="22"/>
        </w:rPr>
        <w:t xml:space="preserve"> </w:t>
      </w:r>
      <w:r>
        <w:rPr>
          <w:rFonts w:asciiTheme="minorHAnsi" w:hAnsiTheme="minorHAnsi" w:cstheme="minorBidi"/>
          <w:sz w:val="22"/>
          <w:szCs w:val="22"/>
        </w:rPr>
        <w:t>0.44 millio</w:t>
      </w:r>
      <w:ins w:id="12" w:author="Chris Dolton" w:date="2022-11-02T10:36:00Z">
        <w:r w:rsidR="00FE5DBC">
          <w:rPr>
            <w:rFonts w:asciiTheme="minorHAnsi" w:hAnsiTheme="minorHAnsi" w:cstheme="minorBidi"/>
            <w:sz w:val="22"/>
            <w:szCs w:val="22"/>
          </w:rPr>
          <w:t>n</w:t>
        </w:r>
      </w:ins>
      <w:ins w:id="13" w:author="Budsarin Asa" w:date="2022-11-03T10:09:00Z">
        <w:r w:rsidR="00EA17F7">
          <w:rPr>
            <w:rFonts w:asciiTheme="minorHAnsi" w:hAnsiTheme="minorHAnsi" w:cstheme="minorBidi" w:hint="cs"/>
            <w:sz w:val="22"/>
            <w:szCs w:val="22"/>
            <w:cs/>
          </w:rPr>
          <w:t xml:space="preserve"> </w:t>
        </w:r>
      </w:ins>
      <w:del w:id="14" w:author="Chris Dolton" w:date="2022-11-02T10:36:00Z">
        <w:r w:rsidDel="00FE5DBC">
          <w:rPr>
            <w:rFonts w:asciiTheme="minorHAnsi" w:hAnsiTheme="minorHAnsi" w:cstheme="minorBidi"/>
            <w:sz w:val="22"/>
            <w:szCs w:val="22"/>
          </w:rPr>
          <w:delText>n</w:delText>
        </w:r>
        <w:r w:rsidRPr="00A526D2" w:rsidDel="00FE5DBC">
          <w:rPr>
            <w:rFonts w:asciiTheme="minorHAnsi" w:hAnsiTheme="minorHAnsi" w:cstheme="minorBidi"/>
            <w:sz w:val="22"/>
            <w:szCs w:val="22"/>
          </w:rPr>
          <w:delText xml:space="preserve"> </w:delText>
        </w:r>
        <w:r w:rsidR="000F7ED2" w:rsidDel="00FE5DBC">
          <w:rPr>
            <w:rFonts w:asciiTheme="minorHAnsi" w:hAnsiTheme="minorHAnsi" w:cstheme="minorBidi"/>
            <w:sz w:val="22"/>
            <w:szCs w:val="22"/>
            <w:cs/>
          </w:rPr>
          <w:br/>
        </w:r>
      </w:del>
      <w:r w:rsidRPr="00A526D2">
        <w:rPr>
          <w:rFonts w:asciiTheme="minorHAnsi" w:hAnsiTheme="minorHAnsi" w:cstheme="minorBidi"/>
          <w:sz w:val="22"/>
          <w:szCs w:val="22"/>
        </w:rPr>
        <w:t xml:space="preserve">new ordinary shares with a par value of Baht 100 each. </w:t>
      </w:r>
      <w:del w:id="15" w:author="Chris Dolton" w:date="2022-11-02T10:35:00Z">
        <w:r w:rsidRPr="00A526D2" w:rsidDel="00FE5DBC">
          <w:rPr>
            <w:rFonts w:asciiTheme="minorHAnsi" w:hAnsiTheme="minorHAnsi" w:cstheme="minorBidi"/>
            <w:sz w:val="22"/>
            <w:szCs w:val="22"/>
          </w:rPr>
          <w:delText>In addition, t</w:delText>
        </w:r>
      </w:del>
      <w:ins w:id="16" w:author="Chris Dolton" w:date="2022-11-02T10:35:00Z">
        <w:r w:rsidR="00FE5DBC">
          <w:rPr>
            <w:rFonts w:asciiTheme="minorHAnsi" w:hAnsiTheme="minorHAnsi" w:cstheme="minorBidi"/>
            <w:sz w:val="22"/>
            <w:szCs w:val="22"/>
          </w:rPr>
          <w:t>T</w:t>
        </w:r>
      </w:ins>
      <w:r w:rsidRPr="00A526D2">
        <w:rPr>
          <w:rFonts w:asciiTheme="minorHAnsi" w:hAnsiTheme="minorHAnsi" w:cstheme="minorBidi"/>
          <w:sz w:val="22"/>
          <w:szCs w:val="22"/>
        </w:rPr>
        <w:t xml:space="preserve">he subsidiary </w:t>
      </w:r>
      <w:r>
        <w:rPr>
          <w:rFonts w:asciiTheme="minorHAnsi" w:hAnsiTheme="minorHAnsi" w:cstheme="minorBidi"/>
          <w:sz w:val="22"/>
          <w:szCs w:val="22"/>
        </w:rPr>
        <w:t>offered</w:t>
      </w:r>
      <w:r w:rsidRPr="00A526D2">
        <w:rPr>
          <w:rFonts w:asciiTheme="minorHAnsi" w:hAnsiTheme="minorHAnsi" w:cstheme="minorBidi"/>
          <w:sz w:val="22"/>
          <w:szCs w:val="22"/>
        </w:rPr>
        <w:t xml:space="preserve"> 340,000 new</w:t>
      </w:r>
      <w:r>
        <w:rPr>
          <w:rFonts w:asciiTheme="minorHAnsi" w:hAnsiTheme="minorHAnsi" w:cstheme="minorBidi"/>
          <w:sz w:val="22"/>
          <w:szCs w:val="22"/>
        </w:rPr>
        <w:t>ly issued</w:t>
      </w:r>
      <w:r w:rsidRPr="00A526D2">
        <w:rPr>
          <w:rFonts w:asciiTheme="minorHAnsi" w:hAnsiTheme="minorHAnsi" w:cstheme="minorBidi"/>
          <w:sz w:val="22"/>
          <w:szCs w:val="22"/>
        </w:rPr>
        <w:t xml:space="preserve"> ordinary shares with a par value of Ba</w:t>
      </w:r>
      <w:ins w:id="17" w:author="Chris Dolton" w:date="2022-11-02T10:33:00Z">
        <w:r w:rsidR="00FE5DBC">
          <w:rPr>
            <w:rFonts w:asciiTheme="minorHAnsi" w:hAnsiTheme="minorHAnsi" w:cstheme="minorBidi"/>
            <w:sz w:val="22"/>
            <w:szCs w:val="22"/>
          </w:rPr>
          <w:t>ht</w:t>
        </w:r>
      </w:ins>
      <w:del w:id="18" w:author="Chris Dolton" w:date="2022-11-02T10:33:00Z">
        <w:r w:rsidRPr="00A526D2" w:rsidDel="00FE5DBC">
          <w:rPr>
            <w:rFonts w:asciiTheme="minorHAnsi" w:hAnsiTheme="minorHAnsi" w:cstheme="minorBidi"/>
            <w:sz w:val="22"/>
            <w:szCs w:val="22"/>
          </w:rPr>
          <w:delText>th</w:delText>
        </w:r>
      </w:del>
      <w:r w:rsidRPr="00A526D2">
        <w:rPr>
          <w:rFonts w:asciiTheme="minorHAnsi" w:hAnsiTheme="minorHAnsi" w:cstheme="minorBidi"/>
          <w:sz w:val="22"/>
          <w:szCs w:val="22"/>
        </w:rPr>
        <w:t xml:space="preserve"> 100 each.</w:t>
      </w:r>
      <w:del w:id="19" w:author="Budsarin Asa" w:date="2022-11-04T10:36:00Z">
        <w:r w:rsidRPr="00A526D2" w:rsidDel="0082179B">
          <w:rPr>
            <w:rFonts w:asciiTheme="minorHAnsi" w:hAnsiTheme="minorHAnsi" w:cstheme="minorBidi"/>
            <w:sz w:val="22"/>
            <w:szCs w:val="22"/>
          </w:rPr>
          <w:delText xml:space="preserve"> </w:delText>
        </w:r>
      </w:del>
      <w:r w:rsidRPr="00A526D2">
        <w:rPr>
          <w:rFonts w:asciiTheme="minorHAnsi" w:hAnsiTheme="minorHAnsi" w:cstheme="minorBidi"/>
          <w:sz w:val="22"/>
          <w:szCs w:val="22"/>
        </w:rPr>
        <w:t xml:space="preserve"> The Company acquired all </w:t>
      </w:r>
      <w:r>
        <w:rPr>
          <w:rFonts w:asciiTheme="minorHAnsi" w:hAnsiTheme="minorHAnsi" w:cstheme="minorBidi"/>
          <w:sz w:val="22"/>
          <w:szCs w:val="22"/>
        </w:rPr>
        <w:t>offer</w:t>
      </w:r>
      <w:ins w:id="20" w:author="Chris Dolton" w:date="2022-11-02T10:36:00Z">
        <w:r w:rsidR="00FE5DBC">
          <w:rPr>
            <w:rFonts w:asciiTheme="minorHAnsi" w:hAnsiTheme="minorHAnsi" w:cstheme="minorBidi"/>
            <w:sz w:val="22"/>
            <w:szCs w:val="22"/>
          </w:rPr>
          <w:t>ed</w:t>
        </w:r>
      </w:ins>
      <w:del w:id="21" w:author="Chris Dolton" w:date="2022-11-02T10:36:00Z">
        <w:r w:rsidDel="00FE5DBC">
          <w:rPr>
            <w:rFonts w:asciiTheme="minorHAnsi" w:hAnsiTheme="minorHAnsi" w:cstheme="minorBidi"/>
            <w:sz w:val="22"/>
            <w:szCs w:val="22"/>
          </w:rPr>
          <w:delText>ing</w:delText>
        </w:r>
      </w:del>
      <w:r w:rsidRPr="00A526D2">
        <w:rPr>
          <w:rFonts w:asciiTheme="minorHAnsi" w:hAnsiTheme="minorHAnsi" w:cstheme="minorBidi"/>
          <w:sz w:val="22"/>
          <w:szCs w:val="22"/>
        </w:rPr>
        <w:t xml:space="preserve"> </w:t>
      </w:r>
      <w:r w:rsidRPr="000F7ED2">
        <w:rPr>
          <w:rFonts w:asciiTheme="minorHAnsi" w:hAnsiTheme="minorHAnsi" w:cstheme="minorBidi"/>
          <w:spacing w:val="-4"/>
          <w:sz w:val="22"/>
          <w:szCs w:val="22"/>
        </w:rPr>
        <w:t xml:space="preserve">ordinary shares of the subsidiary, and as a result, its shareholding in the subsidiary </w:t>
      </w:r>
      <w:ins w:id="22" w:author="Budsarin Asa" w:date="2022-11-04T10:36:00Z">
        <w:r w:rsidR="00350477">
          <w:rPr>
            <w:rFonts w:asciiTheme="minorHAnsi" w:hAnsiTheme="minorHAnsi" w:cstheme="minorBidi"/>
            <w:spacing w:val="-4"/>
            <w:sz w:val="22"/>
            <w:szCs w:val="22"/>
            <w:cs/>
          </w:rPr>
          <w:br/>
        </w:r>
      </w:ins>
      <w:r w:rsidRPr="000F7ED2">
        <w:rPr>
          <w:rFonts w:asciiTheme="minorHAnsi" w:hAnsiTheme="minorHAnsi" w:cstheme="minorBidi"/>
          <w:spacing w:val="-4"/>
          <w:sz w:val="22"/>
          <w:szCs w:val="22"/>
        </w:rPr>
        <w:t>is unchanged at 100%.</w:t>
      </w:r>
    </w:p>
    <w:p w14:paraId="69E69BB9" w14:textId="42863A0E" w:rsidR="00A443C9" w:rsidRPr="00F65AAF" w:rsidRDefault="00876606" w:rsidP="00C32A35">
      <w:pPr>
        <w:tabs>
          <w:tab w:val="left" w:pos="2160"/>
          <w:tab w:val="right" w:pos="7200"/>
          <w:tab w:val="right" w:pos="8540"/>
        </w:tabs>
        <w:spacing w:before="240" w:after="120" w:line="320" w:lineRule="atLeast"/>
        <w:ind w:left="547" w:right="-43" w:hanging="547"/>
        <w:jc w:val="thaiDistribute"/>
        <w:rPr>
          <w:rFonts w:asciiTheme="minorHAnsi" w:hAnsiTheme="minorHAnsi" w:cstheme="minorBidi"/>
          <w:b/>
          <w:bCs/>
          <w:sz w:val="22"/>
          <w:szCs w:val="22"/>
        </w:rPr>
      </w:pPr>
      <w:r w:rsidRPr="00222E85">
        <w:rPr>
          <w:rFonts w:asciiTheme="minorHAnsi" w:hAnsiTheme="minorHAnsi" w:cstheme="minorBidi"/>
          <w:b/>
          <w:bCs/>
          <w:i/>
          <w:iCs/>
          <w:sz w:val="22"/>
          <w:szCs w:val="22"/>
        </w:rPr>
        <w:t>9.2</w:t>
      </w:r>
      <w:r w:rsidR="00F65AAF">
        <w:rPr>
          <w:rFonts w:asciiTheme="minorHAnsi" w:hAnsiTheme="minorHAnsi" w:cstheme="minorBidi"/>
          <w:b/>
          <w:bCs/>
          <w:sz w:val="22"/>
          <w:szCs w:val="22"/>
        </w:rPr>
        <w:tab/>
      </w:r>
      <w:r w:rsidRPr="00123E75">
        <w:rPr>
          <w:rFonts w:asciiTheme="minorHAnsi" w:hAnsiTheme="minorHAnsi" w:cstheme="minorBidi"/>
          <w:b/>
          <w:bCs/>
          <w:i/>
          <w:iCs/>
          <w:sz w:val="22"/>
          <w:szCs w:val="22"/>
        </w:rPr>
        <w:t>Biomass Power Three GK (</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BMP-3</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 and Biomass Power Four GK (</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BMP-4</w:t>
      </w:r>
      <w:r w:rsidR="00EB72ED">
        <w:rPr>
          <w:rFonts w:asciiTheme="minorHAnsi" w:hAnsiTheme="minorHAnsi" w:cstheme="minorBidi"/>
          <w:b/>
          <w:bCs/>
          <w:i/>
          <w:iCs/>
          <w:sz w:val="22"/>
          <w:szCs w:val="22"/>
        </w:rPr>
        <w:t>”</w:t>
      </w:r>
      <w:r w:rsidRPr="00123E75">
        <w:rPr>
          <w:rFonts w:asciiTheme="minorHAnsi" w:hAnsiTheme="minorHAnsi" w:cstheme="minorBidi"/>
          <w:b/>
          <w:bCs/>
          <w:i/>
          <w:iCs/>
          <w:sz w:val="22"/>
          <w:szCs w:val="22"/>
        </w:rPr>
        <w:t>)</w:t>
      </w:r>
      <w:r w:rsidRPr="00F65AAF">
        <w:rPr>
          <w:rFonts w:asciiTheme="minorHAnsi" w:hAnsiTheme="minorHAnsi" w:cstheme="minorBidi"/>
          <w:b/>
          <w:bCs/>
          <w:sz w:val="22"/>
          <w:szCs w:val="22"/>
        </w:rPr>
        <w:t xml:space="preserve"> </w:t>
      </w:r>
    </w:p>
    <w:p w14:paraId="0B75A884" w14:textId="7ADCD237" w:rsidR="007251CC" w:rsidRPr="00F65AAF" w:rsidRDefault="00142BB7" w:rsidP="003D6D12">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bookmarkStart w:id="23"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23"/>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571"/>
        <w:gridCol w:w="555"/>
        <w:gridCol w:w="1982"/>
      </w:tblGrid>
      <w:tr w:rsidR="008F5A65" w14:paraId="787566F5" w14:textId="7D902B45" w:rsidTr="001D3612">
        <w:trPr>
          <w:tblHeader/>
        </w:trPr>
        <w:tc>
          <w:tcPr>
            <w:tcW w:w="6624" w:type="dxa"/>
          </w:tcPr>
          <w:p w14:paraId="3BCE872D"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p>
        </w:tc>
        <w:tc>
          <w:tcPr>
            <w:tcW w:w="558" w:type="dxa"/>
          </w:tcPr>
          <w:p w14:paraId="7D249E2A" w14:textId="77777777" w:rsidR="008F5A65" w:rsidRDefault="008F5A65" w:rsidP="005344F5">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344F5">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proofErr w:type="gramStart"/>
            <w:r w:rsidR="00F80652">
              <w:rPr>
                <w:rFonts w:asciiTheme="minorHAnsi" w:hAnsiTheme="minorHAnsi" w:cstheme="minorHAnsi"/>
                <w:i/>
                <w:iCs/>
                <w:sz w:val="22"/>
                <w:szCs w:val="22"/>
                <w:lang w:bidi="ar-SA"/>
              </w:rPr>
              <w:t>in</w:t>
            </w:r>
            <w:proofErr w:type="gramEnd"/>
            <w:r w:rsidR="00F80652">
              <w:rPr>
                <w:rFonts w:asciiTheme="minorHAnsi" w:hAnsiTheme="minorHAnsi" w:cstheme="minorHAnsi"/>
                <w:i/>
                <w:iCs/>
                <w:sz w:val="22"/>
                <w:szCs w:val="22"/>
                <w:lang w:bidi="ar-SA"/>
              </w:rPr>
              <w:t xml:space="preserve">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344F5">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344F5">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344F5">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Pr="00A526D2" w:rsidRDefault="008F5A65" w:rsidP="005344F5">
            <w:pPr>
              <w:pStyle w:val="acctfourfigures"/>
              <w:tabs>
                <w:tab w:val="clear" w:pos="765"/>
                <w:tab w:val="decimal" w:pos="1620"/>
              </w:tabs>
              <w:spacing w:line="360" w:lineRule="exact"/>
              <w:ind w:left="540" w:right="79"/>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344F5">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Pr="00E84693" w:rsidRDefault="008F5A65" w:rsidP="005344F5">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 xml:space="preserve">Carrying amounts of interest in </w:t>
            </w:r>
            <w:r w:rsidR="00E4092A" w:rsidRPr="00E84693">
              <w:rPr>
                <w:rFonts w:asciiTheme="minorHAnsi" w:hAnsiTheme="minorHAnsi" w:cstheme="minorHAnsi"/>
                <w:b/>
                <w:bCs/>
                <w:sz w:val="22"/>
                <w:szCs w:val="22"/>
              </w:rPr>
              <w:t xml:space="preserve">indirect </w:t>
            </w:r>
            <w:r w:rsidR="000030BB" w:rsidRPr="00E84693">
              <w:rPr>
                <w:rFonts w:asciiTheme="minorHAnsi" w:hAnsiTheme="minorHAnsi" w:cstheme="minorHAnsi"/>
                <w:b/>
                <w:bCs/>
                <w:sz w:val="22"/>
                <w:szCs w:val="22"/>
              </w:rPr>
              <w:t>subsidiar</w:t>
            </w:r>
            <w:r w:rsidR="00B77884" w:rsidRPr="00E84693">
              <w:rPr>
                <w:rFonts w:asciiTheme="minorHAnsi" w:hAnsiTheme="minorHAnsi" w:cstheme="minorHAnsi"/>
                <w:b/>
                <w:bCs/>
                <w:sz w:val="22"/>
                <w:szCs w:val="22"/>
              </w:rPr>
              <w:t>ies</w:t>
            </w:r>
          </w:p>
        </w:tc>
        <w:tc>
          <w:tcPr>
            <w:tcW w:w="558" w:type="dxa"/>
          </w:tcPr>
          <w:p w14:paraId="3EB88284" w14:textId="77777777" w:rsidR="008F5A65" w:rsidRPr="00EC34F4" w:rsidRDefault="008F5A65" w:rsidP="005344F5">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28B669F1" w14:textId="723FA926" w:rsidR="00AD0AD0" w:rsidRPr="00FF1361" w:rsidRDefault="00E640E6" w:rsidP="003072DF">
      <w:pPr>
        <w:tabs>
          <w:tab w:val="left" w:pos="2160"/>
          <w:tab w:val="right" w:pos="7200"/>
          <w:tab w:val="right" w:pos="8540"/>
        </w:tabs>
        <w:spacing w:before="120" w:after="120" w:line="360" w:lineRule="exact"/>
        <w:ind w:left="547" w:right="-43"/>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t>Gain on sales of investment in indirect subsidiaries</w:t>
      </w:r>
      <w:r>
        <w:rPr>
          <w:rFonts w:asciiTheme="minorHAnsi" w:eastAsia="Calibri" w:hAnsiTheme="minorHAnsi" w:cstheme="minorBidi"/>
          <w:sz w:val="22"/>
          <w:lang w:eastAsia="x-none"/>
        </w:rPr>
        <w:t xml:space="preserve"> </w:t>
      </w:r>
      <w:proofErr w:type="spellStart"/>
      <w:r w:rsidR="00AD0AD0" w:rsidRPr="00AD0AD0">
        <w:rPr>
          <w:rFonts w:asciiTheme="minorHAnsi" w:eastAsia="Calibri" w:hAnsiTheme="minorHAnsi" w:cstheme="minorBidi"/>
          <w:sz w:val="22"/>
          <w:lang w:eastAsia="x-none"/>
        </w:rPr>
        <w:t>recognised</w:t>
      </w:r>
      <w:proofErr w:type="spellEnd"/>
      <w:r w:rsidR="00AD0AD0" w:rsidRPr="00AD0AD0">
        <w:rPr>
          <w:rFonts w:asciiTheme="minorHAnsi" w:eastAsia="Calibri" w:hAnsiTheme="minorHAnsi" w:cstheme="minorBidi"/>
          <w:sz w:val="22"/>
          <w:lang w:eastAsia="x-none"/>
        </w:rPr>
        <w:t xml:space="preserve"> in the consolidated statement of comprehensive income </w:t>
      </w:r>
      <w:r w:rsidR="0045082C">
        <w:rPr>
          <w:rFonts w:asciiTheme="minorHAnsi" w:eastAsia="Calibri" w:hAnsiTheme="minorHAnsi" w:cstheme="minorBidi"/>
          <w:sz w:val="22"/>
          <w:lang w:eastAsia="x-none"/>
        </w:rPr>
        <w:t>was</w:t>
      </w:r>
      <w:r w:rsidR="00AD0AD0" w:rsidRPr="00AD0AD0">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8F5A65" w14:paraId="750BEA8B" w14:textId="5B5876FE" w:rsidTr="00001F12">
        <w:trPr>
          <w:trHeight w:val="315"/>
          <w:tblHeader/>
        </w:trPr>
        <w:tc>
          <w:tcPr>
            <w:tcW w:w="6624" w:type="dxa"/>
          </w:tcPr>
          <w:p w14:paraId="790AFF3D" w14:textId="77777777" w:rsidR="008F5A65" w:rsidRDefault="008F5A65" w:rsidP="005344F5">
            <w:pPr>
              <w:tabs>
                <w:tab w:val="center" w:pos="4536"/>
                <w:tab w:val="right" w:pos="9072"/>
              </w:tabs>
              <w:spacing w:line="360" w:lineRule="exact"/>
              <w:ind w:left="540"/>
              <w:rPr>
                <w:rFonts w:asciiTheme="minorHAnsi" w:hAnsiTheme="minorHAnsi" w:cstheme="minorHAnsi"/>
                <w:sz w:val="22"/>
                <w:szCs w:val="22"/>
              </w:rPr>
            </w:pPr>
          </w:p>
        </w:tc>
        <w:tc>
          <w:tcPr>
            <w:tcW w:w="562" w:type="dxa"/>
          </w:tcPr>
          <w:p w14:paraId="35EECC4F" w14:textId="77777777" w:rsidR="008F5A65" w:rsidRDefault="008F5A65" w:rsidP="005344F5">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2520C400" w14:textId="7DAAB36B" w:rsidR="008F5A65" w:rsidRDefault="008F5A65" w:rsidP="005344F5">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proofErr w:type="gramStart"/>
            <w:r w:rsidR="00F80652">
              <w:rPr>
                <w:rFonts w:asciiTheme="minorHAnsi" w:hAnsiTheme="minorHAnsi" w:cstheme="minorHAnsi"/>
                <w:i/>
                <w:iCs/>
                <w:sz w:val="22"/>
                <w:szCs w:val="22"/>
                <w:lang w:bidi="ar-SA"/>
              </w:rPr>
              <w:t>in</w:t>
            </w:r>
            <w:proofErr w:type="gramEnd"/>
            <w:r w:rsidR="00F80652">
              <w:rPr>
                <w:rFonts w:asciiTheme="minorHAnsi" w:hAnsiTheme="minorHAnsi" w:cstheme="minorHAnsi"/>
                <w:i/>
                <w:iCs/>
                <w:sz w:val="22"/>
                <w:szCs w:val="22"/>
                <w:lang w:bidi="ar-SA"/>
              </w:rPr>
              <w:t xml:space="preserve">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001F12">
        <w:trPr>
          <w:trHeight w:val="360"/>
          <w:tblHeader/>
        </w:trPr>
        <w:tc>
          <w:tcPr>
            <w:tcW w:w="6624" w:type="dxa"/>
            <w:vAlign w:val="bottom"/>
            <w:hideMark/>
          </w:tcPr>
          <w:p w14:paraId="6531DFB0"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455F5341"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7509C92A" w14:textId="77777777"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8F5A65" w14:paraId="3A82264B" w14:textId="2E847A9E" w:rsidTr="00001F12">
        <w:trPr>
          <w:trHeight w:val="360"/>
          <w:tblHeader/>
        </w:trPr>
        <w:tc>
          <w:tcPr>
            <w:tcW w:w="6624" w:type="dxa"/>
            <w:vAlign w:val="bottom"/>
            <w:hideMark/>
          </w:tcPr>
          <w:p w14:paraId="61F7E064" w14:textId="0F143812" w:rsidR="008F5A65" w:rsidRDefault="008F5A65" w:rsidP="005344F5">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562" w:type="dxa"/>
          </w:tcPr>
          <w:p w14:paraId="7D6840BB"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23882F0F" w14:textId="77777777" w:rsidR="008F5A65" w:rsidRPr="00A526D2" w:rsidRDefault="008F5A65" w:rsidP="00471E97">
            <w:pPr>
              <w:pStyle w:val="acctfourfigures"/>
              <w:tabs>
                <w:tab w:val="clear" w:pos="765"/>
              </w:tabs>
              <w:spacing w:line="360" w:lineRule="exact"/>
              <w:ind w:left="540" w:right="81"/>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(10,309)</w:t>
            </w:r>
          </w:p>
        </w:tc>
      </w:tr>
      <w:tr w:rsidR="008F5A65" w14:paraId="5068EF97" w14:textId="56307455" w:rsidTr="00001F12">
        <w:trPr>
          <w:trHeight w:val="350"/>
          <w:tblHeader/>
        </w:trPr>
        <w:tc>
          <w:tcPr>
            <w:tcW w:w="6624" w:type="dxa"/>
            <w:vAlign w:val="bottom"/>
            <w:hideMark/>
          </w:tcPr>
          <w:p w14:paraId="2E03EEE7" w14:textId="2BA2EB13" w:rsidR="008F5A65" w:rsidRPr="005E29E1" w:rsidRDefault="00E640E6" w:rsidP="005344F5">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67F0DDB8" w14:textId="77777777" w:rsidR="008F5A65" w:rsidRPr="005E29E1"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1E76D8D4" w14:textId="0F44AF46"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54C15AA3" w14:textId="047A8267" w:rsidR="007368DA" w:rsidRDefault="00AF41D8"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AF41D8">
        <w:rPr>
          <w:rFonts w:asciiTheme="minorHAnsi" w:hAnsiTheme="minorHAnsi" w:cstheme="minorHAnsi"/>
          <w:b/>
          <w:bCs/>
          <w:szCs w:val="24"/>
        </w:rPr>
        <w:t>Investment in associate</w:t>
      </w:r>
    </w:p>
    <w:p w14:paraId="126E0C36" w14:textId="3E6252A5" w:rsidR="006E74EC" w:rsidRPr="006E74EC" w:rsidRDefault="006E74EC" w:rsidP="004C68EE">
      <w:pPr>
        <w:tabs>
          <w:tab w:val="left" w:pos="2160"/>
          <w:tab w:val="right" w:pos="7200"/>
          <w:tab w:val="right" w:pos="8540"/>
        </w:tabs>
        <w:spacing w:before="120" w:after="120" w:line="380" w:lineRule="exact"/>
        <w:ind w:left="547" w:right="-43"/>
        <w:jc w:val="thaiDistribute"/>
        <w:rPr>
          <w:rFonts w:asciiTheme="minorHAnsi" w:hAnsiTheme="minorHAnsi" w:cstheme="minorHAnsi"/>
          <w:sz w:val="22"/>
          <w:szCs w:val="22"/>
        </w:rPr>
      </w:pPr>
      <w:r w:rsidRPr="006E74EC">
        <w:rPr>
          <w:rFonts w:asciiTheme="minorHAnsi" w:hAnsiTheme="minorHAnsi" w:cstheme="minorHAnsi"/>
          <w:sz w:val="22"/>
          <w:szCs w:val="22"/>
        </w:rPr>
        <w:t xml:space="preserve">Investments in associates as </w:t>
      </w:r>
      <w:r w:rsidR="00401D15">
        <w:rPr>
          <w:rFonts w:asciiTheme="minorHAnsi" w:hAnsiTheme="minorHAnsi" w:cstheme="minorHAnsi"/>
          <w:sz w:val="22"/>
          <w:szCs w:val="22"/>
        </w:rPr>
        <w:t>at</w:t>
      </w:r>
      <w:r w:rsidR="008512EC">
        <w:rPr>
          <w:rFonts w:asciiTheme="minorHAnsi" w:hAnsiTheme="minorHAnsi" w:cstheme="minorHAnsi"/>
          <w:sz w:val="22"/>
          <w:szCs w:val="22"/>
        </w:rPr>
        <w:t xml:space="preserve"> 30</w:t>
      </w:r>
      <w:r w:rsidRPr="006E74EC">
        <w:rPr>
          <w:rFonts w:asciiTheme="minorHAnsi" w:hAnsiTheme="minorHAnsi" w:cstheme="minorHAnsi"/>
          <w:sz w:val="22"/>
          <w:szCs w:val="22"/>
        </w:rPr>
        <w:t xml:space="preserve"> September 202</w:t>
      </w:r>
      <w:r w:rsidR="007D3499">
        <w:rPr>
          <w:rFonts w:asciiTheme="minorHAnsi" w:hAnsiTheme="minorHAnsi" w:cstheme="minorHAnsi"/>
          <w:sz w:val="22"/>
          <w:szCs w:val="22"/>
        </w:rPr>
        <w:t>2</w:t>
      </w:r>
      <w:r w:rsidRPr="006E74EC">
        <w:rPr>
          <w:rFonts w:asciiTheme="minorHAnsi" w:hAnsiTheme="minorHAnsi" w:cstheme="minorHAnsi"/>
          <w:sz w:val="22"/>
          <w:szCs w:val="22"/>
        </w:rPr>
        <w:t xml:space="preserve"> and 202</w:t>
      </w:r>
      <w:r w:rsidR="007D3499">
        <w:rPr>
          <w:rFonts w:asciiTheme="minorHAnsi" w:hAnsiTheme="minorHAnsi" w:cstheme="minorHAnsi"/>
          <w:sz w:val="22"/>
          <w:szCs w:val="22"/>
        </w:rPr>
        <w:t>1</w:t>
      </w:r>
      <w:r w:rsidRPr="006E74EC">
        <w:rPr>
          <w:rFonts w:asciiTheme="minorHAnsi" w:hAnsiTheme="minorHAnsi" w:cstheme="minorHAnsi"/>
          <w:sz w:val="22"/>
          <w:szCs w:val="22"/>
        </w:rPr>
        <w:t xml:space="preserve"> have movements during the period as follows:</w:t>
      </w:r>
    </w:p>
    <w:tbl>
      <w:tblPr>
        <w:tblW w:w="9090" w:type="dxa"/>
        <w:tblInd w:w="450" w:type="dxa"/>
        <w:tblLayout w:type="fixed"/>
        <w:tblLook w:val="0000" w:firstRow="0" w:lastRow="0" w:firstColumn="0" w:lastColumn="0" w:noHBand="0" w:noVBand="0"/>
      </w:tblPr>
      <w:tblGrid>
        <w:gridCol w:w="6660"/>
        <w:gridCol w:w="540"/>
        <w:gridCol w:w="1890"/>
      </w:tblGrid>
      <w:tr w:rsidR="00416630" w:rsidRPr="00363234" w14:paraId="0DCE0000" w14:textId="77777777" w:rsidTr="00416630">
        <w:tc>
          <w:tcPr>
            <w:tcW w:w="6660" w:type="dxa"/>
            <w:vAlign w:val="bottom"/>
          </w:tcPr>
          <w:p w14:paraId="21C30CC4" w14:textId="2555ACE9" w:rsidR="00416630" w:rsidRPr="005133FB" w:rsidRDefault="00416630"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p>
        </w:tc>
        <w:tc>
          <w:tcPr>
            <w:tcW w:w="540" w:type="dxa"/>
          </w:tcPr>
          <w:p w14:paraId="48F56E84" w14:textId="77777777" w:rsidR="00416630" w:rsidRPr="003072DF" w:rsidRDefault="00416630" w:rsidP="00416630">
            <w:pPr>
              <w:tabs>
                <w:tab w:val="decimal" w:pos="696"/>
              </w:tabs>
              <w:spacing w:line="360" w:lineRule="atLeast"/>
              <w:ind w:right="342"/>
              <w:jc w:val="right"/>
              <w:rPr>
                <w:rFonts w:asciiTheme="minorHAnsi" w:hAnsiTheme="minorHAnsi" w:cstheme="minorHAnsi"/>
                <w:sz w:val="22"/>
                <w:szCs w:val="22"/>
              </w:rPr>
            </w:pPr>
          </w:p>
        </w:tc>
        <w:tc>
          <w:tcPr>
            <w:tcW w:w="1890" w:type="dxa"/>
            <w:tcBorders>
              <w:bottom w:val="single" w:sz="4" w:space="0" w:color="auto"/>
            </w:tcBorders>
            <w:vAlign w:val="bottom"/>
          </w:tcPr>
          <w:p w14:paraId="52CD85C2" w14:textId="49E74957" w:rsidR="00416630" w:rsidRPr="00363234" w:rsidRDefault="00416630" w:rsidP="00416630">
            <w:pPr>
              <w:tabs>
                <w:tab w:val="decimal" w:pos="696"/>
              </w:tabs>
              <w:spacing w:line="360" w:lineRule="atLeast"/>
              <w:ind w:left="-114" w:right="-111"/>
              <w:jc w:val="center"/>
              <w:rPr>
                <w:rFonts w:asciiTheme="minorHAnsi" w:hAnsiTheme="minorHAnsi" w:cstheme="minorHAnsi"/>
                <w:sz w:val="22"/>
                <w:szCs w:val="22"/>
              </w:rPr>
            </w:pPr>
            <w:r w:rsidRPr="003072DF">
              <w:rPr>
                <w:rFonts w:asciiTheme="minorHAnsi" w:hAnsiTheme="minorHAnsi" w:cstheme="minorHAnsi"/>
                <w:sz w:val="22"/>
                <w:szCs w:val="22"/>
              </w:rPr>
              <w:t>Consolidated financial statement</w:t>
            </w:r>
            <w:r>
              <w:rPr>
                <w:rFonts w:asciiTheme="minorHAnsi" w:hAnsiTheme="minorHAnsi" w:cs="Browallia New"/>
                <w:sz w:val="22"/>
                <w:szCs w:val="28"/>
              </w:rPr>
              <w:t>s</w:t>
            </w:r>
          </w:p>
        </w:tc>
      </w:tr>
      <w:tr w:rsidR="00416630" w:rsidRPr="00363234" w14:paraId="64254198" w14:textId="77777777" w:rsidTr="00416630">
        <w:tc>
          <w:tcPr>
            <w:tcW w:w="6660" w:type="dxa"/>
            <w:vAlign w:val="bottom"/>
          </w:tcPr>
          <w:p w14:paraId="45D2D2F3" w14:textId="77777777" w:rsidR="00416630" w:rsidRPr="005133FB" w:rsidRDefault="00416630"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p>
        </w:tc>
        <w:tc>
          <w:tcPr>
            <w:tcW w:w="540" w:type="dxa"/>
          </w:tcPr>
          <w:p w14:paraId="725CC4E7" w14:textId="77777777" w:rsidR="00416630" w:rsidRPr="009D14FF" w:rsidRDefault="00416630" w:rsidP="00416630">
            <w:pPr>
              <w:tabs>
                <w:tab w:val="decimal" w:pos="696"/>
              </w:tabs>
              <w:spacing w:line="360" w:lineRule="atLeast"/>
              <w:ind w:right="342"/>
              <w:jc w:val="right"/>
              <w:rPr>
                <w:rFonts w:asciiTheme="minorHAnsi" w:hAnsiTheme="minorHAnsi" w:cs="Browallia New"/>
                <w:i/>
                <w:iCs/>
                <w:sz w:val="22"/>
                <w:szCs w:val="28"/>
              </w:rPr>
            </w:pPr>
          </w:p>
        </w:tc>
        <w:tc>
          <w:tcPr>
            <w:tcW w:w="1890" w:type="dxa"/>
            <w:tcBorders>
              <w:top w:val="single" w:sz="4" w:space="0" w:color="auto"/>
            </w:tcBorders>
            <w:vAlign w:val="bottom"/>
          </w:tcPr>
          <w:p w14:paraId="43F37C22" w14:textId="341DB2AF" w:rsidR="00416630" w:rsidRPr="00363234" w:rsidRDefault="00416630" w:rsidP="00416630">
            <w:pPr>
              <w:tabs>
                <w:tab w:val="decimal" w:pos="696"/>
              </w:tabs>
              <w:spacing w:line="360" w:lineRule="atLeast"/>
              <w:ind w:left="-114" w:right="-111"/>
              <w:jc w:val="center"/>
              <w:rPr>
                <w:rFonts w:asciiTheme="minorHAnsi" w:hAnsiTheme="minorHAnsi" w:cstheme="minorHAnsi"/>
                <w:sz w:val="22"/>
                <w:szCs w:val="22"/>
              </w:rPr>
            </w:pPr>
            <w:r w:rsidRPr="009D14FF">
              <w:rPr>
                <w:rFonts w:asciiTheme="minorHAnsi" w:hAnsiTheme="minorHAnsi" w:cs="Browallia New"/>
                <w:i/>
                <w:iCs/>
                <w:sz w:val="22"/>
                <w:szCs w:val="28"/>
              </w:rPr>
              <w:t>(</w:t>
            </w:r>
            <w:proofErr w:type="gramStart"/>
            <w:r w:rsidRPr="009D14FF">
              <w:rPr>
                <w:rFonts w:asciiTheme="minorHAnsi" w:hAnsiTheme="minorHAnsi" w:cs="Browallia New"/>
                <w:i/>
                <w:iCs/>
                <w:sz w:val="22"/>
                <w:szCs w:val="28"/>
              </w:rPr>
              <w:t>in</w:t>
            </w:r>
            <w:proofErr w:type="gramEnd"/>
            <w:r w:rsidRPr="009D14FF">
              <w:rPr>
                <w:rFonts w:asciiTheme="minorHAnsi" w:hAnsiTheme="minorHAnsi" w:cs="Browallia New"/>
                <w:i/>
                <w:iCs/>
                <w:sz w:val="22"/>
                <w:szCs w:val="28"/>
              </w:rPr>
              <w:t xml:space="preserve"> thousand </w:t>
            </w:r>
            <w:r w:rsidRPr="00416630">
              <w:rPr>
                <w:rFonts w:asciiTheme="minorHAnsi" w:hAnsiTheme="minorHAnsi" w:cstheme="minorHAnsi"/>
                <w:sz w:val="22"/>
                <w:szCs w:val="22"/>
              </w:rPr>
              <w:t>Baht</w:t>
            </w:r>
            <w:r w:rsidRPr="009D14FF">
              <w:rPr>
                <w:rFonts w:asciiTheme="minorHAnsi" w:hAnsiTheme="minorHAnsi" w:cs="Browallia New"/>
                <w:i/>
                <w:iCs/>
                <w:sz w:val="22"/>
                <w:szCs w:val="28"/>
              </w:rPr>
              <w:t>)</w:t>
            </w:r>
          </w:p>
        </w:tc>
      </w:tr>
      <w:tr w:rsidR="00416630" w:rsidRPr="00363234" w14:paraId="5FBBF571" w14:textId="77777777" w:rsidTr="00416630">
        <w:tc>
          <w:tcPr>
            <w:tcW w:w="6660" w:type="dxa"/>
            <w:vAlign w:val="bottom"/>
          </w:tcPr>
          <w:p w14:paraId="1F4FC400" w14:textId="6DED6FEC" w:rsidR="00416630" w:rsidRPr="00416630" w:rsidRDefault="00416630" w:rsidP="00416630">
            <w:pPr>
              <w:tabs>
                <w:tab w:val="left" w:pos="600"/>
                <w:tab w:val="left" w:pos="900"/>
                <w:tab w:val="right" w:pos="7280"/>
                <w:tab w:val="right" w:pos="8540"/>
              </w:tabs>
              <w:spacing w:line="360" w:lineRule="atLeast"/>
              <w:ind w:right="-43"/>
              <w:jc w:val="thaiDistribute"/>
              <w:rPr>
                <w:rFonts w:asciiTheme="minorHAnsi" w:hAnsiTheme="minorHAnsi" w:cstheme="minorBidi"/>
                <w:sz w:val="22"/>
                <w:szCs w:val="22"/>
              </w:rPr>
            </w:pPr>
            <w:r w:rsidRPr="005133FB">
              <w:rPr>
                <w:rFonts w:asciiTheme="minorHAnsi" w:hAnsiTheme="minorHAnsi" w:cstheme="minorHAnsi"/>
                <w:sz w:val="22"/>
                <w:szCs w:val="22"/>
              </w:rPr>
              <w:t>At 1 January</w:t>
            </w:r>
            <w:r w:rsidRPr="005133FB">
              <w:rPr>
                <w:rFonts w:asciiTheme="minorHAnsi" w:hAnsiTheme="minorHAnsi" w:cstheme="minorHAnsi"/>
                <w:sz w:val="22"/>
                <w:szCs w:val="22"/>
                <w:cs/>
              </w:rPr>
              <w:t xml:space="preserve"> </w:t>
            </w:r>
            <w:r>
              <w:rPr>
                <w:rFonts w:asciiTheme="minorHAnsi" w:hAnsiTheme="minorHAnsi" w:cstheme="minorBidi"/>
                <w:sz w:val="22"/>
                <w:szCs w:val="22"/>
              </w:rPr>
              <w:t>2022</w:t>
            </w:r>
          </w:p>
        </w:tc>
        <w:tc>
          <w:tcPr>
            <w:tcW w:w="540" w:type="dxa"/>
          </w:tcPr>
          <w:p w14:paraId="13E46CCB" w14:textId="77777777" w:rsidR="00416630" w:rsidRDefault="00416630" w:rsidP="00416630">
            <w:pPr>
              <w:tabs>
                <w:tab w:val="decimal" w:pos="696"/>
              </w:tabs>
              <w:spacing w:line="360" w:lineRule="atLeast"/>
              <w:ind w:right="342"/>
              <w:jc w:val="right"/>
              <w:rPr>
                <w:rFonts w:asciiTheme="minorHAnsi" w:hAnsiTheme="minorHAnsi" w:cstheme="minorHAnsi"/>
                <w:sz w:val="22"/>
                <w:szCs w:val="22"/>
              </w:rPr>
            </w:pPr>
          </w:p>
        </w:tc>
        <w:tc>
          <w:tcPr>
            <w:tcW w:w="1890" w:type="dxa"/>
            <w:vAlign w:val="bottom"/>
          </w:tcPr>
          <w:p w14:paraId="521EE920" w14:textId="662AD2C3" w:rsidR="00416630" w:rsidRDefault="00416630" w:rsidP="00416630">
            <w:pPr>
              <w:tabs>
                <w:tab w:val="decimal" w:pos="696"/>
              </w:tabs>
              <w:spacing w:line="360" w:lineRule="atLeast"/>
              <w:ind w:right="342"/>
              <w:jc w:val="right"/>
              <w:rPr>
                <w:rFonts w:asciiTheme="minorHAnsi" w:hAnsiTheme="minorHAnsi" w:cstheme="minorHAnsi"/>
                <w:sz w:val="22"/>
                <w:szCs w:val="22"/>
              </w:rPr>
            </w:pPr>
            <w:r>
              <w:rPr>
                <w:rFonts w:asciiTheme="minorHAnsi" w:hAnsiTheme="minorHAnsi" w:cstheme="minorHAnsi"/>
                <w:sz w:val="22"/>
                <w:szCs w:val="22"/>
              </w:rPr>
              <w:t>-</w:t>
            </w:r>
          </w:p>
        </w:tc>
      </w:tr>
      <w:tr w:rsidR="00416630" w:rsidRPr="00363234" w14:paraId="5A04D21D" w14:textId="77777777" w:rsidTr="00416630">
        <w:tc>
          <w:tcPr>
            <w:tcW w:w="6660" w:type="dxa"/>
            <w:shd w:val="clear" w:color="auto" w:fill="auto"/>
            <w:vAlign w:val="bottom"/>
          </w:tcPr>
          <w:p w14:paraId="3D09E2AC" w14:textId="371CB898" w:rsidR="00416630" w:rsidRPr="005133FB" w:rsidRDefault="00416630"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r>
              <w:rPr>
                <w:rFonts w:asciiTheme="minorHAnsi" w:hAnsiTheme="minorHAnsi" w:cstheme="minorHAnsi"/>
                <w:sz w:val="22"/>
                <w:szCs w:val="22"/>
              </w:rPr>
              <w:t>Acquisition during the period</w:t>
            </w:r>
          </w:p>
        </w:tc>
        <w:tc>
          <w:tcPr>
            <w:tcW w:w="540" w:type="dxa"/>
          </w:tcPr>
          <w:p w14:paraId="0CE2DB17" w14:textId="77777777" w:rsidR="00416630" w:rsidRDefault="00416630" w:rsidP="00416630">
            <w:pPr>
              <w:tabs>
                <w:tab w:val="decimal" w:pos="972"/>
              </w:tabs>
              <w:spacing w:line="360" w:lineRule="atLeast"/>
              <w:jc w:val="right"/>
              <w:rPr>
                <w:rFonts w:asciiTheme="minorHAnsi" w:hAnsiTheme="minorHAnsi" w:cstheme="minorHAnsi"/>
                <w:sz w:val="22"/>
                <w:szCs w:val="22"/>
              </w:rPr>
            </w:pPr>
          </w:p>
        </w:tc>
        <w:tc>
          <w:tcPr>
            <w:tcW w:w="1890" w:type="dxa"/>
            <w:shd w:val="clear" w:color="auto" w:fill="auto"/>
            <w:vAlign w:val="bottom"/>
          </w:tcPr>
          <w:p w14:paraId="3F49C39D" w14:textId="728C5697" w:rsidR="00416630" w:rsidRPr="00363234" w:rsidRDefault="00416630" w:rsidP="00416630">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30,000</w:t>
            </w:r>
          </w:p>
        </w:tc>
      </w:tr>
      <w:tr w:rsidR="00416630" w:rsidRPr="00363234" w14:paraId="519016D6" w14:textId="77777777" w:rsidTr="00416630">
        <w:tc>
          <w:tcPr>
            <w:tcW w:w="6660" w:type="dxa"/>
            <w:vAlign w:val="bottom"/>
          </w:tcPr>
          <w:p w14:paraId="32E2A996" w14:textId="73B01D9C" w:rsidR="00416630" w:rsidRPr="00AB0438" w:rsidRDefault="00416630"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r w:rsidRPr="00AB0438">
              <w:rPr>
                <w:rFonts w:asciiTheme="minorHAnsi" w:hAnsiTheme="minorHAnsi" w:cstheme="minorHAnsi"/>
                <w:sz w:val="22"/>
                <w:szCs w:val="22"/>
              </w:rPr>
              <w:t xml:space="preserve">Share of profit of associate </w:t>
            </w:r>
            <w:r w:rsidRPr="0091627F">
              <w:rPr>
                <w:rFonts w:asciiTheme="minorHAnsi" w:hAnsiTheme="minorHAnsi" w:cstheme="minorHAnsi"/>
                <w:sz w:val="22"/>
                <w:szCs w:val="22"/>
              </w:rPr>
              <w:t xml:space="preserve">from </w:t>
            </w:r>
            <w:r w:rsidRPr="00AB0438">
              <w:rPr>
                <w:rFonts w:asciiTheme="minorHAnsi" w:hAnsiTheme="minorHAnsi" w:cstheme="minorHAnsi"/>
                <w:sz w:val="22"/>
                <w:szCs w:val="22"/>
              </w:rPr>
              <w:t>using equity method</w:t>
            </w:r>
          </w:p>
        </w:tc>
        <w:tc>
          <w:tcPr>
            <w:tcW w:w="540" w:type="dxa"/>
          </w:tcPr>
          <w:p w14:paraId="65FD3C88" w14:textId="77777777" w:rsidR="00416630" w:rsidRPr="00A526D2" w:rsidRDefault="00416630" w:rsidP="00416630">
            <w:pPr>
              <w:tabs>
                <w:tab w:val="decimal" w:pos="972"/>
              </w:tabs>
              <w:spacing w:line="360" w:lineRule="atLeast"/>
              <w:jc w:val="right"/>
              <w:rPr>
                <w:rFonts w:asciiTheme="minorHAnsi" w:hAnsiTheme="minorHAnsi" w:cstheme="minorHAnsi"/>
                <w:sz w:val="22"/>
                <w:szCs w:val="22"/>
              </w:rPr>
            </w:pPr>
          </w:p>
        </w:tc>
        <w:tc>
          <w:tcPr>
            <w:tcW w:w="1890" w:type="dxa"/>
            <w:tcBorders>
              <w:bottom w:val="single" w:sz="4" w:space="0" w:color="auto"/>
            </w:tcBorders>
          </w:tcPr>
          <w:p w14:paraId="3C90B210" w14:textId="0FFC8815" w:rsidR="00416630" w:rsidRPr="00363234" w:rsidRDefault="00416630" w:rsidP="00416630">
            <w:pPr>
              <w:tabs>
                <w:tab w:val="decimal" w:pos="972"/>
              </w:tabs>
              <w:spacing w:line="360" w:lineRule="atLeast"/>
              <w:jc w:val="right"/>
              <w:rPr>
                <w:rFonts w:asciiTheme="minorHAnsi" w:hAnsiTheme="minorHAnsi" w:cstheme="minorHAnsi"/>
                <w:sz w:val="22"/>
                <w:szCs w:val="22"/>
              </w:rPr>
            </w:pPr>
            <w:r w:rsidRPr="00A526D2">
              <w:rPr>
                <w:rFonts w:asciiTheme="minorHAnsi" w:hAnsiTheme="minorHAnsi" w:cstheme="minorHAnsi"/>
                <w:sz w:val="22"/>
                <w:szCs w:val="22"/>
              </w:rPr>
              <w:t>253</w:t>
            </w:r>
          </w:p>
        </w:tc>
      </w:tr>
      <w:tr w:rsidR="00416630" w:rsidRPr="00363234" w14:paraId="2717A54E" w14:textId="77777777" w:rsidTr="00416630">
        <w:tc>
          <w:tcPr>
            <w:tcW w:w="6660" w:type="dxa"/>
            <w:vAlign w:val="bottom"/>
          </w:tcPr>
          <w:p w14:paraId="1FC8F87F" w14:textId="38792EE1" w:rsidR="00416630" w:rsidRPr="00BF2BA2" w:rsidRDefault="00416630" w:rsidP="00416630">
            <w:pPr>
              <w:spacing w:line="360" w:lineRule="atLeast"/>
              <w:ind w:right="-18"/>
              <w:jc w:val="thaiDistribute"/>
              <w:rPr>
                <w:rFonts w:asciiTheme="minorHAnsi" w:hAnsiTheme="minorHAnsi" w:cstheme="minorHAnsi"/>
                <w:sz w:val="22"/>
                <w:szCs w:val="22"/>
                <w:cs/>
              </w:rPr>
            </w:pPr>
            <w:r w:rsidRPr="00BF2BA2">
              <w:rPr>
                <w:rFonts w:asciiTheme="minorHAnsi" w:hAnsiTheme="minorHAnsi" w:cstheme="minorHAnsi"/>
                <w:sz w:val="22"/>
                <w:szCs w:val="22"/>
              </w:rPr>
              <w:t xml:space="preserve">At 30 </w:t>
            </w:r>
            <w:r>
              <w:rPr>
                <w:rFonts w:asciiTheme="minorHAnsi" w:hAnsiTheme="minorHAnsi" w:cstheme="minorHAnsi"/>
                <w:sz w:val="22"/>
                <w:szCs w:val="22"/>
              </w:rPr>
              <w:t>September 2022</w:t>
            </w:r>
          </w:p>
        </w:tc>
        <w:tc>
          <w:tcPr>
            <w:tcW w:w="540" w:type="dxa"/>
          </w:tcPr>
          <w:p w14:paraId="6DD5013B" w14:textId="77777777" w:rsidR="00416630" w:rsidRPr="00A526D2" w:rsidRDefault="00416630" w:rsidP="00416630">
            <w:pPr>
              <w:tabs>
                <w:tab w:val="decimal" w:pos="972"/>
              </w:tabs>
              <w:spacing w:line="360" w:lineRule="atLeast"/>
              <w:jc w:val="right"/>
              <w:rPr>
                <w:rFonts w:asciiTheme="minorHAnsi" w:hAnsiTheme="minorHAnsi" w:cstheme="minorHAnsi"/>
                <w:sz w:val="22"/>
                <w:szCs w:val="22"/>
              </w:rPr>
            </w:pPr>
          </w:p>
        </w:tc>
        <w:tc>
          <w:tcPr>
            <w:tcW w:w="1890" w:type="dxa"/>
            <w:tcBorders>
              <w:top w:val="single" w:sz="4" w:space="0" w:color="auto"/>
              <w:bottom w:val="double" w:sz="4" w:space="0" w:color="auto"/>
            </w:tcBorders>
          </w:tcPr>
          <w:p w14:paraId="7BF1D110" w14:textId="530E7CC2" w:rsidR="00416630" w:rsidRPr="00BF2BA2" w:rsidRDefault="00416630" w:rsidP="00416630">
            <w:pPr>
              <w:tabs>
                <w:tab w:val="decimal" w:pos="972"/>
              </w:tabs>
              <w:spacing w:line="360" w:lineRule="atLeast"/>
              <w:jc w:val="right"/>
              <w:rPr>
                <w:rFonts w:asciiTheme="minorHAnsi" w:hAnsiTheme="minorHAnsi" w:cstheme="minorHAnsi"/>
                <w:sz w:val="22"/>
                <w:szCs w:val="22"/>
              </w:rPr>
            </w:pPr>
            <w:r w:rsidRPr="00A526D2">
              <w:rPr>
                <w:rFonts w:asciiTheme="minorHAnsi" w:hAnsiTheme="minorHAnsi" w:cstheme="minorHAnsi"/>
                <w:sz w:val="22"/>
                <w:szCs w:val="22"/>
              </w:rPr>
              <w:t>30,253</w:t>
            </w:r>
          </w:p>
        </w:tc>
      </w:tr>
    </w:tbl>
    <w:p w14:paraId="3093314B" w14:textId="00906434" w:rsidR="00AF41D8" w:rsidRPr="007B0744" w:rsidRDefault="00AF41D8" w:rsidP="00AF41D8">
      <w:pPr>
        <w:pStyle w:val="ListParagraph"/>
        <w:tabs>
          <w:tab w:val="left" w:pos="1440"/>
          <w:tab w:val="left" w:pos="1530"/>
        </w:tabs>
        <w:spacing w:before="240" w:after="120" w:line="380" w:lineRule="exact"/>
        <w:ind w:left="547" w:right="-43"/>
        <w:jc w:val="both"/>
        <w:rPr>
          <w:rFonts w:asciiTheme="minorHAnsi" w:hAnsiTheme="minorHAnsi" w:cstheme="minorHAnsi"/>
          <w:b/>
          <w:bCs/>
          <w:i/>
          <w:iCs/>
          <w:sz w:val="22"/>
          <w:szCs w:val="22"/>
        </w:rPr>
      </w:pPr>
      <w:proofErr w:type="spellStart"/>
      <w:r w:rsidRPr="007B0744">
        <w:rPr>
          <w:rFonts w:asciiTheme="minorHAnsi" w:hAnsiTheme="minorHAnsi" w:cstheme="minorHAnsi"/>
          <w:b/>
          <w:bCs/>
          <w:i/>
          <w:iCs/>
          <w:sz w:val="22"/>
          <w:szCs w:val="22"/>
        </w:rPr>
        <w:t>Nanuq</w:t>
      </w:r>
      <w:proofErr w:type="spellEnd"/>
      <w:r w:rsidRPr="007B0744">
        <w:rPr>
          <w:rFonts w:asciiTheme="minorHAnsi" w:hAnsiTheme="minorHAnsi" w:cstheme="minorHAnsi"/>
          <w:b/>
          <w:bCs/>
          <w:i/>
          <w:iCs/>
          <w:sz w:val="22"/>
          <w:szCs w:val="22"/>
        </w:rPr>
        <w:t xml:space="preserve"> Company Limited (“NANUQ”)</w:t>
      </w:r>
    </w:p>
    <w:p w14:paraId="0FB9BE11" w14:textId="2EA97376" w:rsidR="00B305AD" w:rsidRDefault="00AF41D8" w:rsidP="002B0A38">
      <w:pPr>
        <w:pStyle w:val="ListParagraph"/>
        <w:tabs>
          <w:tab w:val="left" w:pos="1440"/>
          <w:tab w:val="left" w:pos="1530"/>
        </w:tabs>
        <w:spacing w:before="240" w:line="380" w:lineRule="exact"/>
        <w:ind w:left="547" w:right="-43"/>
        <w:contextualSpacing w:val="0"/>
        <w:jc w:val="thaiDistribute"/>
        <w:rPr>
          <w:rFonts w:asciiTheme="minorHAnsi" w:hAnsiTheme="minorHAnsi" w:cstheme="minorHAnsi"/>
          <w:sz w:val="22"/>
          <w:szCs w:val="22"/>
        </w:rPr>
      </w:pPr>
      <w:r w:rsidRPr="0091627F">
        <w:rPr>
          <w:rFonts w:asciiTheme="minorHAnsi" w:eastAsia="Arial Unicode MS" w:hAnsiTheme="minorHAnsi" w:cstheme="minorHAnsi"/>
          <w:sz w:val="22"/>
          <w:szCs w:val="22"/>
        </w:rPr>
        <w:t xml:space="preserve">On 17 June 2022, the </w:t>
      </w:r>
      <w:r w:rsidR="00D12579" w:rsidRPr="0091627F">
        <w:rPr>
          <w:rFonts w:asciiTheme="minorHAnsi" w:eastAsia="Arial Unicode MS" w:hAnsiTheme="minorHAnsi" w:cstheme="minorHAnsi"/>
          <w:sz w:val="22"/>
          <w:szCs w:val="22"/>
        </w:rPr>
        <w:t>Board of Directors</w:t>
      </w:r>
      <w:r w:rsidRPr="0091627F">
        <w:rPr>
          <w:rFonts w:asciiTheme="minorHAnsi" w:eastAsia="Arial Unicode MS" w:hAnsiTheme="minorHAnsi" w:cstheme="minorHAnsi"/>
          <w:sz w:val="22"/>
          <w:szCs w:val="22"/>
        </w:rPr>
        <w:t xml:space="preserve"> </w:t>
      </w:r>
      <w:r w:rsidR="00A027BC" w:rsidRPr="0091627F">
        <w:rPr>
          <w:rFonts w:asciiTheme="minorHAnsi" w:eastAsia="Arial Unicode MS" w:hAnsiTheme="minorHAnsi" w:cstheme="minorHAnsi"/>
          <w:sz w:val="22"/>
          <w:szCs w:val="22"/>
        </w:rPr>
        <w:t>M</w:t>
      </w:r>
      <w:r w:rsidR="003072DF" w:rsidRPr="0091627F">
        <w:rPr>
          <w:rFonts w:asciiTheme="minorHAnsi" w:eastAsia="Arial Unicode MS" w:hAnsiTheme="minorHAnsi" w:cstheme="minorHAnsi"/>
          <w:sz w:val="22"/>
          <w:szCs w:val="22"/>
        </w:rPr>
        <w:t xml:space="preserve">eeting </w:t>
      </w:r>
      <w:r w:rsidR="00143794" w:rsidRPr="0091627F">
        <w:rPr>
          <w:rFonts w:asciiTheme="minorHAnsi" w:eastAsia="Arial Unicode MS" w:hAnsiTheme="minorHAnsi" w:cstheme="minorHAnsi"/>
          <w:sz w:val="22"/>
          <w:szCs w:val="22"/>
        </w:rPr>
        <w:t xml:space="preserve">passed a resolution </w:t>
      </w:r>
      <w:r w:rsidR="003072DF" w:rsidRPr="0091627F">
        <w:rPr>
          <w:rFonts w:asciiTheme="minorHAnsi" w:eastAsia="Arial Unicode MS" w:hAnsiTheme="minorHAnsi" w:cstheme="minorHAnsi"/>
          <w:sz w:val="22"/>
          <w:szCs w:val="22"/>
        </w:rPr>
        <w:t>approv</w:t>
      </w:r>
      <w:r w:rsidR="00A027BC" w:rsidRPr="0091627F">
        <w:rPr>
          <w:rFonts w:asciiTheme="minorHAnsi" w:eastAsia="Arial Unicode MS" w:hAnsiTheme="minorHAnsi" w:cstheme="minorHAnsi"/>
          <w:sz w:val="22"/>
          <w:szCs w:val="22"/>
        </w:rPr>
        <w:t>ing</w:t>
      </w:r>
      <w:r w:rsidR="003072DF" w:rsidRPr="0091627F">
        <w:rPr>
          <w:rFonts w:asciiTheme="minorHAnsi" w:eastAsia="Arial Unicode MS" w:hAnsiTheme="minorHAnsi" w:cstheme="minorHAnsi"/>
          <w:sz w:val="22"/>
          <w:szCs w:val="22"/>
        </w:rPr>
        <w:t xml:space="preserve"> </w:t>
      </w:r>
      <w:r w:rsidR="00456431" w:rsidRPr="0091627F">
        <w:rPr>
          <w:rFonts w:asciiTheme="minorHAnsi" w:eastAsia="Arial Unicode MS" w:hAnsiTheme="minorHAnsi" w:cstheme="minorHAnsi"/>
          <w:sz w:val="22"/>
          <w:szCs w:val="22"/>
        </w:rPr>
        <w:t xml:space="preserve">SAAM Solutions Company Limited, a direct subsidiary of the Company, to invest </w:t>
      </w:r>
      <w:r w:rsidR="00567CCF" w:rsidRPr="0091627F">
        <w:rPr>
          <w:rFonts w:asciiTheme="minorHAnsi" w:eastAsia="Arial Unicode MS" w:hAnsiTheme="minorHAnsi" w:cstheme="minorHAnsi"/>
          <w:sz w:val="22"/>
          <w:szCs w:val="22"/>
        </w:rPr>
        <w:t xml:space="preserve">in </w:t>
      </w:r>
      <w:r w:rsidR="00143794" w:rsidRPr="0091627F">
        <w:rPr>
          <w:rFonts w:asciiTheme="minorHAnsi" w:eastAsia="Arial Unicode MS" w:hAnsiTheme="minorHAnsi" w:cstheme="minorHAnsi"/>
          <w:sz w:val="22"/>
          <w:szCs w:val="22"/>
        </w:rPr>
        <w:t>additional ordinary shares of NANUQ</w:t>
      </w:r>
      <w:r w:rsidR="0041384C" w:rsidRPr="0091627F">
        <w:rPr>
          <w:rFonts w:asciiTheme="minorHAnsi" w:eastAsia="Arial Unicode MS" w:hAnsiTheme="minorHAnsi" w:cstheme="minorHAnsi"/>
          <w:sz w:val="22"/>
          <w:szCs w:val="22"/>
        </w:rPr>
        <w:t>,</w:t>
      </w:r>
      <w:r w:rsidRPr="0091627F">
        <w:rPr>
          <w:rFonts w:asciiTheme="minorHAnsi" w:eastAsia="Arial Unicode MS" w:hAnsiTheme="minorHAnsi" w:cstheme="minorHAnsi"/>
          <w:sz w:val="22"/>
          <w:szCs w:val="22"/>
        </w:rPr>
        <w:t xml:space="preserve"> totaling 8,000 ordinary shares</w:t>
      </w:r>
      <w:r w:rsidR="00CA3908" w:rsidRPr="0091627F">
        <w:rPr>
          <w:rFonts w:asciiTheme="minorHAnsi" w:eastAsia="Arial Unicode MS" w:hAnsiTheme="minorHAnsi" w:cstheme="minorHAnsi"/>
          <w:sz w:val="22"/>
          <w:szCs w:val="22"/>
        </w:rPr>
        <w:t xml:space="preserve"> </w:t>
      </w:r>
      <w:r w:rsidR="00035187" w:rsidRPr="0091627F">
        <w:rPr>
          <w:rFonts w:asciiTheme="minorHAnsi" w:eastAsia="Arial Unicode MS" w:hAnsiTheme="minorHAnsi" w:cstheme="minorHAnsi"/>
          <w:sz w:val="22"/>
          <w:szCs w:val="22"/>
        </w:rPr>
        <w:t xml:space="preserve">representing 40% of all </w:t>
      </w:r>
      <w:r w:rsidR="00CA3908" w:rsidRPr="0091627F">
        <w:rPr>
          <w:rFonts w:asciiTheme="minorHAnsi" w:eastAsia="Arial Unicode MS" w:hAnsiTheme="minorHAnsi" w:cstheme="minorHAnsi"/>
          <w:sz w:val="22"/>
          <w:szCs w:val="22"/>
        </w:rPr>
        <w:t xml:space="preserve">in total price of Baht 30 </w:t>
      </w:r>
      <w:proofErr w:type="spellStart"/>
      <w:proofErr w:type="gramStart"/>
      <w:r w:rsidR="00CA3908" w:rsidRPr="0091627F">
        <w:rPr>
          <w:rFonts w:asciiTheme="minorHAnsi" w:eastAsia="Arial Unicode MS" w:hAnsiTheme="minorHAnsi" w:cstheme="minorHAnsi"/>
          <w:sz w:val="22"/>
          <w:szCs w:val="22"/>
        </w:rPr>
        <w:t>million</w:t>
      </w:r>
      <w:r w:rsidRPr="0091627F">
        <w:rPr>
          <w:rFonts w:asciiTheme="minorHAnsi" w:eastAsia="Arial Unicode MS" w:hAnsiTheme="minorHAnsi" w:cstheme="minorHAnsi"/>
          <w:sz w:val="22"/>
          <w:szCs w:val="22"/>
        </w:rPr>
        <w:t>.</w:t>
      </w:r>
      <w:r w:rsidR="004B1CEC" w:rsidRPr="0091627F">
        <w:rPr>
          <w:rFonts w:asciiTheme="minorHAnsi" w:eastAsia="Arial Unicode MS" w:hAnsiTheme="minorHAnsi" w:cstheme="minorHAnsi"/>
          <w:sz w:val="22"/>
          <w:szCs w:val="22"/>
        </w:rPr>
        <w:t>The</w:t>
      </w:r>
      <w:proofErr w:type="spellEnd"/>
      <w:proofErr w:type="gramEnd"/>
      <w:r w:rsidR="004B1CEC" w:rsidRPr="0091627F">
        <w:rPr>
          <w:rFonts w:asciiTheme="minorHAnsi" w:eastAsia="Arial Unicode MS" w:hAnsiTheme="minorHAnsi" w:cstheme="minorHAnsi"/>
          <w:sz w:val="22"/>
          <w:szCs w:val="22"/>
        </w:rPr>
        <w:t xml:space="preserve"> investment in NANUQ is accounted as an associate</w:t>
      </w:r>
      <w:r w:rsidR="00244DB7" w:rsidRPr="0091627F">
        <w:rPr>
          <w:rFonts w:asciiTheme="minorHAnsi" w:eastAsia="Arial Unicode MS" w:hAnsiTheme="minorHAnsi" w:cstheme="minorHAnsi"/>
          <w:sz w:val="22"/>
          <w:szCs w:val="22"/>
        </w:rPr>
        <w:t xml:space="preserve"> because the Group has significant influence</w:t>
      </w:r>
      <w:r w:rsidR="00797605" w:rsidRPr="0091627F">
        <w:rPr>
          <w:rFonts w:asciiTheme="minorHAnsi" w:eastAsia="Arial Unicode MS" w:hAnsiTheme="minorHAnsi" w:cstheme="minorHAnsi"/>
          <w:sz w:val="22"/>
          <w:szCs w:val="22"/>
          <w:cs/>
        </w:rPr>
        <w:t xml:space="preserve"> </w:t>
      </w:r>
      <w:r w:rsidR="00244DB7" w:rsidRPr="0091627F">
        <w:rPr>
          <w:rFonts w:asciiTheme="minorHAnsi" w:eastAsia="Arial Unicode MS" w:hAnsiTheme="minorHAnsi" w:cstheme="minorHAnsi"/>
          <w:sz w:val="22"/>
          <w:szCs w:val="22"/>
        </w:rPr>
        <w:t>in</w:t>
      </w:r>
      <w:r w:rsidR="00797605">
        <w:rPr>
          <w:rFonts w:asciiTheme="minorHAnsi" w:eastAsia="Arial Unicode MS" w:hAnsiTheme="minorHAnsi" w:cstheme="minorBidi" w:hint="cs"/>
          <w:sz w:val="22"/>
          <w:szCs w:val="22"/>
          <w:cs/>
        </w:rPr>
        <w:t xml:space="preserve"> </w:t>
      </w:r>
      <w:r w:rsidR="00244DB7" w:rsidRPr="0091627F">
        <w:rPr>
          <w:rFonts w:asciiTheme="minorHAnsi" w:eastAsia="Arial Unicode MS" w:hAnsiTheme="minorHAnsi" w:cstheme="minorHAnsi"/>
          <w:sz w:val="22"/>
          <w:szCs w:val="22"/>
        </w:rPr>
        <w:t>NANUQ</w:t>
      </w:r>
      <w:r w:rsidR="00DE2318" w:rsidRPr="0091627F">
        <w:rPr>
          <w:rFonts w:asciiTheme="minorHAnsi" w:eastAsia="Arial Unicode MS" w:hAnsiTheme="minorHAnsi" w:cstheme="minorHAnsi"/>
          <w:sz w:val="22"/>
          <w:szCs w:val="22"/>
        </w:rPr>
        <w:t>.</w:t>
      </w:r>
      <w:r w:rsidR="000A3556">
        <w:rPr>
          <w:rFonts w:asciiTheme="minorHAnsi" w:eastAsia="Arial Unicode MS" w:hAnsiTheme="minorHAnsi" w:cstheme="minorBidi" w:hint="cs"/>
          <w:sz w:val="22"/>
          <w:szCs w:val="22"/>
          <w:cs/>
        </w:rPr>
        <w:t xml:space="preserve"> </w:t>
      </w:r>
      <w:r w:rsidR="00F11764" w:rsidRPr="00144003">
        <w:rPr>
          <w:rFonts w:asciiTheme="minorHAnsi" w:hAnsiTheme="minorHAnsi" w:cstheme="minorHAnsi"/>
          <w:sz w:val="22"/>
          <w:szCs w:val="22"/>
        </w:rPr>
        <w:t xml:space="preserve">NANUQ’s main business operations are </w:t>
      </w:r>
      <w:r w:rsidR="00AB27C9" w:rsidRPr="00144003">
        <w:rPr>
          <w:rFonts w:asciiTheme="minorHAnsi" w:hAnsiTheme="minorHAnsi" w:cstheme="minorHAnsi"/>
          <w:sz w:val="22"/>
          <w:szCs w:val="22"/>
        </w:rPr>
        <w:t>to provide comprehensive game design and production services</w:t>
      </w:r>
      <w:r w:rsidR="000B7AB7" w:rsidRPr="00144003">
        <w:rPr>
          <w:rFonts w:asciiTheme="minorHAnsi" w:hAnsiTheme="minorHAnsi" w:cstheme="minorHAnsi"/>
          <w:sz w:val="22"/>
          <w:szCs w:val="22"/>
        </w:rPr>
        <w:t>.</w:t>
      </w:r>
    </w:p>
    <w:p w14:paraId="35BF4EBC" w14:textId="77777777" w:rsidR="00F309E8" w:rsidRDefault="00F309E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4BC64FF" w14:textId="572FB1F6" w:rsidR="00497536" w:rsidRPr="003060C3"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3060C3">
        <w:rPr>
          <w:rFonts w:asciiTheme="minorHAnsi" w:hAnsiTheme="minorHAnsi" w:cstheme="minorHAnsi"/>
          <w:b/>
          <w:bCs/>
          <w:szCs w:val="24"/>
        </w:rPr>
        <w:t>Investment propert</w:t>
      </w:r>
      <w:r w:rsidR="00590263">
        <w:rPr>
          <w:rFonts w:asciiTheme="minorHAnsi" w:hAnsiTheme="minorHAnsi" w:cstheme="minorHAnsi"/>
          <w:b/>
          <w:bCs/>
          <w:szCs w:val="24"/>
        </w:rPr>
        <w:t>ies</w:t>
      </w:r>
    </w:p>
    <w:p w14:paraId="2A7B6F1E" w14:textId="745CFC39" w:rsidR="00B30D41" w:rsidRPr="00AA008E" w:rsidRDefault="00B30D41" w:rsidP="00C06BE4">
      <w:pPr>
        <w:spacing w:before="120" w:after="120" w:line="380" w:lineRule="exact"/>
        <w:ind w:left="547" w:right="-43"/>
        <w:jc w:val="thaiDistribute"/>
        <w:rPr>
          <w:rFonts w:asciiTheme="minorHAnsi" w:eastAsia="Arial Unicode MS" w:hAnsiTheme="minorHAnsi" w:cstheme="minorHAnsi"/>
          <w:sz w:val="20"/>
          <w:szCs w:val="26"/>
          <w:rPrChange w:id="24" w:author="Budsarin Asa" w:date="2022-11-03T10:48:00Z">
            <w:rPr>
              <w:rFonts w:asciiTheme="minorHAnsi" w:eastAsia="Arial Unicode MS" w:hAnsiTheme="minorHAnsi" w:cstheme="minorHAnsi"/>
              <w:sz w:val="22"/>
              <w:szCs w:val="22"/>
            </w:rPr>
          </w:rPrChange>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ins w:id="25" w:author="Budsarin Asa" w:date="2022-11-03T10:11:00Z">
        <w:r w:rsidR="00465A49">
          <w:rPr>
            <w:rFonts w:asciiTheme="minorHAnsi" w:eastAsia="Arial Unicode MS" w:hAnsiTheme="minorHAnsi" w:cs="Browallia New" w:hint="cs"/>
            <w:sz w:val="22"/>
            <w:szCs w:val="28"/>
            <w:cs/>
          </w:rPr>
          <w:t>.</w:t>
        </w:r>
      </w:ins>
    </w:p>
    <w:p w14:paraId="5C629BA0" w14:textId="5D9BD3A3" w:rsidR="00784F6A" w:rsidRDefault="0036007E" w:rsidP="008459B6">
      <w:pPr>
        <w:spacing w:after="12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w:t>
      </w:r>
      <w:r w:rsidR="00476755">
        <w:rPr>
          <w:rFonts w:asciiTheme="minorHAnsi" w:eastAsia="Arial Unicode MS" w:hAnsiTheme="minorHAnsi" w:cstheme="minorBidi"/>
          <w:sz w:val="22"/>
          <w:szCs w:val="22"/>
        </w:rPr>
        <w:t xml:space="preserve"> and </w:t>
      </w:r>
      <w:r w:rsidR="00B305AD">
        <w:rPr>
          <w:rFonts w:asciiTheme="minorHAnsi" w:eastAsia="Arial Unicode MS" w:hAnsiTheme="minorHAnsi" w:cstheme="minorBidi"/>
          <w:sz w:val="22"/>
          <w:szCs w:val="22"/>
        </w:rPr>
        <w:t>nine</w:t>
      </w:r>
      <w:r w:rsidR="00476755">
        <w:rPr>
          <w:rFonts w:asciiTheme="minorHAnsi" w:eastAsia="Arial Unicode MS" w:hAnsiTheme="minorHAnsi" w:cstheme="minorBidi"/>
          <w:sz w:val="22"/>
          <w:szCs w:val="22"/>
        </w:rPr>
        <w:t>-month</w:t>
      </w:r>
      <w:r>
        <w:rPr>
          <w:rFonts w:asciiTheme="minorHAnsi" w:eastAsia="Arial Unicode MS" w:hAnsiTheme="minorHAnsi" w:cstheme="minorHAnsi"/>
          <w:sz w:val="22"/>
          <w:szCs w:val="22"/>
        </w:rPr>
        <w:t xml:space="preserve"> 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0F5870">
        <w:rPr>
          <w:rFonts w:asciiTheme="minorHAnsi" w:hAnsiTheme="minorHAnsi" w:cstheme="minorHAnsi"/>
          <w:sz w:val="22"/>
          <w:szCs w:val="22"/>
        </w:rPr>
        <w:t xml:space="preserve">30 </w:t>
      </w:r>
      <w:r w:rsidR="00B305AD">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1C28C2">
        <w:rPr>
          <w:rFonts w:asciiTheme="minorHAnsi" w:hAnsiTheme="minorHAnsi" w:cstheme="minorHAnsi"/>
          <w:sz w:val="22"/>
          <w:szCs w:val="22"/>
        </w:rPr>
        <w:t>2</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w:t>
      </w:r>
      <w:r w:rsidR="001C28C2">
        <w:rPr>
          <w:rFonts w:asciiTheme="minorHAnsi" w:hAnsiTheme="minorHAnsi" w:cstheme="minorHAnsi"/>
          <w:sz w:val="22"/>
          <w:szCs w:val="22"/>
        </w:rPr>
        <w:t>1</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p>
    <w:tbl>
      <w:tblPr>
        <w:tblW w:w="9000" w:type="dxa"/>
        <w:tblInd w:w="450" w:type="dxa"/>
        <w:tblLook w:val="04A0" w:firstRow="1" w:lastRow="0" w:firstColumn="1" w:lastColumn="0" w:noHBand="0" w:noVBand="1"/>
      </w:tblPr>
      <w:tblGrid>
        <w:gridCol w:w="3054"/>
        <w:gridCol w:w="1216"/>
        <w:gridCol w:w="262"/>
        <w:gridCol w:w="1337"/>
        <w:gridCol w:w="246"/>
        <w:gridCol w:w="1198"/>
        <w:gridCol w:w="234"/>
        <w:gridCol w:w="1453"/>
      </w:tblGrid>
      <w:tr w:rsidR="00D1240C" w:rsidRPr="00476755" w14:paraId="3B926182" w14:textId="77777777" w:rsidTr="00D1240C">
        <w:trPr>
          <w:trHeight w:val="342"/>
        </w:trPr>
        <w:tc>
          <w:tcPr>
            <w:tcW w:w="3054" w:type="dxa"/>
            <w:tcBorders>
              <w:top w:val="nil"/>
              <w:left w:val="nil"/>
              <w:bottom w:val="nil"/>
              <w:right w:val="nil"/>
            </w:tcBorders>
            <w:shd w:val="clear" w:color="auto" w:fill="auto"/>
            <w:vAlign w:val="center"/>
          </w:tcPr>
          <w:p w14:paraId="3ACF9D3A" w14:textId="77777777" w:rsidR="00D1240C" w:rsidRPr="00476755" w:rsidRDefault="00D1240C" w:rsidP="00476755">
            <w:pPr>
              <w:spacing w:line="380" w:lineRule="exact"/>
              <w:jc w:val="right"/>
              <w:rPr>
                <w:rFonts w:ascii="Calibri" w:hAnsi="Calibri" w:cs="Calibri"/>
                <w:color w:val="000000"/>
                <w:sz w:val="22"/>
                <w:szCs w:val="22"/>
              </w:rPr>
            </w:pPr>
          </w:p>
        </w:tc>
        <w:tc>
          <w:tcPr>
            <w:tcW w:w="5946" w:type="dxa"/>
            <w:gridSpan w:val="7"/>
            <w:tcBorders>
              <w:top w:val="nil"/>
              <w:left w:val="nil"/>
              <w:bottom w:val="single" w:sz="4" w:space="0" w:color="auto"/>
              <w:right w:val="nil"/>
            </w:tcBorders>
          </w:tcPr>
          <w:p w14:paraId="49CF94F5" w14:textId="40CB8EFA"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color w:val="000000"/>
                <w:sz w:val="22"/>
                <w:szCs w:val="22"/>
              </w:rPr>
              <w:t>Consolidated financial statements</w:t>
            </w:r>
          </w:p>
        </w:tc>
      </w:tr>
      <w:tr w:rsidR="00D1240C" w:rsidRPr="00476755" w14:paraId="4A226838" w14:textId="77777777" w:rsidTr="00D1240C">
        <w:trPr>
          <w:trHeight w:val="719"/>
        </w:trPr>
        <w:tc>
          <w:tcPr>
            <w:tcW w:w="3054" w:type="dxa"/>
            <w:tcBorders>
              <w:top w:val="nil"/>
              <w:left w:val="nil"/>
              <w:bottom w:val="nil"/>
              <w:right w:val="nil"/>
            </w:tcBorders>
            <w:shd w:val="clear" w:color="auto" w:fill="auto"/>
            <w:vAlign w:val="center"/>
            <w:hideMark/>
          </w:tcPr>
          <w:p w14:paraId="79B37E48" w14:textId="77777777" w:rsidR="00D1240C" w:rsidRPr="00476755" w:rsidRDefault="00D1240C" w:rsidP="00476755">
            <w:pPr>
              <w:spacing w:line="380" w:lineRule="exact"/>
              <w:jc w:val="right"/>
              <w:rPr>
                <w:rFonts w:ascii="Calibri" w:hAnsi="Calibri" w:cs="Calibri"/>
                <w:color w:val="000000"/>
                <w:sz w:val="22"/>
                <w:szCs w:val="22"/>
              </w:rPr>
            </w:pPr>
          </w:p>
        </w:tc>
        <w:tc>
          <w:tcPr>
            <w:tcW w:w="2815" w:type="dxa"/>
            <w:gridSpan w:val="3"/>
            <w:tcBorders>
              <w:top w:val="nil"/>
              <w:left w:val="nil"/>
              <w:bottom w:val="single" w:sz="4" w:space="0" w:color="auto"/>
              <w:right w:val="nil"/>
            </w:tcBorders>
          </w:tcPr>
          <w:p w14:paraId="760089FD" w14:textId="565059ED"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sz w:val="22"/>
                <w:szCs w:val="22"/>
              </w:rPr>
              <w:t xml:space="preserve">For the three-month period ended 30 </w:t>
            </w:r>
            <w:r w:rsidR="00B305AD">
              <w:rPr>
                <w:rFonts w:ascii="Calibri" w:hAnsi="Calibri" w:cs="Calibri"/>
                <w:sz w:val="22"/>
                <w:szCs w:val="22"/>
              </w:rPr>
              <w:t>September</w:t>
            </w:r>
          </w:p>
        </w:tc>
        <w:tc>
          <w:tcPr>
            <w:tcW w:w="246" w:type="dxa"/>
            <w:tcBorders>
              <w:top w:val="nil"/>
              <w:left w:val="nil"/>
              <w:right w:val="nil"/>
            </w:tcBorders>
          </w:tcPr>
          <w:p w14:paraId="44C713B3" w14:textId="77777777" w:rsidR="00D1240C" w:rsidRPr="00D1240C" w:rsidRDefault="00D1240C" w:rsidP="00476755">
            <w:pPr>
              <w:spacing w:line="380" w:lineRule="exact"/>
              <w:jc w:val="center"/>
              <w:rPr>
                <w:rFonts w:ascii="Calibri" w:hAnsi="Calibri" w:cs="Calibri"/>
                <w:sz w:val="22"/>
                <w:szCs w:val="22"/>
              </w:rPr>
            </w:pPr>
          </w:p>
        </w:tc>
        <w:tc>
          <w:tcPr>
            <w:tcW w:w="2885" w:type="dxa"/>
            <w:gridSpan w:val="3"/>
            <w:tcBorders>
              <w:top w:val="nil"/>
              <w:left w:val="nil"/>
              <w:bottom w:val="single" w:sz="4" w:space="0" w:color="auto"/>
              <w:right w:val="nil"/>
            </w:tcBorders>
          </w:tcPr>
          <w:p w14:paraId="0DBA963D" w14:textId="1B48B961" w:rsidR="00D1240C" w:rsidRPr="00476755" w:rsidRDefault="00D1240C" w:rsidP="00476755">
            <w:pPr>
              <w:spacing w:line="380" w:lineRule="exact"/>
              <w:jc w:val="center"/>
              <w:rPr>
                <w:rFonts w:ascii="Calibri" w:hAnsi="Calibri" w:cs="Calibri"/>
                <w:sz w:val="22"/>
                <w:szCs w:val="22"/>
              </w:rPr>
            </w:pPr>
            <w:r w:rsidRPr="00476755">
              <w:rPr>
                <w:rFonts w:ascii="Calibri" w:hAnsi="Calibri" w:cs="Calibri"/>
                <w:sz w:val="22"/>
                <w:szCs w:val="22"/>
              </w:rPr>
              <w:t xml:space="preserve">For the </w:t>
            </w:r>
            <w:r w:rsidR="00B305AD">
              <w:rPr>
                <w:rFonts w:ascii="Calibri" w:hAnsi="Calibri" w:cs="Calibri"/>
                <w:sz w:val="22"/>
                <w:szCs w:val="22"/>
              </w:rPr>
              <w:t>nine</w:t>
            </w:r>
            <w:r w:rsidRPr="00476755">
              <w:rPr>
                <w:rFonts w:ascii="Calibri" w:hAnsi="Calibri" w:cs="Calibri"/>
                <w:sz w:val="22"/>
                <w:szCs w:val="22"/>
              </w:rPr>
              <w:t xml:space="preserve">-month period ended 30 </w:t>
            </w:r>
            <w:r w:rsidR="00B305AD">
              <w:rPr>
                <w:rFonts w:ascii="Calibri" w:hAnsi="Calibri" w:cs="Calibri"/>
                <w:sz w:val="22"/>
                <w:szCs w:val="22"/>
              </w:rPr>
              <w:t>September</w:t>
            </w:r>
          </w:p>
        </w:tc>
      </w:tr>
      <w:tr w:rsidR="00D1240C" w:rsidRPr="00476755" w14:paraId="6C8AFB77" w14:textId="77777777" w:rsidTr="00DA377A">
        <w:trPr>
          <w:trHeight w:val="380"/>
        </w:trPr>
        <w:tc>
          <w:tcPr>
            <w:tcW w:w="3054" w:type="dxa"/>
            <w:tcBorders>
              <w:top w:val="nil"/>
              <w:left w:val="nil"/>
              <w:bottom w:val="nil"/>
              <w:right w:val="nil"/>
            </w:tcBorders>
            <w:shd w:val="clear" w:color="auto" w:fill="auto"/>
            <w:vAlign w:val="center"/>
            <w:hideMark/>
          </w:tcPr>
          <w:p w14:paraId="2504FFD1" w14:textId="77777777" w:rsidR="00D1240C" w:rsidRPr="00476755" w:rsidRDefault="00D1240C" w:rsidP="00476755">
            <w:pPr>
              <w:spacing w:line="380" w:lineRule="exact"/>
              <w:jc w:val="center"/>
              <w:rPr>
                <w:rFonts w:ascii="Calibri" w:hAnsi="Calibri" w:cs="Calibri"/>
                <w:color w:val="000000"/>
                <w:sz w:val="22"/>
                <w:szCs w:val="22"/>
              </w:rPr>
            </w:pPr>
            <w:r w:rsidRPr="00476755">
              <w:rPr>
                <w:rFonts w:ascii="Calibri" w:hAnsi="Calibri" w:cs="Calibri"/>
                <w:sz w:val="22"/>
                <w:szCs w:val="22"/>
              </w:rPr>
              <w:br w:type="page"/>
            </w:r>
          </w:p>
        </w:tc>
        <w:tc>
          <w:tcPr>
            <w:tcW w:w="1216" w:type="dxa"/>
            <w:tcBorders>
              <w:top w:val="nil"/>
              <w:left w:val="nil"/>
              <w:bottom w:val="single" w:sz="4" w:space="0" w:color="auto"/>
              <w:right w:val="nil"/>
            </w:tcBorders>
            <w:shd w:val="clear" w:color="auto" w:fill="auto"/>
            <w:vAlign w:val="center"/>
            <w:hideMark/>
          </w:tcPr>
          <w:p w14:paraId="4BD6B5BD" w14:textId="4088101F" w:rsidR="00D1240C" w:rsidRPr="00476755" w:rsidRDefault="00D1240C" w:rsidP="006A3081">
            <w:pPr>
              <w:spacing w:line="380" w:lineRule="exact"/>
              <w:jc w:val="center"/>
              <w:rPr>
                <w:rFonts w:ascii="Calibri" w:hAnsi="Calibri" w:cstheme="minorBid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2</w:t>
            </w:r>
          </w:p>
        </w:tc>
        <w:tc>
          <w:tcPr>
            <w:tcW w:w="262" w:type="dxa"/>
            <w:tcBorders>
              <w:top w:val="nil"/>
              <w:left w:val="nil"/>
              <w:bottom w:val="nil"/>
              <w:right w:val="nil"/>
            </w:tcBorders>
          </w:tcPr>
          <w:p w14:paraId="2B3F23AB" w14:textId="77777777" w:rsidR="00D1240C" w:rsidRPr="00476755" w:rsidRDefault="00D1240C" w:rsidP="00D1240C">
            <w:pPr>
              <w:spacing w:line="380" w:lineRule="exact"/>
              <w:jc w:val="center"/>
              <w:rPr>
                <w:rFonts w:ascii="Calibri" w:hAnsi="Calibri" w:cs="Calibri"/>
                <w:color w:val="000000"/>
                <w:sz w:val="22"/>
                <w:szCs w:val="22"/>
              </w:rPr>
            </w:pPr>
          </w:p>
        </w:tc>
        <w:tc>
          <w:tcPr>
            <w:tcW w:w="1337" w:type="dxa"/>
            <w:tcBorders>
              <w:top w:val="nil"/>
              <w:left w:val="nil"/>
              <w:bottom w:val="single" w:sz="4" w:space="0" w:color="auto"/>
              <w:right w:val="nil"/>
            </w:tcBorders>
            <w:shd w:val="clear" w:color="auto" w:fill="auto"/>
            <w:vAlign w:val="center"/>
            <w:hideMark/>
          </w:tcPr>
          <w:p w14:paraId="0706F213" w14:textId="430B8020" w:rsidR="00D1240C" w:rsidRPr="00476755" w:rsidRDefault="00D1240C" w:rsidP="006A3081">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1</w:t>
            </w:r>
          </w:p>
        </w:tc>
        <w:tc>
          <w:tcPr>
            <w:tcW w:w="246" w:type="dxa"/>
            <w:tcBorders>
              <w:top w:val="nil"/>
              <w:left w:val="nil"/>
              <w:bottom w:val="nil"/>
              <w:right w:val="nil"/>
            </w:tcBorders>
          </w:tcPr>
          <w:p w14:paraId="7DA0D154" w14:textId="77777777" w:rsidR="00D1240C" w:rsidRPr="00476755" w:rsidRDefault="00D1240C" w:rsidP="00D1240C">
            <w:pPr>
              <w:spacing w:line="380" w:lineRule="exact"/>
              <w:jc w:val="center"/>
              <w:rPr>
                <w:rFonts w:ascii="Calibri" w:hAnsi="Calibri" w:cs="Calibri"/>
                <w:color w:val="000000"/>
                <w:sz w:val="22"/>
                <w:szCs w:val="22"/>
              </w:rPr>
            </w:pPr>
          </w:p>
        </w:tc>
        <w:tc>
          <w:tcPr>
            <w:tcW w:w="1198" w:type="dxa"/>
            <w:tcBorders>
              <w:top w:val="nil"/>
              <w:left w:val="nil"/>
              <w:bottom w:val="single" w:sz="4" w:space="0" w:color="auto"/>
              <w:right w:val="nil"/>
            </w:tcBorders>
          </w:tcPr>
          <w:p w14:paraId="30817149" w14:textId="65D02824" w:rsidR="00D1240C" w:rsidRPr="00476755" w:rsidRDefault="00D1240C" w:rsidP="006A3081">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2</w:t>
            </w:r>
          </w:p>
        </w:tc>
        <w:tc>
          <w:tcPr>
            <w:tcW w:w="234" w:type="dxa"/>
            <w:tcBorders>
              <w:top w:val="nil"/>
              <w:left w:val="nil"/>
              <w:bottom w:val="nil"/>
              <w:right w:val="nil"/>
            </w:tcBorders>
          </w:tcPr>
          <w:p w14:paraId="5F645EE0" w14:textId="77777777" w:rsidR="00D1240C" w:rsidRPr="00476755" w:rsidRDefault="00D1240C" w:rsidP="00D1240C">
            <w:pPr>
              <w:spacing w:line="380" w:lineRule="exact"/>
              <w:jc w:val="center"/>
              <w:rPr>
                <w:rFonts w:ascii="Calibri" w:hAnsi="Calibri" w:cs="Calibri"/>
                <w:color w:val="000000"/>
                <w:sz w:val="22"/>
                <w:szCs w:val="22"/>
              </w:rPr>
            </w:pPr>
          </w:p>
        </w:tc>
        <w:tc>
          <w:tcPr>
            <w:tcW w:w="1453" w:type="dxa"/>
            <w:tcBorders>
              <w:top w:val="nil"/>
              <w:left w:val="nil"/>
              <w:bottom w:val="single" w:sz="4" w:space="0" w:color="auto"/>
              <w:right w:val="nil"/>
            </w:tcBorders>
          </w:tcPr>
          <w:p w14:paraId="70E3C1B4" w14:textId="09E633F8" w:rsidR="00D1240C" w:rsidRPr="00476755" w:rsidRDefault="00D1240C" w:rsidP="00DA377A">
            <w:pPr>
              <w:spacing w:line="380" w:lineRule="exact"/>
              <w:jc w:val="center"/>
              <w:rPr>
                <w:rFonts w:ascii="Calibri" w:hAnsi="Calibri" w:cs="Calibri"/>
                <w:color w:val="000000"/>
                <w:sz w:val="22"/>
                <w:szCs w:val="22"/>
              </w:rPr>
            </w:pPr>
            <w:r w:rsidRPr="00476755">
              <w:rPr>
                <w:rFonts w:ascii="Calibri" w:hAnsi="Calibri" w:cs="Calibri"/>
                <w:color w:val="000000"/>
                <w:sz w:val="22"/>
                <w:szCs w:val="22"/>
              </w:rPr>
              <w:t>202</w:t>
            </w:r>
            <w:r>
              <w:rPr>
                <w:rFonts w:ascii="Calibri" w:hAnsi="Calibri" w:cs="Calibri"/>
                <w:color w:val="000000"/>
                <w:sz w:val="22"/>
                <w:szCs w:val="22"/>
              </w:rPr>
              <w:t>1</w:t>
            </w:r>
          </w:p>
        </w:tc>
      </w:tr>
      <w:tr w:rsidR="00D1240C" w:rsidRPr="00476755" w14:paraId="22334CEE" w14:textId="77777777">
        <w:trPr>
          <w:trHeight w:val="380"/>
        </w:trPr>
        <w:tc>
          <w:tcPr>
            <w:tcW w:w="3054" w:type="dxa"/>
            <w:tcBorders>
              <w:top w:val="nil"/>
              <w:left w:val="nil"/>
              <w:bottom w:val="nil"/>
              <w:right w:val="nil"/>
            </w:tcBorders>
            <w:shd w:val="clear" w:color="auto" w:fill="auto"/>
            <w:vAlign w:val="center"/>
          </w:tcPr>
          <w:p w14:paraId="2ADE05C8" w14:textId="77777777" w:rsidR="00D1240C" w:rsidRPr="00476755" w:rsidRDefault="00D1240C" w:rsidP="00476755">
            <w:pPr>
              <w:spacing w:line="380" w:lineRule="exact"/>
              <w:jc w:val="both"/>
              <w:rPr>
                <w:rFonts w:ascii="Calibri" w:hAnsi="Calibri" w:cs="Calibri"/>
                <w:color w:val="000000"/>
                <w:sz w:val="22"/>
                <w:szCs w:val="22"/>
              </w:rPr>
            </w:pPr>
          </w:p>
        </w:tc>
        <w:tc>
          <w:tcPr>
            <w:tcW w:w="5946" w:type="dxa"/>
            <w:gridSpan w:val="7"/>
            <w:tcBorders>
              <w:top w:val="nil"/>
              <w:left w:val="nil"/>
              <w:bottom w:val="nil"/>
              <w:right w:val="nil"/>
            </w:tcBorders>
            <w:shd w:val="clear" w:color="auto" w:fill="auto"/>
          </w:tcPr>
          <w:p w14:paraId="2290A5BF" w14:textId="4FA97337" w:rsidR="00D1240C" w:rsidRPr="00476755" w:rsidRDefault="00D1240C" w:rsidP="00476755">
            <w:pPr>
              <w:tabs>
                <w:tab w:val="decimal" w:pos="972"/>
              </w:tabs>
              <w:spacing w:line="380" w:lineRule="exact"/>
              <w:jc w:val="center"/>
              <w:rPr>
                <w:rFonts w:ascii="Calibri" w:hAnsi="Calibri"/>
                <w:i/>
                <w:iCs/>
                <w:sz w:val="22"/>
                <w:szCs w:val="22"/>
              </w:rPr>
            </w:pPr>
            <w:r w:rsidRPr="00476755">
              <w:rPr>
                <w:rFonts w:ascii="Calibri" w:hAnsi="Calibri"/>
                <w:i/>
                <w:iCs/>
                <w:sz w:val="22"/>
                <w:szCs w:val="22"/>
              </w:rPr>
              <w:t>(</w:t>
            </w:r>
            <w:proofErr w:type="gramStart"/>
            <w:r w:rsidRPr="00476755">
              <w:rPr>
                <w:rFonts w:ascii="Calibri" w:hAnsi="Calibri"/>
                <w:i/>
                <w:iCs/>
                <w:sz w:val="22"/>
                <w:szCs w:val="22"/>
              </w:rPr>
              <w:t>in</w:t>
            </w:r>
            <w:proofErr w:type="gramEnd"/>
            <w:r w:rsidRPr="00476755">
              <w:rPr>
                <w:rFonts w:ascii="Calibri" w:hAnsi="Calibri"/>
                <w:i/>
                <w:iCs/>
                <w:sz w:val="22"/>
                <w:szCs w:val="22"/>
              </w:rPr>
              <w:t xml:space="preserve"> thousand Baht)</w:t>
            </w:r>
          </w:p>
        </w:tc>
      </w:tr>
      <w:tr w:rsidR="00D1240C" w:rsidRPr="00476755" w14:paraId="34980B98" w14:textId="77777777" w:rsidTr="00D1240C">
        <w:trPr>
          <w:trHeight w:val="380"/>
        </w:trPr>
        <w:tc>
          <w:tcPr>
            <w:tcW w:w="3054" w:type="dxa"/>
            <w:tcBorders>
              <w:top w:val="nil"/>
              <w:left w:val="nil"/>
              <w:bottom w:val="nil"/>
              <w:right w:val="nil"/>
            </w:tcBorders>
            <w:shd w:val="clear" w:color="auto" w:fill="auto"/>
            <w:vAlign w:val="center"/>
            <w:hideMark/>
          </w:tcPr>
          <w:p w14:paraId="251B174F" w14:textId="77777777" w:rsidR="00D1240C" w:rsidRPr="00476755" w:rsidRDefault="00D1240C" w:rsidP="00476755">
            <w:pPr>
              <w:spacing w:line="380" w:lineRule="exact"/>
              <w:jc w:val="both"/>
              <w:rPr>
                <w:rFonts w:ascii="Calibri" w:hAnsi="Calibri" w:cs="Calibri"/>
                <w:color w:val="000000"/>
                <w:sz w:val="22"/>
                <w:szCs w:val="22"/>
                <w:cs/>
              </w:rPr>
            </w:pPr>
            <w:r w:rsidRPr="00476755">
              <w:rPr>
                <w:rFonts w:ascii="Calibri" w:hAnsi="Calibri" w:cs="Calibri"/>
                <w:color w:val="000000"/>
                <w:sz w:val="22"/>
                <w:szCs w:val="22"/>
              </w:rPr>
              <w:t>Rental income</w:t>
            </w:r>
          </w:p>
        </w:tc>
        <w:tc>
          <w:tcPr>
            <w:tcW w:w="1216" w:type="dxa"/>
            <w:tcBorders>
              <w:top w:val="nil"/>
              <w:left w:val="nil"/>
              <w:bottom w:val="nil"/>
              <w:right w:val="nil"/>
            </w:tcBorders>
            <w:shd w:val="clear" w:color="auto" w:fill="auto"/>
            <w:vAlign w:val="center"/>
          </w:tcPr>
          <w:p w14:paraId="1B5A0B2B" w14:textId="1EBA1965" w:rsidR="00D1240C" w:rsidRPr="00476755" w:rsidRDefault="00A526D2" w:rsidP="00476755">
            <w:pPr>
              <w:tabs>
                <w:tab w:val="decimal" w:pos="972"/>
              </w:tabs>
              <w:spacing w:line="380" w:lineRule="exact"/>
              <w:jc w:val="right"/>
              <w:rPr>
                <w:rFonts w:ascii="Calibri" w:hAnsi="Calibri" w:cs="Calibri"/>
                <w:sz w:val="22"/>
                <w:szCs w:val="22"/>
              </w:rPr>
            </w:pPr>
            <w:r w:rsidRPr="00A526D2">
              <w:rPr>
                <w:rFonts w:ascii="Calibri" w:hAnsi="Calibri" w:cs="Calibri"/>
                <w:sz w:val="22"/>
                <w:szCs w:val="22"/>
              </w:rPr>
              <w:t>3,288</w:t>
            </w:r>
          </w:p>
        </w:tc>
        <w:tc>
          <w:tcPr>
            <w:tcW w:w="262" w:type="dxa"/>
            <w:tcBorders>
              <w:top w:val="nil"/>
              <w:left w:val="nil"/>
              <w:bottom w:val="nil"/>
              <w:right w:val="nil"/>
            </w:tcBorders>
          </w:tcPr>
          <w:p w14:paraId="0F07311F"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337" w:type="dxa"/>
            <w:tcBorders>
              <w:top w:val="nil"/>
              <w:left w:val="nil"/>
              <w:bottom w:val="nil"/>
              <w:right w:val="nil"/>
            </w:tcBorders>
            <w:shd w:val="clear" w:color="auto" w:fill="auto"/>
            <w:vAlign w:val="center"/>
          </w:tcPr>
          <w:p w14:paraId="686B1F73" w14:textId="23B5C304" w:rsidR="00D1240C" w:rsidRPr="00476755" w:rsidRDefault="00D1240C" w:rsidP="00476755">
            <w:pPr>
              <w:tabs>
                <w:tab w:val="decimal" w:pos="972"/>
              </w:tabs>
              <w:spacing w:line="380" w:lineRule="exact"/>
              <w:jc w:val="right"/>
              <w:rPr>
                <w:rFonts w:ascii="Calibri" w:hAnsi="Calibri" w:cs="Calibri"/>
                <w:sz w:val="22"/>
                <w:szCs w:val="22"/>
              </w:rPr>
            </w:pPr>
            <w:r w:rsidRPr="00476755">
              <w:rPr>
                <w:rFonts w:ascii="Calibri" w:hAnsi="Calibri" w:cs="Calibri"/>
                <w:sz w:val="22"/>
                <w:szCs w:val="22"/>
              </w:rPr>
              <w:t>3,288</w:t>
            </w:r>
          </w:p>
        </w:tc>
        <w:tc>
          <w:tcPr>
            <w:tcW w:w="246" w:type="dxa"/>
            <w:tcBorders>
              <w:top w:val="nil"/>
              <w:left w:val="nil"/>
              <w:bottom w:val="nil"/>
              <w:right w:val="nil"/>
            </w:tcBorders>
          </w:tcPr>
          <w:p w14:paraId="41A9C5A9"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198" w:type="dxa"/>
            <w:tcBorders>
              <w:top w:val="nil"/>
              <w:left w:val="nil"/>
              <w:bottom w:val="nil"/>
              <w:right w:val="nil"/>
            </w:tcBorders>
          </w:tcPr>
          <w:p w14:paraId="70A26CC5" w14:textId="3D68B7D2" w:rsidR="00D1240C" w:rsidRPr="00476755" w:rsidRDefault="00A526D2" w:rsidP="00751360">
            <w:pPr>
              <w:tabs>
                <w:tab w:val="decimal" w:pos="972"/>
              </w:tabs>
              <w:spacing w:line="380" w:lineRule="exact"/>
              <w:jc w:val="right"/>
              <w:rPr>
                <w:rFonts w:ascii="Calibri" w:hAnsi="Calibri" w:cs="Calibri"/>
                <w:sz w:val="22"/>
                <w:szCs w:val="22"/>
              </w:rPr>
            </w:pPr>
            <w:r w:rsidRPr="00A526D2">
              <w:rPr>
                <w:rFonts w:ascii="Calibri" w:hAnsi="Calibri" w:cs="Calibri"/>
                <w:sz w:val="22"/>
                <w:szCs w:val="22"/>
              </w:rPr>
              <w:t>9,864</w:t>
            </w:r>
          </w:p>
        </w:tc>
        <w:tc>
          <w:tcPr>
            <w:tcW w:w="234" w:type="dxa"/>
            <w:tcBorders>
              <w:top w:val="nil"/>
              <w:left w:val="nil"/>
              <w:bottom w:val="nil"/>
              <w:right w:val="nil"/>
            </w:tcBorders>
          </w:tcPr>
          <w:p w14:paraId="66C3CF64" w14:textId="77777777" w:rsidR="00D1240C" w:rsidRPr="00476755" w:rsidRDefault="00D1240C" w:rsidP="00476755">
            <w:pPr>
              <w:tabs>
                <w:tab w:val="decimal" w:pos="972"/>
              </w:tabs>
              <w:spacing w:line="380" w:lineRule="exact"/>
              <w:jc w:val="right"/>
              <w:rPr>
                <w:rFonts w:ascii="Calibri" w:hAnsi="Calibri" w:cs="Calibri"/>
                <w:sz w:val="22"/>
                <w:szCs w:val="22"/>
              </w:rPr>
            </w:pPr>
          </w:p>
        </w:tc>
        <w:tc>
          <w:tcPr>
            <w:tcW w:w="1453" w:type="dxa"/>
            <w:tcBorders>
              <w:top w:val="nil"/>
              <w:left w:val="nil"/>
              <w:bottom w:val="nil"/>
              <w:right w:val="nil"/>
            </w:tcBorders>
          </w:tcPr>
          <w:p w14:paraId="2233B449" w14:textId="53D3415D" w:rsidR="00D1240C" w:rsidRPr="00476755" w:rsidRDefault="0073041B" w:rsidP="00476755">
            <w:pPr>
              <w:tabs>
                <w:tab w:val="decimal" w:pos="972"/>
              </w:tabs>
              <w:spacing w:line="380" w:lineRule="exact"/>
              <w:jc w:val="right"/>
              <w:rPr>
                <w:rFonts w:ascii="Calibri" w:hAnsi="Calibri" w:cs="Calibri"/>
                <w:sz w:val="22"/>
                <w:szCs w:val="22"/>
              </w:rPr>
            </w:pPr>
            <w:r>
              <w:rPr>
                <w:rFonts w:ascii="Calibri" w:hAnsi="Calibri" w:cs="Calibri"/>
                <w:sz w:val="22"/>
                <w:szCs w:val="22"/>
              </w:rPr>
              <w:t>9,864</w:t>
            </w:r>
          </w:p>
        </w:tc>
      </w:tr>
    </w:tbl>
    <w:p w14:paraId="7B021748" w14:textId="14896E24" w:rsidR="00751360" w:rsidRPr="009A2F16" w:rsidRDefault="004475B6">
      <w:pPr>
        <w:spacing w:before="120" w:after="120" w:line="380" w:lineRule="exact"/>
        <w:ind w:left="547" w:right="-43" w:hanging="547"/>
        <w:jc w:val="thaiDistribute"/>
        <w:rPr>
          <w:rFonts w:asciiTheme="minorHAnsi" w:eastAsia="Arial Unicode MS" w:hAnsiTheme="minorHAnsi" w:cs="Browallia New"/>
          <w:sz w:val="22"/>
          <w:szCs w:val="28"/>
        </w:rPr>
        <w:pPrChange w:id="26" w:author="Budsarin Asa" w:date="2022-11-03T10:10:00Z">
          <w:pPr>
            <w:spacing w:before="120" w:after="120" w:line="380" w:lineRule="exact"/>
            <w:ind w:left="547" w:right="-43" w:hanging="547"/>
          </w:pPr>
        </w:pPrChange>
      </w:pPr>
      <w:r w:rsidRPr="009A2F16">
        <w:rPr>
          <w:rFonts w:asciiTheme="minorHAnsi" w:eastAsia="Arial Unicode MS" w:hAnsiTheme="minorHAnsi" w:cstheme="minorHAnsi"/>
          <w:sz w:val="22"/>
          <w:szCs w:val="22"/>
        </w:rPr>
        <w:tab/>
        <w:t>On 7 July 2022,</w:t>
      </w:r>
      <w:r w:rsidR="00934A99" w:rsidRPr="009A2F16">
        <w:rPr>
          <w:rFonts w:asciiTheme="minorHAnsi" w:eastAsia="Arial Unicode MS" w:hAnsiTheme="minorHAnsi" w:cstheme="minorHAnsi"/>
          <w:sz w:val="22"/>
          <w:szCs w:val="22"/>
        </w:rPr>
        <w:t xml:space="preserve"> </w:t>
      </w:r>
      <w:r w:rsidRPr="009A2F16">
        <w:rPr>
          <w:rFonts w:asciiTheme="minorHAnsi" w:eastAsia="Arial Unicode MS" w:hAnsiTheme="minorHAnsi" w:cstheme="minorHAnsi"/>
          <w:sz w:val="22"/>
          <w:szCs w:val="22"/>
        </w:rPr>
        <w:t>the subsidiary</w:t>
      </w:r>
      <w:r w:rsidR="00F032D1" w:rsidRPr="009A2F16">
        <w:rPr>
          <w:rFonts w:asciiTheme="minorHAnsi" w:eastAsia="Arial Unicode MS" w:hAnsiTheme="minorHAnsi" w:cstheme="minorHAnsi"/>
          <w:sz w:val="22"/>
          <w:szCs w:val="22"/>
        </w:rPr>
        <w:t xml:space="preserve"> paid</w:t>
      </w:r>
      <w:r w:rsidRPr="009A2F16">
        <w:rPr>
          <w:rFonts w:asciiTheme="minorHAnsi" w:eastAsia="Arial Unicode MS" w:hAnsiTheme="minorHAnsi" w:cstheme="minorHAnsi"/>
          <w:sz w:val="22"/>
          <w:szCs w:val="22"/>
        </w:rPr>
        <w:t xml:space="preserve"> </w:t>
      </w:r>
      <w:r w:rsidR="009A2F16" w:rsidRPr="009A2F16">
        <w:rPr>
          <w:rFonts w:asciiTheme="minorHAnsi" w:eastAsia="Arial Unicode MS" w:hAnsiTheme="minorHAnsi" w:cstheme="minorHAnsi"/>
          <w:sz w:val="22"/>
          <w:szCs w:val="22"/>
        </w:rPr>
        <w:t xml:space="preserve">a </w:t>
      </w:r>
      <w:r w:rsidR="009A2F16" w:rsidRPr="009A2F16">
        <w:rPr>
          <w:rFonts w:asciiTheme="minorHAnsi" w:eastAsia="Arial Unicode MS" w:hAnsiTheme="minorHAnsi" w:cstheme="minorBidi"/>
          <w:sz w:val="22"/>
          <w:szCs w:val="22"/>
        </w:rPr>
        <w:t xml:space="preserve">final installment of </w:t>
      </w:r>
      <w:r w:rsidR="00F87713" w:rsidRPr="009A2F16">
        <w:rPr>
          <w:rFonts w:asciiTheme="minorHAnsi" w:eastAsia="Arial Unicode MS" w:hAnsiTheme="minorHAnsi" w:cstheme="minorHAnsi"/>
          <w:sz w:val="22"/>
          <w:szCs w:val="22"/>
        </w:rPr>
        <w:t>long-term loan</w:t>
      </w:r>
      <w:r w:rsidR="00F032D1" w:rsidRPr="009A2F16">
        <w:rPr>
          <w:rFonts w:asciiTheme="minorHAnsi" w:eastAsia="Arial Unicode MS" w:hAnsiTheme="minorHAnsi" w:cstheme="minorHAnsi"/>
          <w:sz w:val="22"/>
          <w:szCs w:val="22"/>
        </w:rPr>
        <w:t xml:space="preserve"> to financial institution </w:t>
      </w:r>
      <w:ins w:id="27" w:author="Chris Dolton" w:date="2022-11-02T15:14:00Z">
        <w:r w:rsidR="00244845">
          <w:rPr>
            <w:rFonts w:asciiTheme="minorHAnsi" w:eastAsia="Arial Unicode MS" w:hAnsiTheme="minorHAnsi" w:cstheme="minorHAnsi"/>
            <w:sz w:val="22"/>
            <w:szCs w:val="22"/>
          </w:rPr>
          <w:t>and</w:t>
        </w:r>
      </w:ins>
      <w:del w:id="28" w:author="Chris Dolton" w:date="2022-11-02T15:13:00Z">
        <w:r w:rsidR="00F032D1" w:rsidRPr="009A2F16" w:rsidDel="00244845">
          <w:rPr>
            <w:rFonts w:asciiTheme="minorHAnsi" w:eastAsia="Arial Unicode MS" w:hAnsiTheme="minorHAnsi" w:cstheme="minorHAnsi"/>
            <w:sz w:val="22"/>
            <w:szCs w:val="22"/>
          </w:rPr>
          <w:delText>with</w:delText>
        </w:r>
      </w:del>
      <w:r w:rsidR="00F032D1" w:rsidRPr="009A2F16">
        <w:rPr>
          <w:rFonts w:asciiTheme="minorHAnsi" w:eastAsia="Arial Unicode MS" w:hAnsiTheme="minorHAnsi" w:cstheme="minorHAnsi"/>
          <w:sz w:val="22"/>
          <w:szCs w:val="22"/>
        </w:rPr>
        <w:t xml:space="preserve"> redeem</w:t>
      </w:r>
      <w:ins w:id="29" w:author="Chris Dolton" w:date="2022-11-02T15:14:00Z">
        <w:r w:rsidR="00244845">
          <w:rPr>
            <w:rFonts w:asciiTheme="minorHAnsi" w:eastAsia="Arial Unicode MS" w:hAnsiTheme="minorHAnsi" w:cstheme="minorHAnsi"/>
            <w:sz w:val="22"/>
            <w:szCs w:val="22"/>
          </w:rPr>
          <w:t>ed</w:t>
        </w:r>
      </w:ins>
      <w:r w:rsidR="00F032D1" w:rsidRPr="009A2F16">
        <w:rPr>
          <w:rFonts w:asciiTheme="minorHAnsi" w:eastAsia="Arial Unicode MS" w:hAnsiTheme="minorHAnsi" w:cstheme="minorHAnsi"/>
          <w:sz w:val="22"/>
          <w:szCs w:val="22"/>
        </w:rPr>
        <w:t xml:space="preserve"> </w:t>
      </w:r>
      <w:r w:rsidR="009A2F16" w:rsidRPr="009A2F16">
        <w:rPr>
          <w:rFonts w:asciiTheme="minorHAnsi" w:eastAsia="Arial Unicode MS" w:hAnsiTheme="minorHAnsi" w:cs="Browallia New"/>
          <w:sz w:val="22"/>
          <w:szCs w:val="28"/>
        </w:rPr>
        <w:t>the land</w:t>
      </w:r>
      <w:ins w:id="30" w:author="Chris Dolton" w:date="2022-11-02T15:14:00Z">
        <w:r w:rsidR="00244845">
          <w:rPr>
            <w:rFonts w:asciiTheme="minorHAnsi" w:eastAsia="Arial Unicode MS" w:hAnsiTheme="minorHAnsi" w:cs="Browallia New"/>
            <w:sz w:val="22"/>
            <w:szCs w:val="28"/>
          </w:rPr>
          <w:t xml:space="preserve"> held as investment property which had been</w:t>
        </w:r>
      </w:ins>
      <w:r w:rsidR="009A2F16" w:rsidRPr="009A2F16">
        <w:rPr>
          <w:rFonts w:asciiTheme="minorHAnsi" w:eastAsia="Arial Unicode MS" w:hAnsiTheme="minorHAnsi" w:cs="Browallia New"/>
          <w:sz w:val="22"/>
          <w:szCs w:val="28"/>
        </w:rPr>
        <w:t xml:space="preserve"> pledged as collateral against credit facilities.</w:t>
      </w:r>
      <w:r w:rsidR="009A2F16">
        <w:rPr>
          <w:rFonts w:asciiTheme="minorHAnsi" w:eastAsia="Arial Unicode MS" w:hAnsiTheme="minorHAnsi" w:cs="Browallia New"/>
          <w:sz w:val="22"/>
          <w:szCs w:val="28"/>
        </w:rPr>
        <w:t xml:space="preserve">  </w:t>
      </w:r>
    </w:p>
    <w:p w14:paraId="1A443146" w14:textId="0383386F"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t>Property, plant and equipment</w:t>
      </w:r>
    </w:p>
    <w:p w14:paraId="452317AE" w14:textId="2D2AC7AE" w:rsidR="00D43377" w:rsidRDefault="00D43377" w:rsidP="008459B6">
      <w:pPr>
        <w:spacing w:before="120" w:after="12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552174">
        <w:rPr>
          <w:rFonts w:asciiTheme="minorHAnsi" w:eastAsia="Arial Unicode MS" w:hAnsiTheme="minorHAnsi" w:cstheme="minorHAnsi"/>
          <w:sz w:val="22"/>
          <w:szCs w:val="22"/>
        </w:rPr>
        <w:t>nine</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000F5870">
        <w:rPr>
          <w:rFonts w:asciiTheme="minorHAnsi" w:hAnsiTheme="minorHAnsi" w:cstheme="minorHAnsi"/>
          <w:sz w:val="22"/>
          <w:szCs w:val="22"/>
        </w:rPr>
        <w:t xml:space="preserve">30 </w:t>
      </w:r>
      <w:r w:rsidR="00552174">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Pr="005F59A4">
        <w:rPr>
          <w:rFonts w:asciiTheme="minorHAnsi" w:eastAsia="Arial Unicode MS" w:hAnsiTheme="minorHAnsi" w:cstheme="minorHAnsi"/>
          <w:sz w:val="22"/>
          <w:szCs w:val="22"/>
        </w:rPr>
        <w:t>20</w:t>
      </w:r>
      <w:r w:rsidR="004F7060">
        <w:rPr>
          <w:rFonts w:asciiTheme="minorHAnsi" w:eastAsia="Arial Unicode MS" w:hAnsiTheme="minorHAnsi" w:cstheme="minorHAnsi"/>
          <w:sz w:val="22"/>
          <w:szCs w:val="22"/>
        </w:rPr>
        <w:t>2</w:t>
      </w:r>
      <w:r w:rsidR="00E554BB">
        <w:rPr>
          <w:rFonts w:asciiTheme="minorHAnsi" w:eastAsia="Arial Unicode MS" w:hAnsiTheme="minorHAnsi" w:cstheme="minorHAnsi"/>
          <w:sz w:val="22"/>
          <w:szCs w:val="22"/>
        </w:rPr>
        <w:t>2</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 xml:space="preserve">are </w:t>
      </w:r>
      <w:proofErr w:type="spellStart"/>
      <w:r w:rsidRPr="005F59A4">
        <w:rPr>
          <w:rFonts w:asciiTheme="minorHAnsi" w:eastAsia="Arial Unicode MS" w:hAnsiTheme="minorHAnsi" w:cstheme="minorHAnsi"/>
          <w:sz w:val="22"/>
          <w:szCs w:val="22"/>
        </w:rPr>
        <w:t>summarised</w:t>
      </w:r>
      <w:proofErr w:type="spellEnd"/>
      <w:r w:rsidRPr="005F59A4">
        <w:rPr>
          <w:rFonts w:asciiTheme="minorHAnsi" w:eastAsia="Arial Unicode MS" w:hAnsiTheme="minorHAnsi" w:cstheme="minorHAnsi"/>
          <w:sz w:val="22"/>
          <w:szCs w:val="22"/>
        </w:rPr>
        <w:t xml:space="preserve">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1A0C62">
        <w:trPr>
          <w:trHeight w:val="531"/>
        </w:trPr>
        <w:tc>
          <w:tcPr>
            <w:tcW w:w="4830" w:type="dxa"/>
            <w:vAlign w:val="bottom"/>
          </w:tcPr>
          <w:p w14:paraId="6E505276" w14:textId="77777777" w:rsidR="00FC2201" w:rsidRPr="005F59A4" w:rsidRDefault="00FC2201" w:rsidP="001A0C6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AFD36F6"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3D4B00">
        <w:tc>
          <w:tcPr>
            <w:tcW w:w="4830" w:type="dxa"/>
          </w:tcPr>
          <w:p w14:paraId="0B40D951"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4212" w:type="dxa"/>
            <w:gridSpan w:val="3"/>
          </w:tcPr>
          <w:p w14:paraId="51DDAE39" w14:textId="77777777" w:rsidR="00FC2201" w:rsidRPr="005F59A4" w:rsidRDefault="00FC2201" w:rsidP="00FC2201">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751360" w:rsidRPr="005F59A4" w14:paraId="10AAC698" w14:textId="77777777">
        <w:tc>
          <w:tcPr>
            <w:tcW w:w="4830" w:type="dxa"/>
          </w:tcPr>
          <w:p w14:paraId="63A9E2DB" w14:textId="77777777" w:rsidR="00751360" w:rsidRPr="005F59A4" w:rsidRDefault="00751360" w:rsidP="00751360">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Pr>
                <w:rFonts w:asciiTheme="minorHAnsi" w:eastAsia="Arial Unicode MS" w:hAnsiTheme="minorHAnsi" w:cstheme="minorHAnsi"/>
                <w:b/>
                <w:bCs/>
                <w:sz w:val="22"/>
                <w:szCs w:val="22"/>
              </w:rPr>
              <w:t>21</w:t>
            </w:r>
          </w:p>
        </w:tc>
        <w:tc>
          <w:tcPr>
            <w:tcW w:w="1980" w:type="dxa"/>
          </w:tcPr>
          <w:p w14:paraId="0770C567" w14:textId="0AA6C51E" w:rsidR="00751360" w:rsidRPr="005F59A4"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sidRPr="00751360">
              <w:rPr>
                <w:rFonts w:asciiTheme="minorHAnsi" w:eastAsia="Arial Unicode MS" w:hAnsiTheme="minorHAnsi" w:cstheme="minorHAnsi"/>
                <w:sz w:val="22"/>
                <w:szCs w:val="22"/>
              </w:rPr>
              <w:t>112,188</w:t>
            </w:r>
          </w:p>
        </w:tc>
        <w:tc>
          <w:tcPr>
            <w:tcW w:w="236" w:type="dxa"/>
          </w:tcPr>
          <w:p w14:paraId="0C51ABBB" w14:textId="77777777" w:rsidR="00751360" w:rsidRDefault="00751360" w:rsidP="00751360">
            <w:pPr>
              <w:pStyle w:val="Char"/>
              <w:tabs>
                <w:tab w:val="decimal" w:pos="1332"/>
              </w:tabs>
              <w:spacing w:after="0" w:line="360" w:lineRule="exact"/>
              <w:jc w:val="right"/>
              <w:rPr>
                <w:rFonts w:asciiTheme="minorHAnsi" w:hAnsiTheme="minorHAnsi" w:cstheme="minorHAnsi"/>
                <w:sz w:val="22"/>
                <w:szCs w:val="22"/>
              </w:rPr>
            </w:pPr>
          </w:p>
        </w:tc>
        <w:tc>
          <w:tcPr>
            <w:tcW w:w="1996" w:type="dxa"/>
            <w:vAlign w:val="bottom"/>
          </w:tcPr>
          <w:p w14:paraId="3435D7F6" w14:textId="77777777" w:rsidR="00751360" w:rsidRPr="005F59A4" w:rsidRDefault="00751360" w:rsidP="0075136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3,204</w:t>
            </w:r>
          </w:p>
        </w:tc>
      </w:tr>
      <w:tr w:rsidR="004475B6" w:rsidRPr="005F59A4" w14:paraId="406D71DF" w14:textId="77777777">
        <w:tc>
          <w:tcPr>
            <w:tcW w:w="4830" w:type="dxa"/>
          </w:tcPr>
          <w:p w14:paraId="029180FA" w14:textId="77777777" w:rsidR="004475B6" w:rsidRPr="00BB2201" w:rsidRDefault="004475B6" w:rsidP="004475B6">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tcPr>
          <w:p w14:paraId="230D9C70" w14:textId="56AFDAF7" w:rsidR="004475B6" w:rsidRPr="00751360"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687</w:t>
            </w:r>
          </w:p>
        </w:tc>
        <w:tc>
          <w:tcPr>
            <w:tcW w:w="236" w:type="dxa"/>
          </w:tcPr>
          <w:p w14:paraId="5C372F35" w14:textId="77777777" w:rsidR="004475B6" w:rsidRDefault="004475B6" w:rsidP="004475B6">
            <w:pPr>
              <w:spacing w:line="340" w:lineRule="exact"/>
              <w:ind w:right="1"/>
              <w:jc w:val="right"/>
              <w:rPr>
                <w:rFonts w:asciiTheme="minorHAnsi" w:hAnsiTheme="minorHAnsi" w:cstheme="minorHAnsi"/>
                <w:sz w:val="22"/>
                <w:szCs w:val="22"/>
              </w:rPr>
            </w:pPr>
          </w:p>
        </w:tc>
        <w:tc>
          <w:tcPr>
            <w:tcW w:w="1996" w:type="dxa"/>
          </w:tcPr>
          <w:p w14:paraId="4C1AEFC7" w14:textId="69832D10" w:rsidR="004475B6" w:rsidRPr="00751360"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117</w:t>
            </w:r>
          </w:p>
        </w:tc>
      </w:tr>
      <w:tr w:rsidR="004475B6" w:rsidRPr="005F59A4" w14:paraId="1D5D584B" w14:textId="77777777">
        <w:tc>
          <w:tcPr>
            <w:tcW w:w="4830" w:type="dxa"/>
          </w:tcPr>
          <w:p w14:paraId="3FCC0934" w14:textId="41F21B16" w:rsidR="004475B6" w:rsidRPr="002B34CE" w:rsidRDefault="004475B6" w:rsidP="004475B6">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theme="minorHAnsi"/>
                <w:sz w:val="22"/>
                <w:szCs w:val="22"/>
              </w:rPr>
              <w:t xml:space="preserve">Transfer </w:t>
            </w:r>
            <w:r>
              <w:rPr>
                <w:rFonts w:asciiTheme="minorHAnsi" w:eastAsia="Arial Unicode MS" w:hAnsiTheme="minorHAnsi" w:cs="Browallia New"/>
                <w:sz w:val="22"/>
                <w:szCs w:val="28"/>
              </w:rPr>
              <w:t>in from other current asset</w:t>
            </w:r>
            <w:r w:rsidR="00757479">
              <w:rPr>
                <w:rFonts w:asciiTheme="minorHAnsi" w:eastAsia="Arial Unicode MS" w:hAnsiTheme="minorHAnsi" w:cs="Browallia New"/>
                <w:sz w:val="22"/>
                <w:szCs w:val="28"/>
              </w:rPr>
              <w:t>s</w:t>
            </w:r>
          </w:p>
        </w:tc>
        <w:tc>
          <w:tcPr>
            <w:tcW w:w="1980" w:type="dxa"/>
          </w:tcPr>
          <w:p w14:paraId="1189F6FF" w14:textId="33701138" w:rsidR="004475B6" w:rsidRPr="00751360"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6</w:t>
            </w:r>
          </w:p>
        </w:tc>
        <w:tc>
          <w:tcPr>
            <w:tcW w:w="236" w:type="dxa"/>
          </w:tcPr>
          <w:p w14:paraId="74D545B6" w14:textId="77777777" w:rsidR="004475B6" w:rsidRDefault="004475B6" w:rsidP="004475B6">
            <w:pPr>
              <w:spacing w:line="340" w:lineRule="exact"/>
              <w:ind w:right="1"/>
              <w:jc w:val="right"/>
              <w:rPr>
                <w:rFonts w:asciiTheme="minorHAnsi" w:hAnsiTheme="minorHAnsi" w:cstheme="minorHAnsi"/>
                <w:sz w:val="22"/>
                <w:szCs w:val="22"/>
              </w:rPr>
            </w:pPr>
          </w:p>
        </w:tc>
        <w:tc>
          <w:tcPr>
            <w:tcW w:w="1996" w:type="dxa"/>
          </w:tcPr>
          <w:p w14:paraId="34E05659" w14:textId="6864A22A" w:rsidR="004475B6" w:rsidRPr="00751360" w:rsidRDefault="004475B6" w:rsidP="0098439A">
            <w:pPr>
              <w:pStyle w:val="Char"/>
              <w:tabs>
                <w:tab w:val="decimal" w:pos="1332"/>
              </w:tabs>
              <w:spacing w:after="0" w:line="360" w:lineRule="exact"/>
              <w:ind w:right="298"/>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w:t>
            </w:r>
          </w:p>
        </w:tc>
      </w:tr>
      <w:tr w:rsidR="004475B6" w:rsidRPr="005F59A4" w14:paraId="687F5D0A" w14:textId="77777777">
        <w:tc>
          <w:tcPr>
            <w:tcW w:w="4830" w:type="dxa"/>
          </w:tcPr>
          <w:p w14:paraId="41B643EA" w14:textId="43E01B85" w:rsidR="004475B6" w:rsidRPr="009611D7" w:rsidRDefault="004475B6" w:rsidP="004475B6">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Browallia New"/>
                <w:sz w:val="22"/>
                <w:szCs w:val="28"/>
              </w:rPr>
              <w:t>Write-offs during the period - net book value as of write-off date</w:t>
            </w:r>
          </w:p>
        </w:tc>
        <w:tc>
          <w:tcPr>
            <w:tcW w:w="1980" w:type="dxa"/>
          </w:tcPr>
          <w:p w14:paraId="47DF559E" w14:textId="77777777" w:rsidR="004475B6" w:rsidRP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p w14:paraId="085841ED" w14:textId="7A025E0F" w:rsidR="004475B6" w:rsidRPr="00751360"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(4)</w:t>
            </w:r>
          </w:p>
        </w:tc>
        <w:tc>
          <w:tcPr>
            <w:tcW w:w="236" w:type="dxa"/>
          </w:tcPr>
          <w:p w14:paraId="3CE5D360" w14:textId="77777777" w:rsidR="004475B6" w:rsidRDefault="004475B6" w:rsidP="004475B6">
            <w:pPr>
              <w:spacing w:line="340" w:lineRule="exact"/>
              <w:ind w:right="360"/>
              <w:jc w:val="right"/>
              <w:rPr>
                <w:rFonts w:asciiTheme="minorHAnsi" w:hAnsiTheme="minorHAnsi" w:cstheme="minorHAnsi"/>
                <w:sz w:val="22"/>
                <w:szCs w:val="22"/>
              </w:rPr>
            </w:pPr>
          </w:p>
        </w:tc>
        <w:tc>
          <w:tcPr>
            <w:tcW w:w="1996" w:type="dxa"/>
          </w:tcPr>
          <w:p w14:paraId="75D7FC99" w14:textId="77777777" w:rsidR="004475B6" w:rsidRP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p w14:paraId="57EADF24" w14:textId="2E0AF7FA" w:rsidR="004475B6" w:rsidRPr="00751360"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(4)</w:t>
            </w:r>
          </w:p>
        </w:tc>
      </w:tr>
      <w:tr w:rsidR="004475B6" w:rsidRPr="005F59A4" w14:paraId="572F9596" w14:textId="77777777">
        <w:trPr>
          <w:trHeight w:val="95"/>
        </w:trPr>
        <w:tc>
          <w:tcPr>
            <w:tcW w:w="4830" w:type="dxa"/>
          </w:tcPr>
          <w:p w14:paraId="79213739" w14:textId="77777777" w:rsidR="004475B6" w:rsidRPr="005F59A4" w:rsidRDefault="004475B6" w:rsidP="004475B6">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Borders>
              <w:bottom w:val="single" w:sz="4" w:space="0" w:color="auto"/>
            </w:tcBorders>
          </w:tcPr>
          <w:p w14:paraId="0A5089CF" w14:textId="664AAA19" w:rsidR="004475B6" w:rsidRPr="008628AC"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(4,682)</w:t>
            </w:r>
          </w:p>
        </w:tc>
        <w:tc>
          <w:tcPr>
            <w:tcW w:w="236" w:type="dxa"/>
          </w:tcPr>
          <w:p w14:paraId="4EC386AA" w14:textId="77777777" w:rsid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bottom w:val="single" w:sz="4" w:space="0" w:color="auto"/>
            </w:tcBorders>
          </w:tcPr>
          <w:p w14:paraId="3E121800" w14:textId="6E0B3B1B" w:rsidR="004475B6" w:rsidRPr="008628AC"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(656)</w:t>
            </w:r>
          </w:p>
        </w:tc>
      </w:tr>
      <w:tr w:rsidR="004475B6" w:rsidRPr="005F59A4" w14:paraId="5EA0AE1C" w14:textId="77777777">
        <w:tc>
          <w:tcPr>
            <w:tcW w:w="4830" w:type="dxa"/>
          </w:tcPr>
          <w:p w14:paraId="578A704F" w14:textId="0721D0F4" w:rsidR="004475B6" w:rsidRPr="009C26A3" w:rsidRDefault="004475B6" w:rsidP="004475B6">
            <w:pPr>
              <w:pStyle w:val="BodyText2"/>
              <w:spacing w:after="0" w:line="360" w:lineRule="exact"/>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Pr="009C26A3">
              <w:rPr>
                <w:rFonts w:asciiTheme="minorHAnsi" w:eastAsia="Arial Unicode MS" w:hAnsiTheme="minorHAnsi" w:cstheme="minorHAnsi"/>
                <w:color w:val="000000"/>
                <w:sz w:val="22"/>
                <w:szCs w:val="22"/>
              </w:rPr>
              <w:t xml:space="preserve">30 </w:t>
            </w:r>
            <w:r>
              <w:rPr>
                <w:rFonts w:asciiTheme="minorHAnsi" w:eastAsia="Arial Unicode MS" w:hAnsiTheme="minorHAnsi" w:cstheme="minorHAnsi"/>
                <w:color w:val="000000"/>
                <w:sz w:val="22"/>
                <w:szCs w:val="22"/>
              </w:rPr>
              <w:t>September</w:t>
            </w:r>
            <w:r w:rsidRPr="009C26A3">
              <w:rPr>
                <w:rFonts w:asciiTheme="minorHAnsi" w:eastAsia="Arial Unicode MS" w:hAnsiTheme="minorHAnsi" w:cstheme="minorHAnsi"/>
                <w:color w:val="000000"/>
                <w:sz w:val="22"/>
                <w:szCs w:val="22"/>
              </w:rPr>
              <w:t xml:space="preserve"> 2022</w:t>
            </w:r>
          </w:p>
        </w:tc>
        <w:tc>
          <w:tcPr>
            <w:tcW w:w="1980" w:type="dxa"/>
            <w:tcBorders>
              <w:top w:val="single" w:sz="4" w:space="0" w:color="auto"/>
              <w:bottom w:val="double" w:sz="4" w:space="0" w:color="auto"/>
            </w:tcBorders>
          </w:tcPr>
          <w:p w14:paraId="75037836" w14:textId="596C7DFC" w:rsidR="004475B6" w:rsidRPr="008628AC"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108,195</w:t>
            </w:r>
          </w:p>
        </w:tc>
        <w:tc>
          <w:tcPr>
            <w:tcW w:w="236" w:type="dxa"/>
          </w:tcPr>
          <w:p w14:paraId="2127B6F1" w14:textId="77777777" w:rsid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0BA1F0D4" w14:textId="3FE7789D" w:rsidR="004475B6" w:rsidRPr="008628AC"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r w:rsidRPr="004475B6">
              <w:rPr>
                <w:rFonts w:asciiTheme="minorHAnsi" w:eastAsia="Arial Unicode MS" w:hAnsiTheme="minorHAnsi" w:cstheme="minorHAnsi"/>
                <w:sz w:val="22"/>
                <w:szCs w:val="22"/>
              </w:rPr>
              <w:t>2,661</w:t>
            </w:r>
          </w:p>
        </w:tc>
      </w:tr>
    </w:tbl>
    <w:p w14:paraId="554451BF" w14:textId="3991A1F3" w:rsidR="001A35D3" w:rsidRDefault="00FC2201"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AD4F42">
        <w:rPr>
          <w:rFonts w:asciiTheme="minorHAnsi" w:hAnsiTheme="minorHAnsi" w:cstheme="minorHAnsi"/>
          <w:sz w:val="22"/>
          <w:szCs w:val="22"/>
        </w:rPr>
        <w:t xml:space="preserve">As at </w:t>
      </w:r>
      <w:r w:rsidR="000F5870">
        <w:rPr>
          <w:rFonts w:asciiTheme="minorHAnsi" w:hAnsiTheme="minorHAnsi" w:cstheme="minorHAnsi"/>
          <w:sz w:val="22"/>
          <w:szCs w:val="22"/>
        </w:rPr>
        <w:t xml:space="preserve">30 </w:t>
      </w:r>
      <w:r w:rsidR="00552174">
        <w:rPr>
          <w:rFonts w:asciiTheme="minorHAnsi" w:hAnsiTheme="minorHAnsi" w:cstheme="minorHAnsi"/>
          <w:sz w:val="22"/>
          <w:szCs w:val="22"/>
        </w:rPr>
        <w:t>September</w:t>
      </w:r>
      <w:r w:rsidR="00EA2DB8" w:rsidRPr="00AD4F42">
        <w:rPr>
          <w:rFonts w:asciiTheme="minorHAnsi" w:hAnsiTheme="minorHAnsi" w:cstheme="minorHAnsi"/>
          <w:sz w:val="22"/>
          <w:szCs w:val="22"/>
        </w:rPr>
        <w:t xml:space="preserve"> </w:t>
      </w:r>
      <w:r w:rsidR="00D02346" w:rsidRPr="00AD4F42">
        <w:rPr>
          <w:rFonts w:asciiTheme="minorHAnsi" w:hAnsiTheme="minorHAnsi" w:cstheme="minorHAnsi"/>
          <w:sz w:val="22"/>
          <w:szCs w:val="22"/>
        </w:rPr>
        <w:t>202</w:t>
      </w:r>
      <w:r w:rsidR="0056212E">
        <w:rPr>
          <w:rFonts w:asciiTheme="minorHAnsi" w:hAnsiTheme="minorHAnsi" w:cstheme="minorHAnsi"/>
          <w:sz w:val="22"/>
          <w:szCs w:val="22"/>
        </w:rPr>
        <w:t>2</w:t>
      </w:r>
      <w:r w:rsidR="00D02346" w:rsidRPr="00AD4F42">
        <w:rPr>
          <w:rFonts w:asciiTheme="minorHAnsi" w:hAnsiTheme="minorHAnsi" w:cstheme="minorHAnsi"/>
          <w:sz w:val="22"/>
          <w:szCs w:val="22"/>
        </w:rPr>
        <w:t xml:space="preserve">, </w:t>
      </w:r>
      <w:r w:rsidR="009011A2" w:rsidRPr="00AA010B">
        <w:rPr>
          <w:rFonts w:asciiTheme="minorHAnsi" w:hAnsiTheme="minorHAnsi" w:cstheme="minorHAnsi"/>
          <w:sz w:val="22"/>
          <w:szCs w:val="22"/>
        </w:rPr>
        <w:t xml:space="preserve">certain items of equipment of the Group and the Company were fully depreciated but are still in use. The gross carrying amount before deducting accumulated depreciation of those assets amounted to approximately Baht </w:t>
      </w:r>
      <w:r w:rsidR="009A7D33">
        <w:rPr>
          <w:rFonts w:asciiTheme="minorHAnsi" w:hAnsiTheme="minorHAnsi" w:cs="Browallia New"/>
          <w:sz w:val="22"/>
          <w:szCs w:val="28"/>
        </w:rPr>
        <w:t>8</w:t>
      </w:r>
      <w:r w:rsidR="009011A2" w:rsidRPr="00AA010B">
        <w:rPr>
          <w:rFonts w:asciiTheme="minorHAnsi" w:hAnsiTheme="minorHAnsi" w:cs="Browallia New"/>
          <w:sz w:val="22"/>
          <w:szCs w:val="28"/>
        </w:rPr>
        <w:t>.</w:t>
      </w:r>
      <w:r w:rsidR="00F87713">
        <w:rPr>
          <w:rFonts w:asciiTheme="minorHAnsi" w:hAnsiTheme="minorHAnsi" w:cs="Browallia New"/>
          <w:sz w:val="22"/>
          <w:szCs w:val="28"/>
        </w:rPr>
        <w:t>3</w:t>
      </w:r>
      <w:r w:rsidR="009011A2" w:rsidRPr="00AA010B">
        <w:rPr>
          <w:rFonts w:asciiTheme="minorHAnsi" w:hAnsiTheme="minorHAnsi" w:cstheme="minorHAnsi"/>
          <w:sz w:val="22"/>
          <w:szCs w:val="22"/>
        </w:rPr>
        <w:t xml:space="preserve"> million and </w:t>
      </w:r>
      <w:ins w:id="31" w:author="Chris Dolton" w:date="2022-11-02T15:16:00Z">
        <w:r w:rsidR="00244845">
          <w:rPr>
            <w:rFonts w:asciiTheme="minorHAnsi" w:hAnsiTheme="minorHAnsi" w:cstheme="minorHAnsi"/>
            <w:sz w:val="22"/>
            <w:szCs w:val="22"/>
          </w:rPr>
          <w:t xml:space="preserve">Baht </w:t>
        </w:r>
      </w:ins>
      <w:r w:rsidR="009A7D33">
        <w:rPr>
          <w:rFonts w:asciiTheme="minorHAnsi" w:hAnsiTheme="minorHAnsi" w:cstheme="minorHAnsi"/>
          <w:sz w:val="22"/>
          <w:szCs w:val="22"/>
        </w:rPr>
        <w:t>5</w:t>
      </w:r>
      <w:r w:rsidR="009011A2" w:rsidRPr="00AA010B">
        <w:rPr>
          <w:rFonts w:asciiTheme="minorHAnsi" w:hAnsiTheme="minorHAnsi" w:cstheme="minorHAnsi"/>
          <w:sz w:val="22"/>
          <w:szCs w:val="22"/>
        </w:rPr>
        <w:t>.</w:t>
      </w:r>
      <w:r w:rsidR="00F87713">
        <w:rPr>
          <w:rFonts w:asciiTheme="minorHAnsi" w:hAnsiTheme="minorHAnsi" w:cstheme="minorHAnsi"/>
          <w:sz w:val="22"/>
          <w:szCs w:val="22"/>
        </w:rPr>
        <w:t>2</w:t>
      </w:r>
      <w:r w:rsidR="009011A2" w:rsidRPr="00AA010B">
        <w:rPr>
          <w:rFonts w:asciiTheme="minorHAnsi" w:hAnsiTheme="minorHAnsi" w:cstheme="minorHAnsi"/>
          <w:sz w:val="22"/>
          <w:szCs w:val="22"/>
        </w:rPr>
        <w:t xml:space="preserve"> million, respectively (</w:t>
      </w:r>
      <w:r w:rsidR="00590263">
        <w:rPr>
          <w:rFonts w:asciiTheme="minorHAnsi" w:hAnsiTheme="minorHAnsi" w:cstheme="minorHAnsi"/>
          <w:sz w:val="22"/>
          <w:szCs w:val="22"/>
        </w:rPr>
        <w:t xml:space="preserve">31 December </w:t>
      </w:r>
      <w:r w:rsidR="009011A2" w:rsidRPr="00AA010B">
        <w:rPr>
          <w:rFonts w:asciiTheme="minorHAnsi" w:hAnsiTheme="minorHAnsi" w:cstheme="minorHAnsi"/>
          <w:sz w:val="22"/>
          <w:szCs w:val="22"/>
        </w:rPr>
        <w:t>202</w:t>
      </w:r>
      <w:r w:rsidR="009822F8">
        <w:rPr>
          <w:rFonts w:asciiTheme="minorHAnsi" w:hAnsiTheme="minorHAnsi" w:cstheme="minorHAnsi"/>
          <w:sz w:val="22"/>
          <w:szCs w:val="22"/>
        </w:rPr>
        <w:t>1</w:t>
      </w:r>
      <w:r w:rsidR="009011A2" w:rsidRPr="00AA010B">
        <w:rPr>
          <w:rFonts w:asciiTheme="minorHAnsi" w:hAnsiTheme="minorHAnsi" w:cstheme="minorHAnsi"/>
          <w:sz w:val="22"/>
          <w:szCs w:val="22"/>
        </w:rPr>
        <w:t>: Baht 7.5 million and Baht 4.5 million, respectively).</w:t>
      </w:r>
    </w:p>
    <w:p w14:paraId="3900E39B" w14:textId="6C9456CB" w:rsidR="00847464" w:rsidRDefault="00D02346" w:rsidP="008431D9">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sidRPr="008101AF">
        <w:rPr>
          <w:rFonts w:asciiTheme="minorHAnsi" w:hAnsiTheme="minorHAnsi" w:cstheme="minorHAnsi"/>
          <w:sz w:val="22"/>
          <w:szCs w:val="22"/>
        </w:rPr>
        <w:tab/>
      </w:r>
      <w:r w:rsidRPr="00344B35">
        <w:rPr>
          <w:rFonts w:asciiTheme="minorHAnsi" w:hAnsiTheme="minorHAnsi" w:cstheme="minorHAnsi"/>
          <w:sz w:val="22"/>
          <w:szCs w:val="22"/>
        </w:rPr>
        <w:t>The subsidi</w:t>
      </w:r>
      <w:r w:rsidR="005B0067">
        <w:rPr>
          <w:rFonts w:asciiTheme="minorHAnsi" w:hAnsiTheme="minorHAnsi" w:cstheme="minorHAnsi"/>
          <w:sz w:val="22"/>
          <w:szCs w:val="22"/>
        </w:rPr>
        <w:t>ary</w:t>
      </w:r>
      <w:r w:rsidRPr="00344B35">
        <w:rPr>
          <w:rFonts w:asciiTheme="minorHAnsi" w:hAnsiTheme="minorHAnsi" w:cstheme="minorHAnsi"/>
          <w:sz w:val="22"/>
          <w:szCs w:val="22"/>
        </w:rPr>
        <w:t xml:space="preserve"> ha</w:t>
      </w:r>
      <w:r w:rsidR="005B0067">
        <w:rPr>
          <w:rFonts w:asciiTheme="minorHAnsi" w:hAnsiTheme="minorHAnsi" w:cstheme="minorHAnsi"/>
          <w:sz w:val="22"/>
          <w:szCs w:val="22"/>
        </w:rPr>
        <w:t>s</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w:t>
      </w:r>
      <w:r w:rsidR="005B0067">
        <w:rPr>
          <w:rFonts w:asciiTheme="minorHAnsi" w:hAnsiTheme="minorHAnsi" w:cstheme="minorHAnsi"/>
          <w:sz w:val="22"/>
          <w:szCs w:val="22"/>
        </w:rPr>
        <w:t>its</w:t>
      </w:r>
      <w:r w:rsidRPr="00344B35">
        <w:rPr>
          <w:rFonts w:asciiTheme="minorHAnsi" w:hAnsiTheme="minorHAnsi" w:cstheme="minorHAnsi"/>
          <w:sz w:val="22"/>
          <w:szCs w:val="22"/>
        </w:rPr>
        <w:t xml:space="preserve"> land and construction amounting to approximately Baht </w:t>
      </w:r>
      <w:r w:rsidR="00EF5F7F" w:rsidRPr="00344B35">
        <w:rPr>
          <w:rFonts w:asciiTheme="minorHAnsi" w:hAnsiTheme="minorHAnsi" w:cstheme="minorHAnsi"/>
          <w:sz w:val="22"/>
          <w:szCs w:val="22"/>
        </w:rPr>
        <w:t>10</w:t>
      </w:r>
      <w:r w:rsidR="00F87713">
        <w:rPr>
          <w:rFonts w:asciiTheme="minorHAnsi" w:hAnsiTheme="minorHAnsi" w:cstheme="minorHAnsi"/>
          <w:sz w:val="22"/>
          <w:szCs w:val="22"/>
        </w:rPr>
        <w:t>3</w:t>
      </w:r>
      <w:r w:rsidR="00EF5F7F" w:rsidRPr="00344B35">
        <w:rPr>
          <w:rFonts w:asciiTheme="minorHAnsi" w:hAnsiTheme="minorHAnsi" w:cstheme="minorHAnsi"/>
          <w:sz w:val="22"/>
          <w:szCs w:val="22"/>
        </w:rPr>
        <w:t>.</w:t>
      </w:r>
      <w:r w:rsidR="00F87713">
        <w:rPr>
          <w:rFonts w:asciiTheme="minorHAnsi" w:hAnsiTheme="minorHAnsi" w:cstheme="minorHAnsi"/>
          <w:sz w:val="22"/>
          <w:szCs w:val="22"/>
        </w:rPr>
        <w:t>5</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Pr="00344B35">
        <w:rPr>
          <w:rFonts w:asciiTheme="minorHAnsi" w:hAnsiTheme="minorHAnsi" w:cstheme="minorHAnsi"/>
          <w:sz w:val="22"/>
          <w:szCs w:val="22"/>
        </w:rPr>
        <w:t>20</w:t>
      </w:r>
      <w:r w:rsidR="002D36EA" w:rsidRPr="00344B35">
        <w:rPr>
          <w:rFonts w:asciiTheme="minorHAnsi" w:hAnsiTheme="minorHAnsi" w:cstheme="minorHAnsi"/>
          <w:sz w:val="22"/>
          <w:szCs w:val="22"/>
        </w:rPr>
        <w:t>2</w:t>
      </w:r>
      <w:r w:rsidR="005F2524">
        <w:rPr>
          <w:rFonts w:asciiTheme="minorHAnsi" w:hAnsiTheme="minorHAnsi" w:cstheme="minorHAnsi"/>
          <w:sz w:val="22"/>
          <w:szCs w:val="22"/>
        </w:rPr>
        <w:t>1</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07.2</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 as </w:t>
      </w:r>
      <w:r w:rsidR="000E4FB9" w:rsidRPr="00AA010B">
        <w:rPr>
          <w:rFonts w:asciiTheme="minorHAnsi" w:hAnsiTheme="minorHAnsi" w:cstheme="minorHAnsi"/>
          <w:sz w:val="22"/>
          <w:szCs w:val="22"/>
        </w:rPr>
        <w:t>described in Note 1</w:t>
      </w:r>
      <w:r w:rsidR="00747F44">
        <w:rPr>
          <w:rFonts w:asciiTheme="minorHAnsi" w:hAnsiTheme="minorHAnsi" w:cstheme="minorHAnsi"/>
          <w:sz w:val="22"/>
          <w:szCs w:val="22"/>
        </w:rPr>
        <w:t>7</w:t>
      </w:r>
      <w:r w:rsidR="000E4FB9" w:rsidRPr="00AA010B">
        <w:rPr>
          <w:rFonts w:asciiTheme="minorHAnsi" w:hAnsiTheme="minorHAnsi" w:cstheme="minorHAnsi"/>
          <w:sz w:val="22"/>
          <w:szCs w:val="22"/>
        </w:rPr>
        <w:t xml:space="preserve"> to</w:t>
      </w:r>
      <w:r w:rsidR="000E4FB9" w:rsidRPr="00344B35">
        <w:rPr>
          <w:rFonts w:asciiTheme="minorHAnsi" w:hAnsiTheme="minorHAnsi" w:cstheme="minorHAnsi"/>
          <w:sz w:val="22"/>
          <w:szCs w:val="22"/>
        </w:rPr>
        <w:t xml:space="preserve"> the financial statements</w:t>
      </w:r>
      <w:r w:rsidRPr="00344B35">
        <w:rPr>
          <w:rFonts w:asciiTheme="minorHAnsi" w:hAnsiTheme="minorHAnsi" w:cstheme="minorHAnsi"/>
          <w:sz w:val="22"/>
          <w:szCs w:val="22"/>
        </w:rPr>
        <w:t>.</w:t>
      </w:r>
    </w:p>
    <w:p w14:paraId="72287544" w14:textId="77777777"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0B1F2A86" w:rsidR="005C0D97" w:rsidRPr="005C0D97" w:rsidRDefault="005C0D97" w:rsidP="00344B35">
      <w:pPr>
        <w:tabs>
          <w:tab w:val="left" w:pos="2160"/>
          <w:tab w:val="left" w:pos="2880"/>
        </w:tabs>
        <w:spacing w:before="12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552174">
        <w:rPr>
          <w:rFonts w:asciiTheme="minorHAnsi" w:hAnsiTheme="minorHAnsi" w:cstheme="minorHAnsi"/>
          <w:sz w:val="22"/>
          <w:szCs w:val="22"/>
        </w:rPr>
        <w:t>nine</w:t>
      </w:r>
      <w:r w:rsidR="00A5669E" w:rsidRPr="00A5669E">
        <w:rPr>
          <w:rFonts w:asciiTheme="minorHAnsi" w:hAnsiTheme="minorHAnsi" w:cstheme="minorHAnsi"/>
          <w:sz w:val="22"/>
          <w:szCs w:val="22"/>
        </w:rPr>
        <w:t xml:space="preserve">-month period ended </w:t>
      </w:r>
      <w:r w:rsidR="000F5870">
        <w:rPr>
          <w:rFonts w:asciiTheme="minorHAnsi" w:hAnsiTheme="minorHAnsi" w:cstheme="minorHAnsi"/>
          <w:sz w:val="22"/>
          <w:szCs w:val="22"/>
        </w:rPr>
        <w:t xml:space="preserve">30 </w:t>
      </w:r>
      <w:r w:rsidR="00552174">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0176E4">
        <w:rPr>
          <w:rFonts w:asciiTheme="minorHAnsi" w:hAnsiTheme="minorHAnsi" w:cstheme="minorHAnsi"/>
          <w:sz w:val="22"/>
          <w:szCs w:val="22"/>
        </w:rPr>
        <w:t>2</w:t>
      </w:r>
      <w:r w:rsidR="00552174">
        <w:rPr>
          <w:rFonts w:asciiTheme="minorHAnsi" w:hAnsiTheme="minorHAnsi" w:cstheme="minorHAnsi"/>
          <w:sz w:val="22"/>
          <w:szCs w:val="22"/>
        </w:rPr>
        <w:br/>
      </w:r>
      <w:r w:rsidR="00A5669E" w:rsidRPr="00A5669E">
        <w:rPr>
          <w:rFonts w:asciiTheme="minorHAnsi" w:hAnsiTheme="minorHAnsi" w:cstheme="minorHAnsi"/>
          <w:sz w:val="22"/>
          <w:szCs w:val="22"/>
        </w:rPr>
        <w:t xml:space="preserve">are </w:t>
      </w:r>
      <w:proofErr w:type="spellStart"/>
      <w:r w:rsidR="00A5669E" w:rsidRPr="00A5669E">
        <w:rPr>
          <w:rFonts w:asciiTheme="minorHAnsi" w:hAnsiTheme="minorHAnsi" w:cstheme="minorHAnsi"/>
          <w:sz w:val="22"/>
          <w:szCs w:val="22"/>
        </w:rPr>
        <w:t>summarised</w:t>
      </w:r>
      <w:proofErr w:type="spellEnd"/>
      <w:r w:rsidR="00A5669E" w:rsidRPr="00A5669E">
        <w:rPr>
          <w:rFonts w:asciiTheme="minorHAnsi" w:hAnsiTheme="minorHAnsi" w:cstheme="minorHAnsi"/>
          <w:sz w:val="22"/>
          <w:szCs w:val="22"/>
        </w:rPr>
        <w:t xml:space="preserve"> below</w:t>
      </w:r>
      <w:r w:rsidR="002B4FF7">
        <w:rPr>
          <w:rFonts w:asciiTheme="minorHAnsi" w:hAnsiTheme="minorHAnsi" w:cstheme="minorHAnsi"/>
          <w:sz w:val="22"/>
          <w:szCs w:val="22"/>
        </w:rPr>
        <w:t>.</w:t>
      </w:r>
    </w:p>
    <w:tbl>
      <w:tblPr>
        <w:tblW w:w="9063" w:type="dxa"/>
        <w:tblInd w:w="468" w:type="dxa"/>
        <w:tblLayout w:type="fixed"/>
        <w:tblLook w:val="0000" w:firstRow="0" w:lastRow="0" w:firstColumn="0" w:lastColumn="0" w:noHBand="0" w:noVBand="0"/>
      </w:tblPr>
      <w:tblGrid>
        <w:gridCol w:w="4725"/>
        <w:gridCol w:w="2043"/>
        <w:gridCol w:w="240"/>
        <w:gridCol w:w="2055"/>
      </w:tblGrid>
      <w:tr w:rsidR="00645B4B" w:rsidRPr="005F59A4" w14:paraId="7F2EE089" w14:textId="77777777" w:rsidTr="008E0034">
        <w:tc>
          <w:tcPr>
            <w:tcW w:w="4725" w:type="dxa"/>
            <w:vAlign w:val="bottom"/>
          </w:tcPr>
          <w:p w14:paraId="2D6E13CA" w14:textId="77777777" w:rsidR="00645B4B" w:rsidRPr="005F59A4" w:rsidRDefault="00645B4B"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043" w:type="dxa"/>
            <w:tcBorders>
              <w:bottom w:val="single" w:sz="4" w:space="0" w:color="auto"/>
            </w:tcBorders>
            <w:vAlign w:val="bottom"/>
          </w:tcPr>
          <w:p w14:paraId="72F9E7E0"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40" w:type="dxa"/>
          </w:tcPr>
          <w:p w14:paraId="78415EC1"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p>
        </w:tc>
        <w:tc>
          <w:tcPr>
            <w:tcW w:w="2055" w:type="dxa"/>
            <w:tcBorders>
              <w:bottom w:val="single" w:sz="4" w:space="0" w:color="auto"/>
            </w:tcBorders>
            <w:vAlign w:val="bottom"/>
          </w:tcPr>
          <w:p w14:paraId="7EDCFEFB"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6E74D9">
        <w:tc>
          <w:tcPr>
            <w:tcW w:w="4725" w:type="dxa"/>
          </w:tcPr>
          <w:p w14:paraId="4468E3A0" w14:textId="77777777" w:rsidR="00645B4B" w:rsidRPr="005F59A4" w:rsidRDefault="00645B4B"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4338" w:type="dxa"/>
            <w:gridSpan w:val="3"/>
          </w:tcPr>
          <w:p w14:paraId="06F154B5" w14:textId="77777777" w:rsidR="00645B4B" w:rsidRPr="005F59A4" w:rsidRDefault="00645B4B" w:rsidP="00645B4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8C2A9F" w:rsidRPr="005F59A4" w14:paraId="3074EEA6" w14:textId="77777777" w:rsidTr="008E0034">
        <w:tc>
          <w:tcPr>
            <w:tcW w:w="4725" w:type="dxa"/>
          </w:tcPr>
          <w:p w14:paraId="2EAB8998" w14:textId="77777777" w:rsidR="008C2A9F" w:rsidRPr="005F59A4" w:rsidRDefault="008C2A9F" w:rsidP="00797787">
            <w:pPr>
              <w:pStyle w:val="BodyText2"/>
              <w:spacing w:after="0" w:line="360" w:lineRule="exact"/>
              <w:ind w:left="252" w:right="-84" w:hanging="292"/>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21</w:t>
            </w:r>
          </w:p>
        </w:tc>
        <w:tc>
          <w:tcPr>
            <w:tcW w:w="2043" w:type="dxa"/>
          </w:tcPr>
          <w:p w14:paraId="05CA64DD"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31,956</w:t>
            </w:r>
          </w:p>
        </w:tc>
        <w:tc>
          <w:tcPr>
            <w:tcW w:w="240" w:type="dxa"/>
          </w:tcPr>
          <w:p w14:paraId="408C2131"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Pr>
          <w:p w14:paraId="5AE22366"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10,122</w:t>
            </w:r>
          </w:p>
        </w:tc>
      </w:tr>
      <w:tr w:rsidR="00DF0F4B" w:rsidRPr="005F59A4" w14:paraId="1EDA3F18" w14:textId="77777777" w:rsidTr="008E0034">
        <w:trPr>
          <w:trHeight w:val="95"/>
        </w:trPr>
        <w:tc>
          <w:tcPr>
            <w:tcW w:w="4725" w:type="dxa"/>
          </w:tcPr>
          <w:p w14:paraId="10F4340B" w14:textId="77777777" w:rsidR="00DF0F4B" w:rsidRPr="009A3854" w:rsidRDefault="00DF0F4B" w:rsidP="00DF0F4B">
            <w:pPr>
              <w:pStyle w:val="BodyText2"/>
              <w:spacing w:after="0" w:line="360" w:lineRule="exact"/>
              <w:ind w:left="162" w:hanging="184"/>
              <w:rPr>
                <w:rFonts w:asciiTheme="minorHAnsi" w:eastAsia="Arial Unicode MS" w:hAnsiTheme="minorHAnsi" w:cstheme="minorBidi"/>
                <w:sz w:val="22"/>
                <w:szCs w:val="22"/>
              </w:rPr>
            </w:pPr>
            <w:proofErr w:type="spellStart"/>
            <w:r>
              <w:rPr>
                <w:rFonts w:asciiTheme="minorHAnsi" w:eastAsia="Arial Unicode MS" w:hAnsiTheme="minorHAnsi" w:cstheme="minorHAnsi"/>
                <w:sz w:val="22"/>
                <w:szCs w:val="22"/>
              </w:rPr>
              <w:t>Amortisation</w:t>
            </w:r>
            <w:proofErr w:type="spellEnd"/>
            <w:r>
              <w:rPr>
                <w:rFonts w:asciiTheme="minorHAnsi" w:eastAsia="Arial Unicode MS" w:hAnsiTheme="minorHAnsi" w:cstheme="minorBidi" w:hint="cs"/>
                <w:sz w:val="22"/>
                <w:szCs w:val="22"/>
                <w:cs/>
              </w:rPr>
              <w:t xml:space="preserve"> </w:t>
            </w:r>
            <w:r w:rsidRPr="009A3854">
              <w:rPr>
                <w:rFonts w:asciiTheme="minorHAnsi" w:eastAsia="Arial Unicode MS" w:hAnsiTheme="minorHAnsi" w:cstheme="minorBidi"/>
                <w:sz w:val="22"/>
                <w:szCs w:val="22"/>
              </w:rPr>
              <w:t>for the period</w:t>
            </w:r>
          </w:p>
        </w:tc>
        <w:tc>
          <w:tcPr>
            <w:tcW w:w="2043" w:type="dxa"/>
            <w:tcBorders>
              <w:bottom w:val="single" w:sz="4" w:space="0" w:color="auto"/>
            </w:tcBorders>
          </w:tcPr>
          <w:p w14:paraId="037D4664" w14:textId="2F1DABA7" w:rsidR="00DF0F4B" w:rsidRPr="00066D1A"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(2,787)</w:t>
            </w:r>
          </w:p>
        </w:tc>
        <w:tc>
          <w:tcPr>
            <w:tcW w:w="240" w:type="dxa"/>
          </w:tcPr>
          <w:p w14:paraId="78022D3C" w14:textId="77777777" w:rsidR="00DF0F4B" w:rsidRPr="00FC284E"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Borders>
              <w:bottom w:val="single" w:sz="4" w:space="0" w:color="auto"/>
            </w:tcBorders>
          </w:tcPr>
          <w:p w14:paraId="068E5EDF" w14:textId="758A8AC2" w:rsidR="00DF0F4B" w:rsidRPr="00066D1A"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(1,519)</w:t>
            </w:r>
          </w:p>
        </w:tc>
      </w:tr>
      <w:tr w:rsidR="00DF0F4B" w:rsidRPr="005F59A4" w14:paraId="24EC5777" w14:textId="77777777" w:rsidTr="008E0034">
        <w:tc>
          <w:tcPr>
            <w:tcW w:w="4725" w:type="dxa"/>
          </w:tcPr>
          <w:p w14:paraId="35B34A65" w14:textId="6FDAB8C6" w:rsidR="00DF0F4B" w:rsidRPr="009C26A3" w:rsidRDefault="00DF0F4B" w:rsidP="00DF0F4B">
            <w:pPr>
              <w:pStyle w:val="BodyText2"/>
              <w:spacing w:after="0" w:line="360" w:lineRule="exact"/>
              <w:ind w:hanging="13"/>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Pr="009C26A3">
              <w:rPr>
                <w:rFonts w:asciiTheme="minorHAnsi" w:hAnsiTheme="minorHAnsi" w:cstheme="minorHAnsi"/>
                <w:sz w:val="22"/>
                <w:szCs w:val="22"/>
              </w:rPr>
              <w:t xml:space="preserve">30 </w:t>
            </w:r>
            <w:r>
              <w:rPr>
                <w:rFonts w:asciiTheme="minorHAnsi" w:hAnsiTheme="minorHAnsi" w:cstheme="minorHAnsi"/>
                <w:sz w:val="22"/>
                <w:szCs w:val="22"/>
              </w:rPr>
              <w:t>September</w:t>
            </w:r>
            <w:r w:rsidRPr="009C26A3">
              <w:rPr>
                <w:rFonts w:asciiTheme="minorHAnsi" w:hAnsiTheme="minorHAnsi" w:cstheme="minorHAnsi"/>
                <w:sz w:val="22"/>
                <w:szCs w:val="22"/>
              </w:rPr>
              <w:t xml:space="preserve"> </w:t>
            </w:r>
            <w:r w:rsidRPr="009C26A3">
              <w:rPr>
                <w:rFonts w:asciiTheme="minorHAnsi" w:eastAsia="Arial Unicode MS" w:hAnsiTheme="minorHAnsi" w:cstheme="minorHAnsi"/>
                <w:color w:val="000000"/>
                <w:sz w:val="22"/>
                <w:szCs w:val="22"/>
              </w:rPr>
              <w:t>2022</w:t>
            </w:r>
          </w:p>
        </w:tc>
        <w:tc>
          <w:tcPr>
            <w:tcW w:w="2043" w:type="dxa"/>
            <w:tcBorders>
              <w:top w:val="single" w:sz="4" w:space="0" w:color="auto"/>
              <w:bottom w:val="double" w:sz="4" w:space="0" w:color="auto"/>
            </w:tcBorders>
          </w:tcPr>
          <w:p w14:paraId="3A39D3E4" w14:textId="204EF099" w:rsidR="00DF0F4B" w:rsidRPr="00066D1A"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29,169</w:t>
            </w:r>
          </w:p>
        </w:tc>
        <w:tc>
          <w:tcPr>
            <w:tcW w:w="240" w:type="dxa"/>
          </w:tcPr>
          <w:p w14:paraId="5782AB71" w14:textId="77777777" w:rsidR="00DF0F4B" w:rsidRPr="00FC284E"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Borders>
              <w:top w:val="single" w:sz="4" w:space="0" w:color="auto"/>
              <w:bottom w:val="double" w:sz="4" w:space="0" w:color="auto"/>
            </w:tcBorders>
          </w:tcPr>
          <w:p w14:paraId="4AF7F12E" w14:textId="5EFA21DF" w:rsidR="00DF0F4B" w:rsidRPr="00066D1A"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8,603</w:t>
            </w:r>
          </w:p>
        </w:tc>
      </w:tr>
    </w:tbl>
    <w:p w14:paraId="19E43D56" w14:textId="49549C25" w:rsidR="00934A99" w:rsidRPr="002972FA" w:rsidRDefault="000944B9"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0944B9">
        <w:rPr>
          <w:rFonts w:asciiTheme="minorHAnsi" w:hAnsiTheme="minorHAnsi" w:cstheme="minorHAnsi"/>
          <w:b/>
          <w:bCs/>
          <w:szCs w:val="24"/>
        </w:rPr>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044" w:type="dxa"/>
        <w:tblInd w:w="477" w:type="dxa"/>
        <w:tblLayout w:type="fixed"/>
        <w:tblCellMar>
          <w:left w:w="79" w:type="dxa"/>
          <w:right w:w="79" w:type="dxa"/>
        </w:tblCellMar>
        <w:tblLook w:val="0000" w:firstRow="0" w:lastRow="0" w:firstColumn="0" w:lastColumn="0" w:noHBand="0" w:noVBand="0"/>
      </w:tblPr>
      <w:tblGrid>
        <w:gridCol w:w="3519"/>
        <w:gridCol w:w="1260"/>
        <w:gridCol w:w="182"/>
        <w:gridCol w:w="1235"/>
        <w:gridCol w:w="178"/>
        <w:gridCol w:w="1281"/>
        <w:gridCol w:w="179"/>
        <w:gridCol w:w="1210"/>
      </w:tblGrid>
      <w:tr w:rsidR="00482A80" w:rsidRPr="0051431B" w14:paraId="526D5193" w14:textId="77777777" w:rsidTr="00FD1C57">
        <w:trPr>
          <w:cantSplit/>
          <w:trHeight w:val="684"/>
          <w:tblHeader/>
        </w:trPr>
        <w:tc>
          <w:tcPr>
            <w:tcW w:w="3519" w:type="dxa"/>
            <w:vMerge w:val="restart"/>
            <w:vAlign w:val="bottom"/>
          </w:tcPr>
          <w:p w14:paraId="6411BC32" w14:textId="77777777" w:rsidR="00482A80" w:rsidRPr="00120726" w:rsidRDefault="00482A80" w:rsidP="00D22F04">
            <w:pPr>
              <w:tabs>
                <w:tab w:val="left" w:pos="195"/>
              </w:tabs>
              <w:spacing w:line="440" w:lineRule="atLeast"/>
              <w:ind w:left="190" w:right="-80" w:hanging="190"/>
              <w:rPr>
                <w:rFonts w:asciiTheme="minorHAnsi" w:hAnsiTheme="minorHAnsi" w:cstheme="minorBidi"/>
                <w:sz w:val="22"/>
                <w:szCs w:val="22"/>
                <w:cs/>
              </w:rPr>
            </w:pPr>
          </w:p>
        </w:tc>
        <w:tc>
          <w:tcPr>
            <w:tcW w:w="2677" w:type="dxa"/>
            <w:gridSpan w:val="3"/>
            <w:tcBorders>
              <w:bottom w:val="single" w:sz="4" w:space="0" w:color="auto"/>
            </w:tcBorders>
          </w:tcPr>
          <w:p w14:paraId="176DAD99" w14:textId="7777777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78" w:type="dxa"/>
          </w:tcPr>
          <w:p w14:paraId="65A97B7B" w14:textId="77777777" w:rsidR="00482A80" w:rsidRPr="00EA20FD" w:rsidRDefault="00482A80" w:rsidP="00EA20FD">
            <w:pPr>
              <w:pStyle w:val="acctmergecolhdg"/>
              <w:spacing w:line="340" w:lineRule="exact"/>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tcPr>
          <w:p w14:paraId="31F300AA" w14:textId="3F935EC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FD1C57">
        <w:trPr>
          <w:cantSplit/>
          <w:tblHeader/>
        </w:trPr>
        <w:tc>
          <w:tcPr>
            <w:tcW w:w="3519" w:type="dxa"/>
            <w:vMerge/>
          </w:tcPr>
          <w:p w14:paraId="46DF49BF" w14:textId="77777777" w:rsidR="00482A80" w:rsidRPr="001D36CC" w:rsidRDefault="00482A80" w:rsidP="00D22F04">
            <w:pPr>
              <w:spacing w:line="440" w:lineRule="atLeast"/>
              <w:ind w:firstLine="11"/>
              <w:rPr>
                <w:rFonts w:asciiTheme="minorHAnsi" w:hAnsiTheme="minorHAnsi" w:cstheme="minorHAnsi"/>
                <w:b/>
                <w:bCs/>
                <w:i/>
                <w:iCs/>
                <w:sz w:val="22"/>
                <w:szCs w:val="22"/>
              </w:rPr>
            </w:pPr>
          </w:p>
        </w:tc>
        <w:tc>
          <w:tcPr>
            <w:tcW w:w="1260" w:type="dxa"/>
            <w:tcBorders>
              <w:top w:val="single" w:sz="4" w:space="0" w:color="auto"/>
              <w:bottom w:val="single" w:sz="4" w:space="0" w:color="auto"/>
            </w:tcBorders>
            <w:shd w:val="clear" w:color="auto" w:fill="auto"/>
          </w:tcPr>
          <w:p w14:paraId="0C894E73" w14:textId="75BBCDE1" w:rsidR="000F5870" w:rsidRDefault="000F5870" w:rsidP="00F66EC7">
            <w:pPr>
              <w:spacing w:line="340" w:lineRule="exact"/>
              <w:ind w:left="-166" w:right="-72" w:firstLine="80"/>
              <w:jc w:val="center"/>
              <w:rPr>
                <w:rFonts w:asciiTheme="minorHAnsi" w:hAnsiTheme="minorHAnsi" w:cstheme="minorHAnsi"/>
                <w:bCs/>
                <w:sz w:val="22"/>
                <w:szCs w:val="22"/>
              </w:rPr>
            </w:pPr>
            <w:r>
              <w:rPr>
                <w:rFonts w:asciiTheme="minorHAnsi" w:hAnsiTheme="minorHAnsi" w:cstheme="minorHAnsi"/>
                <w:bCs/>
                <w:sz w:val="22"/>
                <w:szCs w:val="22"/>
              </w:rPr>
              <w:t xml:space="preserve">30 </w:t>
            </w:r>
            <w:r w:rsidR="00552174">
              <w:rPr>
                <w:rFonts w:asciiTheme="minorHAnsi" w:hAnsiTheme="minorHAnsi" w:cstheme="minorHAnsi"/>
                <w:bCs/>
                <w:sz w:val="22"/>
                <w:szCs w:val="22"/>
              </w:rPr>
              <w:t>September</w:t>
            </w:r>
          </w:p>
          <w:p w14:paraId="7F1CF9F4" w14:textId="07D4DF5B" w:rsidR="00482A80" w:rsidRPr="00F30381" w:rsidRDefault="00482A80"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sidR="000E1D92" w:rsidRPr="00F30381">
              <w:rPr>
                <w:rFonts w:asciiTheme="minorHAnsi" w:hAnsiTheme="minorHAnsi" w:cstheme="minorHAnsi"/>
                <w:bCs/>
                <w:sz w:val="22"/>
                <w:szCs w:val="22"/>
              </w:rPr>
              <w:t>2</w:t>
            </w:r>
          </w:p>
        </w:tc>
        <w:tc>
          <w:tcPr>
            <w:tcW w:w="182" w:type="dxa"/>
            <w:tcBorders>
              <w:top w:val="single" w:sz="4" w:space="0" w:color="auto"/>
            </w:tcBorders>
            <w:shd w:val="clear" w:color="auto" w:fill="auto"/>
          </w:tcPr>
          <w:p w14:paraId="15ADF01E"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35" w:type="dxa"/>
            <w:tcBorders>
              <w:top w:val="single" w:sz="4" w:space="0" w:color="auto"/>
              <w:bottom w:val="single" w:sz="4" w:space="0" w:color="auto"/>
            </w:tcBorders>
            <w:shd w:val="clear" w:color="auto" w:fill="auto"/>
          </w:tcPr>
          <w:p w14:paraId="4CE166B8" w14:textId="77777777" w:rsidR="00482A80" w:rsidRPr="00F30381" w:rsidRDefault="000E1D92"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c>
          <w:tcPr>
            <w:tcW w:w="178" w:type="dxa"/>
            <w:shd w:val="clear" w:color="auto" w:fill="auto"/>
          </w:tcPr>
          <w:p w14:paraId="7E2E870B" w14:textId="77777777" w:rsidR="00482A80" w:rsidRPr="001D36CC" w:rsidRDefault="00482A80" w:rsidP="00D22F04">
            <w:pPr>
              <w:pStyle w:val="acctmergecolhdg"/>
              <w:spacing w:line="440" w:lineRule="atLeast"/>
              <w:ind w:firstLine="136"/>
              <w:rPr>
                <w:rFonts w:asciiTheme="minorHAnsi" w:hAnsiTheme="minorHAnsi" w:cstheme="minorHAnsi"/>
                <w:b w:val="0"/>
                <w:bCs/>
                <w:szCs w:val="22"/>
              </w:rPr>
            </w:pPr>
          </w:p>
        </w:tc>
        <w:tc>
          <w:tcPr>
            <w:tcW w:w="1281" w:type="dxa"/>
            <w:tcBorders>
              <w:top w:val="single" w:sz="4" w:space="0" w:color="auto"/>
              <w:bottom w:val="single" w:sz="4" w:space="0" w:color="auto"/>
            </w:tcBorders>
            <w:shd w:val="clear" w:color="auto" w:fill="auto"/>
          </w:tcPr>
          <w:p w14:paraId="4E47C69F" w14:textId="03EB2637" w:rsidR="000F5870" w:rsidRDefault="000F5870" w:rsidP="00F30381">
            <w:pPr>
              <w:spacing w:line="340" w:lineRule="exact"/>
              <w:ind w:left="-166" w:right="-140"/>
              <w:jc w:val="center"/>
              <w:rPr>
                <w:rFonts w:asciiTheme="minorHAnsi" w:hAnsiTheme="minorHAnsi" w:cstheme="minorHAnsi"/>
                <w:bCs/>
                <w:sz w:val="22"/>
                <w:szCs w:val="22"/>
              </w:rPr>
            </w:pPr>
            <w:r>
              <w:rPr>
                <w:rFonts w:asciiTheme="minorHAnsi" w:hAnsiTheme="minorHAnsi" w:cstheme="minorHAnsi"/>
                <w:bCs/>
                <w:sz w:val="22"/>
                <w:szCs w:val="22"/>
              </w:rPr>
              <w:t xml:space="preserve">30 </w:t>
            </w:r>
            <w:r w:rsidR="00552174">
              <w:rPr>
                <w:rFonts w:asciiTheme="minorHAnsi" w:hAnsiTheme="minorHAnsi" w:cstheme="minorHAnsi"/>
                <w:bCs/>
                <w:sz w:val="22"/>
                <w:szCs w:val="22"/>
              </w:rPr>
              <w:t>September</w:t>
            </w:r>
            <w:r w:rsidR="00CC1683" w:rsidRPr="00F30381">
              <w:rPr>
                <w:rFonts w:asciiTheme="minorHAnsi" w:hAnsiTheme="minorHAnsi" w:cstheme="minorHAnsi"/>
                <w:bCs/>
                <w:sz w:val="22"/>
                <w:szCs w:val="22"/>
              </w:rPr>
              <w:t xml:space="preserve"> </w:t>
            </w:r>
          </w:p>
          <w:p w14:paraId="59FFA7E8" w14:textId="0A934196" w:rsidR="00482A80" w:rsidRPr="00F30381" w:rsidRDefault="00482A80"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sidR="00CC1683" w:rsidRPr="00F30381">
              <w:rPr>
                <w:rFonts w:asciiTheme="minorHAnsi" w:hAnsiTheme="minorHAnsi" w:cstheme="minorHAnsi"/>
                <w:bCs/>
                <w:sz w:val="22"/>
                <w:szCs w:val="22"/>
              </w:rPr>
              <w:t>2</w:t>
            </w:r>
          </w:p>
        </w:tc>
        <w:tc>
          <w:tcPr>
            <w:tcW w:w="179" w:type="dxa"/>
            <w:tcBorders>
              <w:top w:val="single" w:sz="4" w:space="0" w:color="auto"/>
            </w:tcBorders>
            <w:shd w:val="clear" w:color="auto" w:fill="auto"/>
          </w:tcPr>
          <w:p w14:paraId="3FD95350"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tcPr>
          <w:p w14:paraId="0F5DEA59" w14:textId="77777777" w:rsidR="00482A80" w:rsidRPr="00F30381" w:rsidRDefault="00CC1683"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r>
      <w:tr w:rsidR="00482A80" w:rsidRPr="0051431B" w14:paraId="139CF5FC" w14:textId="77777777" w:rsidTr="00FD1C57">
        <w:trPr>
          <w:cantSplit/>
          <w:trHeight w:val="296"/>
          <w:tblHeader/>
        </w:trPr>
        <w:tc>
          <w:tcPr>
            <w:tcW w:w="3519"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525"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w:t>
            </w:r>
            <w:proofErr w:type="gramStart"/>
            <w:r w:rsidRPr="00F30381">
              <w:rPr>
                <w:rFonts w:asciiTheme="minorHAnsi" w:hAnsiTheme="minorHAnsi" w:cstheme="minorHAnsi"/>
                <w:bCs/>
                <w:i/>
                <w:iCs/>
                <w:sz w:val="22"/>
                <w:szCs w:val="22"/>
              </w:rPr>
              <w:t>in</w:t>
            </w:r>
            <w:proofErr w:type="gramEnd"/>
            <w:r w:rsidRPr="00F30381">
              <w:rPr>
                <w:rFonts w:asciiTheme="minorHAnsi" w:hAnsiTheme="minorHAnsi" w:cstheme="minorHAnsi"/>
                <w:bCs/>
                <w:i/>
                <w:iCs/>
                <w:sz w:val="22"/>
                <w:szCs w:val="22"/>
              </w:rPr>
              <w:t xml:space="preserve"> thousand Baht)</w:t>
            </w:r>
          </w:p>
        </w:tc>
      </w:tr>
      <w:tr w:rsidR="00DF0F4B" w:rsidRPr="0051431B" w14:paraId="1F61ECBF" w14:textId="77777777" w:rsidTr="00FD1C57">
        <w:trPr>
          <w:cantSplit/>
        </w:trPr>
        <w:tc>
          <w:tcPr>
            <w:tcW w:w="3519" w:type="dxa"/>
            <w:vAlign w:val="bottom"/>
          </w:tcPr>
          <w:p w14:paraId="07957148" w14:textId="1E7F5678" w:rsidR="00DF0F4B" w:rsidRPr="0045082C" w:rsidRDefault="00DF0F4B" w:rsidP="00DF0F4B">
            <w:pPr>
              <w:pStyle w:val="BodyText2"/>
              <w:spacing w:after="0" w:line="360" w:lineRule="exact"/>
              <w:ind w:left="144" w:hanging="144"/>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 - related party (Note</w:t>
            </w: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4)</w:t>
            </w:r>
          </w:p>
        </w:tc>
        <w:tc>
          <w:tcPr>
            <w:tcW w:w="1260" w:type="dxa"/>
          </w:tcPr>
          <w:p w14:paraId="400A657C" w14:textId="77777777" w:rsidR="00DF0F4B" w:rsidRDefault="00DF0F4B" w:rsidP="00DF0F4B">
            <w:pPr>
              <w:pStyle w:val="Char"/>
              <w:spacing w:after="0" w:line="360" w:lineRule="exact"/>
              <w:ind w:right="-354"/>
              <w:jc w:val="center"/>
              <w:rPr>
                <w:rFonts w:asciiTheme="minorHAnsi" w:eastAsia="Arial Unicode MS" w:hAnsiTheme="minorHAnsi" w:cstheme="minorHAnsi"/>
                <w:sz w:val="22"/>
                <w:szCs w:val="22"/>
              </w:rPr>
            </w:pPr>
          </w:p>
          <w:p w14:paraId="0984FD6E" w14:textId="2A7405AC" w:rsidR="00DF0F4B" w:rsidRPr="0045082C" w:rsidRDefault="00DF0F4B" w:rsidP="00DF0F4B">
            <w:pPr>
              <w:pStyle w:val="Char"/>
              <w:spacing w:after="0" w:line="360" w:lineRule="exact"/>
              <w:ind w:right="-354"/>
              <w:jc w:val="center"/>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w:t>
            </w:r>
          </w:p>
        </w:tc>
        <w:tc>
          <w:tcPr>
            <w:tcW w:w="182" w:type="dxa"/>
            <w:vAlign w:val="bottom"/>
          </w:tcPr>
          <w:p w14:paraId="4DFB1178"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vAlign w:val="bottom"/>
          </w:tcPr>
          <w:p w14:paraId="33D9FE63" w14:textId="77777777" w:rsidR="00DF0F4B" w:rsidRPr="0045082C" w:rsidRDefault="00DF0F4B" w:rsidP="00DF0F4B">
            <w:pPr>
              <w:pStyle w:val="Char"/>
              <w:spacing w:after="0" w:line="360" w:lineRule="exact"/>
              <w:ind w:right="-354"/>
              <w:jc w:val="center"/>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78" w:type="dxa"/>
            <w:vAlign w:val="bottom"/>
          </w:tcPr>
          <w:p w14:paraId="4D00F4FB"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061BABA4"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2EBA14D2" w14:textId="0BD85AAF"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3,671</w:t>
            </w:r>
          </w:p>
        </w:tc>
        <w:tc>
          <w:tcPr>
            <w:tcW w:w="179" w:type="dxa"/>
            <w:vAlign w:val="bottom"/>
          </w:tcPr>
          <w:p w14:paraId="33BD8665"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vAlign w:val="bottom"/>
          </w:tcPr>
          <w:p w14:paraId="08D99CD2"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298</w:t>
            </w:r>
          </w:p>
        </w:tc>
      </w:tr>
      <w:tr w:rsidR="00DF0F4B" w:rsidRPr="0051431B" w14:paraId="0DD4B492" w14:textId="77777777" w:rsidTr="00FD1C57">
        <w:trPr>
          <w:cantSplit/>
        </w:trPr>
        <w:tc>
          <w:tcPr>
            <w:tcW w:w="3519" w:type="dxa"/>
            <w:vAlign w:val="bottom"/>
          </w:tcPr>
          <w:p w14:paraId="34462574" w14:textId="77777777" w:rsidR="00DF0F4B" w:rsidRDefault="00DF0F4B" w:rsidP="00DF0F4B">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 xml:space="preserve">Trade accounts payable - unrelated </w:t>
            </w:r>
          </w:p>
          <w:p w14:paraId="0AC427AB" w14:textId="7B1941E3" w:rsidR="00DF0F4B" w:rsidRPr="0045082C" w:rsidRDefault="00DF0F4B" w:rsidP="00DF0F4B">
            <w:pPr>
              <w:pStyle w:val="BodyText2"/>
              <w:spacing w:after="0" w:line="360" w:lineRule="exact"/>
              <w:ind w:right="-66"/>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parties</w:t>
            </w:r>
          </w:p>
        </w:tc>
        <w:tc>
          <w:tcPr>
            <w:tcW w:w="1260" w:type="dxa"/>
          </w:tcPr>
          <w:p w14:paraId="2F43C87C"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22327B27" w14:textId="66C50453"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456</w:t>
            </w:r>
          </w:p>
        </w:tc>
        <w:tc>
          <w:tcPr>
            <w:tcW w:w="182" w:type="dxa"/>
            <w:vAlign w:val="bottom"/>
          </w:tcPr>
          <w:p w14:paraId="05AB4B35"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3ADD01D3"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1770E109" w14:textId="6C4F5782"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473</w:t>
            </w:r>
          </w:p>
        </w:tc>
        <w:tc>
          <w:tcPr>
            <w:tcW w:w="178" w:type="dxa"/>
            <w:vAlign w:val="bottom"/>
          </w:tcPr>
          <w:p w14:paraId="6075D342"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16FEBE43"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233685A3" w14:textId="64FE9DF5"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97</w:t>
            </w:r>
          </w:p>
        </w:tc>
        <w:tc>
          <w:tcPr>
            <w:tcW w:w="179" w:type="dxa"/>
            <w:vAlign w:val="bottom"/>
          </w:tcPr>
          <w:p w14:paraId="7DB17EF3"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33689F4F"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1D602E16" w14:textId="4B9BCF32"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82</w:t>
            </w:r>
          </w:p>
        </w:tc>
      </w:tr>
      <w:tr w:rsidR="00DF0F4B" w:rsidRPr="0051431B" w14:paraId="6ED3C576" w14:textId="77777777" w:rsidTr="00FD1C57">
        <w:trPr>
          <w:cantSplit/>
        </w:trPr>
        <w:tc>
          <w:tcPr>
            <w:tcW w:w="3519" w:type="dxa"/>
            <w:vAlign w:val="bottom"/>
          </w:tcPr>
          <w:p w14:paraId="55C8B436" w14:textId="756B1D50" w:rsidR="00DF0F4B" w:rsidRPr="0045082C" w:rsidRDefault="00DF0F4B" w:rsidP="00DF0F4B">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Other payables</w:t>
            </w:r>
          </w:p>
        </w:tc>
        <w:tc>
          <w:tcPr>
            <w:tcW w:w="1260" w:type="dxa"/>
          </w:tcPr>
          <w:p w14:paraId="0FB64E31" w14:textId="1AB444FF"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377</w:t>
            </w:r>
          </w:p>
        </w:tc>
        <w:tc>
          <w:tcPr>
            <w:tcW w:w="182" w:type="dxa"/>
            <w:vAlign w:val="bottom"/>
          </w:tcPr>
          <w:p w14:paraId="5FE267B8"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0BB1E759" w14:textId="29508B49"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206</w:t>
            </w:r>
          </w:p>
        </w:tc>
        <w:tc>
          <w:tcPr>
            <w:tcW w:w="178" w:type="dxa"/>
            <w:vAlign w:val="bottom"/>
          </w:tcPr>
          <w:p w14:paraId="4304EB38"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2EC08B6D" w14:textId="40B7D5FC"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164</w:t>
            </w:r>
          </w:p>
        </w:tc>
        <w:tc>
          <w:tcPr>
            <w:tcW w:w="179" w:type="dxa"/>
            <w:vAlign w:val="bottom"/>
          </w:tcPr>
          <w:p w14:paraId="2BB1A466"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58FCA1B0" w14:textId="11FC47DD"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140</w:t>
            </w:r>
          </w:p>
        </w:tc>
      </w:tr>
      <w:tr w:rsidR="00DF0F4B" w:rsidRPr="0051431B" w14:paraId="2912B0C0" w14:textId="77777777" w:rsidTr="00FD1C57">
        <w:trPr>
          <w:cantSplit/>
        </w:trPr>
        <w:tc>
          <w:tcPr>
            <w:tcW w:w="3519" w:type="dxa"/>
            <w:vAlign w:val="bottom"/>
          </w:tcPr>
          <w:p w14:paraId="21FA74FC" w14:textId="3F2A8AEC" w:rsidR="00DF0F4B" w:rsidRPr="0045082C" w:rsidRDefault="00DF0F4B" w:rsidP="00DF0F4B">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r>
              <w:rPr>
                <w:rFonts w:asciiTheme="minorHAnsi" w:eastAsia="Arial Unicode MS" w:hAnsiTheme="minorHAnsi" w:cstheme="minorHAnsi"/>
                <w:sz w:val="22"/>
                <w:szCs w:val="22"/>
              </w:rPr>
              <w:t xml:space="preserve"> </w:t>
            </w:r>
          </w:p>
        </w:tc>
        <w:tc>
          <w:tcPr>
            <w:tcW w:w="1260" w:type="dxa"/>
          </w:tcPr>
          <w:p w14:paraId="2066A5E4" w14:textId="10C7A9E1"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748</w:t>
            </w:r>
          </w:p>
        </w:tc>
        <w:tc>
          <w:tcPr>
            <w:tcW w:w="182" w:type="dxa"/>
            <w:vAlign w:val="bottom"/>
          </w:tcPr>
          <w:p w14:paraId="1CF6D41A"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4433ACBB" w14:textId="6D4E6C2B"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1,048</w:t>
            </w:r>
          </w:p>
        </w:tc>
        <w:tc>
          <w:tcPr>
            <w:tcW w:w="178" w:type="dxa"/>
            <w:vAlign w:val="bottom"/>
          </w:tcPr>
          <w:p w14:paraId="0D76601F"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1152451B" w14:textId="679904C1"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240</w:t>
            </w:r>
          </w:p>
        </w:tc>
        <w:tc>
          <w:tcPr>
            <w:tcW w:w="179" w:type="dxa"/>
            <w:vAlign w:val="bottom"/>
          </w:tcPr>
          <w:p w14:paraId="1C31C6FF"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3CABE23A" w14:textId="2B32F29A"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409</w:t>
            </w:r>
          </w:p>
        </w:tc>
      </w:tr>
      <w:tr w:rsidR="00DF0F4B" w:rsidRPr="0051431B" w14:paraId="29CD2A2F" w14:textId="77777777" w:rsidTr="00FD1C57">
        <w:trPr>
          <w:cantSplit/>
        </w:trPr>
        <w:tc>
          <w:tcPr>
            <w:tcW w:w="3519" w:type="dxa"/>
            <w:vAlign w:val="bottom"/>
          </w:tcPr>
          <w:p w14:paraId="4D137BE2" w14:textId="77777777" w:rsidR="00DF0F4B" w:rsidRPr="0045082C" w:rsidRDefault="00DF0F4B" w:rsidP="00DF0F4B">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260" w:type="dxa"/>
          </w:tcPr>
          <w:p w14:paraId="7F846789" w14:textId="56CCDBE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329</w:t>
            </w:r>
          </w:p>
        </w:tc>
        <w:tc>
          <w:tcPr>
            <w:tcW w:w="182" w:type="dxa"/>
            <w:vAlign w:val="bottom"/>
          </w:tcPr>
          <w:p w14:paraId="1584FC31"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29CB9C60" w14:textId="15D20206"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369</w:t>
            </w:r>
          </w:p>
        </w:tc>
        <w:tc>
          <w:tcPr>
            <w:tcW w:w="178" w:type="dxa"/>
            <w:vAlign w:val="bottom"/>
          </w:tcPr>
          <w:p w14:paraId="033AC7AD"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010ADF30" w14:textId="745842A4" w:rsidR="00DF0F4B" w:rsidRPr="0045082C" w:rsidRDefault="00DF0F4B" w:rsidP="002C5DB8">
            <w:pPr>
              <w:pStyle w:val="Char"/>
              <w:spacing w:after="0" w:line="360" w:lineRule="exact"/>
              <w:ind w:right="-348"/>
              <w:jc w:val="center"/>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w:t>
            </w:r>
          </w:p>
        </w:tc>
        <w:tc>
          <w:tcPr>
            <w:tcW w:w="179" w:type="dxa"/>
            <w:vAlign w:val="bottom"/>
          </w:tcPr>
          <w:p w14:paraId="1920F5C8"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2081ACC1" w14:textId="541A0E0E" w:rsidR="00DF0F4B" w:rsidRPr="0045082C" w:rsidRDefault="00DF0F4B" w:rsidP="00DF0F4B">
            <w:pPr>
              <w:pStyle w:val="Char"/>
              <w:spacing w:after="0" w:line="360" w:lineRule="exact"/>
              <w:ind w:right="-348"/>
              <w:jc w:val="center"/>
              <w:rPr>
                <w:rFonts w:eastAsia="Arial Unicode MS"/>
              </w:rPr>
            </w:pPr>
            <w:r w:rsidRPr="00C70F4D">
              <w:rPr>
                <w:rFonts w:asciiTheme="minorHAnsi" w:eastAsia="Arial Unicode MS" w:hAnsiTheme="minorHAnsi" w:cstheme="minorHAnsi"/>
                <w:sz w:val="22"/>
                <w:szCs w:val="22"/>
              </w:rPr>
              <w:t>-</w:t>
            </w:r>
          </w:p>
        </w:tc>
      </w:tr>
      <w:tr w:rsidR="00DF0F4B" w:rsidRPr="0051431B" w14:paraId="7FD2C2B8" w14:textId="77777777" w:rsidTr="00FD1C57">
        <w:trPr>
          <w:cantSplit/>
        </w:trPr>
        <w:tc>
          <w:tcPr>
            <w:tcW w:w="3519" w:type="dxa"/>
            <w:vAlign w:val="bottom"/>
          </w:tcPr>
          <w:p w14:paraId="3ED8105C" w14:textId="77777777" w:rsidR="00DF0F4B" w:rsidRPr="0045082C" w:rsidRDefault="00DF0F4B" w:rsidP="00DF0F4B">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260" w:type="dxa"/>
            <w:tcBorders>
              <w:bottom w:val="single" w:sz="4" w:space="0" w:color="auto"/>
            </w:tcBorders>
          </w:tcPr>
          <w:p w14:paraId="01F8779C" w14:textId="0C1D0B7B"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281</w:t>
            </w:r>
          </w:p>
        </w:tc>
        <w:tc>
          <w:tcPr>
            <w:tcW w:w="182" w:type="dxa"/>
            <w:vAlign w:val="bottom"/>
          </w:tcPr>
          <w:p w14:paraId="34115B83"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bottom w:val="single" w:sz="4" w:space="0" w:color="auto"/>
            </w:tcBorders>
          </w:tcPr>
          <w:p w14:paraId="18F08125" w14:textId="21CAC771"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288</w:t>
            </w:r>
          </w:p>
        </w:tc>
        <w:tc>
          <w:tcPr>
            <w:tcW w:w="178" w:type="dxa"/>
            <w:vAlign w:val="bottom"/>
          </w:tcPr>
          <w:p w14:paraId="5D9716AC"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Borders>
              <w:bottom w:val="single" w:sz="4" w:space="0" w:color="auto"/>
            </w:tcBorders>
          </w:tcPr>
          <w:p w14:paraId="084DA119" w14:textId="7901884F"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94</w:t>
            </w:r>
          </w:p>
        </w:tc>
        <w:tc>
          <w:tcPr>
            <w:tcW w:w="179" w:type="dxa"/>
            <w:vAlign w:val="bottom"/>
          </w:tcPr>
          <w:p w14:paraId="252A030B"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Borders>
              <w:bottom w:val="single" w:sz="4" w:space="0" w:color="auto"/>
            </w:tcBorders>
          </w:tcPr>
          <w:p w14:paraId="57C370FF" w14:textId="62CB961C"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89</w:t>
            </w:r>
          </w:p>
        </w:tc>
      </w:tr>
      <w:tr w:rsidR="00DF0F4B" w:rsidRPr="0051431B" w14:paraId="38CEB696" w14:textId="77777777" w:rsidTr="00FD1C57">
        <w:trPr>
          <w:cantSplit/>
        </w:trPr>
        <w:tc>
          <w:tcPr>
            <w:tcW w:w="3519" w:type="dxa"/>
            <w:vAlign w:val="bottom"/>
          </w:tcPr>
          <w:p w14:paraId="5385161D" w14:textId="77777777" w:rsidR="00DF0F4B" w:rsidRPr="0045082C" w:rsidRDefault="00DF0F4B" w:rsidP="00DF0F4B">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260" w:type="dxa"/>
            <w:tcBorders>
              <w:top w:val="single" w:sz="4" w:space="0" w:color="auto"/>
              <w:bottom w:val="double" w:sz="4" w:space="0" w:color="auto"/>
            </w:tcBorders>
          </w:tcPr>
          <w:p w14:paraId="33AE2762" w14:textId="514E2A00"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2,191</w:t>
            </w:r>
          </w:p>
        </w:tc>
        <w:tc>
          <w:tcPr>
            <w:tcW w:w="182" w:type="dxa"/>
            <w:vAlign w:val="bottom"/>
          </w:tcPr>
          <w:p w14:paraId="3B29B411" w14:textId="77777777"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top w:val="single" w:sz="4" w:space="0" w:color="auto"/>
              <w:bottom w:val="double" w:sz="4" w:space="0" w:color="auto"/>
            </w:tcBorders>
          </w:tcPr>
          <w:p w14:paraId="49EDC55E" w14:textId="67E6433E"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2,384</w:t>
            </w:r>
          </w:p>
        </w:tc>
        <w:tc>
          <w:tcPr>
            <w:tcW w:w="178" w:type="dxa"/>
            <w:vAlign w:val="bottom"/>
          </w:tcPr>
          <w:p w14:paraId="41B99525" w14:textId="77777777"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Borders>
              <w:top w:val="single" w:sz="4" w:space="0" w:color="auto"/>
              <w:bottom w:val="double" w:sz="4" w:space="0" w:color="auto"/>
            </w:tcBorders>
          </w:tcPr>
          <w:p w14:paraId="079B78CC" w14:textId="4AD72CEB"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4,266</w:t>
            </w:r>
          </w:p>
        </w:tc>
        <w:tc>
          <w:tcPr>
            <w:tcW w:w="179" w:type="dxa"/>
            <w:vAlign w:val="bottom"/>
          </w:tcPr>
          <w:p w14:paraId="7275E11B" w14:textId="77777777"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tcPr>
          <w:p w14:paraId="2F49AF16" w14:textId="053EAE81" w:rsidR="00DF0F4B" w:rsidRPr="00600571"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1,018</w:t>
            </w:r>
          </w:p>
        </w:tc>
      </w:tr>
    </w:tbl>
    <w:p w14:paraId="064BA5A7" w14:textId="77777777" w:rsidR="00552174" w:rsidRDefault="00552174">
      <w:pPr>
        <w:overflowPunct/>
        <w:autoSpaceDE/>
        <w:autoSpaceDN/>
        <w:adjustRightInd/>
        <w:spacing w:after="160" w:line="259" w:lineRule="auto"/>
        <w:textAlignment w:val="auto"/>
        <w:rPr>
          <w:rFonts w:asciiTheme="minorHAnsi" w:hAnsiTheme="minorHAnsi" w:cs="Browallia New"/>
          <w:b/>
          <w:bCs/>
          <w:sz w:val="16"/>
          <w:szCs w:val="20"/>
        </w:rPr>
      </w:pPr>
      <w:r>
        <w:rPr>
          <w:rFonts w:asciiTheme="minorHAnsi" w:hAnsiTheme="minorHAnsi" w:cs="Browallia New"/>
          <w:b/>
          <w:bCs/>
          <w:sz w:val="16"/>
          <w:szCs w:val="20"/>
        </w:rPr>
        <w:br w:type="page"/>
      </w:r>
    </w:p>
    <w:p w14:paraId="464E0406" w14:textId="4F0089E7" w:rsidR="00EA43C1" w:rsidRPr="00A15909" w:rsidRDefault="008A28A6">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Browallia New"/>
          <w:b/>
          <w:bCs/>
          <w:sz w:val="16"/>
          <w:szCs w:val="20"/>
        </w:rPr>
      </w:pPr>
      <w:r w:rsidRPr="00A15909">
        <w:rPr>
          <w:rFonts w:asciiTheme="minorHAnsi" w:hAnsiTheme="minorHAnsi" w:cs="Browallia New"/>
          <w:b/>
          <w:bCs/>
        </w:rPr>
        <w:t>Contract liabilit</w:t>
      </w:r>
      <w:r w:rsidR="00D177A9" w:rsidRPr="00A15909">
        <w:rPr>
          <w:rFonts w:asciiTheme="minorHAnsi" w:hAnsiTheme="minorHAnsi" w:cs="Browallia New"/>
          <w:b/>
          <w:bCs/>
        </w:rPr>
        <w:t>ies</w:t>
      </w:r>
    </w:p>
    <w:tbl>
      <w:tblPr>
        <w:tblW w:w="9070" w:type="dxa"/>
        <w:tblInd w:w="450" w:type="dxa"/>
        <w:tblLayout w:type="fixed"/>
        <w:tblLook w:val="0000" w:firstRow="0" w:lastRow="0" w:firstColumn="0" w:lastColumn="0" w:noHBand="0" w:noVBand="0"/>
      </w:tblPr>
      <w:tblGrid>
        <w:gridCol w:w="3357"/>
        <w:gridCol w:w="1269"/>
        <w:gridCol w:w="236"/>
        <w:gridCol w:w="1242"/>
        <w:gridCol w:w="6"/>
        <w:gridCol w:w="230"/>
        <w:gridCol w:w="6"/>
        <w:gridCol w:w="1276"/>
        <w:gridCol w:w="239"/>
        <w:gridCol w:w="1209"/>
      </w:tblGrid>
      <w:tr w:rsidR="002B4FF7" w:rsidRPr="005F59A4" w14:paraId="39CACDF1" w14:textId="77777777" w:rsidTr="00CC0740">
        <w:tc>
          <w:tcPr>
            <w:tcW w:w="3357" w:type="dxa"/>
            <w:vAlign w:val="bottom"/>
          </w:tcPr>
          <w:p w14:paraId="10FAFEED"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2747" w:type="dxa"/>
            <w:gridSpan w:val="3"/>
            <w:tcBorders>
              <w:bottom w:val="single" w:sz="4" w:space="0" w:color="auto"/>
            </w:tcBorders>
            <w:vAlign w:val="bottom"/>
          </w:tcPr>
          <w:p w14:paraId="08127A0E" w14:textId="77777777" w:rsidR="002B4FF7" w:rsidRPr="00E5443E" w:rsidRDefault="002B4FF7">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6" w:type="dxa"/>
            <w:gridSpan w:val="2"/>
          </w:tcPr>
          <w:p w14:paraId="47E12827" w14:textId="77777777" w:rsidR="002B4FF7" w:rsidRPr="005F59A4" w:rsidRDefault="002B4FF7">
            <w:pPr>
              <w:spacing w:line="340" w:lineRule="exact"/>
              <w:ind w:left="-166" w:right="-140"/>
              <w:jc w:val="center"/>
              <w:rPr>
                <w:rFonts w:asciiTheme="minorHAnsi" w:hAnsiTheme="minorHAnsi" w:cstheme="minorHAnsi"/>
                <w:sz w:val="22"/>
                <w:szCs w:val="22"/>
              </w:rPr>
            </w:pPr>
          </w:p>
        </w:tc>
        <w:tc>
          <w:tcPr>
            <w:tcW w:w="2728" w:type="dxa"/>
            <w:gridSpan w:val="4"/>
            <w:tcBorders>
              <w:bottom w:val="single" w:sz="4" w:space="0" w:color="auto"/>
            </w:tcBorders>
            <w:vAlign w:val="bottom"/>
          </w:tcPr>
          <w:p w14:paraId="23CE3B6F" w14:textId="77777777" w:rsidR="002B4FF7" w:rsidRPr="00E5443E" w:rsidRDefault="002B4FF7">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2B4FF7" w:rsidRPr="005F59A4" w14:paraId="154896C7" w14:textId="77777777" w:rsidTr="00CC0740">
        <w:tc>
          <w:tcPr>
            <w:tcW w:w="3357" w:type="dxa"/>
            <w:vAlign w:val="bottom"/>
          </w:tcPr>
          <w:p w14:paraId="344B6E5E"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1269" w:type="dxa"/>
            <w:tcBorders>
              <w:top w:val="single" w:sz="4" w:space="0" w:color="auto"/>
            </w:tcBorders>
            <w:vAlign w:val="bottom"/>
          </w:tcPr>
          <w:p w14:paraId="4CD5E17E" w14:textId="2D282861" w:rsidR="002B4FF7" w:rsidRPr="00FD1C57" w:rsidRDefault="000F5870">
            <w:pPr>
              <w:spacing w:line="340" w:lineRule="exact"/>
              <w:ind w:left="-166" w:right="-140"/>
              <w:jc w:val="center"/>
              <w:rPr>
                <w:rFonts w:asciiTheme="minorHAnsi" w:hAnsiTheme="minorHAnsi" w:cs="Browallia New"/>
                <w:sz w:val="22"/>
                <w:szCs w:val="28"/>
              </w:rPr>
            </w:pPr>
            <w:r>
              <w:rPr>
                <w:rFonts w:asciiTheme="minorHAnsi" w:hAnsiTheme="minorHAnsi" w:cstheme="minorHAnsi"/>
                <w:sz w:val="22"/>
                <w:szCs w:val="22"/>
              </w:rPr>
              <w:t xml:space="preserve">30 </w:t>
            </w:r>
            <w:r w:rsidR="00FD1C57">
              <w:rPr>
                <w:rFonts w:asciiTheme="minorHAnsi" w:hAnsiTheme="minorHAnsi" w:cs="Browallia New"/>
                <w:sz w:val="22"/>
                <w:szCs w:val="28"/>
              </w:rPr>
              <w:t>September</w:t>
            </w:r>
          </w:p>
        </w:tc>
        <w:tc>
          <w:tcPr>
            <w:tcW w:w="236" w:type="dxa"/>
            <w:tcBorders>
              <w:top w:val="single" w:sz="4" w:space="0" w:color="auto"/>
            </w:tcBorders>
          </w:tcPr>
          <w:p w14:paraId="44387457" w14:textId="77777777" w:rsidR="002B4FF7" w:rsidRPr="00E5443E" w:rsidRDefault="002B4FF7">
            <w:pPr>
              <w:spacing w:line="340" w:lineRule="exact"/>
              <w:ind w:left="-166" w:right="-140"/>
              <w:jc w:val="center"/>
              <w:rPr>
                <w:rFonts w:asciiTheme="minorHAnsi" w:hAnsiTheme="minorHAnsi" w:cstheme="minorHAnsi"/>
                <w:sz w:val="22"/>
                <w:szCs w:val="22"/>
              </w:rPr>
            </w:pPr>
          </w:p>
        </w:tc>
        <w:tc>
          <w:tcPr>
            <w:tcW w:w="1248" w:type="dxa"/>
            <w:gridSpan w:val="2"/>
            <w:tcBorders>
              <w:top w:val="single" w:sz="4" w:space="0" w:color="auto"/>
            </w:tcBorders>
            <w:vAlign w:val="bottom"/>
          </w:tcPr>
          <w:p w14:paraId="44D41814" w14:textId="77777777" w:rsidR="002B4FF7" w:rsidRPr="00E5443E" w:rsidRDefault="002B4FF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6" w:type="dxa"/>
            <w:gridSpan w:val="2"/>
          </w:tcPr>
          <w:p w14:paraId="17AC9561" w14:textId="77777777" w:rsidR="002B4FF7" w:rsidRPr="005F59A4" w:rsidRDefault="002B4FF7">
            <w:pPr>
              <w:spacing w:line="340" w:lineRule="exact"/>
              <w:ind w:left="-166" w:right="-140"/>
              <w:jc w:val="center"/>
              <w:rPr>
                <w:rFonts w:asciiTheme="minorHAnsi" w:hAnsiTheme="minorHAnsi" w:cstheme="minorHAnsi"/>
                <w:sz w:val="22"/>
                <w:szCs w:val="22"/>
              </w:rPr>
            </w:pPr>
          </w:p>
        </w:tc>
        <w:tc>
          <w:tcPr>
            <w:tcW w:w="1276" w:type="dxa"/>
            <w:tcBorders>
              <w:top w:val="single" w:sz="4" w:space="0" w:color="auto"/>
            </w:tcBorders>
            <w:vAlign w:val="bottom"/>
          </w:tcPr>
          <w:p w14:paraId="52EB631C" w14:textId="163E6AEE" w:rsidR="002B4FF7" w:rsidRPr="005F59A4" w:rsidRDefault="000F5870">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 xml:space="preserve">30 </w:t>
            </w:r>
            <w:r w:rsidR="00FD1C57">
              <w:rPr>
                <w:rFonts w:asciiTheme="minorHAnsi" w:hAnsiTheme="minorHAnsi" w:cstheme="minorHAnsi"/>
                <w:sz w:val="22"/>
                <w:szCs w:val="22"/>
              </w:rPr>
              <w:t>September</w:t>
            </w:r>
          </w:p>
        </w:tc>
        <w:tc>
          <w:tcPr>
            <w:tcW w:w="239" w:type="dxa"/>
            <w:tcBorders>
              <w:top w:val="single" w:sz="4" w:space="0" w:color="auto"/>
            </w:tcBorders>
          </w:tcPr>
          <w:p w14:paraId="2B45FDD8" w14:textId="77777777" w:rsidR="002B4FF7" w:rsidRPr="00E5443E" w:rsidRDefault="002B4FF7">
            <w:pPr>
              <w:spacing w:line="340" w:lineRule="exact"/>
              <w:ind w:left="-166" w:right="-140"/>
              <w:jc w:val="center"/>
              <w:rPr>
                <w:rFonts w:asciiTheme="minorHAnsi" w:hAnsiTheme="minorHAnsi" w:cstheme="minorHAnsi"/>
                <w:sz w:val="22"/>
                <w:szCs w:val="22"/>
              </w:rPr>
            </w:pPr>
          </w:p>
        </w:tc>
        <w:tc>
          <w:tcPr>
            <w:tcW w:w="1209" w:type="dxa"/>
            <w:tcBorders>
              <w:top w:val="single" w:sz="4" w:space="0" w:color="auto"/>
            </w:tcBorders>
            <w:vAlign w:val="bottom"/>
          </w:tcPr>
          <w:p w14:paraId="372804B0" w14:textId="77777777" w:rsidR="002B4FF7" w:rsidRPr="00E5443E" w:rsidRDefault="002B4FF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2B4FF7" w:rsidRPr="005F59A4" w14:paraId="4DA1A7BD" w14:textId="77777777" w:rsidTr="00CC0740">
        <w:tc>
          <w:tcPr>
            <w:tcW w:w="3357" w:type="dxa"/>
            <w:vAlign w:val="bottom"/>
          </w:tcPr>
          <w:p w14:paraId="1CCD04AC"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1269" w:type="dxa"/>
            <w:tcBorders>
              <w:bottom w:val="single" w:sz="4" w:space="0" w:color="auto"/>
            </w:tcBorders>
            <w:vAlign w:val="bottom"/>
          </w:tcPr>
          <w:p w14:paraId="0038ECB1"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22DCEA3D" w14:textId="77777777" w:rsidR="002B4FF7" w:rsidRPr="00E5443E" w:rsidRDefault="002B4FF7">
            <w:pPr>
              <w:spacing w:line="340" w:lineRule="exact"/>
              <w:ind w:left="-18"/>
              <w:jc w:val="center"/>
              <w:rPr>
                <w:rFonts w:asciiTheme="minorHAnsi" w:hAnsiTheme="minorHAnsi" w:cstheme="minorHAnsi"/>
                <w:sz w:val="22"/>
                <w:szCs w:val="22"/>
              </w:rPr>
            </w:pPr>
          </w:p>
        </w:tc>
        <w:tc>
          <w:tcPr>
            <w:tcW w:w="1248" w:type="dxa"/>
            <w:gridSpan w:val="2"/>
            <w:tcBorders>
              <w:bottom w:val="single" w:sz="4" w:space="0" w:color="auto"/>
            </w:tcBorders>
            <w:vAlign w:val="bottom"/>
          </w:tcPr>
          <w:p w14:paraId="1012F8E3"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c>
          <w:tcPr>
            <w:tcW w:w="236" w:type="dxa"/>
            <w:gridSpan w:val="2"/>
          </w:tcPr>
          <w:p w14:paraId="42E2CC58" w14:textId="77777777" w:rsidR="002B4FF7" w:rsidRPr="00E5443E" w:rsidRDefault="002B4FF7">
            <w:pPr>
              <w:spacing w:line="340" w:lineRule="exact"/>
              <w:ind w:left="-18"/>
              <w:jc w:val="center"/>
              <w:rPr>
                <w:rFonts w:asciiTheme="minorHAnsi" w:hAnsiTheme="minorHAnsi" w:cstheme="minorHAnsi"/>
                <w:sz w:val="22"/>
                <w:szCs w:val="22"/>
              </w:rPr>
            </w:pPr>
          </w:p>
        </w:tc>
        <w:tc>
          <w:tcPr>
            <w:tcW w:w="1276" w:type="dxa"/>
            <w:tcBorders>
              <w:bottom w:val="single" w:sz="4" w:space="0" w:color="auto"/>
            </w:tcBorders>
            <w:vAlign w:val="bottom"/>
          </w:tcPr>
          <w:p w14:paraId="11C6286F"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9" w:type="dxa"/>
          </w:tcPr>
          <w:p w14:paraId="7A09E357" w14:textId="77777777" w:rsidR="002B4FF7" w:rsidRPr="00E5443E" w:rsidRDefault="002B4FF7">
            <w:pPr>
              <w:spacing w:line="340" w:lineRule="exact"/>
              <w:ind w:left="-18"/>
              <w:jc w:val="center"/>
              <w:rPr>
                <w:rFonts w:asciiTheme="minorHAnsi" w:hAnsiTheme="minorHAnsi" w:cstheme="minorHAnsi"/>
                <w:sz w:val="22"/>
                <w:szCs w:val="22"/>
              </w:rPr>
            </w:pPr>
          </w:p>
        </w:tc>
        <w:tc>
          <w:tcPr>
            <w:tcW w:w="1209" w:type="dxa"/>
            <w:tcBorders>
              <w:bottom w:val="single" w:sz="4" w:space="0" w:color="auto"/>
            </w:tcBorders>
            <w:vAlign w:val="bottom"/>
          </w:tcPr>
          <w:p w14:paraId="68638992" w14:textId="77777777" w:rsidR="002B4FF7" w:rsidRPr="00E5443E" w:rsidRDefault="002B4FF7">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r>
      <w:tr w:rsidR="002B4FF7" w:rsidRPr="005F59A4" w14:paraId="53462EDE" w14:textId="77777777" w:rsidTr="00CC0740">
        <w:tc>
          <w:tcPr>
            <w:tcW w:w="3357" w:type="dxa"/>
            <w:vAlign w:val="bottom"/>
          </w:tcPr>
          <w:p w14:paraId="4DACE79C" w14:textId="77777777" w:rsidR="002B4FF7" w:rsidRPr="00E5443E" w:rsidRDefault="002B4FF7">
            <w:pPr>
              <w:spacing w:line="340" w:lineRule="exact"/>
              <w:ind w:right="-17"/>
              <w:rPr>
                <w:rFonts w:asciiTheme="minorHAnsi" w:eastAsia="MS Mincho" w:hAnsiTheme="minorHAnsi" w:cstheme="minorHAnsi"/>
                <w:sz w:val="22"/>
                <w:szCs w:val="22"/>
                <w:lang w:eastAsia="ja-JP"/>
              </w:rPr>
            </w:pPr>
          </w:p>
        </w:tc>
        <w:tc>
          <w:tcPr>
            <w:tcW w:w="5711" w:type="dxa"/>
            <w:gridSpan w:val="9"/>
          </w:tcPr>
          <w:p w14:paraId="7D3E1F5D" w14:textId="77777777" w:rsidR="002B4FF7" w:rsidRPr="00E5443E" w:rsidRDefault="002B4FF7">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w:t>
            </w:r>
            <w:proofErr w:type="gramStart"/>
            <w:r w:rsidRPr="00E5443E">
              <w:rPr>
                <w:rFonts w:asciiTheme="minorHAnsi" w:hAnsiTheme="minorHAnsi"/>
                <w:i/>
                <w:iCs/>
                <w:sz w:val="22"/>
                <w:szCs w:val="22"/>
              </w:rPr>
              <w:t>in</w:t>
            </w:r>
            <w:proofErr w:type="gramEnd"/>
            <w:r w:rsidRPr="00E5443E">
              <w:rPr>
                <w:rFonts w:asciiTheme="minorHAnsi" w:hAnsiTheme="minorHAnsi"/>
                <w:i/>
                <w:iCs/>
                <w:sz w:val="22"/>
                <w:szCs w:val="22"/>
              </w:rPr>
              <w:t xml:space="preserve"> thousand Baht)</w:t>
            </w:r>
          </w:p>
        </w:tc>
      </w:tr>
      <w:tr w:rsidR="002B4FF7" w:rsidRPr="005F59A4" w14:paraId="151463F0" w14:textId="77777777" w:rsidTr="00CC0740">
        <w:tc>
          <w:tcPr>
            <w:tcW w:w="3357" w:type="dxa"/>
            <w:vAlign w:val="bottom"/>
          </w:tcPr>
          <w:p w14:paraId="4680CCB2" w14:textId="2C038DF6" w:rsidR="002B4FF7" w:rsidRPr="004C6692" w:rsidRDefault="009907A4" w:rsidP="00FD1C57">
            <w:pPr>
              <w:spacing w:line="340" w:lineRule="exact"/>
              <w:ind w:left="246" w:right="-94" w:hanging="246"/>
              <w:rPr>
                <w:rFonts w:asciiTheme="minorHAnsi" w:eastAsia="MS Mincho" w:hAnsiTheme="minorHAnsi" w:cs="Browallia New"/>
                <w:sz w:val="22"/>
                <w:szCs w:val="28"/>
                <w:lang w:eastAsia="ja-JP"/>
              </w:rPr>
            </w:pPr>
            <w:r>
              <w:rPr>
                <w:rFonts w:asciiTheme="minorHAnsi" w:eastAsia="MS Mincho" w:hAnsiTheme="minorHAnsi" w:cstheme="minorHAnsi"/>
                <w:sz w:val="22"/>
                <w:szCs w:val="22"/>
                <w:lang w:eastAsia="ja-JP"/>
              </w:rPr>
              <w:t xml:space="preserve">Advance received from </w:t>
            </w:r>
            <w:r w:rsidR="000661CA">
              <w:rPr>
                <w:rFonts w:asciiTheme="minorHAnsi" w:eastAsia="MS Mincho" w:hAnsiTheme="minorHAnsi" w:cstheme="minorHAnsi"/>
                <w:sz w:val="22"/>
                <w:szCs w:val="22"/>
                <w:lang w:eastAsia="ja-JP"/>
              </w:rPr>
              <w:t>customer</w:t>
            </w:r>
            <w:r w:rsidR="007E0D79">
              <w:rPr>
                <w:rFonts w:asciiTheme="minorHAnsi" w:eastAsia="MS Mincho" w:hAnsiTheme="minorHAnsi" w:cstheme="minorHAnsi"/>
                <w:sz w:val="22"/>
                <w:szCs w:val="22"/>
                <w:lang w:eastAsia="ja-JP"/>
              </w:rPr>
              <w:t>s</w:t>
            </w:r>
            <w:r w:rsidR="000661CA">
              <w:rPr>
                <w:rFonts w:asciiTheme="minorHAnsi" w:eastAsia="MS Mincho" w:hAnsiTheme="minorHAnsi" w:cstheme="minorHAnsi"/>
                <w:sz w:val="22"/>
                <w:szCs w:val="22"/>
                <w:lang w:eastAsia="ja-JP"/>
              </w:rPr>
              <w:t xml:space="preserve"> </w:t>
            </w:r>
            <w:r w:rsidR="007E0D79">
              <w:rPr>
                <w:rFonts w:asciiTheme="minorHAnsi" w:eastAsia="MS Mincho" w:hAnsiTheme="minorHAnsi" w:cstheme="minorHAnsi"/>
                <w:sz w:val="22"/>
                <w:szCs w:val="22"/>
                <w:lang w:eastAsia="ja-JP"/>
              </w:rPr>
              <w:t xml:space="preserve">for </w:t>
            </w:r>
            <w:r>
              <w:rPr>
                <w:rFonts w:asciiTheme="minorHAnsi" w:eastAsia="MS Mincho" w:hAnsiTheme="minorHAnsi" w:cstheme="minorHAnsi"/>
                <w:sz w:val="22"/>
                <w:szCs w:val="22"/>
                <w:lang w:eastAsia="ja-JP"/>
              </w:rPr>
              <w:t>project development service</w:t>
            </w:r>
            <w:r w:rsidR="004C6692">
              <w:rPr>
                <w:rFonts w:asciiTheme="minorHAnsi" w:eastAsia="MS Mincho" w:hAnsiTheme="minorHAnsi" w:cs="Browallia New"/>
                <w:sz w:val="22"/>
                <w:szCs w:val="28"/>
                <w:lang w:eastAsia="ja-JP"/>
              </w:rPr>
              <w:t>s</w:t>
            </w:r>
          </w:p>
        </w:tc>
        <w:tc>
          <w:tcPr>
            <w:tcW w:w="1269" w:type="dxa"/>
            <w:vAlign w:val="bottom"/>
          </w:tcPr>
          <w:p w14:paraId="56399E88" w14:textId="70297350" w:rsidR="002B4FF7" w:rsidRPr="00CB7C17" w:rsidRDefault="00DF0F4B">
            <w:pPr>
              <w:tabs>
                <w:tab w:val="decimal" w:pos="963"/>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c>
          <w:tcPr>
            <w:tcW w:w="236" w:type="dxa"/>
            <w:vAlign w:val="bottom"/>
          </w:tcPr>
          <w:p w14:paraId="7B83A763" w14:textId="77777777" w:rsidR="002B4FF7" w:rsidRDefault="002B4FF7">
            <w:pPr>
              <w:tabs>
                <w:tab w:val="decimal" w:pos="882"/>
              </w:tabs>
              <w:spacing w:line="340" w:lineRule="exact"/>
              <w:ind w:right="-18"/>
              <w:rPr>
                <w:rFonts w:asciiTheme="minorHAnsi" w:hAnsiTheme="minorHAnsi" w:cstheme="minorHAnsi"/>
                <w:sz w:val="22"/>
                <w:szCs w:val="22"/>
              </w:rPr>
            </w:pPr>
          </w:p>
        </w:tc>
        <w:tc>
          <w:tcPr>
            <w:tcW w:w="1248" w:type="dxa"/>
            <w:gridSpan w:val="2"/>
            <w:vAlign w:val="bottom"/>
          </w:tcPr>
          <w:p w14:paraId="04B974F5" w14:textId="6FC77758" w:rsidR="002B4FF7" w:rsidRPr="00BB7087" w:rsidRDefault="00C519BF">
            <w:pPr>
              <w:tabs>
                <w:tab w:val="decimal" w:pos="968"/>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28,918</w:t>
            </w:r>
          </w:p>
        </w:tc>
        <w:tc>
          <w:tcPr>
            <w:tcW w:w="236" w:type="dxa"/>
            <w:gridSpan w:val="2"/>
            <w:vAlign w:val="bottom"/>
          </w:tcPr>
          <w:p w14:paraId="59C8955F" w14:textId="77777777" w:rsidR="002B4FF7" w:rsidRPr="00BB7087" w:rsidRDefault="002B4FF7">
            <w:pPr>
              <w:tabs>
                <w:tab w:val="decimal" w:pos="882"/>
              </w:tabs>
              <w:spacing w:line="340" w:lineRule="exact"/>
              <w:ind w:right="-18"/>
              <w:rPr>
                <w:rFonts w:asciiTheme="minorHAnsi" w:hAnsiTheme="minorHAnsi" w:cstheme="minorHAnsi"/>
                <w:sz w:val="22"/>
                <w:szCs w:val="22"/>
              </w:rPr>
            </w:pPr>
          </w:p>
        </w:tc>
        <w:tc>
          <w:tcPr>
            <w:tcW w:w="1276" w:type="dxa"/>
            <w:vAlign w:val="bottom"/>
          </w:tcPr>
          <w:p w14:paraId="7F174A74" w14:textId="0139CA30" w:rsidR="002B4FF7" w:rsidRPr="00BB7087" w:rsidRDefault="00DF0F4B">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c>
          <w:tcPr>
            <w:tcW w:w="239" w:type="dxa"/>
            <w:vAlign w:val="bottom"/>
          </w:tcPr>
          <w:p w14:paraId="3B904864" w14:textId="77777777" w:rsidR="002B4FF7" w:rsidRPr="00BB7087" w:rsidRDefault="002B4FF7">
            <w:pPr>
              <w:tabs>
                <w:tab w:val="decimal" w:pos="882"/>
              </w:tabs>
              <w:spacing w:line="340" w:lineRule="exact"/>
              <w:ind w:right="-18"/>
              <w:rPr>
                <w:rFonts w:asciiTheme="minorHAnsi" w:hAnsiTheme="minorHAnsi" w:cstheme="minorHAnsi"/>
                <w:sz w:val="22"/>
                <w:szCs w:val="22"/>
              </w:rPr>
            </w:pPr>
          </w:p>
        </w:tc>
        <w:tc>
          <w:tcPr>
            <w:tcW w:w="1209" w:type="dxa"/>
            <w:vAlign w:val="bottom"/>
          </w:tcPr>
          <w:p w14:paraId="2935EEBC" w14:textId="13ACDE17" w:rsidR="002B4FF7" w:rsidRPr="00BB7087" w:rsidRDefault="00C519BF">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r>
    </w:tbl>
    <w:p w14:paraId="41B31623" w14:textId="2D5449B7" w:rsidR="00EA43C1" w:rsidRPr="00564BFF" w:rsidRDefault="00EA43C1" w:rsidP="00DE0BBB">
      <w:pPr>
        <w:pStyle w:val="ListParagraph"/>
        <w:tabs>
          <w:tab w:val="left" w:pos="540"/>
          <w:tab w:val="left" w:pos="1440"/>
          <w:tab w:val="left" w:pos="1530"/>
          <w:tab w:val="left" w:pos="2160"/>
          <w:tab w:val="center" w:pos="6840"/>
          <w:tab w:val="center" w:pos="8280"/>
        </w:tabs>
        <w:spacing w:before="120" w:after="120" w:line="380" w:lineRule="exact"/>
        <w:ind w:left="547" w:right="-43"/>
        <w:jc w:val="thaiDistribute"/>
        <w:rPr>
          <w:rFonts w:asciiTheme="minorHAnsi" w:hAnsiTheme="minorHAnsi" w:cstheme="minorHAnsi"/>
          <w:b/>
          <w:bCs/>
        </w:rPr>
      </w:pPr>
      <w:r w:rsidRPr="00A5669E">
        <w:rPr>
          <w:rFonts w:asciiTheme="minorHAnsi" w:hAnsiTheme="minorHAnsi" w:cstheme="minorHAnsi"/>
          <w:sz w:val="22"/>
          <w:szCs w:val="22"/>
        </w:rPr>
        <w:t xml:space="preserve">Movements of </w:t>
      </w:r>
      <w:r>
        <w:rPr>
          <w:rFonts w:asciiTheme="minorHAnsi" w:hAnsiTheme="minorHAnsi" w:cstheme="minorHAnsi"/>
          <w:sz w:val="22"/>
          <w:szCs w:val="22"/>
        </w:rPr>
        <w:t xml:space="preserve">contract liabilities </w:t>
      </w:r>
      <w:r w:rsidRPr="00A5669E">
        <w:rPr>
          <w:rFonts w:asciiTheme="minorHAnsi" w:hAnsiTheme="minorHAnsi" w:cstheme="minorHAnsi"/>
          <w:sz w:val="22"/>
          <w:szCs w:val="22"/>
        </w:rPr>
        <w:t xml:space="preserve">during the </w:t>
      </w:r>
      <w:r w:rsidR="00FD1C57">
        <w:rPr>
          <w:rFonts w:asciiTheme="minorHAnsi" w:hAnsiTheme="minorHAnsi" w:cstheme="minorHAnsi"/>
          <w:sz w:val="22"/>
          <w:szCs w:val="22"/>
        </w:rPr>
        <w:t>nine</w:t>
      </w:r>
      <w:r w:rsidRPr="00A5669E">
        <w:rPr>
          <w:rFonts w:asciiTheme="minorHAnsi" w:hAnsiTheme="minorHAnsi" w:cstheme="minorHAnsi"/>
          <w:sz w:val="22"/>
          <w:szCs w:val="22"/>
        </w:rPr>
        <w:t xml:space="preserve">-month period ended </w:t>
      </w:r>
      <w:r w:rsidR="000F5870">
        <w:rPr>
          <w:rFonts w:asciiTheme="minorHAnsi" w:hAnsiTheme="minorHAnsi" w:cstheme="minorHAnsi"/>
          <w:sz w:val="22"/>
          <w:szCs w:val="22"/>
        </w:rPr>
        <w:t xml:space="preserve">30 </w:t>
      </w:r>
      <w:r w:rsidR="00FD1C57">
        <w:rPr>
          <w:rFonts w:asciiTheme="minorHAnsi" w:hAnsiTheme="minorHAnsi" w:cstheme="minorHAnsi"/>
          <w:sz w:val="22"/>
          <w:szCs w:val="22"/>
        </w:rPr>
        <w:t>September</w:t>
      </w:r>
      <w:r w:rsidRPr="005F59A4">
        <w:rPr>
          <w:rFonts w:asciiTheme="minorHAnsi" w:hAnsiTheme="minorHAnsi" w:cstheme="minorHAnsi"/>
          <w:sz w:val="22"/>
          <w:szCs w:val="22"/>
        </w:rPr>
        <w:t xml:space="preserve"> </w:t>
      </w:r>
      <w:r w:rsidRPr="00A5669E">
        <w:rPr>
          <w:rFonts w:asciiTheme="minorHAnsi" w:hAnsiTheme="minorHAnsi" w:cstheme="minorHAnsi"/>
          <w:sz w:val="22"/>
          <w:szCs w:val="22"/>
        </w:rPr>
        <w:t>202</w:t>
      </w:r>
      <w:r>
        <w:rPr>
          <w:rFonts w:asciiTheme="minorHAnsi" w:hAnsiTheme="minorHAnsi" w:cstheme="minorHAnsi"/>
          <w:sz w:val="22"/>
          <w:szCs w:val="22"/>
        </w:rPr>
        <w:t>2</w:t>
      </w:r>
      <w:r w:rsidR="00044BE0">
        <w:rPr>
          <w:rFonts w:asciiTheme="minorHAnsi" w:hAnsiTheme="minorHAnsi" w:cstheme="minorHAnsi"/>
          <w:sz w:val="22"/>
          <w:szCs w:val="22"/>
        </w:rPr>
        <w:t xml:space="preserve"> </w:t>
      </w:r>
      <w:r w:rsidRPr="00A5669E">
        <w:rPr>
          <w:rFonts w:asciiTheme="minorHAnsi" w:hAnsiTheme="minorHAnsi" w:cstheme="minorHAnsi"/>
          <w:sz w:val="22"/>
          <w:szCs w:val="22"/>
        </w:rPr>
        <w:t xml:space="preserve">are </w:t>
      </w:r>
      <w:proofErr w:type="spellStart"/>
      <w:r w:rsidRPr="00A5669E">
        <w:rPr>
          <w:rFonts w:asciiTheme="minorHAnsi" w:hAnsiTheme="minorHAnsi" w:cstheme="minorHAnsi"/>
          <w:sz w:val="22"/>
          <w:szCs w:val="22"/>
        </w:rPr>
        <w:t>summarised</w:t>
      </w:r>
      <w:proofErr w:type="spellEnd"/>
      <w:r w:rsidRPr="00A5669E">
        <w:rPr>
          <w:rFonts w:asciiTheme="minorHAnsi" w:hAnsiTheme="minorHAnsi" w:cstheme="minorHAnsi"/>
          <w:sz w:val="22"/>
          <w:szCs w:val="22"/>
        </w:rPr>
        <w:t xml:space="preserve"> below</w:t>
      </w:r>
      <w:r w:rsidR="002B4FF7">
        <w:rPr>
          <w:rFonts w:asciiTheme="minorHAnsi" w:hAnsiTheme="minorHAnsi" w:cstheme="minorHAnsi"/>
          <w:sz w:val="22"/>
          <w:szCs w:val="22"/>
        </w:rPr>
        <w:t>.</w:t>
      </w:r>
    </w:p>
    <w:tbl>
      <w:tblPr>
        <w:tblW w:w="9048" w:type="dxa"/>
        <w:tblInd w:w="450" w:type="dxa"/>
        <w:tblLayout w:type="fixed"/>
        <w:tblLook w:val="0000" w:firstRow="0" w:lastRow="0" w:firstColumn="0" w:lastColumn="0" w:noHBand="0" w:noVBand="0"/>
      </w:tblPr>
      <w:tblGrid>
        <w:gridCol w:w="4923"/>
        <w:gridCol w:w="1980"/>
        <w:gridCol w:w="238"/>
        <w:gridCol w:w="1907"/>
      </w:tblGrid>
      <w:tr w:rsidR="002F009D" w:rsidRPr="005F59A4" w14:paraId="3E83A3A8" w14:textId="77777777" w:rsidTr="00DF0F4B">
        <w:tc>
          <w:tcPr>
            <w:tcW w:w="4923" w:type="dxa"/>
            <w:vAlign w:val="bottom"/>
          </w:tcPr>
          <w:p w14:paraId="43903E27" w14:textId="77777777" w:rsidR="002F009D" w:rsidRPr="005F59A4" w:rsidRDefault="002F009D">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0FAD3DEE" w14:textId="77777777" w:rsidR="002F009D" w:rsidRPr="005F59A4" w:rsidRDefault="002F009D" w:rsidP="001B71B0">
            <w:pPr>
              <w:spacing w:line="360" w:lineRule="exact"/>
              <w:ind w:left="-108" w:right="-11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8" w:type="dxa"/>
          </w:tcPr>
          <w:p w14:paraId="042D8C30" w14:textId="77777777" w:rsidR="002F009D" w:rsidRPr="005F59A4" w:rsidRDefault="002F009D">
            <w:pPr>
              <w:spacing w:line="360" w:lineRule="exact"/>
              <w:ind w:left="-108" w:right="-36"/>
              <w:jc w:val="center"/>
              <w:rPr>
                <w:rFonts w:asciiTheme="minorHAnsi" w:eastAsia="Arial Unicode MS" w:hAnsiTheme="minorHAnsi" w:cstheme="minorHAnsi"/>
                <w:sz w:val="22"/>
                <w:szCs w:val="22"/>
              </w:rPr>
            </w:pPr>
          </w:p>
        </w:tc>
        <w:tc>
          <w:tcPr>
            <w:tcW w:w="1907" w:type="dxa"/>
            <w:tcBorders>
              <w:bottom w:val="single" w:sz="4" w:space="0" w:color="auto"/>
            </w:tcBorders>
            <w:vAlign w:val="bottom"/>
          </w:tcPr>
          <w:p w14:paraId="6267ADCE" w14:textId="77777777" w:rsidR="002F009D" w:rsidRPr="005F59A4" w:rsidRDefault="002F009D" w:rsidP="001B71B0">
            <w:pPr>
              <w:spacing w:line="360" w:lineRule="exact"/>
              <w:ind w:left="-108" w:right="-110"/>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2F009D" w:rsidRPr="005F59A4" w14:paraId="1DB06CA5" w14:textId="77777777" w:rsidTr="00CC0740">
        <w:tc>
          <w:tcPr>
            <w:tcW w:w="4923" w:type="dxa"/>
          </w:tcPr>
          <w:p w14:paraId="5B2A4C7B" w14:textId="77777777" w:rsidR="002F009D" w:rsidRPr="005F59A4" w:rsidRDefault="002F009D">
            <w:pPr>
              <w:pStyle w:val="BodyText2"/>
              <w:spacing w:after="0" w:line="360" w:lineRule="exact"/>
              <w:ind w:left="252" w:right="540" w:hanging="220"/>
              <w:rPr>
                <w:rFonts w:asciiTheme="minorHAnsi" w:eastAsia="Arial Unicode MS" w:hAnsiTheme="minorHAnsi" w:cstheme="minorHAnsi"/>
                <w:b/>
                <w:bCs/>
                <w:sz w:val="22"/>
                <w:szCs w:val="22"/>
              </w:rPr>
            </w:pPr>
          </w:p>
        </w:tc>
        <w:tc>
          <w:tcPr>
            <w:tcW w:w="4125" w:type="dxa"/>
            <w:gridSpan w:val="3"/>
          </w:tcPr>
          <w:p w14:paraId="00C4EC78" w14:textId="77777777" w:rsidR="002F009D" w:rsidRPr="005F59A4" w:rsidRDefault="002F009D">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2F009D" w:rsidRPr="005F59A4" w14:paraId="6B31E0D4" w14:textId="77777777" w:rsidTr="00DF0F4B">
        <w:tc>
          <w:tcPr>
            <w:tcW w:w="4923" w:type="dxa"/>
            <w:shd w:val="clear" w:color="auto" w:fill="auto"/>
          </w:tcPr>
          <w:p w14:paraId="1444C080" w14:textId="14AF44FF" w:rsidR="002F009D" w:rsidRPr="00F02C84" w:rsidRDefault="00EA43C1" w:rsidP="008D220B">
            <w:pPr>
              <w:pStyle w:val="BodyText2"/>
              <w:spacing w:after="0" w:line="360" w:lineRule="exact"/>
              <w:ind w:left="252" w:right="540" w:hanging="272"/>
              <w:rPr>
                <w:rFonts w:asciiTheme="minorHAnsi" w:eastAsia="Arial Unicode MS" w:hAnsiTheme="minorHAnsi" w:cstheme="minorHAnsi"/>
                <w:b/>
                <w:bCs/>
                <w:sz w:val="22"/>
                <w:szCs w:val="22"/>
                <w:rPrChange w:id="32" w:author="Khattiya Phachuan" w:date="2022-11-03T09:55:00Z">
                  <w:rPr>
                    <w:rFonts w:asciiTheme="minorHAnsi" w:eastAsia="Arial Unicode MS" w:hAnsiTheme="minorHAnsi" w:cstheme="minorHAnsi"/>
                    <w:sz w:val="22"/>
                    <w:szCs w:val="22"/>
                  </w:rPr>
                </w:rPrChange>
              </w:rPr>
            </w:pPr>
            <w:r w:rsidRPr="00F02C84">
              <w:rPr>
                <w:rFonts w:asciiTheme="minorHAnsi" w:eastAsia="Arial Unicode MS" w:hAnsiTheme="minorHAnsi" w:cstheme="minorHAnsi"/>
                <w:b/>
                <w:bCs/>
                <w:sz w:val="22"/>
                <w:szCs w:val="22"/>
                <w:rPrChange w:id="33" w:author="Khattiya Phachuan" w:date="2022-11-03T09:55:00Z">
                  <w:rPr>
                    <w:rFonts w:asciiTheme="minorHAnsi" w:eastAsia="Arial Unicode MS" w:hAnsiTheme="minorHAnsi" w:cstheme="minorHAnsi"/>
                    <w:sz w:val="22"/>
                    <w:szCs w:val="22"/>
                  </w:rPr>
                </w:rPrChange>
              </w:rPr>
              <w:t>Balance</w:t>
            </w:r>
            <w:r w:rsidR="002F009D" w:rsidRPr="00F02C84">
              <w:rPr>
                <w:rFonts w:asciiTheme="minorHAnsi" w:eastAsia="Arial Unicode MS" w:hAnsiTheme="minorHAnsi" w:cstheme="minorHAnsi"/>
                <w:b/>
                <w:bCs/>
                <w:sz w:val="22"/>
                <w:szCs w:val="22"/>
                <w:rPrChange w:id="34" w:author="Khattiya Phachuan" w:date="2022-11-03T09:55:00Z">
                  <w:rPr>
                    <w:rFonts w:asciiTheme="minorHAnsi" w:eastAsia="Arial Unicode MS" w:hAnsiTheme="minorHAnsi" w:cstheme="minorHAnsi"/>
                    <w:sz w:val="22"/>
                    <w:szCs w:val="22"/>
                  </w:rPr>
                </w:rPrChange>
              </w:rPr>
              <w:t xml:space="preserve"> as at 31 December 2021</w:t>
            </w:r>
          </w:p>
        </w:tc>
        <w:tc>
          <w:tcPr>
            <w:tcW w:w="1980" w:type="dxa"/>
          </w:tcPr>
          <w:p w14:paraId="2C99A337" w14:textId="0AC75A91" w:rsidR="002F009D" w:rsidRPr="006A43EA" w:rsidRDefault="00366F6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28,918</w:t>
            </w:r>
          </w:p>
        </w:tc>
        <w:tc>
          <w:tcPr>
            <w:tcW w:w="238" w:type="dxa"/>
          </w:tcPr>
          <w:p w14:paraId="1D17335C" w14:textId="77777777" w:rsidR="002F009D" w:rsidRDefault="002F009D">
            <w:pPr>
              <w:spacing w:line="340" w:lineRule="exact"/>
              <w:ind w:right="-11"/>
              <w:jc w:val="right"/>
              <w:rPr>
                <w:rFonts w:asciiTheme="minorHAnsi" w:hAnsiTheme="minorHAnsi" w:cstheme="minorHAnsi"/>
                <w:sz w:val="22"/>
                <w:szCs w:val="22"/>
              </w:rPr>
            </w:pPr>
          </w:p>
        </w:tc>
        <w:tc>
          <w:tcPr>
            <w:tcW w:w="1907" w:type="dxa"/>
          </w:tcPr>
          <w:p w14:paraId="1E1A1F5C" w14:textId="41BD1CFA" w:rsidR="002F009D" w:rsidRPr="006A43EA" w:rsidRDefault="00366F6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26,010</w:t>
            </w:r>
          </w:p>
        </w:tc>
      </w:tr>
      <w:tr w:rsidR="00DF0F4B" w:rsidRPr="005F59A4" w14:paraId="7327F44E" w14:textId="77777777" w:rsidTr="00DF0F4B">
        <w:tc>
          <w:tcPr>
            <w:tcW w:w="4923" w:type="dxa"/>
            <w:shd w:val="clear" w:color="auto" w:fill="auto"/>
          </w:tcPr>
          <w:p w14:paraId="738B0363" w14:textId="2041975C" w:rsidR="00DF0F4B" w:rsidRPr="001B71B0" w:rsidRDefault="00DF0F4B" w:rsidP="008D220B">
            <w:pPr>
              <w:pStyle w:val="BodyText2"/>
              <w:spacing w:after="0" w:line="360" w:lineRule="exact"/>
              <w:ind w:left="614" w:right="-110" w:hanging="634"/>
              <w:rPr>
                <w:rFonts w:asciiTheme="minorHAnsi" w:eastAsia="Arial Unicode MS" w:hAnsiTheme="minorHAnsi" w:cs="Browallia New"/>
                <w:sz w:val="22"/>
                <w:szCs w:val="28"/>
              </w:rPr>
            </w:pPr>
            <w:r w:rsidRPr="003C4DA9">
              <w:rPr>
                <w:rFonts w:asciiTheme="minorHAnsi" w:eastAsia="Arial Unicode MS" w:hAnsiTheme="minorHAnsi" w:cs="Browallia New"/>
                <w:i/>
                <w:iCs/>
                <w:sz w:val="22"/>
                <w:szCs w:val="28"/>
              </w:rPr>
              <w:t>Less</w:t>
            </w:r>
            <w:r>
              <w:rPr>
                <w:rFonts w:asciiTheme="minorHAnsi" w:eastAsia="Arial Unicode MS" w:hAnsiTheme="minorHAnsi" w:cs="Browallia New"/>
                <w:sz w:val="22"/>
                <w:szCs w:val="28"/>
              </w:rPr>
              <w:t xml:space="preserve"> Revenue from rendering d</w:t>
            </w:r>
            <w:r w:rsidRPr="0044577A">
              <w:rPr>
                <w:rFonts w:asciiTheme="minorHAnsi" w:eastAsia="Arial Unicode MS" w:hAnsiTheme="minorHAnsi" w:cs="Browallia New"/>
                <w:sz w:val="22"/>
                <w:szCs w:val="28"/>
              </w:rPr>
              <w:t xml:space="preserve">evelopment service of Biomass Power Projects in </w:t>
            </w:r>
            <w:r w:rsidRPr="001B71B0">
              <w:rPr>
                <w:rFonts w:asciiTheme="minorHAnsi" w:eastAsia="Arial Unicode MS" w:hAnsiTheme="minorHAnsi" w:cs="Browallia New"/>
                <w:sz w:val="22"/>
                <w:szCs w:val="28"/>
              </w:rPr>
              <w:t xml:space="preserve">Japan </w:t>
            </w:r>
            <w:proofErr w:type="spellStart"/>
            <w:r>
              <w:rPr>
                <w:rFonts w:asciiTheme="minorHAnsi" w:eastAsia="Arial Unicode MS" w:hAnsiTheme="minorHAnsi" w:cs="Browallia New"/>
                <w:sz w:val="22"/>
                <w:szCs w:val="28"/>
              </w:rPr>
              <w:t>recognised</w:t>
            </w:r>
            <w:proofErr w:type="spellEnd"/>
            <w:r>
              <w:rPr>
                <w:rFonts w:asciiTheme="minorHAnsi" w:eastAsia="Arial Unicode MS" w:hAnsiTheme="minorHAnsi" w:cs="Browallia New"/>
                <w:sz w:val="22"/>
                <w:szCs w:val="28"/>
              </w:rPr>
              <w:t xml:space="preserve"> </w:t>
            </w:r>
            <w:r>
              <w:rPr>
                <w:rFonts w:asciiTheme="minorHAnsi" w:eastAsia="Arial Unicode MS" w:hAnsiTheme="minorHAnsi" w:cs="Browallia New"/>
                <w:sz w:val="22"/>
                <w:szCs w:val="28"/>
              </w:rPr>
              <w:br/>
            </w:r>
            <w:r w:rsidRPr="001B71B0">
              <w:rPr>
                <w:rFonts w:asciiTheme="minorHAnsi" w:eastAsia="Arial Unicode MS" w:hAnsiTheme="minorHAnsi" w:cs="Browallia New"/>
                <w:sz w:val="22"/>
                <w:szCs w:val="28"/>
              </w:rPr>
              <w:t>during the period</w:t>
            </w:r>
          </w:p>
        </w:tc>
        <w:tc>
          <w:tcPr>
            <w:tcW w:w="1980" w:type="dxa"/>
          </w:tcPr>
          <w:p w14:paraId="2F187567" w14:textId="77777777" w:rsidR="00DF0F4B" w:rsidRDefault="00DF0F4B" w:rsidP="00DF0F4B">
            <w:pPr>
              <w:spacing w:line="340" w:lineRule="exact"/>
              <w:ind w:right="-11"/>
              <w:jc w:val="right"/>
              <w:rPr>
                <w:rFonts w:asciiTheme="minorHAnsi" w:hAnsiTheme="minorHAnsi" w:cstheme="minorHAnsi"/>
                <w:sz w:val="22"/>
                <w:szCs w:val="22"/>
              </w:rPr>
            </w:pPr>
          </w:p>
          <w:p w14:paraId="79720709" w14:textId="77777777" w:rsidR="00DF0F4B" w:rsidRDefault="00DF0F4B" w:rsidP="00DF0F4B">
            <w:pPr>
              <w:spacing w:line="340" w:lineRule="exact"/>
              <w:ind w:right="-11"/>
              <w:jc w:val="right"/>
              <w:rPr>
                <w:rFonts w:asciiTheme="minorHAnsi" w:hAnsiTheme="minorHAnsi" w:cstheme="minorHAnsi"/>
                <w:sz w:val="22"/>
                <w:szCs w:val="22"/>
              </w:rPr>
            </w:pPr>
          </w:p>
          <w:p w14:paraId="370DD172" w14:textId="585CC157" w:rsidR="00DF0F4B" w:rsidRPr="006A43EA" w:rsidRDefault="00DF0F4B" w:rsidP="00DF0F4B">
            <w:pPr>
              <w:spacing w:line="340" w:lineRule="exact"/>
              <w:ind w:right="-11"/>
              <w:jc w:val="right"/>
              <w:rPr>
                <w:rFonts w:asciiTheme="minorHAnsi" w:hAnsiTheme="minorHAnsi" w:cstheme="minorHAnsi"/>
                <w:sz w:val="22"/>
                <w:szCs w:val="22"/>
              </w:rPr>
            </w:pPr>
            <w:r w:rsidRPr="00DF0F4B">
              <w:rPr>
                <w:rFonts w:asciiTheme="minorHAnsi" w:hAnsiTheme="minorHAnsi" w:cstheme="minorHAnsi"/>
                <w:sz w:val="22"/>
                <w:szCs w:val="22"/>
              </w:rPr>
              <w:t>(2,883)</w:t>
            </w:r>
          </w:p>
        </w:tc>
        <w:tc>
          <w:tcPr>
            <w:tcW w:w="238" w:type="dxa"/>
            <w:vAlign w:val="bottom"/>
          </w:tcPr>
          <w:p w14:paraId="2828CC38" w14:textId="77777777" w:rsidR="00DF0F4B" w:rsidRDefault="00DF0F4B" w:rsidP="00DF0F4B">
            <w:pPr>
              <w:spacing w:line="340" w:lineRule="exact"/>
              <w:ind w:right="-11"/>
              <w:jc w:val="right"/>
              <w:rPr>
                <w:rFonts w:asciiTheme="minorHAnsi" w:hAnsiTheme="minorHAnsi" w:cstheme="minorHAnsi"/>
                <w:sz w:val="22"/>
                <w:szCs w:val="22"/>
              </w:rPr>
            </w:pPr>
          </w:p>
        </w:tc>
        <w:tc>
          <w:tcPr>
            <w:tcW w:w="1907" w:type="dxa"/>
          </w:tcPr>
          <w:p w14:paraId="3FAB6605" w14:textId="77777777" w:rsidR="00DF0F4B" w:rsidRDefault="00DF0F4B" w:rsidP="00DF0F4B">
            <w:pPr>
              <w:spacing w:line="340" w:lineRule="exact"/>
              <w:ind w:right="-1008"/>
              <w:jc w:val="center"/>
              <w:rPr>
                <w:rFonts w:asciiTheme="minorHAnsi" w:hAnsiTheme="minorHAnsi" w:cstheme="minorHAnsi"/>
                <w:sz w:val="22"/>
                <w:szCs w:val="22"/>
              </w:rPr>
            </w:pPr>
          </w:p>
          <w:p w14:paraId="17EF6FB6" w14:textId="77777777" w:rsidR="00DF0F4B" w:rsidRDefault="00DF0F4B" w:rsidP="00DF0F4B">
            <w:pPr>
              <w:spacing w:line="340" w:lineRule="exact"/>
              <w:ind w:right="-1008"/>
              <w:jc w:val="center"/>
              <w:rPr>
                <w:rFonts w:asciiTheme="minorHAnsi" w:hAnsiTheme="minorHAnsi" w:cstheme="minorHAnsi"/>
                <w:sz w:val="22"/>
                <w:szCs w:val="22"/>
              </w:rPr>
            </w:pPr>
          </w:p>
          <w:p w14:paraId="402F56F6" w14:textId="579D5BCD" w:rsidR="00DF0F4B" w:rsidRPr="008628AC" w:rsidRDefault="00DF0F4B" w:rsidP="00DF0F4B">
            <w:pPr>
              <w:spacing w:line="340" w:lineRule="exact"/>
              <w:ind w:right="-1008"/>
              <w:jc w:val="center"/>
              <w:rPr>
                <w:rFonts w:asciiTheme="minorHAnsi" w:hAnsiTheme="minorHAnsi" w:cstheme="minorHAnsi"/>
                <w:sz w:val="22"/>
                <w:szCs w:val="22"/>
              </w:rPr>
            </w:pPr>
            <w:r>
              <w:rPr>
                <w:rFonts w:asciiTheme="minorHAnsi" w:hAnsiTheme="minorHAnsi" w:cstheme="minorHAnsi"/>
                <w:sz w:val="22"/>
                <w:szCs w:val="22"/>
              </w:rPr>
              <w:t>-</w:t>
            </w:r>
          </w:p>
        </w:tc>
      </w:tr>
      <w:tr w:rsidR="00DF0F4B" w:rsidRPr="005F59A4" w14:paraId="5A91CC18" w14:textId="77777777" w:rsidTr="00DF0F4B">
        <w:trPr>
          <w:trHeight w:val="95"/>
        </w:trPr>
        <w:tc>
          <w:tcPr>
            <w:tcW w:w="4923" w:type="dxa"/>
            <w:shd w:val="clear" w:color="auto" w:fill="auto"/>
            <w:vAlign w:val="bottom"/>
          </w:tcPr>
          <w:p w14:paraId="4AC6B74E" w14:textId="77777777" w:rsidR="00DF0F4B" w:rsidRPr="00137949" w:rsidRDefault="00DF0F4B" w:rsidP="008D220B">
            <w:pPr>
              <w:pStyle w:val="BodyText2"/>
              <w:spacing w:after="0" w:line="360" w:lineRule="exact"/>
              <w:ind w:left="160" w:right="540" w:hanging="180"/>
              <w:rPr>
                <w:rFonts w:asciiTheme="minorHAnsi" w:eastAsia="Arial Unicode MS" w:hAnsiTheme="minorHAnsi" w:cstheme="minorHAnsi"/>
                <w:sz w:val="22"/>
                <w:szCs w:val="22"/>
              </w:rPr>
            </w:pPr>
            <w:r w:rsidRPr="005B0067">
              <w:rPr>
                <w:rFonts w:asciiTheme="minorHAnsi" w:eastAsia="Arial Unicode MS" w:hAnsiTheme="minorHAnsi" w:cstheme="minorHAnsi"/>
                <w:sz w:val="22"/>
                <w:szCs w:val="22"/>
              </w:rPr>
              <w:t>Translation</w:t>
            </w:r>
            <w:r w:rsidRPr="00137949">
              <w:rPr>
                <w:rFonts w:asciiTheme="minorHAnsi" w:hAnsiTheme="minorHAnsi" w:cstheme="minorBidi" w:hint="cs"/>
                <w:sz w:val="22"/>
                <w:szCs w:val="22"/>
                <w:cs/>
              </w:rPr>
              <w:t xml:space="preserve"> </w:t>
            </w:r>
            <w:r w:rsidRPr="00137949">
              <w:rPr>
                <w:rFonts w:asciiTheme="minorHAnsi" w:hAnsiTheme="minorHAnsi" w:cstheme="minorHAnsi"/>
                <w:sz w:val="22"/>
                <w:szCs w:val="22"/>
              </w:rPr>
              <w:t>adjustment</w:t>
            </w:r>
          </w:p>
        </w:tc>
        <w:tc>
          <w:tcPr>
            <w:tcW w:w="1980" w:type="dxa"/>
            <w:tcBorders>
              <w:bottom w:val="single" w:sz="4" w:space="0" w:color="auto"/>
            </w:tcBorders>
          </w:tcPr>
          <w:p w14:paraId="4473107D" w14:textId="384979CD" w:rsidR="00DF0F4B" w:rsidRPr="006A43EA" w:rsidRDefault="00DF0F4B" w:rsidP="00DF0F4B">
            <w:pPr>
              <w:spacing w:line="340" w:lineRule="exact"/>
              <w:ind w:right="-11"/>
              <w:jc w:val="right"/>
              <w:rPr>
                <w:rFonts w:asciiTheme="minorHAnsi" w:hAnsiTheme="minorHAnsi" w:cstheme="minorHAnsi"/>
                <w:sz w:val="22"/>
                <w:szCs w:val="22"/>
              </w:rPr>
            </w:pPr>
            <w:r w:rsidRPr="00DF0F4B">
              <w:rPr>
                <w:rFonts w:asciiTheme="minorHAnsi" w:hAnsiTheme="minorHAnsi" w:cstheme="minorHAnsi"/>
                <w:sz w:val="22"/>
                <w:szCs w:val="22"/>
              </w:rPr>
              <w:t>(25)</w:t>
            </w:r>
          </w:p>
        </w:tc>
        <w:tc>
          <w:tcPr>
            <w:tcW w:w="238" w:type="dxa"/>
          </w:tcPr>
          <w:p w14:paraId="0D4C6D7F" w14:textId="77777777" w:rsidR="00DF0F4B" w:rsidRPr="006A43EA" w:rsidRDefault="00DF0F4B" w:rsidP="00DF0F4B">
            <w:pPr>
              <w:spacing w:line="340" w:lineRule="exact"/>
              <w:ind w:right="-11"/>
              <w:jc w:val="right"/>
              <w:rPr>
                <w:rFonts w:asciiTheme="minorHAnsi" w:hAnsiTheme="minorHAnsi" w:cstheme="minorHAnsi"/>
                <w:sz w:val="22"/>
                <w:szCs w:val="22"/>
              </w:rPr>
            </w:pPr>
          </w:p>
        </w:tc>
        <w:tc>
          <w:tcPr>
            <w:tcW w:w="1907" w:type="dxa"/>
            <w:tcBorders>
              <w:bottom w:val="single" w:sz="4" w:space="0" w:color="auto"/>
            </w:tcBorders>
          </w:tcPr>
          <w:p w14:paraId="48114BB2" w14:textId="4AD7BAA3" w:rsidR="00DF0F4B" w:rsidRPr="006A43EA" w:rsidRDefault="00DF0F4B" w:rsidP="00DF0F4B">
            <w:pPr>
              <w:spacing w:line="340" w:lineRule="exact"/>
              <w:ind w:right="-1008"/>
              <w:jc w:val="center"/>
              <w:rPr>
                <w:rFonts w:asciiTheme="minorHAnsi" w:hAnsiTheme="minorHAnsi" w:cstheme="minorHAnsi"/>
                <w:sz w:val="22"/>
                <w:szCs w:val="22"/>
              </w:rPr>
            </w:pPr>
            <w:r>
              <w:rPr>
                <w:rFonts w:asciiTheme="minorHAnsi" w:hAnsiTheme="minorHAnsi" w:cstheme="minorHAnsi"/>
                <w:sz w:val="22"/>
                <w:szCs w:val="22"/>
              </w:rPr>
              <w:t>-</w:t>
            </w:r>
          </w:p>
        </w:tc>
      </w:tr>
      <w:tr w:rsidR="00DF0F4B" w:rsidRPr="005F59A4" w14:paraId="252F8946" w14:textId="77777777" w:rsidTr="00DF0F4B">
        <w:tc>
          <w:tcPr>
            <w:tcW w:w="4923" w:type="dxa"/>
            <w:shd w:val="clear" w:color="auto" w:fill="auto"/>
          </w:tcPr>
          <w:p w14:paraId="264FAC28" w14:textId="6354C091" w:rsidR="00DF0F4B" w:rsidRPr="00957D11" w:rsidRDefault="00DF0F4B" w:rsidP="008D220B">
            <w:pPr>
              <w:pStyle w:val="BodyText2"/>
              <w:spacing w:after="0" w:line="360" w:lineRule="exact"/>
              <w:ind w:left="-20"/>
              <w:rPr>
                <w:rFonts w:asciiTheme="minorHAnsi" w:eastAsia="Arial Unicode MS" w:hAnsiTheme="minorHAnsi" w:cstheme="minorHAnsi"/>
                <w:sz w:val="22"/>
                <w:szCs w:val="22"/>
              </w:rPr>
            </w:pPr>
            <w:r w:rsidRPr="00957D11">
              <w:rPr>
                <w:rFonts w:asciiTheme="minorHAnsi" w:eastAsia="Arial Unicode MS" w:hAnsiTheme="minorHAnsi" w:cstheme="minorHAnsi"/>
                <w:sz w:val="22"/>
                <w:szCs w:val="22"/>
              </w:rPr>
              <w:t xml:space="preserve">Balance as at </w:t>
            </w:r>
            <w:r w:rsidRPr="00957D11">
              <w:rPr>
                <w:rFonts w:asciiTheme="minorHAnsi" w:eastAsia="Arial Unicode MS" w:hAnsiTheme="minorHAnsi" w:cstheme="minorHAnsi"/>
                <w:color w:val="000000"/>
                <w:sz w:val="22"/>
                <w:szCs w:val="22"/>
              </w:rPr>
              <w:t xml:space="preserve">30 </w:t>
            </w:r>
            <w:r>
              <w:rPr>
                <w:rFonts w:asciiTheme="minorHAnsi" w:eastAsia="Arial Unicode MS" w:hAnsiTheme="minorHAnsi" w:cstheme="minorHAnsi"/>
                <w:color w:val="000000"/>
                <w:sz w:val="22"/>
                <w:szCs w:val="22"/>
              </w:rPr>
              <w:t>September</w:t>
            </w:r>
            <w:r w:rsidRPr="00957D11">
              <w:rPr>
                <w:rFonts w:asciiTheme="minorHAnsi" w:eastAsia="Arial Unicode MS" w:hAnsiTheme="minorHAnsi" w:cstheme="minorHAnsi"/>
                <w:color w:val="000000"/>
                <w:sz w:val="22"/>
                <w:szCs w:val="22"/>
              </w:rPr>
              <w:t xml:space="preserve"> 2022</w:t>
            </w:r>
          </w:p>
        </w:tc>
        <w:tc>
          <w:tcPr>
            <w:tcW w:w="1980" w:type="dxa"/>
            <w:tcBorders>
              <w:top w:val="single" w:sz="4" w:space="0" w:color="auto"/>
              <w:bottom w:val="double" w:sz="4" w:space="0" w:color="auto"/>
            </w:tcBorders>
          </w:tcPr>
          <w:p w14:paraId="598C4289" w14:textId="75D27434" w:rsidR="00DF0F4B" w:rsidRPr="00362C72" w:rsidRDefault="00DF0F4B" w:rsidP="00DF0F4B">
            <w:pPr>
              <w:spacing w:line="340" w:lineRule="exact"/>
              <w:ind w:right="-11"/>
              <w:jc w:val="right"/>
              <w:rPr>
                <w:rFonts w:asciiTheme="minorHAnsi" w:hAnsiTheme="minorHAnsi" w:cstheme="minorHAnsi"/>
                <w:sz w:val="22"/>
                <w:szCs w:val="22"/>
              </w:rPr>
            </w:pPr>
            <w:r w:rsidRPr="00DF0F4B">
              <w:rPr>
                <w:rFonts w:asciiTheme="minorHAnsi" w:hAnsiTheme="minorHAnsi" w:cstheme="minorHAnsi"/>
                <w:sz w:val="22"/>
                <w:szCs w:val="22"/>
              </w:rPr>
              <w:t>26,010</w:t>
            </w:r>
          </w:p>
        </w:tc>
        <w:tc>
          <w:tcPr>
            <w:tcW w:w="238" w:type="dxa"/>
          </w:tcPr>
          <w:p w14:paraId="74E170F6" w14:textId="77777777" w:rsidR="00DF0F4B" w:rsidRPr="006A43EA" w:rsidRDefault="00DF0F4B" w:rsidP="00DF0F4B">
            <w:pPr>
              <w:spacing w:line="340" w:lineRule="exact"/>
              <w:ind w:right="-11"/>
              <w:jc w:val="right"/>
              <w:rPr>
                <w:rFonts w:asciiTheme="minorHAnsi" w:hAnsiTheme="minorHAnsi" w:cstheme="minorHAnsi"/>
                <w:sz w:val="22"/>
                <w:szCs w:val="22"/>
              </w:rPr>
            </w:pPr>
          </w:p>
        </w:tc>
        <w:tc>
          <w:tcPr>
            <w:tcW w:w="1907" w:type="dxa"/>
            <w:tcBorders>
              <w:top w:val="single" w:sz="4" w:space="0" w:color="auto"/>
              <w:bottom w:val="double" w:sz="4" w:space="0" w:color="auto"/>
            </w:tcBorders>
          </w:tcPr>
          <w:p w14:paraId="07B77C7D" w14:textId="51ED76E9" w:rsidR="00DF0F4B" w:rsidRPr="00362C72" w:rsidRDefault="00DF0F4B" w:rsidP="00DF0F4B">
            <w:pPr>
              <w:spacing w:line="340" w:lineRule="exact"/>
              <w:ind w:right="-11"/>
              <w:jc w:val="right"/>
              <w:rPr>
                <w:rFonts w:asciiTheme="minorHAnsi" w:hAnsiTheme="minorHAnsi" w:cstheme="minorHAnsi"/>
                <w:sz w:val="22"/>
                <w:szCs w:val="22"/>
              </w:rPr>
            </w:pPr>
            <w:r w:rsidRPr="00DF0F4B">
              <w:rPr>
                <w:rFonts w:asciiTheme="minorHAnsi" w:hAnsiTheme="minorHAnsi" w:cstheme="minorHAnsi"/>
                <w:sz w:val="22"/>
                <w:szCs w:val="22"/>
              </w:rPr>
              <w:t>26,010</w:t>
            </w:r>
          </w:p>
        </w:tc>
      </w:tr>
    </w:tbl>
    <w:p w14:paraId="6C8A10E4" w14:textId="77777777" w:rsidR="001C399E" w:rsidRPr="0029692A" w:rsidRDefault="001C399E" w:rsidP="00445980">
      <w:pPr>
        <w:pStyle w:val="ListParagraph"/>
        <w:numPr>
          <w:ilvl w:val="0"/>
          <w:numId w:val="11"/>
        </w:numPr>
        <w:tabs>
          <w:tab w:val="left" w:pos="540"/>
          <w:tab w:val="left" w:pos="1440"/>
          <w:tab w:val="left" w:pos="1530"/>
          <w:tab w:val="left" w:pos="2160"/>
          <w:tab w:val="center" w:pos="6840"/>
          <w:tab w:val="center" w:pos="8280"/>
        </w:tabs>
        <w:spacing w:before="240" w:line="380" w:lineRule="exact"/>
        <w:ind w:left="547" w:right="-43" w:hanging="547"/>
        <w:rPr>
          <w:rFonts w:asciiTheme="minorHAnsi" w:hAnsiTheme="minorHAnsi" w:cstheme="minorHAnsi"/>
          <w:b/>
          <w:bCs/>
        </w:rPr>
      </w:pPr>
      <w:r w:rsidRPr="0029692A">
        <w:rPr>
          <w:rFonts w:asciiTheme="minorHAnsi" w:hAnsiTheme="minorHAnsi" w:cstheme="minorHAnsi"/>
          <w:b/>
          <w:bCs/>
          <w:szCs w:val="24"/>
        </w:rPr>
        <w:t>Lease liabilities</w:t>
      </w:r>
    </w:p>
    <w:tbl>
      <w:tblPr>
        <w:tblW w:w="9270" w:type="dxa"/>
        <w:tblInd w:w="450" w:type="dxa"/>
        <w:tblLayout w:type="fixed"/>
        <w:tblLook w:val="0000" w:firstRow="0" w:lastRow="0" w:firstColumn="0" w:lastColumn="0" w:noHBand="0" w:noVBand="0"/>
      </w:tblPr>
      <w:tblGrid>
        <w:gridCol w:w="3510"/>
        <w:gridCol w:w="1323"/>
        <w:gridCol w:w="236"/>
        <w:gridCol w:w="1206"/>
        <w:gridCol w:w="237"/>
        <w:gridCol w:w="1273"/>
        <w:gridCol w:w="239"/>
        <w:gridCol w:w="1246"/>
      </w:tblGrid>
      <w:tr w:rsidR="00E372D9" w:rsidRPr="005F59A4" w14:paraId="176287F1" w14:textId="77777777" w:rsidTr="00205029">
        <w:tc>
          <w:tcPr>
            <w:tcW w:w="3510" w:type="dxa"/>
            <w:vAlign w:val="bottom"/>
          </w:tcPr>
          <w:p w14:paraId="07B6F09F" w14:textId="77777777" w:rsidR="00E372D9" w:rsidRPr="00E5443E" w:rsidRDefault="00E372D9" w:rsidP="00EE495E">
            <w:pPr>
              <w:spacing w:line="340" w:lineRule="exact"/>
              <w:ind w:right="-17"/>
              <w:rPr>
                <w:rFonts w:asciiTheme="minorHAnsi" w:eastAsia="MS Mincho" w:hAnsiTheme="minorHAnsi" w:cstheme="minorHAnsi"/>
                <w:sz w:val="22"/>
                <w:szCs w:val="22"/>
                <w:lang w:eastAsia="ja-JP"/>
              </w:rPr>
            </w:pPr>
          </w:p>
        </w:tc>
        <w:tc>
          <w:tcPr>
            <w:tcW w:w="2765" w:type="dxa"/>
            <w:gridSpan w:val="3"/>
            <w:tcBorders>
              <w:bottom w:val="single" w:sz="4" w:space="0" w:color="auto"/>
            </w:tcBorders>
            <w:vAlign w:val="bottom"/>
          </w:tcPr>
          <w:p w14:paraId="1039A58F"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0E910F5B" w14:textId="77777777" w:rsidR="00E372D9" w:rsidRPr="005F59A4" w:rsidRDefault="00E372D9" w:rsidP="00E372D9">
            <w:pPr>
              <w:spacing w:line="340" w:lineRule="exact"/>
              <w:ind w:left="-166" w:right="-140"/>
              <w:jc w:val="center"/>
              <w:rPr>
                <w:rFonts w:asciiTheme="minorHAnsi" w:hAnsiTheme="minorHAnsi" w:cstheme="minorHAnsi"/>
                <w:sz w:val="22"/>
                <w:szCs w:val="22"/>
              </w:rPr>
            </w:pPr>
          </w:p>
        </w:tc>
        <w:tc>
          <w:tcPr>
            <w:tcW w:w="2758" w:type="dxa"/>
            <w:gridSpan w:val="3"/>
            <w:tcBorders>
              <w:bottom w:val="single" w:sz="4" w:space="0" w:color="auto"/>
            </w:tcBorders>
            <w:vAlign w:val="bottom"/>
          </w:tcPr>
          <w:p w14:paraId="6E06D692"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E372D9" w:rsidRPr="005F59A4" w14:paraId="088451E2" w14:textId="77777777" w:rsidTr="00205029">
        <w:tc>
          <w:tcPr>
            <w:tcW w:w="3510" w:type="dxa"/>
            <w:vAlign w:val="bottom"/>
          </w:tcPr>
          <w:p w14:paraId="3A05E76B" w14:textId="77777777" w:rsidR="00667A0F" w:rsidRPr="00E5443E" w:rsidRDefault="00667A0F" w:rsidP="00667A0F">
            <w:pPr>
              <w:spacing w:line="340" w:lineRule="exact"/>
              <w:ind w:right="-17"/>
              <w:rPr>
                <w:rFonts w:asciiTheme="minorHAnsi" w:eastAsia="MS Mincho" w:hAnsiTheme="minorHAnsi" w:cstheme="minorHAnsi"/>
                <w:sz w:val="22"/>
                <w:szCs w:val="22"/>
                <w:lang w:eastAsia="ja-JP"/>
              </w:rPr>
            </w:pPr>
          </w:p>
        </w:tc>
        <w:tc>
          <w:tcPr>
            <w:tcW w:w="1323" w:type="dxa"/>
            <w:tcBorders>
              <w:top w:val="single" w:sz="4" w:space="0" w:color="auto"/>
            </w:tcBorders>
            <w:vAlign w:val="bottom"/>
          </w:tcPr>
          <w:p w14:paraId="0F8BB690" w14:textId="5C153318" w:rsidR="00667A0F" w:rsidRPr="005F59A4" w:rsidRDefault="000F5870" w:rsidP="00205029">
            <w:pPr>
              <w:spacing w:line="340" w:lineRule="exact"/>
              <w:ind w:left="-74" w:right="-157"/>
              <w:rPr>
                <w:rFonts w:asciiTheme="minorHAnsi" w:hAnsiTheme="minorHAnsi" w:cstheme="minorHAnsi"/>
                <w:sz w:val="22"/>
                <w:szCs w:val="22"/>
              </w:rPr>
            </w:pPr>
            <w:r>
              <w:rPr>
                <w:rFonts w:asciiTheme="minorHAnsi" w:hAnsiTheme="minorHAnsi" w:cstheme="minorHAnsi"/>
                <w:sz w:val="22"/>
                <w:szCs w:val="22"/>
              </w:rPr>
              <w:t xml:space="preserve">30 </w:t>
            </w:r>
            <w:r w:rsidR="00FD1C57">
              <w:rPr>
                <w:rFonts w:asciiTheme="minorHAnsi" w:hAnsiTheme="minorHAnsi" w:cstheme="minorHAnsi"/>
                <w:sz w:val="22"/>
                <w:szCs w:val="22"/>
              </w:rPr>
              <w:t>September</w:t>
            </w:r>
          </w:p>
        </w:tc>
        <w:tc>
          <w:tcPr>
            <w:tcW w:w="236" w:type="dxa"/>
            <w:tcBorders>
              <w:top w:val="single" w:sz="4" w:space="0" w:color="auto"/>
            </w:tcBorders>
          </w:tcPr>
          <w:p w14:paraId="7DE758B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06" w:type="dxa"/>
            <w:tcBorders>
              <w:top w:val="single" w:sz="4" w:space="0" w:color="auto"/>
            </w:tcBorders>
            <w:vAlign w:val="bottom"/>
          </w:tcPr>
          <w:p w14:paraId="2F449E8F"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7683A17F" w14:textId="77777777" w:rsidR="00667A0F" w:rsidRPr="005F59A4" w:rsidRDefault="00667A0F" w:rsidP="00E372D9">
            <w:pPr>
              <w:spacing w:line="340" w:lineRule="exact"/>
              <w:ind w:left="-166" w:right="-140"/>
              <w:jc w:val="center"/>
              <w:rPr>
                <w:rFonts w:asciiTheme="minorHAnsi" w:hAnsiTheme="minorHAnsi" w:cstheme="minorHAnsi"/>
                <w:sz w:val="22"/>
                <w:szCs w:val="22"/>
              </w:rPr>
            </w:pPr>
          </w:p>
        </w:tc>
        <w:tc>
          <w:tcPr>
            <w:tcW w:w="1273" w:type="dxa"/>
            <w:tcBorders>
              <w:top w:val="single" w:sz="4" w:space="0" w:color="auto"/>
            </w:tcBorders>
            <w:vAlign w:val="bottom"/>
          </w:tcPr>
          <w:p w14:paraId="32D78544" w14:textId="66DEE350" w:rsidR="00667A0F" w:rsidRPr="005F59A4" w:rsidRDefault="000F5870" w:rsidP="004B03CC">
            <w:pPr>
              <w:spacing w:line="340" w:lineRule="exact"/>
              <w:ind w:left="-166" w:right="-158" w:firstLine="58"/>
              <w:rPr>
                <w:rFonts w:asciiTheme="minorHAnsi" w:hAnsiTheme="minorHAnsi" w:cstheme="minorHAnsi"/>
                <w:sz w:val="22"/>
                <w:szCs w:val="22"/>
              </w:rPr>
            </w:pPr>
            <w:r>
              <w:rPr>
                <w:rFonts w:asciiTheme="minorHAnsi" w:hAnsiTheme="minorHAnsi" w:cstheme="minorHAnsi"/>
                <w:sz w:val="22"/>
                <w:szCs w:val="22"/>
              </w:rPr>
              <w:t xml:space="preserve">30 </w:t>
            </w:r>
            <w:r w:rsidR="00FD1C57">
              <w:rPr>
                <w:rFonts w:asciiTheme="minorHAnsi" w:hAnsiTheme="minorHAnsi" w:cstheme="minorHAnsi"/>
                <w:sz w:val="22"/>
                <w:szCs w:val="22"/>
              </w:rPr>
              <w:t>September</w:t>
            </w:r>
          </w:p>
        </w:tc>
        <w:tc>
          <w:tcPr>
            <w:tcW w:w="239" w:type="dxa"/>
            <w:tcBorders>
              <w:top w:val="single" w:sz="4" w:space="0" w:color="auto"/>
            </w:tcBorders>
          </w:tcPr>
          <w:p w14:paraId="11204C8F" w14:textId="77777777" w:rsidR="00667A0F" w:rsidRPr="00205029" w:rsidRDefault="00667A0F" w:rsidP="00205029">
            <w:pPr>
              <w:spacing w:line="340" w:lineRule="exact"/>
              <w:ind w:right="-140"/>
              <w:jc w:val="center"/>
              <w:rPr>
                <w:rFonts w:asciiTheme="minorHAnsi" w:hAnsiTheme="minorHAnsi" w:cstheme="minorHAnsi"/>
                <w:sz w:val="14"/>
                <w:szCs w:val="14"/>
              </w:rPr>
            </w:pPr>
          </w:p>
        </w:tc>
        <w:tc>
          <w:tcPr>
            <w:tcW w:w="1246" w:type="dxa"/>
            <w:tcBorders>
              <w:top w:val="single" w:sz="4" w:space="0" w:color="auto"/>
            </w:tcBorders>
            <w:vAlign w:val="bottom"/>
          </w:tcPr>
          <w:p w14:paraId="1F25CF09" w14:textId="77777777" w:rsidR="00667A0F" w:rsidRPr="00205029" w:rsidRDefault="00667A0F" w:rsidP="00E372D9">
            <w:pPr>
              <w:spacing w:line="340" w:lineRule="exact"/>
              <w:ind w:left="-166" w:right="-140"/>
              <w:jc w:val="center"/>
              <w:rPr>
                <w:rFonts w:asciiTheme="minorHAnsi" w:hAnsiTheme="minorHAnsi" w:cstheme="minorBidi"/>
                <w:sz w:val="22"/>
                <w:szCs w:val="22"/>
              </w:rPr>
            </w:pPr>
            <w:r w:rsidRPr="00E5443E">
              <w:rPr>
                <w:rFonts w:asciiTheme="minorHAnsi" w:hAnsiTheme="minorHAnsi" w:cstheme="minorHAnsi"/>
                <w:sz w:val="22"/>
                <w:szCs w:val="22"/>
              </w:rPr>
              <w:t>31 December</w:t>
            </w:r>
          </w:p>
        </w:tc>
      </w:tr>
      <w:tr w:rsidR="00E372D9" w:rsidRPr="005F59A4" w14:paraId="5C67FF5B" w14:textId="77777777" w:rsidTr="00205029">
        <w:tc>
          <w:tcPr>
            <w:tcW w:w="3510" w:type="dxa"/>
            <w:vAlign w:val="bottom"/>
          </w:tcPr>
          <w:p w14:paraId="5745F4C3"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1323" w:type="dxa"/>
            <w:tcBorders>
              <w:bottom w:val="single" w:sz="4" w:space="0" w:color="auto"/>
            </w:tcBorders>
            <w:vAlign w:val="bottom"/>
          </w:tcPr>
          <w:p w14:paraId="31CBB661"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6" w:type="dxa"/>
          </w:tcPr>
          <w:p w14:paraId="6F208366"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06" w:type="dxa"/>
            <w:tcBorders>
              <w:bottom w:val="single" w:sz="4" w:space="0" w:color="auto"/>
            </w:tcBorders>
            <w:vAlign w:val="bottom"/>
          </w:tcPr>
          <w:p w14:paraId="4D5DC9EE"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c>
          <w:tcPr>
            <w:tcW w:w="237" w:type="dxa"/>
          </w:tcPr>
          <w:p w14:paraId="22187C44"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73" w:type="dxa"/>
            <w:tcBorders>
              <w:bottom w:val="single" w:sz="4" w:space="0" w:color="auto"/>
            </w:tcBorders>
            <w:vAlign w:val="bottom"/>
          </w:tcPr>
          <w:p w14:paraId="2063F726"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9" w:type="dxa"/>
          </w:tcPr>
          <w:p w14:paraId="360D3A5B" w14:textId="77777777" w:rsidR="00667A0F" w:rsidRPr="00205029" w:rsidRDefault="00667A0F" w:rsidP="00205029">
            <w:pPr>
              <w:spacing w:line="340" w:lineRule="exact"/>
              <w:jc w:val="center"/>
              <w:rPr>
                <w:rFonts w:asciiTheme="minorHAnsi" w:hAnsiTheme="minorHAnsi" w:cstheme="minorHAnsi"/>
                <w:sz w:val="14"/>
                <w:szCs w:val="14"/>
              </w:rPr>
            </w:pPr>
          </w:p>
        </w:tc>
        <w:tc>
          <w:tcPr>
            <w:tcW w:w="1246" w:type="dxa"/>
            <w:tcBorders>
              <w:bottom w:val="single" w:sz="4" w:space="0" w:color="auto"/>
            </w:tcBorders>
            <w:vAlign w:val="bottom"/>
          </w:tcPr>
          <w:p w14:paraId="34848ED3"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r>
      <w:tr w:rsidR="00667A0F" w:rsidRPr="005F59A4" w14:paraId="2F2AAB1B" w14:textId="77777777" w:rsidTr="00205029">
        <w:tc>
          <w:tcPr>
            <w:tcW w:w="3510" w:type="dxa"/>
            <w:vAlign w:val="bottom"/>
          </w:tcPr>
          <w:p w14:paraId="1CBC2392"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5760" w:type="dxa"/>
            <w:gridSpan w:val="7"/>
          </w:tcPr>
          <w:p w14:paraId="78AD65E3" w14:textId="77777777" w:rsidR="00667A0F" w:rsidRPr="00E5443E" w:rsidRDefault="00667A0F" w:rsidP="00E372D9">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w:t>
            </w:r>
            <w:proofErr w:type="gramStart"/>
            <w:r w:rsidRPr="00E5443E">
              <w:rPr>
                <w:rFonts w:asciiTheme="minorHAnsi" w:hAnsiTheme="minorHAnsi"/>
                <w:i/>
                <w:iCs/>
                <w:sz w:val="22"/>
                <w:szCs w:val="22"/>
              </w:rPr>
              <w:t>in</w:t>
            </w:r>
            <w:proofErr w:type="gramEnd"/>
            <w:r w:rsidRPr="00E5443E">
              <w:rPr>
                <w:rFonts w:asciiTheme="minorHAnsi" w:hAnsiTheme="minorHAnsi"/>
                <w:i/>
                <w:iCs/>
                <w:sz w:val="22"/>
                <w:szCs w:val="22"/>
              </w:rPr>
              <w:t xml:space="preserve"> thousand Baht)</w:t>
            </w:r>
          </w:p>
        </w:tc>
      </w:tr>
      <w:tr w:rsidR="00DF0F4B" w:rsidRPr="005F59A4" w14:paraId="00A69185" w14:textId="77777777" w:rsidTr="00205029">
        <w:tc>
          <w:tcPr>
            <w:tcW w:w="3510" w:type="dxa"/>
            <w:vAlign w:val="bottom"/>
          </w:tcPr>
          <w:p w14:paraId="12F2E52E" w14:textId="77777777" w:rsidR="00DF0F4B" w:rsidRPr="00E5443E" w:rsidRDefault="00DF0F4B" w:rsidP="00DF0F4B">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23" w:type="dxa"/>
          </w:tcPr>
          <w:p w14:paraId="0B4EDC4C" w14:textId="404920F1" w:rsidR="00DF0F4B" w:rsidRPr="00CB7C17" w:rsidRDefault="00DF0F4B" w:rsidP="00DF0F4B">
            <w:pPr>
              <w:tabs>
                <w:tab w:val="decimal" w:pos="963"/>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24,381</w:t>
            </w:r>
          </w:p>
        </w:tc>
        <w:tc>
          <w:tcPr>
            <w:tcW w:w="236" w:type="dxa"/>
          </w:tcPr>
          <w:p w14:paraId="6B660721" w14:textId="77777777" w:rsidR="00DF0F4B" w:rsidRDefault="00DF0F4B" w:rsidP="00DF0F4B">
            <w:pPr>
              <w:tabs>
                <w:tab w:val="decimal" w:pos="882"/>
              </w:tabs>
              <w:spacing w:line="340" w:lineRule="exact"/>
              <w:ind w:right="-18"/>
              <w:rPr>
                <w:rFonts w:asciiTheme="minorHAnsi" w:hAnsiTheme="minorHAnsi" w:cstheme="minorHAnsi"/>
                <w:sz w:val="22"/>
                <w:szCs w:val="22"/>
              </w:rPr>
            </w:pPr>
          </w:p>
        </w:tc>
        <w:tc>
          <w:tcPr>
            <w:tcW w:w="1206" w:type="dxa"/>
          </w:tcPr>
          <w:p w14:paraId="442C6DAE" w14:textId="77777777" w:rsidR="00DF0F4B" w:rsidRPr="00BB7087" w:rsidRDefault="00DF0F4B" w:rsidP="00DF0F4B">
            <w:pPr>
              <w:tabs>
                <w:tab w:val="decimal" w:pos="100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27,469</w:t>
            </w:r>
          </w:p>
        </w:tc>
        <w:tc>
          <w:tcPr>
            <w:tcW w:w="237" w:type="dxa"/>
          </w:tcPr>
          <w:p w14:paraId="77788D3D"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273" w:type="dxa"/>
          </w:tcPr>
          <w:p w14:paraId="66CF65FA" w14:textId="4CA03B8A"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8,6</w:t>
            </w:r>
            <w:r w:rsidR="00122CBD">
              <w:rPr>
                <w:rFonts w:asciiTheme="minorHAnsi" w:hAnsiTheme="minorHAnsi" w:cstheme="minorHAnsi"/>
                <w:sz w:val="22"/>
                <w:szCs w:val="22"/>
              </w:rPr>
              <w:t>29</w:t>
            </w:r>
          </w:p>
        </w:tc>
        <w:tc>
          <w:tcPr>
            <w:tcW w:w="239" w:type="dxa"/>
          </w:tcPr>
          <w:p w14:paraId="3D881BBC"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46" w:type="dxa"/>
          </w:tcPr>
          <w:p w14:paraId="299CD510" w14:textId="77777777"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10,266</w:t>
            </w:r>
          </w:p>
        </w:tc>
      </w:tr>
      <w:tr w:rsidR="00DF0F4B" w:rsidRPr="005F59A4" w14:paraId="1649391D" w14:textId="77777777" w:rsidTr="00205029">
        <w:tc>
          <w:tcPr>
            <w:tcW w:w="3510" w:type="dxa"/>
            <w:vAlign w:val="bottom"/>
          </w:tcPr>
          <w:p w14:paraId="11295278" w14:textId="75B5CB86" w:rsidR="00DF0F4B" w:rsidRPr="00E5443E" w:rsidRDefault="00DF0F4B" w:rsidP="00DF0F4B">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323" w:type="dxa"/>
            <w:tcBorders>
              <w:bottom w:val="single" w:sz="4" w:space="0" w:color="auto"/>
            </w:tcBorders>
          </w:tcPr>
          <w:p w14:paraId="794D6D14" w14:textId="50819045" w:rsidR="00DF0F4B" w:rsidRPr="00FC4C29" w:rsidRDefault="00DF0F4B" w:rsidP="00DF0F4B">
            <w:pPr>
              <w:tabs>
                <w:tab w:val="decimal" w:pos="963"/>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(3,567)</w:t>
            </w:r>
          </w:p>
        </w:tc>
        <w:tc>
          <w:tcPr>
            <w:tcW w:w="236" w:type="dxa"/>
          </w:tcPr>
          <w:p w14:paraId="2A5E9968"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bottom w:val="single" w:sz="4" w:space="0" w:color="auto"/>
            </w:tcBorders>
          </w:tcPr>
          <w:p w14:paraId="0A2FF3B1" w14:textId="77777777" w:rsidR="00DF0F4B" w:rsidRPr="00BB7087" w:rsidRDefault="00DF0F4B" w:rsidP="00DF0F4B">
            <w:pPr>
              <w:tabs>
                <w:tab w:val="decimal" w:pos="1011"/>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(4,202)</w:t>
            </w:r>
          </w:p>
        </w:tc>
        <w:tc>
          <w:tcPr>
            <w:tcW w:w="237" w:type="dxa"/>
          </w:tcPr>
          <w:p w14:paraId="6CA476A9"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273" w:type="dxa"/>
            <w:tcBorders>
              <w:bottom w:val="single" w:sz="4" w:space="0" w:color="auto"/>
            </w:tcBorders>
          </w:tcPr>
          <w:p w14:paraId="7C69156C" w14:textId="6CF806E8"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(1,07</w:t>
            </w:r>
            <w:r w:rsidR="00122CBD">
              <w:rPr>
                <w:rFonts w:asciiTheme="minorHAnsi" w:hAnsiTheme="minorHAnsi" w:cstheme="minorHAnsi"/>
                <w:sz w:val="22"/>
                <w:szCs w:val="22"/>
              </w:rPr>
              <w:t>4</w:t>
            </w:r>
            <w:r w:rsidRPr="00DF0F4B">
              <w:rPr>
                <w:rFonts w:asciiTheme="minorHAnsi" w:hAnsiTheme="minorHAnsi" w:cstheme="minorHAnsi"/>
                <w:sz w:val="22"/>
                <w:szCs w:val="22"/>
              </w:rPr>
              <w:t>)</w:t>
            </w:r>
          </w:p>
        </w:tc>
        <w:tc>
          <w:tcPr>
            <w:tcW w:w="239" w:type="dxa"/>
          </w:tcPr>
          <w:p w14:paraId="6667BCF4"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46" w:type="dxa"/>
            <w:tcBorders>
              <w:bottom w:val="single" w:sz="4" w:space="0" w:color="auto"/>
            </w:tcBorders>
          </w:tcPr>
          <w:p w14:paraId="34C8CC0F" w14:textId="77777777" w:rsidR="00DF0F4B" w:rsidRPr="00BB7087" w:rsidRDefault="00DF0F4B" w:rsidP="00DF0F4B">
            <w:pPr>
              <w:tabs>
                <w:tab w:val="decimal" w:pos="1006"/>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(1,309)</w:t>
            </w:r>
          </w:p>
        </w:tc>
      </w:tr>
      <w:tr w:rsidR="00DF0F4B" w:rsidRPr="005F59A4" w14:paraId="67F91184" w14:textId="77777777" w:rsidTr="00205029">
        <w:tc>
          <w:tcPr>
            <w:tcW w:w="3510" w:type="dxa"/>
            <w:vAlign w:val="bottom"/>
          </w:tcPr>
          <w:p w14:paraId="1220C2F6" w14:textId="77777777" w:rsidR="00DF0F4B" w:rsidRPr="00450E51" w:rsidRDefault="00DF0F4B" w:rsidP="00DF0F4B">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23" w:type="dxa"/>
            <w:tcBorders>
              <w:top w:val="single" w:sz="4" w:space="0" w:color="auto"/>
            </w:tcBorders>
          </w:tcPr>
          <w:p w14:paraId="0DE41E67" w14:textId="1588954A" w:rsidR="00DF0F4B" w:rsidRPr="00FC4C29" w:rsidRDefault="00DF0F4B" w:rsidP="00DF0F4B">
            <w:pPr>
              <w:tabs>
                <w:tab w:val="decimal" w:pos="963"/>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20,814</w:t>
            </w:r>
          </w:p>
        </w:tc>
        <w:tc>
          <w:tcPr>
            <w:tcW w:w="236" w:type="dxa"/>
          </w:tcPr>
          <w:p w14:paraId="036F1064"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top w:val="single" w:sz="4" w:space="0" w:color="auto"/>
            </w:tcBorders>
          </w:tcPr>
          <w:p w14:paraId="56D47DEE" w14:textId="77777777" w:rsidR="00DF0F4B" w:rsidRPr="00BB7087" w:rsidRDefault="00DF0F4B" w:rsidP="00DF0F4B">
            <w:pPr>
              <w:tabs>
                <w:tab w:val="decimal" w:pos="996"/>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23,267</w:t>
            </w:r>
          </w:p>
        </w:tc>
        <w:tc>
          <w:tcPr>
            <w:tcW w:w="237" w:type="dxa"/>
          </w:tcPr>
          <w:p w14:paraId="30EFF6BE"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273" w:type="dxa"/>
            <w:tcBorders>
              <w:top w:val="single" w:sz="4" w:space="0" w:color="auto"/>
            </w:tcBorders>
          </w:tcPr>
          <w:p w14:paraId="00D9A45B" w14:textId="02A8704B"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7,555</w:t>
            </w:r>
          </w:p>
        </w:tc>
        <w:tc>
          <w:tcPr>
            <w:tcW w:w="239" w:type="dxa"/>
          </w:tcPr>
          <w:p w14:paraId="3882D58E"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46" w:type="dxa"/>
            <w:tcBorders>
              <w:top w:val="single" w:sz="4" w:space="0" w:color="auto"/>
            </w:tcBorders>
          </w:tcPr>
          <w:p w14:paraId="0E477FA8" w14:textId="77777777"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8,957</w:t>
            </w:r>
          </w:p>
        </w:tc>
      </w:tr>
      <w:tr w:rsidR="00DF0F4B" w:rsidRPr="005F59A4" w14:paraId="3BBAE842" w14:textId="77777777" w:rsidTr="00205029">
        <w:tc>
          <w:tcPr>
            <w:tcW w:w="3510" w:type="dxa"/>
            <w:vAlign w:val="bottom"/>
          </w:tcPr>
          <w:p w14:paraId="5921EBB7" w14:textId="5A4DD2AF" w:rsidR="00DF0F4B" w:rsidRPr="00450E51" w:rsidRDefault="00DF0F4B" w:rsidP="00DF0F4B">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323" w:type="dxa"/>
            <w:tcBorders>
              <w:bottom w:val="single" w:sz="4" w:space="0" w:color="auto"/>
            </w:tcBorders>
          </w:tcPr>
          <w:p w14:paraId="055CA181" w14:textId="33D3F2C7" w:rsidR="00DF0F4B" w:rsidRPr="00FC4C29" w:rsidRDefault="00DF0F4B" w:rsidP="00DF0F4B">
            <w:pPr>
              <w:tabs>
                <w:tab w:val="decimal" w:pos="963"/>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(2,511)</w:t>
            </w:r>
          </w:p>
        </w:tc>
        <w:tc>
          <w:tcPr>
            <w:tcW w:w="236" w:type="dxa"/>
          </w:tcPr>
          <w:p w14:paraId="4DAC730E"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bottom w:val="single" w:sz="4" w:space="0" w:color="auto"/>
            </w:tcBorders>
          </w:tcPr>
          <w:p w14:paraId="6BC6CBD5" w14:textId="77777777" w:rsidR="00DF0F4B" w:rsidRPr="00BB7087" w:rsidRDefault="00DF0F4B" w:rsidP="00DF0F4B">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(3,302)</w:t>
            </w:r>
          </w:p>
        </w:tc>
        <w:tc>
          <w:tcPr>
            <w:tcW w:w="237" w:type="dxa"/>
          </w:tcPr>
          <w:p w14:paraId="44868BDC"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273" w:type="dxa"/>
            <w:tcBorders>
              <w:bottom w:val="single" w:sz="4" w:space="0" w:color="auto"/>
            </w:tcBorders>
          </w:tcPr>
          <w:p w14:paraId="78B05CE5" w14:textId="12E8A0BA"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(1,257)</w:t>
            </w:r>
          </w:p>
        </w:tc>
        <w:tc>
          <w:tcPr>
            <w:tcW w:w="239" w:type="dxa"/>
          </w:tcPr>
          <w:p w14:paraId="20E8C590"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46" w:type="dxa"/>
            <w:tcBorders>
              <w:bottom w:val="single" w:sz="4" w:space="0" w:color="auto"/>
            </w:tcBorders>
          </w:tcPr>
          <w:p w14:paraId="1CEFEF45" w14:textId="77777777"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(1,894)</w:t>
            </w:r>
          </w:p>
        </w:tc>
      </w:tr>
      <w:tr w:rsidR="00DF0F4B" w:rsidRPr="005F59A4" w14:paraId="012BD025" w14:textId="77777777" w:rsidTr="00205029">
        <w:tc>
          <w:tcPr>
            <w:tcW w:w="3510" w:type="dxa"/>
            <w:vAlign w:val="bottom"/>
          </w:tcPr>
          <w:p w14:paraId="0C6CFCAE" w14:textId="77777777" w:rsidR="00DF0F4B" w:rsidRPr="00205029" w:rsidRDefault="00DF0F4B" w:rsidP="00205029">
            <w:pPr>
              <w:tabs>
                <w:tab w:val="left" w:pos="600"/>
                <w:tab w:val="left" w:pos="900"/>
                <w:tab w:val="right" w:pos="7280"/>
                <w:tab w:val="right" w:pos="8540"/>
              </w:tabs>
              <w:spacing w:line="340" w:lineRule="exact"/>
              <w:ind w:right="-200"/>
              <w:rPr>
                <w:rFonts w:asciiTheme="minorHAnsi" w:hAnsiTheme="minorHAnsi" w:cstheme="minorHAnsi"/>
                <w:spacing w:val="-4"/>
                <w:sz w:val="22"/>
                <w:szCs w:val="22"/>
                <w:cs/>
              </w:rPr>
            </w:pPr>
            <w:r w:rsidRPr="00205029">
              <w:rPr>
                <w:rFonts w:asciiTheme="minorHAnsi" w:eastAsia="MS Mincho" w:hAnsiTheme="minorHAnsi" w:cstheme="minorHAnsi"/>
                <w:spacing w:val="-4"/>
                <w:sz w:val="22"/>
                <w:szCs w:val="22"/>
                <w:lang w:eastAsia="ja-JP"/>
              </w:rPr>
              <w:t>Lease liabilities - net of current portion</w:t>
            </w:r>
          </w:p>
        </w:tc>
        <w:tc>
          <w:tcPr>
            <w:tcW w:w="1323" w:type="dxa"/>
            <w:tcBorders>
              <w:top w:val="single" w:sz="4" w:space="0" w:color="auto"/>
              <w:bottom w:val="double" w:sz="4" w:space="0" w:color="auto"/>
            </w:tcBorders>
          </w:tcPr>
          <w:p w14:paraId="4C264460" w14:textId="65158D4A" w:rsidR="00DF0F4B" w:rsidRPr="00FC4C29" w:rsidRDefault="00DF0F4B" w:rsidP="00DF0F4B">
            <w:pPr>
              <w:tabs>
                <w:tab w:val="decimal" w:pos="963"/>
              </w:tabs>
              <w:spacing w:line="340" w:lineRule="exact"/>
              <w:ind w:right="-18"/>
              <w:rPr>
                <w:rFonts w:asciiTheme="minorHAnsi" w:hAnsiTheme="minorHAnsi" w:cstheme="minorHAnsi"/>
                <w:sz w:val="22"/>
                <w:szCs w:val="22"/>
                <w:cs/>
              </w:rPr>
            </w:pPr>
            <w:r w:rsidRPr="00DF0F4B">
              <w:rPr>
                <w:rFonts w:asciiTheme="minorHAnsi" w:hAnsiTheme="minorHAnsi" w:cstheme="minorHAnsi"/>
                <w:sz w:val="22"/>
                <w:szCs w:val="22"/>
              </w:rPr>
              <w:t>18,303</w:t>
            </w:r>
          </w:p>
        </w:tc>
        <w:tc>
          <w:tcPr>
            <w:tcW w:w="236" w:type="dxa"/>
          </w:tcPr>
          <w:p w14:paraId="7319F44F"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top w:val="single" w:sz="4" w:space="0" w:color="auto"/>
              <w:bottom w:val="double" w:sz="4" w:space="0" w:color="auto"/>
            </w:tcBorders>
          </w:tcPr>
          <w:p w14:paraId="45BE67F2" w14:textId="77777777" w:rsidR="00DF0F4B" w:rsidRPr="00BB7087" w:rsidRDefault="00DF0F4B" w:rsidP="00DF0F4B">
            <w:pPr>
              <w:tabs>
                <w:tab w:val="decimal" w:pos="985"/>
              </w:tabs>
              <w:spacing w:line="340" w:lineRule="exact"/>
              <w:ind w:right="-18"/>
              <w:rPr>
                <w:rFonts w:asciiTheme="minorHAnsi" w:hAnsiTheme="minorHAnsi" w:cstheme="minorHAnsi"/>
                <w:sz w:val="22"/>
                <w:szCs w:val="22"/>
                <w:cs/>
              </w:rPr>
            </w:pPr>
            <w:r w:rsidRPr="00BB7087">
              <w:rPr>
                <w:rFonts w:asciiTheme="minorHAnsi" w:hAnsiTheme="minorHAnsi" w:cstheme="minorHAnsi"/>
                <w:sz w:val="22"/>
                <w:szCs w:val="22"/>
              </w:rPr>
              <w:t>19,965</w:t>
            </w:r>
          </w:p>
        </w:tc>
        <w:tc>
          <w:tcPr>
            <w:tcW w:w="237" w:type="dxa"/>
          </w:tcPr>
          <w:p w14:paraId="34A68276"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273" w:type="dxa"/>
            <w:tcBorders>
              <w:top w:val="single" w:sz="4" w:space="0" w:color="auto"/>
              <w:bottom w:val="double" w:sz="4" w:space="0" w:color="auto"/>
            </w:tcBorders>
          </w:tcPr>
          <w:p w14:paraId="72E7B0A5" w14:textId="016AAAE3" w:rsidR="00DF0F4B" w:rsidRPr="00BB7087" w:rsidRDefault="00DF0F4B" w:rsidP="00DF0F4B">
            <w:pPr>
              <w:tabs>
                <w:tab w:val="decimal" w:pos="982"/>
              </w:tabs>
              <w:spacing w:line="340" w:lineRule="exact"/>
              <w:ind w:right="-18"/>
              <w:rPr>
                <w:rFonts w:asciiTheme="minorHAnsi" w:hAnsiTheme="minorHAnsi" w:cstheme="minorHAnsi"/>
                <w:sz w:val="22"/>
                <w:szCs w:val="22"/>
              </w:rPr>
            </w:pPr>
            <w:r w:rsidRPr="00DF0F4B">
              <w:rPr>
                <w:rFonts w:asciiTheme="minorHAnsi" w:hAnsiTheme="minorHAnsi" w:cstheme="minorHAnsi"/>
                <w:sz w:val="22"/>
                <w:szCs w:val="22"/>
              </w:rPr>
              <w:t>6,298</w:t>
            </w:r>
          </w:p>
        </w:tc>
        <w:tc>
          <w:tcPr>
            <w:tcW w:w="239" w:type="dxa"/>
          </w:tcPr>
          <w:p w14:paraId="3D70AA98"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46" w:type="dxa"/>
            <w:tcBorders>
              <w:top w:val="single" w:sz="4" w:space="0" w:color="auto"/>
              <w:bottom w:val="double" w:sz="4" w:space="0" w:color="auto"/>
            </w:tcBorders>
          </w:tcPr>
          <w:p w14:paraId="264D5E6A" w14:textId="77777777" w:rsidR="00DF0F4B" w:rsidRPr="00BB7087" w:rsidRDefault="00DF0F4B" w:rsidP="00DF0F4B">
            <w:pPr>
              <w:tabs>
                <w:tab w:val="decimal" w:pos="98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7,063</w:t>
            </w:r>
          </w:p>
        </w:tc>
      </w:tr>
    </w:tbl>
    <w:p w14:paraId="08DCC16F" w14:textId="27E4AA09" w:rsidR="00040BC1" w:rsidRDefault="002A188E" w:rsidP="0020335D">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AC041B">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1D7BBBEC" w14:textId="43F7B003" w:rsidR="00611C42" w:rsidRDefault="00611C42">
      <w:pPr>
        <w:overflowPunct/>
        <w:autoSpaceDE/>
        <w:autoSpaceDN/>
        <w:adjustRightInd/>
        <w:spacing w:after="160" w:line="259" w:lineRule="auto"/>
        <w:textAlignment w:val="auto"/>
        <w:rPr>
          <w:rFonts w:asciiTheme="minorHAnsi" w:eastAsia="Arial Unicode MS" w:hAnsiTheme="minorHAnsi" w:cstheme="minorBidi"/>
          <w:sz w:val="22"/>
          <w:szCs w:val="22"/>
        </w:rPr>
      </w:pPr>
      <w:r>
        <w:rPr>
          <w:rFonts w:asciiTheme="minorHAnsi" w:eastAsia="Arial Unicode MS" w:hAnsiTheme="minorHAnsi" w:cstheme="minorBidi"/>
          <w:sz w:val="22"/>
          <w:szCs w:val="22"/>
        </w:rPr>
        <w:br w:type="page"/>
      </w:r>
    </w:p>
    <w:p w14:paraId="17F57653" w14:textId="6583B9C7" w:rsidR="00F20267" w:rsidRDefault="001653F7" w:rsidP="00056EEA">
      <w:pPr>
        <w:tabs>
          <w:tab w:val="left" w:pos="720"/>
          <w:tab w:val="left" w:pos="1440"/>
          <w:tab w:val="left" w:pos="2160"/>
          <w:tab w:val="left" w:pos="2880"/>
          <w:tab w:val="left" w:pos="3600"/>
          <w:tab w:val="left" w:pos="4320"/>
        </w:tabs>
        <w:overflowPunct/>
        <w:spacing w:line="380" w:lineRule="exact"/>
        <w:ind w:left="547" w:hanging="547"/>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17" w:type="dxa"/>
        <w:tblInd w:w="414" w:type="dxa"/>
        <w:tblLayout w:type="fixed"/>
        <w:tblCellMar>
          <w:left w:w="0" w:type="dxa"/>
          <w:right w:w="0" w:type="dxa"/>
        </w:tblCellMar>
        <w:tblLook w:val="0000" w:firstRow="0" w:lastRow="0" w:firstColumn="0" w:lastColumn="0" w:noHBand="0" w:noVBand="0"/>
      </w:tblPr>
      <w:tblGrid>
        <w:gridCol w:w="9"/>
        <w:gridCol w:w="1620"/>
        <w:gridCol w:w="108"/>
        <w:gridCol w:w="846"/>
        <w:gridCol w:w="81"/>
        <w:gridCol w:w="846"/>
        <w:gridCol w:w="90"/>
        <w:gridCol w:w="846"/>
        <w:gridCol w:w="81"/>
        <w:gridCol w:w="846"/>
        <w:gridCol w:w="81"/>
        <w:gridCol w:w="846"/>
        <w:gridCol w:w="90"/>
        <w:gridCol w:w="846"/>
        <w:gridCol w:w="90"/>
        <w:gridCol w:w="855"/>
        <w:gridCol w:w="90"/>
        <w:gridCol w:w="846"/>
      </w:tblGrid>
      <w:tr w:rsidR="00D16929" w:rsidRPr="003325F6" w14:paraId="5ACFB498" w14:textId="77777777" w:rsidTr="009F2EB4">
        <w:trPr>
          <w:gridBefore w:val="1"/>
          <w:wBefore w:w="9" w:type="dxa"/>
        </w:trPr>
        <w:tc>
          <w:tcPr>
            <w:tcW w:w="1620" w:type="dxa"/>
          </w:tcPr>
          <w:p w14:paraId="3EC91991"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43E6B5D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04DAD951" w14:textId="77777777" w:rsidR="00D16929" w:rsidRPr="003325F6" w:rsidRDefault="00D16929" w:rsidP="00BF2BA2">
            <w:pPr>
              <w:tabs>
                <w:tab w:val="decimal" w:pos="1260"/>
              </w:tabs>
              <w:spacing w:before="120"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Consolidated financial statements</w:t>
            </w:r>
          </w:p>
        </w:tc>
      </w:tr>
      <w:tr w:rsidR="00D16929" w:rsidRPr="003325F6" w14:paraId="717CE3FF" w14:textId="77777777" w:rsidTr="009F2EB4">
        <w:trPr>
          <w:gridBefore w:val="1"/>
          <w:wBefore w:w="9" w:type="dxa"/>
          <w:trHeight w:val="152"/>
        </w:trPr>
        <w:tc>
          <w:tcPr>
            <w:tcW w:w="1620" w:type="dxa"/>
          </w:tcPr>
          <w:p w14:paraId="6D4FFF96"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310D0B90"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5C8166B5" w14:textId="716CC370" w:rsidR="00D16929" w:rsidRPr="003325F6" w:rsidRDefault="000F5870" w:rsidP="003325F6">
            <w:pPr>
              <w:tabs>
                <w:tab w:val="center" w:pos="8010"/>
              </w:tabs>
              <w:spacing w:line="320" w:lineRule="exact"/>
              <w:ind w:right="-18"/>
              <w:jc w:val="center"/>
              <w:rPr>
                <w:rFonts w:asciiTheme="minorHAnsi" w:hAnsiTheme="minorHAnsi" w:cstheme="minorBidi"/>
                <w:sz w:val="20"/>
                <w:szCs w:val="20"/>
              </w:rPr>
            </w:pPr>
            <w:r>
              <w:rPr>
                <w:rFonts w:asciiTheme="minorHAnsi" w:hAnsiTheme="minorHAnsi" w:cstheme="minorBidi"/>
                <w:sz w:val="20"/>
                <w:szCs w:val="20"/>
              </w:rPr>
              <w:t xml:space="preserve">30 </w:t>
            </w:r>
            <w:r w:rsidR="000E5F78">
              <w:rPr>
                <w:rFonts w:asciiTheme="minorHAnsi" w:hAnsiTheme="minorHAnsi" w:cstheme="minorBidi"/>
                <w:sz w:val="20"/>
                <w:szCs w:val="20"/>
              </w:rPr>
              <w:t>September</w:t>
            </w:r>
            <w:r w:rsidR="00246653" w:rsidRPr="003325F6">
              <w:rPr>
                <w:rFonts w:asciiTheme="minorHAnsi" w:hAnsiTheme="minorHAnsi" w:cstheme="minorBidi"/>
                <w:sz w:val="20"/>
                <w:szCs w:val="20"/>
              </w:rPr>
              <w:t xml:space="preserve"> </w:t>
            </w:r>
            <w:r w:rsidR="00D16929" w:rsidRPr="003325F6">
              <w:rPr>
                <w:rFonts w:asciiTheme="minorHAnsi" w:hAnsiTheme="minorHAnsi" w:cstheme="minorBidi"/>
                <w:sz w:val="20"/>
                <w:szCs w:val="20"/>
              </w:rPr>
              <w:t>202</w:t>
            </w:r>
            <w:r w:rsidR="00246653" w:rsidRPr="003325F6">
              <w:rPr>
                <w:rFonts w:asciiTheme="minorHAnsi" w:hAnsiTheme="minorHAnsi" w:cstheme="minorBidi"/>
                <w:sz w:val="20"/>
                <w:szCs w:val="20"/>
              </w:rPr>
              <w:t>2</w:t>
            </w:r>
          </w:p>
        </w:tc>
        <w:tc>
          <w:tcPr>
            <w:tcW w:w="81" w:type="dxa"/>
            <w:tcBorders>
              <w:top w:val="single" w:sz="4" w:space="0" w:color="auto"/>
            </w:tcBorders>
          </w:tcPr>
          <w:p w14:paraId="6B4E0DF6" w14:textId="77777777" w:rsidR="00D16929" w:rsidRPr="003325F6" w:rsidRDefault="00D16929" w:rsidP="003325F6">
            <w:pPr>
              <w:tabs>
                <w:tab w:val="decimal" w:pos="1260"/>
              </w:tabs>
              <w:spacing w:line="320" w:lineRule="exact"/>
              <w:ind w:right="-18"/>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2C7A78E6" w14:textId="77777777" w:rsidR="00D16929" w:rsidRPr="003325F6" w:rsidRDefault="00246653"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 xml:space="preserve">31 December </w:t>
            </w:r>
            <w:r w:rsidR="00D16929" w:rsidRPr="003325F6">
              <w:rPr>
                <w:rFonts w:asciiTheme="minorHAnsi" w:hAnsiTheme="minorHAnsi" w:cstheme="minorHAnsi"/>
                <w:sz w:val="20"/>
                <w:szCs w:val="20"/>
              </w:rPr>
              <w:t>202</w:t>
            </w:r>
            <w:r w:rsidRPr="003325F6">
              <w:rPr>
                <w:rFonts w:asciiTheme="minorHAnsi" w:hAnsiTheme="minorHAnsi" w:cstheme="minorHAnsi"/>
                <w:sz w:val="20"/>
                <w:szCs w:val="20"/>
              </w:rPr>
              <w:t>1</w:t>
            </w:r>
          </w:p>
        </w:tc>
      </w:tr>
      <w:tr w:rsidR="00D16929" w:rsidRPr="003325F6" w14:paraId="77948991" w14:textId="77777777" w:rsidTr="009F2EB4">
        <w:trPr>
          <w:gridBefore w:val="1"/>
          <w:wBefore w:w="9" w:type="dxa"/>
        </w:trPr>
        <w:tc>
          <w:tcPr>
            <w:tcW w:w="1620" w:type="dxa"/>
          </w:tcPr>
          <w:p w14:paraId="5F43A2AC" w14:textId="77777777" w:rsidR="00D16929" w:rsidRPr="003325F6" w:rsidRDefault="00D16929" w:rsidP="003325F6">
            <w:pPr>
              <w:spacing w:line="320" w:lineRule="exact"/>
              <w:ind w:left="94" w:right="-18"/>
              <w:jc w:val="thaiDistribute"/>
              <w:rPr>
                <w:rFonts w:asciiTheme="minorHAnsi" w:hAnsiTheme="minorHAnsi" w:cstheme="minorHAnsi"/>
                <w:sz w:val="20"/>
                <w:szCs w:val="20"/>
                <w:cs/>
              </w:rPr>
            </w:pPr>
          </w:p>
        </w:tc>
        <w:tc>
          <w:tcPr>
            <w:tcW w:w="108" w:type="dxa"/>
          </w:tcPr>
          <w:p w14:paraId="40C49632"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0C2E3B7" w14:textId="6F0BA67F" w:rsidR="00D16929" w:rsidRPr="003325F6" w:rsidRDefault="00D16929" w:rsidP="0034444D">
            <w:pPr>
              <w:tabs>
                <w:tab w:val="center" w:pos="8010"/>
              </w:tabs>
              <w:spacing w:line="320" w:lineRule="exact"/>
              <w:ind w:right="19"/>
              <w:jc w:val="center"/>
              <w:rPr>
                <w:rFonts w:asciiTheme="minorHAnsi" w:hAnsiTheme="minorHAnsi" w:cstheme="minorHAnsi"/>
                <w:sz w:val="20"/>
                <w:szCs w:val="20"/>
              </w:rPr>
            </w:pPr>
            <w:r w:rsidRPr="003325F6">
              <w:rPr>
                <w:rFonts w:asciiTheme="minorHAnsi" w:hAnsiTheme="minorHAnsi" w:cstheme="minorHAnsi"/>
                <w:sz w:val="20"/>
                <w:szCs w:val="20"/>
              </w:rPr>
              <w:t>Less than</w:t>
            </w:r>
          </w:p>
          <w:p w14:paraId="5FA6BE5E"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1AE202A7" w14:textId="77777777" w:rsidR="00D16929" w:rsidRPr="003325F6" w:rsidRDefault="00D16929" w:rsidP="003325F6">
            <w:pPr>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6B8C86B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rPr>
            </w:pPr>
            <w:r w:rsidRPr="003325F6">
              <w:rPr>
                <w:rFonts w:asciiTheme="minorHAnsi" w:hAnsiTheme="minorHAnsi" w:cstheme="minorHAnsi"/>
                <w:sz w:val="20"/>
                <w:szCs w:val="20"/>
              </w:rPr>
              <w:t>1 - 5</w:t>
            </w:r>
          </w:p>
          <w:p w14:paraId="0919610B"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2DACA3F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531ADA5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48377B32"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137E1877"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677D44E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4BC92A2F" w14:textId="77D49D3E" w:rsidR="00D16929" w:rsidRPr="003325F6" w:rsidRDefault="00D16929" w:rsidP="0034444D">
            <w:pPr>
              <w:tabs>
                <w:tab w:val="center" w:pos="8010"/>
              </w:tabs>
              <w:spacing w:line="320" w:lineRule="exact"/>
              <w:ind w:right="19"/>
              <w:jc w:val="center"/>
              <w:rPr>
                <w:rFonts w:asciiTheme="minorHAnsi" w:hAnsiTheme="minorHAnsi" w:cstheme="minorHAnsi"/>
                <w:sz w:val="20"/>
                <w:szCs w:val="20"/>
              </w:rPr>
            </w:pPr>
            <w:r w:rsidRPr="003325F6">
              <w:rPr>
                <w:rFonts w:asciiTheme="minorHAnsi" w:hAnsiTheme="minorHAnsi" w:cstheme="minorHAnsi"/>
                <w:sz w:val="20"/>
                <w:szCs w:val="20"/>
              </w:rPr>
              <w:t>Less than</w:t>
            </w:r>
          </w:p>
          <w:p w14:paraId="7F6425DC"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400D727E"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5730B67F" w14:textId="77777777" w:rsidR="009F6276" w:rsidRDefault="00D16929" w:rsidP="003325F6">
            <w:pPr>
              <w:tabs>
                <w:tab w:val="center" w:pos="8010"/>
              </w:tabs>
              <w:spacing w:line="320" w:lineRule="exact"/>
              <w:ind w:right="-18"/>
              <w:jc w:val="center"/>
              <w:rPr>
                <w:rFonts w:asciiTheme="minorHAnsi" w:hAnsiTheme="minorHAnsi" w:cstheme="minorBidi"/>
                <w:sz w:val="20"/>
                <w:szCs w:val="20"/>
              </w:rPr>
            </w:pPr>
            <w:r w:rsidRPr="003325F6">
              <w:rPr>
                <w:rFonts w:asciiTheme="minorHAnsi" w:hAnsiTheme="minorHAnsi" w:cstheme="minorHAnsi"/>
                <w:sz w:val="20"/>
                <w:szCs w:val="20"/>
              </w:rPr>
              <w:t xml:space="preserve">1 - 5 </w:t>
            </w:r>
          </w:p>
          <w:p w14:paraId="5EEE1221" w14:textId="20E39DFD"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Pr>
          <w:p w14:paraId="6E3A6B54"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55" w:type="dxa"/>
            <w:tcBorders>
              <w:bottom w:val="single" w:sz="4" w:space="0" w:color="auto"/>
            </w:tcBorders>
            <w:vAlign w:val="bottom"/>
          </w:tcPr>
          <w:p w14:paraId="52347292"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411C2B0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70AB52CE"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D16929" w:rsidRPr="003325F6" w14:paraId="38A6B8FA" w14:textId="77777777" w:rsidTr="009F2EB4">
        <w:trPr>
          <w:gridBefore w:val="1"/>
          <w:wBefore w:w="9" w:type="dxa"/>
        </w:trPr>
        <w:tc>
          <w:tcPr>
            <w:tcW w:w="1620" w:type="dxa"/>
            <w:vAlign w:val="bottom"/>
          </w:tcPr>
          <w:p w14:paraId="186E6CB3" w14:textId="77777777" w:rsidR="00D16929" w:rsidRPr="003325F6" w:rsidRDefault="00D16929" w:rsidP="003325F6">
            <w:pPr>
              <w:spacing w:line="320" w:lineRule="exact"/>
              <w:ind w:left="267" w:right="-18"/>
              <w:rPr>
                <w:rFonts w:asciiTheme="minorHAnsi" w:eastAsia="MS Mincho" w:hAnsiTheme="minorHAnsi" w:cstheme="minorHAnsi"/>
                <w:sz w:val="20"/>
                <w:szCs w:val="20"/>
                <w:cs/>
                <w:lang w:eastAsia="ja-JP"/>
              </w:rPr>
            </w:pPr>
          </w:p>
        </w:tc>
        <w:tc>
          <w:tcPr>
            <w:tcW w:w="108" w:type="dxa"/>
          </w:tcPr>
          <w:p w14:paraId="5F4CCD9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vAlign w:val="bottom"/>
          </w:tcPr>
          <w:p w14:paraId="20780D66"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i/>
                <w:iCs/>
                <w:sz w:val="20"/>
                <w:szCs w:val="20"/>
              </w:rPr>
              <w:t>(</w:t>
            </w:r>
            <w:proofErr w:type="gramStart"/>
            <w:r w:rsidRPr="003325F6">
              <w:rPr>
                <w:rFonts w:asciiTheme="minorHAnsi" w:hAnsiTheme="minorHAnsi"/>
                <w:i/>
                <w:iCs/>
                <w:sz w:val="20"/>
                <w:szCs w:val="20"/>
              </w:rPr>
              <w:t>in</w:t>
            </w:r>
            <w:proofErr w:type="gramEnd"/>
            <w:r w:rsidRPr="003325F6">
              <w:rPr>
                <w:rFonts w:asciiTheme="minorHAnsi" w:hAnsiTheme="minorHAnsi"/>
                <w:i/>
                <w:iCs/>
                <w:sz w:val="20"/>
                <w:szCs w:val="20"/>
              </w:rPr>
              <w:t xml:space="preserve"> thousand Baht)</w:t>
            </w:r>
          </w:p>
        </w:tc>
      </w:tr>
      <w:tr w:rsidR="00273418" w:rsidRPr="003325F6" w14:paraId="329A0B87" w14:textId="77777777" w:rsidTr="009F2EB4">
        <w:trPr>
          <w:gridBefore w:val="1"/>
          <w:wBefore w:w="9" w:type="dxa"/>
        </w:trPr>
        <w:tc>
          <w:tcPr>
            <w:tcW w:w="1620" w:type="dxa"/>
            <w:vAlign w:val="bottom"/>
          </w:tcPr>
          <w:p w14:paraId="6F132E20" w14:textId="77777777" w:rsidR="00273418" w:rsidRPr="003325F6" w:rsidRDefault="00273418"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4DDD83A0" w14:textId="77777777" w:rsidR="00273418" w:rsidRPr="003325F6" w:rsidRDefault="00273418" w:rsidP="00273418">
            <w:pPr>
              <w:spacing w:line="320" w:lineRule="exact"/>
              <w:ind w:left="267" w:right="-18"/>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460F70A9" w14:textId="77777777" w:rsidR="00273418" w:rsidRPr="003325F6" w:rsidRDefault="00273418" w:rsidP="00273418">
            <w:pPr>
              <w:spacing w:line="320" w:lineRule="exact"/>
              <w:ind w:right="-18"/>
              <w:jc w:val="thaiDistribute"/>
              <w:rPr>
                <w:rFonts w:asciiTheme="minorHAnsi" w:hAnsiTheme="minorHAnsi" w:cstheme="minorHAnsi"/>
                <w:sz w:val="20"/>
                <w:szCs w:val="20"/>
                <w:cs/>
              </w:rPr>
            </w:pPr>
          </w:p>
        </w:tc>
        <w:tc>
          <w:tcPr>
            <w:tcW w:w="846" w:type="dxa"/>
          </w:tcPr>
          <w:p w14:paraId="09DDAF62"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18185380" w14:textId="6DF923C2"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273418">
              <w:rPr>
                <w:rFonts w:asciiTheme="minorHAnsi" w:hAnsiTheme="minorHAnsi" w:cstheme="minorHAnsi"/>
                <w:sz w:val="20"/>
                <w:szCs w:val="20"/>
              </w:rPr>
              <w:t>3,267</w:t>
            </w:r>
          </w:p>
        </w:tc>
        <w:tc>
          <w:tcPr>
            <w:tcW w:w="81" w:type="dxa"/>
          </w:tcPr>
          <w:p w14:paraId="784819D5"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tc>
        <w:tc>
          <w:tcPr>
            <w:tcW w:w="846" w:type="dxa"/>
          </w:tcPr>
          <w:p w14:paraId="13712F57"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756D3CA2" w14:textId="682CA2DF"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12,183</w:t>
            </w:r>
          </w:p>
        </w:tc>
        <w:tc>
          <w:tcPr>
            <w:tcW w:w="90" w:type="dxa"/>
          </w:tcPr>
          <w:p w14:paraId="7ABC15F9"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608343D9"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5977A6C2" w14:textId="39D94D9D"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8,931</w:t>
            </w:r>
          </w:p>
        </w:tc>
        <w:tc>
          <w:tcPr>
            <w:tcW w:w="81" w:type="dxa"/>
          </w:tcPr>
          <w:p w14:paraId="5E4555D0"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5C7D80F2"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249DF159" w14:textId="035484F6"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24,381</w:t>
            </w:r>
          </w:p>
        </w:tc>
        <w:tc>
          <w:tcPr>
            <w:tcW w:w="81" w:type="dxa"/>
          </w:tcPr>
          <w:p w14:paraId="5A40A199" w14:textId="77777777" w:rsidR="00273418" w:rsidRPr="003325F6" w:rsidRDefault="00273418" w:rsidP="00273418">
            <w:pPr>
              <w:tabs>
                <w:tab w:val="decimal" w:pos="1260"/>
              </w:tabs>
              <w:spacing w:line="320" w:lineRule="exact"/>
              <w:ind w:right="-18"/>
              <w:jc w:val="thaiDistribute"/>
              <w:rPr>
                <w:rFonts w:asciiTheme="minorHAnsi" w:hAnsiTheme="minorHAnsi" w:cstheme="minorHAnsi"/>
                <w:sz w:val="20"/>
                <w:szCs w:val="20"/>
              </w:rPr>
            </w:pPr>
          </w:p>
        </w:tc>
        <w:tc>
          <w:tcPr>
            <w:tcW w:w="846" w:type="dxa"/>
          </w:tcPr>
          <w:p w14:paraId="7C84423F"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78EE58A7"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4,136</w:t>
            </w:r>
          </w:p>
        </w:tc>
        <w:tc>
          <w:tcPr>
            <w:tcW w:w="90" w:type="dxa"/>
          </w:tcPr>
          <w:p w14:paraId="6ACC02EA" w14:textId="77777777" w:rsidR="00273418" w:rsidRPr="003325F6" w:rsidRDefault="00273418" w:rsidP="00273418">
            <w:pPr>
              <w:tabs>
                <w:tab w:val="decimal" w:pos="431"/>
                <w:tab w:val="decimal" w:pos="1260"/>
              </w:tabs>
              <w:spacing w:line="320" w:lineRule="exact"/>
              <w:ind w:right="-18"/>
              <w:jc w:val="thaiDistribute"/>
              <w:rPr>
                <w:rFonts w:asciiTheme="minorHAnsi" w:hAnsiTheme="minorHAnsi" w:cstheme="minorHAnsi"/>
                <w:sz w:val="20"/>
                <w:szCs w:val="20"/>
              </w:rPr>
            </w:pPr>
          </w:p>
        </w:tc>
        <w:tc>
          <w:tcPr>
            <w:tcW w:w="846" w:type="dxa"/>
          </w:tcPr>
          <w:p w14:paraId="2F98BBC7"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11688302"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12,074</w:t>
            </w:r>
          </w:p>
        </w:tc>
        <w:tc>
          <w:tcPr>
            <w:tcW w:w="90" w:type="dxa"/>
          </w:tcPr>
          <w:p w14:paraId="7176A2AA" w14:textId="77777777" w:rsidR="00273418" w:rsidRPr="003325F6" w:rsidRDefault="00273418" w:rsidP="00273418">
            <w:pPr>
              <w:tabs>
                <w:tab w:val="decimal" w:pos="431"/>
                <w:tab w:val="decimal" w:pos="1260"/>
              </w:tabs>
              <w:spacing w:line="320" w:lineRule="exact"/>
              <w:ind w:right="-18"/>
              <w:jc w:val="thaiDistribute"/>
              <w:rPr>
                <w:rFonts w:asciiTheme="minorHAnsi" w:hAnsiTheme="minorHAnsi" w:cstheme="minorHAnsi"/>
                <w:sz w:val="20"/>
                <w:szCs w:val="20"/>
              </w:rPr>
            </w:pPr>
          </w:p>
        </w:tc>
        <w:tc>
          <w:tcPr>
            <w:tcW w:w="855" w:type="dxa"/>
          </w:tcPr>
          <w:p w14:paraId="6F4B43C6"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3573F20D"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11,259</w:t>
            </w:r>
          </w:p>
        </w:tc>
        <w:tc>
          <w:tcPr>
            <w:tcW w:w="90" w:type="dxa"/>
          </w:tcPr>
          <w:p w14:paraId="3C199E96"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46" w:type="dxa"/>
          </w:tcPr>
          <w:p w14:paraId="3DE5AD5E"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2F38D6ED"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27,469</w:t>
            </w:r>
          </w:p>
        </w:tc>
      </w:tr>
      <w:tr w:rsidR="00273418" w:rsidRPr="003325F6" w14:paraId="59F920A0" w14:textId="77777777" w:rsidTr="009F2EB4">
        <w:trPr>
          <w:gridBefore w:val="1"/>
          <w:wBefore w:w="9" w:type="dxa"/>
        </w:trPr>
        <w:tc>
          <w:tcPr>
            <w:tcW w:w="1620" w:type="dxa"/>
            <w:vAlign w:val="bottom"/>
          </w:tcPr>
          <w:p w14:paraId="5AB9142E" w14:textId="77777777" w:rsidR="00273418" w:rsidRPr="003325F6" w:rsidRDefault="00273418"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9481642" w14:textId="77777777" w:rsidR="00273418" w:rsidRPr="003325F6" w:rsidRDefault="00273418" w:rsidP="00273418">
            <w:pPr>
              <w:spacing w:line="320" w:lineRule="exact"/>
              <w:ind w:left="267"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2D8AAAE2" w14:textId="77777777" w:rsidR="00273418" w:rsidRPr="003325F6" w:rsidRDefault="00273418" w:rsidP="00273418">
            <w:pPr>
              <w:spacing w:line="320" w:lineRule="exact"/>
              <w:ind w:right="-18"/>
              <w:jc w:val="thaiDistribute"/>
              <w:rPr>
                <w:rFonts w:asciiTheme="minorHAnsi" w:hAnsiTheme="minorHAnsi" w:cstheme="minorHAnsi"/>
                <w:sz w:val="20"/>
                <w:szCs w:val="20"/>
                <w:cs/>
              </w:rPr>
            </w:pPr>
          </w:p>
        </w:tc>
        <w:tc>
          <w:tcPr>
            <w:tcW w:w="846" w:type="dxa"/>
            <w:tcBorders>
              <w:bottom w:val="single" w:sz="4" w:space="0" w:color="auto"/>
            </w:tcBorders>
          </w:tcPr>
          <w:p w14:paraId="7F242CDD"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6030D5AE" w14:textId="189DF74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273418">
              <w:rPr>
                <w:rFonts w:asciiTheme="minorHAnsi" w:hAnsiTheme="minorHAnsi" w:cstheme="minorHAnsi"/>
                <w:sz w:val="20"/>
                <w:szCs w:val="20"/>
              </w:rPr>
              <w:t>(756)</w:t>
            </w:r>
          </w:p>
        </w:tc>
        <w:tc>
          <w:tcPr>
            <w:tcW w:w="81" w:type="dxa"/>
          </w:tcPr>
          <w:p w14:paraId="4C8260DB"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2895B7FC"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378040A3" w14:textId="7831C66A"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(2,158)</w:t>
            </w:r>
          </w:p>
        </w:tc>
        <w:tc>
          <w:tcPr>
            <w:tcW w:w="90" w:type="dxa"/>
          </w:tcPr>
          <w:p w14:paraId="4E3C8CBF"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63055A30"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39695C8F" w14:textId="26CEB513"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(653)</w:t>
            </w:r>
          </w:p>
        </w:tc>
        <w:tc>
          <w:tcPr>
            <w:tcW w:w="81" w:type="dxa"/>
          </w:tcPr>
          <w:p w14:paraId="1A109E49"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E4FE729"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167321DC" w14:textId="55C8AADE"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(3,567)</w:t>
            </w:r>
          </w:p>
        </w:tc>
        <w:tc>
          <w:tcPr>
            <w:tcW w:w="81" w:type="dxa"/>
          </w:tcPr>
          <w:p w14:paraId="59E6A45A" w14:textId="77777777" w:rsidR="00273418" w:rsidRPr="003325F6" w:rsidRDefault="00273418" w:rsidP="00273418">
            <w:pPr>
              <w:tabs>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03BE9B7"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1581BCDE"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(834)</w:t>
            </w:r>
          </w:p>
        </w:tc>
        <w:tc>
          <w:tcPr>
            <w:tcW w:w="90" w:type="dxa"/>
          </w:tcPr>
          <w:p w14:paraId="2D374AA5"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3D37746A"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1379D5B6"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(2,426)</w:t>
            </w:r>
          </w:p>
        </w:tc>
        <w:tc>
          <w:tcPr>
            <w:tcW w:w="90" w:type="dxa"/>
          </w:tcPr>
          <w:p w14:paraId="44085A5E"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55" w:type="dxa"/>
            <w:tcBorders>
              <w:bottom w:val="single" w:sz="4" w:space="0" w:color="auto"/>
            </w:tcBorders>
          </w:tcPr>
          <w:p w14:paraId="0F7FAB48"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2FDAA88C"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(942)</w:t>
            </w:r>
          </w:p>
        </w:tc>
        <w:tc>
          <w:tcPr>
            <w:tcW w:w="90" w:type="dxa"/>
          </w:tcPr>
          <w:p w14:paraId="7280CFF5"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52B6E6AF"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4DBCAB01"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(4,202)</w:t>
            </w:r>
          </w:p>
        </w:tc>
      </w:tr>
      <w:tr w:rsidR="00273418" w:rsidRPr="003325F6" w14:paraId="6D824BAD" w14:textId="77777777" w:rsidTr="009F2EB4">
        <w:trPr>
          <w:gridBefore w:val="1"/>
          <w:wBefore w:w="9" w:type="dxa"/>
        </w:trPr>
        <w:tc>
          <w:tcPr>
            <w:tcW w:w="1620" w:type="dxa"/>
            <w:vAlign w:val="bottom"/>
          </w:tcPr>
          <w:p w14:paraId="45657D1B" w14:textId="77777777" w:rsidR="00273418" w:rsidRPr="003325F6" w:rsidRDefault="00273418"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617D4C9F" w14:textId="77777777" w:rsidR="00273418" w:rsidRPr="003325F6" w:rsidRDefault="00273418" w:rsidP="00273418">
            <w:pPr>
              <w:spacing w:line="320" w:lineRule="exact"/>
              <w:ind w:left="267" w:right="-18"/>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vAlign w:val="bottom"/>
          </w:tcPr>
          <w:p w14:paraId="1EF16B78" w14:textId="77777777" w:rsidR="00273418" w:rsidRPr="003325F6" w:rsidRDefault="00273418" w:rsidP="00273418">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tcPr>
          <w:p w14:paraId="30C3AD50"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72920DE9"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270F9743" w14:textId="5DDC96CD"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273418">
              <w:rPr>
                <w:rFonts w:asciiTheme="minorHAnsi" w:hAnsiTheme="minorHAnsi" w:cstheme="minorHAnsi"/>
                <w:sz w:val="20"/>
                <w:szCs w:val="20"/>
              </w:rPr>
              <w:t>2,511</w:t>
            </w:r>
          </w:p>
        </w:tc>
        <w:tc>
          <w:tcPr>
            <w:tcW w:w="81" w:type="dxa"/>
            <w:vAlign w:val="bottom"/>
          </w:tcPr>
          <w:p w14:paraId="1C2A9E37"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6D9429B9"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03539DCC"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581F0E48" w14:textId="68118621"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10,025</w:t>
            </w:r>
          </w:p>
        </w:tc>
        <w:tc>
          <w:tcPr>
            <w:tcW w:w="90" w:type="dxa"/>
            <w:vAlign w:val="bottom"/>
          </w:tcPr>
          <w:p w14:paraId="3A73BAE6"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4886A656"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7BDA5DFC"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0AF0D473" w14:textId="70A8192A"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8,278</w:t>
            </w:r>
          </w:p>
        </w:tc>
        <w:tc>
          <w:tcPr>
            <w:tcW w:w="81" w:type="dxa"/>
            <w:vAlign w:val="bottom"/>
          </w:tcPr>
          <w:p w14:paraId="5413078F" w14:textId="77777777" w:rsidR="00273418" w:rsidRPr="003325F6" w:rsidRDefault="00273418" w:rsidP="00273418">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5005E849"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46E7BF97" w14:textId="77777777" w:rsidR="00273418" w:rsidRDefault="00273418" w:rsidP="00273418">
            <w:pPr>
              <w:tabs>
                <w:tab w:val="decimal" w:pos="710"/>
              </w:tabs>
              <w:spacing w:line="320" w:lineRule="exact"/>
              <w:ind w:right="-18"/>
              <w:jc w:val="thaiDistribute"/>
              <w:rPr>
                <w:rFonts w:asciiTheme="minorHAnsi" w:hAnsiTheme="minorHAnsi" w:cstheme="minorHAnsi"/>
                <w:sz w:val="20"/>
                <w:szCs w:val="20"/>
              </w:rPr>
            </w:pPr>
          </w:p>
          <w:p w14:paraId="50F2AAD2" w14:textId="0DAD281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273418">
              <w:rPr>
                <w:rFonts w:asciiTheme="minorHAnsi" w:hAnsiTheme="minorHAnsi" w:cstheme="minorHAnsi"/>
                <w:sz w:val="20"/>
                <w:szCs w:val="20"/>
              </w:rPr>
              <w:t>20,814</w:t>
            </w:r>
          </w:p>
        </w:tc>
        <w:tc>
          <w:tcPr>
            <w:tcW w:w="81" w:type="dxa"/>
            <w:vAlign w:val="bottom"/>
          </w:tcPr>
          <w:p w14:paraId="08900AC4" w14:textId="77777777" w:rsidR="00273418" w:rsidRPr="003325F6" w:rsidRDefault="00273418" w:rsidP="00273418">
            <w:pPr>
              <w:tabs>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F0E0374"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17A73EE7"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3,302</w:t>
            </w:r>
          </w:p>
        </w:tc>
        <w:tc>
          <w:tcPr>
            <w:tcW w:w="90" w:type="dxa"/>
            <w:vAlign w:val="bottom"/>
          </w:tcPr>
          <w:p w14:paraId="0624DB85"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A42FC29"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36D093BA"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9,648</w:t>
            </w:r>
          </w:p>
        </w:tc>
        <w:tc>
          <w:tcPr>
            <w:tcW w:w="90" w:type="dxa"/>
            <w:vAlign w:val="bottom"/>
          </w:tcPr>
          <w:p w14:paraId="7AC01072"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55" w:type="dxa"/>
            <w:tcBorders>
              <w:top w:val="single" w:sz="4" w:space="0" w:color="auto"/>
              <w:bottom w:val="double" w:sz="4" w:space="0" w:color="auto"/>
            </w:tcBorders>
            <w:vAlign w:val="bottom"/>
          </w:tcPr>
          <w:p w14:paraId="095C69AF"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394F0A55"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10,317</w:t>
            </w:r>
          </w:p>
        </w:tc>
        <w:tc>
          <w:tcPr>
            <w:tcW w:w="90" w:type="dxa"/>
            <w:vAlign w:val="bottom"/>
          </w:tcPr>
          <w:p w14:paraId="284C3BB8" w14:textId="77777777" w:rsidR="00273418" w:rsidRPr="003325F6" w:rsidRDefault="00273418" w:rsidP="00273418">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63D578F8"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p>
          <w:p w14:paraId="0F8E9F4F" w14:textId="77777777" w:rsidR="00273418" w:rsidRPr="003325F6" w:rsidRDefault="00273418" w:rsidP="00273418">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23,267</w:t>
            </w:r>
          </w:p>
        </w:tc>
      </w:tr>
      <w:tr w:rsidR="0065262F" w:rsidRPr="003325F6" w14:paraId="77E9C075" w14:textId="77777777" w:rsidTr="009F2EB4">
        <w:trPr>
          <w:trHeight w:val="393"/>
        </w:trPr>
        <w:tc>
          <w:tcPr>
            <w:tcW w:w="1629" w:type="dxa"/>
            <w:gridSpan w:val="2"/>
          </w:tcPr>
          <w:p w14:paraId="14A7D215" w14:textId="77777777" w:rsidR="0065262F" w:rsidRPr="003325F6" w:rsidRDefault="0065262F" w:rsidP="00056EEA">
            <w:pPr>
              <w:ind w:right="-14"/>
              <w:jc w:val="thaiDistribute"/>
              <w:rPr>
                <w:rFonts w:asciiTheme="minorHAnsi" w:hAnsiTheme="minorHAnsi" w:cstheme="minorHAnsi"/>
                <w:sz w:val="20"/>
                <w:szCs w:val="20"/>
                <w:cs/>
              </w:rPr>
            </w:pPr>
          </w:p>
        </w:tc>
        <w:tc>
          <w:tcPr>
            <w:tcW w:w="108" w:type="dxa"/>
          </w:tcPr>
          <w:p w14:paraId="05331BFE" w14:textId="77777777" w:rsidR="0065262F" w:rsidRPr="003325F6" w:rsidRDefault="0065262F" w:rsidP="00056EEA">
            <w:pPr>
              <w:ind w:right="-14"/>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14C580C5" w14:textId="77777777" w:rsidR="0065262F" w:rsidRPr="003325F6" w:rsidRDefault="0065262F" w:rsidP="00BF2BA2">
            <w:pPr>
              <w:tabs>
                <w:tab w:val="decimal" w:pos="1260"/>
              </w:tabs>
              <w:spacing w:before="240"/>
              <w:ind w:right="-14"/>
              <w:jc w:val="center"/>
              <w:rPr>
                <w:rFonts w:asciiTheme="minorHAnsi" w:hAnsiTheme="minorHAnsi" w:cstheme="minorHAnsi"/>
                <w:sz w:val="20"/>
                <w:szCs w:val="20"/>
              </w:rPr>
            </w:pPr>
            <w:r w:rsidRPr="003325F6">
              <w:rPr>
                <w:rFonts w:asciiTheme="minorHAnsi" w:hAnsiTheme="minorHAnsi" w:cstheme="minorHAnsi"/>
                <w:sz w:val="20"/>
                <w:szCs w:val="20"/>
              </w:rPr>
              <w:t>Separate financial statements</w:t>
            </w:r>
          </w:p>
        </w:tc>
      </w:tr>
      <w:tr w:rsidR="0065262F" w:rsidRPr="003325F6" w14:paraId="4E5D30FB" w14:textId="77777777" w:rsidTr="009F2EB4">
        <w:tc>
          <w:tcPr>
            <w:tcW w:w="1629" w:type="dxa"/>
            <w:gridSpan w:val="2"/>
          </w:tcPr>
          <w:p w14:paraId="5D893FDD"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108" w:type="dxa"/>
          </w:tcPr>
          <w:p w14:paraId="7563E8C2"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14E554C3" w14:textId="01A0CD72" w:rsidR="0065262F" w:rsidRPr="003325F6" w:rsidRDefault="000F5870" w:rsidP="003325F6">
            <w:pPr>
              <w:tabs>
                <w:tab w:val="center" w:pos="8010"/>
              </w:tabs>
              <w:spacing w:line="320" w:lineRule="exact"/>
              <w:ind w:right="-14"/>
              <w:jc w:val="center"/>
              <w:rPr>
                <w:rFonts w:asciiTheme="minorHAnsi" w:hAnsiTheme="minorHAnsi" w:cstheme="minorBidi"/>
                <w:sz w:val="20"/>
                <w:szCs w:val="20"/>
              </w:rPr>
            </w:pPr>
            <w:r>
              <w:rPr>
                <w:rFonts w:asciiTheme="minorHAnsi" w:hAnsiTheme="minorHAnsi" w:cstheme="minorBidi"/>
                <w:sz w:val="20"/>
                <w:szCs w:val="20"/>
              </w:rPr>
              <w:t xml:space="preserve">30 </w:t>
            </w:r>
            <w:r w:rsidR="000E5F78">
              <w:rPr>
                <w:rFonts w:asciiTheme="minorHAnsi" w:hAnsiTheme="minorHAnsi" w:cstheme="minorBidi"/>
                <w:sz w:val="20"/>
                <w:szCs w:val="20"/>
              </w:rPr>
              <w:t>September</w:t>
            </w:r>
            <w:r w:rsidR="0065262F" w:rsidRPr="003325F6">
              <w:rPr>
                <w:rFonts w:asciiTheme="minorHAnsi" w:hAnsiTheme="minorHAnsi" w:cstheme="minorBidi"/>
                <w:sz w:val="20"/>
                <w:szCs w:val="20"/>
              </w:rPr>
              <w:t xml:space="preserve"> 2022</w:t>
            </w:r>
          </w:p>
        </w:tc>
        <w:tc>
          <w:tcPr>
            <w:tcW w:w="81" w:type="dxa"/>
            <w:tcBorders>
              <w:top w:val="single" w:sz="4" w:space="0" w:color="auto"/>
            </w:tcBorders>
          </w:tcPr>
          <w:p w14:paraId="3CF1811A" w14:textId="77777777" w:rsidR="0065262F" w:rsidRPr="003325F6" w:rsidRDefault="0065262F" w:rsidP="003325F6">
            <w:pPr>
              <w:tabs>
                <w:tab w:val="decimal" w:pos="1260"/>
              </w:tabs>
              <w:spacing w:line="320" w:lineRule="exact"/>
              <w:ind w:right="-14"/>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17F28822"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31 December 2021</w:t>
            </w:r>
          </w:p>
        </w:tc>
      </w:tr>
      <w:tr w:rsidR="0065262F" w:rsidRPr="003325F6" w14:paraId="1FAD22C5" w14:textId="77777777" w:rsidTr="009F2EB4">
        <w:tc>
          <w:tcPr>
            <w:tcW w:w="1629" w:type="dxa"/>
            <w:gridSpan w:val="2"/>
          </w:tcPr>
          <w:p w14:paraId="682CE29A" w14:textId="77777777" w:rsidR="0065262F" w:rsidRPr="003325F6" w:rsidRDefault="0065262F" w:rsidP="003325F6">
            <w:pPr>
              <w:spacing w:line="320" w:lineRule="exact"/>
              <w:ind w:left="94" w:right="-14"/>
              <w:jc w:val="thaiDistribute"/>
              <w:rPr>
                <w:rFonts w:asciiTheme="minorHAnsi" w:hAnsiTheme="minorHAnsi" w:cstheme="minorHAnsi"/>
                <w:sz w:val="20"/>
                <w:szCs w:val="20"/>
                <w:cs/>
              </w:rPr>
            </w:pPr>
          </w:p>
        </w:tc>
        <w:tc>
          <w:tcPr>
            <w:tcW w:w="108" w:type="dxa"/>
          </w:tcPr>
          <w:p w14:paraId="1CFE0A7C"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8E4F709" w14:textId="598BC6A7" w:rsidR="0065262F" w:rsidRPr="003325F6" w:rsidRDefault="0065262F" w:rsidP="0034444D">
            <w:pPr>
              <w:tabs>
                <w:tab w:val="center" w:pos="8010"/>
              </w:tabs>
              <w:spacing w:line="320" w:lineRule="exact"/>
              <w:ind w:right="13" w:firstLine="6"/>
              <w:jc w:val="center"/>
              <w:rPr>
                <w:rFonts w:asciiTheme="minorHAnsi" w:hAnsiTheme="minorHAnsi" w:cstheme="minorHAnsi"/>
                <w:sz w:val="20"/>
                <w:szCs w:val="20"/>
              </w:rPr>
            </w:pPr>
            <w:r w:rsidRPr="003325F6">
              <w:rPr>
                <w:rFonts w:asciiTheme="minorHAnsi" w:hAnsiTheme="minorHAnsi" w:cstheme="minorHAnsi"/>
                <w:sz w:val="20"/>
                <w:szCs w:val="20"/>
              </w:rPr>
              <w:t>Less than</w:t>
            </w:r>
          </w:p>
          <w:p w14:paraId="62E5F2C1"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2A9EB1D4" w14:textId="77777777" w:rsidR="0065262F" w:rsidRPr="003325F6" w:rsidRDefault="0065262F" w:rsidP="003325F6">
            <w:pPr>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518D215"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1 - 5</w:t>
            </w:r>
          </w:p>
          <w:p w14:paraId="44402EB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6D4D206F"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42E2292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7950928E"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3133AF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33C8CBA6"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39397D91" w14:textId="2F6D3641" w:rsidR="0065262F" w:rsidRPr="003325F6" w:rsidRDefault="0065262F" w:rsidP="0034444D">
            <w:pPr>
              <w:tabs>
                <w:tab w:val="center" w:pos="8010"/>
              </w:tabs>
              <w:spacing w:line="320" w:lineRule="exact"/>
              <w:ind w:right="19"/>
              <w:jc w:val="center"/>
              <w:rPr>
                <w:rFonts w:asciiTheme="minorHAnsi" w:hAnsiTheme="minorHAnsi" w:cstheme="minorHAnsi"/>
                <w:sz w:val="20"/>
                <w:szCs w:val="20"/>
              </w:rPr>
            </w:pPr>
            <w:r w:rsidRPr="003325F6">
              <w:rPr>
                <w:rFonts w:asciiTheme="minorHAnsi" w:hAnsiTheme="minorHAnsi" w:cstheme="minorHAnsi"/>
                <w:sz w:val="20"/>
                <w:szCs w:val="20"/>
              </w:rPr>
              <w:t>Less than</w:t>
            </w:r>
          </w:p>
          <w:p w14:paraId="6D92EA7B"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383A637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65DE3618" w14:textId="77777777" w:rsidR="009F6276" w:rsidRDefault="0065262F" w:rsidP="003325F6">
            <w:pPr>
              <w:tabs>
                <w:tab w:val="center" w:pos="8010"/>
              </w:tabs>
              <w:spacing w:line="320" w:lineRule="exact"/>
              <w:ind w:right="-14"/>
              <w:jc w:val="center"/>
              <w:rPr>
                <w:rFonts w:asciiTheme="minorHAnsi" w:hAnsiTheme="minorHAnsi" w:cstheme="minorBidi"/>
                <w:sz w:val="20"/>
                <w:szCs w:val="20"/>
              </w:rPr>
            </w:pPr>
            <w:r w:rsidRPr="003325F6">
              <w:rPr>
                <w:rFonts w:asciiTheme="minorHAnsi" w:hAnsiTheme="minorHAnsi" w:cstheme="minorHAnsi"/>
                <w:sz w:val="20"/>
                <w:szCs w:val="20"/>
              </w:rPr>
              <w:t xml:space="preserve">1 - 5 </w:t>
            </w:r>
          </w:p>
          <w:p w14:paraId="3306FD4A" w14:textId="02D5F9D6"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Pr>
          <w:p w14:paraId="2E2FBBAD"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55" w:type="dxa"/>
            <w:tcBorders>
              <w:bottom w:val="single" w:sz="4" w:space="0" w:color="auto"/>
            </w:tcBorders>
            <w:vAlign w:val="bottom"/>
          </w:tcPr>
          <w:p w14:paraId="783FB3BC"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3EDF35F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142662E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65262F" w:rsidRPr="003325F6" w14:paraId="48A3D4D8" w14:textId="77777777" w:rsidTr="009F2EB4">
        <w:tc>
          <w:tcPr>
            <w:tcW w:w="1629" w:type="dxa"/>
            <w:gridSpan w:val="2"/>
            <w:vAlign w:val="bottom"/>
          </w:tcPr>
          <w:p w14:paraId="501B93CA" w14:textId="77777777" w:rsidR="0065262F" w:rsidRPr="003325F6" w:rsidRDefault="0065262F" w:rsidP="003325F6">
            <w:pPr>
              <w:spacing w:line="320" w:lineRule="exact"/>
              <w:ind w:left="267" w:right="-14"/>
              <w:rPr>
                <w:rFonts w:asciiTheme="minorHAnsi" w:eastAsia="MS Mincho" w:hAnsiTheme="minorHAnsi" w:cstheme="minorHAnsi"/>
                <w:sz w:val="20"/>
                <w:szCs w:val="20"/>
                <w:cs/>
                <w:lang w:eastAsia="ja-JP"/>
              </w:rPr>
            </w:pPr>
          </w:p>
        </w:tc>
        <w:tc>
          <w:tcPr>
            <w:tcW w:w="108" w:type="dxa"/>
          </w:tcPr>
          <w:p w14:paraId="4D019D60"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7380" w:type="dxa"/>
            <w:gridSpan w:val="15"/>
            <w:vAlign w:val="bottom"/>
          </w:tcPr>
          <w:p w14:paraId="51FF426B"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i/>
                <w:iCs/>
                <w:sz w:val="20"/>
                <w:szCs w:val="20"/>
              </w:rPr>
              <w:t>(</w:t>
            </w:r>
            <w:proofErr w:type="gramStart"/>
            <w:r w:rsidRPr="003325F6">
              <w:rPr>
                <w:rFonts w:asciiTheme="minorHAnsi" w:hAnsiTheme="minorHAnsi"/>
                <w:i/>
                <w:iCs/>
                <w:sz w:val="20"/>
                <w:szCs w:val="20"/>
              </w:rPr>
              <w:t>in</w:t>
            </w:r>
            <w:proofErr w:type="gramEnd"/>
            <w:r w:rsidRPr="003325F6">
              <w:rPr>
                <w:rFonts w:asciiTheme="minorHAnsi" w:hAnsiTheme="minorHAnsi"/>
                <w:i/>
                <w:iCs/>
                <w:sz w:val="20"/>
                <w:szCs w:val="20"/>
              </w:rPr>
              <w:t xml:space="preserve"> thousand Baht)</w:t>
            </w:r>
          </w:p>
        </w:tc>
      </w:tr>
      <w:tr w:rsidR="00012211" w:rsidRPr="003325F6" w14:paraId="62904844" w14:textId="77777777" w:rsidTr="009F2EB4">
        <w:tc>
          <w:tcPr>
            <w:tcW w:w="1629" w:type="dxa"/>
            <w:gridSpan w:val="2"/>
            <w:vAlign w:val="bottom"/>
          </w:tcPr>
          <w:p w14:paraId="5029315E" w14:textId="77777777" w:rsidR="00012211" w:rsidRPr="003325F6" w:rsidRDefault="00012211"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5757C740" w14:textId="77777777" w:rsidR="00012211" w:rsidRPr="003325F6" w:rsidRDefault="00012211" w:rsidP="00012211">
            <w:pPr>
              <w:spacing w:line="320" w:lineRule="exact"/>
              <w:ind w:left="267" w:right="-14"/>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5D83D5DD" w14:textId="77777777" w:rsidR="00012211" w:rsidRPr="003325F6" w:rsidRDefault="00012211" w:rsidP="00012211">
            <w:pPr>
              <w:spacing w:line="320" w:lineRule="exact"/>
              <w:ind w:right="-14"/>
              <w:jc w:val="thaiDistribute"/>
              <w:rPr>
                <w:rFonts w:asciiTheme="minorHAnsi" w:hAnsiTheme="minorHAnsi" w:cstheme="minorHAnsi"/>
                <w:sz w:val="20"/>
                <w:szCs w:val="20"/>
                <w:cs/>
              </w:rPr>
            </w:pPr>
          </w:p>
        </w:tc>
        <w:tc>
          <w:tcPr>
            <w:tcW w:w="846" w:type="dxa"/>
          </w:tcPr>
          <w:p w14:paraId="358B6BAC"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7AE78051" w14:textId="2BF372E4"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012211">
              <w:rPr>
                <w:rFonts w:asciiTheme="minorHAnsi" w:hAnsiTheme="minorHAnsi" w:cstheme="minorHAnsi"/>
                <w:sz w:val="20"/>
                <w:szCs w:val="20"/>
              </w:rPr>
              <w:t>1,524</w:t>
            </w:r>
          </w:p>
        </w:tc>
        <w:tc>
          <w:tcPr>
            <w:tcW w:w="81" w:type="dxa"/>
          </w:tcPr>
          <w:p w14:paraId="1E32A5CE"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tc>
        <w:tc>
          <w:tcPr>
            <w:tcW w:w="846" w:type="dxa"/>
          </w:tcPr>
          <w:p w14:paraId="68E20809"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267DE21D" w14:textId="581997D1"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5,311</w:t>
            </w:r>
          </w:p>
        </w:tc>
        <w:tc>
          <w:tcPr>
            <w:tcW w:w="90" w:type="dxa"/>
          </w:tcPr>
          <w:p w14:paraId="46584BA0"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4E35A854"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4E6B4157" w14:textId="4FE75ECB"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1,79</w:t>
            </w:r>
            <w:r w:rsidR="004D63E2">
              <w:rPr>
                <w:rFonts w:asciiTheme="minorHAnsi" w:hAnsiTheme="minorHAnsi" w:cstheme="minorHAnsi"/>
                <w:sz w:val="20"/>
                <w:szCs w:val="20"/>
              </w:rPr>
              <w:t>4</w:t>
            </w:r>
          </w:p>
        </w:tc>
        <w:tc>
          <w:tcPr>
            <w:tcW w:w="81" w:type="dxa"/>
          </w:tcPr>
          <w:p w14:paraId="03B69774"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6B1991DE"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4A728CD1" w14:textId="6D9670C4"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8,</w:t>
            </w:r>
            <w:r w:rsidR="00932CAB">
              <w:rPr>
                <w:rFonts w:asciiTheme="minorHAnsi" w:hAnsiTheme="minorHAnsi" w:cstheme="minorHAnsi"/>
                <w:sz w:val="20"/>
                <w:szCs w:val="20"/>
              </w:rPr>
              <w:t>629</w:t>
            </w:r>
          </w:p>
        </w:tc>
        <w:tc>
          <w:tcPr>
            <w:tcW w:w="81" w:type="dxa"/>
          </w:tcPr>
          <w:p w14:paraId="2790FC14" w14:textId="77777777" w:rsidR="00012211" w:rsidRPr="003325F6" w:rsidRDefault="00012211" w:rsidP="00012211">
            <w:pPr>
              <w:tabs>
                <w:tab w:val="decimal" w:pos="1260"/>
              </w:tabs>
              <w:spacing w:line="320" w:lineRule="exact"/>
              <w:ind w:right="-14"/>
              <w:jc w:val="thaiDistribute"/>
              <w:rPr>
                <w:rFonts w:asciiTheme="minorHAnsi" w:hAnsiTheme="minorHAnsi" w:cstheme="minorHAnsi"/>
                <w:sz w:val="20"/>
                <w:szCs w:val="20"/>
              </w:rPr>
            </w:pPr>
          </w:p>
        </w:tc>
        <w:tc>
          <w:tcPr>
            <w:tcW w:w="846" w:type="dxa"/>
          </w:tcPr>
          <w:p w14:paraId="0023500E"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65C2D2D2"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2,201</w:t>
            </w:r>
          </w:p>
        </w:tc>
        <w:tc>
          <w:tcPr>
            <w:tcW w:w="90" w:type="dxa"/>
          </w:tcPr>
          <w:p w14:paraId="7E1EA2CB" w14:textId="77777777" w:rsidR="00012211" w:rsidRPr="003325F6" w:rsidRDefault="00012211" w:rsidP="00012211">
            <w:pPr>
              <w:tabs>
                <w:tab w:val="decimal" w:pos="431"/>
                <w:tab w:val="decimal" w:pos="1260"/>
              </w:tabs>
              <w:spacing w:line="320" w:lineRule="exact"/>
              <w:ind w:right="-14"/>
              <w:jc w:val="thaiDistribute"/>
              <w:rPr>
                <w:rFonts w:asciiTheme="minorHAnsi" w:hAnsiTheme="minorHAnsi" w:cstheme="minorHAnsi"/>
                <w:sz w:val="20"/>
                <w:szCs w:val="20"/>
              </w:rPr>
            </w:pPr>
          </w:p>
        </w:tc>
        <w:tc>
          <w:tcPr>
            <w:tcW w:w="846" w:type="dxa"/>
          </w:tcPr>
          <w:p w14:paraId="78585289"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6F63374B"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5,263</w:t>
            </w:r>
          </w:p>
        </w:tc>
        <w:tc>
          <w:tcPr>
            <w:tcW w:w="90" w:type="dxa"/>
          </w:tcPr>
          <w:p w14:paraId="4C4D3D3E" w14:textId="77777777" w:rsidR="00012211" w:rsidRPr="003325F6" w:rsidRDefault="00012211" w:rsidP="00012211">
            <w:pPr>
              <w:tabs>
                <w:tab w:val="decimal" w:pos="431"/>
                <w:tab w:val="decimal" w:pos="1260"/>
              </w:tabs>
              <w:spacing w:line="320" w:lineRule="exact"/>
              <w:ind w:right="-14"/>
              <w:jc w:val="thaiDistribute"/>
              <w:rPr>
                <w:rFonts w:asciiTheme="minorHAnsi" w:hAnsiTheme="minorHAnsi" w:cstheme="minorHAnsi"/>
                <w:sz w:val="20"/>
                <w:szCs w:val="20"/>
              </w:rPr>
            </w:pPr>
          </w:p>
        </w:tc>
        <w:tc>
          <w:tcPr>
            <w:tcW w:w="855" w:type="dxa"/>
          </w:tcPr>
          <w:p w14:paraId="4A335D3F"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2F8D1F0B"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2,802</w:t>
            </w:r>
          </w:p>
        </w:tc>
        <w:tc>
          <w:tcPr>
            <w:tcW w:w="90" w:type="dxa"/>
          </w:tcPr>
          <w:p w14:paraId="53ECA4B7"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46" w:type="dxa"/>
          </w:tcPr>
          <w:p w14:paraId="3877D167"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67A93CD9"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10,266</w:t>
            </w:r>
          </w:p>
        </w:tc>
      </w:tr>
      <w:tr w:rsidR="00012211" w:rsidRPr="003325F6" w14:paraId="15DC3E59" w14:textId="77777777" w:rsidTr="009F2EB4">
        <w:tc>
          <w:tcPr>
            <w:tcW w:w="1629" w:type="dxa"/>
            <w:gridSpan w:val="2"/>
            <w:vAlign w:val="bottom"/>
          </w:tcPr>
          <w:p w14:paraId="54314712" w14:textId="77777777" w:rsidR="00012211" w:rsidRPr="003325F6" w:rsidRDefault="00012211"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1806CBD" w14:textId="77777777" w:rsidR="00012211" w:rsidRPr="003325F6" w:rsidRDefault="00012211" w:rsidP="00012211">
            <w:pPr>
              <w:spacing w:line="320" w:lineRule="exact"/>
              <w:ind w:left="267"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36D8310E" w14:textId="77777777" w:rsidR="00012211" w:rsidRPr="003325F6" w:rsidRDefault="00012211" w:rsidP="00012211">
            <w:pPr>
              <w:spacing w:line="320" w:lineRule="exact"/>
              <w:ind w:right="-14"/>
              <w:jc w:val="thaiDistribute"/>
              <w:rPr>
                <w:rFonts w:asciiTheme="minorHAnsi" w:hAnsiTheme="minorHAnsi" w:cstheme="minorHAnsi"/>
                <w:sz w:val="20"/>
                <w:szCs w:val="20"/>
                <w:cs/>
              </w:rPr>
            </w:pPr>
          </w:p>
        </w:tc>
        <w:tc>
          <w:tcPr>
            <w:tcW w:w="846" w:type="dxa"/>
            <w:tcBorders>
              <w:bottom w:val="single" w:sz="4" w:space="0" w:color="auto"/>
            </w:tcBorders>
          </w:tcPr>
          <w:p w14:paraId="7E972481"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5EDB0DBF" w14:textId="40AE6CF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012211">
              <w:rPr>
                <w:rFonts w:asciiTheme="minorHAnsi" w:hAnsiTheme="minorHAnsi" w:cstheme="minorHAnsi"/>
                <w:sz w:val="20"/>
                <w:szCs w:val="20"/>
              </w:rPr>
              <w:t>(267)</w:t>
            </w:r>
          </w:p>
        </w:tc>
        <w:tc>
          <w:tcPr>
            <w:tcW w:w="81" w:type="dxa"/>
          </w:tcPr>
          <w:p w14:paraId="14AB3C45"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413398E8"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48753BC3" w14:textId="425B3CAD"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(695)</w:t>
            </w:r>
          </w:p>
        </w:tc>
        <w:tc>
          <w:tcPr>
            <w:tcW w:w="90" w:type="dxa"/>
          </w:tcPr>
          <w:p w14:paraId="548281E7"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16D65019"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7BAF1229" w14:textId="6DBDF88A"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(11</w:t>
            </w:r>
            <w:r w:rsidR="00932CAB">
              <w:rPr>
                <w:rFonts w:asciiTheme="minorHAnsi" w:hAnsiTheme="minorHAnsi" w:cstheme="minorHAnsi"/>
                <w:sz w:val="20"/>
                <w:szCs w:val="20"/>
              </w:rPr>
              <w:t>2</w:t>
            </w:r>
            <w:r w:rsidRPr="00012211">
              <w:rPr>
                <w:rFonts w:asciiTheme="minorHAnsi" w:hAnsiTheme="minorHAnsi" w:cstheme="minorHAnsi"/>
                <w:sz w:val="20"/>
                <w:szCs w:val="20"/>
              </w:rPr>
              <w:t>)</w:t>
            </w:r>
          </w:p>
        </w:tc>
        <w:tc>
          <w:tcPr>
            <w:tcW w:w="81" w:type="dxa"/>
          </w:tcPr>
          <w:p w14:paraId="0658A49C"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7D905CD2"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1CE373AF" w14:textId="0A34361E"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(1,07</w:t>
            </w:r>
            <w:r w:rsidR="00FE065E">
              <w:rPr>
                <w:rFonts w:asciiTheme="minorHAnsi" w:hAnsiTheme="minorHAnsi" w:cstheme="minorHAnsi"/>
                <w:sz w:val="20"/>
                <w:szCs w:val="20"/>
              </w:rPr>
              <w:t>4</w:t>
            </w:r>
            <w:r w:rsidRPr="00012211">
              <w:rPr>
                <w:rFonts w:asciiTheme="minorHAnsi" w:hAnsiTheme="minorHAnsi" w:cstheme="minorHAnsi"/>
                <w:sz w:val="20"/>
                <w:szCs w:val="20"/>
              </w:rPr>
              <w:t>)</w:t>
            </w:r>
          </w:p>
        </w:tc>
        <w:tc>
          <w:tcPr>
            <w:tcW w:w="81" w:type="dxa"/>
          </w:tcPr>
          <w:p w14:paraId="5CD9BC97" w14:textId="77777777" w:rsidR="00012211" w:rsidRPr="003325F6" w:rsidRDefault="00012211" w:rsidP="00012211">
            <w:pPr>
              <w:tabs>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2824D9A7"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28BEAB9E"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(307)</w:t>
            </w:r>
          </w:p>
        </w:tc>
        <w:tc>
          <w:tcPr>
            <w:tcW w:w="90" w:type="dxa"/>
          </w:tcPr>
          <w:p w14:paraId="35CA9EF8"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9417061"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1E80FC60"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(810)</w:t>
            </w:r>
          </w:p>
        </w:tc>
        <w:tc>
          <w:tcPr>
            <w:tcW w:w="90" w:type="dxa"/>
          </w:tcPr>
          <w:p w14:paraId="555EBF1F"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55" w:type="dxa"/>
            <w:tcBorders>
              <w:bottom w:val="single" w:sz="4" w:space="0" w:color="auto"/>
            </w:tcBorders>
          </w:tcPr>
          <w:p w14:paraId="2ED6F6B5"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07C34D8E"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(192)</w:t>
            </w:r>
          </w:p>
        </w:tc>
        <w:tc>
          <w:tcPr>
            <w:tcW w:w="90" w:type="dxa"/>
          </w:tcPr>
          <w:p w14:paraId="6A830538"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F6C1DDE"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31C2B666"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(1,309)</w:t>
            </w:r>
          </w:p>
        </w:tc>
      </w:tr>
      <w:tr w:rsidR="00012211" w:rsidRPr="003325F6" w14:paraId="130A2EB0" w14:textId="77777777" w:rsidTr="009F2EB4">
        <w:tc>
          <w:tcPr>
            <w:tcW w:w="1629" w:type="dxa"/>
            <w:gridSpan w:val="2"/>
            <w:vAlign w:val="bottom"/>
          </w:tcPr>
          <w:p w14:paraId="3D50A743" w14:textId="77777777" w:rsidR="00012211" w:rsidRPr="003325F6" w:rsidRDefault="00012211" w:rsidP="00BA4741">
            <w:pPr>
              <w:spacing w:line="320" w:lineRule="exact"/>
              <w:ind w:left="130"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5A2D8164" w14:textId="77777777" w:rsidR="00012211" w:rsidRPr="003325F6" w:rsidRDefault="00012211" w:rsidP="00012211">
            <w:pPr>
              <w:spacing w:line="320" w:lineRule="exact"/>
              <w:ind w:left="267" w:right="-14"/>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tcPr>
          <w:p w14:paraId="1EC9C12E" w14:textId="77777777" w:rsidR="00012211" w:rsidRPr="003325F6" w:rsidRDefault="00012211" w:rsidP="00012211">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tcPr>
          <w:p w14:paraId="1A6ECE8C"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37F4C0C4"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1D46E95C" w14:textId="27F6890F"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012211">
              <w:rPr>
                <w:rFonts w:asciiTheme="minorHAnsi" w:hAnsiTheme="minorHAnsi" w:cstheme="minorHAnsi"/>
                <w:sz w:val="20"/>
                <w:szCs w:val="20"/>
              </w:rPr>
              <w:t>1,257</w:t>
            </w:r>
          </w:p>
        </w:tc>
        <w:tc>
          <w:tcPr>
            <w:tcW w:w="81" w:type="dxa"/>
          </w:tcPr>
          <w:p w14:paraId="447333E1"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CC2FDFD"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6F99B402"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6F05C5C1" w14:textId="1F9699DF"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4,616</w:t>
            </w:r>
          </w:p>
        </w:tc>
        <w:tc>
          <w:tcPr>
            <w:tcW w:w="90" w:type="dxa"/>
          </w:tcPr>
          <w:p w14:paraId="4B806E08"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71A881B"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44A069AF"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14D076B6" w14:textId="0FE44E66"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1,682</w:t>
            </w:r>
          </w:p>
        </w:tc>
        <w:tc>
          <w:tcPr>
            <w:tcW w:w="81" w:type="dxa"/>
          </w:tcPr>
          <w:p w14:paraId="1C66E5C2" w14:textId="77777777" w:rsidR="00012211" w:rsidRPr="003325F6" w:rsidRDefault="00012211" w:rsidP="00012211">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6183F125"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748BA2DA" w14:textId="77777777"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7E3D67E3" w14:textId="1DC6F402"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012211">
              <w:rPr>
                <w:rFonts w:asciiTheme="minorHAnsi" w:hAnsiTheme="minorHAnsi" w:cstheme="minorHAnsi"/>
                <w:sz w:val="20"/>
                <w:szCs w:val="20"/>
              </w:rPr>
              <w:t>7,555</w:t>
            </w:r>
          </w:p>
        </w:tc>
        <w:tc>
          <w:tcPr>
            <w:tcW w:w="81" w:type="dxa"/>
          </w:tcPr>
          <w:p w14:paraId="14C77A89" w14:textId="77777777" w:rsidR="00012211" w:rsidRPr="003325F6" w:rsidRDefault="00012211" w:rsidP="00012211">
            <w:pPr>
              <w:tabs>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1537349" w14:textId="7C1A7DD4"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1F5A33EA"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797A6F57"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1,894</w:t>
            </w:r>
          </w:p>
        </w:tc>
        <w:tc>
          <w:tcPr>
            <w:tcW w:w="90" w:type="dxa"/>
          </w:tcPr>
          <w:p w14:paraId="690E42CF"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E5A626D" w14:textId="62866243"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58747E67"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2C7EC072"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4,453</w:t>
            </w:r>
          </w:p>
        </w:tc>
        <w:tc>
          <w:tcPr>
            <w:tcW w:w="90" w:type="dxa"/>
          </w:tcPr>
          <w:p w14:paraId="15A9AEE2"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55" w:type="dxa"/>
            <w:tcBorders>
              <w:top w:val="single" w:sz="4" w:space="0" w:color="auto"/>
              <w:bottom w:val="double" w:sz="4" w:space="0" w:color="auto"/>
            </w:tcBorders>
          </w:tcPr>
          <w:p w14:paraId="7D911274" w14:textId="08221C00"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1F98D2AA"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417DDEDB"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2,610</w:t>
            </w:r>
          </w:p>
        </w:tc>
        <w:tc>
          <w:tcPr>
            <w:tcW w:w="90" w:type="dxa"/>
          </w:tcPr>
          <w:p w14:paraId="14DB54FF" w14:textId="77777777" w:rsidR="00012211" w:rsidRPr="003325F6" w:rsidRDefault="00012211" w:rsidP="00012211">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076D9EB7" w14:textId="44D6931B" w:rsidR="00012211" w:rsidRDefault="00012211" w:rsidP="00012211">
            <w:pPr>
              <w:tabs>
                <w:tab w:val="decimal" w:pos="710"/>
              </w:tabs>
              <w:spacing w:line="320" w:lineRule="exact"/>
              <w:ind w:right="-14"/>
              <w:jc w:val="thaiDistribute"/>
              <w:rPr>
                <w:rFonts w:asciiTheme="minorHAnsi" w:hAnsiTheme="minorHAnsi" w:cstheme="minorHAnsi"/>
                <w:sz w:val="20"/>
                <w:szCs w:val="20"/>
              </w:rPr>
            </w:pPr>
          </w:p>
          <w:p w14:paraId="76D65A5B"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p>
          <w:p w14:paraId="136E8C54" w14:textId="77777777" w:rsidR="00012211" w:rsidRPr="003325F6" w:rsidRDefault="00012211" w:rsidP="00012211">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8,957</w:t>
            </w:r>
          </w:p>
        </w:tc>
      </w:tr>
    </w:tbl>
    <w:p w14:paraId="0D42E2A0" w14:textId="18B8AC61" w:rsidR="006F436A" w:rsidRPr="005C0D97" w:rsidRDefault="00355006" w:rsidP="00344B35">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 xml:space="preserve">account during the </w:t>
      </w:r>
      <w:r w:rsidR="00A01442">
        <w:rPr>
          <w:rFonts w:asciiTheme="minorHAnsi" w:hAnsiTheme="minorHAnsi" w:cstheme="minorHAnsi"/>
          <w:sz w:val="22"/>
          <w:szCs w:val="22"/>
        </w:rPr>
        <w:t xml:space="preserve">three-month and </w:t>
      </w:r>
      <w:r w:rsidR="000E5F78">
        <w:rPr>
          <w:rFonts w:asciiTheme="minorHAnsi" w:hAnsiTheme="minorHAnsi" w:cstheme="minorHAnsi"/>
          <w:sz w:val="22"/>
          <w:szCs w:val="22"/>
        </w:rPr>
        <w:t>nine</w:t>
      </w:r>
      <w:r w:rsidR="006F436A" w:rsidRPr="00A5669E">
        <w:rPr>
          <w:rFonts w:asciiTheme="minorHAnsi" w:hAnsiTheme="minorHAnsi" w:cstheme="minorHAnsi"/>
          <w:sz w:val="22"/>
          <w:szCs w:val="22"/>
        </w:rPr>
        <w:t>-month</w:t>
      </w:r>
      <w:r w:rsidR="00EA2DB8">
        <w:rPr>
          <w:rFonts w:asciiTheme="minorHAnsi" w:hAnsiTheme="minorHAnsi" w:cstheme="minorHAnsi"/>
          <w:sz w:val="22"/>
          <w:szCs w:val="22"/>
        </w:rPr>
        <w:t xml:space="preserve">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w:t>
      </w:r>
      <w:r w:rsidR="000F5870">
        <w:rPr>
          <w:rFonts w:asciiTheme="minorHAnsi" w:hAnsiTheme="minorHAnsi" w:cstheme="minorHAnsi"/>
          <w:sz w:val="22"/>
          <w:szCs w:val="22"/>
        </w:rPr>
        <w:t xml:space="preserve">30 </w:t>
      </w:r>
      <w:r w:rsidR="000E5F78">
        <w:rPr>
          <w:rFonts w:asciiTheme="minorHAnsi" w:hAnsiTheme="minorHAnsi" w:cstheme="minorHAnsi"/>
          <w:sz w:val="22"/>
          <w:szCs w:val="22"/>
        </w:rPr>
        <w:t>September</w:t>
      </w:r>
      <w:r w:rsidR="006F436A" w:rsidRPr="00A5669E">
        <w:rPr>
          <w:rFonts w:asciiTheme="minorHAnsi" w:hAnsiTheme="minorHAnsi" w:cstheme="minorHAnsi"/>
          <w:sz w:val="22"/>
          <w:szCs w:val="22"/>
        </w:rPr>
        <w:t xml:space="preserve"> 202</w:t>
      </w:r>
      <w:r w:rsidR="00BA5576">
        <w:rPr>
          <w:rFonts w:asciiTheme="minorHAnsi" w:hAnsiTheme="minorHAnsi" w:cstheme="minorHAnsi"/>
          <w:sz w:val="22"/>
          <w:szCs w:val="22"/>
        </w:rPr>
        <w:t>2</w:t>
      </w:r>
      <w:r w:rsidR="000E5F78">
        <w:rPr>
          <w:rFonts w:asciiTheme="minorHAnsi" w:hAnsiTheme="minorHAnsi" w:cstheme="minorHAnsi"/>
          <w:sz w:val="22"/>
          <w:szCs w:val="22"/>
        </w:rPr>
        <w:br/>
      </w:r>
      <w:r w:rsidR="00B5564D">
        <w:rPr>
          <w:rFonts w:asciiTheme="minorHAnsi" w:hAnsiTheme="minorHAnsi" w:cstheme="minorHAnsi"/>
          <w:sz w:val="22"/>
          <w:szCs w:val="22"/>
        </w:rPr>
        <w:t>and 202</w:t>
      </w:r>
      <w:r w:rsidR="00BA5576">
        <w:rPr>
          <w:rFonts w:asciiTheme="minorHAnsi" w:hAnsiTheme="minorHAnsi" w:cstheme="minorHAnsi"/>
          <w:sz w:val="22"/>
          <w:szCs w:val="22"/>
        </w:rPr>
        <w:t>1</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 xml:space="preserve">are </w:t>
      </w:r>
      <w:proofErr w:type="spellStart"/>
      <w:r w:rsidR="006F436A" w:rsidRPr="00A5669E">
        <w:rPr>
          <w:rFonts w:asciiTheme="minorHAnsi" w:hAnsiTheme="minorHAnsi" w:cstheme="minorHAnsi"/>
          <w:sz w:val="22"/>
          <w:szCs w:val="22"/>
        </w:rPr>
        <w:t>summarised</w:t>
      </w:r>
      <w:proofErr w:type="spellEnd"/>
      <w:r w:rsidR="006F436A"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0E5F78">
        <w:trPr>
          <w:tblHeader/>
        </w:trPr>
        <w:tc>
          <w:tcPr>
            <w:tcW w:w="3420" w:type="dxa"/>
            <w:vAlign w:val="bottom"/>
          </w:tcPr>
          <w:p w14:paraId="59FCC115" w14:textId="77777777" w:rsidR="004F2094" w:rsidRPr="005F59A4" w:rsidRDefault="004F2094"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35" w:name="_Hlk102738035"/>
          </w:p>
        </w:tc>
        <w:tc>
          <w:tcPr>
            <w:tcW w:w="2700" w:type="dxa"/>
            <w:gridSpan w:val="3"/>
            <w:tcBorders>
              <w:bottom w:val="single" w:sz="4" w:space="0" w:color="auto"/>
            </w:tcBorders>
            <w:vAlign w:val="bottom"/>
          </w:tcPr>
          <w:p w14:paraId="50881BDE" w14:textId="77777777" w:rsidR="004F2094" w:rsidRPr="005F59A4" w:rsidDel="009D584E"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0A1FA4E"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tcPr>
          <w:p w14:paraId="310C2FF8"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0E5F78">
        <w:trPr>
          <w:tblHeader/>
        </w:trPr>
        <w:tc>
          <w:tcPr>
            <w:tcW w:w="3420" w:type="dxa"/>
            <w:vAlign w:val="bottom"/>
          </w:tcPr>
          <w:p w14:paraId="78E119B6" w14:textId="77777777" w:rsidR="004F2094" w:rsidRPr="005F59A4" w:rsidRDefault="004F2094" w:rsidP="00D819F2">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77777777" w:rsidR="004F2094" w:rsidRDefault="004F2094" w:rsidP="00D819F2">
            <w:pPr>
              <w:spacing w:line="360" w:lineRule="exact"/>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w:t>
            </w:r>
            <w:r w:rsidR="007D27AB">
              <w:rPr>
                <w:rFonts w:asciiTheme="minorHAnsi" w:eastAsia="Arial Unicode MS" w:hAnsiTheme="minorHAnsi" w:cstheme="minorBidi"/>
                <w:sz w:val="22"/>
                <w:szCs w:val="22"/>
              </w:rPr>
              <w:t>2</w:t>
            </w:r>
          </w:p>
        </w:tc>
        <w:tc>
          <w:tcPr>
            <w:tcW w:w="243" w:type="dxa"/>
            <w:tcBorders>
              <w:top w:val="single" w:sz="4" w:space="0" w:color="auto"/>
            </w:tcBorders>
          </w:tcPr>
          <w:p w14:paraId="31F14EE1"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c>
          <w:tcPr>
            <w:tcW w:w="236" w:type="dxa"/>
          </w:tcPr>
          <w:p w14:paraId="730A7129"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tcPr>
          <w:p w14:paraId="72A421C2"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2</w:t>
            </w:r>
          </w:p>
        </w:tc>
        <w:tc>
          <w:tcPr>
            <w:tcW w:w="236" w:type="dxa"/>
            <w:tcBorders>
              <w:top w:val="single" w:sz="4" w:space="0" w:color="auto"/>
            </w:tcBorders>
          </w:tcPr>
          <w:p w14:paraId="1DB01706"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r>
      <w:tr w:rsidR="007D27AB" w:rsidRPr="005F59A4" w14:paraId="38EB952A" w14:textId="77777777" w:rsidTr="000E5F78">
        <w:trPr>
          <w:tblHeader/>
        </w:trPr>
        <w:tc>
          <w:tcPr>
            <w:tcW w:w="3420" w:type="dxa"/>
            <w:vAlign w:val="bottom"/>
          </w:tcPr>
          <w:p w14:paraId="3CC497C3" w14:textId="77777777" w:rsidR="007D27AB" w:rsidRPr="005F59A4" w:rsidRDefault="007D27AB"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D819F2">
            <w:pPr>
              <w:spacing w:line="360" w:lineRule="exact"/>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957D11" w:rsidRPr="005F59A4" w14:paraId="5F971631" w14:textId="77777777">
        <w:tc>
          <w:tcPr>
            <w:tcW w:w="4653" w:type="dxa"/>
            <w:gridSpan w:val="2"/>
          </w:tcPr>
          <w:p w14:paraId="0D996B81" w14:textId="6CB3E7E8" w:rsidR="00957D11" w:rsidRPr="005F59A4" w:rsidRDefault="00957D11" w:rsidP="00957D11">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Pr>
                <w:rFonts w:asciiTheme="minorHAnsi" w:eastAsia="Arial Unicode MS" w:hAnsiTheme="minorHAnsi" w:cstheme="minorHAnsi"/>
                <w:b/>
                <w:bCs/>
                <w:i/>
                <w:iCs/>
                <w:sz w:val="22"/>
                <w:szCs w:val="22"/>
              </w:rPr>
              <w:t xml:space="preserve">30 </w:t>
            </w:r>
            <w:r w:rsidR="000E5F78">
              <w:rPr>
                <w:rFonts w:asciiTheme="minorHAnsi" w:eastAsia="Arial Unicode MS" w:hAnsiTheme="minorHAnsi" w:cstheme="minorHAnsi"/>
                <w:b/>
                <w:bCs/>
                <w:i/>
                <w:iCs/>
                <w:sz w:val="22"/>
                <w:szCs w:val="22"/>
              </w:rPr>
              <w:t>September</w:t>
            </w:r>
          </w:p>
        </w:tc>
        <w:tc>
          <w:tcPr>
            <w:tcW w:w="243" w:type="dxa"/>
          </w:tcPr>
          <w:p w14:paraId="51BDED55"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77777777"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4C13A4" w:rsidRPr="005F59A4" w14:paraId="56F0C6D9" w14:textId="77777777" w:rsidTr="003325F6">
        <w:tc>
          <w:tcPr>
            <w:tcW w:w="3420" w:type="dxa"/>
          </w:tcPr>
          <w:p w14:paraId="3D8A7496" w14:textId="77777777" w:rsidR="004C13A4" w:rsidRPr="005F59A4" w:rsidRDefault="004C13A4" w:rsidP="00AA431E">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tcPr>
          <w:p w14:paraId="03A76FDE" w14:textId="37DC2DFA"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206</w:t>
            </w:r>
          </w:p>
        </w:tc>
        <w:tc>
          <w:tcPr>
            <w:tcW w:w="243" w:type="dxa"/>
          </w:tcPr>
          <w:p w14:paraId="497B552A"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1B7F0AF8" w14:textId="6BEF0992"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239</w:t>
            </w:r>
          </w:p>
        </w:tc>
        <w:tc>
          <w:tcPr>
            <w:tcW w:w="236" w:type="dxa"/>
          </w:tcPr>
          <w:p w14:paraId="73D49658"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D98AE65" w14:textId="6B9125E5" w:rsidR="004C13A4" w:rsidRPr="009803F2" w:rsidRDefault="00724190"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76</w:t>
            </w:r>
          </w:p>
        </w:tc>
        <w:tc>
          <w:tcPr>
            <w:tcW w:w="236" w:type="dxa"/>
          </w:tcPr>
          <w:p w14:paraId="25673F6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04F8C6D7" w14:textId="663DA4C3"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95</w:t>
            </w:r>
          </w:p>
        </w:tc>
      </w:tr>
      <w:tr w:rsidR="004C13A4" w:rsidRPr="0021737D" w14:paraId="4E4A341A" w14:textId="77777777" w:rsidTr="003325F6">
        <w:trPr>
          <w:trHeight w:val="95"/>
        </w:trPr>
        <w:tc>
          <w:tcPr>
            <w:tcW w:w="3420" w:type="dxa"/>
          </w:tcPr>
          <w:p w14:paraId="6E095B21" w14:textId="77777777" w:rsidR="004C13A4" w:rsidRPr="005F59A4" w:rsidRDefault="004C13A4" w:rsidP="00AA431E">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tcPr>
          <w:p w14:paraId="23475ECB"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p w14:paraId="4C2690E5" w14:textId="4D21C31F"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11</w:t>
            </w:r>
          </w:p>
        </w:tc>
        <w:tc>
          <w:tcPr>
            <w:tcW w:w="243" w:type="dxa"/>
          </w:tcPr>
          <w:p w14:paraId="7E917209"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2CD0C319" w14:textId="0E70446A"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36" w:type="dxa"/>
          </w:tcPr>
          <w:p w14:paraId="5FD96B6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7957A597"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p w14:paraId="63C1D7BB" w14:textId="3AD0DA68"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11</w:t>
            </w:r>
          </w:p>
        </w:tc>
        <w:tc>
          <w:tcPr>
            <w:tcW w:w="236" w:type="dxa"/>
          </w:tcPr>
          <w:p w14:paraId="1E7DFF0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62AE283A" w14:textId="5CDA2FC7"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r>
      <w:tr w:rsidR="00611C42" w:rsidRPr="0021737D" w14:paraId="5B86B788" w14:textId="77777777" w:rsidTr="003325F6">
        <w:trPr>
          <w:trHeight w:val="95"/>
        </w:trPr>
        <w:tc>
          <w:tcPr>
            <w:tcW w:w="3420" w:type="dxa"/>
          </w:tcPr>
          <w:p w14:paraId="3B3CCF6B" w14:textId="77777777" w:rsidR="00611C42" w:rsidRDefault="00611C42" w:rsidP="003C1D37">
            <w:pPr>
              <w:pStyle w:val="BodyText2"/>
              <w:spacing w:after="0" w:line="360" w:lineRule="exact"/>
              <w:ind w:left="162" w:right="-112" w:hanging="130"/>
              <w:rPr>
                <w:rFonts w:asciiTheme="minorHAnsi" w:eastAsia="Arial Unicode MS" w:hAnsiTheme="minorHAnsi" w:cstheme="minorHAnsi"/>
                <w:sz w:val="22"/>
                <w:szCs w:val="22"/>
              </w:rPr>
            </w:pPr>
          </w:p>
        </w:tc>
        <w:tc>
          <w:tcPr>
            <w:tcW w:w="1233" w:type="dxa"/>
          </w:tcPr>
          <w:p w14:paraId="26EE071A" w14:textId="77777777" w:rsidR="00611C42" w:rsidRPr="009803F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14933203" w14:textId="77777777" w:rsidR="00611C4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6DF24E17" w14:textId="77777777" w:rsidR="00611C4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03AAC09F" w14:textId="77777777" w:rsidR="00611C4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48AC3568" w14:textId="77777777" w:rsidR="00611C42" w:rsidRPr="009803F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1899F9D" w14:textId="77777777" w:rsidR="00611C4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67BD12CA" w14:textId="77777777" w:rsidR="00611C42" w:rsidRDefault="00611C42" w:rsidP="003C1D37">
            <w:pPr>
              <w:pStyle w:val="Char"/>
              <w:tabs>
                <w:tab w:val="decimal" w:pos="1332"/>
              </w:tabs>
              <w:spacing w:after="0" w:line="360" w:lineRule="exact"/>
              <w:jc w:val="right"/>
              <w:rPr>
                <w:rFonts w:asciiTheme="minorHAnsi" w:eastAsia="Arial Unicode MS" w:hAnsiTheme="minorHAnsi" w:cstheme="minorHAnsi"/>
                <w:sz w:val="22"/>
                <w:szCs w:val="22"/>
              </w:rPr>
            </w:pPr>
          </w:p>
        </w:tc>
      </w:tr>
      <w:tr w:rsidR="001B4492" w:rsidRPr="0021737D" w14:paraId="56344BF6" w14:textId="77777777" w:rsidTr="003325F6">
        <w:trPr>
          <w:trHeight w:val="95"/>
        </w:trPr>
        <w:tc>
          <w:tcPr>
            <w:tcW w:w="3420" w:type="dxa"/>
          </w:tcPr>
          <w:p w14:paraId="7969D02D" w14:textId="77777777" w:rsidR="001B4492" w:rsidRDefault="001B4492" w:rsidP="003C1D37">
            <w:pPr>
              <w:pStyle w:val="BodyText2"/>
              <w:spacing w:after="0" w:line="360" w:lineRule="exact"/>
              <w:ind w:left="162" w:right="-112" w:hanging="130"/>
              <w:rPr>
                <w:rFonts w:asciiTheme="minorHAnsi" w:eastAsia="Arial Unicode MS" w:hAnsiTheme="minorHAnsi" w:cstheme="minorHAnsi"/>
                <w:sz w:val="22"/>
                <w:szCs w:val="22"/>
              </w:rPr>
            </w:pPr>
          </w:p>
        </w:tc>
        <w:tc>
          <w:tcPr>
            <w:tcW w:w="1233" w:type="dxa"/>
          </w:tcPr>
          <w:p w14:paraId="6B645A76" w14:textId="77777777" w:rsidR="001B4492" w:rsidRPr="009803F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03EF547C" w14:textId="77777777" w:rsidR="001B449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0F88D704" w14:textId="77777777" w:rsidR="001B449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0FAD7040" w14:textId="77777777" w:rsidR="001B449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0BB7F8C8" w14:textId="77777777" w:rsidR="001B4492" w:rsidRPr="009803F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2BCFC69B" w14:textId="77777777" w:rsidR="001B449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5D02F9C1" w14:textId="77777777" w:rsidR="001B4492" w:rsidRDefault="001B4492" w:rsidP="003C1D37">
            <w:pPr>
              <w:pStyle w:val="Char"/>
              <w:tabs>
                <w:tab w:val="decimal" w:pos="1332"/>
              </w:tabs>
              <w:spacing w:after="0" w:line="360" w:lineRule="exact"/>
              <w:jc w:val="right"/>
              <w:rPr>
                <w:rFonts w:asciiTheme="minorHAnsi" w:eastAsia="Arial Unicode MS" w:hAnsiTheme="minorHAnsi" w:cstheme="minorHAnsi"/>
                <w:sz w:val="22"/>
                <w:szCs w:val="22"/>
              </w:rPr>
            </w:pPr>
          </w:p>
        </w:tc>
      </w:tr>
      <w:bookmarkEnd w:id="35"/>
      <w:tr w:rsidR="000E5F78" w:rsidRPr="005F59A4" w14:paraId="6A9B2CC7" w14:textId="77777777" w:rsidTr="003C5951">
        <w:tc>
          <w:tcPr>
            <w:tcW w:w="4653" w:type="dxa"/>
            <w:gridSpan w:val="2"/>
          </w:tcPr>
          <w:p w14:paraId="34284918" w14:textId="7A067A61" w:rsidR="000E5F78" w:rsidRPr="005F59A4" w:rsidRDefault="000E5F78" w:rsidP="000E5F78">
            <w:pPr>
              <w:pStyle w:val="Char"/>
              <w:tabs>
                <w:tab w:val="decimal" w:pos="1332"/>
              </w:tabs>
              <w:spacing w:after="0" w:line="360" w:lineRule="exact"/>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w:t>
            </w:r>
            <w:r>
              <w:rPr>
                <w:rFonts w:asciiTheme="minorHAnsi" w:eastAsia="Arial Unicode MS" w:hAnsiTheme="minorHAnsi" w:cstheme="minorHAnsi"/>
                <w:b/>
                <w:bCs/>
                <w:i/>
                <w:iCs/>
                <w:sz w:val="22"/>
                <w:szCs w:val="22"/>
              </w:rPr>
              <w:t>nine</w:t>
            </w:r>
            <w:r w:rsidRPr="00AD0CF5">
              <w:rPr>
                <w:rFonts w:asciiTheme="minorHAnsi" w:eastAsia="Arial Unicode MS" w:hAnsiTheme="minorHAnsi" w:cstheme="minorHAnsi"/>
                <w:b/>
                <w:bCs/>
                <w:i/>
                <w:iCs/>
                <w:sz w:val="22"/>
                <w:szCs w:val="22"/>
              </w:rPr>
              <w:t xml:space="preserve">-month period ended </w:t>
            </w:r>
            <w:r>
              <w:rPr>
                <w:rFonts w:asciiTheme="minorHAnsi" w:eastAsia="Arial Unicode MS" w:hAnsiTheme="minorHAnsi" w:cstheme="minorHAnsi"/>
                <w:b/>
                <w:bCs/>
                <w:i/>
                <w:iCs/>
                <w:sz w:val="22"/>
                <w:szCs w:val="22"/>
              </w:rPr>
              <w:t>30 September</w:t>
            </w:r>
          </w:p>
        </w:tc>
        <w:tc>
          <w:tcPr>
            <w:tcW w:w="243" w:type="dxa"/>
          </w:tcPr>
          <w:p w14:paraId="0888FB3C" w14:textId="77777777" w:rsidR="000E5F78" w:rsidRPr="005F59A4" w:rsidRDefault="000E5F78">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0A1AD44A" w14:textId="77777777" w:rsidR="000E5F78" w:rsidRPr="005F59A4" w:rsidRDefault="000E5F78">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424EC3CB" w14:textId="77777777" w:rsidR="000E5F78" w:rsidRPr="00AD0E09" w:rsidRDefault="000E5F78">
            <w:pPr>
              <w:pStyle w:val="Char"/>
              <w:tabs>
                <w:tab w:val="decimal" w:pos="1332"/>
              </w:tabs>
              <w:spacing w:after="0" w:line="360" w:lineRule="exact"/>
              <w:jc w:val="center"/>
              <w:rPr>
                <w:rFonts w:asciiTheme="minorHAnsi" w:hAnsiTheme="minorHAnsi"/>
                <w:i/>
                <w:iCs/>
                <w:sz w:val="22"/>
                <w:szCs w:val="22"/>
              </w:rPr>
            </w:pPr>
          </w:p>
        </w:tc>
        <w:tc>
          <w:tcPr>
            <w:tcW w:w="1231" w:type="dxa"/>
          </w:tcPr>
          <w:p w14:paraId="62BA2354" w14:textId="77777777" w:rsidR="000E5F78" w:rsidRPr="00AD0E09" w:rsidRDefault="000E5F78">
            <w:pPr>
              <w:pStyle w:val="Char"/>
              <w:tabs>
                <w:tab w:val="decimal" w:pos="1332"/>
              </w:tabs>
              <w:spacing w:after="0" w:line="360" w:lineRule="exact"/>
              <w:jc w:val="center"/>
              <w:rPr>
                <w:rFonts w:asciiTheme="minorHAnsi" w:hAnsiTheme="minorHAnsi"/>
                <w:i/>
                <w:iCs/>
                <w:sz w:val="22"/>
                <w:szCs w:val="22"/>
              </w:rPr>
            </w:pPr>
          </w:p>
        </w:tc>
        <w:tc>
          <w:tcPr>
            <w:tcW w:w="236" w:type="dxa"/>
          </w:tcPr>
          <w:p w14:paraId="19EA2C87" w14:textId="77777777" w:rsidR="000E5F78" w:rsidRPr="00AD0E09" w:rsidRDefault="000E5F78">
            <w:pPr>
              <w:pStyle w:val="Char"/>
              <w:tabs>
                <w:tab w:val="decimal" w:pos="1332"/>
              </w:tabs>
              <w:spacing w:after="0" w:line="360" w:lineRule="exact"/>
              <w:jc w:val="center"/>
              <w:rPr>
                <w:rFonts w:asciiTheme="minorHAnsi" w:hAnsiTheme="minorHAnsi"/>
                <w:i/>
                <w:iCs/>
                <w:sz w:val="22"/>
                <w:szCs w:val="22"/>
              </w:rPr>
            </w:pPr>
          </w:p>
        </w:tc>
        <w:tc>
          <w:tcPr>
            <w:tcW w:w="1231" w:type="dxa"/>
          </w:tcPr>
          <w:p w14:paraId="47BAF6CF" w14:textId="77777777" w:rsidR="000E5F78" w:rsidRPr="00AD0E09" w:rsidRDefault="000E5F78">
            <w:pPr>
              <w:pStyle w:val="Char"/>
              <w:tabs>
                <w:tab w:val="decimal" w:pos="1332"/>
              </w:tabs>
              <w:spacing w:after="0" w:line="360" w:lineRule="exact"/>
              <w:jc w:val="center"/>
              <w:rPr>
                <w:rFonts w:asciiTheme="minorHAnsi" w:hAnsiTheme="minorHAnsi"/>
                <w:i/>
                <w:iCs/>
                <w:sz w:val="22"/>
                <w:szCs w:val="22"/>
              </w:rPr>
            </w:pPr>
          </w:p>
        </w:tc>
      </w:tr>
      <w:tr w:rsidR="00E02404" w:rsidRPr="005F59A4" w14:paraId="23C6BF8C" w14:textId="77777777">
        <w:tc>
          <w:tcPr>
            <w:tcW w:w="3420" w:type="dxa"/>
          </w:tcPr>
          <w:p w14:paraId="5E11B65E" w14:textId="77777777" w:rsidR="00E02404" w:rsidRPr="005F59A4" w:rsidRDefault="00E02404">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688E1973"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E7340CC"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16899ACB"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38041891"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102F3CB5"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F38B0E9"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CE7CD96" w14:textId="77777777" w:rsidR="00E02404" w:rsidRPr="005F59A4" w:rsidRDefault="00E02404">
            <w:pPr>
              <w:pStyle w:val="Char"/>
              <w:tabs>
                <w:tab w:val="decimal" w:pos="1332"/>
              </w:tabs>
              <w:spacing w:after="0" w:line="360" w:lineRule="exact"/>
              <w:jc w:val="right"/>
              <w:rPr>
                <w:rFonts w:asciiTheme="minorHAnsi" w:eastAsia="Arial Unicode MS" w:hAnsiTheme="minorHAnsi" w:cstheme="minorHAnsi"/>
                <w:sz w:val="22"/>
                <w:szCs w:val="22"/>
              </w:rPr>
            </w:pPr>
          </w:p>
        </w:tc>
      </w:tr>
      <w:tr w:rsidR="004C13A4" w:rsidRPr="005F59A4" w14:paraId="298717C8" w14:textId="77777777">
        <w:tc>
          <w:tcPr>
            <w:tcW w:w="3420" w:type="dxa"/>
          </w:tcPr>
          <w:p w14:paraId="1AAF1F59" w14:textId="77777777" w:rsidR="004C13A4" w:rsidRPr="005F59A4" w:rsidRDefault="004C13A4" w:rsidP="00E8793D">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tcPr>
          <w:p w14:paraId="4B5269BB" w14:textId="5BDDCDD0"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635</w:t>
            </w:r>
          </w:p>
        </w:tc>
        <w:tc>
          <w:tcPr>
            <w:tcW w:w="243" w:type="dxa"/>
          </w:tcPr>
          <w:p w14:paraId="33AF00F4"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5BC45832" w14:textId="21C3C1D6"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736</w:t>
            </w:r>
          </w:p>
        </w:tc>
        <w:tc>
          <w:tcPr>
            <w:tcW w:w="236" w:type="dxa"/>
          </w:tcPr>
          <w:p w14:paraId="167861EA"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23510921" w14:textId="391DD3ED"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23</w:t>
            </w:r>
            <w:r w:rsidR="00724190">
              <w:rPr>
                <w:rFonts w:asciiTheme="minorHAnsi" w:eastAsia="Arial Unicode MS" w:hAnsiTheme="minorHAnsi" w:cstheme="minorHAnsi"/>
                <w:sz w:val="22"/>
                <w:szCs w:val="22"/>
              </w:rPr>
              <w:t>5</w:t>
            </w:r>
          </w:p>
        </w:tc>
        <w:tc>
          <w:tcPr>
            <w:tcW w:w="236" w:type="dxa"/>
          </w:tcPr>
          <w:p w14:paraId="76D7F686"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56197414" w14:textId="37F0D897"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298</w:t>
            </w:r>
          </w:p>
        </w:tc>
      </w:tr>
      <w:tr w:rsidR="004C13A4" w:rsidRPr="0021737D" w14:paraId="6C5CFC73" w14:textId="77777777">
        <w:trPr>
          <w:trHeight w:val="95"/>
        </w:trPr>
        <w:tc>
          <w:tcPr>
            <w:tcW w:w="3420" w:type="dxa"/>
          </w:tcPr>
          <w:p w14:paraId="3EA81871" w14:textId="77777777" w:rsidR="004C13A4" w:rsidRPr="005F59A4" w:rsidRDefault="004C13A4" w:rsidP="00E8793D">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tcPr>
          <w:p w14:paraId="047A1BDE"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p w14:paraId="12EDCD51" w14:textId="25713E92"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32</w:t>
            </w:r>
          </w:p>
        </w:tc>
        <w:tc>
          <w:tcPr>
            <w:tcW w:w="243" w:type="dxa"/>
          </w:tcPr>
          <w:p w14:paraId="47EA4E1A"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02C325B3" w14:textId="5B8C53DB"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c>
          <w:tcPr>
            <w:tcW w:w="236" w:type="dxa"/>
          </w:tcPr>
          <w:p w14:paraId="1389E6DF"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ECB9517"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p w14:paraId="16116170" w14:textId="35F2CDBD"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sidRPr="004C13A4">
              <w:rPr>
                <w:rFonts w:asciiTheme="minorHAnsi" w:eastAsia="Arial Unicode MS" w:hAnsiTheme="minorHAnsi" w:cstheme="minorHAnsi"/>
                <w:sz w:val="22"/>
                <w:szCs w:val="22"/>
              </w:rPr>
              <w:t>32</w:t>
            </w:r>
          </w:p>
        </w:tc>
        <w:tc>
          <w:tcPr>
            <w:tcW w:w="236" w:type="dxa"/>
          </w:tcPr>
          <w:p w14:paraId="33D3C467"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5E227E87" w14:textId="5753ED76"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r>
    </w:tbl>
    <w:p w14:paraId="0FBDAD07" w14:textId="159BF1E3" w:rsidR="00624548" w:rsidRDefault="006F436A"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 xml:space="preserve">Total cash </w:t>
      </w:r>
      <w:r w:rsidRPr="00EF5F7F">
        <w:rPr>
          <w:rFonts w:asciiTheme="minorHAnsi" w:eastAsia="Arial Unicode MS" w:hAnsiTheme="minorHAnsi" w:cstheme="minorHAnsi"/>
          <w:sz w:val="22"/>
          <w:szCs w:val="22"/>
        </w:rPr>
        <w:t>outflow for leases presented in the consolidated</w:t>
      </w:r>
      <w:r w:rsidRPr="00EF5F7F">
        <w:rPr>
          <w:rFonts w:asciiTheme="minorHAnsi" w:eastAsia="Arial Unicode MS" w:hAnsiTheme="minorHAnsi"/>
          <w:sz w:val="22"/>
          <w:szCs w:val="22"/>
          <w:cs/>
        </w:rPr>
        <w:t xml:space="preserve"> </w:t>
      </w:r>
      <w:r w:rsidRPr="00EF5F7F">
        <w:rPr>
          <w:rFonts w:asciiTheme="minorHAnsi" w:eastAsia="Arial Unicode MS" w:hAnsiTheme="minorHAnsi" w:cstheme="minorHAnsi"/>
          <w:sz w:val="22"/>
          <w:szCs w:val="22"/>
        </w:rPr>
        <w:t xml:space="preserve">and separate statement of cash flows for </w:t>
      </w:r>
      <w:r w:rsidRPr="00344B35">
        <w:rPr>
          <w:rFonts w:asciiTheme="minorHAnsi" w:eastAsia="Arial Unicode MS" w:hAnsiTheme="minorHAnsi" w:cstheme="minorHAnsi"/>
          <w:sz w:val="22"/>
          <w:szCs w:val="22"/>
        </w:rPr>
        <w:t xml:space="preserve">the </w:t>
      </w:r>
      <w:r w:rsidR="009776AE">
        <w:rPr>
          <w:rFonts w:asciiTheme="minorHAnsi" w:eastAsia="Arial Unicode MS" w:hAnsiTheme="minorHAnsi" w:cs="Browallia New"/>
          <w:sz w:val="22"/>
          <w:szCs w:val="28"/>
        </w:rPr>
        <w:t>nine</w:t>
      </w:r>
      <w:r w:rsidRPr="00344B35">
        <w:rPr>
          <w:rFonts w:asciiTheme="minorHAnsi" w:eastAsia="Arial Unicode MS" w:hAnsiTheme="minorHAnsi" w:cstheme="minorHAnsi"/>
          <w:sz w:val="22"/>
          <w:szCs w:val="22"/>
        </w:rPr>
        <w:t xml:space="preserve">-month period ended </w:t>
      </w:r>
      <w:r w:rsidR="00014C12">
        <w:rPr>
          <w:rFonts w:asciiTheme="minorHAnsi" w:hAnsiTheme="minorHAnsi" w:cstheme="minorHAnsi"/>
          <w:sz w:val="22"/>
          <w:szCs w:val="22"/>
        </w:rPr>
        <w:t xml:space="preserve">30 </w:t>
      </w:r>
      <w:r w:rsidR="009776AE">
        <w:rPr>
          <w:rFonts w:asciiTheme="minorHAnsi" w:hAnsiTheme="minorHAnsi" w:cstheme="minorHAnsi"/>
          <w:sz w:val="22"/>
          <w:szCs w:val="22"/>
        </w:rPr>
        <w:t>September</w:t>
      </w:r>
      <w:r w:rsidR="001A6049" w:rsidRPr="00344B35">
        <w:rPr>
          <w:rFonts w:asciiTheme="minorHAnsi" w:hAnsiTheme="minorHAnsi" w:cstheme="minorHAnsi"/>
          <w:sz w:val="22"/>
          <w:szCs w:val="22"/>
        </w:rPr>
        <w:t xml:space="preserve"> </w:t>
      </w:r>
      <w:r w:rsidRPr="00344B35">
        <w:rPr>
          <w:rFonts w:asciiTheme="minorHAnsi" w:eastAsia="Arial Unicode MS" w:hAnsiTheme="minorHAnsi" w:cstheme="minorHAnsi"/>
          <w:sz w:val="22"/>
          <w:szCs w:val="22"/>
        </w:rPr>
        <w:t>202</w:t>
      </w:r>
      <w:r w:rsidR="00734FCE">
        <w:rPr>
          <w:rFonts w:asciiTheme="minorHAnsi" w:eastAsia="Arial Unicode MS" w:hAnsiTheme="minorHAnsi" w:cstheme="minorHAnsi"/>
          <w:sz w:val="22"/>
          <w:szCs w:val="22"/>
        </w:rPr>
        <w:t>2</w:t>
      </w:r>
      <w:r w:rsidRPr="00344B35">
        <w:rPr>
          <w:rFonts w:asciiTheme="minorHAnsi" w:eastAsia="Arial Unicode MS" w:hAnsiTheme="minorHAnsi" w:cstheme="minorHAnsi"/>
          <w:sz w:val="22"/>
          <w:szCs w:val="22"/>
        </w:rPr>
        <w:t xml:space="preserve"> </w:t>
      </w:r>
      <w:r w:rsidRPr="00380F78">
        <w:rPr>
          <w:rFonts w:asciiTheme="minorHAnsi" w:eastAsia="Arial Unicode MS" w:hAnsiTheme="minorHAnsi" w:cstheme="minorHAnsi"/>
          <w:sz w:val="22"/>
          <w:szCs w:val="22"/>
        </w:rPr>
        <w:t xml:space="preserve">were </w:t>
      </w:r>
      <w:r w:rsidRPr="004C13A4">
        <w:rPr>
          <w:rFonts w:asciiTheme="minorHAnsi" w:eastAsia="Arial Unicode MS" w:hAnsiTheme="minorHAnsi" w:cstheme="minorHAnsi"/>
          <w:sz w:val="22"/>
          <w:szCs w:val="22"/>
        </w:rPr>
        <w:t xml:space="preserve">Baht </w:t>
      </w:r>
      <w:r w:rsidR="004C13A4" w:rsidRPr="004C13A4">
        <w:rPr>
          <w:rFonts w:asciiTheme="minorHAnsi" w:eastAsia="Arial Unicode MS" w:hAnsiTheme="minorHAnsi" w:cstheme="minorBidi"/>
          <w:sz w:val="22"/>
          <w:szCs w:val="22"/>
        </w:rPr>
        <w:t>2</w:t>
      </w:r>
      <w:r w:rsidR="00BC42BC" w:rsidRPr="004C13A4">
        <w:rPr>
          <w:rFonts w:asciiTheme="minorHAnsi" w:eastAsia="Arial Unicode MS" w:hAnsiTheme="minorHAnsi" w:cstheme="minorBidi"/>
          <w:sz w:val="22"/>
          <w:szCs w:val="22"/>
        </w:rPr>
        <w:t>.</w:t>
      </w:r>
      <w:r w:rsidR="004C13A4" w:rsidRPr="004C13A4">
        <w:rPr>
          <w:rFonts w:asciiTheme="minorHAnsi" w:eastAsia="Arial Unicode MS" w:hAnsiTheme="minorHAnsi" w:cstheme="minorBidi"/>
          <w:sz w:val="22"/>
          <w:szCs w:val="22"/>
        </w:rPr>
        <w:t>45</w:t>
      </w:r>
      <w:r w:rsidRPr="004C13A4">
        <w:rPr>
          <w:rFonts w:asciiTheme="minorHAnsi" w:eastAsia="Arial Unicode MS" w:hAnsiTheme="minorHAnsi" w:cstheme="minorHAnsi"/>
          <w:sz w:val="22"/>
          <w:szCs w:val="22"/>
        </w:rPr>
        <w:t xml:space="preserve"> </w:t>
      </w:r>
      <w:r w:rsidR="00BC42BC" w:rsidRPr="004C13A4">
        <w:rPr>
          <w:rFonts w:asciiTheme="minorHAnsi" w:eastAsia="Arial Unicode MS" w:hAnsiTheme="minorHAnsi" w:cstheme="minorHAnsi"/>
          <w:sz w:val="22"/>
          <w:szCs w:val="22"/>
        </w:rPr>
        <w:t>million</w:t>
      </w:r>
      <w:r w:rsidRPr="004C13A4">
        <w:rPr>
          <w:rFonts w:asciiTheme="minorHAnsi" w:eastAsia="Arial Unicode MS" w:hAnsiTheme="minorHAnsi" w:cstheme="minorHAnsi"/>
          <w:sz w:val="22"/>
          <w:szCs w:val="22"/>
        </w:rPr>
        <w:t xml:space="preserve"> and Baht </w:t>
      </w:r>
      <w:r w:rsidR="00D469DF" w:rsidRPr="004C13A4">
        <w:rPr>
          <w:rFonts w:asciiTheme="minorHAnsi" w:eastAsia="Arial Unicode MS" w:hAnsiTheme="minorHAnsi" w:cstheme="minorHAnsi"/>
          <w:sz w:val="22"/>
          <w:szCs w:val="22"/>
        </w:rPr>
        <w:t>1</w:t>
      </w:r>
      <w:r w:rsidR="00BC42BC" w:rsidRPr="004C13A4">
        <w:rPr>
          <w:rFonts w:asciiTheme="minorHAnsi" w:eastAsia="Arial Unicode MS" w:hAnsiTheme="minorHAnsi" w:cstheme="minorHAnsi"/>
          <w:sz w:val="22"/>
          <w:szCs w:val="22"/>
        </w:rPr>
        <w:t>.</w:t>
      </w:r>
      <w:r w:rsidR="004C13A4" w:rsidRPr="004C13A4">
        <w:rPr>
          <w:rFonts w:asciiTheme="minorHAnsi" w:eastAsia="Arial Unicode MS" w:hAnsiTheme="minorHAnsi" w:cstheme="minorHAnsi"/>
          <w:sz w:val="22"/>
          <w:szCs w:val="22"/>
        </w:rPr>
        <w:t>40</w:t>
      </w:r>
      <w:r w:rsidRPr="004C13A4">
        <w:rPr>
          <w:rFonts w:asciiTheme="minorHAnsi" w:eastAsia="Arial Unicode MS" w:hAnsiTheme="minorHAnsi" w:cstheme="minorHAnsi"/>
          <w:sz w:val="22"/>
          <w:szCs w:val="22"/>
        </w:rPr>
        <w:t xml:space="preserve"> </w:t>
      </w:r>
      <w:r w:rsidR="00BC42BC" w:rsidRPr="004C13A4">
        <w:rPr>
          <w:rFonts w:asciiTheme="minorHAnsi" w:eastAsia="Arial Unicode MS" w:hAnsiTheme="minorHAnsi" w:cstheme="minorHAnsi"/>
          <w:sz w:val="22"/>
          <w:szCs w:val="22"/>
        </w:rPr>
        <w:t>million</w:t>
      </w:r>
      <w:r w:rsidRPr="004C13A4">
        <w:rPr>
          <w:rFonts w:asciiTheme="minorHAnsi" w:eastAsia="Arial Unicode MS" w:hAnsiTheme="minorHAnsi" w:cstheme="minorHAnsi"/>
          <w:sz w:val="22"/>
          <w:szCs w:val="22"/>
        </w:rPr>
        <w:t>,</w:t>
      </w:r>
      <w:r w:rsidRPr="00380F78">
        <w:rPr>
          <w:rFonts w:asciiTheme="minorHAnsi" w:eastAsia="Arial Unicode MS" w:hAnsiTheme="minorHAnsi" w:cstheme="minorHAnsi"/>
          <w:sz w:val="22"/>
          <w:szCs w:val="22"/>
        </w:rPr>
        <w:t xml:space="preserve"> respectively</w:t>
      </w:r>
      <w:r w:rsidR="00F92FE6" w:rsidRPr="00380F78">
        <w:rPr>
          <w:rFonts w:asciiTheme="minorHAnsi" w:eastAsia="Arial Unicode MS" w:hAnsiTheme="minorHAnsi" w:cstheme="minorHAnsi"/>
          <w:sz w:val="22"/>
          <w:szCs w:val="22"/>
        </w:rPr>
        <w:t xml:space="preserve"> </w:t>
      </w:r>
      <w:r w:rsidR="00E07771" w:rsidRPr="00380F78">
        <w:rPr>
          <w:rFonts w:asciiTheme="minorHAnsi" w:eastAsia="Arial Unicode MS" w:hAnsiTheme="minorHAnsi" w:cs="Browallia New"/>
          <w:sz w:val="22"/>
          <w:szCs w:val="28"/>
        </w:rPr>
        <w:t>(</w:t>
      </w:r>
      <w:r w:rsidR="00014C12">
        <w:rPr>
          <w:rFonts w:asciiTheme="minorHAnsi" w:hAnsiTheme="minorHAnsi" w:cstheme="minorHAnsi"/>
          <w:sz w:val="22"/>
          <w:szCs w:val="22"/>
        </w:rPr>
        <w:t xml:space="preserve">30 </w:t>
      </w:r>
      <w:r w:rsidR="009776AE">
        <w:rPr>
          <w:rFonts w:asciiTheme="minorHAnsi" w:hAnsiTheme="minorHAnsi" w:cstheme="minorHAnsi"/>
          <w:sz w:val="22"/>
          <w:szCs w:val="22"/>
        </w:rPr>
        <w:t>September</w:t>
      </w:r>
      <w:r w:rsidR="00F92FE6" w:rsidRPr="00380F78">
        <w:rPr>
          <w:rFonts w:asciiTheme="minorHAnsi" w:hAnsiTheme="minorHAnsi" w:cstheme="minorHAnsi"/>
          <w:sz w:val="22"/>
          <w:szCs w:val="22"/>
        </w:rPr>
        <w:t xml:space="preserve"> </w:t>
      </w:r>
      <w:r w:rsidR="00F92FE6" w:rsidRPr="00380F78">
        <w:rPr>
          <w:rFonts w:asciiTheme="minorHAnsi" w:eastAsia="Arial Unicode MS" w:hAnsiTheme="minorHAnsi" w:cstheme="minorHAnsi"/>
          <w:sz w:val="22"/>
          <w:szCs w:val="22"/>
        </w:rPr>
        <w:t>202</w:t>
      </w:r>
      <w:r w:rsidR="00734FCE" w:rsidRPr="00380F78">
        <w:rPr>
          <w:rFonts w:asciiTheme="minorHAnsi" w:eastAsia="Arial Unicode MS" w:hAnsiTheme="minorHAnsi" w:cstheme="minorHAnsi"/>
          <w:sz w:val="22"/>
          <w:szCs w:val="22"/>
        </w:rPr>
        <w:t>1</w:t>
      </w:r>
      <w:r w:rsidR="00B948A2" w:rsidRPr="00380F78">
        <w:rPr>
          <w:rFonts w:asciiTheme="minorHAnsi" w:eastAsia="Arial Unicode MS" w:hAnsiTheme="minorHAnsi" w:cstheme="minorHAnsi"/>
          <w:sz w:val="22"/>
          <w:szCs w:val="22"/>
        </w:rPr>
        <w:t>:</w:t>
      </w:r>
      <w:r w:rsidR="000F6B9D" w:rsidRPr="00380F78">
        <w:rPr>
          <w:rFonts w:asciiTheme="minorHAnsi" w:eastAsia="Arial Unicode MS" w:hAnsiTheme="minorHAnsi" w:cstheme="minorHAnsi"/>
          <w:sz w:val="22"/>
          <w:szCs w:val="22"/>
        </w:rPr>
        <w:t xml:space="preserve"> </w:t>
      </w:r>
      <w:r w:rsidR="00F92FE6" w:rsidRPr="00380F78">
        <w:rPr>
          <w:rFonts w:asciiTheme="minorHAnsi" w:eastAsia="Arial Unicode MS" w:hAnsiTheme="minorHAnsi" w:cstheme="minorHAnsi"/>
          <w:sz w:val="22"/>
          <w:szCs w:val="22"/>
        </w:rPr>
        <w:t xml:space="preserve">Baht </w:t>
      </w:r>
      <w:r w:rsidR="00924610">
        <w:rPr>
          <w:rFonts w:asciiTheme="minorHAnsi" w:eastAsia="Arial Unicode MS" w:hAnsiTheme="minorHAnsi" w:cstheme="minorBidi"/>
          <w:sz w:val="22"/>
          <w:szCs w:val="22"/>
        </w:rPr>
        <w:t>2.34</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 xml:space="preserve">million </w:t>
      </w:r>
      <w:r w:rsidR="00F92FE6" w:rsidRPr="00380F78">
        <w:rPr>
          <w:rFonts w:asciiTheme="minorHAnsi" w:eastAsia="Arial Unicode MS" w:hAnsiTheme="minorHAnsi" w:cstheme="minorHAnsi"/>
          <w:sz w:val="22"/>
          <w:szCs w:val="22"/>
        </w:rPr>
        <w:t xml:space="preserve">and Baht </w:t>
      </w:r>
      <w:r w:rsidR="00CD51F9">
        <w:rPr>
          <w:rFonts w:asciiTheme="minorHAnsi" w:eastAsia="Arial Unicode MS" w:hAnsiTheme="minorHAnsi" w:cstheme="minorHAnsi"/>
          <w:sz w:val="22"/>
          <w:szCs w:val="22"/>
        </w:rPr>
        <w:t>1.</w:t>
      </w:r>
      <w:r w:rsidR="00924610">
        <w:rPr>
          <w:rFonts w:asciiTheme="minorHAnsi" w:eastAsia="Arial Unicode MS" w:hAnsiTheme="minorHAnsi" w:cstheme="minorHAnsi"/>
          <w:sz w:val="22"/>
          <w:szCs w:val="22"/>
        </w:rPr>
        <w:t>34</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million</w:t>
      </w:r>
      <w:r w:rsidR="00F92FE6" w:rsidRPr="00380F78">
        <w:rPr>
          <w:rFonts w:asciiTheme="minorHAnsi" w:eastAsia="Arial Unicode MS" w:hAnsiTheme="minorHAnsi" w:cstheme="minorHAnsi"/>
          <w:sz w:val="22"/>
          <w:szCs w:val="22"/>
        </w:rPr>
        <w:t>, respectively</w:t>
      </w:r>
      <w:r w:rsidR="00E07771" w:rsidRPr="00380F78">
        <w:rPr>
          <w:rFonts w:asciiTheme="minorHAnsi" w:eastAsia="Arial Unicode MS" w:hAnsiTheme="minorHAnsi" w:cstheme="minorHAnsi"/>
          <w:sz w:val="22"/>
          <w:szCs w:val="22"/>
        </w:rPr>
        <w:t>)</w:t>
      </w:r>
      <w:r w:rsidR="00744B61" w:rsidRPr="00380F78">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E05A07">
          <w:headerReference w:type="default" r:id="rId11"/>
          <w:footerReference w:type="default" r:id="rId12"/>
          <w:headerReference w:type="first" r:id="rId13"/>
          <w:pgSz w:w="11909" w:h="16834" w:code="9"/>
          <w:pgMar w:top="1296" w:right="1080" w:bottom="1080" w:left="1339" w:header="720" w:footer="720" w:gutter="0"/>
          <w:pgNumType w:start="12"/>
          <w:cols w:space="720"/>
          <w:titlePg/>
          <w:docGrid w:linePitch="326"/>
        </w:sectPr>
      </w:pPr>
    </w:p>
    <w:p w14:paraId="7A5E2E75" w14:textId="77777777"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t>Long-term loans from financial institution</w:t>
      </w:r>
    </w:p>
    <w:p w14:paraId="0A293A37" w14:textId="53B543C0"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014C12">
        <w:rPr>
          <w:rFonts w:asciiTheme="minorHAnsi" w:hAnsiTheme="minorHAnsi" w:cstheme="minorHAnsi"/>
          <w:sz w:val="22"/>
          <w:szCs w:val="22"/>
        </w:rPr>
        <w:t xml:space="preserve">30 </w:t>
      </w:r>
      <w:r w:rsidR="003F74EC">
        <w:rPr>
          <w:rFonts w:asciiTheme="minorHAnsi" w:hAnsiTheme="minorHAnsi" w:cstheme="minorHAnsi"/>
          <w:sz w:val="22"/>
          <w:szCs w:val="22"/>
        </w:rPr>
        <w:t>September</w:t>
      </w:r>
      <w:r w:rsidR="001A6049" w:rsidRPr="00A5669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4C0144">
        <w:rPr>
          <w:rFonts w:asciiTheme="minorHAnsi" w:hAnsiTheme="minorHAnsi" w:cstheme="minorHAnsi"/>
          <w:sz w:val="22"/>
          <w:szCs w:val="22"/>
        </w:rPr>
        <w:t>2</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w:t>
      </w:r>
      <w:r w:rsidR="004C0144">
        <w:rPr>
          <w:rFonts w:asciiTheme="minorHAnsi" w:hAnsiTheme="minorHAnsi" w:cstheme="minorHAnsi"/>
          <w:sz w:val="22"/>
          <w:szCs w:val="22"/>
        </w:rPr>
        <w:t>1</w:t>
      </w:r>
      <w:r w:rsidRPr="00E5443E">
        <w:rPr>
          <w:rFonts w:asciiTheme="minorHAnsi" w:hAnsiTheme="minorHAnsi" w:cstheme="minorHAnsi"/>
          <w:sz w:val="22"/>
          <w:szCs w:val="22"/>
        </w:rPr>
        <w:t xml:space="preserve"> are </w:t>
      </w:r>
      <w:proofErr w:type="spellStart"/>
      <w:r w:rsidRPr="00E5443E">
        <w:rPr>
          <w:rFonts w:asciiTheme="minorHAnsi" w:hAnsiTheme="minorHAnsi" w:cstheme="minorHAnsi"/>
          <w:sz w:val="22"/>
          <w:szCs w:val="22"/>
        </w:rPr>
        <w:t>summarised</w:t>
      </w:r>
      <w:proofErr w:type="spellEnd"/>
      <w:r w:rsidRPr="00E5443E">
        <w:rPr>
          <w:rFonts w:asciiTheme="minorHAnsi" w:hAnsiTheme="minorHAnsi" w:cstheme="minorHAnsi"/>
          <w:sz w:val="22"/>
          <w:szCs w:val="22"/>
        </w:rPr>
        <w:t xml:space="preserve"> below:</w:t>
      </w:r>
    </w:p>
    <w:tbl>
      <w:tblPr>
        <w:tblW w:w="14394"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416"/>
        <w:gridCol w:w="99"/>
        <w:gridCol w:w="1926"/>
        <w:gridCol w:w="108"/>
        <w:gridCol w:w="1292"/>
        <w:gridCol w:w="99"/>
        <w:gridCol w:w="1272"/>
      </w:tblGrid>
      <w:tr w:rsidR="00026F2F" w:rsidRPr="00036153" w14:paraId="2EA52C13" w14:textId="23CC83B7" w:rsidTr="003F74EC">
        <w:tc>
          <w:tcPr>
            <w:tcW w:w="720" w:type="dxa"/>
            <w:vAlign w:val="bottom"/>
          </w:tcPr>
          <w:p w14:paraId="6AAAFF42"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3D0F786B"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2F52988"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6C5F718F" w14:textId="77777777" w:rsidR="00026F2F" w:rsidRPr="007069E5" w:rsidRDefault="00026F2F" w:rsidP="0096708E">
            <w:pPr>
              <w:ind w:left="86" w:right="101"/>
              <w:jc w:val="center"/>
              <w:rPr>
                <w:rFonts w:asciiTheme="minorHAnsi" w:hAnsiTheme="minorHAnsi" w:cstheme="minorHAnsi"/>
                <w:sz w:val="22"/>
                <w:szCs w:val="22"/>
                <w:cs/>
              </w:rPr>
            </w:pPr>
          </w:p>
        </w:tc>
        <w:tc>
          <w:tcPr>
            <w:tcW w:w="8014" w:type="dxa"/>
            <w:gridSpan w:val="5"/>
            <w:tcBorders>
              <w:bottom w:val="single" w:sz="4" w:space="0" w:color="auto"/>
            </w:tcBorders>
            <w:vAlign w:val="bottom"/>
          </w:tcPr>
          <w:p w14:paraId="249466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6C1ABD62" w14:textId="77777777" w:rsidR="00026F2F" w:rsidRPr="007069E5" w:rsidRDefault="00026F2F" w:rsidP="0096708E">
            <w:pPr>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3F74EC">
        <w:tc>
          <w:tcPr>
            <w:tcW w:w="720" w:type="dxa"/>
            <w:tcBorders>
              <w:bottom w:val="single" w:sz="4" w:space="0" w:color="auto"/>
            </w:tcBorders>
            <w:vAlign w:val="bottom"/>
          </w:tcPr>
          <w:p w14:paraId="40670DB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4C868A16"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361D9BC4"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96708E">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3C7192A6" w14:textId="77777777" w:rsidR="00026F2F" w:rsidRPr="007069E5" w:rsidRDefault="00026F2F" w:rsidP="0096708E">
            <w:pPr>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tcPr>
          <w:p w14:paraId="4B1F6AB8" w14:textId="77777777" w:rsidR="00026F2F" w:rsidRPr="007069E5" w:rsidRDefault="00026F2F" w:rsidP="0096708E">
            <w:pPr>
              <w:ind w:left="86" w:right="101"/>
              <w:jc w:val="center"/>
              <w:rPr>
                <w:rFonts w:asciiTheme="minorHAnsi" w:hAnsiTheme="minorHAnsi" w:cstheme="minorHAnsi"/>
                <w:sz w:val="22"/>
                <w:szCs w:val="22"/>
                <w:cs/>
              </w:rPr>
            </w:pPr>
          </w:p>
        </w:tc>
        <w:tc>
          <w:tcPr>
            <w:tcW w:w="2416" w:type="dxa"/>
            <w:tcBorders>
              <w:bottom w:val="single" w:sz="4" w:space="0" w:color="auto"/>
            </w:tcBorders>
            <w:vAlign w:val="bottom"/>
          </w:tcPr>
          <w:p w14:paraId="0F4DF894"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tcPr>
          <w:p w14:paraId="3D45F02D" w14:textId="77777777" w:rsidR="00026F2F" w:rsidRPr="007069E5" w:rsidRDefault="00026F2F" w:rsidP="0096708E">
            <w:pPr>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96708E">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6C1F7C9" w14:textId="77777777" w:rsidR="00026F2F" w:rsidRPr="007069E5" w:rsidRDefault="00026F2F" w:rsidP="0096708E">
            <w:pPr>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1E5A6999" w14:textId="5112F49D" w:rsidR="00D33635" w:rsidRDefault="00014C12" w:rsidP="003F74EC">
            <w:pPr>
              <w:ind w:left="-20" w:firstLine="31"/>
              <w:rPr>
                <w:rFonts w:asciiTheme="minorHAnsi" w:hAnsiTheme="minorHAnsi" w:cstheme="minorHAnsi"/>
                <w:sz w:val="22"/>
                <w:szCs w:val="22"/>
              </w:rPr>
            </w:pPr>
            <w:r>
              <w:rPr>
                <w:rFonts w:asciiTheme="minorHAnsi" w:hAnsiTheme="minorHAnsi" w:cstheme="minorHAnsi"/>
                <w:sz w:val="22"/>
                <w:szCs w:val="22"/>
              </w:rPr>
              <w:t xml:space="preserve">30 </w:t>
            </w:r>
            <w:r w:rsidR="003F74EC">
              <w:rPr>
                <w:rFonts w:asciiTheme="minorHAnsi" w:hAnsiTheme="minorHAnsi" w:cstheme="minorHAnsi"/>
                <w:sz w:val="22"/>
                <w:szCs w:val="22"/>
              </w:rPr>
              <w:t>September</w:t>
            </w:r>
            <w:r w:rsidR="007D1D27">
              <w:rPr>
                <w:rFonts w:asciiTheme="minorHAnsi" w:hAnsiTheme="minorHAnsi" w:cstheme="minorHAnsi"/>
                <w:sz w:val="22"/>
                <w:szCs w:val="22"/>
              </w:rPr>
              <w:t xml:space="preserve"> </w:t>
            </w:r>
          </w:p>
          <w:p w14:paraId="7A4BA146" w14:textId="5B386A7F" w:rsidR="00026F2F" w:rsidRPr="007069E5" w:rsidRDefault="00026F2F" w:rsidP="0096708E">
            <w:pPr>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w:t>
            </w:r>
            <w:r w:rsidR="007D1D27">
              <w:rPr>
                <w:rFonts w:asciiTheme="minorHAnsi" w:hAnsiTheme="minorHAnsi" w:cstheme="minorHAnsi"/>
                <w:sz w:val="22"/>
                <w:szCs w:val="22"/>
              </w:rPr>
              <w:t>2</w:t>
            </w:r>
          </w:p>
        </w:tc>
        <w:tc>
          <w:tcPr>
            <w:tcW w:w="99" w:type="dxa"/>
          </w:tcPr>
          <w:p w14:paraId="4276F0AB" w14:textId="77777777" w:rsidR="00026F2F" w:rsidRPr="007069E5" w:rsidRDefault="00026F2F" w:rsidP="0096708E">
            <w:pPr>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67FB9BDF" w14:textId="77777777" w:rsidR="00026F2F" w:rsidRPr="007069E5" w:rsidRDefault="007D1D27" w:rsidP="007D1D27">
            <w:pPr>
              <w:ind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026F2F" w:rsidRPr="007069E5">
              <w:rPr>
                <w:rFonts w:asciiTheme="minorHAnsi" w:hAnsiTheme="minorHAnsi" w:cstheme="minorHAnsi"/>
                <w:sz w:val="22"/>
                <w:szCs w:val="22"/>
              </w:rPr>
              <w:t>202</w:t>
            </w:r>
            <w:r>
              <w:rPr>
                <w:rFonts w:asciiTheme="minorHAnsi" w:hAnsiTheme="minorHAnsi" w:cstheme="minorHAnsi"/>
                <w:sz w:val="22"/>
                <w:szCs w:val="22"/>
              </w:rPr>
              <w:t>1</w:t>
            </w:r>
          </w:p>
        </w:tc>
      </w:tr>
      <w:tr w:rsidR="00026F2F" w:rsidRPr="00036153" w14:paraId="5BB3ADC5" w14:textId="2BE8F630" w:rsidTr="003F74EC">
        <w:tc>
          <w:tcPr>
            <w:tcW w:w="720" w:type="dxa"/>
            <w:tcBorders>
              <w:top w:val="single" w:sz="4" w:space="0" w:color="auto"/>
            </w:tcBorders>
            <w:vAlign w:val="bottom"/>
          </w:tcPr>
          <w:p w14:paraId="67BBD993"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C96D749"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243D356" w14:textId="77777777" w:rsidR="00026F2F" w:rsidRPr="007069E5" w:rsidRDefault="00026F2F" w:rsidP="0096708E">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million Baht</w:t>
            </w:r>
            <w:r>
              <w:rPr>
                <w:rFonts w:asciiTheme="minorHAnsi" w:hAnsiTheme="minorHAnsi" w:cstheme="minorHAnsi"/>
                <w:i/>
                <w:iCs/>
                <w:sz w:val="22"/>
                <w:szCs w:val="22"/>
              </w:rPr>
              <w:t>)</w:t>
            </w:r>
          </w:p>
        </w:tc>
        <w:tc>
          <w:tcPr>
            <w:tcW w:w="99" w:type="dxa"/>
          </w:tcPr>
          <w:p w14:paraId="4C850B0B" w14:textId="77777777" w:rsidR="00026F2F" w:rsidRPr="007069E5" w:rsidRDefault="00026F2F" w:rsidP="0096708E">
            <w:pPr>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1792386B"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tcBorders>
              <w:top w:val="single" w:sz="4" w:space="0" w:color="auto"/>
            </w:tcBorders>
            <w:vAlign w:val="bottom"/>
          </w:tcPr>
          <w:p w14:paraId="5F8B2594"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782D8E41"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3F5B17">
            <w:pPr>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percent</w:t>
            </w:r>
            <w:proofErr w:type="gramEnd"/>
            <w:r w:rsidRPr="007069E5">
              <w:rPr>
                <w:rFonts w:asciiTheme="minorHAnsi" w:hAnsiTheme="minorHAnsi" w:cstheme="minorHAnsi"/>
                <w:i/>
                <w:iCs/>
                <w:sz w:val="22"/>
                <w:szCs w:val="22"/>
              </w:rPr>
              <w:t xml:space="preserve">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43B5380D" w14:textId="77777777" w:rsidR="00026F2F" w:rsidRPr="007069E5" w:rsidRDefault="00026F2F" w:rsidP="0096708E">
            <w:pPr>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thousand Baht)</w:t>
            </w:r>
          </w:p>
        </w:tc>
      </w:tr>
      <w:tr w:rsidR="00026F2F" w:rsidRPr="00036153" w14:paraId="274F72EF" w14:textId="1103D398" w:rsidTr="003F74EC">
        <w:tc>
          <w:tcPr>
            <w:tcW w:w="7083" w:type="dxa"/>
            <w:gridSpan w:val="7"/>
            <w:vAlign w:val="bottom"/>
          </w:tcPr>
          <w:p w14:paraId="171E48AB" w14:textId="77777777"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026F2F" w:rsidRPr="00036153" w14:paraId="34672D73" w14:textId="14FF58E9" w:rsidTr="003F74EC">
        <w:trPr>
          <w:trHeight w:val="387"/>
        </w:trPr>
        <w:tc>
          <w:tcPr>
            <w:tcW w:w="7083" w:type="dxa"/>
            <w:gridSpan w:val="7"/>
            <w:vAlign w:val="bottom"/>
          </w:tcPr>
          <w:p w14:paraId="2DF8F1AC" w14:textId="77777777" w:rsidR="00026F2F" w:rsidRPr="007069E5" w:rsidRDefault="00026F2F" w:rsidP="0096708E">
            <w:pPr>
              <w:ind w:left="86" w:right="101"/>
              <w:rPr>
                <w:rFonts w:asciiTheme="minorHAnsi" w:hAnsiTheme="minorHAnsi" w:cstheme="minorHAnsi"/>
                <w:b/>
                <w:bCs/>
                <w:sz w:val="22"/>
                <w:szCs w:val="22"/>
              </w:rPr>
            </w:pPr>
            <w:r w:rsidRPr="007069E5">
              <w:rPr>
                <w:rFonts w:asciiTheme="minorHAnsi" w:hAnsiTheme="minorHAnsi" w:cstheme="minorHAnsi"/>
                <w:b/>
                <w:bCs/>
                <w:sz w:val="22"/>
                <w:szCs w:val="22"/>
              </w:rPr>
              <w:t>SAAM Three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425C2BD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50A1D69"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5017243A"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22D5B22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7B20E114"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3767A4B7"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E26E26A"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54C8BF7E"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8523A0B" w14:textId="53BA3DC3" w:rsidTr="003F74EC">
        <w:tc>
          <w:tcPr>
            <w:tcW w:w="720" w:type="dxa"/>
          </w:tcPr>
          <w:p w14:paraId="75476519" w14:textId="73EC15D4"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1</w:t>
            </w:r>
          </w:p>
        </w:tc>
        <w:tc>
          <w:tcPr>
            <w:tcW w:w="90" w:type="dxa"/>
          </w:tcPr>
          <w:p w14:paraId="4EFE657E" w14:textId="77777777" w:rsidR="007D1D27" w:rsidRPr="007069E5" w:rsidRDefault="007D1D27" w:rsidP="007D1D27">
            <w:pPr>
              <w:ind w:left="86" w:right="101"/>
              <w:jc w:val="both"/>
              <w:rPr>
                <w:rFonts w:asciiTheme="minorHAnsi" w:hAnsiTheme="minorHAnsi" w:cstheme="minorHAnsi"/>
                <w:sz w:val="22"/>
                <w:szCs w:val="22"/>
                <w:cs/>
              </w:rPr>
            </w:pPr>
          </w:p>
        </w:tc>
        <w:tc>
          <w:tcPr>
            <w:tcW w:w="990" w:type="dxa"/>
          </w:tcPr>
          <w:p w14:paraId="108884E4"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05EEACE"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3462C1B8" w14:textId="77777777" w:rsidR="007D1D27" w:rsidRPr="007069E5" w:rsidRDefault="007D1D27" w:rsidP="007D1D27">
            <w:pPr>
              <w:ind w:left="90" w:right="240"/>
              <w:jc w:val="center"/>
              <w:rPr>
                <w:rFonts w:asciiTheme="minorHAnsi" w:hAnsiTheme="minorHAnsi" w:cstheme="minorHAnsi"/>
                <w:sz w:val="22"/>
                <w:szCs w:val="22"/>
              </w:rPr>
            </w:pPr>
            <w:r w:rsidRPr="007069E5">
              <w:rPr>
                <w:rFonts w:asciiTheme="minorHAnsi" w:hAnsiTheme="minorHAnsi" w:cstheme="minorHAnsi"/>
                <w:sz w:val="22"/>
                <w:szCs w:val="22"/>
              </w:rPr>
              <w:t>70</w:t>
            </w:r>
          </w:p>
          <w:p w14:paraId="4BAE845D" w14:textId="77777777" w:rsidR="007D1D27" w:rsidRPr="007069E5" w:rsidRDefault="007D1D27" w:rsidP="007D1D27">
            <w:pPr>
              <w:ind w:left="86" w:right="101"/>
              <w:jc w:val="center"/>
              <w:rPr>
                <w:rFonts w:asciiTheme="minorHAnsi" w:hAnsiTheme="minorHAnsi" w:cstheme="minorHAnsi"/>
                <w:sz w:val="22"/>
                <w:szCs w:val="22"/>
              </w:rPr>
            </w:pPr>
          </w:p>
        </w:tc>
        <w:tc>
          <w:tcPr>
            <w:tcW w:w="99" w:type="dxa"/>
          </w:tcPr>
          <w:p w14:paraId="0118B96F" w14:textId="77777777" w:rsidR="007D1D27" w:rsidRPr="007069E5" w:rsidRDefault="007D1D27" w:rsidP="007D1D27">
            <w:pPr>
              <w:ind w:left="86" w:right="101"/>
              <w:jc w:val="center"/>
              <w:rPr>
                <w:rFonts w:asciiTheme="minorHAnsi" w:hAnsiTheme="minorHAnsi" w:cstheme="minorHAnsi"/>
                <w:sz w:val="22"/>
                <w:szCs w:val="22"/>
              </w:rPr>
            </w:pPr>
          </w:p>
        </w:tc>
        <w:tc>
          <w:tcPr>
            <w:tcW w:w="3474" w:type="dxa"/>
          </w:tcPr>
          <w:p w14:paraId="41FC6FDF" w14:textId="267C0A05" w:rsidR="007D1D27" w:rsidRPr="00B46029" w:rsidRDefault="00305460" w:rsidP="001214DD">
            <w:pPr>
              <w:ind w:left="86" w:right="101"/>
              <w:rPr>
                <w:rFonts w:asciiTheme="minorHAnsi" w:hAnsiTheme="minorHAnsi" w:cstheme="minorBidi"/>
                <w:sz w:val="22"/>
                <w:szCs w:val="22"/>
              </w:rPr>
            </w:pPr>
            <w:r>
              <w:rPr>
                <w:rFonts w:asciiTheme="minorHAnsi" w:hAnsiTheme="minorHAnsi" w:cstheme="minorBidi"/>
                <w:sz w:val="22"/>
                <w:szCs w:val="22"/>
              </w:rPr>
              <w:t>M</w:t>
            </w:r>
            <w:r w:rsidR="007D1D27" w:rsidRPr="007069E5">
              <w:rPr>
                <w:rFonts w:asciiTheme="minorHAnsi" w:hAnsiTheme="minorHAnsi" w:cstheme="minorHAnsi"/>
                <w:sz w:val="22"/>
                <w:szCs w:val="22"/>
              </w:rPr>
              <w:t>onthly installments with the first installment due on 7 April 2016.</w:t>
            </w:r>
            <w:r w:rsidR="00220D92">
              <w:rPr>
                <w:rFonts w:asciiTheme="minorHAnsi" w:hAnsiTheme="minorHAnsi" w:cstheme="minorHAnsi"/>
                <w:sz w:val="22"/>
                <w:szCs w:val="22"/>
              </w:rPr>
              <w:br/>
            </w:r>
            <w:r w:rsidR="00B46029" w:rsidRPr="00B46029">
              <w:rPr>
                <w:rFonts w:asciiTheme="minorHAnsi" w:hAnsiTheme="minorHAnsi" w:cstheme="minorBidi"/>
                <w:sz w:val="22"/>
                <w:szCs w:val="22"/>
              </w:rPr>
              <w:t xml:space="preserve">Total </w:t>
            </w:r>
            <w:r w:rsidR="00B46029">
              <w:rPr>
                <w:rFonts w:asciiTheme="minorHAnsi" w:hAnsiTheme="minorHAnsi" w:cs="Cordia New"/>
                <w:sz w:val="22"/>
                <w:szCs w:val="22"/>
              </w:rPr>
              <w:t>76</w:t>
            </w:r>
            <w:r w:rsidR="00B46029" w:rsidRPr="00B46029">
              <w:rPr>
                <w:rFonts w:asciiTheme="minorHAnsi" w:hAnsiTheme="minorHAnsi" w:cs="Cordia New"/>
                <w:sz w:val="22"/>
                <w:szCs w:val="22"/>
                <w:cs/>
              </w:rPr>
              <w:t xml:space="preserve"> </w:t>
            </w:r>
            <w:r w:rsidR="00B46029" w:rsidRPr="00B46029">
              <w:rPr>
                <w:rFonts w:asciiTheme="minorHAnsi" w:hAnsiTheme="minorHAnsi" w:cstheme="minorBidi"/>
                <w:sz w:val="22"/>
                <w:szCs w:val="22"/>
              </w:rPr>
              <w:t>installments</w:t>
            </w:r>
          </w:p>
        </w:tc>
        <w:tc>
          <w:tcPr>
            <w:tcW w:w="99" w:type="dxa"/>
          </w:tcPr>
          <w:p w14:paraId="0C5C9DD9"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58204D85" w14:textId="77777777" w:rsidR="007D1D27" w:rsidRPr="007069E5" w:rsidRDefault="007D1D27" w:rsidP="001214DD">
            <w:pPr>
              <w:ind w:left="86" w:right="101"/>
              <w:rPr>
                <w:rFonts w:asciiTheme="minorHAnsi" w:hAnsiTheme="minorHAnsi" w:cstheme="minorHAnsi"/>
                <w:sz w:val="22"/>
                <w:szCs w:val="22"/>
              </w:rPr>
            </w:pPr>
            <w:r w:rsidRPr="007069E5">
              <w:rPr>
                <w:rFonts w:asciiTheme="minorHAnsi" w:hAnsiTheme="minorHAnsi" w:cstheme="minorHAnsi"/>
                <w:sz w:val="22"/>
                <w:szCs w:val="22"/>
              </w:rPr>
              <w:t xml:space="preserve">Land classified as investment properties of the subsidiary company </w:t>
            </w:r>
          </w:p>
        </w:tc>
        <w:tc>
          <w:tcPr>
            <w:tcW w:w="99" w:type="dxa"/>
          </w:tcPr>
          <w:p w14:paraId="6A4AD04A"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3259314" w14:textId="77777777" w:rsidR="007D1D27" w:rsidRPr="007069E5" w:rsidRDefault="007D1D27" w:rsidP="001500C0">
            <w:pPr>
              <w:ind w:left="74" w:right="101" w:firstLine="34"/>
              <w:jc w:val="center"/>
              <w:rPr>
                <w:rFonts w:asciiTheme="minorHAnsi" w:hAnsiTheme="minorHAnsi" w:cstheme="minorHAnsi"/>
                <w:sz w:val="22"/>
                <w:szCs w:val="22"/>
                <w:cs/>
              </w:rPr>
            </w:pPr>
            <w:r w:rsidRPr="007069E5">
              <w:rPr>
                <w:rFonts w:asciiTheme="minorHAnsi" w:hAnsiTheme="minorHAnsi" w:cstheme="minorHAnsi"/>
                <w:sz w:val="22"/>
                <w:szCs w:val="22"/>
              </w:rPr>
              <w:t>MLR</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1.5</w:t>
            </w:r>
          </w:p>
          <w:p w14:paraId="63884B31"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7EB98A56"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2EFD08E4" w14:textId="5AAF8147" w:rsidR="007D1D27" w:rsidRPr="007069E5" w:rsidRDefault="004C13A4" w:rsidP="004C13A4">
            <w:pPr>
              <w:ind w:left="86" w:right="384"/>
              <w:jc w:val="right"/>
              <w:rPr>
                <w:rFonts w:asciiTheme="minorHAnsi" w:hAnsiTheme="minorHAnsi" w:cstheme="minorHAnsi"/>
                <w:sz w:val="22"/>
                <w:szCs w:val="22"/>
                <w:cs/>
              </w:rPr>
            </w:pPr>
            <w:r>
              <w:rPr>
                <w:rFonts w:asciiTheme="minorHAnsi" w:hAnsiTheme="minorHAnsi" w:cstheme="minorHAnsi"/>
                <w:sz w:val="22"/>
                <w:szCs w:val="22"/>
              </w:rPr>
              <w:t>-</w:t>
            </w:r>
          </w:p>
        </w:tc>
        <w:tc>
          <w:tcPr>
            <w:tcW w:w="99" w:type="dxa"/>
          </w:tcPr>
          <w:p w14:paraId="3C4AF236"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23AE43A" w14:textId="77777777" w:rsidR="007D1D27" w:rsidRPr="007069E5" w:rsidRDefault="007D1D27" w:rsidP="007404D8">
            <w:pPr>
              <w:tabs>
                <w:tab w:val="decimal" w:pos="1080"/>
              </w:tabs>
              <w:ind w:left="86" w:right="101"/>
              <w:jc w:val="thaiDistribute"/>
              <w:rPr>
                <w:rFonts w:asciiTheme="minorHAnsi" w:hAnsiTheme="minorHAnsi" w:cstheme="minorHAnsi"/>
                <w:sz w:val="22"/>
                <w:szCs w:val="22"/>
                <w:cs/>
              </w:rPr>
            </w:pPr>
            <w:r w:rsidRPr="00B22350">
              <w:rPr>
                <w:rFonts w:asciiTheme="minorHAnsi" w:hAnsiTheme="minorHAnsi" w:cstheme="minorHAnsi"/>
                <w:sz w:val="22"/>
                <w:szCs w:val="22"/>
              </w:rPr>
              <w:t>6,531</w:t>
            </w:r>
          </w:p>
        </w:tc>
      </w:tr>
      <w:tr w:rsidR="007D1D27" w:rsidRPr="00036153" w14:paraId="492C5462" w14:textId="7BC615C2" w:rsidTr="003F74EC">
        <w:tc>
          <w:tcPr>
            <w:tcW w:w="7083" w:type="dxa"/>
            <w:gridSpan w:val="7"/>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3F74EC">
        <w:tc>
          <w:tcPr>
            <w:tcW w:w="720" w:type="dxa"/>
          </w:tcPr>
          <w:p w14:paraId="44ADFDEE" w14:textId="430E4D44" w:rsidR="007D1D27" w:rsidRPr="00C03496" w:rsidRDefault="007D1D27" w:rsidP="007D1D27">
            <w:pPr>
              <w:ind w:left="86" w:right="101"/>
              <w:jc w:val="center"/>
              <w:rPr>
                <w:rFonts w:asciiTheme="minorHAnsi" w:hAnsiTheme="minorHAnsi" w:cstheme="minorBidi"/>
                <w:sz w:val="22"/>
                <w:szCs w:val="22"/>
              </w:rPr>
            </w:pPr>
            <w:r w:rsidRPr="007069E5">
              <w:rPr>
                <w:rFonts w:asciiTheme="minorHAnsi" w:hAnsiTheme="minorHAnsi" w:cstheme="minorHAnsi"/>
                <w:sz w:val="22"/>
                <w:szCs w:val="22"/>
              </w:rPr>
              <w:t>2</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1C6D1BA6" w:rsidR="007D1D27" w:rsidRDefault="00305460" w:rsidP="001214DD">
            <w:pPr>
              <w:ind w:left="86" w:right="101"/>
              <w:jc w:val="both"/>
              <w:rPr>
                <w:rFonts w:asciiTheme="minorHAnsi" w:hAnsiTheme="minorHAnsi" w:cstheme="minorHAnsi"/>
                <w:sz w:val="22"/>
                <w:szCs w:val="22"/>
              </w:rPr>
            </w:pPr>
            <w:r>
              <w:rPr>
                <w:rFonts w:asciiTheme="minorHAnsi" w:hAnsiTheme="minorHAnsi" w:cstheme="minorHAnsi"/>
                <w:sz w:val="22"/>
                <w:szCs w:val="22"/>
              </w:rPr>
              <w:t>Q</w:t>
            </w:r>
            <w:r w:rsidR="007D1D27" w:rsidRPr="007069E5">
              <w:rPr>
                <w:rFonts w:asciiTheme="minorHAnsi" w:hAnsiTheme="minorHAnsi" w:cstheme="minorHAnsi"/>
                <w:sz w:val="22"/>
                <w:szCs w:val="22"/>
              </w:rPr>
              <w:t>uarterly installments with the first installment due on 7 April 2016.</w:t>
            </w:r>
          </w:p>
          <w:p w14:paraId="2303C058" w14:textId="77777777" w:rsidR="00B46029" w:rsidRPr="007069E5" w:rsidRDefault="00B46029" w:rsidP="001214DD">
            <w:pPr>
              <w:ind w:left="86" w:right="101"/>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1214DD">
            <w:pPr>
              <w:ind w:left="86" w:right="101"/>
              <w:rPr>
                <w:rFonts w:asciiTheme="minorHAnsi" w:hAnsiTheme="minorHAnsi" w:cstheme="minorHAnsi"/>
                <w:sz w:val="22"/>
                <w:szCs w:val="22"/>
                <w:cs/>
              </w:rPr>
            </w:pPr>
          </w:p>
        </w:tc>
        <w:tc>
          <w:tcPr>
            <w:tcW w:w="2416" w:type="dxa"/>
          </w:tcPr>
          <w:p w14:paraId="4E5C18EA" w14:textId="77777777" w:rsidR="007D1D27" w:rsidRDefault="007D1D27" w:rsidP="001214DD">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land and construction </w:t>
            </w:r>
          </w:p>
          <w:p w14:paraId="3E349702" w14:textId="77777777" w:rsidR="007D1D27" w:rsidRPr="007069E5" w:rsidRDefault="007D1D27" w:rsidP="001214DD">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1500C0">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1214DD">
            <w:pPr>
              <w:spacing w:line="340" w:lineRule="exact"/>
              <w:ind w:left="86" w:right="101"/>
              <w:rPr>
                <w:rFonts w:asciiTheme="minorHAnsi" w:hAnsiTheme="minorHAnsi" w:cstheme="minorHAnsi"/>
                <w:sz w:val="22"/>
                <w:szCs w:val="22"/>
              </w:rPr>
            </w:pPr>
          </w:p>
        </w:tc>
        <w:tc>
          <w:tcPr>
            <w:tcW w:w="108" w:type="dxa"/>
          </w:tcPr>
          <w:p w14:paraId="1F2DBB90" w14:textId="77777777" w:rsidR="007D1D27" w:rsidRPr="007069E5" w:rsidRDefault="007D1D27" w:rsidP="001214DD">
            <w:pPr>
              <w:tabs>
                <w:tab w:val="decimal" w:pos="1260"/>
              </w:tabs>
              <w:ind w:left="86" w:right="101"/>
              <w:jc w:val="thaiDistribute"/>
              <w:rPr>
                <w:rFonts w:asciiTheme="minorHAnsi" w:hAnsiTheme="minorHAnsi" w:cstheme="minorHAnsi"/>
                <w:sz w:val="22"/>
                <w:szCs w:val="22"/>
              </w:rPr>
            </w:pPr>
          </w:p>
        </w:tc>
        <w:tc>
          <w:tcPr>
            <w:tcW w:w="1292" w:type="dxa"/>
            <w:tcBorders>
              <w:bottom w:val="single" w:sz="4" w:space="0" w:color="auto"/>
            </w:tcBorders>
          </w:tcPr>
          <w:p w14:paraId="388140FB" w14:textId="566D7800" w:rsidR="007D1D27" w:rsidRPr="007069E5" w:rsidRDefault="004C13A4" w:rsidP="004C13A4">
            <w:pPr>
              <w:tabs>
                <w:tab w:val="decimal" w:pos="1140"/>
              </w:tabs>
              <w:ind w:left="86" w:right="101"/>
              <w:jc w:val="thaiDistribute"/>
              <w:rPr>
                <w:rFonts w:asciiTheme="minorHAnsi" w:hAnsiTheme="minorHAnsi" w:cstheme="minorHAnsi"/>
                <w:sz w:val="22"/>
                <w:szCs w:val="22"/>
              </w:rPr>
            </w:pPr>
            <w:r w:rsidRPr="004C13A4">
              <w:rPr>
                <w:rFonts w:asciiTheme="minorHAnsi" w:hAnsiTheme="minorHAnsi" w:cstheme="minorHAnsi"/>
                <w:sz w:val="22"/>
                <w:szCs w:val="22"/>
              </w:rPr>
              <w:t>51,839</w:t>
            </w:r>
          </w:p>
        </w:tc>
        <w:tc>
          <w:tcPr>
            <w:tcW w:w="99" w:type="dxa"/>
          </w:tcPr>
          <w:p w14:paraId="51A6A377" w14:textId="77777777" w:rsidR="007D1D27" w:rsidRPr="007069E5" w:rsidRDefault="007D1D27" w:rsidP="007D1D27">
            <w:pPr>
              <w:tabs>
                <w:tab w:val="decimal" w:pos="1260"/>
              </w:tabs>
              <w:ind w:left="86" w:right="101"/>
              <w:jc w:val="thaiDistribute"/>
              <w:rPr>
                <w:rFonts w:asciiTheme="minorHAnsi" w:hAnsiTheme="minorHAnsi" w:cstheme="minorHAnsi"/>
                <w:sz w:val="22"/>
                <w:szCs w:val="22"/>
              </w:rPr>
            </w:pPr>
          </w:p>
        </w:tc>
        <w:tc>
          <w:tcPr>
            <w:tcW w:w="1269" w:type="dxa"/>
            <w:tcBorders>
              <w:bottom w:val="single" w:sz="4" w:space="0" w:color="auto"/>
            </w:tcBorders>
          </w:tcPr>
          <w:p w14:paraId="00D9F49C" w14:textId="77777777" w:rsidR="007D1D27" w:rsidRPr="007069E5" w:rsidRDefault="007D1D27" w:rsidP="007404D8">
            <w:pPr>
              <w:tabs>
                <w:tab w:val="decimal" w:pos="1080"/>
              </w:tabs>
              <w:ind w:left="86" w:right="101"/>
              <w:jc w:val="thaiDistribute"/>
              <w:rPr>
                <w:rFonts w:asciiTheme="minorHAnsi" w:hAnsiTheme="minorHAnsi" w:cstheme="minorHAnsi"/>
                <w:sz w:val="22"/>
                <w:szCs w:val="22"/>
              </w:rPr>
            </w:pPr>
            <w:r w:rsidRPr="00B22350">
              <w:rPr>
                <w:rFonts w:asciiTheme="minorHAnsi" w:hAnsiTheme="minorHAnsi" w:cstheme="minorHAnsi"/>
                <w:sz w:val="22"/>
                <w:szCs w:val="22"/>
              </w:rPr>
              <w:t>57,692</w:t>
            </w:r>
          </w:p>
        </w:tc>
      </w:tr>
      <w:tr w:rsidR="00283B7C" w:rsidRPr="00036153" w14:paraId="01CD24F4" w14:textId="09DD8984" w:rsidTr="003F74EC">
        <w:tc>
          <w:tcPr>
            <w:tcW w:w="7083" w:type="dxa"/>
            <w:gridSpan w:val="7"/>
          </w:tcPr>
          <w:p w14:paraId="728FB9CB"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99" w:type="dxa"/>
          </w:tcPr>
          <w:p w14:paraId="0ED79CC1"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00A56345"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701DB91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tcPr>
          <w:p w14:paraId="3F526ACB" w14:textId="207F6450" w:rsidR="00283B7C" w:rsidRPr="007069E5" w:rsidRDefault="004C13A4" w:rsidP="00A92F7A">
            <w:pPr>
              <w:spacing w:line="300" w:lineRule="atLeast"/>
              <w:ind w:left="86" w:right="-204"/>
              <w:jc w:val="center"/>
              <w:rPr>
                <w:rFonts w:asciiTheme="minorHAnsi" w:hAnsiTheme="minorHAnsi" w:cstheme="minorHAnsi"/>
                <w:sz w:val="22"/>
                <w:szCs w:val="22"/>
              </w:rPr>
            </w:pPr>
            <w:r w:rsidRPr="004C13A4">
              <w:rPr>
                <w:rFonts w:asciiTheme="minorHAnsi" w:hAnsiTheme="minorHAnsi" w:cstheme="minorHAnsi"/>
                <w:sz w:val="22"/>
                <w:szCs w:val="22"/>
              </w:rPr>
              <w:t>51,839</w:t>
            </w:r>
          </w:p>
        </w:tc>
        <w:tc>
          <w:tcPr>
            <w:tcW w:w="99" w:type="dxa"/>
          </w:tcPr>
          <w:p w14:paraId="57D7B381"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top w:val="single" w:sz="4" w:space="0" w:color="auto"/>
            </w:tcBorders>
          </w:tcPr>
          <w:p w14:paraId="090E39D4"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64</w:t>
            </w:r>
            <w:r w:rsidRPr="007069E5">
              <w:rPr>
                <w:rFonts w:asciiTheme="minorHAnsi" w:hAnsiTheme="minorHAnsi" w:cstheme="minorHAnsi"/>
                <w:sz w:val="22"/>
                <w:szCs w:val="22"/>
              </w:rPr>
              <w:t>,</w:t>
            </w:r>
            <w:r>
              <w:rPr>
                <w:rFonts w:asciiTheme="minorHAnsi" w:hAnsiTheme="minorHAnsi" w:cstheme="minorHAnsi"/>
                <w:sz w:val="22"/>
                <w:szCs w:val="22"/>
              </w:rPr>
              <w:t>223</w:t>
            </w:r>
          </w:p>
        </w:tc>
      </w:tr>
      <w:tr w:rsidR="00283B7C" w:rsidRPr="00036153" w14:paraId="06592195" w14:textId="61A965D8" w:rsidTr="003F74EC">
        <w:tc>
          <w:tcPr>
            <w:tcW w:w="7083" w:type="dxa"/>
            <w:gridSpan w:val="7"/>
          </w:tcPr>
          <w:p w14:paraId="360F5B30" w14:textId="442684F0" w:rsidR="00283B7C" w:rsidRPr="007069E5" w:rsidRDefault="00283B7C" w:rsidP="00A92F7A">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sidR="00C66552">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1997EEF4"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D8F764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tcPr>
          <w:p w14:paraId="43B8EFA9" w14:textId="4BF555CA" w:rsidR="00283B7C" w:rsidRPr="007069E5" w:rsidRDefault="004C13A4" w:rsidP="00A92F7A">
            <w:pPr>
              <w:tabs>
                <w:tab w:val="decimal" w:pos="960"/>
              </w:tabs>
              <w:spacing w:line="300" w:lineRule="atLeast"/>
              <w:ind w:left="86" w:right="-24"/>
              <w:jc w:val="center"/>
              <w:rPr>
                <w:rFonts w:asciiTheme="minorHAnsi" w:hAnsiTheme="minorHAnsi" w:cstheme="minorHAnsi"/>
                <w:sz w:val="22"/>
                <w:szCs w:val="22"/>
              </w:rPr>
            </w:pPr>
            <w:r w:rsidRPr="004C13A4">
              <w:rPr>
                <w:rFonts w:asciiTheme="minorHAnsi" w:hAnsiTheme="minorHAnsi" w:cstheme="minorHAnsi"/>
                <w:sz w:val="22"/>
                <w:szCs w:val="22"/>
              </w:rPr>
              <w:t>(7,900)</w:t>
            </w:r>
          </w:p>
        </w:tc>
        <w:tc>
          <w:tcPr>
            <w:tcW w:w="99" w:type="dxa"/>
          </w:tcPr>
          <w:p w14:paraId="28CF01E2"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28880CA0"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sidRPr="007069E5">
              <w:rPr>
                <w:rFonts w:asciiTheme="minorHAnsi" w:hAnsiTheme="minorHAnsi" w:cstheme="minorHAnsi"/>
                <w:sz w:val="22"/>
                <w:szCs w:val="22"/>
              </w:rPr>
              <w:t>(1</w:t>
            </w:r>
            <w:r>
              <w:rPr>
                <w:rFonts w:asciiTheme="minorHAnsi" w:hAnsiTheme="minorHAnsi" w:cstheme="minorHAnsi"/>
                <w:sz w:val="22"/>
                <w:szCs w:val="22"/>
              </w:rPr>
              <w:t>4</w:t>
            </w:r>
            <w:r w:rsidRPr="007069E5">
              <w:rPr>
                <w:rFonts w:asciiTheme="minorHAnsi" w:hAnsiTheme="minorHAnsi" w:cstheme="minorHAnsi"/>
                <w:sz w:val="22"/>
                <w:szCs w:val="22"/>
              </w:rPr>
              <w:t>,</w:t>
            </w:r>
            <w:r>
              <w:rPr>
                <w:rFonts w:asciiTheme="minorHAnsi" w:hAnsiTheme="minorHAnsi" w:cstheme="minorHAnsi"/>
                <w:sz w:val="22"/>
                <w:szCs w:val="22"/>
              </w:rPr>
              <w:t>212</w:t>
            </w:r>
            <w:r w:rsidRPr="007069E5">
              <w:rPr>
                <w:rFonts w:asciiTheme="minorHAnsi" w:hAnsiTheme="minorHAnsi" w:cstheme="minorHAnsi"/>
                <w:sz w:val="22"/>
                <w:szCs w:val="22"/>
              </w:rPr>
              <w:t>)</w:t>
            </w:r>
          </w:p>
        </w:tc>
      </w:tr>
      <w:tr w:rsidR="00283B7C" w:rsidRPr="00036153" w14:paraId="44E4AB1E" w14:textId="51FC470B" w:rsidTr="003F74EC">
        <w:trPr>
          <w:trHeight w:val="305"/>
        </w:trPr>
        <w:tc>
          <w:tcPr>
            <w:tcW w:w="7083" w:type="dxa"/>
            <w:gridSpan w:val="7"/>
          </w:tcPr>
          <w:p w14:paraId="246A013C"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99" w:type="dxa"/>
          </w:tcPr>
          <w:p w14:paraId="11BE25C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46BCFC7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14449B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tcPr>
          <w:p w14:paraId="23CCA46F" w14:textId="18C189D2" w:rsidR="00283B7C" w:rsidRPr="007069E5" w:rsidRDefault="004C13A4" w:rsidP="00A92F7A">
            <w:pPr>
              <w:spacing w:line="300" w:lineRule="atLeast"/>
              <w:ind w:left="86" w:right="-204"/>
              <w:jc w:val="center"/>
              <w:rPr>
                <w:rFonts w:asciiTheme="minorHAnsi" w:hAnsiTheme="minorHAnsi" w:cstheme="minorHAnsi"/>
                <w:sz w:val="22"/>
                <w:szCs w:val="22"/>
              </w:rPr>
            </w:pPr>
            <w:r w:rsidRPr="004C13A4">
              <w:rPr>
                <w:rFonts w:asciiTheme="minorHAnsi" w:hAnsiTheme="minorHAnsi" w:cstheme="minorHAnsi"/>
                <w:sz w:val="22"/>
                <w:szCs w:val="22"/>
              </w:rPr>
              <w:t>43,939</w:t>
            </w:r>
          </w:p>
        </w:tc>
        <w:tc>
          <w:tcPr>
            <w:tcW w:w="99" w:type="dxa"/>
          </w:tcPr>
          <w:p w14:paraId="7CCCFD9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F290D00" w14:textId="77777777"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50</w:t>
            </w:r>
            <w:r w:rsidRPr="007069E5">
              <w:rPr>
                <w:rFonts w:asciiTheme="minorHAnsi" w:hAnsiTheme="minorHAnsi" w:cstheme="minorHAnsi"/>
                <w:sz w:val="22"/>
                <w:szCs w:val="22"/>
              </w:rPr>
              <w:t>,</w:t>
            </w:r>
            <w:r>
              <w:rPr>
                <w:rFonts w:asciiTheme="minorHAnsi" w:hAnsiTheme="minorHAnsi" w:cstheme="minorHAnsi"/>
                <w:sz w:val="22"/>
                <w:szCs w:val="22"/>
              </w:rPr>
              <w:t>011</w:t>
            </w:r>
          </w:p>
        </w:tc>
      </w:tr>
    </w:tbl>
    <w:p w14:paraId="138569E1" w14:textId="77777777" w:rsidR="004C0144" w:rsidRDefault="004C0144" w:rsidP="00E5443E">
      <w:pPr>
        <w:tabs>
          <w:tab w:val="left" w:pos="900"/>
        </w:tabs>
        <w:spacing w:before="120" w:after="120" w:line="380" w:lineRule="exact"/>
        <w:ind w:left="547" w:right="-43" w:hanging="547"/>
        <w:jc w:val="thaiDistribute"/>
        <w:rPr>
          <w:rFonts w:asciiTheme="minorHAnsi" w:hAnsiTheme="minorHAnsi" w:cstheme="minorHAnsi"/>
          <w:sz w:val="22"/>
          <w:szCs w:val="22"/>
        </w:rPr>
      </w:pPr>
    </w:p>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09269380" w14:textId="2D27564C" w:rsidR="00C41A74"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55603C">
        <w:rPr>
          <w:rFonts w:asciiTheme="minorHAnsi" w:hAnsiTheme="minorHAnsi" w:cstheme="minorHAnsi"/>
          <w:sz w:val="22"/>
          <w:szCs w:val="22"/>
        </w:rPr>
        <w:t>nine</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014C12">
        <w:rPr>
          <w:rFonts w:asciiTheme="minorHAnsi" w:hAnsiTheme="minorHAnsi" w:cstheme="minorHAnsi"/>
          <w:sz w:val="22"/>
          <w:szCs w:val="22"/>
        </w:rPr>
        <w:t xml:space="preserve">30 </w:t>
      </w:r>
      <w:r w:rsidR="0055603C">
        <w:rPr>
          <w:rFonts w:asciiTheme="minorHAnsi" w:hAnsiTheme="minorHAnsi" w:cstheme="minorHAnsi"/>
          <w:sz w:val="22"/>
          <w:szCs w:val="22"/>
        </w:rPr>
        <w:t>September</w:t>
      </w:r>
      <w:r w:rsidR="001A6049" w:rsidRPr="00A5669E">
        <w:rPr>
          <w:rFonts w:asciiTheme="minorHAnsi" w:hAnsiTheme="minorHAnsi" w:cstheme="minorHAnsi"/>
          <w:sz w:val="22"/>
          <w:szCs w:val="22"/>
        </w:rPr>
        <w:t xml:space="preserve"> </w:t>
      </w:r>
      <w:r w:rsidR="00C41A74" w:rsidRPr="005F59A4">
        <w:rPr>
          <w:rFonts w:asciiTheme="minorHAnsi" w:hAnsiTheme="minorHAnsi" w:cstheme="minorHAnsi"/>
          <w:sz w:val="22"/>
          <w:szCs w:val="22"/>
        </w:rPr>
        <w:t>20</w:t>
      </w:r>
      <w:r w:rsidR="00E75E33">
        <w:rPr>
          <w:rFonts w:asciiTheme="minorHAnsi" w:hAnsiTheme="minorHAnsi" w:cstheme="minorHAnsi"/>
          <w:sz w:val="22"/>
          <w:szCs w:val="22"/>
        </w:rPr>
        <w:t>2</w:t>
      </w:r>
      <w:r w:rsidR="00B30245">
        <w:rPr>
          <w:rFonts w:asciiTheme="minorHAnsi" w:hAnsiTheme="minorHAnsi" w:cstheme="minorHAnsi"/>
          <w:sz w:val="22"/>
          <w:szCs w:val="22"/>
        </w:rPr>
        <w:t>2</w:t>
      </w:r>
      <w:r w:rsidRPr="005F59A4">
        <w:rPr>
          <w:rFonts w:asciiTheme="minorHAnsi" w:hAnsiTheme="minorHAnsi" w:cstheme="minorHAnsi"/>
          <w:sz w:val="22"/>
          <w:szCs w:val="22"/>
        </w:rPr>
        <w:t xml:space="preserve"> are</w:t>
      </w:r>
      <w:r w:rsidR="003E7775">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summarised</w:t>
      </w:r>
      <w:proofErr w:type="spellEnd"/>
      <w:r w:rsidRPr="005F59A4">
        <w:rPr>
          <w:rFonts w:asciiTheme="minorHAnsi" w:hAnsiTheme="minorHAnsi" w:cstheme="minorHAnsi"/>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5F59A4" w14:paraId="0B5E66E3" w14:textId="623820E7" w:rsidTr="008A5E23">
        <w:trPr>
          <w:cantSplit/>
        </w:trPr>
        <w:tc>
          <w:tcPr>
            <w:tcW w:w="6777" w:type="dxa"/>
            <w:vAlign w:val="bottom"/>
          </w:tcPr>
          <w:p w14:paraId="27F544C8" w14:textId="77777777" w:rsidR="008A5E23" w:rsidRPr="005F59A4" w:rsidRDefault="008A5E23" w:rsidP="00A92F7A">
            <w:pPr>
              <w:spacing w:line="320" w:lineRule="exact"/>
              <w:jc w:val="thaiDistribute"/>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5F59A4" w:rsidRDefault="008A5E23" w:rsidP="00A92F7A">
            <w:pPr>
              <w:spacing w:line="320" w:lineRule="exact"/>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Pr>
                <w:rFonts w:asciiTheme="minorHAnsi" w:hAnsiTheme="minorHAnsi" w:cstheme="minorHAnsi"/>
                <w:sz w:val="22"/>
                <w:szCs w:val="22"/>
              </w:rPr>
              <w:t xml:space="preserve"> </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8A5E23" w:rsidRPr="005F59A4" w14:paraId="2E5DDD8F" w14:textId="482A1FD5" w:rsidTr="008A5E23">
        <w:tc>
          <w:tcPr>
            <w:tcW w:w="6777" w:type="dxa"/>
          </w:tcPr>
          <w:p w14:paraId="3F9DC647" w14:textId="77777777" w:rsidR="008A5E23" w:rsidRPr="005F59A4" w:rsidRDefault="008A5E23" w:rsidP="00A92F7A">
            <w:pPr>
              <w:pStyle w:val="Header"/>
              <w:spacing w:line="320" w:lineRule="exact"/>
              <w:jc w:val="both"/>
              <w:rPr>
                <w:rFonts w:asciiTheme="minorHAnsi" w:eastAsia="Arial Unicode MS" w:hAnsiTheme="minorHAnsi" w:cstheme="minorHAnsi"/>
                <w:b/>
                <w:bCs/>
                <w:sz w:val="22"/>
                <w:szCs w:val="22"/>
              </w:rPr>
            </w:pPr>
          </w:p>
        </w:tc>
        <w:tc>
          <w:tcPr>
            <w:tcW w:w="2250" w:type="dxa"/>
            <w:tcBorders>
              <w:top w:val="single" w:sz="4" w:space="0" w:color="auto"/>
            </w:tcBorders>
          </w:tcPr>
          <w:p w14:paraId="17623A28" w14:textId="77777777" w:rsidR="008A5E23" w:rsidRPr="005F59A4" w:rsidRDefault="008A5E23" w:rsidP="00A92F7A">
            <w:pPr>
              <w:tabs>
                <w:tab w:val="decimal" w:pos="1062"/>
              </w:tabs>
              <w:spacing w:line="320" w:lineRule="exact"/>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w:t>
            </w:r>
            <w:proofErr w:type="gramStart"/>
            <w:r w:rsidRPr="00170A98">
              <w:rPr>
                <w:rFonts w:asciiTheme="minorHAnsi" w:hAnsiTheme="minorHAnsi" w:cstheme="minorHAnsi"/>
                <w:i/>
                <w:iCs/>
                <w:sz w:val="22"/>
                <w:szCs w:val="22"/>
              </w:rPr>
              <w:t>in</w:t>
            </w:r>
            <w:proofErr w:type="gramEnd"/>
            <w:r w:rsidRPr="00170A98">
              <w:rPr>
                <w:rFonts w:asciiTheme="minorHAnsi" w:hAnsiTheme="minorHAnsi" w:cstheme="minorHAnsi"/>
                <w:i/>
                <w:iCs/>
                <w:sz w:val="22"/>
                <w:szCs w:val="22"/>
              </w:rPr>
              <w:t xml:space="preserve"> thousand Baht)</w:t>
            </w:r>
          </w:p>
        </w:tc>
      </w:tr>
      <w:tr w:rsidR="008A5E23" w:rsidRPr="005F59A4" w14:paraId="51AF01F4" w14:textId="41D34C19" w:rsidTr="008A5E23">
        <w:tc>
          <w:tcPr>
            <w:tcW w:w="6777" w:type="dxa"/>
          </w:tcPr>
          <w:p w14:paraId="6209864C" w14:textId="77777777" w:rsidR="008A5E23" w:rsidRPr="00B46029" w:rsidRDefault="008A5E23" w:rsidP="00A92F7A">
            <w:pPr>
              <w:pStyle w:val="Header"/>
              <w:spacing w:line="320" w:lineRule="exact"/>
              <w:jc w:val="both"/>
              <w:rPr>
                <w:rFonts w:asciiTheme="minorHAnsi" w:hAnsiTheme="minorHAnsi" w:cstheme="minorHAnsi"/>
                <w:b/>
                <w:bCs/>
                <w:sz w:val="22"/>
                <w:szCs w:val="22"/>
                <w:cs/>
                <w:lang w:val="en-GB"/>
              </w:rPr>
            </w:pPr>
            <w:r w:rsidRPr="00B46029">
              <w:rPr>
                <w:rFonts w:asciiTheme="minorHAnsi" w:eastAsia="Arial Unicode MS" w:hAnsiTheme="minorHAnsi" w:cstheme="minorHAnsi"/>
                <w:b/>
                <w:bCs/>
                <w:sz w:val="22"/>
                <w:szCs w:val="22"/>
              </w:rPr>
              <w:t>Balance as at 31 December 2021</w:t>
            </w:r>
          </w:p>
        </w:tc>
        <w:tc>
          <w:tcPr>
            <w:tcW w:w="2250" w:type="dxa"/>
          </w:tcPr>
          <w:p w14:paraId="3A3D0329" w14:textId="77777777" w:rsidR="008A5E23" w:rsidRPr="008512F2" w:rsidRDefault="008A5E23" w:rsidP="00A92F7A">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64,223</w:t>
            </w:r>
          </w:p>
        </w:tc>
      </w:tr>
      <w:tr w:rsidR="0089073D" w:rsidRPr="005F59A4" w14:paraId="68BC24C0" w14:textId="06CEBFB0" w:rsidTr="008A5E23">
        <w:tc>
          <w:tcPr>
            <w:tcW w:w="6777" w:type="dxa"/>
          </w:tcPr>
          <w:p w14:paraId="41EAC11C" w14:textId="426DF653" w:rsidR="0089073D" w:rsidRPr="00B30245" w:rsidRDefault="0089073D" w:rsidP="0089073D">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2250" w:type="dxa"/>
            <w:tcBorders>
              <w:bottom w:val="single" w:sz="4" w:space="0" w:color="auto"/>
            </w:tcBorders>
          </w:tcPr>
          <w:p w14:paraId="21A597C5" w14:textId="0FFFAFD6" w:rsidR="0089073D" w:rsidRPr="004457AF" w:rsidRDefault="0089073D" w:rsidP="0089073D">
            <w:pPr>
              <w:tabs>
                <w:tab w:val="decimal" w:pos="1062"/>
              </w:tabs>
              <w:spacing w:line="320" w:lineRule="exact"/>
              <w:ind w:right="4" w:hanging="18"/>
              <w:jc w:val="right"/>
              <w:rPr>
                <w:rFonts w:asciiTheme="minorHAnsi" w:hAnsiTheme="minorHAnsi" w:cstheme="minorHAnsi"/>
                <w:sz w:val="22"/>
                <w:szCs w:val="22"/>
              </w:rPr>
            </w:pPr>
            <w:r w:rsidRPr="0089073D">
              <w:rPr>
                <w:rFonts w:asciiTheme="minorHAnsi" w:hAnsiTheme="minorHAnsi" w:cstheme="minorHAnsi"/>
                <w:sz w:val="22"/>
                <w:szCs w:val="22"/>
              </w:rPr>
              <w:t>(12,384)</w:t>
            </w:r>
          </w:p>
        </w:tc>
      </w:tr>
      <w:tr w:rsidR="0089073D" w:rsidRPr="005F59A4" w14:paraId="6DC0DF52" w14:textId="5C4D5F70" w:rsidTr="008A5E23">
        <w:tc>
          <w:tcPr>
            <w:tcW w:w="6777" w:type="dxa"/>
          </w:tcPr>
          <w:p w14:paraId="14DABED5" w14:textId="45562509" w:rsidR="0089073D" w:rsidRPr="00B30245" w:rsidRDefault="0089073D" w:rsidP="0089073D">
            <w:pPr>
              <w:pStyle w:val="Header"/>
              <w:spacing w:line="32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 xml:space="preserve">Balance as at </w:t>
            </w:r>
            <w:r>
              <w:rPr>
                <w:rFonts w:asciiTheme="minorHAnsi" w:eastAsia="Arial Unicode MS" w:hAnsiTheme="minorHAnsi" w:cstheme="minorHAnsi"/>
                <w:sz w:val="22"/>
                <w:szCs w:val="22"/>
              </w:rPr>
              <w:t>30 September</w:t>
            </w:r>
            <w:r w:rsidRPr="00B30245">
              <w:rPr>
                <w:rFonts w:asciiTheme="minorHAnsi" w:eastAsia="Arial Unicode MS" w:hAnsiTheme="minorHAnsi" w:cstheme="minorHAnsi"/>
                <w:sz w:val="22"/>
                <w:szCs w:val="22"/>
              </w:rPr>
              <w:t xml:space="preserve"> 202</w:t>
            </w:r>
            <w:r>
              <w:rPr>
                <w:rFonts w:asciiTheme="minorHAnsi" w:eastAsia="Arial Unicode MS" w:hAnsiTheme="minorHAnsi" w:cstheme="minorHAnsi"/>
                <w:sz w:val="22"/>
                <w:szCs w:val="22"/>
              </w:rPr>
              <w:t>2</w:t>
            </w:r>
          </w:p>
        </w:tc>
        <w:tc>
          <w:tcPr>
            <w:tcW w:w="2250" w:type="dxa"/>
            <w:tcBorders>
              <w:top w:val="single" w:sz="4" w:space="0" w:color="auto"/>
              <w:bottom w:val="double" w:sz="4" w:space="0" w:color="auto"/>
            </w:tcBorders>
          </w:tcPr>
          <w:p w14:paraId="22ECB3F7" w14:textId="5F0965A1" w:rsidR="0089073D" w:rsidRPr="004457AF" w:rsidRDefault="0089073D" w:rsidP="0089073D">
            <w:pPr>
              <w:tabs>
                <w:tab w:val="decimal" w:pos="1062"/>
              </w:tabs>
              <w:spacing w:line="320" w:lineRule="exact"/>
              <w:ind w:right="4" w:hanging="18"/>
              <w:jc w:val="right"/>
              <w:rPr>
                <w:rFonts w:asciiTheme="minorHAnsi" w:hAnsiTheme="minorHAnsi" w:cstheme="minorHAnsi"/>
                <w:sz w:val="22"/>
                <w:szCs w:val="22"/>
              </w:rPr>
            </w:pPr>
            <w:r w:rsidRPr="0089073D">
              <w:rPr>
                <w:rFonts w:asciiTheme="minorHAnsi" w:hAnsiTheme="minorHAnsi" w:cstheme="minorHAnsi"/>
                <w:sz w:val="22"/>
                <w:szCs w:val="22"/>
              </w:rPr>
              <w:t>51,839</w:t>
            </w:r>
          </w:p>
        </w:tc>
      </w:tr>
    </w:tbl>
    <w:p w14:paraId="1B444FC4" w14:textId="11BC1283" w:rsidR="00023833"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The loan agreement contain</w:t>
      </w:r>
      <w:r w:rsidR="00C40EE7">
        <w:rPr>
          <w:rFonts w:asciiTheme="minorHAnsi" w:hAnsiTheme="minorHAnsi" w:cs="Browallia New"/>
          <w:sz w:val="22"/>
          <w:szCs w:val="28"/>
        </w:rPr>
        <w:t>s</w:t>
      </w:r>
      <w:r w:rsidRPr="005F59A4">
        <w:rPr>
          <w:rFonts w:asciiTheme="minorHAnsi" w:hAnsiTheme="minorHAnsi" w:cstheme="minorHAnsi"/>
          <w:sz w:val="22"/>
          <w:szCs w:val="22"/>
        </w:rPr>
        <w:t xml:space="preserve"> several covenants which, among other things, require the</w:t>
      </w:r>
      <w:r w:rsidR="00C40EE7">
        <w:rPr>
          <w:rFonts w:asciiTheme="minorHAnsi" w:hAnsiTheme="minorHAnsi" w:cstheme="minorHAnsi"/>
          <w:sz w:val="22"/>
          <w:szCs w:val="22"/>
        </w:rPr>
        <w:t xml:space="preserve"> </w:t>
      </w:r>
      <w:r w:rsidRPr="005F59A4">
        <w:rPr>
          <w:rFonts w:asciiTheme="minorHAnsi" w:hAnsiTheme="minorHAnsi" w:cstheme="minorHAnsi"/>
          <w:sz w:val="22"/>
          <w:szCs w:val="22"/>
        </w:rPr>
        <w:t>subsidiar</w:t>
      </w:r>
      <w:r w:rsidR="00C40EE7">
        <w:rPr>
          <w:rFonts w:asciiTheme="minorHAnsi" w:hAnsiTheme="minorHAnsi" w:cstheme="minorHAnsi"/>
          <w:sz w:val="22"/>
          <w:szCs w:val="22"/>
        </w:rPr>
        <w:t xml:space="preserve">y </w:t>
      </w:r>
      <w:r w:rsidRPr="005F59A4">
        <w:rPr>
          <w:rFonts w:asciiTheme="minorHAnsi" w:hAnsiTheme="minorHAnsi" w:cstheme="minorHAnsi"/>
          <w:sz w:val="22"/>
          <w:szCs w:val="22"/>
        </w:rPr>
        <w:t>to main</w:t>
      </w:r>
      <w:bookmarkStart w:id="36" w:name="Note23_LT_Loan"/>
      <w:bookmarkEnd w:id="36"/>
      <w:r w:rsidRPr="005F59A4">
        <w:rPr>
          <w:rFonts w:asciiTheme="minorHAnsi" w:hAnsiTheme="minorHAnsi" w:cstheme="minorHAnsi"/>
          <w:sz w:val="22"/>
          <w:szCs w:val="22"/>
        </w:rPr>
        <w:t>tain debt-to-equity ratio and debt service coverage ratio at the rate prescribed in the agreements.</w:t>
      </w:r>
    </w:p>
    <w:p w14:paraId="7B3A1B8A" w14:textId="77777777" w:rsidR="004E4B41" w:rsidRPr="007F0550" w:rsidRDefault="004E4B41" w:rsidP="004E4B41">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7F0550">
        <w:rPr>
          <w:rFonts w:asciiTheme="minorHAnsi" w:hAnsiTheme="minorHAnsi" w:cstheme="minorHAnsi"/>
          <w:b/>
          <w:bCs/>
          <w:szCs w:val="24"/>
        </w:rPr>
        <w:t>Share Capital</w:t>
      </w:r>
    </w:p>
    <w:p w14:paraId="7F3F7B15" w14:textId="77777777" w:rsidR="004E4B41" w:rsidRPr="007F0550" w:rsidRDefault="004E4B41" w:rsidP="004E4B4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7F0550">
        <w:rPr>
          <w:rFonts w:asciiTheme="minorHAnsi" w:hAnsiTheme="minorHAnsi" w:cstheme="minorHAnsi"/>
          <w:b/>
          <w:bCs/>
          <w:i/>
          <w:iCs/>
          <w:sz w:val="22"/>
          <w:szCs w:val="22"/>
        </w:rPr>
        <w:t>Warrants</w:t>
      </w:r>
    </w:p>
    <w:p w14:paraId="4161E1DE"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tbl>
      <w:tblPr>
        <w:tblW w:w="9090" w:type="dxa"/>
        <w:tblInd w:w="450" w:type="dxa"/>
        <w:tblBorders>
          <w:bottom w:val="single" w:sz="4" w:space="0" w:color="auto"/>
        </w:tblBorders>
        <w:tblLayout w:type="fixed"/>
        <w:tblLook w:val="04A0" w:firstRow="1" w:lastRow="0" w:firstColumn="1" w:lastColumn="0" w:noHBand="0" w:noVBand="1"/>
      </w:tblPr>
      <w:tblGrid>
        <w:gridCol w:w="1350"/>
        <w:gridCol w:w="1152"/>
        <w:gridCol w:w="1152"/>
        <w:gridCol w:w="1080"/>
        <w:gridCol w:w="1278"/>
        <w:gridCol w:w="1098"/>
        <w:gridCol w:w="1134"/>
        <w:gridCol w:w="846"/>
      </w:tblGrid>
      <w:tr w:rsidR="004E4B41" w:rsidRPr="00A92F7A" w14:paraId="46469C66" w14:textId="77777777" w:rsidTr="003C5951">
        <w:trPr>
          <w:trHeight w:val="695"/>
        </w:trPr>
        <w:tc>
          <w:tcPr>
            <w:tcW w:w="1350" w:type="dxa"/>
            <w:vMerge w:val="restart"/>
          </w:tcPr>
          <w:p w14:paraId="6322EA9F"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4D8FC1F5" w14:textId="77777777" w:rsidR="004E4B41" w:rsidRPr="00A92F7A" w:rsidRDefault="004E4B41" w:rsidP="003C5951">
            <w:pPr>
              <w:tabs>
                <w:tab w:val="left" w:pos="567"/>
                <w:tab w:val="left" w:pos="1134"/>
                <w:tab w:val="left" w:pos="1701"/>
              </w:tabs>
              <w:spacing w:line="340" w:lineRule="exact"/>
              <w:ind w:left="-110" w:right="-110"/>
              <w:rPr>
                <w:rFonts w:asciiTheme="minorHAnsi" w:hAnsiTheme="minorHAnsi" w:cstheme="minorHAnsi"/>
                <w:sz w:val="20"/>
                <w:szCs w:val="20"/>
              </w:rPr>
            </w:pPr>
          </w:p>
          <w:p w14:paraId="1F10B8EF" w14:textId="77777777" w:rsidR="004E4B41" w:rsidRPr="00A92F7A" w:rsidRDefault="004E4B41" w:rsidP="003C5951">
            <w:pPr>
              <w:tabs>
                <w:tab w:val="left" w:pos="567"/>
                <w:tab w:val="left" w:pos="1134"/>
                <w:tab w:val="left" w:pos="1701"/>
              </w:tabs>
              <w:spacing w:line="340" w:lineRule="exact"/>
              <w:ind w:left="-110" w:right="-110"/>
              <w:rPr>
                <w:rFonts w:asciiTheme="minorHAnsi" w:hAnsiTheme="minorHAnsi" w:cstheme="minorHAnsi"/>
                <w:sz w:val="20"/>
                <w:szCs w:val="20"/>
              </w:rPr>
            </w:pPr>
          </w:p>
          <w:p w14:paraId="5F937600" w14:textId="77777777" w:rsidR="004E4B41" w:rsidRPr="00A92F7A" w:rsidRDefault="004E4B41" w:rsidP="003C5951">
            <w:pPr>
              <w:pBdr>
                <w:bottom w:val="single" w:sz="4" w:space="1" w:color="auto"/>
              </w:pBdr>
              <w:tabs>
                <w:tab w:val="left" w:pos="567"/>
                <w:tab w:val="left" w:pos="1701"/>
              </w:tabs>
              <w:spacing w:line="340" w:lineRule="exact"/>
              <w:ind w:left="-107"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52" w:type="dxa"/>
            <w:vMerge w:val="restart"/>
          </w:tcPr>
          <w:p w14:paraId="3722BB4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p w14:paraId="4A77BED4"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6EE0A6A6"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3B663421" w14:textId="77777777" w:rsidR="004E4B41" w:rsidRPr="00A92F7A" w:rsidRDefault="004E4B41" w:rsidP="003C5951">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52" w:type="dxa"/>
            <w:vMerge w:val="restart"/>
          </w:tcPr>
          <w:p w14:paraId="5AEA995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7509D07B"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14900722"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746E4DFC" w14:textId="77777777" w:rsidR="004E4B41" w:rsidRPr="00A92F7A" w:rsidRDefault="004E4B41" w:rsidP="003C5951">
            <w:pPr>
              <w:pBdr>
                <w:bottom w:val="single" w:sz="4" w:space="1" w:color="auto"/>
              </w:pBdr>
              <w:tabs>
                <w:tab w:val="left" w:pos="567"/>
                <w:tab w:val="left" w:pos="1701"/>
              </w:tabs>
              <w:spacing w:line="340" w:lineRule="exact"/>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358" w:type="dxa"/>
            <w:gridSpan w:val="2"/>
            <w:tcBorders>
              <w:top w:val="nil"/>
              <w:bottom w:val="nil"/>
            </w:tcBorders>
          </w:tcPr>
          <w:p w14:paraId="46B2A3F3" w14:textId="77777777" w:rsidR="004E4B41" w:rsidRPr="00A92F7A" w:rsidRDefault="004E4B41" w:rsidP="003C5951">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Bidi" w:hint="cs"/>
                <w:sz w:val="20"/>
                <w:szCs w:val="20"/>
                <w:cs/>
              </w:rPr>
              <w:t xml:space="preserve"> </w:t>
            </w:r>
          </w:p>
          <w:p w14:paraId="4E486E3A" w14:textId="77777777" w:rsidR="004E4B41" w:rsidRPr="00A92F7A" w:rsidRDefault="004E4B41" w:rsidP="003C5951">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098" w:type="dxa"/>
            <w:vMerge w:val="restart"/>
          </w:tcPr>
          <w:p w14:paraId="4BB995D0"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cs/>
              </w:rPr>
            </w:pPr>
          </w:p>
          <w:p w14:paraId="29B5383C"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rPr>
            </w:pPr>
          </w:p>
          <w:p w14:paraId="283B3050" w14:textId="77777777" w:rsidR="004E4B41" w:rsidRPr="00A92F7A" w:rsidRDefault="004E4B41" w:rsidP="003C5951">
            <w:pPr>
              <w:tabs>
                <w:tab w:val="left" w:pos="567"/>
                <w:tab w:val="left" w:pos="1134"/>
                <w:tab w:val="left" w:pos="1701"/>
              </w:tabs>
              <w:spacing w:line="340" w:lineRule="exact"/>
              <w:ind w:right="-380"/>
              <w:rPr>
                <w:rFonts w:asciiTheme="minorHAnsi" w:hAnsiTheme="minorHAnsi" w:cstheme="minorHAnsi"/>
                <w:sz w:val="20"/>
                <w:szCs w:val="20"/>
              </w:rPr>
            </w:pPr>
          </w:p>
          <w:p w14:paraId="01B930BA" w14:textId="77777777" w:rsidR="004E4B41" w:rsidRPr="00A92F7A" w:rsidRDefault="004E4B41" w:rsidP="003C5951">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hideMark/>
          </w:tcPr>
          <w:p w14:paraId="388F03DF" w14:textId="77777777" w:rsidR="004E4B41" w:rsidRPr="00A92F7A" w:rsidRDefault="004E4B41" w:rsidP="003C5951">
            <w:pPr>
              <w:tabs>
                <w:tab w:val="left" w:pos="567"/>
                <w:tab w:val="left" w:pos="1040"/>
                <w:tab w:val="left" w:pos="1701"/>
              </w:tabs>
              <w:spacing w:line="340" w:lineRule="exact"/>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194539C" w14:textId="77777777" w:rsidR="004E4B41" w:rsidRPr="00A92F7A" w:rsidRDefault="004E4B41" w:rsidP="003C5951">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46" w:type="dxa"/>
            <w:vMerge w:val="restart"/>
          </w:tcPr>
          <w:p w14:paraId="12587119" w14:textId="77777777" w:rsidR="004E4B41" w:rsidRPr="00A92F7A" w:rsidRDefault="004E4B41" w:rsidP="003C5951">
            <w:pPr>
              <w:tabs>
                <w:tab w:val="left" w:pos="567"/>
                <w:tab w:val="left" w:pos="1134"/>
                <w:tab w:val="left" w:pos="1701"/>
              </w:tabs>
              <w:spacing w:line="340" w:lineRule="exact"/>
              <w:ind w:right="-108"/>
              <w:jc w:val="center"/>
              <w:rPr>
                <w:rFonts w:asciiTheme="minorHAnsi" w:hAnsiTheme="minorHAnsi" w:cstheme="minorHAnsi"/>
                <w:sz w:val="20"/>
                <w:szCs w:val="20"/>
              </w:rPr>
            </w:pPr>
          </w:p>
          <w:p w14:paraId="65F7955C" w14:textId="77777777" w:rsidR="004E4B41" w:rsidRPr="00A92F7A" w:rsidRDefault="004E4B41" w:rsidP="003C5951">
            <w:pPr>
              <w:tabs>
                <w:tab w:val="left" w:pos="567"/>
                <w:tab w:val="left" w:pos="1134"/>
                <w:tab w:val="left" w:pos="1701"/>
              </w:tabs>
              <w:spacing w:line="340" w:lineRule="exact"/>
              <w:ind w:left="-110" w:right="-108"/>
              <w:jc w:val="center"/>
              <w:rPr>
                <w:rFonts w:asciiTheme="minorHAnsi" w:hAnsiTheme="minorHAnsi" w:cstheme="minorHAnsi"/>
                <w:sz w:val="20"/>
                <w:szCs w:val="20"/>
              </w:rPr>
            </w:pPr>
          </w:p>
          <w:p w14:paraId="6629DCFC" w14:textId="77777777" w:rsidR="004E4B41" w:rsidRPr="00A92F7A" w:rsidRDefault="004E4B41" w:rsidP="003C5951">
            <w:pP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6F0FA555" w14:textId="77777777" w:rsidR="004E4B41" w:rsidRPr="00A92F7A" w:rsidRDefault="004E4B41" w:rsidP="003C5951">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4E4B41" w:rsidRPr="00A92F7A" w14:paraId="1522C95F" w14:textId="77777777" w:rsidTr="003C5951">
        <w:trPr>
          <w:trHeight w:val="695"/>
        </w:trPr>
        <w:tc>
          <w:tcPr>
            <w:tcW w:w="1350" w:type="dxa"/>
            <w:vMerge/>
          </w:tcPr>
          <w:p w14:paraId="1DEACBE6"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52" w:type="dxa"/>
            <w:vMerge/>
          </w:tcPr>
          <w:p w14:paraId="539CFE0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vMerge/>
          </w:tcPr>
          <w:p w14:paraId="48CA840C"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tc>
        <w:tc>
          <w:tcPr>
            <w:tcW w:w="1080" w:type="dxa"/>
            <w:tcBorders>
              <w:top w:val="nil"/>
            </w:tcBorders>
          </w:tcPr>
          <w:p w14:paraId="1C38A5F7" w14:textId="77777777" w:rsidR="004E4B41" w:rsidRPr="00A92F7A" w:rsidRDefault="004E4B41" w:rsidP="003C5951">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278" w:type="dxa"/>
            <w:tcBorders>
              <w:top w:val="nil"/>
            </w:tcBorders>
          </w:tcPr>
          <w:p w14:paraId="4443B3E5" w14:textId="77777777" w:rsidR="004E4B41" w:rsidRPr="00A92F7A" w:rsidRDefault="004E4B41" w:rsidP="003C5951">
            <w:pPr>
              <w:tabs>
                <w:tab w:val="left" w:pos="567"/>
                <w:tab w:val="left" w:pos="1134"/>
                <w:tab w:val="left" w:pos="1701"/>
              </w:tabs>
              <w:spacing w:line="320" w:lineRule="exact"/>
              <w:jc w:val="center"/>
              <w:rPr>
                <w:rFonts w:asciiTheme="minorHAnsi" w:hAnsiTheme="minorHAnsi" w:cstheme="minorHAnsi"/>
                <w:sz w:val="20"/>
                <w:szCs w:val="20"/>
              </w:rPr>
            </w:pPr>
            <w:r w:rsidRPr="00A92F7A">
              <w:rPr>
                <w:rFonts w:asciiTheme="minorHAnsi" w:hAnsiTheme="minorHAnsi" w:cstheme="minorHAnsi"/>
                <w:sz w:val="20"/>
                <w:szCs w:val="20"/>
              </w:rPr>
              <w:t>Last</w:t>
            </w:r>
          </w:p>
          <w:p w14:paraId="745936BF" w14:textId="77777777" w:rsidR="004E4B41" w:rsidRPr="00A92F7A" w:rsidRDefault="004E4B41" w:rsidP="003C5951">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098" w:type="dxa"/>
            <w:vMerge/>
          </w:tcPr>
          <w:p w14:paraId="1D96466F"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cs/>
              </w:rPr>
            </w:pPr>
          </w:p>
        </w:tc>
        <w:tc>
          <w:tcPr>
            <w:tcW w:w="1134" w:type="dxa"/>
            <w:vMerge/>
          </w:tcPr>
          <w:p w14:paraId="2918CC58" w14:textId="77777777" w:rsidR="004E4B41" w:rsidRPr="00A92F7A" w:rsidRDefault="004E4B41" w:rsidP="003C5951">
            <w:pPr>
              <w:tabs>
                <w:tab w:val="left" w:pos="567"/>
                <w:tab w:val="left" w:pos="1040"/>
                <w:tab w:val="left" w:pos="1701"/>
              </w:tabs>
              <w:spacing w:line="340" w:lineRule="exact"/>
              <w:ind w:left="-110" w:right="-108"/>
              <w:jc w:val="center"/>
              <w:rPr>
                <w:rFonts w:asciiTheme="minorHAnsi" w:hAnsiTheme="minorHAnsi" w:cstheme="minorHAnsi"/>
                <w:sz w:val="20"/>
                <w:szCs w:val="20"/>
              </w:rPr>
            </w:pPr>
          </w:p>
        </w:tc>
        <w:tc>
          <w:tcPr>
            <w:tcW w:w="846" w:type="dxa"/>
            <w:vMerge/>
          </w:tcPr>
          <w:p w14:paraId="37641267" w14:textId="77777777" w:rsidR="004E4B41" w:rsidRPr="00A92F7A" w:rsidRDefault="004E4B41" w:rsidP="003C5951">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4E4B41" w:rsidRPr="00A92F7A" w14:paraId="3F33B0F4" w14:textId="77777777" w:rsidTr="003C5951">
        <w:tc>
          <w:tcPr>
            <w:tcW w:w="1350" w:type="dxa"/>
          </w:tcPr>
          <w:p w14:paraId="7293EDB7"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52" w:type="dxa"/>
          </w:tcPr>
          <w:p w14:paraId="30138C21"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tcPr>
          <w:p w14:paraId="78F39132"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080" w:type="dxa"/>
          </w:tcPr>
          <w:p w14:paraId="331628BF"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278" w:type="dxa"/>
          </w:tcPr>
          <w:p w14:paraId="7425EB58"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i/>
                <w:iCs/>
                <w:sz w:val="20"/>
                <w:szCs w:val="20"/>
                <w:cs/>
              </w:rPr>
            </w:pPr>
          </w:p>
        </w:tc>
        <w:tc>
          <w:tcPr>
            <w:tcW w:w="1098" w:type="dxa"/>
          </w:tcPr>
          <w:p w14:paraId="6DC28581" w14:textId="77777777" w:rsidR="004E4B41" w:rsidRPr="00A92F7A" w:rsidRDefault="004E4B41" w:rsidP="003C5951">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tcPr>
          <w:p w14:paraId="5A888D7D"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846" w:type="dxa"/>
          </w:tcPr>
          <w:p w14:paraId="43A8D657" w14:textId="77777777" w:rsidR="004E4B41" w:rsidRPr="00A92F7A" w:rsidRDefault="004E4B41" w:rsidP="003C5951">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4E4B41" w:rsidRPr="00A92F7A" w14:paraId="6E18F265" w14:textId="77777777" w:rsidTr="003C5951">
        <w:tc>
          <w:tcPr>
            <w:tcW w:w="1350" w:type="dxa"/>
            <w:hideMark/>
          </w:tcPr>
          <w:p w14:paraId="3D186951" w14:textId="77777777" w:rsidR="004E4B41" w:rsidRPr="00A92F7A" w:rsidRDefault="004E4B41" w:rsidP="003C5951">
            <w:pPr>
              <w:tabs>
                <w:tab w:val="left" w:pos="567"/>
                <w:tab w:val="left" w:pos="1134"/>
                <w:tab w:val="left" w:pos="1701"/>
              </w:tabs>
              <w:spacing w:line="340" w:lineRule="exact"/>
              <w:ind w:right="-110" w:hanging="8"/>
              <w:rPr>
                <w:rFonts w:asciiTheme="minorHAnsi" w:hAnsiTheme="minorHAnsi" w:cstheme="minorHAnsi"/>
                <w:sz w:val="20"/>
                <w:szCs w:val="20"/>
                <w:cs/>
              </w:rPr>
            </w:pPr>
            <w:r w:rsidRPr="00A92F7A">
              <w:rPr>
                <w:rFonts w:asciiTheme="minorHAnsi" w:hAnsiTheme="minorHAnsi" w:cstheme="minorHAnsi"/>
                <w:sz w:val="20"/>
                <w:szCs w:val="20"/>
              </w:rPr>
              <w:t>The Company</w:t>
            </w:r>
          </w:p>
        </w:tc>
        <w:tc>
          <w:tcPr>
            <w:tcW w:w="1152" w:type="dxa"/>
            <w:hideMark/>
          </w:tcPr>
          <w:p w14:paraId="6C8D18BF" w14:textId="77777777" w:rsidR="004E4B41" w:rsidRPr="00A92F7A" w:rsidRDefault="004E4B41" w:rsidP="003C5951">
            <w:pPr>
              <w:spacing w:line="340" w:lineRule="exact"/>
              <w:ind w:left="-110" w:right="-200"/>
              <w:rPr>
                <w:rFonts w:asciiTheme="minorHAnsi" w:hAnsiTheme="minorHAnsi" w:cstheme="minorHAnsi"/>
                <w:sz w:val="20"/>
                <w:szCs w:val="20"/>
              </w:rPr>
            </w:pPr>
            <w:r w:rsidRPr="00A92F7A">
              <w:rPr>
                <w:rFonts w:asciiTheme="minorHAnsi" w:hAnsiTheme="minorHAnsi" w:cstheme="minorHAnsi"/>
                <w:sz w:val="20"/>
                <w:szCs w:val="20"/>
              </w:rPr>
              <w:t>Existing shareholder</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(SAAM-W1)</w:t>
            </w:r>
          </w:p>
        </w:tc>
        <w:tc>
          <w:tcPr>
            <w:tcW w:w="1152" w:type="dxa"/>
            <w:hideMark/>
          </w:tcPr>
          <w:p w14:paraId="7BFB4CCC" w14:textId="77777777" w:rsidR="004E4B41" w:rsidRPr="00A92F7A" w:rsidRDefault="004E4B41" w:rsidP="003C5951">
            <w:pPr>
              <w:spacing w:line="340" w:lineRule="exact"/>
              <w:ind w:left="-22" w:right="-43"/>
              <w:jc w:val="center"/>
              <w:rPr>
                <w:rFonts w:asciiTheme="minorHAnsi" w:hAnsiTheme="minorHAnsi" w:cstheme="minorHAnsi"/>
                <w:sz w:val="20"/>
                <w:szCs w:val="20"/>
              </w:rPr>
            </w:pPr>
            <w:r w:rsidRPr="00A92F7A">
              <w:rPr>
                <w:rFonts w:asciiTheme="minorHAnsi" w:hAnsiTheme="minorHAnsi" w:cstheme="minorHAnsi"/>
                <w:sz w:val="20"/>
                <w:szCs w:val="20"/>
              </w:rPr>
              <w:t>20 October 2021</w:t>
            </w:r>
          </w:p>
        </w:tc>
        <w:tc>
          <w:tcPr>
            <w:tcW w:w="1080" w:type="dxa"/>
            <w:hideMark/>
          </w:tcPr>
          <w:p w14:paraId="72BE2039" w14:textId="77777777" w:rsidR="004E4B41" w:rsidRPr="00A92F7A" w:rsidRDefault="004E4B41" w:rsidP="003C5951">
            <w:pPr>
              <w:spacing w:line="340" w:lineRule="exact"/>
              <w:ind w:left="-16"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2022</w:t>
            </w:r>
          </w:p>
        </w:tc>
        <w:tc>
          <w:tcPr>
            <w:tcW w:w="1278" w:type="dxa"/>
            <w:hideMark/>
          </w:tcPr>
          <w:p w14:paraId="02E71D20" w14:textId="77777777" w:rsidR="004E4B41" w:rsidRPr="00A92F7A" w:rsidRDefault="004E4B41" w:rsidP="003C5951">
            <w:pPr>
              <w:spacing w:line="340" w:lineRule="exact"/>
              <w:ind w:left="-22" w:right="-43"/>
              <w:jc w:val="center"/>
              <w:rPr>
                <w:rFonts w:asciiTheme="minorHAnsi" w:hAnsiTheme="minorHAnsi" w:cstheme="minorHAnsi"/>
                <w:sz w:val="20"/>
                <w:szCs w:val="20"/>
              </w:rPr>
            </w:pPr>
            <w:r w:rsidRPr="00A92F7A">
              <w:rPr>
                <w:rFonts w:asciiTheme="minorHAnsi" w:hAnsiTheme="minorHAnsi" w:cstheme="minorHAnsi"/>
                <w:sz w:val="20"/>
                <w:szCs w:val="20"/>
              </w:rPr>
              <w:t>19 October 2022</w:t>
            </w:r>
          </w:p>
        </w:tc>
        <w:tc>
          <w:tcPr>
            <w:tcW w:w="1098" w:type="dxa"/>
          </w:tcPr>
          <w:p w14:paraId="7755162F"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tc>
        <w:tc>
          <w:tcPr>
            <w:tcW w:w="1134" w:type="dxa"/>
            <w:hideMark/>
          </w:tcPr>
          <w:p w14:paraId="164106CF" w14:textId="77777777" w:rsidR="004E4B41" w:rsidRPr="00A92F7A" w:rsidRDefault="004E4B41" w:rsidP="003C5951">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1:1</w:t>
            </w:r>
          </w:p>
        </w:tc>
        <w:tc>
          <w:tcPr>
            <w:tcW w:w="846" w:type="dxa"/>
            <w:hideMark/>
          </w:tcPr>
          <w:p w14:paraId="57AEF5CF" w14:textId="77777777" w:rsidR="004E4B41" w:rsidRPr="00A92F7A" w:rsidRDefault="004E4B41" w:rsidP="003C5951">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7.5</w:t>
            </w:r>
          </w:p>
        </w:tc>
      </w:tr>
      <w:tr w:rsidR="004E4B41" w:rsidRPr="00A92F7A" w14:paraId="042F09E0" w14:textId="77777777" w:rsidTr="003C5951">
        <w:tc>
          <w:tcPr>
            <w:tcW w:w="1350" w:type="dxa"/>
            <w:tcBorders>
              <w:bottom w:val="nil"/>
            </w:tcBorders>
            <w:hideMark/>
          </w:tcPr>
          <w:p w14:paraId="4E17F19F" w14:textId="77777777" w:rsidR="004E4B41" w:rsidRPr="00A92F7A" w:rsidRDefault="004E4B41" w:rsidP="003C5951">
            <w:pPr>
              <w:tabs>
                <w:tab w:val="left" w:pos="567"/>
                <w:tab w:val="left" w:pos="1134"/>
                <w:tab w:val="left" w:pos="1701"/>
              </w:tabs>
              <w:spacing w:line="340" w:lineRule="exact"/>
              <w:ind w:right="-110" w:hanging="8"/>
              <w:rPr>
                <w:rFonts w:asciiTheme="minorHAnsi" w:hAnsiTheme="minorHAnsi" w:cstheme="minorHAnsi"/>
                <w:sz w:val="20"/>
                <w:szCs w:val="20"/>
                <w:cs/>
              </w:rPr>
            </w:pPr>
            <w:r w:rsidRPr="00A92F7A">
              <w:rPr>
                <w:rFonts w:asciiTheme="minorHAnsi" w:hAnsiTheme="minorHAnsi" w:cstheme="minorHAnsi"/>
                <w:sz w:val="20"/>
                <w:szCs w:val="20"/>
              </w:rPr>
              <w:t>The Company</w:t>
            </w:r>
          </w:p>
        </w:tc>
        <w:tc>
          <w:tcPr>
            <w:tcW w:w="1152" w:type="dxa"/>
            <w:tcBorders>
              <w:bottom w:val="nil"/>
            </w:tcBorders>
            <w:hideMark/>
          </w:tcPr>
          <w:p w14:paraId="079D2E04" w14:textId="77777777" w:rsidR="004E4B41" w:rsidRPr="00A92F7A" w:rsidRDefault="004E4B41" w:rsidP="003C5951">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(SAAM-W2)</w:t>
            </w:r>
          </w:p>
        </w:tc>
        <w:tc>
          <w:tcPr>
            <w:tcW w:w="1152" w:type="dxa"/>
            <w:tcBorders>
              <w:bottom w:val="nil"/>
            </w:tcBorders>
            <w:hideMark/>
          </w:tcPr>
          <w:p w14:paraId="33FB0D58" w14:textId="77777777" w:rsidR="004E4B41" w:rsidRPr="00A92F7A" w:rsidRDefault="004E4B41" w:rsidP="003C5951">
            <w:pPr>
              <w:spacing w:line="340" w:lineRule="exact"/>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080" w:type="dxa"/>
            <w:tcBorders>
              <w:bottom w:val="nil"/>
            </w:tcBorders>
            <w:hideMark/>
          </w:tcPr>
          <w:p w14:paraId="413BC428" w14:textId="77777777" w:rsidR="004E4B41" w:rsidRPr="00A92F7A" w:rsidRDefault="004E4B41" w:rsidP="003C5951">
            <w:pPr>
              <w:spacing w:line="340" w:lineRule="exact"/>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278" w:type="dxa"/>
            <w:tcBorders>
              <w:bottom w:val="nil"/>
            </w:tcBorders>
            <w:hideMark/>
          </w:tcPr>
          <w:p w14:paraId="2CE10E8B" w14:textId="77777777" w:rsidR="004E4B41" w:rsidRPr="00A92F7A" w:rsidRDefault="004E4B41" w:rsidP="003C5951">
            <w:pPr>
              <w:spacing w:line="340" w:lineRule="exact"/>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098" w:type="dxa"/>
            <w:tcBorders>
              <w:bottom w:val="single" w:sz="4" w:space="0" w:color="auto"/>
            </w:tcBorders>
            <w:vAlign w:val="bottom"/>
            <w:hideMark/>
          </w:tcPr>
          <w:p w14:paraId="50F7C66F"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r>
              <w:rPr>
                <w:rFonts w:asciiTheme="minorHAnsi" w:hAnsiTheme="minorHAnsi" w:cstheme="minorHAnsi"/>
                <w:sz w:val="20"/>
                <w:szCs w:val="20"/>
              </w:rPr>
              <w:br/>
            </w:r>
          </w:p>
          <w:p w14:paraId="4C84654B" w14:textId="77777777" w:rsidR="004E4B41" w:rsidRPr="00A92F7A" w:rsidRDefault="004E4B41" w:rsidP="003C5951">
            <w:pPr>
              <w:spacing w:line="340" w:lineRule="exact"/>
              <w:ind w:left="162" w:right="-43"/>
              <w:jc w:val="center"/>
              <w:rPr>
                <w:rFonts w:asciiTheme="minorHAnsi" w:hAnsiTheme="minorHAnsi" w:cstheme="minorHAnsi"/>
                <w:sz w:val="20"/>
                <w:szCs w:val="20"/>
              </w:rPr>
            </w:pPr>
          </w:p>
          <w:p w14:paraId="0E2EC757" w14:textId="77777777" w:rsidR="004E4B41" w:rsidRPr="00A92F7A" w:rsidRDefault="004E4B41" w:rsidP="003C5951">
            <w:pPr>
              <w:spacing w:line="340" w:lineRule="exact"/>
              <w:ind w:right="-43"/>
              <w:rPr>
                <w:rFonts w:asciiTheme="minorHAnsi" w:hAnsiTheme="minorHAnsi" w:cstheme="minorHAnsi"/>
                <w:sz w:val="20"/>
                <w:szCs w:val="20"/>
                <w:cs/>
              </w:rPr>
            </w:pPr>
          </w:p>
        </w:tc>
        <w:tc>
          <w:tcPr>
            <w:tcW w:w="1134" w:type="dxa"/>
            <w:tcBorders>
              <w:bottom w:val="nil"/>
            </w:tcBorders>
            <w:vAlign w:val="bottom"/>
            <w:hideMark/>
          </w:tcPr>
          <w:p w14:paraId="33A206F5"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69F1C13D" w14:textId="77777777" w:rsidR="004E4B41" w:rsidRPr="00A92F7A" w:rsidRDefault="004E4B41" w:rsidP="003C5951">
            <w:pPr>
              <w:spacing w:line="340" w:lineRule="exact"/>
              <w:ind w:left="162" w:right="-43"/>
              <w:jc w:val="center"/>
              <w:rPr>
                <w:rFonts w:asciiTheme="minorHAnsi" w:hAnsiTheme="minorHAnsi" w:cstheme="minorHAnsi"/>
                <w:sz w:val="20"/>
                <w:szCs w:val="20"/>
              </w:rPr>
            </w:pPr>
          </w:p>
          <w:p w14:paraId="7A8F3200" w14:textId="77777777" w:rsidR="004E4B41" w:rsidRPr="00A92F7A" w:rsidRDefault="004E4B41" w:rsidP="003C5951">
            <w:pPr>
              <w:spacing w:line="340" w:lineRule="exact"/>
              <w:ind w:left="162" w:right="-43"/>
              <w:jc w:val="center"/>
              <w:rPr>
                <w:rFonts w:asciiTheme="minorHAnsi" w:hAnsiTheme="minorHAnsi" w:cstheme="minorHAnsi"/>
                <w:sz w:val="20"/>
                <w:szCs w:val="20"/>
                <w:cs/>
              </w:rPr>
            </w:pPr>
          </w:p>
        </w:tc>
        <w:tc>
          <w:tcPr>
            <w:tcW w:w="846" w:type="dxa"/>
            <w:tcBorders>
              <w:bottom w:val="nil"/>
            </w:tcBorders>
            <w:vAlign w:val="bottom"/>
            <w:hideMark/>
          </w:tcPr>
          <w:p w14:paraId="627E18F8"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1A90BC63" w14:textId="77777777" w:rsidR="004E4B41" w:rsidRPr="00A92F7A" w:rsidRDefault="004E4B41" w:rsidP="003C5951">
            <w:pPr>
              <w:spacing w:line="340" w:lineRule="exact"/>
              <w:ind w:left="162" w:right="-43"/>
              <w:jc w:val="center"/>
              <w:rPr>
                <w:rFonts w:asciiTheme="minorHAnsi" w:hAnsiTheme="minorHAnsi" w:cstheme="minorHAnsi"/>
                <w:sz w:val="20"/>
                <w:szCs w:val="20"/>
              </w:rPr>
            </w:pPr>
          </w:p>
          <w:p w14:paraId="3D97D0B8" w14:textId="77777777" w:rsidR="004E4B41" w:rsidRPr="00A92F7A" w:rsidRDefault="004E4B41" w:rsidP="003C5951">
            <w:pPr>
              <w:spacing w:line="340" w:lineRule="exact"/>
              <w:ind w:left="162" w:right="-43"/>
              <w:jc w:val="center"/>
              <w:rPr>
                <w:rFonts w:asciiTheme="minorHAnsi" w:hAnsiTheme="minorHAnsi" w:cstheme="minorHAnsi"/>
                <w:sz w:val="20"/>
                <w:szCs w:val="20"/>
                <w:cs/>
              </w:rPr>
            </w:pPr>
          </w:p>
        </w:tc>
      </w:tr>
      <w:tr w:rsidR="004E4B41" w:rsidRPr="00A92F7A" w14:paraId="2B0BCB3B" w14:textId="77777777" w:rsidTr="003C5951">
        <w:tc>
          <w:tcPr>
            <w:tcW w:w="1350" w:type="dxa"/>
            <w:tcBorders>
              <w:bottom w:val="nil"/>
            </w:tcBorders>
          </w:tcPr>
          <w:p w14:paraId="1B9A807D"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c>
          <w:tcPr>
            <w:tcW w:w="3384" w:type="dxa"/>
            <w:gridSpan w:val="3"/>
            <w:tcBorders>
              <w:bottom w:val="nil"/>
            </w:tcBorders>
            <w:hideMark/>
          </w:tcPr>
          <w:p w14:paraId="113FF209" w14:textId="77777777" w:rsidR="004E4B41" w:rsidRPr="00A92F7A" w:rsidRDefault="004E4B41" w:rsidP="003C5951">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Total issuance by the Company</w:t>
            </w:r>
          </w:p>
        </w:tc>
        <w:tc>
          <w:tcPr>
            <w:tcW w:w="1278" w:type="dxa"/>
            <w:tcBorders>
              <w:bottom w:val="nil"/>
            </w:tcBorders>
          </w:tcPr>
          <w:p w14:paraId="5D3506B4"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c>
          <w:tcPr>
            <w:tcW w:w="1098" w:type="dxa"/>
            <w:tcBorders>
              <w:top w:val="single" w:sz="4" w:space="0" w:color="auto"/>
              <w:bottom w:val="double" w:sz="4" w:space="0" w:color="auto"/>
            </w:tcBorders>
            <w:hideMark/>
          </w:tcPr>
          <w:p w14:paraId="564F1383" w14:textId="77777777" w:rsidR="004E4B41" w:rsidRPr="00A92F7A" w:rsidRDefault="004E4B41" w:rsidP="003C5951">
            <w:pPr>
              <w:spacing w:line="340" w:lineRule="exact"/>
              <w:ind w:left="162" w:right="-43"/>
              <w:jc w:val="center"/>
              <w:rPr>
                <w:rFonts w:asciiTheme="minorHAnsi" w:hAnsiTheme="minorHAnsi" w:cstheme="minorHAnsi"/>
                <w:sz w:val="20"/>
                <w:szCs w:val="20"/>
                <w:cs/>
              </w:rPr>
            </w:pPr>
            <w:r w:rsidRPr="00A92F7A">
              <w:rPr>
                <w:rFonts w:asciiTheme="minorHAnsi" w:hAnsiTheme="minorHAnsi" w:cstheme="minorHAnsi"/>
                <w:sz w:val="20"/>
                <w:szCs w:val="20"/>
              </w:rPr>
              <w:t>60</w:t>
            </w:r>
          </w:p>
        </w:tc>
        <w:tc>
          <w:tcPr>
            <w:tcW w:w="1134" w:type="dxa"/>
            <w:tcBorders>
              <w:bottom w:val="nil"/>
            </w:tcBorders>
          </w:tcPr>
          <w:p w14:paraId="32AC668D" w14:textId="77777777" w:rsidR="004E4B41" w:rsidRPr="00A92F7A" w:rsidRDefault="004E4B41" w:rsidP="003C5951">
            <w:pPr>
              <w:spacing w:line="340" w:lineRule="exact"/>
              <w:ind w:left="162" w:right="-43"/>
              <w:jc w:val="both"/>
              <w:rPr>
                <w:rFonts w:asciiTheme="minorHAnsi" w:hAnsiTheme="minorHAnsi" w:cstheme="minorHAnsi"/>
                <w:sz w:val="20"/>
                <w:szCs w:val="20"/>
              </w:rPr>
            </w:pPr>
          </w:p>
        </w:tc>
        <w:tc>
          <w:tcPr>
            <w:tcW w:w="846" w:type="dxa"/>
            <w:tcBorders>
              <w:bottom w:val="nil"/>
            </w:tcBorders>
          </w:tcPr>
          <w:p w14:paraId="1AE70086"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r>
    </w:tbl>
    <w:p w14:paraId="7E8052E6"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F9450A">
        <w:rPr>
          <w:rFonts w:asciiTheme="minorHAnsi" w:hAnsiTheme="minorHAnsi" w:cs="Browallia New"/>
          <w:spacing w:val="-2"/>
          <w:sz w:val="22"/>
          <w:szCs w:val="28"/>
        </w:rPr>
        <w:t>Details of warrants movement are as follows:</w:t>
      </w:r>
    </w:p>
    <w:tbl>
      <w:tblPr>
        <w:tblW w:w="8964" w:type="dxa"/>
        <w:tblInd w:w="540" w:type="dxa"/>
        <w:tblLayout w:type="fixed"/>
        <w:tblLook w:val="01E0" w:firstRow="1" w:lastRow="1" w:firstColumn="1" w:lastColumn="1" w:noHBand="0" w:noVBand="0"/>
      </w:tblPr>
      <w:tblGrid>
        <w:gridCol w:w="5814"/>
        <w:gridCol w:w="1440"/>
        <w:gridCol w:w="270"/>
        <w:gridCol w:w="1440"/>
      </w:tblGrid>
      <w:tr w:rsidR="004E4B41" w:rsidRPr="006B4D49" w14:paraId="0C4D7AF8" w14:textId="77777777" w:rsidTr="003C5951">
        <w:tc>
          <w:tcPr>
            <w:tcW w:w="5814" w:type="dxa"/>
          </w:tcPr>
          <w:p w14:paraId="1BF931CD" w14:textId="77777777" w:rsidR="004E4B41" w:rsidRPr="006B4D49" w:rsidRDefault="004E4B41" w:rsidP="003C5951">
            <w:pPr>
              <w:tabs>
                <w:tab w:val="left" w:pos="900"/>
              </w:tabs>
              <w:spacing w:line="380" w:lineRule="exact"/>
              <w:jc w:val="thaiDistribute"/>
              <w:rPr>
                <w:rFonts w:ascii="Arial" w:hAnsi="Arial" w:cs="Arial"/>
                <w:sz w:val="16"/>
                <w:szCs w:val="16"/>
              </w:rPr>
            </w:pPr>
          </w:p>
        </w:tc>
        <w:tc>
          <w:tcPr>
            <w:tcW w:w="1440" w:type="dxa"/>
            <w:tcBorders>
              <w:bottom w:val="single" w:sz="4" w:space="0" w:color="auto"/>
            </w:tcBorders>
            <w:hideMark/>
          </w:tcPr>
          <w:p w14:paraId="41F83CD8" w14:textId="77777777" w:rsidR="004E4B41" w:rsidRPr="00F9450A" w:rsidRDefault="004E4B41" w:rsidP="003C5951">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r>
              <w:rPr>
                <w:rFonts w:asciiTheme="minorHAnsi" w:hAnsiTheme="minorHAnsi" w:cstheme="minorHAnsi"/>
                <w:sz w:val="22"/>
                <w:szCs w:val="22"/>
              </w:rPr>
              <w:t>1</w:t>
            </w:r>
            <w:r w:rsidRPr="00F9450A">
              <w:rPr>
                <w:rFonts w:asciiTheme="minorHAnsi" w:hAnsiTheme="minorHAnsi" w:cstheme="minorHAnsi"/>
                <w:sz w:val="22"/>
                <w:szCs w:val="22"/>
              </w:rPr>
              <w:t xml:space="preserve">                     </w:t>
            </w:r>
          </w:p>
        </w:tc>
        <w:tc>
          <w:tcPr>
            <w:tcW w:w="270" w:type="dxa"/>
          </w:tcPr>
          <w:p w14:paraId="6B430D39" w14:textId="77777777" w:rsidR="004E4B41" w:rsidRDefault="004E4B41" w:rsidP="003C5951">
            <w:pPr>
              <w:spacing w:line="380" w:lineRule="exact"/>
              <w:jc w:val="center"/>
              <w:rPr>
                <w:rFonts w:asciiTheme="minorHAnsi" w:hAnsiTheme="minorHAnsi" w:cstheme="minorHAnsi"/>
                <w:sz w:val="22"/>
                <w:szCs w:val="22"/>
              </w:rPr>
            </w:pPr>
          </w:p>
        </w:tc>
        <w:tc>
          <w:tcPr>
            <w:tcW w:w="1440" w:type="dxa"/>
            <w:tcBorders>
              <w:bottom w:val="single" w:sz="4" w:space="0" w:color="auto"/>
            </w:tcBorders>
          </w:tcPr>
          <w:p w14:paraId="065F2CFC" w14:textId="04C4C903" w:rsidR="004E4B41" w:rsidRPr="002D645C" w:rsidRDefault="004E4B41" w:rsidP="003C5951">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ins w:id="37" w:author="Khattiya Phachuan" w:date="2022-11-02T17:19:00Z">
              <w:r w:rsidR="00522D30">
                <w:rPr>
                  <w:rFonts w:asciiTheme="minorHAnsi" w:hAnsiTheme="minorHAnsi" w:cstheme="minorHAnsi"/>
                  <w:sz w:val="22"/>
                  <w:szCs w:val="22"/>
                </w:rPr>
                <w:t>2</w:t>
              </w:r>
            </w:ins>
            <w:del w:id="38" w:author="Khattiya Phachuan" w:date="2022-11-02T17:19:00Z">
              <w:r w:rsidDel="00522D30">
                <w:rPr>
                  <w:rFonts w:asciiTheme="minorHAnsi" w:hAnsiTheme="minorHAnsi" w:cstheme="minorHAnsi"/>
                  <w:sz w:val="22"/>
                  <w:szCs w:val="22"/>
                </w:rPr>
                <w:delText>1</w:delText>
              </w:r>
            </w:del>
            <w:r w:rsidRPr="00F9450A">
              <w:rPr>
                <w:rFonts w:asciiTheme="minorHAnsi" w:hAnsiTheme="minorHAnsi" w:cstheme="minorHAnsi"/>
                <w:sz w:val="22"/>
                <w:szCs w:val="22"/>
              </w:rPr>
              <w:t xml:space="preserve">                     </w:t>
            </w:r>
          </w:p>
        </w:tc>
      </w:tr>
      <w:tr w:rsidR="004E4B41" w:rsidRPr="006B4D49" w14:paraId="4FF38DA4" w14:textId="77777777" w:rsidTr="003C5951">
        <w:tc>
          <w:tcPr>
            <w:tcW w:w="5814" w:type="dxa"/>
          </w:tcPr>
          <w:p w14:paraId="13733125" w14:textId="77777777" w:rsidR="004E4B41" w:rsidRPr="006B4D49" w:rsidRDefault="004E4B41" w:rsidP="003C5951">
            <w:pPr>
              <w:tabs>
                <w:tab w:val="left" w:pos="900"/>
              </w:tabs>
              <w:spacing w:line="380" w:lineRule="exact"/>
              <w:jc w:val="thaiDistribute"/>
              <w:rPr>
                <w:rFonts w:ascii="Arial" w:hAnsi="Arial" w:cs="Arial"/>
                <w:sz w:val="16"/>
                <w:szCs w:val="16"/>
              </w:rPr>
            </w:pPr>
          </w:p>
        </w:tc>
        <w:tc>
          <w:tcPr>
            <w:tcW w:w="1440" w:type="dxa"/>
            <w:tcBorders>
              <w:top w:val="single" w:sz="4" w:space="0" w:color="auto"/>
            </w:tcBorders>
          </w:tcPr>
          <w:p w14:paraId="453122FF" w14:textId="77777777" w:rsidR="004E4B41" w:rsidRDefault="004E4B41" w:rsidP="003C5951">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91627F">
              <w:rPr>
                <w:rFonts w:asciiTheme="minorHAnsi" w:hAnsiTheme="minorHAnsi" w:cstheme="minorHAnsi"/>
                <w:i/>
                <w:iCs/>
                <w:sz w:val="22"/>
                <w:szCs w:val="22"/>
              </w:rPr>
              <w:t>units</w:t>
            </w:r>
            <w:r w:rsidRPr="00E25F80">
              <w:rPr>
                <w:rFonts w:asciiTheme="minorHAnsi" w:hAnsiTheme="minorHAnsi" w:cstheme="minorHAnsi"/>
                <w:sz w:val="22"/>
                <w:szCs w:val="22"/>
              </w:rPr>
              <w:t>)</w:t>
            </w:r>
          </w:p>
        </w:tc>
        <w:tc>
          <w:tcPr>
            <w:tcW w:w="270" w:type="dxa"/>
          </w:tcPr>
          <w:p w14:paraId="09186037" w14:textId="77777777" w:rsidR="004E4B41" w:rsidRDefault="004E4B41" w:rsidP="003C5951">
            <w:pPr>
              <w:spacing w:line="380" w:lineRule="exact"/>
              <w:jc w:val="center"/>
              <w:rPr>
                <w:rFonts w:asciiTheme="minorHAnsi" w:hAnsiTheme="minorHAnsi" w:cstheme="minorHAnsi"/>
                <w:sz w:val="22"/>
                <w:szCs w:val="22"/>
              </w:rPr>
            </w:pPr>
          </w:p>
        </w:tc>
        <w:tc>
          <w:tcPr>
            <w:tcW w:w="1440" w:type="dxa"/>
            <w:tcBorders>
              <w:top w:val="single" w:sz="4" w:space="0" w:color="auto"/>
            </w:tcBorders>
          </w:tcPr>
          <w:p w14:paraId="072FCDB7" w14:textId="77777777" w:rsidR="004E4B41" w:rsidRDefault="004E4B41" w:rsidP="003C5951">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6523BA">
              <w:rPr>
                <w:rFonts w:asciiTheme="minorHAnsi" w:hAnsiTheme="minorHAnsi" w:cstheme="minorHAnsi"/>
                <w:i/>
                <w:iCs/>
                <w:sz w:val="22"/>
                <w:szCs w:val="22"/>
              </w:rPr>
              <w:t>units</w:t>
            </w:r>
            <w:r w:rsidRPr="00E25F80">
              <w:rPr>
                <w:rFonts w:asciiTheme="minorHAnsi" w:hAnsiTheme="minorHAnsi" w:cstheme="minorHAnsi"/>
                <w:sz w:val="22"/>
                <w:szCs w:val="22"/>
              </w:rPr>
              <w:t>)</w:t>
            </w:r>
          </w:p>
        </w:tc>
      </w:tr>
      <w:tr w:rsidR="004E4B41" w:rsidRPr="006B4D49" w14:paraId="3D6904F3" w14:textId="77777777" w:rsidTr="003C5951">
        <w:tc>
          <w:tcPr>
            <w:tcW w:w="5814" w:type="dxa"/>
            <w:hideMark/>
          </w:tcPr>
          <w:p w14:paraId="4D8DB434" w14:textId="77777777" w:rsidR="004E4B41" w:rsidRPr="00A22126" w:rsidRDefault="004E4B41" w:rsidP="003C5951">
            <w:pPr>
              <w:tabs>
                <w:tab w:val="left" w:pos="900"/>
              </w:tabs>
              <w:spacing w:line="380" w:lineRule="exact"/>
              <w:ind w:left="72" w:right="-108" w:hanging="172"/>
              <w:jc w:val="thaiDistribute"/>
              <w:rPr>
                <w:rFonts w:asciiTheme="minorHAnsi" w:hAnsiTheme="minorHAnsi" w:cstheme="minorBidi"/>
                <w:sz w:val="22"/>
                <w:szCs w:val="22"/>
              </w:rPr>
            </w:pPr>
            <w:r w:rsidRPr="00A22126">
              <w:rPr>
                <w:rFonts w:asciiTheme="minorHAnsi" w:hAnsiTheme="minorHAnsi" w:cstheme="minorHAnsi"/>
                <w:sz w:val="22"/>
                <w:szCs w:val="22"/>
              </w:rPr>
              <w:t xml:space="preserve">Outstanding as at </w:t>
            </w:r>
            <w:r w:rsidRPr="00A22126">
              <w:rPr>
                <w:rFonts w:asciiTheme="minorHAnsi" w:hAnsiTheme="minorHAnsi" w:cstheme="minorBidi"/>
                <w:sz w:val="22"/>
                <w:szCs w:val="22"/>
              </w:rPr>
              <w:t>1 January 2022</w:t>
            </w:r>
          </w:p>
        </w:tc>
        <w:tc>
          <w:tcPr>
            <w:tcW w:w="1440" w:type="dxa"/>
          </w:tcPr>
          <w:p w14:paraId="504710BF" w14:textId="77777777" w:rsidR="004E4B41" w:rsidRPr="00F9450A" w:rsidRDefault="004E4B41" w:rsidP="003C5951">
            <w:pPr>
              <w:spacing w:line="380" w:lineRule="exact"/>
              <w:ind w:firstLine="156"/>
              <w:jc w:val="center"/>
              <w:rPr>
                <w:rFonts w:asciiTheme="minorHAnsi" w:hAnsiTheme="minorHAnsi" w:cstheme="minorHAnsi"/>
                <w:sz w:val="22"/>
                <w:szCs w:val="22"/>
              </w:rPr>
            </w:pPr>
            <w:r>
              <w:rPr>
                <w:rFonts w:asciiTheme="minorHAnsi" w:hAnsiTheme="minorHAnsi" w:cstheme="minorHAnsi"/>
                <w:sz w:val="22"/>
                <w:szCs w:val="22"/>
              </w:rPr>
              <w:t>30,000,000</w:t>
            </w:r>
          </w:p>
        </w:tc>
        <w:tc>
          <w:tcPr>
            <w:tcW w:w="270" w:type="dxa"/>
          </w:tcPr>
          <w:p w14:paraId="515A51C4" w14:textId="77777777" w:rsidR="004E4B41" w:rsidRDefault="004E4B41" w:rsidP="003C5951">
            <w:pPr>
              <w:spacing w:line="380" w:lineRule="exact"/>
              <w:jc w:val="center"/>
              <w:rPr>
                <w:rFonts w:asciiTheme="minorHAnsi" w:hAnsiTheme="minorHAnsi" w:cstheme="minorHAnsi"/>
                <w:sz w:val="22"/>
                <w:szCs w:val="22"/>
              </w:rPr>
            </w:pPr>
          </w:p>
        </w:tc>
        <w:tc>
          <w:tcPr>
            <w:tcW w:w="1440" w:type="dxa"/>
          </w:tcPr>
          <w:p w14:paraId="10FFB901" w14:textId="77777777" w:rsidR="004E4B41" w:rsidRPr="00F9450A" w:rsidRDefault="004E4B41" w:rsidP="003C5951">
            <w:pPr>
              <w:spacing w:line="380" w:lineRule="exact"/>
              <w:jc w:val="center"/>
              <w:rPr>
                <w:rFonts w:asciiTheme="minorHAnsi" w:hAnsiTheme="minorHAnsi" w:cstheme="minorHAnsi"/>
                <w:sz w:val="22"/>
                <w:szCs w:val="22"/>
              </w:rPr>
            </w:pPr>
            <w:r>
              <w:rPr>
                <w:rFonts w:asciiTheme="minorHAnsi" w:hAnsiTheme="minorHAnsi" w:cstheme="minorHAnsi"/>
                <w:sz w:val="22"/>
                <w:szCs w:val="22"/>
              </w:rPr>
              <w:t>30,000,000</w:t>
            </w:r>
          </w:p>
        </w:tc>
      </w:tr>
      <w:tr w:rsidR="00DC6A20" w:rsidRPr="006B4D49" w14:paraId="371991D5" w14:textId="77777777" w:rsidTr="003C5951">
        <w:tc>
          <w:tcPr>
            <w:tcW w:w="5814" w:type="dxa"/>
          </w:tcPr>
          <w:p w14:paraId="1144782D" w14:textId="70A658BE" w:rsidR="00DC6A20" w:rsidRPr="00A22126" w:rsidRDefault="00DC6A20" w:rsidP="003C5951">
            <w:pPr>
              <w:tabs>
                <w:tab w:val="left" w:pos="900"/>
              </w:tabs>
              <w:spacing w:line="380" w:lineRule="exact"/>
              <w:ind w:left="72" w:right="-108" w:hanging="172"/>
              <w:jc w:val="thaiDistribute"/>
              <w:rPr>
                <w:rFonts w:asciiTheme="minorHAnsi" w:hAnsiTheme="minorHAnsi" w:cstheme="minorHAnsi"/>
                <w:sz w:val="22"/>
                <w:szCs w:val="22"/>
              </w:rPr>
            </w:pPr>
            <w:r>
              <w:rPr>
                <w:rFonts w:asciiTheme="minorHAnsi" w:hAnsiTheme="minorHAnsi" w:cstheme="minorHAnsi"/>
                <w:sz w:val="22"/>
                <w:szCs w:val="22"/>
              </w:rPr>
              <w:t>Exercised warrants during the period</w:t>
            </w:r>
          </w:p>
        </w:tc>
        <w:tc>
          <w:tcPr>
            <w:tcW w:w="1440" w:type="dxa"/>
          </w:tcPr>
          <w:p w14:paraId="0AC308B4" w14:textId="77777777" w:rsidR="00DC6A20" w:rsidRDefault="00DC6A20" w:rsidP="003C5951">
            <w:pPr>
              <w:spacing w:line="380" w:lineRule="exact"/>
              <w:ind w:firstLine="156"/>
              <w:jc w:val="center"/>
              <w:rPr>
                <w:rFonts w:asciiTheme="minorHAnsi" w:hAnsiTheme="minorHAnsi" w:cstheme="minorHAnsi"/>
                <w:sz w:val="22"/>
                <w:szCs w:val="22"/>
              </w:rPr>
            </w:pPr>
          </w:p>
        </w:tc>
        <w:tc>
          <w:tcPr>
            <w:tcW w:w="270" w:type="dxa"/>
          </w:tcPr>
          <w:p w14:paraId="77319743" w14:textId="77777777" w:rsidR="00DC6A20" w:rsidRDefault="00DC6A20" w:rsidP="003C5951">
            <w:pPr>
              <w:spacing w:line="380" w:lineRule="exact"/>
              <w:jc w:val="center"/>
              <w:rPr>
                <w:rFonts w:asciiTheme="minorHAnsi" w:hAnsiTheme="minorHAnsi" w:cstheme="minorHAnsi"/>
                <w:sz w:val="22"/>
                <w:szCs w:val="22"/>
              </w:rPr>
            </w:pPr>
          </w:p>
        </w:tc>
        <w:tc>
          <w:tcPr>
            <w:tcW w:w="1440" w:type="dxa"/>
          </w:tcPr>
          <w:p w14:paraId="4484D62F" w14:textId="77777777" w:rsidR="00DC6A20" w:rsidRDefault="00DC6A20" w:rsidP="003C5951">
            <w:pPr>
              <w:spacing w:line="380" w:lineRule="exact"/>
              <w:jc w:val="center"/>
              <w:rPr>
                <w:rFonts w:asciiTheme="minorHAnsi" w:hAnsiTheme="minorHAnsi" w:cstheme="minorHAnsi"/>
                <w:sz w:val="22"/>
                <w:szCs w:val="22"/>
              </w:rPr>
            </w:pPr>
          </w:p>
        </w:tc>
      </w:tr>
      <w:tr w:rsidR="00EF2A6A" w:rsidRPr="006B4D49" w14:paraId="4D0CAF50" w14:textId="77777777" w:rsidTr="008C14A6">
        <w:tc>
          <w:tcPr>
            <w:tcW w:w="5814" w:type="dxa"/>
          </w:tcPr>
          <w:p w14:paraId="67EE922B" w14:textId="72F2C50C" w:rsidR="00EF2A6A" w:rsidRPr="007407B6" w:rsidRDefault="00EF2A6A" w:rsidP="00EF2A6A">
            <w:pPr>
              <w:tabs>
                <w:tab w:val="left" w:pos="900"/>
              </w:tabs>
              <w:spacing w:line="380" w:lineRule="exact"/>
              <w:ind w:left="72" w:right="-108" w:hanging="172"/>
              <w:jc w:val="thaiDistribute"/>
              <w:rPr>
                <w:rFonts w:asciiTheme="minorHAnsi" w:hAnsiTheme="minorHAnsi" w:cstheme="minorHAnsi"/>
                <w:sz w:val="22"/>
                <w:szCs w:val="22"/>
              </w:rPr>
            </w:pPr>
            <w:r w:rsidRPr="007407B6">
              <w:rPr>
                <w:rFonts w:ascii="Calibri" w:hAnsi="Calibri" w:cs="Calibri"/>
                <w:sz w:val="22"/>
                <w:szCs w:val="22"/>
                <w:rPrChange w:id="39" w:author="Budsarin Asa" w:date="2022-11-03T10:07:00Z">
                  <w:rPr>
                    <w:rFonts w:ascii="Calibri" w:hAnsi="Calibri" w:cs="Calibri"/>
                    <w:szCs w:val="22"/>
                  </w:rPr>
                </w:rPrChange>
              </w:rPr>
              <w:t xml:space="preserve">     - No. 1</w:t>
            </w:r>
          </w:p>
        </w:tc>
        <w:tc>
          <w:tcPr>
            <w:tcW w:w="1440" w:type="dxa"/>
          </w:tcPr>
          <w:p w14:paraId="466A5E74" w14:textId="168249F6" w:rsidR="00EF2A6A" w:rsidRPr="007407B6" w:rsidRDefault="00EF2A6A" w:rsidP="00EF2A6A">
            <w:pPr>
              <w:tabs>
                <w:tab w:val="decimal" w:pos="1240"/>
              </w:tabs>
              <w:spacing w:line="380" w:lineRule="exact"/>
              <w:jc w:val="both"/>
              <w:rPr>
                <w:rFonts w:asciiTheme="minorHAnsi" w:hAnsiTheme="minorHAnsi" w:cstheme="minorHAnsi"/>
                <w:sz w:val="22"/>
                <w:szCs w:val="22"/>
              </w:rPr>
            </w:pPr>
            <w:r w:rsidRPr="007407B6">
              <w:rPr>
                <w:rFonts w:ascii="Calibri" w:hAnsi="Calibri" w:cs="Calibri"/>
                <w:sz w:val="22"/>
                <w:szCs w:val="22"/>
                <w:rPrChange w:id="40" w:author="Budsarin Asa" w:date="2022-11-03T10:07:00Z">
                  <w:rPr>
                    <w:rFonts w:ascii="Calibri" w:hAnsi="Calibri" w:cs="Calibri"/>
                    <w:szCs w:val="22"/>
                  </w:rPr>
                </w:rPrChange>
              </w:rPr>
              <w:t xml:space="preserve">           (100)</w:t>
            </w:r>
          </w:p>
        </w:tc>
        <w:tc>
          <w:tcPr>
            <w:tcW w:w="270" w:type="dxa"/>
          </w:tcPr>
          <w:p w14:paraId="79B65204" w14:textId="77777777" w:rsidR="00EF2A6A" w:rsidRPr="007407B6" w:rsidRDefault="00EF2A6A" w:rsidP="00EF2A6A">
            <w:pPr>
              <w:spacing w:line="380" w:lineRule="exact"/>
              <w:jc w:val="center"/>
              <w:rPr>
                <w:rFonts w:asciiTheme="minorHAnsi" w:hAnsiTheme="minorHAnsi" w:cstheme="minorHAnsi"/>
                <w:sz w:val="22"/>
                <w:szCs w:val="22"/>
              </w:rPr>
            </w:pPr>
          </w:p>
        </w:tc>
        <w:tc>
          <w:tcPr>
            <w:tcW w:w="1440" w:type="dxa"/>
            <w:vAlign w:val="bottom"/>
          </w:tcPr>
          <w:p w14:paraId="62756766" w14:textId="2DB2CF21" w:rsidR="00EF2A6A" w:rsidRPr="007407B6" w:rsidRDefault="00EF2A6A" w:rsidP="00C555DD">
            <w:pPr>
              <w:tabs>
                <w:tab w:val="decimal" w:pos="702"/>
              </w:tabs>
              <w:spacing w:line="380" w:lineRule="exact"/>
              <w:jc w:val="both"/>
              <w:rPr>
                <w:rFonts w:asciiTheme="minorHAnsi" w:hAnsiTheme="minorHAnsi" w:cstheme="minorHAnsi"/>
                <w:sz w:val="22"/>
                <w:szCs w:val="22"/>
              </w:rPr>
            </w:pPr>
            <w:r w:rsidRPr="007407B6">
              <w:rPr>
                <w:rFonts w:ascii="Calibri" w:hAnsi="Calibri" w:cs="Calibri"/>
                <w:sz w:val="22"/>
                <w:szCs w:val="22"/>
                <w:rPrChange w:id="41" w:author="Budsarin Asa" w:date="2022-11-03T10:07:00Z">
                  <w:rPr>
                    <w:rFonts w:ascii="Calibri" w:hAnsi="Calibri" w:cs="Calibri"/>
                    <w:szCs w:val="22"/>
                  </w:rPr>
                </w:rPrChange>
              </w:rPr>
              <w:t xml:space="preserve"> </w:t>
            </w:r>
            <w:r w:rsidRPr="007407B6">
              <w:rPr>
                <w:rFonts w:ascii="Calibri" w:hAnsi="Calibri"/>
                <w:sz w:val="22"/>
                <w:szCs w:val="22"/>
                <w:cs/>
                <w:rPrChange w:id="42" w:author="Budsarin Asa" w:date="2022-11-03T10:07:00Z">
                  <w:rPr>
                    <w:rFonts w:ascii="Calibri" w:hAnsi="Calibri"/>
                    <w:szCs w:val="22"/>
                    <w:cs/>
                  </w:rPr>
                </w:rPrChange>
              </w:rPr>
              <w:t>-</w:t>
            </w:r>
          </w:p>
        </w:tc>
      </w:tr>
      <w:tr w:rsidR="00EF2A6A" w:rsidRPr="006B4D49" w14:paraId="38A52494" w14:textId="77777777" w:rsidTr="003C5951">
        <w:tc>
          <w:tcPr>
            <w:tcW w:w="5814" w:type="dxa"/>
          </w:tcPr>
          <w:p w14:paraId="00EFB0DA" w14:textId="3FC0F4B6" w:rsidR="00EF2A6A" w:rsidRPr="007407B6" w:rsidRDefault="00EF2A6A" w:rsidP="00EF2A6A">
            <w:pPr>
              <w:tabs>
                <w:tab w:val="left" w:pos="900"/>
              </w:tabs>
              <w:spacing w:line="380" w:lineRule="exact"/>
              <w:ind w:left="72" w:right="-108" w:hanging="172"/>
              <w:jc w:val="thaiDistribute"/>
              <w:rPr>
                <w:rFonts w:asciiTheme="minorHAnsi" w:hAnsiTheme="minorHAnsi" w:cstheme="minorHAnsi"/>
                <w:sz w:val="22"/>
                <w:szCs w:val="22"/>
              </w:rPr>
            </w:pPr>
            <w:r w:rsidRPr="007407B6">
              <w:rPr>
                <w:rFonts w:ascii="Calibri" w:hAnsi="Calibri" w:cs="Calibri"/>
                <w:sz w:val="22"/>
                <w:szCs w:val="22"/>
                <w:rPrChange w:id="43" w:author="Budsarin Asa" w:date="2022-11-03T10:07:00Z">
                  <w:rPr>
                    <w:rFonts w:ascii="Calibri" w:hAnsi="Calibri" w:cs="Calibri"/>
                    <w:szCs w:val="22"/>
                  </w:rPr>
                </w:rPrChange>
              </w:rPr>
              <w:t xml:space="preserve">     - No. 2</w:t>
            </w:r>
          </w:p>
        </w:tc>
        <w:tc>
          <w:tcPr>
            <w:tcW w:w="1440" w:type="dxa"/>
            <w:tcBorders>
              <w:bottom w:val="single" w:sz="4" w:space="0" w:color="auto"/>
            </w:tcBorders>
          </w:tcPr>
          <w:p w14:paraId="0660551E" w14:textId="7D894E16" w:rsidR="00EF2A6A" w:rsidRPr="007407B6" w:rsidRDefault="00EF2A6A" w:rsidP="00EF2A6A">
            <w:pPr>
              <w:tabs>
                <w:tab w:val="decimal" w:pos="1240"/>
              </w:tabs>
              <w:spacing w:line="380" w:lineRule="exact"/>
              <w:jc w:val="both"/>
              <w:rPr>
                <w:rFonts w:asciiTheme="minorHAnsi" w:hAnsiTheme="minorHAnsi" w:cstheme="minorHAnsi"/>
                <w:sz w:val="22"/>
                <w:szCs w:val="22"/>
              </w:rPr>
            </w:pPr>
            <w:r w:rsidRPr="007407B6">
              <w:rPr>
                <w:rFonts w:ascii="Calibri" w:hAnsi="Calibri" w:cs="Calibri"/>
                <w:sz w:val="22"/>
                <w:szCs w:val="22"/>
                <w:rPrChange w:id="44" w:author="Budsarin Asa" w:date="2022-11-03T10:07:00Z">
                  <w:rPr>
                    <w:rFonts w:ascii="Calibri" w:hAnsi="Calibri" w:cs="Calibri"/>
                    <w:szCs w:val="22"/>
                  </w:rPr>
                </w:rPrChange>
              </w:rPr>
              <w:t>(600)</w:t>
            </w:r>
          </w:p>
        </w:tc>
        <w:tc>
          <w:tcPr>
            <w:tcW w:w="270" w:type="dxa"/>
          </w:tcPr>
          <w:p w14:paraId="38AE2309" w14:textId="77777777" w:rsidR="00EF2A6A" w:rsidRPr="007407B6" w:rsidRDefault="00EF2A6A" w:rsidP="00EF2A6A">
            <w:pPr>
              <w:tabs>
                <w:tab w:val="decimal" w:pos="702"/>
              </w:tabs>
              <w:spacing w:line="380" w:lineRule="exact"/>
              <w:jc w:val="both"/>
              <w:rPr>
                <w:rFonts w:asciiTheme="minorHAnsi" w:hAnsiTheme="minorHAnsi" w:cstheme="minorHAnsi"/>
                <w:sz w:val="22"/>
                <w:szCs w:val="22"/>
                <w:cs/>
              </w:rPr>
            </w:pPr>
          </w:p>
        </w:tc>
        <w:tc>
          <w:tcPr>
            <w:tcW w:w="1440" w:type="dxa"/>
            <w:tcBorders>
              <w:bottom w:val="single" w:sz="4" w:space="0" w:color="auto"/>
            </w:tcBorders>
            <w:vAlign w:val="bottom"/>
          </w:tcPr>
          <w:p w14:paraId="0B82EC05" w14:textId="791A1309" w:rsidR="00EF2A6A" w:rsidRPr="007407B6" w:rsidRDefault="00EF2A6A" w:rsidP="00EF2A6A">
            <w:pPr>
              <w:tabs>
                <w:tab w:val="decimal" w:pos="702"/>
              </w:tabs>
              <w:spacing w:line="380" w:lineRule="exact"/>
              <w:jc w:val="both"/>
              <w:rPr>
                <w:rFonts w:asciiTheme="minorHAnsi" w:hAnsiTheme="minorHAnsi" w:cstheme="minorHAnsi"/>
                <w:sz w:val="22"/>
                <w:szCs w:val="22"/>
              </w:rPr>
            </w:pPr>
            <w:r w:rsidRPr="007407B6">
              <w:rPr>
                <w:rFonts w:ascii="Calibri" w:hAnsi="Calibri"/>
                <w:sz w:val="22"/>
                <w:szCs w:val="22"/>
                <w:cs/>
                <w:rPrChange w:id="45" w:author="Budsarin Asa" w:date="2022-11-03T10:07:00Z">
                  <w:rPr>
                    <w:rFonts w:ascii="Calibri" w:hAnsi="Calibri"/>
                    <w:szCs w:val="22"/>
                    <w:cs/>
                  </w:rPr>
                </w:rPrChange>
              </w:rPr>
              <w:t>-</w:t>
            </w:r>
          </w:p>
        </w:tc>
      </w:tr>
      <w:tr w:rsidR="00DC6A20" w:rsidRPr="006B4D49" w14:paraId="5BDE71D1" w14:textId="77777777" w:rsidTr="003C5951">
        <w:tc>
          <w:tcPr>
            <w:tcW w:w="5814" w:type="dxa"/>
            <w:hideMark/>
          </w:tcPr>
          <w:p w14:paraId="3279146A" w14:textId="4575A7B0" w:rsidR="00DC6A20" w:rsidRPr="00A22126" w:rsidRDefault="00DC6A20" w:rsidP="00DC6A20">
            <w:pPr>
              <w:tabs>
                <w:tab w:val="left" w:pos="900"/>
              </w:tabs>
              <w:spacing w:line="380" w:lineRule="exact"/>
              <w:ind w:left="72" w:right="-108" w:hanging="172"/>
              <w:jc w:val="thaiDistribute"/>
              <w:rPr>
                <w:rFonts w:asciiTheme="minorHAnsi" w:hAnsiTheme="minorHAnsi" w:cstheme="minorHAnsi"/>
                <w:sz w:val="22"/>
                <w:szCs w:val="22"/>
              </w:rPr>
            </w:pPr>
            <w:r w:rsidRPr="00A22126">
              <w:rPr>
                <w:rFonts w:asciiTheme="minorHAnsi" w:hAnsiTheme="minorHAnsi" w:cstheme="minorHAnsi"/>
                <w:sz w:val="22"/>
                <w:szCs w:val="22"/>
              </w:rPr>
              <w:t xml:space="preserve">Outstanding as at 30 </w:t>
            </w:r>
            <w:r>
              <w:rPr>
                <w:rFonts w:asciiTheme="minorHAnsi" w:hAnsiTheme="minorHAnsi" w:cstheme="minorHAnsi"/>
                <w:sz w:val="22"/>
                <w:szCs w:val="22"/>
              </w:rPr>
              <w:t>September</w:t>
            </w:r>
            <w:r w:rsidRPr="00A22126">
              <w:rPr>
                <w:rFonts w:asciiTheme="minorHAnsi" w:hAnsiTheme="minorHAnsi" w:cstheme="minorHAnsi"/>
                <w:sz w:val="22"/>
                <w:szCs w:val="22"/>
              </w:rPr>
              <w:t xml:space="preserve"> 2022</w:t>
            </w:r>
          </w:p>
        </w:tc>
        <w:tc>
          <w:tcPr>
            <w:tcW w:w="1440" w:type="dxa"/>
            <w:tcBorders>
              <w:top w:val="single" w:sz="4" w:space="0" w:color="auto"/>
              <w:bottom w:val="double" w:sz="4" w:space="0" w:color="auto"/>
            </w:tcBorders>
          </w:tcPr>
          <w:p w14:paraId="6A10E765" w14:textId="77777777" w:rsidR="00DC6A20" w:rsidRPr="00F9450A" w:rsidRDefault="00DC6A20" w:rsidP="00DC6A20">
            <w:pPr>
              <w:tabs>
                <w:tab w:val="decimal" w:pos="1240"/>
              </w:tabs>
              <w:spacing w:line="380" w:lineRule="exact"/>
              <w:jc w:val="both"/>
              <w:rPr>
                <w:rFonts w:asciiTheme="minorHAnsi" w:hAnsiTheme="minorHAnsi" w:cstheme="minorHAnsi"/>
                <w:sz w:val="22"/>
                <w:szCs w:val="22"/>
              </w:rPr>
            </w:pPr>
            <w:r w:rsidRPr="00F9450A">
              <w:rPr>
                <w:rFonts w:asciiTheme="minorHAnsi" w:hAnsiTheme="minorHAnsi" w:cstheme="minorHAnsi"/>
                <w:sz w:val="22"/>
                <w:szCs w:val="22"/>
              </w:rPr>
              <w:t>29,999,300</w:t>
            </w:r>
          </w:p>
        </w:tc>
        <w:tc>
          <w:tcPr>
            <w:tcW w:w="270" w:type="dxa"/>
          </w:tcPr>
          <w:p w14:paraId="2589F312" w14:textId="77777777" w:rsidR="00DC6A20" w:rsidRDefault="00DC6A20" w:rsidP="00DC6A20">
            <w:pPr>
              <w:tabs>
                <w:tab w:val="decimal" w:pos="1160"/>
              </w:tabs>
              <w:spacing w:line="380" w:lineRule="exact"/>
              <w:jc w:val="both"/>
              <w:rPr>
                <w:rFonts w:asciiTheme="minorHAnsi" w:hAnsiTheme="minorHAnsi" w:cstheme="minorHAnsi"/>
                <w:sz w:val="22"/>
                <w:szCs w:val="22"/>
              </w:rPr>
            </w:pPr>
          </w:p>
        </w:tc>
        <w:tc>
          <w:tcPr>
            <w:tcW w:w="1440" w:type="dxa"/>
            <w:tcBorders>
              <w:top w:val="single" w:sz="4" w:space="0" w:color="auto"/>
              <w:bottom w:val="double" w:sz="4" w:space="0" w:color="auto"/>
            </w:tcBorders>
            <w:vAlign w:val="bottom"/>
          </w:tcPr>
          <w:p w14:paraId="383ECA2A" w14:textId="77777777" w:rsidR="00DC6A20" w:rsidRPr="00F9450A" w:rsidRDefault="00DC6A20" w:rsidP="00DC6A20">
            <w:pPr>
              <w:tabs>
                <w:tab w:val="decimal" w:pos="1160"/>
              </w:tabs>
              <w:spacing w:line="380" w:lineRule="exact"/>
              <w:jc w:val="both"/>
              <w:rPr>
                <w:rFonts w:asciiTheme="minorHAnsi" w:hAnsiTheme="minorHAnsi" w:cstheme="minorHAnsi"/>
                <w:sz w:val="22"/>
                <w:szCs w:val="22"/>
              </w:rPr>
            </w:pPr>
            <w:r>
              <w:rPr>
                <w:rFonts w:asciiTheme="minorHAnsi" w:hAnsiTheme="minorHAnsi" w:cstheme="minorHAnsi"/>
                <w:sz w:val="22"/>
                <w:szCs w:val="22"/>
              </w:rPr>
              <w:t>30,000,000</w:t>
            </w:r>
          </w:p>
        </w:tc>
      </w:tr>
    </w:tbl>
    <w:p w14:paraId="26B4D929" w14:textId="1F80258F"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02FBD443" w14:textId="1FD80FA3" w:rsidR="00C41A7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three-month</w:t>
      </w:r>
      <w:r w:rsidR="003C32BE">
        <w:rPr>
          <w:rFonts w:asciiTheme="minorHAnsi" w:hAnsiTheme="minorHAnsi" w:cstheme="minorHAnsi"/>
          <w:sz w:val="22"/>
          <w:szCs w:val="22"/>
        </w:rPr>
        <w:t xml:space="preserve"> </w:t>
      </w:r>
      <w:r w:rsidR="00882AE0">
        <w:rPr>
          <w:rFonts w:asciiTheme="minorHAnsi" w:hAnsiTheme="minorHAnsi" w:cstheme="minorHAnsi"/>
          <w:sz w:val="22"/>
          <w:szCs w:val="22"/>
        </w:rPr>
        <w:t xml:space="preserve">and </w:t>
      </w:r>
      <w:r w:rsidR="00071DCF">
        <w:rPr>
          <w:rFonts w:asciiTheme="minorHAnsi" w:hAnsiTheme="minorHAnsi" w:cstheme="minorHAnsi"/>
          <w:sz w:val="22"/>
          <w:szCs w:val="22"/>
        </w:rPr>
        <w:t>nine</w:t>
      </w:r>
      <w:r w:rsidR="00882AE0">
        <w:rPr>
          <w:rFonts w:asciiTheme="minorHAnsi" w:hAnsiTheme="minorHAnsi" w:cstheme="minorHAnsi"/>
          <w:sz w:val="22"/>
          <w:szCs w:val="22"/>
        </w:rPr>
        <w:t xml:space="preserve">-month </w:t>
      </w:r>
      <w:r w:rsidR="00C41A74" w:rsidRPr="005F59A4">
        <w:rPr>
          <w:rFonts w:asciiTheme="minorHAnsi" w:hAnsiTheme="minorHAnsi" w:cstheme="minorHAnsi"/>
          <w:sz w:val="22"/>
          <w:szCs w:val="22"/>
        </w:rPr>
        <w:t>period</w:t>
      </w:r>
      <w:r w:rsidR="007E1AD2">
        <w:rPr>
          <w:rFonts w:asciiTheme="minorHAnsi" w:hAnsiTheme="minorHAnsi" w:cstheme="minorHAnsi"/>
          <w:sz w:val="22"/>
          <w:szCs w:val="22"/>
        </w:rPr>
        <w:t>s</w:t>
      </w:r>
      <w:r w:rsidR="00882AE0">
        <w:rPr>
          <w:rFonts w:asciiTheme="minorHAnsi" w:hAnsiTheme="minorHAnsi" w:cstheme="minorHAnsi"/>
          <w:sz w:val="22"/>
          <w:szCs w:val="22"/>
        </w:rPr>
        <w:t xml:space="preserve"> </w:t>
      </w:r>
      <w:r w:rsidR="00C41A74" w:rsidRPr="005F59A4">
        <w:rPr>
          <w:rFonts w:asciiTheme="minorHAnsi" w:hAnsiTheme="minorHAnsi" w:cstheme="minorHAnsi"/>
          <w:sz w:val="22"/>
          <w:szCs w:val="22"/>
        </w:rPr>
        <w:t>ended</w:t>
      </w:r>
      <w:r w:rsidR="00882AE0">
        <w:rPr>
          <w:rFonts w:asciiTheme="minorHAnsi" w:hAnsiTheme="minorHAnsi" w:cstheme="minorHAnsi"/>
          <w:sz w:val="22"/>
          <w:szCs w:val="22"/>
        </w:rPr>
        <w:t xml:space="preserve"> </w:t>
      </w:r>
      <w:r w:rsidR="00014C12">
        <w:rPr>
          <w:rFonts w:asciiTheme="minorHAnsi" w:hAnsiTheme="minorHAnsi" w:cstheme="minorHAnsi"/>
          <w:sz w:val="22"/>
          <w:szCs w:val="22"/>
        </w:rPr>
        <w:t xml:space="preserve">30 </w:t>
      </w:r>
      <w:r w:rsidR="00FB4333">
        <w:rPr>
          <w:rFonts w:asciiTheme="minorHAnsi" w:hAnsiTheme="minorHAnsi" w:cstheme="minorHAnsi"/>
          <w:sz w:val="22"/>
          <w:szCs w:val="22"/>
        </w:rPr>
        <w:t>September</w:t>
      </w:r>
      <w:r w:rsidR="00C41A74"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5A7193">
        <w:rPr>
          <w:rFonts w:asciiTheme="minorHAnsi" w:hAnsiTheme="minorHAnsi" w:cstheme="minorHAnsi"/>
          <w:sz w:val="22"/>
          <w:szCs w:val="22"/>
        </w:rPr>
        <w:t>2</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w:t>
      </w:r>
      <w:r w:rsidR="005A7193">
        <w:rPr>
          <w:rFonts w:asciiTheme="minorHAnsi" w:hAnsiTheme="minorHAnsi" w:cstheme="minorHAnsi"/>
          <w:sz w:val="22"/>
          <w:szCs w:val="22"/>
        </w:rPr>
        <w:t>1</w:t>
      </w:r>
      <w:r w:rsidR="00C41A74" w:rsidRPr="005F59A4">
        <w:rPr>
          <w:rFonts w:asciiTheme="minorHAnsi" w:hAnsiTheme="minorHAnsi" w:cstheme="minorHAnsi"/>
          <w:sz w:val="22"/>
          <w:szCs w:val="22"/>
        </w:rPr>
        <w:t xml:space="preserve"> are made up as follows: </w:t>
      </w:r>
    </w:p>
    <w:tbl>
      <w:tblPr>
        <w:tblW w:w="9018" w:type="dxa"/>
        <w:tblInd w:w="450" w:type="dxa"/>
        <w:tblLayout w:type="fixed"/>
        <w:tblCellMar>
          <w:left w:w="79" w:type="dxa"/>
          <w:right w:w="79" w:type="dxa"/>
        </w:tblCellMar>
        <w:tblLook w:val="0000" w:firstRow="0" w:lastRow="0" w:firstColumn="0" w:lastColumn="0" w:noHBand="0" w:noVBand="0"/>
        <w:tblPrChange w:id="46" w:author="Khattiya Phachuan" w:date="2022-11-03T13:22:00Z">
          <w:tblPr>
            <w:tblW w:w="9018" w:type="dxa"/>
            <w:tblInd w:w="450" w:type="dxa"/>
            <w:tblLayout w:type="fixed"/>
            <w:tblCellMar>
              <w:left w:w="79" w:type="dxa"/>
              <w:right w:w="79" w:type="dxa"/>
            </w:tblCellMar>
            <w:tblLook w:val="0000" w:firstRow="0" w:lastRow="0" w:firstColumn="0" w:lastColumn="0" w:noHBand="0" w:noVBand="0"/>
          </w:tblPr>
        </w:tblPrChange>
      </w:tblPr>
      <w:tblGrid>
        <w:gridCol w:w="3823"/>
        <w:gridCol w:w="1098"/>
        <w:gridCol w:w="180"/>
        <w:gridCol w:w="1215"/>
        <w:gridCol w:w="189"/>
        <w:gridCol w:w="1089"/>
        <w:gridCol w:w="182"/>
        <w:gridCol w:w="1231"/>
        <w:gridCol w:w="11"/>
        <w:tblGridChange w:id="47">
          <w:tblGrid>
            <w:gridCol w:w="3823"/>
            <w:gridCol w:w="1098"/>
            <w:gridCol w:w="180"/>
            <w:gridCol w:w="1215"/>
            <w:gridCol w:w="189"/>
            <w:gridCol w:w="1089"/>
            <w:gridCol w:w="182"/>
            <w:gridCol w:w="1231"/>
            <w:gridCol w:w="11"/>
          </w:tblGrid>
        </w:tblGridChange>
      </w:tblGrid>
      <w:tr w:rsidR="0087202D" w:rsidRPr="00CC5D40" w14:paraId="0D8D86B3" w14:textId="77777777" w:rsidTr="008C14A6">
        <w:trPr>
          <w:cantSplit/>
          <w:tblHeader/>
          <w:trPrChange w:id="48" w:author="Khattiya Phachuan" w:date="2022-11-03T13:22:00Z">
            <w:trPr>
              <w:cantSplit/>
              <w:tblHeader/>
            </w:trPr>
          </w:trPrChange>
        </w:trPr>
        <w:tc>
          <w:tcPr>
            <w:tcW w:w="3823" w:type="dxa"/>
            <w:vMerge w:val="restart"/>
            <w:tcPrChange w:id="49" w:author="Khattiya Phachuan" w:date="2022-11-03T13:22:00Z">
              <w:tcPr>
                <w:tcW w:w="3823" w:type="dxa"/>
                <w:vMerge w:val="restart"/>
                <w:vAlign w:val="bottom"/>
              </w:tcPr>
            </w:tcPrChange>
          </w:tcPr>
          <w:p w14:paraId="120AC411" w14:textId="3B97DE41" w:rsidR="0087202D" w:rsidRPr="00CC5D40" w:rsidRDefault="0087202D">
            <w:pPr>
              <w:tabs>
                <w:tab w:val="left" w:pos="195"/>
              </w:tabs>
              <w:spacing w:before="60" w:line="320" w:lineRule="atLeast"/>
              <w:ind w:left="187" w:right="-86" w:hanging="187"/>
              <w:rPr>
                <w:rFonts w:asciiTheme="minorHAnsi" w:hAnsiTheme="minorHAnsi" w:cstheme="minorHAnsi"/>
                <w:sz w:val="22"/>
                <w:szCs w:val="22"/>
              </w:rPr>
              <w:pPrChange w:id="50" w:author="Khattiya Phachuan" w:date="2022-11-03T13:22:00Z">
                <w:pPr>
                  <w:tabs>
                    <w:tab w:val="left" w:pos="195"/>
                  </w:tabs>
                  <w:spacing w:line="320" w:lineRule="atLeast"/>
                  <w:ind w:left="190" w:right="-80" w:hanging="190"/>
                </w:pPr>
              </w:pPrChange>
            </w:pPr>
            <w:bookmarkStart w:id="51" w:name="_Hlk102738648"/>
            <w:proofErr w:type="spellStart"/>
            <w:ins w:id="52" w:author="Khattiya Phachuan" w:date="2022-11-03T13:22:00Z">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w:t>
              </w:r>
              <w:r>
                <w:rPr>
                  <w:rFonts w:asciiTheme="minorHAnsi" w:hAnsiTheme="minorHAnsi" w:cs="Browallia New"/>
                  <w:b/>
                  <w:bCs/>
                  <w:i/>
                  <w:iCs/>
                  <w:sz w:val="22"/>
                  <w:szCs w:val="28"/>
                </w:rPr>
                <w:t>profit or loss</w:t>
              </w:r>
            </w:ins>
          </w:p>
        </w:tc>
        <w:tc>
          <w:tcPr>
            <w:tcW w:w="5195" w:type="dxa"/>
            <w:gridSpan w:val="8"/>
            <w:tcBorders>
              <w:bottom w:val="single" w:sz="4" w:space="0" w:color="auto"/>
            </w:tcBorders>
            <w:tcPrChange w:id="53" w:author="Khattiya Phachuan" w:date="2022-11-03T13:22:00Z">
              <w:tcPr>
                <w:tcW w:w="5195" w:type="dxa"/>
                <w:gridSpan w:val="8"/>
                <w:tcBorders>
                  <w:bottom w:val="single" w:sz="4" w:space="0" w:color="auto"/>
                </w:tcBorders>
              </w:tcPr>
            </w:tcPrChange>
          </w:tcPr>
          <w:p w14:paraId="42107CB8" w14:textId="6E1F022B" w:rsidR="0087202D" w:rsidRPr="00DB79B3" w:rsidRDefault="0087202D" w:rsidP="0087202D">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Pr>
                <w:rFonts w:asciiTheme="minorHAnsi" w:hAnsiTheme="minorHAnsi" w:cstheme="minorHAnsi"/>
                <w:sz w:val="22"/>
                <w:szCs w:val="22"/>
              </w:rPr>
              <w:t>30 September</w:t>
            </w:r>
          </w:p>
        </w:tc>
      </w:tr>
      <w:tr w:rsidR="0087202D" w:rsidRPr="00CC5D40" w14:paraId="269CF265" w14:textId="77777777" w:rsidTr="0096708E">
        <w:trPr>
          <w:cantSplit/>
          <w:tblHeader/>
        </w:trPr>
        <w:tc>
          <w:tcPr>
            <w:tcW w:w="3823" w:type="dxa"/>
            <w:vMerge/>
          </w:tcPr>
          <w:p w14:paraId="09752B11" w14:textId="77777777" w:rsidR="0087202D" w:rsidRPr="00CC5D40" w:rsidRDefault="0087202D" w:rsidP="0087202D">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6F01DAD4" w14:textId="77777777" w:rsidR="0087202D" w:rsidRPr="006D3DC3" w:rsidRDefault="0087202D" w:rsidP="0087202D">
            <w:pPr>
              <w:pStyle w:val="acctmergecolhdg"/>
              <w:spacing w:line="320" w:lineRule="atLeast"/>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3534E4F0" w14:textId="77777777" w:rsidR="0087202D" w:rsidRPr="006D3DC3" w:rsidRDefault="0087202D" w:rsidP="0087202D">
            <w:pPr>
              <w:pStyle w:val="acctmergecolhdg"/>
              <w:spacing w:line="320" w:lineRule="atLeast"/>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493F90A5" w14:textId="77777777" w:rsidR="0087202D" w:rsidRPr="006D3DC3" w:rsidRDefault="0087202D" w:rsidP="0087202D">
            <w:pPr>
              <w:pStyle w:val="acctmergecolhdg"/>
              <w:tabs>
                <w:tab w:val="left" w:pos="1332"/>
              </w:tabs>
              <w:spacing w:line="320" w:lineRule="atLeast"/>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87202D" w:rsidRPr="00CC5D40" w14:paraId="2B495E3E" w14:textId="77777777" w:rsidTr="0000549A">
        <w:trPr>
          <w:gridAfter w:val="1"/>
          <w:wAfter w:w="11" w:type="dxa"/>
          <w:cantSplit/>
          <w:tblHeader/>
        </w:trPr>
        <w:tc>
          <w:tcPr>
            <w:tcW w:w="3823" w:type="dxa"/>
          </w:tcPr>
          <w:p w14:paraId="6E0BC81B" w14:textId="24AEEAF6" w:rsidR="0087202D" w:rsidRPr="00CC5D40" w:rsidRDefault="0087202D" w:rsidP="0087202D">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5508B595"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0" w:type="dxa"/>
          </w:tcPr>
          <w:p w14:paraId="4A2B060C"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6F93C9EE"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c>
          <w:tcPr>
            <w:tcW w:w="189" w:type="dxa"/>
          </w:tcPr>
          <w:p w14:paraId="13B6ABEB"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61EE24F8"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2" w:type="dxa"/>
          </w:tcPr>
          <w:p w14:paraId="080D2CB1"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7C7839AB" w14:textId="77777777" w:rsidR="0087202D" w:rsidRPr="00B00042" w:rsidRDefault="0087202D" w:rsidP="0087202D">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r>
      <w:tr w:rsidR="0087202D" w:rsidRPr="00CC5D40" w14:paraId="15B3DA22" w14:textId="77777777" w:rsidTr="00B00042">
        <w:trPr>
          <w:gridAfter w:val="1"/>
          <w:wAfter w:w="11" w:type="dxa"/>
          <w:cantSplit/>
          <w:tblHeader/>
        </w:trPr>
        <w:tc>
          <w:tcPr>
            <w:tcW w:w="3823" w:type="dxa"/>
          </w:tcPr>
          <w:p w14:paraId="38B13396" w14:textId="77777777" w:rsidR="0087202D" w:rsidRPr="00CC5D40" w:rsidRDefault="0087202D" w:rsidP="0087202D">
            <w:pPr>
              <w:spacing w:line="320" w:lineRule="atLeast"/>
              <w:ind w:firstLine="11"/>
              <w:rPr>
                <w:rFonts w:asciiTheme="minorHAnsi" w:hAnsiTheme="minorHAnsi" w:cstheme="minorHAnsi"/>
                <w:sz w:val="22"/>
                <w:szCs w:val="22"/>
              </w:rPr>
            </w:pPr>
          </w:p>
        </w:tc>
        <w:tc>
          <w:tcPr>
            <w:tcW w:w="5184" w:type="dxa"/>
            <w:gridSpan w:val="7"/>
          </w:tcPr>
          <w:p w14:paraId="0114CAC7" w14:textId="77777777" w:rsidR="0087202D" w:rsidRPr="00CC5D40" w:rsidRDefault="0087202D" w:rsidP="0087202D">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87202D" w:rsidRPr="00CC5D40" w14:paraId="05BDB4BA" w14:textId="77777777" w:rsidTr="00B00042">
        <w:trPr>
          <w:cantSplit/>
        </w:trPr>
        <w:tc>
          <w:tcPr>
            <w:tcW w:w="3823" w:type="dxa"/>
            <w:vAlign w:val="bottom"/>
          </w:tcPr>
          <w:p w14:paraId="2FC419C7" w14:textId="77777777" w:rsidR="0087202D" w:rsidRPr="00CC5D40" w:rsidRDefault="0087202D" w:rsidP="0087202D">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111DBAF4" w14:textId="77777777" w:rsidR="0087202D" w:rsidRPr="00CC5D40" w:rsidRDefault="0087202D" w:rsidP="0087202D">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3C99E1B1"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15" w:type="dxa"/>
            <w:vAlign w:val="bottom"/>
          </w:tcPr>
          <w:p w14:paraId="76742A96" w14:textId="77777777" w:rsidR="0087202D" w:rsidRPr="0094746C" w:rsidRDefault="0087202D" w:rsidP="0087202D">
            <w:pPr>
              <w:spacing w:line="320" w:lineRule="atLeast"/>
              <w:ind w:right="27"/>
              <w:rPr>
                <w:rFonts w:asciiTheme="minorHAnsi" w:hAnsiTheme="minorHAnsi" w:cstheme="minorHAnsi"/>
                <w:sz w:val="22"/>
                <w:szCs w:val="22"/>
              </w:rPr>
            </w:pPr>
          </w:p>
        </w:tc>
        <w:tc>
          <w:tcPr>
            <w:tcW w:w="189" w:type="dxa"/>
            <w:vAlign w:val="bottom"/>
          </w:tcPr>
          <w:p w14:paraId="6192B892"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089" w:type="dxa"/>
            <w:vAlign w:val="bottom"/>
          </w:tcPr>
          <w:p w14:paraId="54BFB173" w14:textId="77777777" w:rsidR="0087202D" w:rsidRPr="00CC5D40" w:rsidRDefault="0087202D" w:rsidP="0087202D">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59075EA5"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42" w:type="dxa"/>
            <w:gridSpan w:val="2"/>
          </w:tcPr>
          <w:p w14:paraId="0AC6BFEE" w14:textId="77777777" w:rsidR="0087202D" w:rsidRPr="0039266A" w:rsidRDefault="0087202D" w:rsidP="0087202D">
            <w:pPr>
              <w:spacing w:line="320" w:lineRule="atLeast"/>
              <w:ind w:right="27"/>
              <w:rPr>
                <w:rFonts w:asciiTheme="minorHAnsi" w:hAnsiTheme="minorHAnsi" w:cstheme="minorHAnsi"/>
                <w:sz w:val="22"/>
                <w:szCs w:val="22"/>
              </w:rPr>
            </w:pPr>
          </w:p>
        </w:tc>
      </w:tr>
      <w:tr w:rsidR="0087202D" w:rsidRPr="00CC5D40" w14:paraId="4322F4BB" w14:textId="77777777" w:rsidTr="00B00042">
        <w:trPr>
          <w:cantSplit/>
        </w:trPr>
        <w:tc>
          <w:tcPr>
            <w:tcW w:w="3823" w:type="dxa"/>
            <w:vAlign w:val="bottom"/>
          </w:tcPr>
          <w:p w14:paraId="59CAFDF0" w14:textId="77777777" w:rsidR="0087202D" w:rsidRPr="00BB32D7" w:rsidRDefault="0087202D" w:rsidP="0087202D">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5B7CCD22" w14:textId="26E181C0" w:rsidR="0087202D" w:rsidRPr="00504A39" w:rsidRDefault="0087202D" w:rsidP="0087202D">
            <w:pPr>
              <w:spacing w:line="320" w:lineRule="atLeast"/>
              <w:ind w:right="27"/>
              <w:jc w:val="right"/>
              <w:rPr>
                <w:rFonts w:asciiTheme="minorHAnsi" w:hAnsiTheme="minorHAnsi" w:cstheme="minorHAnsi"/>
                <w:sz w:val="22"/>
                <w:szCs w:val="22"/>
              </w:rPr>
            </w:pPr>
            <w:r w:rsidRPr="0089073D">
              <w:rPr>
                <w:rFonts w:asciiTheme="minorHAnsi" w:hAnsiTheme="minorHAnsi" w:cstheme="minorHAnsi"/>
                <w:sz w:val="22"/>
                <w:szCs w:val="22"/>
              </w:rPr>
              <w:t>1,633</w:t>
            </w:r>
          </w:p>
        </w:tc>
        <w:tc>
          <w:tcPr>
            <w:tcW w:w="180" w:type="dxa"/>
            <w:vAlign w:val="bottom"/>
          </w:tcPr>
          <w:p w14:paraId="5DD66F3C"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15" w:type="dxa"/>
          </w:tcPr>
          <w:p w14:paraId="0676417E" w14:textId="79A98456"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1,499</w:t>
            </w:r>
          </w:p>
        </w:tc>
        <w:tc>
          <w:tcPr>
            <w:tcW w:w="189" w:type="dxa"/>
            <w:vAlign w:val="bottom"/>
          </w:tcPr>
          <w:p w14:paraId="01BB3972"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089" w:type="dxa"/>
          </w:tcPr>
          <w:p w14:paraId="06978683" w14:textId="7591FC58" w:rsidR="0087202D" w:rsidRPr="00504A39" w:rsidRDefault="0087202D" w:rsidP="0087202D">
            <w:pPr>
              <w:spacing w:line="320" w:lineRule="atLeast"/>
              <w:ind w:right="-132" w:firstLine="78"/>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7E0FF6A0"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42" w:type="dxa"/>
            <w:gridSpan w:val="2"/>
          </w:tcPr>
          <w:p w14:paraId="4575614F" w14:textId="0B87ED9B"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338</w:t>
            </w:r>
          </w:p>
        </w:tc>
      </w:tr>
      <w:tr w:rsidR="0087202D" w:rsidRPr="00CC5D40" w14:paraId="42B1C611" w14:textId="77777777" w:rsidTr="00B00042">
        <w:trPr>
          <w:cantSplit/>
        </w:trPr>
        <w:tc>
          <w:tcPr>
            <w:tcW w:w="3823" w:type="dxa"/>
            <w:vAlign w:val="bottom"/>
          </w:tcPr>
          <w:p w14:paraId="2F138C64" w14:textId="77777777" w:rsidR="0087202D" w:rsidRPr="00BB32D7" w:rsidRDefault="0087202D" w:rsidP="0087202D">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1BFDA5BB" w14:textId="77777777" w:rsidR="0087202D" w:rsidRPr="00504A39" w:rsidRDefault="0087202D" w:rsidP="0087202D">
            <w:pPr>
              <w:spacing w:line="320" w:lineRule="atLeast"/>
              <w:ind w:right="27"/>
              <w:jc w:val="right"/>
              <w:rPr>
                <w:rFonts w:asciiTheme="minorHAnsi" w:hAnsiTheme="minorHAnsi" w:cstheme="minorHAnsi"/>
                <w:sz w:val="22"/>
                <w:szCs w:val="22"/>
              </w:rPr>
            </w:pPr>
          </w:p>
        </w:tc>
        <w:tc>
          <w:tcPr>
            <w:tcW w:w="180" w:type="dxa"/>
            <w:vAlign w:val="bottom"/>
          </w:tcPr>
          <w:p w14:paraId="6CCBC2C2"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15" w:type="dxa"/>
          </w:tcPr>
          <w:p w14:paraId="5FFB85C9" w14:textId="77777777" w:rsidR="0087202D" w:rsidRPr="00D7112A" w:rsidRDefault="0087202D" w:rsidP="0087202D">
            <w:pPr>
              <w:spacing w:line="320" w:lineRule="atLeast"/>
              <w:ind w:right="27"/>
              <w:jc w:val="right"/>
              <w:rPr>
                <w:rFonts w:asciiTheme="minorHAnsi" w:hAnsiTheme="minorHAnsi" w:cstheme="minorHAnsi"/>
                <w:sz w:val="22"/>
                <w:szCs w:val="22"/>
              </w:rPr>
            </w:pPr>
          </w:p>
        </w:tc>
        <w:tc>
          <w:tcPr>
            <w:tcW w:w="189" w:type="dxa"/>
            <w:vAlign w:val="bottom"/>
          </w:tcPr>
          <w:p w14:paraId="4F484CDB"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089" w:type="dxa"/>
          </w:tcPr>
          <w:p w14:paraId="23B9496C" w14:textId="77777777" w:rsidR="0087202D" w:rsidRPr="00504A39" w:rsidRDefault="0087202D" w:rsidP="0087202D">
            <w:pPr>
              <w:spacing w:line="320" w:lineRule="atLeast"/>
              <w:ind w:right="27"/>
              <w:jc w:val="right"/>
              <w:rPr>
                <w:rFonts w:asciiTheme="minorHAnsi" w:hAnsiTheme="minorHAnsi" w:cstheme="minorHAnsi"/>
                <w:sz w:val="22"/>
                <w:szCs w:val="22"/>
              </w:rPr>
            </w:pPr>
          </w:p>
        </w:tc>
        <w:tc>
          <w:tcPr>
            <w:tcW w:w="182" w:type="dxa"/>
            <w:vAlign w:val="bottom"/>
          </w:tcPr>
          <w:p w14:paraId="1642823D"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42" w:type="dxa"/>
            <w:gridSpan w:val="2"/>
          </w:tcPr>
          <w:p w14:paraId="108B1503" w14:textId="77777777" w:rsidR="0087202D" w:rsidRPr="00D7112A" w:rsidRDefault="0087202D" w:rsidP="0087202D">
            <w:pPr>
              <w:spacing w:line="320" w:lineRule="atLeast"/>
              <w:ind w:right="27"/>
              <w:jc w:val="right"/>
              <w:rPr>
                <w:rFonts w:asciiTheme="minorHAnsi" w:hAnsiTheme="minorHAnsi" w:cstheme="minorHAnsi"/>
                <w:sz w:val="22"/>
                <w:szCs w:val="22"/>
              </w:rPr>
            </w:pPr>
          </w:p>
        </w:tc>
      </w:tr>
      <w:tr w:rsidR="0087202D" w:rsidRPr="00CC5D40" w14:paraId="68F01510" w14:textId="77777777" w:rsidTr="00B00042">
        <w:trPr>
          <w:cantSplit/>
        </w:trPr>
        <w:tc>
          <w:tcPr>
            <w:tcW w:w="3823" w:type="dxa"/>
            <w:vAlign w:val="bottom"/>
          </w:tcPr>
          <w:p w14:paraId="390859EF" w14:textId="6FE40EA0" w:rsidR="0087202D" w:rsidRPr="00BB32D7" w:rsidRDefault="0087202D" w:rsidP="0087202D">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w:t>
            </w:r>
            <w:r>
              <w:rPr>
                <w:rFonts w:asciiTheme="minorHAnsi" w:hAnsiTheme="minorHAnsi" w:cstheme="minorHAnsi"/>
                <w:sz w:val="22"/>
                <w:szCs w:val="22"/>
              </w:rPr>
              <w:t xml:space="preserve">reversal </w:t>
            </w:r>
            <w:r w:rsidRPr="00E5443E">
              <w:rPr>
                <w:rFonts w:asciiTheme="minorHAnsi" w:hAnsiTheme="minorHAnsi" w:cstheme="minorHAnsi"/>
                <w:sz w:val="22"/>
                <w:szCs w:val="22"/>
              </w:rPr>
              <w:t>of temporary differences</w:t>
            </w:r>
          </w:p>
        </w:tc>
        <w:tc>
          <w:tcPr>
            <w:tcW w:w="1098" w:type="dxa"/>
            <w:tcBorders>
              <w:bottom w:val="single" w:sz="4" w:space="0" w:color="auto"/>
            </w:tcBorders>
          </w:tcPr>
          <w:p w14:paraId="56AAE7F8" w14:textId="77777777" w:rsidR="0087202D" w:rsidRDefault="0087202D" w:rsidP="0087202D">
            <w:pPr>
              <w:spacing w:line="320" w:lineRule="atLeast"/>
              <w:ind w:right="-18"/>
              <w:jc w:val="right"/>
              <w:rPr>
                <w:rFonts w:asciiTheme="minorHAnsi" w:hAnsiTheme="minorHAnsi" w:cstheme="minorHAnsi"/>
                <w:sz w:val="22"/>
                <w:szCs w:val="22"/>
              </w:rPr>
            </w:pPr>
          </w:p>
          <w:p w14:paraId="0E1C2561" w14:textId="2DA60F6F" w:rsidR="0087202D" w:rsidRPr="00504A39" w:rsidRDefault="0087202D" w:rsidP="0087202D">
            <w:pPr>
              <w:spacing w:line="320" w:lineRule="atLeast"/>
              <w:ind w:right="-18"/>
              <w:jc w:val="right"/>
              <w:rPr>
                <w:rFonts w:asciiTheme="minorHAnsi" w:hAnsiTheme="minorHAnsi" w:cstheme="minorHAnsi"/>
                <w:sz w:val="22"/>
                <w:szCs w:val="22"/>
              </w:rPr>
            </w:pPr>
            <w:r w:rsidRPr="0089073D">
              <w:rPr>
                <w:rFonts w:asciiTheme="minorHAnsi" w:hAnsiTheme="minorHAnsi" w:cstheme="minorHAnsi"/>
                <w:sz w:val="22"/>
                <w:szCs w:val="22"/>
              </w:rPr>
              <w:t>(101)</w:t>
            </w:r>
          </w:p>
        </w:tc>
        <w:tc>
          <w:tcPr>
            <w:tcW w:w="180" w:type="dxa"/>
            <w:vAlign w:val="bottom"/>
          </w:tcPr>
          <w:p w14:paraId="68D2BFB2"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15" w:type="dxa"/>
            <w:tcBorders>
              <w:bottom w:val="single" w:sz="4" w:space="0" w:color="auto"/>
            </w:tcBorders>
          </w:tcPr>
          <w:p w14:paraId="7810F81C" w14:textId="77777777" w:rsidR="0087202D" w:rsidRDefault="0087202D" w:rsidP="0087202D">
            <w:pPr>
              <w:spacing w:line="320" w:lineRule="atLeast"/>
              <w:ind w:right="27"/>
              <w:jc w:val="right"/>
              <w:rPr>
                <w:rFonts w:asciiTheme="minorHAnsi" w:hAnsiTheme="minorHAnsi" w:cstheme="minorHAnsi"/>
                <w:sz w:val="22"/>
                <w:szCs w:val="22"/>
              </w:rPr>
            </w:pPr>
          </w:p>
          <w:p w14:paraId="3E0B5251" w14:textId="1A361AD1"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(35)</w:t>
            </w:r>
          </w:p>
        </w:tc>
        <w:tc>
          <w:tcPr>
            <w:tcW w:w="189" w:type="dxa"/>
            <w:vAlign w:val="bottom"/>
          </w:tcPr>
          <w:p w14:paraId="5361C8EA"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089" w:type="dxa"/>
            <w:tcBorders>
              <w:bottom w:val="single" w:sz="4" w:space="0" w:color="auto"/>
            </w:tcBorders>
          </w:tcPr>
          <w:p w14:paraId="7B31D371" w14:textId="77777777" w:rsidR="0087202D" w:rsidRDefault="0087202D" w:rsidP="0087202D">
            <w:pPr>
              <w:spacing w:line="320" w:lineRule="atLeast"/>
              <w:ind w:right="27"/>
              <w:jc w:val="right"/>
              <w:rPr>
                <w:rFonts w:asciiTheme="minorHAnsi" w:hAnsiTheme="minorHAnsi" w:cstheme="minorHAnsi"/>
                <w:sz w:val="22"/>
                <w:szCs w:val="22"/>
              </w:rPr>
            </w:pPr>
          </w:p>
          <w:p w14:paraId="77804EDB" w14:textId="3CD9662E" w:rsidR="0087202D" w:rsidRPr="00504A39" w:rsidRDefault="0087202D" w:rsidP="0087202D">
            <w:pPr>
              <w:spacing w:line="320" w:lineRule="atLeast"/>
              <w:ind w:right="27"/>
              <w:jc w:val="right"/>
              <w:rPr>
                <w:rFonts w:asciiTheme="minorHAnsi" w:hAnsiTheme="minorHAnsi" w:cstheme="minorHAnsi"/>
                <w:sz w:val="22"/>
                <w:szCs w:val="22"/>
              </w:rPr>
            </w:pPr>
            <w:r w:rsidRPr="0089073D">
              <w:rPr>
                <w:rFonts w:asciiTheme="minorHAnsi" w:hAnsiTheme="minorHAnsi" w:cstheme="minorHAnsi"/>
                <w:sz w:val="22"/>
                <w:szCs w:val="22"/>
              </w:rPr>
              <w:t>(26)</w:t>
            </w:r>
          </w:p>
        </w:tc>
        <w:tc>
          <w:tcPr>
            <w:tcW w:w="182" w:type="dxa"/>
            <w:vAlign w:val="bottom"/>
          </w:tcPr>
          <w:p w14:paraId="105E2464"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06A6DB7C" w14:textId="77777777" w:rsidR="0087202D" w:rsidRDefault="0087202D" w:rsidP="0087202D">
            <w:pPr>
              <w:spacing w:line="320" w:lineRule="atLeast"/>
              <w:ind w:right="27"/>
              <w:jc w:val="right"/>
              <w:rPr>
                <w:rFonts w:asciiTheme="minorHAnsi" w:hAnsiTheme="minorHAnsi" w:cstheme="minorHAnsi"/>
                <w:sz w:val="22"/>
                <w:szCs w:val="22"/>
              </w:rPr>
            </w:pPr>
          </w:p>
          <w:p w14:paraId="4A3EDEA4" w14:textId="2390E898"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(23)</w:t>
            </w:r>
          </w:p>
        </w:tc>
      </w:tr>
      <w:tr w:rsidR="0087202D" w:rsidRPr="00CC5D40" w14:paraId="41BC8A85" w14:textId="77777777" w:rsidTr="00B00042">
        <w:trPr>
          <w:cantSplit/>
        </w:trPr>
        <w:tc>
          <w:tcPr>
            <w:tcW w:w="3823" w:type="dxa"/>
            <w:vAlign w:val="bottom"/>
          </w:tcPr>
          <w:p w14:paraId="5D64FEB2" w14:textId="16AE9944" w:rsidR="0087202D" w:rsidRPr="009061DE" w:rsidRDefault="0087202D" w:rsidP="0087202D">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tcPr>
          <w:p w14:paraId="3B9DBE9B" w14:textId="77777777" w:rsidR="0087202D" w:rsidRDefault="0087202D" w:rsidP="0087202D">
            <w:pPr>
              <w:spacing w:line="320" w:lineRule="atLeast"/>
              <w:ind w:right="27"/>
              <w:jc w:val="right"/>
              <w:rPr>
                <w:rFonts w:asciiTheme="minorHAnsi" w:hAnsiTheme="minorHAnsi" w:cstheme="minorHAnsi"/>
                <w:sz w:val="22"/>
                <w:szCs w:val="22"/>
              </w:rPr>
            </w:pPr>
          </w:p>
          <w:p w14:paraId="3FC91927" w14:textId="30DA23D7" w:rsidR="0087202D" w:rsidRPr="00504A39" w:rsidRDefault="0087202D" w:rsidP="0087202D">
            <w:pPr>
              <w:spacing w:line="320" w:lineRule="atLeast"/>
              <w:ind w:right="27"/>
              <w:jc w:val="right"/>
              <w:rPr>
                <w:rFonts w:asciiTheme="minorHAnsi" w:hAnsiTheme="minorHAnsi" w:cstheme="minorHAnsi"/>
                <w:sz w:val="22"/>
                <w:szCs w:val="22"/>
              </w:rPr>
            </w:pPr>
            <w:r w:rsidRPr="0089073D">
              <w:rPr>
                <w:rFonts w:asciiTheme="minorHAnsi" w:hAnsiTheme="minorHAnsi" w:cstheme="minorHAnsi"/>
                <w:sz w:val="22"/>
                <w:szCs w:val="22"/>
              </w:rPr>
              <w:t>1,532</w:t>
            </w:r>
          </w:p>
        </w:tc>
        <w:tc>
          <w:tcPr>
            <w:tcW w:w="180" w:type="dxa"/>
            <w:vAlign w:val="bottom"/>
          </w:tcPr>
          <w:p w14:paraId="20D6B82C"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15" w:type="dxa"/>
            <w:tcBorders>
              <w:top w:val="single" w:sz="4" w:space="0" w:color="auto"/>
              <w:bottom w:val="double" w:sz="4" w:space="0" w:color="auto"/>
            </w:tcBorders>
          </w:tcPr>
          <w:p w14:paraId="68644301" w14:textId="77777777" w:rsidR="0087202D" w:rsidRDefault="0087202D" w:rsidP="0087202D">
            <w:pPr>
              <w:spacing w:line="320" w:lineRule="atLeast"/>
              <w:ind w:right="27"/>
              <w:jc w:val="right"/>
              <w:rPr>
                <w:rFonts w:asciiTheme="minorHAnsi" w:hAnsiTheme="minorHAnsi" w:cstheme="minorHAnsi"/>
                <w:sz w:val="22"/>
                <w:szCs w:val="22"/>
              </w:rPr>
            </w:pPr>
          </w:p>
          <w:p w14:paraId="696B6117" w14:textId="709213AA"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1,464</w:t>
            </w:r>
          </w:p>
        </w:tc>
        <w:tc>
          <w:tcPr>
            <w:tcW w:w="189" w:type="dxa"/>
            <w:vAlign w:val="bottom"/>
          </w:tcPr>
          <w:p w14:paraId="5778A67E"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53734EAC" w14:textId="77777777" w:rsidR="0087202D" w:rsidRDefault="0087202D" w:rsidP="0087202D">
            <w:pPr>
              <w:spacing w:line="320" w:lineRule="atLeast"/>
              <w:ind w:right="27"/>
              <w:jc w:val="right"/>
              <w:rPr>
                <w:rFonts w:asciiTheme="minorHAnsi" w:hAnsiTheme="minorHAnsi" w:cstheme="minorHAnsi"/>
                <w:sz w:val="22"/>
                <w:szCs w:val="22"/>
              </w:rPr>
            </w:pPr>
          </w:p>
          <w:p w14:paraId="449BEA62" w14:textId="418982FF" w:rsidR="0087202D" w:rsidRPr="00504A39" w:rsidRDefault="0087202D" w:rsidP="0087202D">
            <w:pPr>
              <w:spacing w:line="320" w:lineRule="atLeast"/>
              <w:ind w:right="27"/>
              <w:jc w:val="right"/>
              <w:rPr>
                <w:rFonts w:asciiTheme="minorHAnsi" w:hAnsiTheme="minorHAnsi" w:cstheme="minorHAnsi"/>
                <w:sz w:val="22"/>
                <w:szCs w:val="22"/>
              </w:rPr>
            </w:pPr>
            <w:r w:rsidRPr="0089073D">
              <w:rPr>
                <w:rFonts w:asciiTheme="minorHAnsi" w:hAnsiTheme="minorHAnsi" w:cstheme="minorHAnsi"/>
                <w:sz w:val="22"/>
                <w:szCs w:val="22"/>
              </w:rPr>
              <w:t>(26)</w:t>
            </w:r>
          </w:p>
        </w:tc>
        <w:tc>
          <w:tcPr>
            <w:tcW w:w="182" w:type="dxa"/>
            <w:vAlign w:val="bottom"/>
          </w:tcPr>
          <w:p w14:paraId="2C7B78DC" w14:textId="77777777" w:rsidR="0087202D" w:rsidRPr="00CC5D40" w:rsidRDefault="0087202D" w:rsidP="0087202D">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17D85FCC" w14:textId="77777777" w:rsidR="0087202D" w:rsidRDefault="0087202D" w:rsidP="0087202D">
            <w:pPr>
              <w:spacing w:line="320" w:lineRule="atLeast"/>
              <w:ind w:right="27"/>
              <w:jc w:val="right"/>
              <w:rPr>
                <w:rFonts w:asciiTheme="minorHAnsi" w:hAnsiTheme="minorHAnsi" w:cstheme="minorHAnsi"/>
                <w:sz w:val="22"/>
                <w:szCs w:val="22"/>
              </w:rPr>
            </w:pPr>
          </w:p>
          <w:p w14:paraId="62DFE0B6" w14:textId="113191E6" w:rsidR="0087202D" w:rsidRPr="00D7112A" w:rsidRDefault="0087202D" w:rsidP="0087202D">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315</w:t>
            </w:r>
          </w:p>
        </w:tc>
      </w:tr>
      <w:bookmarkEnd w:id="51"/>
    </w:tbl>
    <w:p w14:paraId="6DA1636D" w14:textId="17F83E86" w:rsidR="006E15EA" w:rsidRDefault="006E15EA">
      <w:pPr>
        <w:overflowPunct/>
        <w:autoSpaceDE/>
        <w:autoSpaceDN/>
        <w:adjustRightInd/>
        <w:spacing w:after="160" w:line="259" w:lineRule="auto"/>
        <w:textAlignment w:val="auto"/>
        <w:rPr>
          <w:ins w:id="54" w:author="Khattiya Phachuan" w:date="2022-11-03T16:19:00Z"/>
          <w:rFonts w:asciiTheme="minorHAnsi" w:hAnsiTheme="minorHAnsi" w:cstheme="minorHAnsi"/>
          <w:sz w:val="16"/>
          <w:szCs w:val="16"/>
        </w:rPr>
      </w:pPr>
    </w:p>
    <w:tbl>
      <w:tblPr>
        <w:tblW w:w="9036" w:type="dxa"/>
        <w:tblInd w:w="450" w:type="dxa"/>
        <w:tblLayout w:type="fixed"/>
        <w:tblLook w:val="0000" w:firstRow="0" w:lastRow="0" w:firstColumn="0" w:lastColumn="0" w:noHBand="0" w:noVBand="0"/>
        <w:tblPrChange w:id="55" w:author="Khattiya Phachuan" w:date="2022-11-03T16:28:00Z">
          <w:tblPr>
            <w:tblW w:w="9090" w:type="dxa"/>
            <w:tblInd w:w="450" w:type="dxa"/>
            <w:tblLayout w:type="fixed"/>
            <w:tblLook w:val="0000" w:firstRow="0" w:lastRow="0" w:firstColumn="0" w:lastColumn="0" w:noHBand="0" w:noVBand="0"/>
          </w:tblPr>
        </w:tblPrChange>
      </w:tblPr>
      <w:tblGrid>
        <w:gridCol w:w="2916"/>
        <w:gridCol w:w="774"/>
        <w:gridCol w:w="238"/>
        <w:gridCol w:w="861"/>
        <w:gridCol w:w="236"/>
        <w:gridCol w:w="834"/>
        <w:gridCol w:w="240"/>
        <w:gridCol w:w="750"/>
        <w:gridCol w:w="236"/>
        <w:gridCol w:w="880"/>
        <w:gridCol w:w="236"/>
        <w:gridCol w:w="835"/>
        <w:tblGridChange w:id="56">
          <w:tblGrid>
            <w:gridCol w:w="2898"/>
            <w:gridCol w:w="774"/>
            <w:gridCol w:w="238"/>
            <w:gridCol w:w="861"/>
            <w:gridCol w:w="236"/>
            <w:gridCol w:w="834"/>
            <w:gridCol w:w="240"/>
            <w:gridCol w:w="750"/>
            <w:gridCol w:w="236"/>
            <w:gridCol w:w="880"/>
            <w:gridCol w:w="236"/>
            <w:gridCol w:w="907"/>
          </w:tblGrid>
        </w:tblGridChange>
      </w:tblGrid>
      <w:tr w:rsidR="00937B5A" w:rsidRPr="000F11A7" w14:paraId="180FB610" w14:textId="77777777" w:rsidTr="0010140A">
        <w:trPr>
          <w:ins w:id="57" w:author="Khattiya Phachuan" w:date="2022-11-03T16:19:00Z"/>
        </w:trPr>
        <w:tc>
          <w:tcPr>
            <w:tcW w:w="2916" w:type="dxa"/>
            <w:tcPrChange w:id="58" w:author="Khattiya Phachuan" w:date="2022-11-03T16:28:00Z">
              <w:tcPr>
                <w:tcW w:w="2898" w:type="dxa"/>
              </w:tcPr>
            </w:tcPrChange>
          </w:tcPr>
          <w:p w14:paraId="2BC5836F" w14:textId="77777777" w:rsidR="00937B5A" w:rsidRPr="000F11A7" w:rsidRDefault="00937B5A">
            <w:pPr>
              <w:tabs>
                <w:tab w:val="decimal" w:pos="984"/>
              </w:tabs>
              <w:ind w:right="-43"/>
              <w:rPr>
                <w:ins w:id="59" w:author="Khattiya Phachuan" w:date="2022-11-03T16:19:00Z"/>
                <w:rFonts w:asciiTheme="minorHAnsi" w:hAnsiTheme="minorHAnsi" w:cstheme="minorHAnsi"/>
                <w:b/>
                <w:bCs/>
                <w:i/>
                <w:iCs/>
                <w:sz w:val="22"/>
                <w:szCs w:val="22"/>
              </w:rPr>
            </w:pPr>
            <w:proofErr w:type="spellStart"/>
            <w:ins w:id="60" w:author="Khattiya Phachuan" w:date="2022-11-03T16:19:00Z">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other </w:t>
              </w:r>
            </w:ins>
          </w:p>
          <w:p w14:paraId="53500701" w14:textId="77777777" w:rsidR="00937B5A" w:rsidRPr="00F51D99" w:rsidRDefault="00937B5A">
            <w:pPr>
              <w:tabs>
                <w:tab w:val="left" w:pos="600"/>
                <w:tab w:val="left" w:pos="900"/>
                <w:tab w:val="right" w:pos="7280"/>
                <w:tab w:val="right" w:pos="8540"/>
              </w:tabs>
              <w:ind w:right="-43"/>
              <w:jc w:val="thaiDistribute"/>
              <w:rPr>
                <w:ins w:id="61" w:author="Khattiya Phachuan" w:date="2022-11-03T16:19:00Z"/>
                <w:rFonts w:asciiTheme="minorHAnsi" w:hAnsiTheme="minorHAnsi" w:cstheme="minorBidi"/>
                <w:color w:val="000000"/>
                <w:sz w:val="22"/>
                <w:szCs w:val="22"/>
                <w:cs/>
              </w:rPr>
            </w:pPr>
            <w:ins w:id="62" w:author="Khattiya Phachuan" w:date="2022-11-03T16:19:00Z">
              <w:r w:rsidRPr="000F11A7">
                <w:rPr>
                  <w:rFonts w:asciiTheme="minorHAnsi" w:hAnsiTheme="minorHAnsi" w:cstheme="minorHAnsi"/>
                  <w:b/>
                  <w:bCs/>
                  <w:i/>
                  <w:iCs/>
                  <w:sz w:val="22"/>
                  <w:szCs w:val="22"/>
                </w:rPr>
                <w:t xml:space="preserve">   </w:t>
              </w:r>
              <w:r w:rsidRPr="009B327D">
                <w:rPr>
                  <w:rFonts w:asciiTheme="minorHAnsi" w:hAnsiTheme="minorHAnsi" w:cstheme="minorHAnsi"/>
                  <w:b/>
                  <w:bCs/>
                  <w:i/>
                  <w:iCs/>
                  <w:sz w:val="22"/>
                  <w:szCs w:val="22"/>
                </w:rPr>
                <w:t>comprehensive income</w:t>
              </w:r>
            </w:ins>
          </w:p>
        </w:tc>
        <w:tc>
          <w:tcPr>
            <w:tcW w:w="6120" w:type="dxa"/>
            <w:gridSpan w:val="11"/>
            <w:tcBorders>
              <w:bottom w:val="single" w:sz="4" w:space="0" w:color="auto"/>
            </w:tcBorders>
            <w:vAlign w:val="bottom"/>
            <w:tcPrChange w:id="63" w:author="Khattiya Phachuan" w:date="2022-11-03T16:28:00Z">
              <w:tcPr>
                <w:tcW w:w="6192" w:type="dxa"/>
                <w:gridSpan w:val="11"/>
                <w:tcBorders>
                  <w:bottom w:val="single" w:sz="4" w:space="0" w:color="auto"/>
                </w:tcBorders>
                <w:vAlign w:val="bottom"/>
              </w:tcPr>
            </w:tcPrChange>
          </w:tcPr>
          <w:p w14:paraId="4029A0EF" w14:textId="77777777" w:rsidR="00937B5A" w:rsidRPr="00F51D99" w:rsidRDefault="00937B5A">
            <w:pPr>
              <w:tabs>
                <w:tab w:val="decimal" w:pos="984"/>
              </w:tabs>
              <w:ind w:right="-43"/>
              <w:jc w:val="center"/>
              <w:rPr>
                <w:ins w:id="64" w:author="Khattiya Phachuan" w:date="2022-11-03T16:19:00Z"/>
                <w:rFonts w:asciiTheme="minorHAnsi" w:hAnsiTheme="minorHAnsi" w:cstheme="minorHAnsi"/>
                <w:color w:val="000000"/>
                <w:sz w:val="22"/>
                <w:szCs w:val="22"/>
              </w:rPr>
            </w:pPr>
            <w:ins w:id="65" w:author="Khattiya Phachuan" w:date="2022-11-03T16:19:00Z">
              <w:r w:rsidRPr="000F11A7">
                <w:rPr>
                  <w:rFonts w:asciiTheme="minorHAnsi" w:hAnsiTheme="minorHAnsi" w:cstheme="minorHAnsi"/>
                  <w:sz w:val="22"/>
                  <w:szCs w:val="22"/>
                </w:rPr>
                <w:t>For the three-month period ended 30 September</w:t>
              </w:r>
            </w:ins>
          </w:p>
        </w:tc>
      </w:tr>
      <w:tr w:rsidR="00937B5A" w:rsidRPr="000F11A7" w14:paraId="1BF4D92A" w14:textId="77777777" w:rsidTr="0010140A">
        <w:trPr>
          <w:ins w:id="66" w:author="Khattiya Phachuan" w:date="2022-11-03T16:19:00Z"/>
        </w:trPr>
        <w:tc>
          <w:tcPr>
            <w:tcW w:w="2916" w:type="dxa"/>
            <w:tcPrChange w:id="67" w:author="Khattiya Phachuan" w:date="2022-11-03T16:28:00Z">
              <w:tcPr>
                <w:tcW w:w="2898" w:type="dxa"/>
              </w:tcPr>
            </w:tcPrChange>
          </w:tcPr>
          <w:p w14:paraId="2DC830FF" w14:textId="77777777" w:rsidR="00937B5A" w:rsidRPr="00F51D99" w:rsidRDefault="00937B5A">
            <w:pPr>
              <w:tabs>
                <w:tab w:val="decimal" w:pos="984"/>
              </w:tabs>
              <w:ind w:right="-43"/>
              <w:rPr>
                <w:ins w:id="68" w:author="Khattiya Phachuan" w:date="2022-11-03T16:19:00Z"/>
                <w:rFonts w:asciiTheme="minorHAnsi" w:hAnsiTheme="minorHAnsi" w:cstheme="minorHAnsi"/>
                <w:b/>
                <w:bCs/>
                <w:i/>
                <w:iCs/>
                <w:color w:val="000000"/>
                <w:sz w:val="22"/>
                <w:szCs w:val="22"/>
                <w:cs/>
              </w:rPr>
            </w:pPr>
          </w:p>
        </w:tc>
        <w:tc>
          <w:tcPr>
            <w:tcW w:w="6120" w:type="dxa"/>
            <w:gridSpan w:val="11"/>
            <w:tcBorders>
              <w:top w:val="single" w:sz="4" w:space="0" w:color="auto"/>
              <w:bottom w:val="single" w:sz="4" w:space="0" w:color="auto"/>
            </w:tcBorders>
            <w:tcPrChange w:id="69" w:author="Khattiya Phachuan" w:date="2022-11-03T16:28:00Z">
              <w:tcPr>
                <w:tcW w:w="6192" w:type="dxa"/>
                <w:gridSpan w:val="11"/>
                <w:tcBorders>
                  <w:top w:val="single" w:sz="4" w:space="0" w:color="auto"/>
                  <w:bottom w:val="single" w:sz="4" w:space="0" w:color="auto"/>
                </w:tcBorders>
              </w:tcPr>
            </w:tcPrChange>
          </w:tcPr>
          <w:p w14:paraId="740C6E6A" w14:textId="77777777" w:rsidR="00937B5A" w:rsidRPr="00F51D99" w:rsidRDefault="00937B5A">
            <w:pPr>
              <w:tabs>
                <w:tab w:val="decimal" w:pos="984"/>
              </w:tabs>
              <w:ind w:right="-43"/>
              <w:jc w:val="center"/>
              <w:rPr>
                <w:ins w:id="70" w:author="Khattiya Phachuan" w:date="2022-11-03T16:19:00Z"/>
                <w:rFonts w:asciiTheme="minorHAnsi" w:hAnsiTheme="minorHAnsi" w:cstheme="minorHAnsi"/>
                <w:color w:val="000000"/>
                <w:sz w:val="22"/>
                <w:szCs w:val="22"/>
              </w:rPr>
            </w:pPr>
            <w:ins w:id="71" w:author="Khattiya Phachuan" w:date="2022-11-03T16:19:00Z">
              <w:r w:rsidRPr="00F51D99">
                <w:rPr>
                  <w:rFonts w:asciiTheme="minorHAnsi" w:hAnsiTheme="minorHAnsi" w:cstheme="minorHAnsi"/>
                  <w:sz w:val="22"/>
                  <w:szCs w:val="22"/>
                </w:rPr>
                <w:t>Consolidated financial statements</w:t>
              </w:r>
            </w:ins>
          </w:p>
        </w:tc>
      </w:tr>
      <w:tr w:rsidR="00937B5A" w:rsidRPr="000F11A7" w14:paraId="48E8A64E" w14:textId="77777777" w:rsidTr="0010140A">
        <w:trPr>
          <w:ins w:id="72" w:author="Khattiya Phachuan" w:date="2022-11-03T16:19:00Z"/>
        </w:trPr>
        <w:tc>
          <w:tcPr>
            <w:tcW w:w="2916" w:type="dxa"/>
            <w:tcPrChange w:id="73" w:author="Khattiya Phachuan" w:date="2022-11-03T16:28:00Z">
              <w:tcPr>
                <w:tcW w:w="2898" w:type="dxa"/>
              </w:tcPr>
            </w:tcPrChange>
          </w:tcPr>
          <w:p w14:paraId="1B3BCF17" w14:textId="77777777" w:rsidR="00937B5A" w:rsidRPr="00F51D99" w:rsidRDefault="00937B5A">
            <w:pPr>
              <w:tabs>
                <w:tab w:val="left" w:pos="600"/>
                <w:tab w:val="left" w:pos="900"/>
                <w:tab w:val="right" w:pos="7280"/>
                <w:tab w:val="right" w:pos="8540"/>
              </w:tabs>
              <w:ind w:right="-43"/>
              <w:jc w:val="thaiDistribute"/>
              <w:rPr>
                <w:ins w:id="74" w:author="Khattiya Phachuan" w:date="2022-11-03T16:19:00Z"/>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Change w:id="75" w:author="Khattiya Phachuan" w:date="2022-11-03T16:28:00Z">
              <w:tcPr>
                <w:tcW w:w="2943" w:type="dxa"/>
                <w:gridSpan w:val="5"/>
                <w:tcBorders>
                  <w:top w:val="single" w:sz="4" w:space="0" w:color="auto"/>
                  <w:bottom w:val="single" w:sz="4" w:space="0" w:color="auto"/>
                </w:tcBorders>
              </w:tcPr>
            </w:tcPrChange>
          </w:tcPr>
          <w:p w14:paraId="60846CFC" w14:textId="77777777" w:rsidR="00937B5A" w:rsidRPr="00F51D99" w:rsidRDefault="00937B5A">
            <w:pPr>
              <w:ind w:right="-122" w:hanging="136"/>
              <w:jc w:val="center"/>
              <w:rPr>
                <w:ins w:id="76" w:author="Khattiya Phachuan" w:date="2022-11-03T16:19:00Z"/>
                <w:rFonts w:asciiTheme="minorHAnsi" w:hAnsiTheme="minorHAnsi" w:cstheme="minorBidi"/>
                <w:color w:val="000000"/>
                <w:sz w:val="22"/>
                <w:szCs w:val="22"/>
              </w:rPr>
            </w:pPr>
            <w:ins w:id="77" w:author="Khattiya Phachuan" w:date="2022-11-03T16:19:00Z">
              <w:r w:rsidRPr="000F11A7">
                <w:rPr>
                  <w:rFonts w:asciiTheme="minorHAnsi" w:hAnsiTheme="minorHAnsi" w:cstheme="minorBidi"/>
                  <w:sz w:val="22"/>
                  <w:szCs w:val="22"/>
                </w:rPr>
                <w:t>2022</w:t>
              </w:r>
            </w:ins>
          </w:p>
        </w:tc>
        <w:tc>
          <w:tcPr>
            <w:tcW w:w="240" w:type="dxa"/>
            <w:tcBorders>
              <w:top w:val="single" w:sz="4" w:space="0" w:color="auto"/>
            </w:tcBorders>
            <w:tcPrChange w:id="78" w:author="Khattiya Phachuan" w:date="2022-11-03T16:28:00Z">
              <w:tcPr>
                <w:tcW w:w="240" w:type="dxa"/>
                <w:tcBorders>
                  <w:top w:val="single" w:sz="4" w:space="0" w:color="auto"/>
                </w:tcBorders>
              </w:tcPr>
            </w:tcPrChange>
          </w:tcPr>
          <w:p w14:paraId="5355F243" w14:textId="77777777" w:rsidR="00937B5A" w:rsidRPr="00F51D99" w:rsidRDefault="00937B5A">
            <w:pPr>
              <w:tabs>
                <w:tab w:val="decimal" w:pos="882"/>
              </w:tabs>
              <w:ind w:right="-18"/>
              <w:rPr>
                <w:ins w:id="79" w:author="Khattiya Phachuan" w:date="2022-11-03T16:19:00Z"/>
                <w:rFonts w:asciiTheme="minorHAnsi" w:hAnsiTheme="minorHAnsi" w:cstheme="minorHAnsi"/>
                <w:sz w:val="22"/>
                <w:szCs w:val="22"/>
              </w:rPr>
            </w:pPr>
          </w:p>
        </w:tc>
        <w:tc>
          <w:tcPr>
            <w:tcW w:w="2937" w:type="dxa"/>
            <w:gridSpan w:val="5"/>
            <w:tcBorders>
              <w:top w:val="single" w:sz="4" w:space="0" w:color="auto"/>
              <w:bottom w:val="single" w:sz="4" w:space="0" w:color="auto"/>
            </w:tcBorders>
            <w:tcPrChange w:id="80" w:author="Khattiya Phachuan" w:date="2022-11-03T16:28:00Z">
              <w:tcPr>
                <w:tcW w:w="3009" w:type="dxa"/>
                <w:gridSpan w:val="5"/>
                <w:tcBorders>
                  <w:top w:val="single" w:sz="4" w:space="0" w:color="auto"/>
                  <w:bottom w:val="single" w:sz="4" w:space="0" w:color="auto"/>
                </w:tcBorders>
              </w:tcPr>
            </w:tcPrChange>
          </w:tcPr>
          <w:p w14:paraId="233BD1B4" w14:textId="77777777" w:rsidR="00937B5A" w:rsidRPr="00F51D99" w:rsidRDefault="00937B5A">
            <w:pPr>
              <w:ind w:right="-122" w:hanging="136"/>
              <w:jc w:val="center"/>
              <w:rPr>
                <w:ins w:id="81" w:author="Khattiya Phachuan" w:date="2022-11-03T16:19:00Z"/>
                <w:rFonts w:asciiTheme="minorHAnsi" w:hAnsiTheme="minorHAnsi" w:cstheme="minorHAnsi"/>
                <w:color w:val="000000"/>
                <w:sz w:val="22"/>
                <w:szCs w:val="22"/>
              </w:rPr>
            </w:pPr>
            <w:ins w:id="82" w:author="Khattiya Phachuan" w:date="2022-11-03T16:19:00Z">
              <w:r w:rsidRPr="000F11A7">
                <w:rPr>
                  <w:rFonts w:asciiTheme="minorHAnsi" w:hAnsiTheme="minorHAnsi" w:cstheme="minorHAnsi"/>
                  <w:sz w:val="22"/>
                  <w:szCs w:val="22"/>
                </w:rPr>
                <w:t>2021</w:t>
              </w:r>
            </w:ins>
          </w:p>
        </w:tc>
      </w:tr>
      <w:tr w:rsidR="00937B5A" w:rsidRPr="000F11A7" w14:paraId="3A46774C" w14:textId="77777777" w:rsidTr="0010140A">
        <w:trPr>
          <w:ins w:id="83" w:author="Khattiya Phachuan" w:date="2022-11-03T16:19:00Z"/>
        </w:trPr>
        <w:tc>
          <w:tcPr>
            <w:tcW w:w="2916" w:type="dxa"/>
            <w:tcPrChange w:id="84" w:author="Khattiya Phachuan" w:date="2022-11-03T16:28:00Z">
              <w:tcPr>
                <w:tcW w:w="2898" w:type="dxa"/>
              </w:tcPr>
            </w:tcPrChange>
          </w:tcPr>
          <w:p w14:paraId="2040D5DB" w14:textId="77777777" w:rsidR="00937B5A" w:rsidRPr="00F51D99" w:rsidRDefault="00937B5A">
            <w:pPr>
              <w:tabs>
                <w:tab w:val="left" w:pos="600"/>
                <w:tab w:val="left" w:pos="900"/>
                <w:tab w:val="right" w:pos="7280"/>
                <w:tab w:val="right" w:pos="8540"/>
              </w:tabs>
              <w:ind w:right="-43"/>
              <w:jc w:val="thaiDistribute"/>
              <w:rPr>
                <w:ins w:id="85" w:author="Khattiya Phachuan" w:date="2022-11-03T16:19:00Z"/>
                <w:rFonts w:asciiTheme="minorHAnsi" w:hAnsiTheme="minorHAnsi" w:cstheme="minorHAnsi"/>
                <w:color w:val="000000"/>
                <w:sz w:val="22"/>
                <w:szCs w:val="22"/>
                <w:cs/>
              </w:rPr>
            </w:pPr>
          </w:p>
        </w:tc>
        <w:tc>
          <w:tcPr>
            <w:tcW w:w="774" w:type="dxa"/>
            <w:tcBorders>
              <w:top w:val="single" w:sz="4" w:space="0" w:color="auto"/>
              <w:bottom w:val="single" w:sz="4" w:space="0" w:color="auto"/>
            </w:tcBorders>
            <w:tcPrChange w:id="86" w:author="Khattiya Phachuan" w:date="2022-11-03T16:28:00Z">
              <w:tcPr>
                <w:tcW w:w="774" w:type="dxa"/>
                <w:tcBorders>
                  <w:top w:val="single" w:sz="4" w:space="0" w:color="auto"/>
                  <w:bottom w:val="single" w:sz="4" w:space="0" w:color="auto"/>
                </w:tcBorders>
              </w:tcPr>
            </w:tcPrChange>
          </w:tcPr>
          <w:p w14:paraId="7258EC07" w14:textId="77777777" w:rsidR="00937B5A" w:rsidRPr="000F11A7" w:rsidRDefault="00937B5A">
            <w:pPr>
              <w:ind w:right="-133" w:hanging="118"/>
              <w:jc w:val="center"/>
              <w:rPr>
                <w:ins w:id="87" w:author="Khattiya Phachuan" w:date="2022-11-03T16:19:00Z"/>
                <w:rFonts w:asciiTheme="minorHAnsi" w:hAnsiTheme="minorHAnsi" w:cstheme="minorHAnsi"/>
                <w:sz w:val="22"/>
                <w:szCs w:val="22"/>
              </w:rPr>
            </w:pPr>
            <w:ins w:id="88" w:author="Khattiya Phachuan" w:date="2022-11-03T16:19:00Z">
              <w:r w:rsidRPr="000F11A7">
                <w:rPr>
                  <w:rFonts w:asciiTheme="minorHAnsi" w:hAnsiTheme="minorHAnsi" w:cstheme="minorHAnsi"/>
                  <w:sz w:val="22"/>
                  <w:szCs w:val="22"/>
                </w:rPr>
                <w:t xml:space="preserve">Before </w:t>
              </w:r>
            </w:ins>
          </w:p>
          <w:p w14:paraId="5863AE98" w14:textId="77777777" w:rsidR="00937B5A" w:rsidRPr="00F51D99" w:rsidRDefault="00937B5A">
            <w:pPr>
              <w:ind w:right="-133" w:hanging="118"/>
              <w:jc w:val="center"/>
              <w:rPr>
                <w:ins w:id="89" w:author="Khattiya Phachuan" w:date="2022-11-03T16:19:00Z"/>
                <w:rFonts w:asciiTheme="minorHAnsi" w:hAnsiTheme="minorHAnsi" w:cstheme="minorHAnsi"/>
                <w:sz w:val="22"/>
                <w:szCs w:val="22"/>
                <w:cs/>
              </w:rPr>
            </w:pPr>
            <w:ins w:id="90" w:author="Khattiya Phachuan" w:date="2022-11-03T16:19:00Z">
              <w:r w:rsidRPr="000F11A7">
                <w:rPr>
                  <w:rFonts w:asciiTheme="minorHAnsi" w:hAnsiTheme="minorHAnsi" w:cstheme="minorHAnsi"/>
                  <w:sz w:val="22"/>
                  <w:szCs w:val="22"/>
                </w:rPr>
                <w:t>tax</w:t>
              </w:r>
            </w:ins>
          </w:p>
        </w:tc>
        <w:tc>
          <w:tcPr>
            <w:tcW w:w="238" w:type="dxa"/>
            <w:tcBorders>
              <w:top w:val="single" w:sz="4" w:space="0" w:color="auto"/>
            </w:tcBorders>
            <w:tcPrChange w:id="91" w:author="Khattiya Phachuan" w:date="2022-11-03T16:28:00Z">
              <w:tcPr>
                <w:tcW w:w="238" w:type="dxa"/>
                <w:tcBorders>
                  <w:top w:val="single" w:sz="4" w:space="0" w:color="auto"/>
                </w:tcBorders>
              </w:tcPr>
            </w:tcPrChange>
          </w:tcPr>
          <w:p w14:paraId="032DE659" w14:textId="77777777" w:rsidR="00937B5A" w:rsidRPr="00F51D99" w:rsidRDefault="00937B5A">
            <w:pPr>
              <w:tabs>
                <w:tab w:val="decimal" w:pos="972"/>
              </w:tabs>
              <w:ind w:right="-43"/>
              <w:rPr>
                <w:ins w:id="92" w:author="Khattiya Phachuan" w:date="2022-11-03T16:19:00Z"/>
                <w:rFonts w:asciiTheme="minorHAnsi" w:hAnsiTheme="minorHAnsi" w:cstheme="minorHAnsi"/>
                <w:sz w:val="22"/>
                <w:szCs w:val="22"/>
              </w:rPr>
            </w:pPr>
          </w:p>
        </w:tc>
        <w:tc>
          <w:tcPr>
            <w:tcW w:w="861" w:type="dxa"/>
            <w:tcBorders>
              <w:top w:val="single" w:sz="4" w:space="0" w:color="auto"/>
              <w:bottom w:val="single" w:sz="4" w:space="0" w:color="auto"/>
            </w:tcBorders>
            <w:tcPrChange w:id="93" w:author="Khattiya Phachuan" w:date="2022-11-03T16:28:00Z">
              <w:tcPr>
                <w:tcW w:w="861" w:type="dxa"/>
                <w:tcBorders>
                  <w:top w:val="single" w:sz="4" w:space="0" w:color="auto"/>
                  <w:bottom w:val="single" w:sz="4" w:space="0" w:color="auto"/>
                </w:tcBorders>
              </w:tcPr>
            </w:tcPrChange>
          </w:tcPr>
          <w:p w14:paraId="12EA91BE" w14:textId="77777777" w:rsidR="00937B5A" w:rsidRPr="000F11A7" w:rsidRDefault="00937B5A">
            <w:pPr>
              <w:ind w:right="-133" w:hanging="136"/>
              <w:jc w:val="center"/>
              <w:rPr>
                <w:ins w:id="94" w:author="Khattiya Phachuan" w:date="2022-11-03T16:19:00Z"/>
                <w:rFonts w:asciiTheme="minorHAnsi" w:hAnsiTheme="minorHAnsi" w:cstheme="minorHAnsi"/>
                <w:sz w:val="22"/>
                <w:szCs w:val="22"/>
              </w:rPr>
            </w:pPr>
            <w:ins w:id="95" w:author="Khattiya Phachuan" w:date="2022-11-03T16:19:00Z">
              <w:r w:rsidRPr="000F11A7">
                <w:rPr>
                  <w:rFonts w:asciiTheme="minorHAnsi" w:hAnsiTheme="minorHAnsi" w:cstheme="minorHAnsi"/>
                  <w:sz w:val="22"/>
                  <w:szCs w:val="22"/>
                </w:rPr>
                <w:t xml:space="preserve">Tax </w:t>
              </w:r>
            </w:ins>
          </w:p>
          <w:p w14:paraId="4BE5DC59" w14:textId="77777777" w:rsidR="00937B5A" w:rsidRPr="00F51D99" w:rsidRDefault="00937B5A">
            <w:pPr>
              <w:ind w:right="-133" w:hanging="136"/>
              <w:jc w:val="center"/>
              <w:rPr>
                <w:ins w:id="96" w:author="Khattiya Phachuan" w:date="2022-11-03T16:19:00Z"/>
                <w:rFonts w:asciiTheme="minorHAnsi" w:hAnsiTheme="minorHAnsi" w:cstheme="minorHAnsi"/>
                <w:sz w:val="22"/>
                <w:szCs w:val="22"/>
                <w:cs/>
              </w:rPr>
            </w:pPr>
            <w:ins w:id="97" w:author="Khattiya Phachuan" w:date="2022-11-03T16:19:00Z">
              <w:r>
                <w:rPr>
                  <w:rFonts w:asciiTheme="minorHAnsi" w:hAnsiTheme="minorHAnsi" w:cs="Browallia New"/>
                  <w:sz w:val="22"/>
                  <w:szCs w:val="28"/>
                </w:rPr>
                <w:t>e</w:t>
              </w:r>
              <w:r w:rsidRPr="000F11A7">
                <w:rPr>
                  <w:rFonts w:asciiTheme="minorHAnsi" w:hAnsiTheme="minorHAnsi" w:cstheme="minorHAnsi"/>
                  <w:sz w:val="22"/>
                  <w:szCs w:val="22"/>
                </w:rPr>
                <w:t>xpense</w:t>
              </w:r>
            </w:ins>
          </w:p>
        </w:tc>
        <w:tc>
          <w:tcPr>
            <w:tcW w:w="236" w:type="dxa"/>
            <w:tcBorders>
              <w:top w:val="single" w:sz="4" w:space="0" w:color="auto"/>
            </w:tcBorders>
            <w:tcPrChange w:id="98" w:author="Khattiya Phachuan" w:date="2022-11-03T16:28:00Z">
              <w:tcPr>
                <w:tcW w:w="236" w:type="dxa"/>
                <w:tcBorders>
                  <w:top w:val="single" w:sz="4" w:space="0" w:color="auto"/>
                </w:tcBorders>
              </w:tcPr>
            </w:tcPrChange>
          </w:tcPr>
          <w:p w14:paraId="4C432743" w14:textId="77777777" w:rsidR="00937B5A" w:rsidRPr="00F51D99" w:rsidRDefault="00937B5A">
            <w:pPr>
              <w:tabs>
                <w:tab w:val="decimal" w:pos="972"/>
              </w:tabs>
              <w:ind w:right="-43"/>
              <w:rPr>
                <w:ins w:id="99" w:author="Khattiya Phachuan" w:date="2022-11-03T16:19:00Z"/>
                <w:rFonts w:asciiTheme="minorHAnsi" w:hAnsiTheme="minorHAnsi" w:cstheme="minorHAnsi"/>
                <w:sz w:val="22"/>
                <w:szCs w:val="22"/>
              </w:rPr>
            </w:pPr>
          </w:p>
        </w:tc>
        <w:tc>
          <w:tcPr>
            <w:tcW w:w="834" w:type="dxa"/>
            <w:tcBorders>
              <w:top w:val="single" w:sz="4" w:space="0" w:color="auto"/>
              <w:bottom w:val="single" w:sz="4" w:space="0" w:color="auto"/>
            </w:tcBorders>
            <w:tcPrChange w:id="100" w:author="Khattiya Phachuan" w:date="2022-11-03T16:28:00Z">
              <w:tcPr>
                <w:tcW w:w="834" w:type="dxa"/>
                <w:tcBorders>
                  <w:top w:val="single" w:sz="4" w:space="0" w:color="auto"/>
                  <w:bottom w:val="single" w:sz="4" w:space="0" w:color="auto"/>
                </w:tcBorders>
              </w:tcPr>
            </w:tcPrChange>
          </w:tcPr>
          <w:p w14:paraId="47460284" w14:textId="77777777" w:rsidR="00937B5A" w:rsidRPr="000F11A7" w:rsidRDefault="00937B5A">
            <w:pPr>
              <w:ind w:right="-122" w:hanging="136"/>
              <w:jc w:val="center"/>
              <w:rPr>
                <w:ins w:id="101" w:author="Khattiya Phachuan" w:date="2022-11-03T16:19:00Z"/>
                <w:rFonts w:asciiTheme="minorHAnsi" w:hAnsiTheme="minorHAnsi" w:cstheme="minorHAnsi"/>
                <w:color w:val="000000"/>
                <w:sz w:val="22"/>
                <w:szCs w:val="22"/>
              </w:rPr>
            </w:pPr>
            <w:ins w:id="102" w:author="Khattiya Phachuan" w:date="2022-11-03T16:19:00Z">
              <w:r w:rsidRPr="000F11A7">
                <w:rPr>
                  <w:rFonts w:asciiTheme="minorHAnsi" w:hAnsiTheme="minorHAnsi" w:cstheme="minorHAnsi"/>
                  <w:color w:val="000000"/>
                  <w:sz w:val="22"/>
                  <w:szCs w:val="22"/>
                </w:rPr>
                <w:t>Net of</w:t>
              </w:r>
            </w:ins>
          </w:p>
          <w:p w14:paraId="63DB5F3D" w14:textId="77777777" w:rsidR="00937B5A" w:rsidRPr="00F51D99" w:rsidRDefault="00937B5A">
            <w:pPr>
              <w:ind w:right="-122" w:hanging="136"/>
              <w:jc w:val="center"/>
              <w:rPr>
                <w:ins w:id="103" w:author="Khattiya Phachuan" w:date="2022-11-03T16:19:00Z"/>
                <w:rFonts w:asciiTheme="minorHAnsi" w:hAnsiTheme="minorHAnsi" w:cstheme="minorHAnsi"/>
                <w:color w:val="000000"/>
                <w:sz w:val="22"/>
                <w:szCs w:val="22"/>
                <w:cs/>
              </w:rPr>
            </w:pPr>
            <w:ins w:id="104" w:author="Khattiya Phachuan" w:date="2022-11-03T16:19:00Z">
              <w:r w:rsidRPr="000F11A7">
                <w:rPr>
                  <w:rFonts w:asciiTheme="minorHAnsi" w:hAnsiTheme="minorHAnsi" w:cstheme="minorHAnsi"/>
                  <w:color w:val="000000"/>
                  <w:sz w:val="22"/>
                  <w:szCs w:val="22"/>
                </w:rPr>
                <w:t>tax</w:t>
              </w:r>
            </w:ins>
          </w:p>
        </w:tc>
        <w:tc>
          <w:tcPr>
            <w:tcW w:w="240" w:type="dxa"/>
            <w:tcPrChange w:id="105" w:author="Khattiya Phachuan" w:date="2022-11-03T16:28:00Z">
              <w:tcPr>
                <w:tcW w:w="240" w:type="dxa"/>
              </w:tcPr>
            </w:tcPrChange>
          </w:tcPr>
          <w:p w14:paraId="71E18677" w14:textId="77777777" w:rsidR="00937B5A" w:rsidRPr="00F51D99" w:rsidRDefault="00937B5A">
            <w:pPr>
              <w:tabs>
                <w:tab w:val="decimal" w:pos="882"/>
              </w:tabs>
              <w:ind w:right="-18"/>
              <w:rPr>
                <w:ins w:id="106" w:author="Khattiya Phachuan" w:date="2022-11-03T16:19:00Z"/>
                <w:rFonts w:asciiTheme="minorHAnsi" w:hAnsiTheme="minorHAnsi" w:cstheme="minorHAnsi"/>
                <w:sz w:val="22"/>
                <w:szCs w:val="22"/>
              </w:rPr>
            </w:pPr>
          </w:p>
        </w:tc>
        <w:tc>
          <w:tcPr>
            <w:tcW w:w="750" w:type="dxa"/>
            <w:tcBorders>
              <w:bottom w:val="single" w:sz="4" w:space="0" w:color="auto"/>
            </w:tcBorders>
            <w:tcPrChange w:id="107" w:author="Khattiya Phachuan" w:date="2022-11-03T16:28:00Z">
              <w:tcPr>
                <w:tcW w:w="750" w:type="dxa"/>
                <w:tcBorders>
                  <w:bottom w:val="single" w:sz="4" w:space="0" w:color="auto"/>
                </w:tcBorders>
              </w:tcPr>
            </w:tcPrChange>
          </w:tcPr>
          <w:p w14:paraId="73F0853A" w14:textId="77777777" w:rsidR="00937B5A" w:rsidRPr="000F11A7" w:rsidRDefault="00937B5A">
            <w:pPr>
              <w:ind w:right="-133" w:hanging="118"/>
              <w:jc w:val="center"/>
              <w:rPr>
                <w:ins w:id="108" w:author="Khattiya Phachuan" w:date="2022-11-03T16:19:00Z"/>
                <w:rFonts w:asciiTheme="minorHAnsi" w:hAnsiTheme="minorHAnsi" w:cstheme="minorHAnsi"/>
                <w:sz w:val="22"/>
                <w:szCs w:val="22"/>
              </w:rPr>
            </w:pPr>
            <w:ins w:id="109" w:author="Khattiya Phachuan" w:date="2022-11-03T16:19:00Z">
              <w:r w:rsidRPr="000F11A7">
                <w:rPr>
                  <w:rFonts w:asciiTheme="minorHAnsi" w:hAnsiTheme="minorHAnsi" w:cstheme="minorHAnsi"/>
                  <w:sz w:val="22"/>
                  <w:szCs w:val="22"/>
                </w:rPr>
                <w:t xml:space="preserve">Before </w:t>
              </w:r>
            </w:ins>
          </w:p>
          <w:p w14:paraId="6D3407F7" w14:textId="77777777" w:rsidR="00937B5A" w:rsidRPr="00F51D99" w:rsidRDefault="00937B5A">
            <w:pPr>
              <w:tabs>
                <w:tab w:val="decimal" w:pos="376"/>
              </w:tabs>
              <w:ind w:right="-110"/>
              <w:rPr>
                <w:ins w:id="110" w:author="Khattiya Phachuan" w:date="2022-11-03T16:19:00Z"/>
                <w:rFonts w:asciiTheme="minorHAnsi" w:hAnsiTheme="minorHAnsi" w:cstheme="minorHAnsi"/>
                <w:sz w:val="22"/>
                <w:szCs w:val="22"/>
              </w:rPr>
            </w:pPr>
            <w:ins w:id="111" w:author="Khattiya Phachuan" w:date="2022-11-03T16:19:00Z">
              <w:r w:rsidRPr="000F11A7">
                <w:rPr>
                  <w:rFonts w:asciiTheme="minorHAnsi" w:hAnsiTheme="minorHAnsi" w:cstheme="minorHAnsi"/>
                  <w:sz w:val="22"/>
                  <w:szCs w:val="22"/>
                </w:rPr>
                <w:t>tax</w:t>
              </w:r>
            </w:ins>
          </w:p>
        </w:tc>
        <w:tc>
          <w:tcPr>
            <w:tcW w:w="236" w:type="dxa"/>
            <w:tcPrChange w:id="112" w:author="Khattiya Phachuan" w:date="2022-11-03T16:28:00Z">
              <w:tcPr>
                <w:tcW w:w="236" w:type="dxa"/>
              </w:tcPr>
            </w:tcPrChange>
          </w:tcPr>
          <w:p w14:paraId="00227F5A" w14:textId="77777777" w:rsidR="00937B5A" w:rsidRPr="00F51D99" w:rsidRDefault="00937B5A">
            <w:pPr>
              <w:tabs>
                <w:tab w:val="decimal" w:pos="882"/>
              </w:tabs>
              <w:ind w:right="-18"/>
              <w:rPr>
                <w:ins w:id="113" w:author="Khattiya Phachuan" w:date="2022-11-03T16:19:00Z"/>
                <w:rFonts w:asciiTheme="minorHAnsi" w:hAnsiTheme="minorHAnsi" w:cstheme="minorHAnsi"/>
                <w:sz w:val="22"/>
                <w:szCs w:val="22"/>
              </w:rPr>
            </w:pPr>
          </w:p>
        </w:tc>
        <w:tc>
          <w:tcPr>
            <w:tcW w:w="880" w:type="dxa"/>
            <w:tcBorders>
              <w:bottom w:val="single" w:sz="4" w:space="0" w:color="auto"/>
            </w:tcBorders>
            <w:tcPrChange w:id="114" w:author="Khattiya Phachuan" w:date="2022-11-03T16:28:00Z">
              <w:tcPr>
                <w:tcW w:w="880" w:type="dxa"/>
                <w:tcBorders>
                  <w:bottom w:val="single" w:sz="4" w:space="0" w:color="auto"/>
                </w:tcBorders>
              </w:tcPr>
            </w:tcPrChange>
          </w:tcPr>
          <w:p w14:paraId="467C5378" w14:textId="77777777" w:rsidR="00937B5A" w:rsidRPr="000F11A7" w:rsidRDefault="00937B5A">
            <w:pPr>
              <w:ind w:right="-133" w:hanging="136"/>
              <w:jc w:val="center"/>
              <w:rPr>
                <w:ins w:id="115" w:author="Khattiya Phachuan" w:date="2022-11-03T16:19:00Z"/>
                <w:rFonts w:asciiTheme="minorHAnsi" w:hAnsiTheme="minorHAnsi" w:cstheme="minorHAnsi"/>
                <w:sz w:val="22"/>
                <w:szCs w:val="22"/>
              </w:rPr>
            </w:pPr>
            <w:ins w:id="116" w:author="Khattiya Phachuan" w:date="2022-11-03T16:19:00Z">
              <w:r w:rsidRPr="000F11A7">
                <w:rPr>
                  <w:rFonts w:asciiTheme="minorHAnsi" w:hAnsiTheme="minorHAnsi" w:cstheme="minorHAnsi"/>
                  <w:sz w:val="22"/>
                  <w:szCs w:val="22"/>
                </w:rPr>
                <w:t xml:space="preserve">Tax </w:t>
              </w:r>
            </w:ins>
          </w:p>
          <w:p w14:paraId="2A9B1024" w14:textId="77777777" w:rsidR="00937B5A" w:rsidRPr="00F51D99" w:rsidRDefault="00937B5A">
            <w:pPr>
              <w:ind w:right="-100" w:hanging="147"/>
              <w:jc w:val="center"/>
              <w:rPr>
                <w:ins w:id="117" w:author="Khattiya Phachuan" w:date="2022-11-03T16:19:00Z"/>
                <w:rFonts w:asciiTheme="minorHAnsi" w:hAnsiTheme="minorHAnsi" w:cstheme="minorHAnsi"/>
                <w:sz w:val="22"/>
                <w:szCs w:val="22"/>
              </w:rPr>
            </w:pPr>
            <w:ins w:id="118" w:author="Khattiya Phachuan" w:date="2022-11-03T16:19:00Z">
              <w:r>
                <w:rPr>
                  <w:rFonts w:asciiTheme="minorHAnsi" w:hAnsiTheme="minorHAnsi" w:cs="Browallia New"/>
                  <w:sz w:val="22"/>
                  <w:szCs w:val="28"/>
                </w:rPr>
                <w:t>e</w:t>
              </w:r>
              <w:r w:rsidRPr="000F11A7">
                <w:rPr>
                  <w:rFonts w:asciiTheme="minorHAnsi" w:hAnsiTheme="minorHAnsi" w:cstheme="minorHAnsi"/>
                  <w:sz w:val="22"/>
                  <w:szCs w:val="22"/>
                </w:rPr>
                <w:t>xpense</w:t>
              </w:r>
            </w:ins>
          </w:p>
        </w:tc>
        <w:tc>
          <w:tcPr>
            <w:tcW w:w="236" w:type="dxa"/>
            <w:tcPrChange w:id="119" w:author="Khattiya Phachuan" w:date="2022-11-03T16:28:00Z">
              <w:tcPr>
                <w:tcW w:w="236" w:type="dxa"/>
              </w:tcPr>
            </w:tcPrChange>
          </w:tcPr>
          <w:p w14:paraId="19C70C5F" w14:textId="77777777" w:rsidR="00937B5A" w:rsidRPr="00F51D99" w:rsidRDefault="00937B5A">
            <w:pPr>
              <w:tabs>
                <w:tab w:val="decimal" w:pos="972"/>
              </w:tabs>
              <w:ind w:right="-43"/>
              <w:rPr>
                <w:ins w:id="120" w:author="Khattiya Phachuan" w:date="2022-11-03T16:19:00Z"/>
                <w:rFonts w:asciiTheme="minorHAnsi" w:hAnsiTheme="minorHAnsi" w:cstheme="minorHAnsi"/>
                <w:sz w:val="22"/>
                <w:szCs w:val="22"/>
              </w:rPr>
            </w:pPr>
          </w:p>
        </w:tc>
        <w:tc>
          <w:tcPr>
            <w:tcW w:w="835" w:type="dxa"/>
            <w:tcBorders>
              <w:bottom w:val="single" w:sz="4" w:space="0" w:color="auto"/>
            </w:tcBorders>
            <w:tcPrChange w:id="121" w:author="Khattiya Phachuan" w:date="2022-11-03T16:28:00Z">
              <w:tcPr>
                <w:tcW w:w="907" w:type="dxa"/>
                <w:tcBorders>
                  <w:bottom w:val="single" w:sz="4" w:space="0" w:color="auto"/>
                </w:tcBorders>
              </w:tcPr>
            </w:tcPrChange>
          </w:tcPr>
          <w:p w14:paraId="04326372" w14:textId="77777777" w:rsidR="00937B5A" w:rsidRPr="000F11A7" w:rsidRDefault="00937B5A">
            <w:pPr>
              <w:ind w:right="-122" w:hanging="136"/>
              <w:jc w:val="center"/>
              <w:rPr>
                <w:ins w:id="122" w:author="Khattiya Phachuan" w:date="2022-11-03T16:19:00Z"/>
                <w:rFonts w:asciiTheme="minorHAnsi" w:hAnsiTheme="minorHAnsi" w:cstheme="minorHAnsi"/>
                <w:color w:val="000000"/>
                <w:sz w:val="22"/>
                <w:szCs w:val="22"/>
              </w:rPr>
            </w:pPr>
            <w:ins w:id="123" w:author="Khattiya Phachuan" w:date="2022-11-03T16:19:00Z">
              <w:r w:rsidRPr="000F11A7">
                <w:rPr>
                  <w:rFonts w:asciiTheme="minorHAnsi" w:hAnsiTheme="minorHAnsi" w:cstheme="minorHAnsi"/>
                  <w:color w:val="000000"/>
                  <w:sz w:val="22"/>
                  <w:szCs w:val="22"/>
                </w:rPr>
                <w:t>Net of</w:t>
              </w:r>
            </w:ins>
          </w:p>
          <w:p w14:paraId="1C1DB21B" w14:textId="77777777" w:rsidR="00937B5A" w:rsidRPr="00F51D99" w:rsidRDefault="00937B5A">
            <w:pPr>
              <w:ind w:right="-122" w:hanging="136"/>
              <w:jc w:val="center"/>
              <w:rPr>
                <w:ins w:id="124" w:author="Khattiya Phachuan" w:date="2022-11-03T16:19:00Z"/>
                <w:rFonts w:asciiTheme="minorHAnsi" w:hAnsiTheme="minorHAnsi" w:cstheme="minorHAnsi"/>
                <w:color w:val="000000"/>
                <w:sz w:val="22"/>
                <w:szCs w:val="22"/>
              </w:rPr>
            </w:pPr>
            <w:ins w:id="125" w:author="Khattiya Phachuan" w:date="2022-11-03T16:19:00Z">
              <w:r w:rsidRPr="000F11A7">
                <w:rPr>
                  <w:rFonts w:asciiTheme="minorHAnsi" w:hAnsiTheme="minorHAnsi" w:cstheme="minorHAnsi"/>
                  <w:color w:val="000000"/>
                  <w:sz w:val="22"/>
                  <w:szCs w:val="22"/>
                </w:rPr>
                <w:t>tax</w:t>
              </w:r>
            </w:ins>
          </w:p>
        </w:tc>
      </w:tr>
      <w:tr w:rsidR="00937B5A" w:rsidRPr="000F11A7" w14:paraId="7A1FDEC6" w14:textId="77777777" w:rsidTr="0010140A">
        <w:trPr>
          <w:ins w:id="126" w:author="Khattiya Phachuan" w:date="2022-11-03T16:19:00Z"/>
        </w:trPr>
        <w:tc>
          <w:tcPr>
            <w:tcW w:w="2916" w:type="dxa"/>
            <w:tcPrChange w:id="127" w:author="Khattiya Phachuan" w:date="2022-11-03T16:28:00Z">
              <w:tcPr>
                <w:tcW w:w="2898" w:type="dxa"/>
              </w:tcPr>
            </w:tcPrChange>
          </w:tcPr>
          <w:p w14:paraId="3C5B6F02" w14:textId="77777777" w:rsidR="00937B5A" w:rsidRPr="000F11A7" w:rsidRDefault="00937B5A">
            <w:pPr>
              <w:tabs>
                <w:tab w:val="left" w:pos="600"/>
                <w:tab w:val="left" w:pos="900"/>
                <w:tab w:val="right" w:pos="7280"/>
                <w:tab w:val="right" w:pos="8540"/>
              </w:tabs>
              <w:ind w:right="-43"/>
              <w:rPr>
                <w:ins w:id="128" w:author="Khattiya Phachuan" w:date="2022-11-03T16:19:00Z"/>
                <w:rFonts w:asciiTheme="minorHAnsi" w:hAnsiTheme="minorHAnsi" w:cstheme="minorHAnsi"/>
                <w:color w:val="000000"/>
                <w:sz w:val="22"/>
                <w:szCs w:val="22"/>
              </w:rPr>
            </w:pPr>
            <w:ins w:id="129" w:author="Khattiya Phachuan" w:date="2022-11-03T16:19:00Z">
              <w:r w:rsidRPr="000F11A7">
                <w:rPr>
                  <w:rFonts w:asciiTheme="minorHAnsi" w:hAnsiTheme="minorHAnsi" w:cstheme="minorHAnsi"/>
                  <w:color w:val="000000"/>
                  <w:sz w:val="22"/>
                  <w:szCs w:val="22"/>
                </w:rPr>
                <w:t xml:space="preserve">Foreign currency translation </w:t>
              </w:r>
            </w:ins>
          </w:p>
          <w:p w14:paraId="1ABE75BF" w14:textId="77777777" w:rsidR="00937B5A" w:rsidRPr="000F11A7" w:rsidRDefault="00937B5A">
            <w:pPr>
              <w:tabs>
                <w:tab w:val="left" w:pos="600"/>
                <w:tab w:val="left" w:pos="900"/>
                <w:tab w:val="right" w:pos="7280"/>
                <w:tab w:val="right" w:pos="8540"/>
              </w:tabs>
              <w:ind w:right="-43"/>
              <w:rPr>
                <w:ins w:id="130" w:author="Khattiya Phachuan" w:date="2022-11-03T16:19:00Z"/>
                <w:rFonts w:asciiTheme="minorHAnsi" w:hAnsiTheme="minorHAnsi" w:cstheme="minorHAnsi"/>
                <w:color w:val="000000"/>
                <w:sz w:val="22"/>
                <w:szCs w:val="22"/>
              </w:rPr>
            </w:pPr>
            <w:ins w:id="131" w:author="Khattiya Phachuan" w:date="2022-11-03T16:19:00Z">
              <w:r w:rsidRPr="000F11A7">
                <w:rPr>
                  <w:rFonts w:asciiTheme="minorHAnsi" w:hAnsiTheme="minorHAnsi" w:cstheme="minorHAnsi"/>
                  <w:color w:val="000000"/>
                  <w:sz w:val="22"/>
                  <w:szCs w:val="22"/>
                </w:rPr>
                <w:t xml:space="preserve">   differences for foreign </w:t>
              </w:r>
            </w:ins>
          </w:p>
          <w:p w14:paraId="17B7E7F2" w14:textId="77777777" w:rsidR="00937B5A" w:rsidRPr="00F51D99" w:rsidRDefault="00937B5A">
            <w:pPr>
              <w:tabs>
                <w:tab w:val="left" w:pos="600"/>
                <w:tab w:val="left" w:pos="900"/>
                <w:tab w:val="right" w:pos="7280"/>
                <w:tab w:val="right" w:pos="8540"/>
              </w:tabs>
              <w:ind w:right="-43"/>
              <w:rPr>
                <w:ins w:id="132" w:author="Khattiya Phachuan" w:date="2022-11-03T16:19:00Z"/>
                <w:rFonts w:asciiTheme="minorHAnsi" w:hAnsiTheme="minorHAnsi" w:cstheme="minorHAnsi"/>
                <w:color w:val="000000"/>
                <w:sz w:val="22"/>
                <w:szCs w:val="22"/>
                <w:cs/>
              </w:rPr>
            </w:pPr>
            <w:ins w:id="133" w:author="Khattiya Phachuan" w:date="2022-11-03T16:19:00Z">
              <w:r w:rsidRPr="000F11A7">
                <w:rPr>
                  <w:rFonts w:asciiTheme="minorHAnsi" w:hAnsiTheme="minorHAnsi" w:cstheme="minorHAnsi"/>
                  <w:color w:val="000000"/>
                  <w:sz w:val="22"/>
                  <w:szCs w:val="22"/>
                </w:rPr>
                <w:t xml:space="preserve">   operations</w:t>
              </w:r>
            </w:ins>
          </w:p>
        </w:tc>
        <w:tc>
          <w:tcPr>
            <w:tcW w:w="774" w:type="dxa"/>
            <w:tcBorders>
              <w:top w:val="single" w:sz="4" w:space="0" w:color="auto"/>
            </w:tcBorders>
            <w:tcPrChange w:id="134" w:author="Khattiya Phachuan" w:date="2022-11-03T16:28:00Z">
              <w:tcPr>
                <w:tcW w:w="774" w:type="dxa"/>
                <w:tcBorders>
                  <w:top w:val="single" w:sz="4" w:space="0" w:color="auto"/>
                </w:tcBorders>
              </w:tcPr>
            </w:tcPrChange>
          </w:tcPr>
          <w:p w14:paraId="0549F44D" w14:textId="77777777" w:rsidR="00937B5A" w:rsidRPr="00F51D99" w:rsidRDefault="00937B5A">
            <w:pPr>
              <w:tabs>
                <w:tab w:val="decimal" w:pos="972"/>
              </w:tabs>
              <w:ind w:right="-43"/>
              <w:rPr>
                <w:ins w:id="135" w:author="Khattiya Phachuan" w:date="2022-11-03T16:19:00Z"/>
                <w:rFonts w:asciiTheme="minorHAnsi" w:hAnsiTheme="minorHAnsi" w:cstheme="minorHAnsi"/>
                <w:sz w:val="22"/>
                <w:szCs w:val="22"/>
              </w:rPr>
            </w:pPr>
          </w:p>
          <w:p w14:paraId="012DE918" w14:textId="77777777" w:rsidR="00937B5A" w:rsidRDefault="00937B5A">
            <w:pPr>
              <w:tabs>
                <w:tab w:val="decimal" w:pos="972"/>
              </w:tabs>
              <w:ind w:right="-43"/>
              <w:rPr>
                <w:ins w:id="136" w:author="Khattiya Phachuan" w:date="2022-11-03T16:19:00Z"/>
                <w:rFonts w:asciiTheme="minorHAnsi" w:hAnsiTheme="minorHAnsi" w:cstheme="minorHAnsi"/>
                <w:sz w:val="22"/>
                <w:szCs w:val="22"/>
              </w:rPr>
            </w:pPr>
          </w:p>
          <w:p w14:paraId="5953FD42" w14:textId="77777777" w:rsidR="00937B5A" w:rsidRPr="00F51D99" w:rsidRDefault="00937B5A">
            <w:pPr>
              <w:tabs>
                <w:tab w:val="decimal" w:pos="972"/>
              </w:tabs>
              <w:ind w:right="-43"/>
              <w:rPr>
                <w:ins w:id="137" w:author="Khattiya Phachuan" w:date="2022-11-03T16:19:00Z"/>
                <w:rFonts w:asciiTheme="minorHAnsi" w:hAnsiTheme="minorHAnsi" w:cstheme="minorHAnsi"/>
                <w:sz w:val="22"/>
                <w:szCs w:val="22"/>
              </w:rPr>
            </w:pPr>
            <w:ins w:id="138" w:author="Khattiya Phachuan" w:date="2022-11-03T16:19:00Z">
              <w:r w:rsidRPr="00F51D99">
                <w:rPr>
                  <w:rFonts w:asciiTheme="minorHAnsi" w:hAnsiTheme="minorHAnsi" w:cstheme="minorHAnsi"/>
                  <w:sz w:val="22"/>
                  <w:szCs w:val="22"/>
                </w:rPr>
                <w:t>3,167</w:t>
              </w:r>
            </w:ins>
          </w:p>
        </w:tc>
        <w:tc>
          <w:tcPr>
            <w:tcW w:w="238" w:type="dxa"/>
            <w:tcPrChange w:id="139" w:author="Khattiya Phachuan" w:date="2022-11-03T16:28:00Z">
              <w:tcPr>
                <w:tcW w:w="238" w:type="dxa"/>
              </w:tcPr>
            </w:tcPrChange>
          </w:tcPr>
          <w:p w14:paraId="0627A805" w14:textId="77777777" w:rsidR="00937B5A" w:rsidRPr="00F51D99" w:rsidRDefault="00937B5A">
            <w:pPr>
              <w:tabs>
                <w:tab w:val="decimal" w:pos="972"/>
              </w:tabs>
              <w:ind w:right="-43"/>
              <w:rPr>
                <w:ins w:id="140" w:author="Khattiya Phachuan" w:date="2022-11-03T16:19:00Z"/>
                <w:rFonts w:asciiTheme="minorHAnsi" w:hAnsiTheme="minorHAnsi" w:cstheme="minorHAnsi"/>
                <w:sz w:val="22"/>
                <w:szCs w:val="22"/>
              </w:rPr>
            </w:pPr>
          </w:p>
        </w:tc>
        <w:tc>
          <w:tcPr>
            <w:tcW w:w="861" w:type="dxa"/>
            <w:tcBorders>
              <w:top w:val="single" w:sz="4" w:space="0" w:color="auto"/>
            </w:tcBorders>
            <w:tcPrChange w:id="141" w:author="Khattiya Phachuan" w:date="2022-11-03T16:28:00Z">
              <w:tcPr>
                <w:tcW w:w="861" w:type="dxa"/>
                <w:tcBorders>
                  <w:top w:val="single" w:sz="4" w:space="0" w:color="auto"/>
                </w:tcBorders>
              </w:tcPr>
            </w:tcPrChange>
          </w:tcPr>
          <w:p w14:paraId="3A657AFE" w14:textId="77777777" w:rsidR="00937B5A" w:rsidRPr="00F51D99" w:rsidRDefault="00937B5A">
            <w:pPr>
              <w:ind w:right="-133" w:hanging="136"/>
              <w:jc w:val="center"/>
              <w:rPr>
                <w:ins w:id="142" w:author="Khattiya Phachuan" w:date="2022-11-03T16:19:00Z"/>
                <w:rFonts w:asciiTheme="minorHAnsi" w:hAnsiTheme="minorHAnsi" w:cstheme="minorHAnsi"/>
                <w:sz w:val="22"/>
                <w:szCs w:val="22"/>
              </w:rPr>
            </w:pPr>
          </w:p>
          <w:p w14:paraId="622C3E6F" w14:textId="77777777" w:rsidR="00937B5A" w:rsidRPr="00F51D99" w:rsidRDefault="00937B5A">
            <w:pPr>
              <w:ind w:right="-133" w:hanging="136"/>
              <w:jc w:val="center"/>
              <w:rPr>
                <w:ins w:id="143" w:author="Khattiya Phachuan" w:date="2022-11-03T16:19:00Z"/>
                <w:rFonts w:asciiTheme="minorHAnsi" w:hAnsiTheme="minorHAnsi" w:cstheme="minorBidi"/>
                <w:sz w:val="22"/>
                <w:szCs w:val="22"/>
              </w:rPr>
            </w:pPr>
          </w:p>
          <w:p w14:paraId="56641232" w14:textId="77777777" w:rsidR="00937B5A" w:rsidRPr="00F51D99" w:rsidRDefault="00937B5A">
            <w:pPr>
              <w:ind w:right="-133" w:hanging="136"/>
              <w:jc w:val="center"/>
              <w:rPr>
                <w:ins w:id="144" w:author="Khattiya Phachuan" w:date="2022-11-03T16:19:00Z"/>
                <w:rFonts w:asciiTheme="minorHAnsi" w:hAnsiTheme="minorHAnsi" w:cstheme="minorHAnsi"/>
                <w:sz w:val="22"/>
                <w:szCs w:val="22"/>
                <w:cs/>
              </w:rPr>
            </w:pPr>
            <w:ins w:id="145" w:author="Khattiya Phachuan" w:date="2022-11-03T16:19:00Z">
              <w:r w:rsidRPr="00F51D99">
                <w:rPr>
                  <w:rFonts w:asciiTheme="minorHAnsi" w:hAnsiTheme="minorHAnsi" w:cstheme="minorHAnsi"/>
                  <w:sz w:val="22"/>
                  <w:szCs w:val="22"/>
                </w:rPr>
                <w:t>-</w:t>
              </w:r>
            </w:ins>
          </w:p>
        </w:tc>
        <w:tc>
          <w:tcPr>
            <w:tcW w:w="236" w:type="dxa"/>
            <w:tcPrChange w:id="146" w:author="Khattiya Phachuan" w:date="2022-11-03T16:28:00Z">
              <w:tcPr>
                <w:tcW w:w="236" w:type="dxa"/>
              </w:tcPr>
            </w:tcPrChange>
          </w:tcPr>
          <w:p w14:paraId="581AFB41" w14:textId="77777777" w:rsidR="00937B5A" w:rsidRPr="00F51D99" w:rsidRDefault="00937B5A">
            <w:pPr>
              <w:tabs>
                <w:tab w:val="decimal" w:pos="972"/>
              </w:tabs>
              <w:ind w:right="-43"/>
              <w:rPr>
                <w:ins w:id="147" w:author="Khattiya Phachuan" w:date="2022-11-03T16:19:00Z"/>
                <w:rFonts w:asciiTheme="minorHAnsi" w:hAnsiTheme="minorHAnsi" w:cstheme="minorHAnsi"/>
                <w:sz w:val="22"/>
                <w:szCs w:val="22"/>
              </w:rPr>
            </w:pPr>
          </w:p>
        </w:tc>
        <w:tc>
          <w:tcPr>
            <w:tcW w:w="834" w:type="dxa"/>
            <w:tcBorders>
              <w:top w:val="single" w:sz="4" w:space="0" w:color="auto"/>
            </w:tcBorders>
            <w:tcPrChange w:id="148" w:author="Khattiya Phachuan" w:date="2022-11-03T16:28:00Z">
              <w:tcPr>
                <w:tcW w:w="834" w:type="dxa"/>
                <w:tcBorders>
                  <w:top w:val="single" w:sz="4" w:space="0" w:color="auto"/>
                </w:tcBorders>
              </w:tcPr>
            </w:tcPrChange>
          </w:tcPr>
          <w:p w14:paraId="1E25C674" w14:textId="77777777" w:rsidR="00937B5A" w:rsidRPr="00F51D99" w:rsidRDefault="00937B5A">
            <w:pPr>
              <w:ind w:right="-122" w:hanging="136"/>
              <w:jc w:val="center"/>
              <w:rPr>
                <w:ins w:id="149" w:author="Khattiya Phachuan" w:date="2022-11-03T16:19:00Z"/>
                <w:rFonts w:asciiTheme="minorHAnsi" w:hAnsiTheme="minorHAnsi" w:cstheme="minorHAnsi"/>
                <w:color w:val="000000"/>
                <w:sz w:val="22"/>
                <w:szCs w:val="22"/>
              </w:rPr>
            </w:pPr>
          </w:p>
          <w:p w14:paraId="2A3B21D0" w14:textId="77777777" w:rsidR="00937B5A" w:rsidRDefault="00937B5A">
            <w:pPr>
              <w:tabs>
                <w:tab w:val="decimal" w:pos="972"/>
              </w:tabs>
              <w:ind w:right="-43"/>
              <w:rPr>
                <w:ins w:id="150" w:author="Khattiya Phachuan" w:date="2022-11-03T16:19:00Z"/>
                <w:rFonts w:asciiTheme="minorHAnsi" w:hAnsiTheme="minorHAnsi" w:cstheme="minorHAnsi"/>
                <w:color w:val="000000"/>
                <w:sz w:val="22"/>
                <w:szCs w:val="22"/>
              </w:rPr>
            </w:pPr>
          </w:p>
          <w:p w14:paraId="398D01F4" w14:textId="77777777" w:rsidR="00937B5A" w:rsidRPr="00F51D99" w:rsidRDefault="00937B5A">
            <w:pPr>
              <w:tabs>
                <w:tab w:val="decimal" w:pos="972"/>
              </w:tabs>
              <w:ind w:right="-43"/>
              <w:rPr>
                <w:ins w:id="151" w:author="Khattiya Phachuan" w:date="2022-11-03T16:19:00Z"/>
                <w:rFonts w:asciiTheme="minorHAnsi" w:hAnsiTheme="minorHAnsi" w:cstheme="minorHAnsi"/>
                <w:color w:val="000000"/>
                <w:sz w:val="22"/>
                <w:szCs w:val="22"/>
                <w:cs/>
              </w:rPr>
            </w:pPr>
            <w:ins w:id="152" w:author="Khattiya Phachuan" w:date="2022-11-03T16:19:00Z">
              <w:r w:rsidRPr="00F51D99">
                <w:rPr>
                  <w:rFonts w:asciiTheme="minorHAnsi" w:hAnsiTheme="minorHAnsi" w:cstheme="minorHAnsi"/>
                  <w:color w:val="000000"/>
                  <w:sz w:val="22"/>
                  <w:szCs w:val="22"/>
                </w:rPr>
                <w:t>3,167</w:t>
              </w:r>
            </w:ins>
          </w:p>
        </w:tc>
        <w:tc>
          <w:tcPr>
            <w:tcW w:w="240" w:type="dxa"/>
            <w:tcPrChange w:id="153" w:author="Khattiya Phachuan" w:date="2022-11-03T16:28:00Z">
              <w:tcPr>
                <w:tcW w:w="240" w:type="dxa"/>
              </w:tcPr>
            </w:tcPrChange>
          </w:tcPr>
          <w:p w14:paraId="7190BBDD" w14:textId="77777777" w:rsidR="00937B5A" w:rsidRPr="00F51D99" w:rsidRDefault="00937B5A">
            <w:pPr>
              <w:tabs>
                <w:tab w:val="decimal" w:pos="882"/>
              </w:tabs>
              <w:ind w:right="-18"/>
              <w:rPr>
                <w:ins w:id="154" w:author="Khattiya Phachuan" w:date="2022-11-03T16:19:00Z"/>
                <w:rFonts w:asciiTheme="minorHAnsi" w:hAnsiTheme="minorHAnsi" w:cstheme="minorHAnsi"/>
                <w:sz w:val="22"/>
                <w:szCs w:val="22"/>
              </w:rPr>
            </w:pPr>
          </w:p>
        </w:tc>
        <w:tc>
          <w:tcPr>
            <w:tcW w:w="750" w:type="dxa"/>
            <w:tcBorders>
              <w:top w:val="single" w:sz="4" w:space="0" w:color="auto"/>
            </w:tcBorders>
            <w:tcPrChange w:id="155" w:author="Khattiya Phachuan" w:date="2022-11-03T16:28:00Z">
              <w:tcPr>
                <w:tcW w:w="750" w:type="dxa"/>
                <w:tcBorders>
                  <w:top w:val="single" w:sz="4" w:space="0" w:color="auto"/>
                </w:tcBorders>
              </w:tcPr>
            </w:tcPrChange>
          </w:tcPr>
          <w:p w14:paraId="5883FF66" w14:textId="77777777" w:rsidR="00937B5A" w:rsidRPr="00F51D99" w:rsidRDefault="00937B5A">
            <w:pPr>
              <w:tabs>
                <w:tab w:val="decimal" w:pos="972"/>
              </w:tabs>
              <w:ind w:right="-43"/>
              <w:rPr>
                <w:ins w:id="156" w:author="Khattiya Phachuan" w:date="2022-11-03T16:19:00Z"/>
                <w:rFonts w:asciiTheme="minorHAnsi" w:hAnsiTheme="minorHAnsi" w:cstheme="minorHAnsi"/>
                <w:sz w:val="22"/>
                <w:szCs w:val="22"/>
              </w:rPr>
            </w:pPr>
          </w:p>
          <w:p w14:paraId="5AE9DE78" w14:textId="77777777" w:rsidR="00937B5A" w:rsidRDefault="00937B5A">
            <w:pPr>
              <w:tabs>
                <w:tab w:val="decimal" w:pos="972"/>
              </w:tabs>
              <w:ind w:right="-43"/>
              <w:rPr>
                <w:ins w:id="157" w:author="Khattiya Phachuan" w:date="2022-11-03T16:19:00Z"/>
                <w:rFonts w:asciiTheme="minorHAnsi" w:hAnsiTheme="minorHAnsi" w:cstheme="minorHAnsi"/>
                <w:sz w:val="22"/>
                <w:szCs w:val="22"/>
              </w:rPr>
            </w:pPr>
          </w:p>
          <w:p w14:paraId="59088971" w14:textId="77777777" w:rsidR="00937B5A" w:rsidRPr="00F51D99" w:rsidRDefault="00937B5A">
            <w:pPr>
              <w:tabs>
                <w:tab w:val="decimal" w:pos="972"/>
              </w:tabs>
              <w:ind w:right="-43"/>
              <w:rPr>
                <w:ins w:id="158" w:author="Khattiya Phachuan" w:date="2022-11-03T16:19:00Z"/>
                <w:rFonts w:asciiTheme="minorHAnsi" w:hAnsiTheme="minorHAnsi" w:cstheme="minorHAnsi"/>
                <w:sz w:val="22"/>
                <w:szCs w:val="22"/>
                <w:cs/>
              </w:rPr>
            </w:pPr>
            <w:ins w:id="159" w:author="Khattiya Phachuan" w:date="2022-11-03T16:19:00Z">
              <w:r w:rsidRPr="00F51D99">
                <w:rPr>
                  <w:rFonts w:asciiTheme="minorHAnsi" w:hAnsiTheme="minorHAnsi" w:cstheme="minorHAnsi"/>
                  <w:sz w:val="22"/>
                  <w:szCs w:val="22"/>
                </w:rPr>
                <w:t>776</w:t>
              </w:r>
            </w:ins>
          </w:p>
        </w:tc>
        <w:tc>
          <w:tcPr>
            <w:tcW w:w="236" w:type="dxa"/>
            <w:tcPrChange w:id="160" w:author="Khattiya Phachuan" w:date="2022-11-03T16:28:00Z">
              <w:tcPr>
                <w:tcW w:w="236" w:type="dxa"/>
              </w:tcPr>
            </w:tcPrChange>
          </w:tcPr>
          <w:p w14:paraId="378DAAD0" w14:textId="77777777" w:rsidR="00937B5A" w:rsidRPr="00F51D99" w:rsidRDefault="00937B5A">
            <w:pPr>
              <w:tabs>
                <w:tab w:val="decimal" w:pos="882"/>
              </w:tabs>
              <w:ind w:right="-18"/>
              <w:rPr>
                <w:ins w:id="161" w:author="Khattiya Phachuan" w:date="2022-11-03T16:19:00Z"/>
                <w:rFonts w:asciiTheme="minorHAnsi" w:hAnsiTheme="minorHAnsi" w:cstheme="minorHAnsi"/>
                <w:sz w:val="22"/>
                <w:szCs w:val="22"/>
              </w:rPr>
            </w:pPr>
          </w:p>
        </w:tc>
        <w:tc>
          <w:tcPr>
            <w:tcW w:w="880" w:type="dxa"/>
            <w:tcPrChange w:id="162" w:author="Khattiya Phachuan" w:date="2022-11-03T16:28:00Z">
              <w:tcPr>
                <w:tcW w:w="880" w:type="dxa"/>
              </w:tcPr>
            </w:tcPrChange>
          </w:tcPr>
          <w:p w14:paraId="50DEC394" w14:textId="77777777" w:rsidR="00937B5A" w:rsidRPr="00F51D99" w:rsidRDefault="00937B5A">
            <w:pPr>
              <w:ind w:right="-133" w:hanging="136"/>
              <w:jc w:val="center"/>
              <w:rPr>
                <w:ins w:id="163" w:author="Khattiya Phachuan" w:date="2022-11-03T16:19:00Z"/>
                <w:rFonts w:asciiTheme="minorHAnsi" w:hAnsiTheme="minorHAnsi" w:cstheme="minorHAnsi"/>
                <w:sz w:val="22"/>
                <w:szCs w:val="22"/>
              </w:rPr>
            </w:pPr>
          </w:p>
          <w:p w14:paraId="0D01F2B0" w14:textId="77777777" w:rsidR="00937B5A" w:rsidRDefault="00937B5A">
            <w:pPr>
              <w:ind w:right="-133" w:hanging="136"/>
              <w:jc w:val="center"/>
              <w:rPr>
                <w:ins w:id="164" w:author="Khattiya Phachuan" w:date="2022-11-03T16:19:00Z"/>
                <w:rFonts w:asciiTheme="minorHAnsi" w:hAnsiTheme="minorHAnsi" w:cstheme="minorHAnsi"/>
                <w:sz w:val="22"/>
                <w:szCs w:val="22"/>
              </w:rPr>
            </w:pPr>
          </w:p>
          <w:p w14:paraId="1EC80F53" w14:textId="77777777" w:rsidR="00937B5A" w:rsidRPr="00F51D99" w:rsidRDefault="00937B5A">
            <w:pPr>
              <w:ind w:right="-133" w:hanging="136"/>
              <w:jc w:val="center"/>
              <w:rPr>
                <w:ins w:id="165" w:author="Khattiya Phachuan" w:date="2022-11-03T16:19:00Z"/>
                <w:rFonts w:asciiTheme="minorHAnsi" w:hAnsiTheme="minorHAnsi" w:cstheme="minorHAnsi"/>
                <w:sz w:val="22"/>
                <w:szCs w:val="22"/>
                <w:cs/>
              </w:rPr>
            </w:pPr>
            <w:ins w:id="166" w:author="Khattiya Phachuan" w:date="2022-11-03T16:19:00Z">
              <w:r w:rsidRPr="00F51D99">
                <w:rPr>
                  <w:rFonts w:asciiTheme="minorHAnsi" w:hAnsiTheme="minorHAnsi" w:cstheme="minorHAnsi"/>
                  <w:sz w:val="22"/>
                  <w:szCs w:val="22"/>
                </w:rPr>
                <w:t>-</w:t>
              </w:r>
            </w:ins>
          </w:p>
        </w:tc>
        <w:tc>
          <w:tcPr>
            <w:tcW w:w="236" w:type="dxa"/>
            <w:tcPrChange w:id="167" w:author="Khattiya Phachuan" w:date="2022-11-03T16:28:00Z">
              <w:tcPr>
                <w:tcW w:w="236" w:type="dxa"/>
              </w:tcPr>
            </w:tcPrChange>
          </w:tcPr>
          <w:p w14:paraId="7C009E44" w14:textId="77777777" w:rsidR="00937B5A" w:rsidRPr="00F51D99" w:rsidRDefault="00937B5A">
            <w:pPr>
              <w:tabs>
                <w:tab w:val="decimal" w:pos="972"/>
              </w:tabs>
              <w:ind w:right="-43"/>
              <w:rPr>
                <w:ins w:id="168" w:author="Khattiya Phachuan" w:date="2022-11-03T16:19:00Z"/>
                <w:rFonts w:asciiTheme="minorHAnsi" w:hAnsiTheme="minorHAnsi" w:cstheme="minorHAnsi"/>
                <w:sz w:val="22"/>
                <w:szCs w:val="22"/>
              </w:rPr>
            </w:pPr>
          </w:p>
        </w:tc>
        <w:tc>
          <w:tcPr>
            <w:tcW w:w="835" w:type="dxa"/>
            <w:tcPrChange w:id="169" w:author="Khattiya Phachuan" w:date="2022-11-03T16:28:00Z">
              <w:tcPr>
                <w:tcW w:w="907" w:type="dxa"/>
              </w:tcPr>
            </w:tcPrChange>
          </w:tcPr>
          <w:p w14:paraId="3EC4A2F8" w14:textId="77777777" w:rsidR="00937B5A" w:rsidRPr="00F51D99" w:rsidRDefault="00937B5A">
            <w:pPr>
              <w:tabs>
                <w:tab w:val="decimal" w:pos="972"/>
              </w:tabs>
              <w:ind w:right="-43"/>
              <w:rPr>
                <w:ins w:id="170" w:author="Khattiya Phachuan" w:date="2022-11-03T16:19:00Z"/>
                <w:rFonts w:asciiTheme="minorHAnsi" w:hAnsiTheme="minorHAnsi" w:cstheme="minorHAnsi"/>
                <w:sz w:val="22"/>
                <w:szCs w:val="22"/>
              </w:rPr>
            </w:pPr>
          </w:p>
          <w:p w14:paraId="18ACDF22" w14:textId="77777777" w:rsidR="00937B5A" w:rsidRDefault="00937B5A">
            <w:pPr>
              <w:tabs>
                <w:tab w:val="decimal" w:pos="972"/>
              </w:tabs>
              <w:ind w:right="-43"/>
              <w:rPr>
                <w:ins w:id="171" w:author="Khattiya Phachuan" w:date="2022-11-03T16:19:00Z"/>
                <w:rFonts w:asciiTheme="minorHAnsi" w:hAnsiTheme="minorHAnsi" w:cstheme="minorHAnsi"/>
                <w:sz w:val="22"/>
                <w:szCs w:val="22"/>
              </w:rPr>
            </w:pPr>
          </w:p>
          <w:p w14:paraId="3AF8E96D" w14:textId="77777777" w:rsidR="00937B5A" w:rsidRPr="00F51D99" w:rsidRDefault="00937B5A">
            <w:pPr>
              <w:tabs>
                <w:tab w:val="decimal" w:pos="972"/>
              </w:tabs>
              <w:ind w:right="-43"/>
              <w:rPr>
                <w:ins w:id="172" w:author="Khattiya Phachuan" w:date="2022-11-03T16:19:00Z"/>
                <w:rFonts w:asciiTheme="minorHAnsi" w:hAnsiTheme="minorHAnsi" w:cstheme="minorHAnsi"/>
                <w:sz w:val="22"/>
                <w:szCs w:val="22"/>
                <w:cs/>
              </w:rPr>
            </w:pPr>
            <w:ins w:id="173" w:author="Khattiya Phachuan" w:date="2022-11-03T16:19:00Z">
              <w:r w:rsidRPr="00F51D99">
                <w:rPr>
                  <w:rFonts w:asciiTheme="minorHAnsi" w:hAnsiTheme="minorHAnsi" w:cstheme="minorHAnsi"/>
                  <w:sz w:val="22"/>
                  <w:szCs w:val="22"/>
                </w:rPr>
                <w:t>776</w:t>
              </w:r>
            </w:ins>
          </w:p>
        </w:tc>
      </w:tr>
      <w:tr w:rsidR="00937B5A" w:rsidRPr="000F11A7" w14:paraId="28AD1E9B" w14:textId="77777777" w:rsidTr="0010140A">
        <w:trPr>
          <w:ins w:id="174" w:author="Khattiya Phachuan" w:date="2022-11-03T16:19:00Z"/>
        </w:trPr>
        <w:tc>
          <w:tcPr>
            <w:tcW w:w="2916" w:type="dxa"/>
            <w:tcPrChange w:id="175" w:author="Khattiya Phachuan" w:date="2022-11-03T16:28:00Z">
              <w:tcPr>
                <w:tcW w:w="2898" w:type="dxa"/>
              </w:tcPr>
            </w:tcPrChange>
          </w:tcPr>
          <w:p w14:paraId="33B24C83" w14:textId="77777777" w:rsidR="00937B5A" w:rsidRPr="00F51D99" w:rsidRDefault="00937B5A">
            <w:pPr>
              <w:ind w:right="-90"/>
              <w:jc w:val="thaiDistribute"/>
              <w:rPr>
                <w:ins w:id="176" w:author="Khattiya Phachuan" w:date="2022-11-03T16:19:00Z"/>
                <w:rFonts w:asciiTheme="minorHAnsi" w:hAnsiTheme="minorHAnsi" w:cstheme="minorHAnsi"/>
                <w:sz w:val="22"/>
                <w:szCs w:val="22"/>
                <w:cs/>
              </w:rPr>
            </w:pPr>
            <w:ins w:id="177" w:author="Khattiya Phachuan" w:date="2022-11-03T16:19:00Z">
              <w:r w:rsidRPr="000F11A7">
                <w:rPr>
                  <w:rFonts w:asciiTheme="minorHAnsi" w:hAnsiTheme="minorHAnsi" w:cstheme="minorHAnsi"/>
                  <w:sz w:val="22"/>
                  <w:szCs w:val="22"/>
                </w:rPr>
                <w:t>Total</w:t>
              </w:r>
            </w:ins>
          </w:p>
        </w:tc>
        <w:tc>
          <w:tcPr>
            <w:tcW w:w="774" w:type="dxa"/>
            <w:tcBorders>
              <w:top w:val="single" w:sz="4" w:space="0" w:color="auto"/>
              <w:bottom w:val="double" w:sz="4" w:space="0" w:color="auto"/>
            </w:tcBorders>
            <w:tcPrChange w:id="178" w:author="Khattiya Phachuan" w:date="2022-11-03T16:28:00Z">
              <w:tcPr>
                <w:tcW w:w="774" w:type="dxa"/>
                <w:tcBorders>
                  <w:top w:val="single" w:sz="4" w:space="0" w:color="auto"/>
                  <w:bottom w:val="double" w:sz="4" w:space="0" w:color="auto"/>
                </w:tcBorders>
              </w:tcPr>
            </w:tcPrChange>
          </w:tcPr>
          <w:p w14:paraId="5A2E1DB9" w14:textId="77777777" w:rsidR="00937B5A" w:rsidRPr="00F51D99" w:rsidRDefault="00937B5A">
            <w:pPr>
              <w:tabs>
                <w:tab w:val="decimal" w:pos="972"/>
              </w:tabs>
              <w:ind w:right="-43"/>
              <w:rPr>
                <w:ins w:id="179" w:author="Khattiya Phachuan" w:date="2022-11-03T16:19:00Z"/>
                <w:rFonts w:asciiTheme="minorHAnsi" w:hAnsiTheme="minorHAnsi" w:cstheme="minorHAnsi"/>
                <w:sz w:val="22"/>
                <w:szCs w:val="22"/>
              </w:rPr>
            </w:pPr>
            <w:ins w:id="180" w:author="Khattiya Phachuan" w:date="2022-11-03T16:19:00Z">
              <w:r w:rsidRPr="00F51D99">
                <w:rPr>
                  <w:rFonts w:asciiTheme="minorHAnsi" w:hAnsiTheme="minorHAnsi" w:cstheme="minorHAnsi"/>
                  <w:sz w:val="22"/>
                  <w:szCs w:val="22"/>
                </w:rPr>
                <w:t>3,167</w:t>
              </w:r>
            </w:ins>
          </w:p>
        </w:tc>
        <w:tc>
          <w:tcPr>
            <w:tcW w:w="238" w:type="dxa"/>
            <w:tcPrChange w:id="181" w:author="Khattiya Phachuan" w:date="2022-11-03T16:28:00Z">
              <w:tcPr>
                <w:tcW w:w="238" w:type="dxa"/>
              </w:tcPr>
            </w:tcPrChange>
          </w:tcPr>
          <w:p w14:paraId="36371DC5" w14:textId="77777777" w:rsidR="00937B5A" w:rsidRPr="00F51D99" w:rsidRDefault="00937B5A">
            <w:pPr>
              <w:tabs>
                <w:tab w:val="decimal" w:pos="972"/>
              </w:tabs>
              <w:ind w:right="-43"/>
              <w:rPr>
                <w:ins w:id="182" w:author="Khattiya Phachuan" w:date="2022-11-03T16:19:00Z"/>
                <w:rFonts w:asciiTheme="minorHAnsi" w:hAnsiTheme="minorHAnsi" w:cstheme="minorHAnsi"/>
                <w:sz w:val="22"/>
                <w:szCs w:val="22"/>
              </w:rPr>
            </w:pPr>
          </w:p>
        </w:tc>
        <w:tc>
          <w:tcPr>
            <w:tcW w:w="861" w:type="dxa"/>
            <w:tcBorders>
              <w:top w:val="single" w:sz="4" w:space="0" w:color="auto"/>
              <w:bottom w:val="double" w:sz="4" w:space="0" w:color="auto"/>
            </w:tcBorders>
            <w:tcPrChange w:id="183" w:author="Khattiya Phachuan" w:date="2022-11-03T16:28:00Z">
              <w:tcPr>
                <w:tcW w:w="861" w:type="dxa"/>
                <w:tcBorders>
                  <w:top w:val="single" w:sz="4" w:space="0" w:color="auto"/>
                  <w:bottom w:val="double" w:sz="4" w:space="0" w:color="auto"/>
                </w:tcBorders>
              </w:tcPr>
            </w:tcPrChange>
          </w:tcPr>
          <w:p w14:paraId="7B7DE70E" w14:textId="77777777" w:rsidR="00937B5A" w:rsidRPr="00F51D99" w:rsidRDefault="00937B5A">
            <w:pPr>
              <w:ind w:right="-133" w:hanging="136"/>
              <w:jc w:val="center"/>
              <w:rPr>
                <w:ins w:id="184" w:author="Khattiya Phachuan" w:date="2022-11-03T16:19:00Z"/>
                <w:rFonts w:asciiTheme="minorHAnsi" w:hAnsiTheme="minorHAnsi" w:cstheme="minorHAnsi"/>
                <w:sz w:val="22"/>
                <w:szCs w:val="22"/>
              </w:rPr>
            </w:pPr>
            <w:ins w:id="185" w:author="Khattiya Phachuan" w:date="2022-11-03T16:19:00Z">
              <w:r w:rsidRPr="00F51D99">
                <w:rPr>
                  <w:rFonts w:asciiTheme="minorHAnsi" w:hAnsiTheme="minorHAnsi" w:cstheme="minorHAnsi"/>
                  <w:sz w:val="22"/>
                  <w:szCs w:val="22"/>
                </w:rPr>
                <w:t>-</w:t>
              </w:r>
            </w:ins>
          </w:p>
        </w:tc>
        <w:tc>
          <w:tcPr>
            <w:tcW w:w="236" w:type="dxa"/>
            <w:tcPrChange w:id="186" w:author="Khattiya Phachuan" w:date="2022-11-03T16:28:00Z">
              <w:tcPr>
                <w:tcW w:w="236" w:type="dxa"/>
              </w:tcPr>
            </w:tcPrChange>
          </w:tcPr>
          <w:p w14:paraId="2815F1C8" w14:textId="77777777" w:rsidR="00937B5A" w:rsidRPr="00F51D99" w:rsidRDefault="00937B5A">
            <w:pPr>
              <w:tabs>
                <w:tab w:val="decimal" w:pos="972"/>
              </w:tabs>
              <w:ind w:right="-43"/>
              <w:rPr>
                <w:ins w:id="187" w:author="Khattiya Phachuan" w:date="2022-11-03T16:19:00Z"/>
                <w:rFonts w:asciiTheme="minorHAnsi" w:hAnsiTheme="minorHAnsi" w:cstheme="minorHAnsi"/>
                <w:sz w:val="22"/>
                <w:szCs w:val="22"/>
              </w:rPr>
            </w:pPr>
          </w:p>
        </w:tc>
        <w:tc>
          <w:tcPr>
            <w:tcW w:w="834" w:type="dxa"/>
            <w:tcBorders>
              <w:top w:val="single" w:sz="4" w:space="0" w:color="auto"/>
              <w:bottom w:val="double" w:sz="4" w:space="0" w:color="auto"/>
            </w:tcBorders>
            <w:tcPrChange w:id="188" w:author="Khattiya Phachuan" w:date="2022-11-03T16:28:00Z">
              <w:tcPr>
                <w:tcW w:w="834" w:type="dxa"/>
                <w:tcBorders>
                  <w:top w:val="single" w:sz="4" w:space="0" w:color="auto"/>
                  <w:bottom w:val="double" w:sz="4" w:space="0" w:color="auto"/>
                </w:tcBorders>
              </w:tcPr>
            </w:tcPrChange>
          </w:tcPr>
          <w:p w14:paraId="6CE95C7F" w14:textId="77777777" w:rsidR="00937B5A" w:rsidRPr="00F51D99" w:rsidRDefault="00937B5A">
            <w:pPr>
              <w:tabs>
                <w:tab w:val="decimal" w:pos="972"/>
              </w:tabs>
              <w:ind w:right="-43"/>
              <w:rPr>
                <w:ins w:id="189" w:author="Khattiya Phachuan" w:date="2022-11-03T16:19:00Z"/>
                <w:rFonts w:asciiTheme="minorHAnsi" w:hAnsiTheme="minorHAnsi" w:cstheme="minorHAnsi"/>
                <w:sz w:val="22"/>
                <w:szCs w:val="22"/>
              </w:rPr>
            </w:pPr>
            <w:ins w:id="190" w:author="Khattiya Phachuan" w:date="2022-11-03T16:19:00Z">
              <w:r w:rsidRPr="00F51D99">
                <w:rPr>
                  <w:rFonts w:asciiTheme="minorHAnsi" w:hAnsiTheme="minorHAnsi" w:cstheme="minorHAnsi"/>
                  <w:color w:val="000000"/>
                  <w:sz w:val="22"/>
                  <w:szCs w:val="22"/>
                </w:rPr>
                <w:t>3,167</w:t>
              </w:r>
            </w:ins>
          </w:p>
        </w:tc>
        <w:tc>
          <w:tcPr>
            <w:tcW w:w="240" w:type="dxa"/>
            <w:tcPrChange w:id="191" w:author="Khattiya Phachuan" w:date="2022-11-03T16:28:00Z">
              <w:tcPr>
                <w:tcW w:w="240" w:type="dxa"/>
              </w:tcPr>
            </w:tcPrChange>
          </w:tcPr>
          <w:p w14:paraId="4F8E61FB" w14:textId="77777777" w:rsidR="00937B5A" w:rsidRPr="00F51D99" w:rsidRDefault="00937B5A">
            <w:pPr>
              <w:tabs>
                <w:tab w:val="decimal" w:pos="882"/>
              </w:tabs>
              <w:ind w:right="-18"/>
              <w:rPr>
                <w:ins w:id="192" w:author="Khattiya Phachuan" w:date="2022-11-03T16:19:00Z"/>
                <w:rFonts w:asciiTheme="minorHAnsi" w:hAnsiTheme="minorHAnsi" w:cstheme="minorHAnsi"/>
                <w:sz w:val="22"/>
                <w:szCs w:val="22"/>
              </w:rPr>
            </w:pPr>
          </w:p>
        </w:tc>
        <w:tc>
          <w:tcPr>
            <w:tcW w:w="750" w:type="dxa"/>
            <w:tcBorders>
              <w:top w:val="single" w:sz="4" w:space="0" w:color="auto"/>
              <w:bottom w:val="double" w:sz="4" w:space="0" w:color="auto"/>
            </w:tcBorders>
            <w:tcPrChange w:id="193" w:author="Khattiya Phachuan" w:date="2022-11-03T16:28:00Z">
              <w:tcPr>
                <w:tcW w:w="750" w:type="dxa"/>
                <w:tcBorders>
                  <w:top w:val="single" w:sz="4" w:space="0" w:color="auto"/>
                  <w:bottom w:val="double" w:sz="4" w:space="0" w:color="auto"/>
                </w:tcBorders>
              </w:tcPr>
            </w:tcPrChange>
          </w:tcPr>
          <w:p w14:paraId="2451BF1D" w14:textId="77777777" w:rsidR="00937B5A" w:rsidRPr="00F51D99" w:rsidRDefault="00937B5A">
            <w:pPr>
              <w:tabs>
                <w:tab w:val="decimal" w:pos="882"/>
              </w:tabs>
              <w:ind w:right="-18"/>
              <w:rPr>
                <w:ins w:id="194" w:author="Khattiya Phachuan" w:date="2022-11-03T16:19:00Z"/>
                <w:rFonts w:asciiTheme="minorHAnsi" w:hAnsiTheme="minorHAnsi" w:cstheme="minorHAnsi"/>
                <w:sz w:val="22"/>
                <w:szCs w:val="22"/>
              </w:rPr>
            </w:pPr>
            <w:ins w:id="195" w:author="Khattiya Phachuan" w:date="2022-11-03T16:19:00Z">
              <w:r w:rsidRPr="00F51D99">
                <w:rPr>
                  <w:rFonts w:asciiTheme="minorHAnsi" w:hAnsiTheme="minorHAnsi" w:cstheme="minorHAnsi"/>
                  <w:sz w:val="22"/>
                  <w:szCs w:val="22"/>
                </w:rPr>
                <w:t>776</w:t>
              </w:r>
            </w:ins>
          </w:p>
        </w:tc>
        <w:tc>
          <w:tcPr>
            <w:tcW w:w="236" w:type="dxa"/>
            <w:tcPrChange w:id="196" w:author="Khattiya Phachuan" w:date="2022-11-03T16:28:00Z">
              <w:tcPr>
                <w:tcW w:w="236" w:type="dxa"/>
              </w:tcPr>
            </w:tcPrChange>
          </w:tcPr>
          <w:p w14:paraId="6F1D88B5" w14:textId="77777777" w:rsidR="00937B5A" w:rsidRPr="00F51D99" w:rsidRDefault="00937B5A">
            <w:pPr>
              <w:tabs>
                <w:tab w:val="decimal" w:pos="882"/>
              </w:tabs>
              <w:ind w:right="-18"/>
              <w:rPr>
                <w:ins w:id="197" w:author="Khattiya Phachuan" w:date="2022-11-03T16:19:00Z"/>
                <w:rFonts w:asciiTheme="minorHAnsi" w:hAnsiTheme="minorHAnsi" w:cstheme="minorHAnsi"/>
                <w:sz w:val="22"/>
                <w:szCs w:val="22"/>
              </w:rPr>
            </w:pPr>
          </w:p>
        </w:tc>
        <w:tc>
          <w:tcPr>
            <w:tcW w:w="880" w:type="dxa"/>
            <w:tcBorders>
              <w:top w:val="single" w:sz="4" w:space="0" w:color="auto"/>
              <w:bottom w:val="double" w:sz="4" w:space="0" w:color="auto"/>
            </w:tcBorders>
            <w:tcPrChange w:id="198" w:author="Khattiya Phachuan" w:date="2022-11-03T16:28:00Z">
              <w:tcPr>
                <w:tcW w:w="880" w:type="dxa"/>
                <w:tcBorders>
                  <w:top w:val="single" w:sz="4" w:space="0" w:color="auto"/>
                  <w:bottom w:val="double" w:sz="4" w:space="0" w:color="auto"/>
                </w:tcBorders>
              </w:tcPr>
            </w:tcPrChange>
          </w:tcPr>
          <w:p w14:paraId="5B128B67" w14:textId="77777777" w:rsidR="00937B5A" w:rsidRPr="00F51D99" w:rsidRDefault="00937B5A">
            <w:pPr>
              <w:ind w:right="-133" w:hanging="136"/>
              <w:jc w:val="center"/>
              <w:rPr>
                <w:ins w:id="199" w:author="Khattiya Phachuan" w:date="2022-11-03T16:19:00Z"/>
                <w:rFonts w:asciiTheme="minorHAnsi" w:hAnsiTheme="minorHAnsi" w:cstheme="minorHAnsi"/>
                <w:sz w:val="22"/>
                <w:szCs w:val="22"/>
              </w:rPr>
            </w:pPr>
            <w:ins w:id="200" w:author="Khattiya Phachuan" w:date="2022-11-03T16:19:00Z">
              <w:r w:rsidRPr="00F51D99">
                <w:rPr>
                  <w:rFonts w:asciiTheme="minorHAnsi" w:hAnsiTheme="minorHAnsi" w:cstheme="minorHAnsi"/>
                  <w:sz w:val="22"/>
                  <w:szCs w:val="22"/>
                </w:rPr>
                <w:t>-</w:t>
              </w:r>
            </w:ins>
          </w:p>
        </w:tc>
        <w:tc>
          <w:tcPr>
            <w:tcW w:w="236" w:type="dxa"/>
            <w:tcPrChange w:id="201" w:author="Khattiya Phachuan" w:date="2022-11-03T16:28:00Z">
              <w:tcPr>
                <w:tcW w:w="236" w:type="dxa"/>
              </w:tcPr>
            </w:tcPrChange>
          </w:tcPr>
          <w:p w14:paraId="717ACDCD" w14:textId="77777777" w:rsidR="00937B5A" w:rsidRPr="00F51D99" w:rsidRDefault="00937B5A">
            <w:pPr>
              <w:tabs>
                <w:tab w:val="decimal" w:pos="972"/>
              </w:tabs>
              <w:ind w:right="-43"/>
              <w:rPr>
                <w:ins w:id="202" w:author="Khattiya Phachuan" w:date="2022-11-03T16:19:00Z"/>
                <w:rFonts w:asciiTheme="minorHAnsi" w:hAnsiTheme="minorHAnsi" w:cstheme="minorHAnsi"/>
                <w:sz w:val="22"/>
                <w:szCs w:val="22"/>
              </w:rPr>
            </w:pPr>
          </w:p>
        </w:tc>
        <w:tc>
          <w:tcPr>
            <w:tcW w:w="835" w:type="dxa"/>
            <w:tcBorders>
              <w:top w:val="single" w:sz="4" w:space="0" w:color="auto"/>
              <w:bottom w:val="double" w:sz="4" w:space="0" w:color="auto"/>
            </w:tcBorders>
            <w:tcPrChange w:id="203" w:author="Khattiya Phachuan" w:date="2022-11-03T16:28:00Z">
              <w:tcPr>
                <w:tcW w:w="907" w:type="dxa"/>
                <w:tcBorders>
                  <w:top w:val="single" w:sz="4" w:space="0" w:color="auto"/>
                  <w:bottom w:val="double" w:sz="4" w:space="0" w:color="auto"/>
                </w:tcBorders>
              </w:tcPr>
            </w:tcPrChange>
          </w:tcPr>
          <w:p w14:paraId="0F361415" w14:textId="77777777" w:rsidR="00937B5A" w:rsidRPr="00F51D99" w:rsidRDefault="00937B5A">
            <w:pPr>
              <w:tabs>
                <w:tab w:val="decimal" w:pos="972"/>
              </w:tabs>
              <w:ind w:right="-43"/>
              <w:rPr>
                <w:ins w:id="204" w:author="Khattiya Phachuan" w:date="2022-11-03T16:19:00Z"/>
                <w:rFonts w:asciiTheme="minorHAnsi" w:hAnsiTheme="minorHAnsi" w:cstheme="minorHAnsi"/>
                <w:sz w:val="22"/>
                <w:szCs w:val="22"/>
              </w:rPr>
            </w:pPr>
            <w:ins w:id="205" w:author="Khattiya Phachuan" w:date="2022-11-03T16:19:00Z">
              <w:r w:rsidRPr="00F51D99">
                <w:rPr>
                  <w:rFonts w:asciiTheme="minorHAnsi" w:hAnsiTheme="minorHAnsi" w:cstheme="minorHAnsi"/>
                  <w:sz w:val="22"/>
                  <w:szCs w:val="22"/>
                </w:rPr>
                <w:t>776</w:t>
              </w:r>
            </w:ins>
          </w:p>
        </w:tc>
      </w:tr>
    </w:tbl>
    <w:p w14:paraId="4BBC4B5E" w14:textId="266BE9E5" w:rsidR="00937B5A" w:rsidRDefault="00937B5A">
      <w:pPr>
        <w:overflowPunct/>
        <w:autoSpaceDE/>
        <w:autoSpaceDN/>
        <w:adjustRightInd/>
        <w:spacing w:after="160" w:line="259" w:lineRule="auto"/>
        <w:textAlignment w:val="auto"/>
        <w:rPr>
          <w:ins w:id="206" w:author="Khattiya Phachuan" w:date="2022-11-03T16:19:00Z"/>
          <w:rFonts w:asciiTheme="minorHAnsi" w:hAnsiTheme="minorHAnsi" w:cstheme="minorHAnsi"/>
          <w:sz w:val="16"/>
          <w:szCs w:val="16"/>
        </w:rPr>
      </w:pPr>
    </w:p>
    <w:p w14:paraId="14F8BE46" w14:textId="77777777" w:rsidR="00937B5A" w:rsidRDefault="00937B5A">
      <w:pPr>
        <w:overflowPunct/>
        <w:autoSpaceDE/>
        <w:autoSpaceDN/>
        <w:adjustRightInd/>
        <w:spacing w:after="160" w:line="259" w:lineRule="auto"/>
        <w:textAlignment w:val="auto"/>
        <w:rPr>
          <w:ins w:id="207" w:author="Khattiya Phachuan" w:date="2022-11-03T16:19:00Z"/>
          <w:rFonts w:asciiTheme="minorHAnsi" w:hAnsiTheme="minorHAnsi" w:cstheme="minorHAnsi"/>
          <w:sz w:val="16"/>
          <w:szCs w:val="16"/>
        </w:rPr>
      </w:pPr>
      <w:ins w:id="208" w:author="Khattiya Phachuan" w:date="2022-11-03T16:19:00Z">
        <w:r>
          <w:rPr>
            <w:rFonts w:asciiTheme="minorHAnsi" w:hAnsiTheme="minorHAnsi" w:cstheme="minorHAnsi"/>
            <w:sz w:val="16"/>
            <w:szCs w:val="16"/>
          </w:rPr>
          <w:br w:type="page"/>
        </w:r>
      </w:ins>
    </w:p>
    <w:p w14:paraId="2C252085" w14:textId="0DA2914D" w:rsidR="00937B5A" w:rsidDel="00937B5A" w:rsidRDefault="00937B5A">
      <w:pPr>
        <w:overflowPunct/>
        <w:autoSpaceDE/>
        <w:autoSpaceDN/>
        <w:adjustRightInd/>
        <w:spacing w:after="160" w:line="259" w:lineRule="auto"/>
        <w:textAlignment w:val="auto"/>
        <w:rPr>
          <w:del w:id="209" w:author="Khattiya Phachuan" w:date="2022-11-03T16:19:00Z"/>
          <w:rFonts w:asciiTheme="minorHAnsi" w:hAnsiTheme="minorHAnsi" w:cstheme="minorHAnsi"/>
          <w:sz w:val="16"/>
          <w:szCs w:val="16"/>
        </w:rPr>
      </w:pPr>
    </w:p>
    <w:tbl>
      <w:tblPr>
        <w:tblW w:w="9018" w:type="dxa"/>
        <w:tblInd w:w="450" w:type="dxa"/>
        <w:tblLayout w:type="fixed"/>
        <w:tblCellMar>
          <w:left w:w="79" w:type="dxa"/>
          <w:right w:w="79" w:type="dxa"/>
        </w:tblCellMar>
        <w:tblLook w:val="0000" w:firstRow="0" w:lastRow="0" w:firstColumn="0" w:lastColumn="0" w:noHBand="0" w:noVBand="0"/>
        <w:tblPrChange w:id="210" w:author="Khattiya Phachuan" w:date="2022-11-03T13:21:00Z">
          <w:tblPr>
            <w:tblW w:w="9018" w:type="dxa"/>
            <w:tblInd w:w="450" w:type="dxa"/>
            <w:tblLayout w:type="fixed"/>
            <w:tblCellMar>
              <w:left w:w="79" w:type="dxa"/>
              <w:right w:w="79" w:type="dxa"/>
            </w:tblCellMar>
            <w:tblLook w:val="0000" w:firstRow="0" w:lastRow="0" w:firstColumn="0" w:lastColumn="0" w:noHBand="0" w:noVBand="0"/>
          </w:tblPr>
        </w:tblPrChange>
      </w:tblPr>
      <w:tblGrid>
        <w:gridCol w:w="3823"/>
        <w:gridCol w:w="1098"/>
        <w:gridCol w:w="180"/>
        <w:gridCol w:w="1215"/>
        <w:gridCol w:w="189"/>
        <w:gridCol w:w="1089"/>
        <w:gridCol w:w="182"/>
        <w:gridCol w:w="1231"/>
        <w:gridCol w:w="11"/>
        <w:tblGridChange w:id="211">
          <w:tblGrid>
            <w:gridCol w:w="3823"/>
            <w:gridCol w:w="1098"/>
            <w:gridCol w:w="180"/>
            <w:gridCol w:w="1215"/>
            <w:gridCol w:w="189"/>
            <w:gridCol w:w="1089"/>
            <w:gridCol w:w="182"/>
            <w:gridCol w:w="1231"/>
            <w:gridCol w:w="11"/>
          </w:tblGrid>
        </w:tblGridChange>
      </w:tblGrid>
      <w:tr w:rsidR="006531A7" w:rsidRPr="00CC5D40" w14:paraId="6EDF4FA2" w14:textId="77777777" w:rsidTr="00EB1EDC">
        <w:trPr>
          <w:cantSplit/>
          <w:tblHeader/>
          <w:trPrChange w:id="212" w:author="Khattiya Phachuan" w:date="2022-11-03T13:21:00Z">
            <w:trPr>
              <w:cantSplit/>
              <w:tblHeader/>
            </w:trPr>
          </w:trPrChange>
        </w:trPr>
        <w:tc>
          <w:tcPr>
            <w:tcW w:w="3823" w:type="dxa"/>
            <w:vMerge w:val="restart"/>
            <w:tcPrChange w:id="213" w:author="Khattiya Phachuan" w:date="2022-11-03T13:21:00Z">
              <w:tcPr>
                <w:tcW w:w="3823" w:type="dxa"/>
                <w:vMerge w:val="restart"/>
                <w:vAlign w:val="bottom"/>
              </w:tcPr>
            </w:tcPrChange>
          </w:tcPr>
          <w:p w14:paraId="3C61CC39" w14:textId="387EB728" w:rsidR="006531A7" w:rsidRPr="00716EBC" w:rsidRDefault="00A361DF">
            <w:pPr>
              <w:tabs>
                <w:tab w:val="decimal" w:pos="984"/>
              </w:tabs>
              <w:spacing w:before="60"/>
              <w:ind w:right="-43"/>
              <w:rPr>
                <w:rFonts w:asciiTheme="minorHAnsi" w:hAnsiTheme="minorHAnsi" w:cs="Browallia New"/>
                <w:sz w:val="22"/>
                <w:szCs w:val="28"/>
                <w:rPrChange w:id="214" w:author="Khattiya Phachuan" w:date="2022-11-03T11:23:00Z">
                  <w:rPr>
                    <w:rFonts w:asciiTheme="minorHAnsi" w:hAnsiTheme="minorHAnsi" w:cstheme="minorHAnsi"/>
                    <w:sz w:val="22"/>
                    <w:szCs w:val="22"/>
                  </w:rPr>
                </w:rPrChange>
              </w:rPr>
              <w:pPrChange w:id="215" w:author="Khattiya Phachuan" w:date="2022-11-03T13:22:00Z">
                <w:pPr>
                  <w:tabs>
                    <w:tab w:val="left" w:pos="195"/>
                  </w:tabs>
                  <w:spacing w:line="320" w:lineRule="atLeast"/>
                  <w:ind w:left="190" w:right="-80" w:hanging="190"/>
                  <w:jc w:val="thaiDistribute"/>
                </w:pPr>
              </w:pPrChange>
            </w:pPr>
            <w:proofErr w:type="spellStart"/>
            <w:ins w:id="216" w:author="Khattiya Phachuan" w:date="2022-11-03T11:22:00Z">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w:t>
              </w:r>
            </w:ins>
            <w:ins w:id="217" w:author="Khattiya Phachuan" w:date="2022-11-03T11:23:00Z">
              <w:r w:rsidR="00716EBC">
                <w:rPr>
                  <w:rFonts w:asciiTheme="minorHAnsi" w:hAnsiTheme="minorHAnsi" w:cs="Browallia New"/>
                  <w:b/>
                  <w:bCs/>
                  <w:i/>
                  <w:iCs/>
                  <w:sz w:val="22"/>
                  <w:szCs w:val="28"/>
                </w:rPr>
                <w:t xml:space="preserve">profit or loss </w:t>
              </w:r>
            </w:ins>
          </w:p>
        </w:tc>
        <w:tc>
          <w:tcPr>
            <w:tcW w:w="5195" w:type="dxa"/>
            <w:gridSpan w:val="8"/>
            <w:tcBorders>
              <w:bottom w:val="single" w:sz="4" w:space="0" w:color="auto"/>
            </w:tcBorders>
            <w:tcPrChange w:id="218" w:author="Khattiya Phachuan" w:date="2022-11-03T13:21:00Z">
              <w:tcPr>
                <w:tcW w:w="5195" w:type="dxa"/>
                <w:gridSpan w:val="8"/>
                <w:tcBorders>
                  <w:bottom w:val="single" w:sz="4" w:space="0" w:color="auto"/>
                </w:tcBorders>
              </w:tcPr>
            </w:tcPrChange>
          </w:tcPr>
          <w:p w14:paraId="0EE47EC0" w14:textId="2A5A59D3" w:rsidR="006531A7" w:rsidRPr="00DB79B3" w:rsidRDefault="006531A7" w:rsidP="00A92F7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w:t>
            </w:r>
            <w:r w:rsidR="00FB4333">
              <w:rPr>
                <w:rFonts w:asciiTheme="minorHAnsi" w:hAnsiTheme="minorHAnsi" w:cstheme="minorHAnsi"/>
                <w:sz w:val="22"/>
                <w:szCs w:val="22"/>
              </w:rPr>
              <w:t>nine</w:t>
            </w:r>
            <w:r w:rsidRPr="00E5443E">
              <w:rPr>
                <w:rFonts w:asciiTheme="minorHAnsi" w:hAnsiTheme="minorHAnsi" w:cstheme="minorHAnsi"/>
                <w:sz w:val="22"/>
                <w:szCs w:val="22"/>
              </w:rPr>
              <w:t xml:space="preserve">-month period ended </w:t>
            </w:r>
            <w:r>
              <w:rPr>
                <w:rFonts w:asciiTheme="minorHAnsi" w:hAnsiTheme="minorHAnsi" w:cstheme="minorHAnsi"/>
                <w:sz w:val="22"/>
                <w:szCs w:val="22"/>
              </w:rPr>
              <w:t xml:space="preserve">30 </w:t>
            </w:r>
            <w:r w:rsidR="00FB4333">
              <w:rPr>
                <w:rFonts w:asciiTheme="minorHAnsi" w:hAnsiTheme="minorHAnsi" w:cstheme="minorHAnsi"/>
                <w:sz w:val="22"/>
                <w:szCs w:val="22"/>
              </w:rPr>
              <w:t>September</w:t>
            </w:r>
          </w:p>
        </w:tc>
      </w:tr>
      <w:tr w:rsidR="006531A7" w:rsidRPr="00CC5D40" w14:paraId="1AABA26A" w14:textId="77777777">
        <w:trPr>
          <w:cantSplit/>
          <w:tblHeader/>
        </w:trPr>
        <w:tc>
          <w:tcPr>
            <w:tcW w:w="3823" w:type="dxa"/>
            <w:vMerge/>
          </w:tcPr>
          <w:p w14:paraId="07FEE96C" w14:textId="77777777" w:rsidR="006531A7" w:rsidRPr="00CC5D40" w:rsidRDefault="006531A7" w:rsidP="00A92F7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594D998B" w14:textId="77777777" w:rsidR="006531A7" w:rsidRPr="006D3DC3" w:rsidRDefault="006531A7" w:rsidP="00A92F7A">
            <w:pPr>
              <w:pStyle w:val="acctmergecolhdg"/>
              <w:spacing w:line="320" w:lineRule="atLeast"/>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11084403" w14:textId="77777777" w:rsidR="006531A7" w:rsidRPr="006D3DC3" w:rsidRDefault="006531A7" w:rsidP="00A92F7A">
            <w:pPr>
              <w:pStyle w:val="acctmergecolhdg"/>
              <w:spacing w:line="320" w:lineRule="atLeast"/>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0525EAC1" w14:textId="77777777" w:rsidR="006531A7" w:rsidRPr="006D3DC3" w:rsidRDefault="006531A7" w:rsidP="00A92F7A">
            <w:pPr>
              <w:pStyle w:val="acctmergecolhdg"/>
              <w:tabs>
                <w:tab w:val="left" w:pos="1332"/>
              </w:tabs>
              <w:spacing w:line="320" w:lineRule="atLeast"/>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6531A7" w:rsidRPr="00CC5D40" w14:paraId="680CACA2" w14:textId="77777777">
        <w:trPr>
          <w:gridAfter w:val="1"/>
          <w:wAfter w:w="11" w:type="dxa"/>
          <w:cantSplit/>
          <w:tblHeader/>
        </w:trPr>
        <w:tc>
          <w:tcPr>
            <w:tcW w:w="3823" w:type="dxa"/>
          </w:tcPr>
          <w:p w14:paraId="45828E1B" w14:textId="06C4236B" w:rsidR="006531A7" w:rsidRPr="00CC5D40" w:rsidRDefault="006531A7" w:rsidP="00A92F7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3C92743B"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0" w:type="dxa"/>
          </w:tcPr>
          <w:p w14:paraId="5981CDC7"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63C03D08"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c>
          <w:tcPr>
            <w:tcW w:w="189" w:type="dxa"/>
          </w:tcPr>
          <w:p w14:paraId="60F251C4"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4B37C1B1"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2" w:type="dxa"/>
          </w:tcPr>
          <w:p w14:paraId="350E75F3"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06CFAC2B" w14:textId="77777777" w:rsidR="006531A7" w:rsidRPr="00B00042" w:rsidRDefault="006531A7" w:rsidP="00A92F7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2021</w:t>
            </w:r>
          </w:p>
        </w:tc>
      </w:tr>
      <w:tr w:rsidR="006531A7" w:rsidRPr="00CC5D40" w14:paraId="2BCB2851" w14:textId="77777777">
        <w:trPr>
          <w:gridAfter w:val="1"/>
          <w:wAfter w:w="11" w:type="dxa"/>
          <w:cantSplit/>
          <w:tblHeader/>
        </w:trPr>
        <w:tc>
          <w:tcPr>
            <w:tcW w:w="3823" w:type="dxa"/>
          </w:tcPr>
          <w:p w14:paraId="4947B9D6" w14:textId="77777777" w:rsidR="006531A7" w:rsidRPr="00CC5D40" w:rsidRDefault="006531A7" w:rsidP="00A92F7A">
            <w:pPr>
              <w:spacing w:line="320" w:lineRule="atLeast"/>
              <w:ind w:firstLine="11"/>
              <w:rPr>
                <w:rFonts w:asciiTheme="minorHAnsi" w:hAnsiTheme="minorHAnsi" w:cstheme="minorHAnsi"/>
                <w:sz w:val="22"/>
                <w:szCs w:val="22"/>
              </w:rPr>
            </w:pPr>
          </w:p>
        </w:tc>
        <w:tc>
          <w:tcPr>
            <w:tcW w:w="5184" w:type="dxa"/>
            <w:gridSpan w:val="7"/>
          </w:tcPr>
          <w:p w14:paraId="5FB131AA" w14:textId="77777777" w:rsidR="006531A7" w:rsidRPr="00CC5D40" w:rsidRDefault="006531A7" w:rsidP="00A92F7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6531A7" w:rsidRPr="00CC5D40" w14:paraId="06B6AC8F" w14:textId="77777777">
        <w:trPr>
          <w:cantSplit/>
        </w:trPr>
        <w:tc>
          <w:tcPr>
            <w:tcW w:w="3823" w:type="dxa"/>
            <w:vAlign w:val="bottom"/>
          </w:tcPr>
          <w:p w14:paraId="2BD671EF" w14:textId="77777777" w:rsidR="006531A7" w:rsidRPr="00CC5D40" w:rsidRDefault="006531A7" w:rsidP="00A92F7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CDDB4BD" w14:textId="77777777" w:rsidR="006531A7" w:rsidRPr="00CC5D40" w:rsidRDefault="006531A7" w:rsidP="00A92F7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406BAB7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vAlign w:val="bottom"/>
          </w:tcPr>
          <w:p w14:paraId="7D9E219C" w14:textId="77777777" w:rsidR="006531A7" w:rsidRPr="0094746C" w:rsidRDefault="006531A7" w:rsidP="00A92F7A">
            <w:pPr>
              <w:spacing w:line="320" w:lineRule="atLeast"/>
              <w:ind w:right="27"/>
              <w:rPr>
                <w:rFonts w:asciiTheme="minorHAnsi" w:hAnsiTheme="minorHAnsi" w:cstheme="minorHAnsi"/>
                <w:sz w:val="22"/>
                <w:szCs w:val="22"/>
              </w:rPr>
            </w:pPr>
          </w:p>
        </w:tc>
        <w:tc>
          <w:tcPr>
            <w:tcW w:w="189" w:type="dxa"/>
            <w:vAlign w:val="bottom"/>
          </w:tcPr>
          <w:p w14:paraId="367C6A03"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vAlign w:val="bottom"/>
          </w:tcPr>
          <w:p w14:paraId="5DFBD72B" w14:textId="77777777" w:rsidR="006531A7" w:rsidRPr="00CC5D40" w:rsidRDefault="006531A7" w:rsidP="00A92F7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217A83E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74233BB6" w14:textId="77777777" w:rsidR="006531A7" w:rsidRPr="0039266A" w:rsidRDefault="006531A7" w:rsidP="00A92F7A">
            <w:pPr>
              <w:spacing w:line="320" w:lineRule="atLeast"/>
              <w:ind w:right="27"/>
              <w:rPr>
                <w:rFonts w:asciiTheme="minorHAnsi" w:hAnsiTheme="minorHAnsi" w:cstheme="minorHAnsi"/>
                <w:sz w:val="22"/>
                <w:szCs w:val="22"/>
              </w:rPr>
            </w:pPr>
          </w:p>
        </w:tc>
      </w:tr>
      <w:tr w:rsidR="006531A7" w:rsidRPr="00CC5D40" w14:paraId="10AF2899" w14:textId="77777777">
        <w:trPr>
          <w:cantSplit/>
        </w:trPr>
        <w:tc>
          <w:tcPr>
            <w:tcW w:w="3823" w:type="dxa"/>
            <w:vAlign w:val="bottom"/>
          </w:tcPr>
          <w:p w14:paraId="29068BBE"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7B2BCECA" w14:textId="4ED8BA0B" w:rsidR="006531A7" w:rsidRPr="00504A39" w:rsidRDefault="00A0716E" w:rsidP="00A92F7A">
            <w:pPr>
              <w:spacing w:line="320" w:lineRule="atLeast"/>
              <w:ind w:right="27"/>
              <w:jc w:val="right"/>
              <w:rPr>
                <w:rFonts w:asciiTheme="minorHAnsi" w:hAnsiTheme="minorHAnsi" w:cstheme="minorHAnsi"/>
                <w:sz w:val="22"/>
                <w:szCs w:val="22"/>
              </w:rPr>
            </w:pPr>
            <w:r w:rsidRPr="00A0716E">
              <w:rPr>
                <w:rFonts w:asciiTheme="minorHAnsi" w:hAnsiTheme="minorHAnsi" w:cstheme="minorHAnsi"/>
                <w:sz w:val="22"/>
                <w:szCs w:val="22"/>
              </w:rPr>
              <w:t>3,842</w:t>
            </w:r>
          </w:p>
        </w:tc>
        <w:tc>
          <w:tcPr>
            <w:tcW w:w="180" w:type="dxa"/>
            <w:vAlign w:val="bottom"/>
          </w:tcPr>
          <w:p w14:paraId="5AA90242"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Pr>
          <w:p w14:paraId="20C886F4" w14:textId="65EF8CF0" w:rsidR="006531A7" w:rsidRPr="00D7112A" w:rsidRDefault="00932A94"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4,156</w:t>
            </w:r>
          </w:p>
        </w:tc>
        <w:tc>
          <w:tcPr>
            <w:tcW w:w="189" w:type="dxa"/>
            <w:vAlign w:val="bottom"/>
          </w:tcPr>
          <w:p w14:paraId="47EE0479"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Pr>
          <w:p w14:paraId="112E7AE3" w14:textId="6B661069" w:rsidR="006531A7" w:rsidRPr="00504A39" w:rsidRDefault="00A0716E" w:rsidP="00A92F7A">
            <w:pPr>
              <w:spacing w:line="320" w:lineRule="atLeast"/>
              <w:ind w:right="-132" w:firstLine="78"/>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3F2D23A4"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41BD27DD" w14:textId="2D1E783F" w:rsidR="006531A7" w:rsidRPr="00D7112A" w:rsidRDefault="00932A94"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860</w:t>
            </w:r>
          </w:p>
        </w:tc>
      </w:tr>
      <w:tr w:rsidR="006531A7" w:rsidRPr="00CC5D40" w14:paraId="776D1049" w14:textId="77777777">
        <w:trPr>
          <w:cantSplit/>
        </w:trPr>
        <w:tc>
          <w:tcPr>
            <w:tcW w:w="3823" w:type="dxa"/>
            <w:vAlign w:val="bottom"/>
          </w:tcPr>
          <w:p w14:paraId="2AB52ADC"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0339F305" w14:textId="77777777" w:rsidR="006531A7" w:rsidRPr="00504A39" w:rsidRDefault="006531A7" w:rsidP="00A92F7A">
            <w:pPr>
              <w:spacing w:line="320" w:lineRule="atLeast"/>
              <w:ind w:right="27"/>
              <w:jc w:val="right"/>
              <w:rPr>
                <w:rFonts w:asciiTheme="minorHAnsi" w:hAnsiTheme="minorHAnsi" w:cstheme="minorHAnsi"/>
                <w:sz w:val="22"/>
                <w:szCs w:val="22"/>
              </w:rPr>
            </w:pPr>
          </w:p>
        </w:tc>
        <w:tc>
          <w:tcPr>
            <w:tcW w:w="180" w:type="dxa"/>
            <w:vAlign w:val="bottom"/>
          </w:tcPr>
          <w:p w14:paraId="612CCA0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Pr>
          <w:p w14:paraId="0E4F45C4" w14:textId="77777777" w:rsidR="006531A7" w:rsidRPr="00D7112A" w:rsidRDefault="006531A7" w:rsidP="00A92F7A">
            <w:pPr>
              <w:spacing w:line="320" w:lineRule="atLeast"/>
              <w:ind w:right="27"/>
              <w:jc w:val="right"/>
              <w:rPr>
                <w:rFonts w:asciiTheme="minorHAnsi" w:hAnsiTheme="minorHAnsi" w:cstheme="minorHAnsi"/>
                <w:sz w:val="22"/>
                <w:szCs w:val="22"/>
              </w:rPr>
            </w:pPr>
          </w:p>
        </w:tc>
        <w:tc>
          <w:tcPr>
            <w:tcW w:w="189" w:type="dxa"/>
            <w:vAlign w:val="bottom"/>
          </w:tcPr>
          <w:p w14:paraId="123424CE"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Pr>
          <w:p w14:paraId="7574B9F1" w14:textId="77777777" w:rsidR="006531A7" w:rsidRPr="00504A39" w:rsidRDefault="006531A7" w:rsidP="00A92F7A">
            <w:pPr>
              <w:spacing w:line="320" w:lineRule="atLeast"/>
              <w:ind w:right="27"/>
              <w:jc w:val="right"/>
              <w:rPr>
                <w:rFonts w:asciiTheme="minorHAnsi" w:hAnsiTheme="minorHAnsi" w:cstheme="minorHAnsi"/>
                <w:sz w:val="22"/>
                <w:szCs w:val="22"/>
              </w:rPr>
            </w:pPr>
          </w:p>
        </w:tc>
        <w:tc>
          <w:tcPr>
            <w:tcW w:w="182" w:type="dxa"/>
            <w:vAlign w:val="bottom"/>
          </w:tcPr>
          <w:p w14:paraId="1A0E3ADB"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Pr>
          <w:p w14:paraId="2EF4910B" w14:textId="77777777" w:rsidR="006531A7" w:rsidRPr="00D7112A" w:rsidRDefault="006531A7" w:rsidP="00A92F7A">
            <w:pPr>
              <w:spacing w:line="320" w:lineRule="atLeast"/>
              <w:ind w:right="27"/>
              <w:jc w:val="right"/>
              <w:rPr>
                <w:rFonts w:asciiTheme="minorHAnsi" w:hAnsiTheme="minorHAnsi" w:cstheme="minorHAnsi"/>
                <w:sz w:val="22"/>
                <w:szCs w:val="22"/>
              </w:rPr>
            </w:pPr>
          </w:p>
        </w:tc>
      </w:tr>
      <w:tr w:rsidR="006531A7" w:rsidRPr="00CC5D40" w14:paraId="68AF56F3" w14:textId="77777777">
        <w:trPr>
          <w:cantSplit/>
        </w:trPr>
        <w:tc>
          <w:tcPr>
            <w:tcW w:w="3823" w:type="dxa"/>
            <w:vAlign w:val="bottom"/>
          </w:tcPr>
          <w:p w14:paraId="2E16B0B0" w14:textId="77777777" w:rsidR="006531A7" w:rsidRPr="00BB32D7" w:rsidRDefault="006531A7" w:rsidP="00A92F7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origination </w:t>
            </w:r>
            <w:r>
              <w:rPr>
                <w:rFonts w:asciiTheme="minorHAnsi" w:hAnsiTheme="minorHAnsi" w:cstheme="minorHAnsi"/>
                <w:sz w:val="22"/>
                <w:szCs w:val="22"/>
              </w:rPr>
              <w:t xml:space="preserve">and reversal </w:t>
            </w:r>
            <w:r w:rsidRPr="00E5443E">
              <w:rPr>
                <w:rFonts w:asciiTheme="minorHAnsi" w:hAnsiTheme="minorHAnsi" w:cstheme="minorHAnsi"/>
                <w:sz w:val="22"/>
                <w:szCs w:val="22"/>
              </w:rPr>
              <w:t>of temporary differences</w:t>
            </w:r>
          </w:p>
        </w:tc>
        <w:tc>
          <w:tcPr>
            <w:tcW w:w="1098" w:type="dxa"/>
            <w:tcBorders>
              <w:bottom w:val="single" w:sz="4" w:space="0" w:color="auto"/>
            </w:tcBorders>
          </w:tcPr>
          <w:p w14:paraId="1BD4805A" w14:textId="77777777" w:rsidR="00A0716E" w:rsidRDefault="00A0716E" w:rsidP="00A92F7A">
            <w:pPr>
              <w:spacing w:line="320" w:lineRule="atLeast"/>
              <w:ind w:right="-18"/>
              <w:jc w:val="right"/>
              <w:rPr>
                <w:rFonts w:asciiTheme="minorHAnsi" w:hAnsiTheme="minorHAnsi" w:cstheme="minorHAnsi"/>
                <w:sz w:val="22"/>
                <w:szCs w:val="22"/>
              </w:rPr>
            </w:pPr>
          </w:p>
          <w:p w14:paraId="378526A1" w14:textId="21A6ECBB" w:rsidR="00476C09" w:rsidRPr="00504A39" w:rsidRDefault="00A0716E" w:rsidP="00A92F7A">
            <w:pPr>
              <w:spacing w:line="320" w:lineRule="atLeast"/>
              <w:ind w:right="-18"/>
              <w:jc w:val="right"/>
              <w:rPr>
                <w:rFonts w:asciiTheme="minorHAnsi" w:hAnsiTheme="minorHAnsi" w:cstheme="minorHAnsi"/>
                <w:sz w:val="22"/>
                <w:szCs w:val="22"/>
              </w:rPr>
            </w:pPr>
            <w:r w:rsidRPr="00A0716E">
              <w:rPr>
                <w:rFonts w:asciiTheme="minorHAnsi" w:hAnsiTheme="minorHAnsi" w:cstheme="minorHAnsi"/>
                <w:sz w:val="22"/>
                <w:szCs w:val="22"/>
              </w:rPr>
              <w:t>(351)</w:t>
            </w:r>
          </w:p>
        </w:tc>
        <w:tc>
          <w:tcPr>
            <w:tcW w:w="180" w:type="dxa"/>
            <w:vAlign w:val="bottom"/>
          </w:tcPr>
          <w:p w14:paraId="0A27CE6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Borders>
              <w:bottom w:val="single" w:sz="4" w:space="0" w:color="auto"/>
            </w:tcBorders>
          </w:tcPr>
          <w:p w14:paraId="3425E5B7" w14:textId="77777777" w:rsidR="006531A7" w:rsidRDefault="006531A7" w:rsidP="00A92F7A">
            <w:pPr>
              <w:spacing w:line="320" w:lineRule="atLeast"/>
              <w:ind w:right="27"/>
              <w:jc w:val="right"/>
              <w:rPr>
                <w:rFonts w:asciiTheme="minorHAnsi" w:hAnsiTheme="minorHAnsi" w:cstheme="minorHAnsi"/>
                <w:sz w:val="22"/>
                <w:szCs w:val="22"/>
              </w:rPr>
            </w:pPr>
          </w:p>
          <w:p w14:paraId="2CEA5BF9" w14:textId="52252508"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w:t>
            </w:r>
            <w:r w:rsidR="00932A94">
              <w:rPr>
                <w:rFonts w:asciiTheme="minorHAnsi" w:hAnsiTheme="minorHAnsi" w:cstheme="minorHAnsi"/>
                <w:sz w:val="22"/>
                <w:szCs w:val="22"/>
              </w:rPr>
              <w:t>00</w:t>
            </w:r>
          </w:p>
        </w:tc>
        <w:tc>
          <w:tcPr>
            <w:tcW w:w="189" w:type="dxa"/>
            <w:vAlign w:val="bottom"/>
          </w:tcPr>
          <w:p w14:paraId="35D725AA"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Borders>
              <w:bottom w:val="single" w:sz="4" w:space="0" w:color="auto"/>
            </w:tcBorders>
          </w:tcPr>
          <w:p w14:paraId="267CD515" w14:textId="77777777" w:rsidR="00A0716E" w:rsidRDefault="00A0716E" w:rsidP="00A92F7A">
            <w:pPr>
              <w:spacing w:line="320" w:lineRule="atLeast"/>
              <w:ind w:right="27"/>
              <w:jc w:val="right"/>
              <w:rPr>
                <w:rFonts w:asciiTheme="minorHAnsi" w:hAnsiTheme="minorHAnsi" w:cstheme="minorHAnsi"/>
                <w:sz w:val="22"/>
                <w:szCs w:val="22"/>
              </w:rPr>
            </w:pPr>
          </w:p>
          <w:p w14:paraId="19CCCC2B" w14:textId="43517185" w:rsidR="00476C09" w:rsidRPr="00504A39" w:rsidRDefault="00A0716E" w:rsidP="00A92F7A">
            <w:pPr>
              <w:spacing w:line="320" w:lineRule="atLeast"/>
              <w:ind w:right="27"/>
              <w:jc w:val="right"/>
              <w:rPr>
                <w:rFonts w:asciiTheme="minorHAnsi" w:hAnsiTheme="minorHAnsi" w:cstheme="minorHAnsi"/>
                <w:sz w:val="22"/>
                <w:szCs w:val="22"/>
              </w:rPr>
            </w:pPr>
            <w:r w:rsidRPr="00A0716E">
              <w:rPr>
                <w:rFonts w:asciiTheme="minorHAnsi" w:hAnsiTheme="minorHAnsi" w:cstheme="minorHAnsi"/>
                <w:sz w:val="22"/>
                <w:szCs w:val="22"/>
              </w:rPr>
              <w:t>(78)</w:t>
            </w:r>
          </w:p>
        </w:tc>
        <w:tc>
          <w:tcPr>
            <w:tcW w:w="182" w:type="dxa"/>
            <w:vAlign w:val="bottom"/>
          </w:tcPr>
          <w:p w14:paraId="60C14631"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71AEA4F5" w14:textId="77777777" w:rsidR="006531A7" w:rsidRDefault="006531A7" w:rsidP="00A92F7A">
            <w:pPr>
              <w:spacing w:line="320" w:lineRule="atLeast"/>
              <w:ind w:right="27"/>
              <w:jc w:val="right"/>
              <w:rPr>
                <w:rFonts w:asciiTheme="minorHAnsi" w:hAnsiTheme="minorHAnsi" w:cstheme="minorHAnsi"/>
                <w:sz w:val="22"/>
                <w:szCs w:val="22"/>
              </w:rPr>
            </w:pPr>
          </w:p>
          <w:p w14:paraId="53FB3F11" w14:textId="78594F04" w:rsidR="006531A7" w:rsidRPr="00D7112A" w:rsidRDefault="006531A7"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w:t>
            </w:r>
            <w:r w:rsidR="00932A94">
              <w:rPr>
                <w:rFonts w:asciiTheme="minorHAnsi" w:hAnsiTheme="minorHAnsi" w:cstheme="minorHAnsi"/>
                <w:sz w:val="22"/>
                <w:szCs w:val="22"/>
              </w:rPr>
              <w:t>34</w:t>
            </w:r>
          </w:p>
        </w:tc>
      </w:tr>
      <w:tr w:rsidR="006531A7" w:rsidRPr="00CC5D40" w14:paraId="046F01F2" w14:textId="77777777">
        <w:trPr>
          <w:cantSplit/>
        </w:trPr>
        <w:tc>
          <w:tcPr>
            <w:tcW w:w="3823" w:type="dxa"/>
            <w:vAlign w:val="bottom"/>
          </w:tcPr>
          <w:p w14:paraId="29A79812" w14:textId="6AD1A027" w:rsidR="006531A7" w:rsidRPr="009061DE" w:rsidRDefault="0043695E" w:rsidP="00A92F7A">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006531A7" w:rsidRPr="009061DE">
              <w:rPr>
                <w:rFonts w:asciiTheme="minorHAnsi" w:hAnsiTheme="minorHAnsi" w:cstheme="minorHAnsi"/>
                <w:b/>
                <w:bCs/>
                <w:color w:val="000000"/>
                <w:sz w:val="22"/>
                <w:szCs w:val="22"/>
              </w:rPr>
              <w:t xml:space="preserve">reported in </w:t>
            </w:r>
            <w:r w:rsidR="0050428D">
              <w:rPr>
                <w:rFonts w:asciiTheme="minorHAnsi" w:hAnsiTheme="minorHAnsi" w:cstheme="minorHAnsi"/>
                <w:b/>
                <w:bCs/>
                <w:color w:val="000000"/>
                <w:sz w:val="22"/>
                <w:szCs w:val="22"/>
              </w:rPr>
              <w:br/>
            </w:r>
            <w:r w:rsidR="006531A7"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tcPr>
          <w:p w14:paraId="610B0EA3" w14:textId="77777777" w:rsidR="006531A7" w:rsidRDefault="006531A7" w:rsidP="00A92F7A">
            <w:pPr>
              <w:spacing w:line="320" w:lineRule="atLeast"/>
              <w:ind w:right="27"/>
              <w:jc w:val="right"/>
              <w:rPr>
                <w:rFonts w:asciiTheme="minorHAnsi" w:hAnsiTheme="minorHAnsi" w:cstheme="minorHAnsi"/>
                <w:sz w:val="22"/>
                <w:szCs w:val="22"/>
              </w:rPr>
            </w:pPr>
          </w:p>
          <w:p w14:paraId="1D81C4AE" w14:textId="5B46E372" w:rsidR="00476C09" w:rsidRPr="00504A39" w:rsidRDefault="00A0716E" w:rsidP="00A92F7A">
            <w:pPr>
              <w:spacing w:line="320" w:lineRule="atLeast"/>
              <w:ind w:right="27"/>
              <w:jc w:val="right"/>
              <w:rPr>
                <w:rFonts w:asciiTheme="minorHAnsi" w:hAnsiTheme="minorHAnsi" w:cstheme="minorHAnsi"/>
                <w:sz w:val="22"/>
                <w:szCs w:val="22"/>
              </w:rPr>
            </w:pPr>
            <w:r w:rsidRPr="00A0716E">
              <w:rPr>
                <w:rFonts w:asciiTheme="minorHAnsi" w:hAnsiTheme="minorHAnsi" w:cstheme="minorHAnsi"/>
                <w:sz w:val="22"/>
                <w:szCs w:val="22"/>
              </w:rPr>
              <w:t>3,491</w:t>
            </w:r>
          </w:p>
        </w:tc>
        <w:tc>
          <w:tcPr>
            <w:tcW w:w="180" w:type="dxa"/>
            <w:vAlign w:val="bottom"/>
          </w:tcPr>
          <w:p w14:paraId="16630E65"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15" w:type="dxa"/>
            <w:tcBorders>
              <w:top w:val="single" w:sz="4" w:space="0" w:color="auto"/>
              <w:bottom w:val="double" w:sz="4" w:space="0" w:color="auto"/>
            </w:tcBorders>
          </w:tcPr>
          <w:p w14:paraId="712C0198" w14:textId="77777777" w:rsidR="006531A7" w:rsidRDefault="006531A7" w:rsidP="00A92F7A">
            <w:pPr>
              <w:spacing w:line="320" w:lineRule="atLeast"/>
              <w:ind w:right="27"/>
              <w:jc w:val="right"/>
              <w:rPr>
                <w:rFonts w:asciiTheme="minorHAnsi" w:hAnsiTheme="minorHAnsi" w:cstheme="minorHAnsi"/>
                <w:sz w:val="22"/>
                <w:szCs w:val="22"/>
              </w:rPr>
            </w:pPr>
          </w:p>
          <w:p w14:paraId="40461A4E" w14:textId="0B1E813F" w:rsidR="006531A7" w:rsidRPr="00D7112A" w:rsidRDefault="00932A94"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4,256</w:t>
            </w:r>
          </w:p>
        </w:tc>
        <w:tc>
          <w:tcPr>
            <w:tcW w:w="189" w:type="dxa"/>
            <w:vAlign w:val="bottom"/>
          </w:tcPr>
          <w:p w14:paraId="5C6C065D"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46C31F64" w14:textId="77777777" w:rsidR="00476C09" w:rsidRDefault="00476C09" w:rsidP="00A92F7A">
            <w:pPr>
              <w:spacing w:line="320" w:lineRule="atLeast"/>
              <w:ind w:right="27"/>
              <w:jc w:val="right"/>
              <w:rPr>
                <w:rFonts w:asciiTheme="minorHAnsi" w:hAnsiTheme="minorHAnsi" w:cstheme="minorHAnsi"/>
                <w:sz w:val="22"/>
                <w:szCs w:val="22"/>
              </w:rPr>
            </w:pPr>
          </w:p>
          <w:p w14:paraId="373D0A6F" w14:textId="50F1ACDB" w:rsidR="00932A94" w:rsidRPr="00504A39" w:rsidRDefault="00A0716E" w:rsidP="00A92F7A">
            <w:pPr>
              <w:spacing w:line="320" w:lineRule="atLeast"/>
              <w:ind w:right="27"/>
              <w:jc w:val="right"/>
              <w:rPr>
                <w:rFonts w:asciiTheme="minorHAnsi" w:hAnsiTheme="minorHAnsi" w:cstheme="minorHAnsi"/>
                <w:sz w:val="22"/>
                <w:szCs w:val="22"/>
              </w:rPr>
            </w:pPr>
            <w:r w:rsidRPr="00A0716E">
              <w:rPr>
                <w:rFonts w:asciiTheme="minorHAnsi" w:hAnsiTheme="minorHAnsi" w:cstheme="minorHAnsi"/>
                <w:sz w:val="22"/>
                <w:szCs w:val="22"/>
              </w:rPr>
              <w:t>(78)</w:t>
            </w:r>
          </w:p>
        </w:tc>
        <w:tc>
          <w:tcPr>
            <w:tcW w:w="182" w:type="dxa"/>
            <w:vAlign w:val="bottom"/>
          </w:tcPr>
          <w:p w14:paraId="3BC60656" w14:textId="77777777" w:rsidR="006531A7" w:rsidRPr="00CC5D40" w:rsidRDefault="006531A7" w:rsidP="00A92F7A">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36EDEC0E" w14:textId="77777777" w:rsidR="006531A7" w:rsidRDefault="006531A7" w:rsidP="00A92F7A">
            <w:pPr>
              <w:spacing w:line="320" w:lineRule="atLeast"/>
              <w:ind w:right="27"/>
              <w:jc w:val="right"/>
              <w:rPr>
                <w:rFonts w:asciiTheme="minorHAnsi" w:hAnsiTheme="minorHAnsi" w:cstheme="minorHAnsi"/>
                <w:sz w:val="22"/>
                <w:szCs w:val="22"/>
              </w:rPr>
            </w:pPr>
          </w:p>
          <w:p w14:paraId="6085B49E" w14:textId="3FA6FADD" w:rsidR="006531A7" w:rsidRPr="00D7112A" w:rsidRDefault="00932A94" w:rsidP="00A92F7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994</w:t>
            </w:r>
          </w:p>
        </w:tc>
      </w:tr>
    </w:tbl>
    <w:p w14:paraId="35F3977F" w14:textId="1B91EF99" w:rsidR="00D569CA" w:rsidRDefault="00D569CA">
      <w:pPr>
        <w:overflowPunct/>
        <w:autoSpaceDE/>
        <w:autoSpaceDN/>
        <w:adjustRightInd/>
        <w:spacing w:after="160" w:line="259" w:lineRule="auto"/>
        <w:textAlignment w:val="auto"/>
        <w:rPr>
          <w:ins w:id="219" w:author="Khattiya Phachuan" w:date="2022-11-03T11:23:00Z"/>
          <w:rFonts w:asciiTheme="minorHAnsi" w:hAnsiTheme="minorHAnsi" w:cstheme="minorBidi"/>
          <w:b/>
          <w:bCs/>
        </w:rPr>
      </w:pPr>
    </w:p>
    <w:tbl>
      <w:tblPr>
        <w:tblW w:w="9045" w:type="dxa"/>
        <w:tblInd w:w="450" w:type="dxa"/>
        <w:tblLayout w:type="fixed"/>
        <w:tblLook w:val="0000" w:firstRow="0" w:lastRow="0" w:firstColumn="0" w:lastColumn="0" w:noHBand="0" w:noVBand="0"/>
        <w:tblPrChange w:id="220" w:author="Khattiya Phachuan" w:date="2022-11-03T13:23:00Z">
          <w:tblPr>
            <w:tblW w:w="9090" w:type="dxa"/>
            <w:tblInd w:w="450" w:type="dxa"/>
            <w:tblLayout w:type="fixed"/>
            <w:tblLook w:val="0000" w:firstRow="0" w:lastRow="0" w:firstColumn="0" w:lastColumn="0" w:noHBand="0" w:noVBand="0"/>
          </w:tblPr>
        </w:tblPrChange>
      </w:tblPr>
      <w:tblGrid>
        <w:gridCol w:w="2834"/>
        <w:gridCol w:w="770"/>
        <w:gridCol w:w="238"/>
        <w:gridCol w:w="857"/>
        <w:gridCol w:w="236"/>
        <w:gridCol w:w="830"/>
        <w:gridCol w:w="240"/>
        <w:gridCol w:w="746"/>
        <w:gridCol w:w="236"/>
        <w:gridCol w:w="875"/>
        <w:gridCol w:w="236"/>
        <w:gridCol w:w="902"/>
        <w:gridCol w:w="45"/>
        <w:tblGridChange w:id="221">
          <w:tblGrid>
            <w:gridCol w:w="2898"/>
            <w:gridCol w:w="774"/>
            <w:gridCol w:w="238"/>
            <w:gridCol w:w="861"/>
            <w:gridCol w:w="236"/>
            <w:gridCol w:w="834"/>
            <w:gridCol w:w="240"/>
            <w:gridCol w:w="750"/>
            <w:gridCol w:w="236"/>
            <w:gridCol w:w="880"/>
            <w:gridCol w:w="236"/>
            <w:gridCol w:w="907"/>
          </w:tblGrid>
        </w:tblGridChange>
      </w:tblGrid>
      <w:tr w:rsidR="005B5C57" w:rsidRPr="00BE3392" w14:paraId="126C77C6" w14:textId="77777777" w:rsidTr="0010140A">
        <w:trPr>
          <w:gridAfter w:val="1"/>
          <w:wAfter w:w="45" w:type="dxa"/>
          <w:ins w:id="222" w:author="Khattiya Phachuan" w:date="2022-11-03T11:15:00Z"/>
        </w:trPr>
        <w:tc>
          <w:tcPr>
            <w:tcW w:w="2853" w:type="dxa"/>
            <w:tcPrChange w:id="223" w:author="Khattiya Phachuan" w:date="2022-11-03T13:23:00Z">
              <w:tcPr>
                <w:tcW w:w="2898" w:type="dxa"/>
              </w:tcPr>
            </w:tcPrChange>
          </w:tcPr>
          <w:p w14:paraId="1FCD9C94" w14:textId="77777777" w:rsidR="005D4144" w:rsidRPr="00053BCC" w:rsidRDefault="005D4144" w:rsidP="005D4144">
            <w:pPr>
              <w:tabs>
                <w:tab w:val="decimal" w:pos="984"/>
              </w:tabs>
              <w:ind w:right="-43"/>
              <w:rPr>
                <w:ins w:id="224" w:author="Khattiya Phachuan" w:date="2022-11-03T13:23:00Z"/>
                <w:rFonts w:asciiTheme="minorHAnsi" w:hAnsiTheme="minorHAnsi" w:cstheme="minorHAnsi"/>
                <w:b/>
                <w:bCs/>
                <w:i/>
                <w:iCs/>
                <w:sz w:val="22"/>
                <w:szCs w:val="22"/>
              </w:rPr>
            </w:pPr>
            <w:proofErr w:type="spellStart"/>
            <w:ins w:id="225" w:author="Khattiya Phachuan" w:date="2022-11-03T13:23:00Z">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other </w:t>
              </w:r>
            </w:ins>
          </w:p>
          <w:p w14:paraId="59C50B03" w14:textId="2DFC9D34" w:rsidR="005B5C57" w:rsidRPr="009B327D" w:rsidRDefault="005D4144" w:rsidP="005D4144">
            <w:pPr>
              <w:tabs>
                <w:tab w:val="left" w:pos="600"/>
                <w:tab w:val="left" w:pos="900"/>
                <w:tab w:val="right" w:pos="7280"/>
                <w:tab w:val="right" w:pos="8540"/>
              </w:tabs>
              <w:ind w:right="-43"/>
              <w:jc w:val="thaiDistribute"/>
              <w:rPr>
                <w:ins w:id="226" w:author="Khattiya Phachuan" w:date="2022-11-03T11:15:00Z"/>
                <w:rFonts w:asciiTheme="minorHAnsi" w:hAnsiTheme="minorHAnsi" w:cstheme="minorHAnsi"/>
                <w:color w:val="000000"/>
                <w:sz w:val="22"/>
                <w:szCs w:val="22"/>
                <w:cs/>
              </w:rPr>
            </w:pPr>
            <w:ins w:id="227" w:author="Khattiya Phachuan" w:date="2022-11-03T13:23:00Z">
              <w:r w:rsidRPr="00053BCC">
                <w:rPr>
                  <w:rFonts w:asciiTheme="minorHAnsi" w:hAnsiTheme="minorHAnsi" w:cstheme="minorHAnsi"/>
                  <w:b/>
                  <w:bCs/>
                  <w:i/>
                  <w:iCs/>
                  <w:sz w:val="22"/>
                  <w:szCs w:val="22"/>
                </w:rPr>
                <w:t xml:space="preserve">   </w:t>
              </w:r>
              <w:r w:rsidRPr="009B327D">
                <w:rPr>
                  <w:rFonts w:asciiTheme="minorHAnsi" w:hAnsiTheme="minorHAnsi" w:cstheme="minorHAnsi"/>
                  <w:b/>
                  <w:bCs/>
                  <w:i/>
                  <w:iCs/>
                  <w:sz w:val="22"/>
                  <w:szCs w:val="22"/>
                </w:rPr>
                <w:t>comprehensive income</w:t>
              </w:r>
            </w:ins>
          </w:p>
        </w:tc>
        <w:tc>
          <w:tcPr>
            <w:tcW w:w="6192" w:type="dxa"/>
            <w:gridSpan w:val="11"/>
            <w:tcBorders>
              <w:bottom w:val="single" w:sz="4" w:space="0" w:color="auto"/>
            </w:tcBorders>
            <w:vAlign w:val="bottom"/>
            <w:tcPrChange w:id="228" w:author="Khattiya Phachuan" w:date="2022-11-03T13:23:00Z">
              <w:tcPr>
                <w:tcW w:w="6192" w:type="dxa"/>
                <w:gridSpan w:val="11"/>
                <w:tcBorders>
                  <w:bottom w:val="single" w:sz="4" w:space="0" w:color="auto"/>
                </w:tcBorders>
              </w:tcPr>
            </w:tcPrChange>
          </w:tcPr>
          <w:p w14:paraId="77444DE0" w14:textId="0B15D825" w:rsidR="005B5C57" w:rsidRPr="009B327D" w:rsidRDefault="005B5C57" w:rsidP="005D4144">
            <w:pPr>
              <w:tabs>
                <w:tab w:val="decimal" w:pos="984"/>
              </w:tabs>
              <w:ind w:right="-43"/>
              <w:jc w:val="center"/>
              <w:rPr>
                <w:ins w:id="229" w:author="Khattiya Phachuan" w:date="2022-11-03T11:15:00Z"/>
                <w:rFonts w:asciiTheme="minorHAnsi" w:hAnsiTheme="minorHAnsi" w:cstheme="minorHAnsi"/>
                <w:color w:val="000000"/>
                <w:sz w:val="22"/>
                <w:szCs w:val="22"/>
              </w:rPr>
            </w:pPr>
            <w:ins w:id="230" w:author="Khattiya Phachuan" w:date="2022-11-03T11:16:00Z">
              <w:r w:rsidRPr="00E5443E">
                <w:rPr>
                  <w:rFonts w:asciiTheme="minorHAnsi" w:hAnsiTheme="minorHAnsi" w:cstheme="minorHAnsi"/>
                  <w:sz w:val="22"/>
                  <w:szCs w:val="22"/>
                </w:rPr>
                <w:t xml:space="preserve">For the </w:t>
              </w:r>
              <w:r>
                <w:rPr>
                  <w:rFonts w:asciiTheme="minorHAnsi" w:hAnsiTheme="minorHAnsi" w:cstheme="minorHAnsi"/>
                  <w:sz w:val="22"/>
                  <w:szCs w:val="22"/>
                </w:rPr>
                <w:t>nine</w:t>
              </w:r>
              <w:r w:rsidRPr="00E5443E">
                <w:rPr>
                  <w:rFonts w:asciiTheme="minorHAnsi" w:hAnsiTheme="minorHAnsi" w:cstheme="minorHAnsi"/>
                  <w:sz w:val="22"/>
                  <w:szCs w:val="22"/>
                </w:rPr>
                <w:t xml:space="preserve">-month period ended </w:t>
              </w:r>
              <w:r>
                <w:rPr>
                  <w:rFonts w:asciiTheme="minorHAnsi" w:hAnsiTheme="minorHAnsi" w:cstheme="minorHAnsi"/>
                  <w:sz w:val="22"/>
                  <w:szCs w:val="22"/>
                </w:rPr>
                <w:t>30 September</w:t>
              </w:r>
            </w:ins>
          </w:p>
        </w:tc>
      </w:tr>
      <w:tr w:rsidR="005B5C57" w:rsidRPr="00BE3392" w14:paraId="69F15680" w14:textId="77777777" w:rsidTr="0010140A">
        <w:trPr>
          <w:gridAfter w:val="1"/>
          <w:wAfter w:w="45" w:type="dxa"/>
          <w:ins w:id="231" w:author="Khattiya Phachuan" w:date="2022-11-03T11:15:00Z"/>
        </w:trPr>
        <w:tc>
          <w:tcPr>
            <w:tcW w:w="2853" w:type="dxa"/>
            <w:tcPrChange w:id="232" w:author="Khattiya Phachuan" w:date="2022-11-04T10:28:00Z">
              <w:tcPr>
                <w:tcW w:w="2898" w:type="dxa"/>
              </w:tcPr>
            </w:tcPrChange>
          </w:tcPr>
          <w:p w14:paraId="18BECC86" w14:textId="7F8363B0" w:rsidR="005B5C57" w:rsidRPr="009B327D" w:rsidRDefault="005B5C57" w:rsidP="005B5C57">
            <w:pPr>
              <w:tabs>
                <w:tab w:val="decimal" w:pos="984"/>
              </w:tabs>
              <w:ind w:right="-43"/>
              <w:rPr>
                <w:ins w:id="233" w:author="Khattiya Phachuan" w:date="2022-11-03T11:15:00Z"/>
                <w:rFonts w:asciiTheme="minorHAnsi" w:hAnsiTheme="minorHAnsi" w:cstheme="minorHAnsi"/>
                <w:b/>
                <w:bCs/>
                <w:i/>
                <w:iCs/>
                <w:color w:val="000000"/>
                <w:sz w:val="22"/>
                <w:szCs w:val="22"/>
                <w:cs/>
              </w:rPr>
            </w:pPr>
          </w:p>
        </w:tc>
        <w:tc>
          <w:tcPr>
            <w:tcW w:w="6192" w:type="dxa"/>
            <w:gridSpan w:val="11"/>
            <w:tcBorders>
              <w:top w:val="single" w:sz="4" w:space="0" w:color="auto"/>
              <w:bottom w:val="single" w:sz="4" w:space="0" w:color="auto"/>
            </w:tcBorders>
            <w:tcPrChange w:id="234" w:author="Khattiya Phachuan" w:date="2022-11-04T10:28:00Z">
              <w:tcPr>
                <w:tcW w:w="6192" w:type="dxa"/>
                <w:gridSpan w:val="11"/>
                <w:tcBorders>
                  <w:top w:val="single" w:sz="4" w:space="0" w:color="auto"/>
                  <w:bottom w:val="single" w:sz="4" w:space="0" w:color="auto"/>
                </w:tcBorders>
              </w:tcPr>
            </w:tcPrChange>
          </w:tcPr>
          <w:p w14:paraId="537FD3E8" w14:textId="77777777" w:rsidR="005B5C57" w:rsidRPr="009B327D" w:rsidRDefault="005B5C57" w:rsidP="005B5C57">
            <w:pPr>
              <w:tabs>
                <w:tab w:val="decimal" w:pos="984"/>
              </w:tabs>
              <w:ind w:right="-43"/>
              <w:jc w:val="center"/>
              <w:rPr>
                <w:ins w:id="235" w:author="Khattiya Phachuan" w:date="2022-11-03T11:15:00Z"/>
                <w:rFonts w:asciiTheme="minorHAnsi" w:hAnsiTheme="minorHAnsi" w:cstheme="minorHAnsi"/>
                <w:color w:val="000000"/>
                <w:sz w:val="22"/>
                <w:szCs w:val="22"/>
              </w:rPr>
            </w:pPr>
            <w:ins w:id="236" w:author="Khattiya Phachuan" w:date="2022-11-03T11:15:00Z">
              <w:r w:rsidRPr="009B327D">
                <w:rPr>
                  <w:rFonts w:asciiTheme="minorHAnsi" w:hAnsiTheme="minorHAnsi" w:cstheme="minorHAnsi"/>
                  <w:sz w:val="22"/>
                  <w:szCs w:val="22"/>
                </w:rPr>
                <w:t>Consolidated financial statements</w:t>
              </w:r>
            </w:ins>
          </w:p>
        </w:tc>
      </w:tr>
      <w:tr w:rsidR="005B5C57" w:rsidRPr="00BE3392" w14:paraId="173A5900" w14:textId="77777777" w:rsidTr="0010140A">
        <w:trPr>
          <w:gridAfter w:val="1"/>
          <w:wAfter w:w="45" w:type="dxa"/>
          <w:ins w:id="237" w:author="Khattiya Phachuan" w:date="2022-11-03T11:15:00Z"/>
        </w:trPr>
        <w:tc>
          <w:tcPr>
            <w:tcW w:w="2853" w:type="dxa"/>
            <w:tcPrChange w:id="238" w:author="Khattiya Phachuan" w:date="2022-11-04T10:28:00Z">
              <w:tcPr>
                <w:tcW w:w="2898" w:type="dxa"/>
              </w:tcPr>
            </w:tcPrChange>
          </w:tcPr>
          <w:p w14:paraId="6A9069ED" w14:textId="77777777" w:rsidR="005B5C57" w:rsidRPr="009B327D" w:rsidRDefault="005B5C57" w:rsidP="005B5C57">
            <w:pPr>
              <w:tabs>
                <w:tab w:val="left" w:pos="600"/>
                <w:tab w:val="left" w:pos="900"/>
                <w:tab w:val="right" w:pos="7280"/>
                <w:tab w:val="right" w:pos="8540"/>
              </w:tabs>
              <w:ind w:right="-43"/>
              <w:jc w:val="thaiDistribute"/>
              <w:rPr>
                <w:ins w:id="239" w:author="Khattiya Phachuan" w:date="2022-11-03T11:15:00Z"/>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Change w:id="240" w:author="Khattiya Phachuan" w:date="2022-11-04T10:28:00Z">
              <w:tcPr>
                <w:tcW w:w="2943" w:type="dxa"/>
                <w:gridSpan w:val="5"/>
                <w:tcBorders>
                  <w:top w:val="single" w:sz="4" w:space="0" w:color="auto"/>
                  <w:bottom w:val="single" w:sz="4" w:space="0" w:color="auto"/>
                </w:tcBorders>
              </w:tcPr>
            </w:tcPrChange>
          </w:tcPr>
          <w:p w14:paraId="413CABD9" w14:textId="77777777" w:rsidR="005B5C57" w:rsidRPr="009B327D" w:rsidRDefault="005B5C57" w:rsidP="005B5C57">
            <w:pPr>
              <w:ind w:right="-122" w:hanging="136"/>
              <w:jc w:val="center"/>
              <w:rPr>
                <w:ins w:id="241" w:author="Khattiya Phachuan" w:date="2022-11-03T11:15:00Z"/>
                <w:rFonts w:asciiTheme="minorHAnsi" w:hAnsiTheme="minorHAnsi" w:cstheme="minorBidi"/>
                <w:color w:val="000000"/>
                <w:sz w:val="22"/>
                <w:szCs w:val="22"/>
              </w:rPr>
            </w:pPr>
            <w:ins w:id="242" w:author="Khattiya Phachuan" w:date="2022-11-03T11:15:00Z">
              <w:r w:rsidRPr="00053BCC">
                <w:rPr>
                  <w:rFonts w:asciiTheme="minorHAnsi" w:hAnsiTheme="minorHAnsi" w:cstheme="minorBidi"/>
                  <w:sz w:val="22"/>
                  <w:szCs w:val="22"/>
                </w:rPr>
                <w:t>2022</w:t>
              </w:r>
            </w:ins>
          </w:p>
        </w:tc>
        <w:tc>
          <w:tcPr>
            <w:tcW w:w="240" w:type="dxa"/>
            <w:tcBorders>
              <w:top w:val="single" w:sz="4" w:space="0" w:color="auto"/>
            </w:tcBorders>
            <w:tcPrChange w:id="243" w:author="Khattiya Phachuan" w:date="2022-11-04T10:28:00Z">
              <w:tcPr>
                <w:tcW w:w="240" w:type="dxa"/>
                <w:tcBorders>
                  <w:top w:val="single" w:sz="4" w:space="0" w:color="auto"/>
                </w:tcBorders>
              </w:tcPr>
            </w:tcPrChange>
          </w:tcPr>
          <w:p w14:paraId="4F997C3F" w14:textId="77777777" w:rsidR="005B5C57" w:rsidRPr="009B327D" w:rsidRDefault="005B5C57" w:rsidP="005B5C57">
            <w:pPr>
              <w:tabs>
                <w:tab w:val="decimal" w:pos="882"/>
              </w:tabs>
              <w:ind w:right="-18"/>
              <w:rPr>
                <w:ins w:id="244" w:author="Khattiya Phachuan" w:date="2022-11-03T11:15:00Z"/>
                <w:rFonts w:asciiTheme="minorHAnsi" w:hAnsiTheme="minorHAnsi" w:cstheme="minorHAnsi"/>
                <w:sz w:val="22"/>
                <w:szCs w:val="22"/>
              </w:rPr>
            </w:pPr>
          </w:p>
        </w:tc>
        <w:tc>
          <w:tcPr>
            <w:tcW w:w="3009" w:type="dxa"/>
            <w:gridSpan w:val="5"/>
            <w:tcBorders>
              <w:top w:val="single" w:sz="4" w:space="0" w:color="auto"/>
              <w:bottom w:val="single" w:sz="4" w:space="0" w:color="auto"/>
            </w:tcBorders>
            <w:tcPrChange w:id="245" w:author="Khattiya Phachuan" w:date="2022-11-04T10:28:00Z">
              <w:tcPr>
                <w:tcW w:w="3009" w:type="dxa"/>
                <w:gridSpan w:val="5"/>
                <w:tcBorders>
                  <w:top w:val="single" w:sz="4" w:space="0" w:color="auto"/>
                  <w:bottom w:val="single" w:sz="4" w:space="0" w:color="auto"/>
                </w:tcBorders>
              </w:tcPr>
            </w:tcPrChange>
          </w:tcPr>
          <w:p w14:paraId="4E40639D" w14:textId="77777777" w:rsidR="005B5C57" w:rsidRPr="009B327D" w:rsidRDefault="005B5C57" w:rsidP="005B5C57">
            <w:pPr>
              <w:ind w:right="-122" w:hanging="136"/>
              <w:jc w:val="center"/>
              <w:rPr>
                <w:ins w:id="246" w:author="Khattiya Phachuan" w:date="2022-11-03T11:15:00Z"/>
                <w:rFonts w:asciiTheme="minorHAnsi" w:hAnsiTheme="minorHAnsi" w:cstheme="minorHAnsi"/>
                <w:color w:val="000000"/>
                <w:sz w:val="22"/>
                <w:szCs w:val="22"/>
              </w:rPr>
            </w:pPr>
            <w:ins w:id="247" w:author="Khattiya Phachuan" w:date="2022-11-03T11:15:00Z">
              <w:r w:rsidRPr="00053BCC">
                <w:rPr>
                  <w:rFonts w:asciiTheme="minorHAnsi" w:hAnsiTheme="minorHAnsi" w:cstheme="minorHAnsi"/>
                  <w:sz w:val="22"/>
                  <w:szCs w:val="22"/>
                </w:rPr>
                <w:t>2021</w:t>
              </w:r>
            </w:ins>
          </w:p>
        </w:tc>
      </w:tr>
      <w:tr w:rsidR="005C0C05" w:rsidRPr="00BE3392" w14:paraId="4414F2AC" w14:textId="77777777" w:rsidTr="0010140A">
        <w:trPr>
          <w:gridAfter w:val="1"/>
          <w:wAfter w:w="45" w:type="dxa"/>
          <w:ins w:id="248" w:author="Khattiya Phachuan" w:date="2022-11-03T11:15:00Z"/>
        </w:trPr>
        <w:tc>
          <w:tcPr>
            <w:tcW w:w="2853" w:type="dxa"/>
            <w:tcPrChange w:id="249" w:author="Khattiya Phachuan" w:date="2022-11-04T10:28:00Z">
              <w:tcPr>
                <w:tcW w:w="2898" w:type="dxa"/>
              </w:tcPr>
            </w:tcPrChange>
          </w:tcPr>
          <w:p w14:paraId="34751C1C" w14:textId="77777777" w:rsidR="005C0C05" w:rsidRPr="009B327D" w:rsidRDefault="005C0C05" w:rsidP="005C0C05">
            <w:pPr>
              <w:tabs>
                <w:tab w:val="left" w:pos="600"/>
                <w:tab w:val="left" w:pos="900"/>
                <w:tab w:val="right" w:pos="7280"/>
                <w:tab w:val="right" w:pos="8540"/>
              </w:tabs>
              <w:ind w:right="-43"/>
              <w:jc w:val="thaiDistribute"/>
              <w:rPr>
                <w:ins w:id="250" w:author="Khattiya Phachuan" w:date="2022-11-03T11:15:00Z"/>
                <w:rFonts w:asciiTheme="minorHAnsi" w:hAnsiTheme="minorHAnsi" w:cstheme="minorHAnsi"/>
                <w:color w:val="000000"/>
                <w:sz w:val="22"/>
                <w:szCs w:val="22"/>
                <w:cs/>
              </w:rPr>
            </w:pPr>
          </w:p>
        </w:tc>
        <w:tc>
          <w:tcPr>
            <w:tcW w:w="774" w:type="dxa"/>
            <w:tcBorders>
              <w:top w:val="single" w:sz="4" w:space="0" w:color="auto"/>
              <w:bottom w:val="single" w:sz="4" w:space="0" w:color="auto"/>
            </w:tcBorders>
            <w:tcPrChange w:id="251" w:author="Khattiya Phachuan" w:date="2022-11-04T10:28:00Z">
              <w:tcPr>
                <w:tcW w:w="774" w:type="dxa"/>
                <w:tcBorders>
                  <w:top w:val="single" w:sz="4" w:space="0" w:color="auto"/>
                </w:tcBorders>
              </w:tcPr>
            </w:tcPrChange>
          </w:tcPr>
          <w:p w14:paraId="7D856BC2" w14:textId="77777777" w:rsidR="005C0C05" w:rsidRPr="000F11A7" w:rsidRDefault="005C0C05" w:rsidP="005C0C05">
            <w:pPr>
              <w:ind w:right="-133" w:hanging="118"/>
              <w:jc w:val="center"/>
              <w:rPr>
                <w:ins w:id="252" w:author="Khattiya Phachuan" w:date="2022-11-03T13:32:00Z"/>
                <w:rFonts w:asciiTheme="minorHAnsi" w:hAnsiTheme="minorHAnsi" w:cstheme="minorHAnsi"/>
                <w:sz w:val="22"/>
                <w:szCs w:val="22"/>
              </w:rPr>
            </w:pPr>
            <w:ins w:id="253" w:author="Khattiya Phachuan" w:date="2022-11-03T13:32:00Z">
              <w:r w:rsidRPr="000F11A7">
                <w:rPr>
                  <w:rFonts w:asciiTheme="minorHAnsi" w:hAnsiTheme="minorHAnsi" w:cstheme="minorHAnsi"/>
                  <w:sz w:val="22"/>
                  <w:szCs w:val="22"/>
                </w:rPr>
                <w:t xml:space="preserve">Before </w:t>
              </w:r>
            </w:ins>
          </w:p>
          <w:p w14:paraId="5FBDCB1B" w14:textId="0283EFA9" w:rsidR="005C0C05" w:rsidRPr="009B327D" w:rsidRDefault="005C0C05" w:rsidP="005C0C05">
            <w:pPr>
              <w:ind w:right="-133" w:hanging="118"/>
              <w:jc w:val="center"/>
              <w:rPr>
                <w:ins w:id="254" w:author="Khattiya Phachuan" w:date="2022-11-03T11:15:00Z"/>
                <w:rFonts w:asciiTheme="minorHAnsi" w:hAnsiTheme="minorHAnsi" w:cstheme="minorHAnsi"/>
                <w:sz w:val="22"/>
                <w:szCs w:val="22"/>
                <w:cs/>
              </w:rPr>
            </w:pPr>
            <w:ins w:id="255" w:author="Khattiya Phachuan" w:date="2022-11-03T13:32:00Z">
              <w:r w:rsidRPr="000F11A7">
                <w:rPr>
                  <w:rFonts w:asciiTheme="minorHAnsi" w:hAnsiTheme="minorHAnsi" w:cstheme="minorHAnsi"/>
                  <w:sz w:val="22"/>
                  <w:szCs w:val="22"/>
                </w:rPr>
                <w:t>tax</w:t>
              </w:r>
            </w:ins>
          </w:p>
        </w:tc>
        <w:tc>
          <w:tcPr>
            <w:tcW w:w="238" w:type="dxa"/>
            <w:tcBorders>
              <w:top w:val="single" w:sz="4" w:space="0" w:color="auto"/>
            </w:tcBorders>
            <w:tcPrChange w:id="256" w:author="Khattiya Phachuan" w:date="2022-11-04T10:28:00Z">
              <w:tcPr>
                <w:tcW w:w="238" w:type="dxa"/>
                <w:tcBorders>
                  <w:top w:val="single" w:sz="4" w:space="0" w:color="auto"/>
                </w:tcBorders>
              </w:tcPr>
            </w:tcPrChange>
          </w:tcPr>
          <w:p w14:paraId="0F25BB21" w14:textId="77777777" w:rsidR="005C0C05" w:rsidRPr="009B327D" w:rsidRDefault="005C0C05" w:rsidP="005C0C05">
            <w:pPr>
              <w:tabs>
                <w:tab w:val="decimal" w:pos="972"/>
              </w:tabs>
              <w:ind w:right="-43"/>
              <w:rPr>
                <w:ins w:id="257" w:author="Khattiya Phachuan" w:date="2022-11-03T11:15:00Z"/>
                <w:rFonts w:asciiTheme="minorHAnsi" w:hAnsiTheme="minorHAnsi" w:cstheme="minorHAnsi"/>
                <w:sz w:val="22"/>
                <w:szCs w:val="22"/>
              </w:rPr>
            </w:pPr>
          </w:p>
        </w:tc>
        <w:tc>
          <w:tcPr>
            <w:tcW w:w="861" w:type="dxa"/>
            <w:tcBorders>
              <w:top w:val="single" w:sz="4" w:space="0" w:color="auto"/>
              <w:bottom w:val="single" w:sz="4" w:space="0" w:color="auto"/>
            </w:tcBorders>
            <w:tcPrChange w:id="258" w:author="Khattiya Phachuan" w:date="2022-11-04T10:28:00Z">
              <w:tcPr>
                <w:tcW w:w="861" w:type="dxa"/>
                <w:tcBorders>
                  <w:top w:val="single" w:sz="4" w:space="0" w:color="auto"/>
                </w:tcBorders>
              </w:tcPr>
            </w:tcPrChange>
          </w:tcPr>
          <w:p w14:paraId="4FCFCC43" w14:textId="77777777" w:rsidR="005C0C05" w:rsidRPr="000F11A7" w:rsidRDefault="005C0C05" w:rsidP="005C0C05">
            <w:pPr>
              <w:ind w:right="-133" w:hanging="136"/>
              <w:jc w:val="center"/>
              <w:rPr>
                <w:ins w:id="259" w:author="Khattiya Phachuan" w:date="2022-11-03T13:32:00Z"/>
                <w:rFonts w:asciiTheme="minorHAnsi" w:hAnsiTheme="minorHAnsi" w:cstheme="minorHAnsi"/>
                <w:sz w:val="22"/>
                <w:szCs w:val="22"/>
              </w:rPr>
            </w:pPr>
            <w:ins w:id="260" w:author="Khattiya Phachuan" w:date="2022-11-03T13:32:00Z">
              <w:r w:rsidRPr="000F11A7">
                <w:rPr>
                  <w:rFonts w:asciiTheme="minorHAnsi" w:hAnsiTheme="minorHAnsi" w:cstheme="minorHAnsi"/>
                  <w:sz w:val="22"/>
                  <w:szCs w:val="22"/>
                </w:rPr>
                <w:t xml:space="preserve">Tax </w:t>
              </w:r>
            </w:ins>
          </w:p>
          <w:p w14:paraId="64CB1FAC" w14:textId="71DC05CC" w:rsidR="005C0C05" w:rsidRPr="009B327D" w:rsidRDefault="005C0C05" w:rsidP="005C0C05">
            <w:pPr>
              <w:ind w:right="-133" w:hanging="136"/>
              <w:jc w:val="center"/>
              <w:rPr>
                <w:ins w:id="261" w:author="Khattiya Phachuan" w:date="2022-11-03T11:15:00Z"/>
                <w:rFonts w:asciiTheme="minorHAnsi" w:hAnsiTheme="minorHAnsi" w:cstheme="minorHAnsi"/>
                <w:sz w:val="22"/>
                <w:szCs w:val="22"/>
                <w:cs/>
              </w:rPr>
            </w:pPr>
            <w:ins w:id="262" w:author="Khattiya Phachuan" w:date="2022-11-03T13:32:00Z">
              <w:r w:rsidRPr="000F11A7">
                <w:rPr>
                  <w:rFonts w:asciiTheme="minorHAnsi" w:hAnsiTheme="minorHAnsi" w:cstheme="minorHAnsi"/>
                  <w:sz w:val="22"/>
                  <w:szCs w:val="22"/>
                </w:rPr>
                <w:t>benefit</w:t>
              </w:r>
            </w:ins>
          </w:p>
        </w:tc>
        <w:tc>
          <w:tcPr>
            <w:tcW w:w="236" w:type="dxa"/>
            <w:tcBorders>
              <w:top w:val="single" w:sz="4" w:space="0" w:color="auto"/>
            </w:tcBorders>
            <w:tcPrChange w:id="263" w:author="Khattiya Phachuan" w:date="2022-11-04T10:28:00Z">
              <w:tcPr>
                <w:tcW w:w="236" w:type="dxa"/>
                <w:tcBorders>
                  <w:top w:val="single" w:sz="4" w:space="0" w:color="auto"/>
                </w:tcBorders>
              </w:tcPr>
            </w:tcPrChange>
          </w:tcPr>
          <w:p w14:paraId="5F8AE6EB" w14:textId="77777777" w:rsidR="005C0C05" w:rsidRPr="009B327D" w:rsidRDefault="005C0C05" w:rsidP="005C0C05">
            <w:pPr>
              <w:tabs>
                <w:tab w:val="decimal" w:pos="972"/>
              </w:tabs>
              <w:ind w:right="-43"/>
              <w:rPr>
                <w:ins w:id="264" w:author="Khattiya Phachuan" w:date="2022-11-03T11:15:00Z"/>
                <w:rFonts w:asciiTheme="minorHAnsi" w:hAnsiTheme="minorHAnsi" w:cstheme="minorHAnsi"/>
                <w:sz w:val="22"/>
                <w:szCs w:val="22"/>
              </w:rPr>
            </w:pPr>
          </w:p>
        </w:tc>
        <w:tc>
          <w:tcPr>
            <w:tcW w:w="834" w:type="dxa"/>
            <w:tcBorders>
              <w:top w:val="single" w:sz="4" w:space="0" w:color="auto"/>
              <w:bottom w:val="single" w:sz="4" w:space="0" w:color="auto"/>
            </w:tcBorders>
            <w:tcPrChange w:id="265" w:author="Khattiya Phachuan" w:date="2022-11-04T10:28:00Z">
              <w:tcPr>
                <w:tcW w:w="834" w:type="dxa"/>
                <w:tcBorders>
                  <w:top w:val="single" w:sz="4" w:space="0" w:color="auto"/>
                </w:tcBorders>
              </w:tcPr>
            </w:tcPrChange>
          </w:tcPr>
          <w:p w14:paraId="5CAFD1C6" w14:textId="77777777" w:rsidR="005C0C05" w:rsidRPr="000F11A7" w:rsidRDefault="005C0C05" w:rsidP="005C0C05">
            <w:pPr>
              <w:ind w:right="-122" w:hanging="136"/>
              <w:jc w:val="center"/>
              <w:rPr>
                <w:ins w:id="266" w:author="Khattiya Phachuan" w:date="2022-11-03T13:32:00Z"/>
                <w:rFonts w:asciiTheme="minorHAnsi" w:hAnsiTheme="minorHAnsi" w:cstheme="minorHAnsi"/>
                <w:color w:val="000000"/>
                <w:sz w:val="22"/>
                <w:szCs w:val="22"/>
              </w:rPr>
            </w:pPr>
            <w:ins w:id="267" w:author="Khattiya Phachuan" w:date="2022-11-03T13:32:00Z">
              <w:r w:rsidRPr="000F11A7">
                <w:rPr>
                  <w:rFonts w:asciiTheme="minorHAnsi" w:hAnsiTheme="minorHAnsi" w:cstheme="minorHAnsi"/>
                  <w:color w:val="000000"/>
                  <w:sz w:val="22"/>
                  <w:szCs w:val="22"/>
                </w:rPr>
                <w:t>Net of</w:t>
              </w:r>
            </w:ins>
          </w:p>
          <w:p w14:paraId="15348E08" w14:textId="600F8FB0" w:rsidR="005C0C05" w:rsidRPr="009B327D" w:rsidRDefault="005C0C05" w:rsidP="005C0C05">
            <w:pPr>
              <w:ind w:right="-122" w:hanging="136"/>
              <w:jc w:val="center"/>
              <w:rPr>
                <w:ins w:id="268" w:author="Khattiya Phachuan" w:date="2022-11-03T11:15:00Z"/>
                <w:rFonts w:asciiTheme="minorHAnsi" w:hAnsiTheme="minorHAnsi" w:cstheme="minorHAnsi"/>
                <w:color w:val="000000"/>
                <w:sz w:val="22"/>
                <w:szCs w:val="22"/>
                <w:cs/>
              </w:rPr>
            </w:pPr>
            <w:ins w:id="269" w:author="Khattiya Phachuan" w:date="2022-11-03T13:32:00Z">
              <w:r w:rsidRPr="000F11A7">
                <w:rPr>
                  <w:rFonts w:asciiTheme="minorHAnsi" w:hAnsiTheme="minorHAnsi" w:cstheme="minorHAnsi"/>
                  <w:color w:val="000000"/>
                  <w:sz w:val="22"/>
                  <w:szCs w:val="22"/>
                </w:rPr>
                <w:t>tax</w:t>
              </w:r>
            </w:ins>
          </w:p>
        </w:tc>
        <w:tc>
          <w:tcPr>
            <w:tcW w:w="240" w:type="dxa"/>
            <w:tcPrChange w:id="270" w:author="Khattiya Phachuan" w:date="2022-11-04T10:28:00Z">
              <w:tcPr>
                <w:tcW w:w="240" w:type="dxa"/>
              </w:tcPr>
            </w:tcPrChange>
          </w:tcPr>
          <w:p w14:paraId="1C398C0B" w14:textId="77777777" w:rsidR="005C0C05" w:rsidRPr="009B327D" w:rsidRDefault="005C0C05" w:rsidP="005C0C05">
            <w:pPr>
              <w:tabs>
                <w:tab w:val="decimal" w:pos="882"/>
              </w:tabs>
              <w:ind w:right="-18"/>
              <w:rPr>
                <w:ins w:id="271" w:author="Khattiya Phachuan" w:date="2022-11-03T11:15:00Z"/>
                <w:rFonts w:asciiTheme="minorHAnsi" w:hAnsiTheme="minorHAnsi" w:cstheme="minorHAnsi"/>
                <w:sz w:val="22"/>
                <w:szCs w:val="22"/>
              </w:rPr>
            </w:pPr>
          </w:p>
        </w:tc>
        <w:tc>
          <w:tcPr>
            <w:tcW w:w="750" w:type="dxa"/>
            <w:tcBorders>
              <w:bottom w:val="single" w:sz="4" w:space="0" w:color="auto"/>
            </w:tcBorders>
            <w:tcPrChange w:id="272" w:author="Khattiya Phachuan" w:date="2022-11-04T10:28:00Z">
              <w:tcPr>
                <w:tcW w:w="750" w:type="dxa"/>
              </w:tcPr>
            </w:tcPrChange>
          </w:tcPr>
          <w:p w14:paraId="75C300F6" w14:textId="77777777" w:rsidR="005C0C05" w:rsidRPr="000F11A7" w:rsidRDefault="005C0C05" w:rsidP="005C0C05">
            <w:pPr>
              <w:ind w:right="-133" w:hanging="118"/>
              <w:jc w:val="center"/>
              <w:rPr>
                <w:ins w:id="273" w:author="Khattiya Phachuan" w:date="2022-11-03T13:32:00Z"/>
                <w:rFonts w:asciiTheme="minorHAnsi" w:hAnsiTheme="minorHAnsi" w:cstheme="minorHAnsi"/>
                <w:sz w:val="22"/>
                <w:szCs w:val="22"/>
              </w:rPr>
            </w:pPr>
            <w:ins w:id="274" w:author="Khattiya Phachuan" w:date="2022-11-03T13:32:00Z">
              <w:r w:rsidRPr="000F11A7">
                <w:rPr>
                  <w:rFonts w:asciiTheme="minorHAnsi" w:hAnsiTheme="minorHAnsi" w:cstheme="minorHAnsi"/>
                  <w:sz w:val="22"/>
                  <w:szCs w:val="22"/>
                </w:rPr>
                <w:t xml:space="preserve">Before </w:t>
              </w:r>
            </w:ins>
          </w:p>
          <w:p w14:paraId="1A8CB3E5" w14:textId="5508C345" w:rsidR="005C0C05" w:rsidRPr="009B327D" w:rsidRDefault="005C0C05" w:rsidP="005C0C05">
            <w:pPr>
              <w:tabs>
                <w:tab w:val="decimal" w:pos="376"/>
              </w:tabs>
              <w:ind w:right="-110"/>
              <w:rPr>
                <w:ins w:id="275" w:author="Khattiya Phachuan" w:date="2022-11-03T11:15:00Z"/>
                <w:rFonts w:asciiTheme="minorHAnsi" w:hAnsiTheme="minorHAnsi" w:cstheme="minorHAnsi"/>
                <w:sz w:val="22"/>
                <w:szCs w:val="22"/>
              </w:rPr>
            </w:pPr>
            <w:ins w:id="276" w:author="Khattiya Phachuan" w:date="2022-11-03T13:32:00Z">
              <w:r w:rsidRPr="000F11A7">
                <w:rPr>
                  <w:rFonts w:asciiTheme="minorHAnsi" w:hAnsiTheme="minorHAnsi" w:cstheme="minorHAnsi"/>
                  <w:sz w:val="22"/>
                  <w:szCs w:val="22"/>
                </w:rPr>
                <w:t>tax</w:t>
              </w:r>
            </w:ins>
          </w:p>
        </w:tc>
        <w:tc>
          <w:tcPr>
            <w:tcW w:w="236" w:type="dxa"/>
            <w:tcPrChange w:id="277" w:author="Khattiya Phachuan" w:date="2022-11-04T10:28:00Z">
              <w:tcPr>
                <w:tcW w:w="236" w:type="dxa"/>
              </w:tcPr>
            </w:tcPrChange>
          </w:tcPr>
          <w:p w14:paraId="22DE1CD4" w14:textId="77777777" w:rsidR="005C0C05" w:rsidRPr="009B327D" w:rsidRDefault="005C0C05" w:rsidP="005C0C05">
            <w:pPr>
              <w:tabs>
                <w:tab w:val="decimal" w:pos="882"/>
              </w:tabs>
              <w:ind w:right="-18"/>
              <w:rPr>
                <w:ins w:id="278" w:author="Khattiya Phachuan" w:date="2022-11-03T11:15:00Z"/>
                <w:rFonts w:asciiTheme="minorHAnsi" w:hAnsiTheme="minorHAnsi" w:cstheme="minorHAnsi"/>
                <w:sz w:val="22"/>
                <w:szCs w:val="22"/>
              </w:rPr>
            </w:pPr>
          </w:p>
        </w:tc>
        <w:tc>
          <w:tcPr>
            <w:tcW w:w="880" w:type="dxa"/>
            <w:tcBorders>
              <w:bottom w:val="single" w:sz="4" w:space="0" w:color="auto"/>
            </w:tcBorders>
            <w:tcPrChange w:id="279" w:author="Khattiya Phachuan" w:date="2022-11-04T10:28:00Z">
              <w:tcPr>
                <w:tcW w:w="880" w:type="dxa"/>
              </w:tcPr>
            </w:tcPrChange>
          </w:tcPr>
          <w:p w14:paraId="611DD54A" w14:textId="77777777" w:rsidR="005C0C05" w:rsidRPr="000F11A7" w:rsidRDefault="005C0C05" w:rsidP="005C0C05">
            <w:pPr>
              <w:ind w:right="-133" w:hanging="136"/>
              <w:jc w:val="center"/>
              <w:rPr>
                <w:ins w:id="280" w:author="Khattiya Phachuan" w:date="2022-11-03T13:32:00Z"/>
                <w:rFonts w:asciiTheme="minorHAnsi" w:hAnsiTheme="minorHAnsi" w:cstheme="minorHAnsi"/>
                <w:sz w:val="22"/>
                <w:szCs w:val="22"/>
              </w:rPr>
            </w:pPr>
            <w:ins w:id="281" w:author="Khattiya Phachuan" w:date="2022-11-03T13:32:00Z">
              <w:r w:rsidRPr="000F11A7">
                <w:rPr>
                  <w:rFonts w:asciiTheme="minorHAnsi" w:hAnsiTheme="minorHAnsi" w:cstheme="minorHAnsi"/>
                  <w:sz w:val="22"/>
                  <w:szCs w:val="22"/>
                </w:rPr>
                <w:t xml:space="preserve">Tax </w:t>
              </w:r>
            </w:ins>
          </w:p>
          <w:p w14:paraId="12D5CC60" w14:textId="508C5060" w:rsidR="005C0C05" w:rsidRPr="009B327D" w:rsidRDefault="005C0C05" w:rsidP="005C0C05">
            <w:pPr>
              <w:ind w:right="-100" w:hanging="147"/>
              <w:jc w:val="center"/>
              <w:rPr>
                <w:ins w:id="282" w:author="Khattiya Phachuan" w:date="2022-11-03T11:15:00Z"/>
                <w:rFonts w:asciiTheme="minorHAnsi" w:hAnsiTheme="minorHAnsi" w:cstheme="minorHAnsi"/>
                <w:sz w:val="22"/>
                <w:szCs w:val="22"/>
              </w:rPr>
            </w:pPr>
            <w:ins w:id="283" w:author="Khattiya Phachuan" w:date="2022-11-03T13:32:00Z">
              <w:r>
                <w:rPr>
                  <w:rFonts w:asciiTheme="minorHAnsi" w:hAnsiTheme="minorHAnsi" w:cs="Browallia New"/>
                  <w:sz w:val="22"/>
                  <w:szCs w:val="28"/>
                </w:rPr>
                <w:t>e</w:t>
              </w:r>
              <w:r w:rsidRPr="000F11A7">
                <w:rPr>
                  <w:rFonts w:asciiTheme="minorHAnsi" w:hAnsiTheme="minorHAnsi" w:cstheme="minorHAnsi"/>
                  <w:sz w:val="22"/>
                  <w:szCs w:val="22"/>
                </w:rPr>
                <w:t>xpense</w:t>
              </w:r>
            </w:ins>
          </w:p>
        </w:tc>
        <w:tc>
          <w:tcPr>
            <w:tcW w:w="236" w:type="dxa"/>
            <w:tcPrChange w:id="284" w:author="Khattiya Phachuan" w:date="2022-11-04T10:28:00Z">
              <w:tcPr>
                <w:tcW w:w="236" w:type="dxa"/>
              </w:tcPr>
            </w:tcPrChange>
          </w:tcPr>
          <w:p w14:paraId="2F0E49CE" w14:textId="77777777" w:rsidR="005C0C05" w:rsidRPr="009B327D" w:rsidRDefault="005C0C05" w:rsidP="005C0C05">
            <w:pPr>
              <w:tabs>
                <w:tab w:val="decimal" w:pos="972"/>
              </w:tabs>
              <w:ind w:right="-43"/>
              <w:rPr>
                <w:ins w:id="285" w:author="Khattiya Phachuan" w:date="2022-11-03T11:15:00Z"/>
                <w:rFonts w:asciiTheme="minorHAnsi" w:hAnsiTheme="minorHAnsi" w:cstheme="minorHAnsi"/>
                <w:sz w:val="22"/>
                <w:szCs w:val="22"/>
              </w:rPr>
            </w:pPr>
          </w:p>
        </w:tc>
        <w:tc>
          <w:tcPr>
            <w:tcW w:w="907" w:type="dxa"/>
            <w:tcBorders>
              <w:bottom w:val="single" w:sz="4" w:space="0" w:color="auto"/>
            </w:tcBorders>
            <w:tcPrChange w:id="286" w:author="Khattiya Phachuan" w:date="2022-11-04T10:28:00Z">
              <w:tcPr>
                <w:tcW w:w="907" w:type="dxa"/>
              </w:tcPr>
            </w:tcPrChange>
          </w:tcPr>
          <w:p w14:paraId="61764BCE" w14:textId="77777777" w:rsidR="005C0C05" w:rsidRPr="000F11A7" w:rsidRDefault="005C0C05" w:rsidP="005C0C05">
            <w:pPr>
              <w:ind w:right="-122" w:hanging="136"/>
              <w:jc w:val="center"/>
              <w:rPr>
                <w:ins w:id="287" w:author="Khattiya Phachuan" w:date="2022-11-03T13:32:00Z"/>
                <w:rFonts w:asciiTheme="minorHAnsi" w:hAnsiTheme="minorHAnsi" w:cstheme="minorHAnsi"/>
                <w:color w:val="000000"/>
                <w:sz w:val="22"/>
                <w:szCs w:val="22"/>
              </w:rPr>
            </w:pPr>
            <w:ins w:id="288" w:author="Khattiya Phachuan" w:date="2022-11-03T13:32:00Z">
              <w:r w:rsidRPr="000F11A7">
                <w:rPr>
                  <w:rFonts w:asciiTheme="minorHAnsi" w:hAnsiTheme="minorHAnsi" w:cstheme="minorHAnsi"/>
                  <w:color w:val="000000"/>
                  <w:sz w:val="22"/>
                  <w:szCs w:val="22"/>
                </w:rPr>
                <w:t>Net of</w:t>
              </w:r>
            </w:ins>
          </w:p>
          <w:p w14:paraId="194696D4" w14:textId="1246FE92" w:rsidR="005C0C05" w:rsidRPr="009B327D" w:rsidRDefault="005C0C05" w:rsidP="005C0C05">
            <w:pPr>
              <w:ind w:right="-122" w:hanging="136"/>
              <w:jc w:val="center"/>
              <w:rPr>
                <w:ins w:id="289" w:author="Khattiya Phachuan" w:date="2022-11-03T11:15:00Z"/>
                <w:rFonts w:asciiTheme="minorHAnsi" w:hAnsiTheme="minorHAnsi" w:cstheme="minorHAnsi"/>
                <w:color w:val="000000"/>
                <w:sz w:val="22"/>
                <w:szCs w:val="22"/>
              </w:rPr>
            </w:pPr>
            <w:ins w:id="290" w:author="Khattiya Phachuan" w:date="2022-11-03T13:32:00Z">
              <w:r w:rsidRPr="000F11A7">
                <w:rPr>
                  <w:rFonts w:asciiTheme="minorHAnsi" w:hAnsiTheme="minorHAnsi" w:cstheme="minorHAnsi"/>
                  <w:color w:val="000000"/>
                  <w:sz w:val="22"/>
                  <w:szCs w:val="22"/>
                </w:rPr>
                <w:t>tax</w:t>
              </w:r>
            </w:ins>
          </w:p>
        </w:tc>
      </w:tr>
      <w:tr w:rsidR="002F1796" w:rsidRPr="00BE3392" w14:paraId="3DD9D4E0" w14:textId="77777777" w:rsidTr="0010140A">
        <w:trPr>
          <w:ins w:id="291" w:author="Khattiya Phachuan" w:date="2022-11-03T11:15:00Z"/>
        </w:trPr>
        <w:tc>
          <w:tcPr>
            <w:tcW w:w="2853" w:type="dxa"/>
            <w:tcPrChange w:id="292" w:author="Khattiya Phachuan" w:date="2022-11-03T16:27:00Z">
              <w:tcPr>
                <w:tcW w:w="2898" w:type="dxa"/>
              </w:tcPr>
            </w:tcPrChange>
          </w:tcPr>
          <w:p w14:paraId="72AE780A" w14:textId="77777777" w:rsidR="005C0C05" w:rsidRPr="00053BCC" w:rsidRDefault="005C0C05" w:rsidP="005C0C05">
            <w:pPr>
              <w:tabs>
                <w:tab w:val="left" w:pos="600"/>
                <w:tab w:val="left" w:pos="900"/>
                <w:tab w:val="right" w:pos="7280"/>
                <w:tab w:val="right" w:pos="8540"/>
              </w:tabs>
              <w:ind w:right="-43"/>
              <w:rPr>
                <w:ins w:id="293" w:author="Khattiya Phachuan" w:date="2022-11-03T11:15:00Z"/>
                <w:rFonts w:asciiTheme="minorHAnsi" w:hAnsiTheme="minorHAnsi" w:cstheme="minorHAnsi"/>
                <w:color w:val="000000"/>
                <w:sz w:val="22"/>
                <w:szCs w:val="22"/>
              </w:rPr>
            </w:pPr>
            <w:ins w:id="294" w:author="Khattiya Phachuan" w:date="2022-11-03T11:15:00Z">
              <w:r w:rsidRPr="00053BCC">
                <w:rPr>
                  <w:rFonts w:asciiTheme="minorHAnsi" w:hAnsiTheme="minorHAnsi" w:cstheme="minorHAnsi"/>
                  <w:color w:val="000000"/>
                  <w:sz w:val="22"/>
                  <w:szCs w:val="22"/>
                </w:rPr>
                <w:t xml:space="preserve">Foreign currency translation </w:t>
              </w:r>
            </w:ins>
          </w:p>
          <w:p w14:paraId="2A400362" w14:textId="77777777" w:rsidR="005C0C05" w:rsidRPr="00053BCC" w:rsidRDefault="005C0C05" w:rsidP="005C0C05">
            <w:pPr>
              <w:tabs>
                <w:tab w:val="left" w:pos="600"/>
                <w:tab w:val="left" w:pos="900"/>
                <w:tab w:val="right" w:pos="7280"/>
                <w:tab w:val="right" w:pos="8540"/>
              </w:tabs>
              <w:ind w:right="-43"/>
              <w:rPr>
                <w:ins w:id="295" w:author="Khattiya Phachuan" w:date="2022-11-03T11:15:00Z"/>
                <w:rFonts w:asciiTheme="minorHAnsi" w:hAnsiTheme="minorHAnsi" w:cstheme="minorHAnsi"/>
                <w:color w:val="000000"/>
                <w:sz w:val="22"/>
                <w:szCs w:val="22"/>
              </w:rPr>
            </w:pPr>
            <w:ins w:id="296" w:author="Khattiya Phachuan" w:date="2022-11-03T11:15:00Z">
              <w:r w:rsidRPr="00053BCC">
                <w:rPr>
                  <w:rFonts w:asciiTheme="minorHAnsi" w:hAnsiTheme="minorHAnsi" w:cstheme="minorHAnsi"/>
                  <w:color w:val="000000"/>
                  <w:sz w:val="22"/>
                  <w:szCs w:val="22"/>
                </w:rPr>
                <w:t xml:space="preserve">   differences for foreign </w:t>
              </w:r>
            </w:ins>
          </w:p>
          <w:p w14:paraId="74CE81DE" w14:textId="77777777" w:rsidR="005C0C05" w:rsidRPr="009B327D" w:rsidRDefault="005C0C05" w:rsidP="005C0C05">
            <w:pPr>
              <w:tabs>
                <w:tab w:val="left" w:pos="600"/>
                <w:tab w:val="left" w:pos="900"/>
                <w:tab w:val="right" w:pos="7280"/>
                <w:tab w:val="right" w:pos="8540"/>
              </w:tabs>
              <w:ind w:right="-43"/>
              <w:rPr>
                <w:ins w:id="297" w:author="Khattiya Phachuan" w:date="2022-11-03T11:15:00Z"/>
                <w:rFonts w:asciiTheme="minorHAnsi" w:hAnsiTheme="minorHAnsi" w:cstheme="minorHAnsi"/>
                <w:color w:val="000000"/>
                <w:sz w:val="22"/>
                <w:szCs w:val="22"/>
                <w:cs/>
              </w:rPr>
            </w:pPr>
            <w:ins w:id="298" w:author="Khattiya Phachuan" w:date="2022-11-03T11:15:00Z">
              <w:r w:rsidRPr="00053BCC">
                <w:rPr>
                  <w:rFonts w:asciiTheme="minorHAnsi" w:hAnsiTheme="minorHAnsi" w:cstheme="minorHAnsi"/>
                  <w:color w:val="000000"/>
                  <w:sz w:val="22"/>
                  <w:szCs w:val="22"/>
                </w:rPr>
                <w:t xml:space="preserve">   operations</w:t>
              </w:r>
            </w:ins>
          </w:p>
        </w:tc>
        <w:tc>
          <w:tcPr>
            <w:tcW w:w="774" w:type="dxa"/>
            <w:tcBorders>
              <w:top w:val="single" w:sz="4" w:space="0" w:color="auto"/>
            </w:tcBorders>
            <w:tcPrChange w:id="299" w:author="Khattiya Phachuan" w:date="2022-11-03T16:27:00Z">
              <w:tcPr>
                <w:tcW w:w="774" w:type="dxa"/>
                <w:tcBorders>
                  <w:top w:val="single" w:sz="4" w:space="0" w:color="auto"/>
                </w:tcBorders>
              </w:tcPr>
            </w:tcPrChange>
          </w:tcPr>
          <w:p w14:paraId="29D83747" w14:textId="77777777" w:rsidR="005C0C05" w:rsidRDefault="005C0C05" w:rsidP="005C0C05">
            <w:pPr>
              <w:tabs>
                <w:tab w:val="decimal" w:pos="972"/>
              </w:tabs>
              <w:ind w:right="-43"/>
              <w:rPr>
                <w:ins w:id="300" w:author="Khattiya Phachuan" w:date="2022-11-03T11:42:00Z"/>
                <w:rFonts w:asciiTheme="minorHAnsi" w:hAnsiTheme="minorHAnsi" w:cstheme="minorHAnsi"/>
                <w:sz w:val="22"/>
                <w:szCs w:val="22"/>
              </w:rPr>
            </w:pPr>
          </w:p>
          <w:p w14:paraId="0DE2DEB9" w14:textId="77777777" w:rsidR="005C0C05" w:rsidRDefault="005C0C05" w:rsidP="005C0C05">
            <w:pPr>
              <w:tabs>
                <w:tab w:val="decimal" w:pos="972"/>
              </w:tabs>
              <w:ind w:right="-43"/>
              <w:rPr>
                <w:ins w:id="301" w:author="Khattiya Phachuan" w:date="2022-11-03T11:42:00Z"/>
                <w:rFonts w:asciiTheme="minorHAnsi" w:hAnsiTheme="minorHAnsi" w:cstheme="minorHAnsi"/>
                <w:sz w:val="22"/>
                <w:szCs w:val="22"/>
              </w:rPr>
            </w:pPr>
          </w:p>
          <w:p w14:paraId="419A2F5B" w14:textId="4DBE056C" w:rsidR="005C0C05" w:rsidRPr="005B5C57" w:rsidRDefault="005C0C05" w:rsidP="005C0C05">
            <w:pPr>
              <w:tabs>
                <w:tab w:val="decimal" w:pos="972"/>
              </w:tabs>
              <w:ind w:right="-43"/>
              <w:rPr>
                <w:ins w:id="302" w:author="Khattiya Phachuan" w:date="2022-11-03T11:15:00Z"/>
                <w:rFonts w:asciiTheme="minorHAnsi" w:hAnsiTheme="minorHAnsi" w:cstheme="minorHAnsi"/>
                <w:sz w:val="22"/>
                <w:szCs w:val="22"/>
              </w:rPr>
            </w:pPr>
            <w:ins w:id="303" w:author="Khattiya Phachuan" w:date="2022-11-03T11:42:00Z">
              <w:r>
                <w:rPr>
                  <w:rFonts w:asciiTheme="minorHAnsi" w:hAnsiTheme="minorHAnsi" w:cstheme="minorHAnsi"/>
                  <w:sz w:val="22"/>
                  <w:szCs w:val="22"/>
                </w:rPr>
                <w:t>5,211</w:t>
              </w:r>
            </w:ins>
          </w:p>
        </w:tc>
        <w:tc>
          <w:tcPr>
            <w:tcW w:w="238" w:type="dxa"/>
            <w:tcPrChange w:id="304" w:author="Khattiya Phachuan" w:date="2022-11-03T16:27:00Z">
              <w:tcPr>
                <w:tcW w:w="238" w:type="dxa"/>
              </w:tcPr>
            </w:tcPrChange>
          </w:tcPr>
          <w:p w14:paraId="531792D2" w14:textId="77777777" w:rsidR="005C0C05" w:rsidRPr="005B5C57" w:rsidRDefault="005C0C05" w:rsidP="005C0C05">
            <w:pPr>
              <w:tabs>
                <w:tab w:val="decimal" w:pos="972"/>
              </w:tabs>
              <w:ind w:right="-43"/>
              <w:rPr>
                <w:ins w:id="305" w:author="Khattiya Phachuan" w:date="2022-11-03T11:15:00Z"/>
                <w:rFonts w:asciiTheme="minorHAnsi" w:hAnsiTheme="minorHAnsi" w:cstheme="minorHAnsi"/>
                <w:sz w:val="22"/>
                <w:szCs w:val="22"/>
              </w:rPr>
            </w:pPr>
          </w:p>
        </w:tc>
        <w:tc>
          <w:tcPr>
            <w:tcW w:w="861" w:type="dxa"/>
            <w:tcBorders>
              <w:top w:val="single" w:sz="4" w:space="0" w:color="auto"/>
            </w:tcBorders>
            <w:tcPrChange w:id="306" w:author="Khattiya Phachuan" w:date="2022-11-03T16:27:00Z">
              <w:tcPr>
                <w:tcW w:w="861" w:type="dxa"/>
                <w:tcBorders>
                  <w:top w:val="single" w:sz="4" w:space="0" w:color="auto"/>
                </w:tcBorders>
              </w:tcPr>
            </w:tcPrChange>
          </w:tcPr>
          <w:p w14:paraId="4A68572F" w14:textId="77777777" w:rsidR="005C0C05" w:rsidRPr="005B5C57" w:rsidRDefault="005C0C05" w:rsidP="005C0C05">
            <w:pPr>
              <w:ind w:right="-133" w:hanging="136"/>
              <w:jc w:val="center"/>
              <w:rPr>
                <w:ins w:id="307" w:author="Khattiya Phachuan" w:date="2022-11-03T11:15:00Z"/>
                <w:rFonts w:asciiTheme="minorHAnsi" w:hAnsiTheme="minorHAnsi" w:cstheme="minorHAnsi"/>
                <w:sz w:val="22"/>
                <w:szCs w:val="22"/>
              </w:rPr>
            </w:pPr>
          </w:p>
          <w:p w14:paraId="7270936E" w14:textId="77777777" w:rsidR="005C0C05" w:rsidRDefault="005C0C05" w:rsidP="005C0C05">
            <w:pPr>
              <w:ind w:right="-133" w:hanging="136"/>
              <w:jc w:val="center"/>
              <w:rPr>
                <w:ins w:id="308" w:author="Khattiya Phachuan" w:date="2022-11-03T11:42:00Z"/>
                <w:rFonts w:asciiTheme="minorHAnsi" w:hAnsiTheme="minorHAnsi" w:cstheme="minorHAnsi"/>
                <w:sz w:val="22"/>
                <w:szCs w:val="22"/>
              </w:rPr>
            </w:pPr>
          </w:p>
          <w:p w14:paraId="1FE57833" w14:textId="43536C5A" w:rsidR="005C0C05" w:rsidRPr="005B5C57" w:rsidRDefault="005C0C05" w:rsidP="005C0C05">
            <w:pPr>
              <w:ind w:right="-133" w:hanging="136"/>
              <w:jc w:val="center"/>
              <w:rPr>
                <w:ins w:id="309" w:author="Khattiya Phachuan" w:date="2022-11-03T11:15:00Z"/>
                <w:rFonts w:asciiTheme="minorHAnsi" w:hAnsiTheme="minorHAnsi" w:cstheme="minorHAnsi"/>
                <w:sz w:val="22"/>
                <w:szCs w:val="22"/>
                <w:cs/>
              </w:rPr>
            </w:pPr>
            <w:ins w:id="310" w:author="Khattiya Phachuan" w:date="2022-11-03T11:15:00Z">
              <w:r w:rsidRPr="005B5C57">
                <w:rPr>
                  <w:rFonts w:asciiTheme="minorHAnsi" w:hAnsiTheme="minorHAnsi" w:cstheme="minorHAnsi"/>
                  <w:sz w:val="22"/>
                  <w:szCs w:val="22"/>
                </w:rPr>
                <w:t>-</w:t>
              </w:r>
            </w:ins>
          </w:p>
        </w:tc>
        <w:tc>
          <w:tcPr>
            <w:tcW w:w="236" w:type="dxa"/>
            <w:tcPrChange w:id="311" w:author="Khattiya Phachuan" w:date="2022-11-03T16:27:00Z">
              <w:tcPr>
                <w:tcW w:w="236" w:type="dxa"/>
              </w:tcPr>
            </w:tcPrChange>
          </w:tcPr>
          <w:p w14:paraId="4140F300" w14:textId="77777777" w:rsidR="005C0C05" w:rsidRPr="005B5C57" w:rsidRDefault="005C0C05" w:rsidP="005C0C05">
            <w:pPr>
              <w:tabs>
                <w:tab w:val="decimal" w:pos="972"/>
              </w:tabs>
              <w:ind w:right="-43"/>
              <w:rPr>
                <w:ins w:id="312" w:author="Khattiya Phachuan" w:date="2022-11-03T11:15:00Z"/>
                <w:rFonts w:asciiTheme="minorHAnsi" w:hAnsiTheme="minorHAnsi" w:cstheme="minorHAnsi"/>
                <w:sz w:val="22"/>
                <w:szCs w:val="22"/>
              </w:rPr>
            </w:pPr>
          </w:p>
        </w:tc>
        <w:tc>
          <w:tcPr>
            <w:tcW w:w="834" w:type="dxa"/>
            <w:tcBorders>
              <w:top w:val="single" w:sz="4" w:space="0" w:color="auto"/>
            </w:tcBorders>
            <w:tcPrChange w:id="313" w:author="Khattiya Phachuan" w:date="2022-11-03T16:27:00Z">
              <w:tcPr>
                <w:tcW w:w="834" w:type="dxa"/>
                <w:tcBorders>
                  <w:top w:val="single" w:sz="4" w:space="0" w:color="auto"/>
                </w:tcBorders>
              </w:tcPr>
            </w:tcPrChange>
          </w:tcPr>
          <w:p w14:paraId="456E4ED4" w14:textId="77777777" w:rsidR="005C0C05" w:rsidRDefault="005C0C05" w:rsidP="005C0C05">
            <w:pPr>
              <w:tabs>
                <w:tab w:val="decimal" w:pos="972"/>
              </w:tabs>
              <w:ind w:right="-43"/>
              <w:rPr>
                <w:ins w:id="314" w:author="Khattiya Phachuan" w:date="2022-11-03T11:42:00Z"/>
                <w:rFonts w:asciiTheme="minorHAnsi" w:hAnsiTheme="minorHAnsi" w:cstheme="minorHAnsi"/>
                <w:color w:val="000000"/>
                <w:sz w:val="22"/>
                <w:szCs w:val="22"/>
              </w:rPr>
            </w:pPr>
          </w:p>
          <w:p w14:paraId="0BC4C54B" w14:textId="77777777" w:rsidR="005C0C05" w:rsidRDefault="005C0C05" w:rsidP="005C0C05">
            <w:pPr>
              <w:tabs>
                <w:tab w:val="decimal" w:pos="972"/>
              </w:tabs>
              <w:ind w:right="-43"/>
              <w:rPr>
                <w:ins w:id="315" w:author="Khattiya Phachuan" w:date="2022-11-03T11:42:00Z"/>
                <w:rFonts w:asciiTheme="minorHAnsi" w:hAnsiTheme="minorHAnsi" w:cstheme="minorHAnsi"/>
                <w:color w:val="000000"/>
                <w:sz w:val="22"/>
                <w:szCs w:val="22"/>
              </w:rPr>
            </w:pPr>
          </w:p>
          <w:p w14:paraId="53C14649" w14:textId="04CFE090" w:rsidR="005C0C05" w:rsidRPr="005B5C57" w:rsidRDefault="005C0C05" w:rsidP="005C0C05">
            <w:pPr>
              <w:tabs>
                <w:tab w:val="decimal" w:pos="972"/>
              </w:tabs>
              <w:ind w:right="-43"/>
              <w:rPr>
                <w:ins w:id="316" w:author="Khattiya Phachuan" w:date="2022-11-03T11:15:00Z"/>
                <w:rFonts w:asciiTheme="minorHAnsi" w:hAnsiTheme="minorHAnsi" w:cstheme="minorHAnsi"/>
                <w:color w:val="000000"/>
                <w:sz w:val="22"/>
                <w:szCs w:val="22"/>
                <w:cs/>
              </w:rPr>
            </w:pPr>
            <w:ins w:id="317" w:author="Khattiya Phachuan" w:date="2022-11-03T11:42:00Z">
              <w:r>
                <w:rPr>
                  <w:rFonts w:asciiTheme="minorHAnsi" w:hAnsiTheme="minorHAnsi" w:cstheme="minorHAnsi"/>
                  <w:color w:val="000000"/>
                  <w:sz w:val="22"/>
                  <w:szCs w:val="22"/>
                </w:rPr>
                <w:t>5,211</w:t>
              </w:r>
            </w:ins>
          </w:p>
        </w:tc>
        <w:tc>
          <w:tcPr>
            <w:tcW w:w="240" w:type="dxa"/>
            <w:tcPrChange w:id="318" w:author="Khattiya Phachuan" w:date="2022-11-03T16:27:00Z">
              <w:tcPr>
                <w:tcW w:w="240" w:type="dxa"/>
              </w:tcPr>
            </w:tcPrChange>
          </w:tcPr>
          <w:p w14:paraId="38B23BCE" w14:textId="77777777" w:rsidR="005C0C05" w:rsidRPr="005B5C57" w:rsidRDefault="005C0C05" w:rsidP="005C0C05">
            <w:pPr>
              <w:tabs>
                <w:tab w:val="decimal" w:pos="882"/>
              </w:tabs>
              <w:ind w:right="-18"/>
              <w:rPr>
                <w:ins w:id="319" w:author="Khattiya Phachuan" w:date="2022-11-03T11:15:00Z"/>
                <w:rFonts w:asciiTheme="minorHAnsi" w:hAnsiTheme="minorHAnsi" w:cstheme="minorHAnsi"/>
                <w:sz w:val="22"/>
                <w:szCs w:val="22"/>
              </w:rPr>
            </w:pPr>
          </w:p>
        </w:tc>
        <w:tc>
          <w:tcPr>
            <w:tcW w:w="750" w:type="dxa"/>
            <w:tcBorders>
              <w:top w:val="single" w:sz="4" w:space="0" w:color="auto"/>
            </w:tcBorders>
            <w:tcPrChange w:id="320" w:author="Khattiya Phachuan" w:date="2022-11-03T16:27:00Z">
              <w:tcPr>
                <w:tcW w:w="750" w:type="dxa"/>
                <w:tcBorders>
                  <w:top w:val="single" w:sz="4" w:space="0" w:color="auto"/>
                </w:tcBorders>
              </w:tcPr>
            </w:tcPrChange>
          </w:tcPr>
          <w:p w14:paraId="31635911" w14:textId="77777777" w:rsidR="005C0C05" w:rsidRDefault="005C0C05" w:rsidP="005C0C05">
            <w:pPr>
              <w:tabs>
                <w:tab w:val="decimal" w:pos="972"/>
              </w:tabs>
              <w:ind w:right="-43"/>
              <w:rPr>
                <w:ins w:id="321" w:author="Khattiya Phachuan" w:date="2022-11-03T11:42:00Z"/>
                <w:rFonts w:asciiTheme="minorHAnsi" w:hAnsiTheme="minorHAnsi" w:cstheme="minorHAnsi"/>
                <w:sz w:val="22"/>
                <w:szCs w:val="22"/>
              </w:rPr>
            </w:pPr>
          </w:p>
          <w:p w14:paraId="7F0940BC" w14:textId="77777777" w:rsidR="005C0C05" w:rsidRDefault="005C0C05" w:rsidP="005C0C05">
            <w:pPr>
              <w:tabs>
                <w:tab w:val="decimal" w:pos="972"/>
              </w:tabs>
              <w:ind w:right="-43"/>
              <w:rPr>
                <w:ins w:id="322" w:author="Khattiya Phachuan" w:date="2022-11-03T11:42:00Z"/>
                <w:rFonts w:asciiTheme="minorHAnsi" w:hAnsiTheme="minorHAnsi" w:cstheme="minorHAnsi"/>
                <w:sz w:val="22"/>
                <w:szCs w:val="22"/>
              </w:rPr>
            </w:pPr>
          </w:p>
          <w:p w14:paraId="16A9C015" w14:textId="1E1EA951" w:rsidR="005C0C05" w:rsidRPr="005B5C57" w:rsidRDefault="005C0C05" w:rsidP="005C0C05">
            <w:pPr>
              <w:tabs>
                <w:tab w:val="decimal" w:pos="972"/>
              </w:tabs>
              <w:ind w:right="-43"/>
              <w:rPr>
                <w:ins w:id="323" w:author="Khattiya Phachuan" w:date="2022-11-03T11:15:00Z"/>
                <w:rFonts w:asciiTheme="minorHAnsi" w:hAnsiTheme="minorHAnsi" w:cstheme="minorHAnsi"/>
                <w:sz w:val="22"/>
                <w:szCs w:val="22"/>
                <w:cs/>
              </w:rPr>
            </w:pPr>
            <w:ins w:id="324" w:author="Khattiya Phachuan" w:date="2022-11-03T11:42:00Z">
              <w:r>
                <w:rPr>
                  <w:rFonts w:asciiTheme="minorHAnsi" w:hAnsiTheme="minorHAnsi" w:cstheme="minorHAnsi"/>
                  <w:sz w:val="22"/>
                  <w:szCs w:val="22"/>
                </w:rPr>
                <w:t>693</w:t>
              </w:r>
            </w:ins>
          </w:p>
        </w:tc>
        <w:tc>
          <w:tcPr>
            <w:tcW w:w="236" w:type="dxa"/>
            <w:tcPrChange w:id="325" w:author="Khattiya Phachuan" w:date="2022-11-03T16:27:00Z">
              <w:tcPr>
                <w:tcW w:w="236" w:type="dxa"/>
              </w:tcPr>
            </w:tcPrChange>
          </w:tcPr>
          <w:p w14:paraId="093A9EBA" w14:textId="77777777" w:rsidR="005C0C05" w:rsidRPr="005B5C57" w:rsidRDefault="005C0C05" w:rsidP="005C0C05">
            <w:pPr>
              <w:tabs>
                <w:tab w:val="decimal" w:pos="882"/>
              </w:tabs>
              <w:ind w:right="-18"/>
              <w:rPr>
                <w:ins w:id="326" w:author="Khattiya Phachuan" w:date="2022-11-03T11:15:00Z"/>
                <w:rFonts w:asciiTheme="minorHAnsi" w:hAnsiTheme="minorHAnsi" w:cstheme="minorHAnsi"/>
                <w:sz w:val="22"/>
                <w:szCs w:val="22"/>
              </w:rPr>
            </w:pPr>
          </w:p>
        </w:tc>
        <w:tc>
          <w:tcPr>
            <w:tcW w:w="880" w:type="dxa"/>
            <w:tcPrChange w:id="327" w:author="Khattiya Phachuan" w:date="2022-11-03T16:27:00Z">
              <w:tcPr>
                <w:tcW w:w="880" w:type="dxa"/>
              </w:tcPr>
            </w:tcPrChange>
          </w:tcPr>
          <w:p w14:paraId="28E808C8" w14:textId="77777777" w:rsidR="005C0C05" w:rsidRPr="005B5C57" w:rsidRDefault="005C0C05" w:rsidP="005C0C05">
            <w:pPr>
              <w:ind w:right="-133" w:hanging="136"/>
              <w:jc w:val="center"/>
              <w:rPr>
                <w:ins w:id="328" w:author="Khattiya Phachuan" w:date="2022-11-03T11:15:00Z"/>
                <w:rFonts w:asciiTheme="minorHAnsi" w:hAnsiTheme="minorHAnsi" w:cstheme="minorHAnsi"/>
                <w:sz w:val="22"/>
                <w:szCs w:val="22"/>
              </w:rPr>
            </w:pPr>
          </w:p>
          <w:p w14:paraId="67839D92" w14:textId="77777777" w:rsidR="005C0C05" w:rsidRDefault="005C0C05" w:rsidP="005C0C05">
            <w:pPr>
              <w:ind w:right="-133" w:hanging="136"/>
              <w:jc w:val="center"/>
              <w:rPr>
                <w:ins w:id="329" w:author="Khattiya Phachuan" w:date="2022-11-03T11:42:00Z"/>
                <w:rFonts w:asciiTheme="minorHAnsi" w:hAnsiTheme="minorHAnsi" w:cstheme="minorHAnsi"/>
                <w:sz w:val="22"/>
                <w:szCs w:val="22"/>
              </w:rPr>
            </w:pPr>
          </w:p>
          <w:p w14:paraId="68A5B7DF" w14:textId="33DAAF4B" w:rsidR="005C0C05" w:rsidRPr="005B5C57" w:rsidRDefault="005C0C05" w:rsidP="005C0C05">
            <w:pPr>
              <w:ind w:right="-133" w:hanging="136"/>
              <w:jc w:val="center"/>
              <w:rPr>
                <w:ins w:id="330" w:author="Khattiya Phachuan" w:date="2022-11-03T11:15:00Z"/>
                <w:rFonts w:asciiTheme="minorHAnsi" w:hAnsiTheme="minorHAnsi" w:cstheme="minorHAnsi"/>
                <w:sz w:val="22"/>
                <w:szCs w:val="22"/>
                <w:cs/>
              </w:rPr>
            </w:pPr>
            <w:ins w:id="331" w:author="Khattiya Phachuan" w:date="2022-11-03T11:15:00Z">
              <w:r w:rsidRPr="005B5C57">
                <w:rPr>
                  <w:rFonts w:asciiTheme="minorHAnsi" w:hAnsiTheme="minorHAnsi" w:cstheme="minorHAnsi"/>
                  <w:sz w:val="22"/>
                  <w:szCs w:val="22"/>
                </w:rPr>
                <w:t>-</w:t>
              </w:r>
            </w:ins>
          </w:p>
        </w:tc>
        <w:tc>
          <w:tcPr>
            <w:tcW w:w="236" w:type="dxa"/>
            <w:tcPrChange w:id="332" w:author="Khattiya Phachuan" w:date="2022-11-03T16:27:00Z">
              <w:tcPr>
                <w:tcW w:w="236" w:type="dxa"/>
              </w:tcPr>
            </w:tcPrChange>
          </w:tcPr>
          <w:p w14:paraId="388BD056" w14:textId="77777777" w:rsidR="005C0C05" w:rsidRPr="005B5C57" w:rsidRDefault="005C0C05" w:rsidP="005C0C05">
            <w:pPr>
              <w:tabs>
                <w:tab w:val="decimal" w:pos="972"/>
              </w:tabs>
              <w:ind w:right="-43"/>
              <w:rPr>
                <w:ins w:id="333" w:author="Khattiya Phachuan" w:date="2022-11-03T11:15:00Z"/>
                <w:rFonts w:asciiTheme="minorHAnsi" w:hAnsiTheme="minorHAnsi" w:cstheme="minorHAnsi"/>
                <w:sz w:val="22"/>
                <w:szCs w:val="22"/>
              </w:rPr>
            </w:pPr>
          </w:p>
        </w:tc>
        <w:tc>
          <w:tcPr>
            <w:tcW w:w="907" w:type="dxa"/>
            <w:gridSpan w:val="2"/>
            <w:tcPrChange w:id="334" w:author="Khattiya Phachuan" w:date="2022-11-03T16:27:00Z">
              <w:tcPr>
                <w:tcW w:w="907" w:type="dxa"/>
              </w:tcPr>
            </w:tcPrChange>
          </w:tcPr>
          <w:p w14:paraId="66C4436A" w14:textId="77777777" w:rsidR="005C0C05" w:rsidRPr="005B5C57" w:rsidRDefault="005C0C05" w:rsidP="005C0C05">
            <w:pPr>
              <w:tabs>
                <w:tab w:val="decimal" w:pos="972"/>
              </w:tabs>
              <w:ind w:right="-43"/>
              <w:rPr>
                <w:ins w:id="335" w:author="Khattiya Phachuan" w:date="2022-11-03T11:15:00Z"/>
                <w:rFonts w:asciiTheme="minorHAnsi" w:hAnsiTheme="minorHAnsi" w:cstheme="minorHAnsi"/>
                <w:sz w:val="22"/>
                <w:szCs w:val="22"/>
              </w:rPr>
            </w:pPr>
          </w:p>
          <w:p w14:paraId="6A794555" w14:textId="77777777" w:rsidR="005C0C05" w:rsidRDefault="005C0C05" w:rsidP="005C0C05">
            <w:pPr>
              <w:tabs>
                <w:tab w:val="decimal" w:pos="972"/>
              </w:tabs>
              <w:ind w:right="-43"/>
              <w:rPr>
                <w:ins w:id="336" w:author="Khattiya Phachuan" w:date="2022-11-03T11:42:00Z"/>
                <w:rFonts w:asciiTheme="minorHAnsi" w:hAnsiTheme="minorHAnsi" w:cstheme="minorHAnsi"/>
                <w:sz w:val="22"/>
                <w:szCs w:val="22"/>
              </w:rPr>
            </w:pPr>
          </w:p>
          <w:p w14:paraId="125B20FD" w14:textId="10912F50" w:rsidR="005C0C05" w:rsidRPr="005B5C57" w:rsidRDefault="005C0C05" w:rsidP="005C0C05">
            <w:pPr>
              <w:tabs>
                <w:tab w:val="decimal" w:pos="972"/>
              </w:tabs>
              <w:ind w:right="-43"/>
              <w:rPr>
                <w:ins w:id="337" w:author="Khattiya Phachuan" w:date="2022-11-03T11:15:00Z"/>
                <w:rFonts w:asciiTheme="minorHAnsi" w:hAnsiTheme="minorHAnsi" w:cstheme="minorHAnsi"/>
                <w:sz w:val="22"/>
                <w:szCs w:val="22"/>
                <w:cs/>
              </w:rPr>
            </w:pPr>
            <w:ins w:id="338" w:author="Khattiya Phachuan" w:date="2022-11-03T11:42:00Z">
              <w:r>
                <w:rPr>
                  <w:rFonts w:asciiTheme="minorHAnsi" w:hAnsiTheme="minorHAnsi" w:cstheme="minorHAnsi"/>
                  <w:sz w:val="22"/>
                  <w:szCs w:val="22"/>
                </w:rPr>
                <w:t>693</w:t>
              </w:r>
            </w:ins>
          </w:p>
        </w:tc>
      </w:tr>
      <w:tr w:rsidR="005C0C05" w:rsidRPr="00BE3392" w14:paraId="353E2C24" w14:textId="77777777" w:rsidTr="0010140A">
        <w:trPr>
          <w:gridAfter w:val="1"/>
          <w:wAfter w:w="45" w:type="dxa"/>
          <w:ins w:id="339" w:author="Khattiya Phachuan" w:date="2022-11-03T11:15:00Z"/>
        </w:trPr>
        <w:tc>
          <w:tcPr>
            <w:tcW w:w="2853" w:type="dxa"/>
            <w:tcPrChange w:id="340" w:author="Khattiya Phachuan" w:date="2022-11-04T10:28:00Z">
              <w:tcPr>
                <w:tcW w:w="2898" w:type="dxa"/>
              </w:tcPr>
            </w:tcPrChange>
          </w:tcPr>
          <w:p w14:paraId="40F6A1DE" w14:textId="77777777" w:rsidR="005C0C05" w:rsidRDefault="005C0C05" w:rsidP="005C0C05">
            <w:pPr>
              <w:tabs>
                <w:tab w:val="left" w:pos="600"/>
                <w:tab w:val="left" w:pos="900"/>
                <w:tab w:val="right" w:pos="7280"/>
                <w:tab w:val="right" w:pos="8540"/>
              </w:tabs>
              <w:ind w:right="-43"/>
              <w:rPr>
                <w:ins w:id="341" w:author="Khattiya Phachuan" w:date="2022-11-03T11:15:00Z"/>
                <w:rFonts w:asciiTheme="minorHAnsi" w:hAnsiTheme="minorHAnsi" w:cstheme="minorHAnsi"/>
                <w:color w:val="000000"/>
                <w:sz w:val="22"/>
                <w:szCs w:val="22"/>
              </w:rPr>
            </w:pPr>
            <w:ins w:id="342" w:author="Khattiya Phachuan" w:date="2022-11-03T11:15:00Z">
              <w:r w:rsidRPr="00BC1A18">
                <w:rPr>
                  <w:rFonts w:asciiTheme="minorHAnsi" w:hAnsiTheme="minorHAnsi" w:cstheme="minorHAnsi"/>
                  <w:color w:val="000000"/>
                  <w:sz w:val="22"/>
                  <w:szCs w:val="22"/>
                </w:rPr>
                <w:t xml:space="preserve">Defined benefit plan actuarial </w:t>
              </w:r>
            </w:ins>
          </w:p>
          <w:p w14:paraId="10A59740" w14:textId="389BDF4B" w:rsidR="005C0C05" w:rsidRPr="00053BCC" w:rsidRDefault="005C0C05" w:rsidP="005C0C05">
            <w:pPr>
              <w:tabs>
                <w:tab w:val="left" w:pos="600"/>
                <w:tab w:val="left" w:pos="900"/>
                <w:tab w:val="right" w:pos="7280"/>
                <w:tab w:val="right" w:pos="8540"/>
              </w:tabs>
              <w:ind w:right="-43"/>
              <w:rPr>
                <w:ins w:id="343" w:author="Khattiya Phachuan" w:date="2022-11-03T11:15:00Z"/>
                <w:rFonts w:asciiTheme="minorHAnsi" w:hAnsiTheme="minorHAnsi" w:cstheme="minorHAnsi"/>
                <w:color w:val="000000"/>
                <w:sz w:val="22"/>
                <w:szCs w:val="22"/>
              </w:rPr>
            </w:pPr>
            <w:ins w:id="344" w:author="Khattiya Phachuan" w:date="2022-11-03T11:15:00Z">
              <w:r>
                <w:rPr>
                  <w:rFonts w:asciiTheme="minorHAnsi" w:hAnsiTheme="minorHAnsi" w:cstheme="minorHAnsi"/>
                  <w:color w:val="000000"/>
                  <w:sz w:val="22"/>
                  <w:szCs w:val="22"/>
                </w:rPr>
                <w:t xml:space="preserve">   </w:t>
              </w:r>
              <w:r w:rsidRPr="00BC1A18">
                <w:rPr>
                  <w:rFonts w:asciiTheme="minorHAnsi" w:hAnsiTheme="minorHAnsi" w:cstheme="minorHAnsi"/>
                  <w:color w:val="000000"/>
                  <w:sz w:val="22"/>
                  <w:szCs w:val="22"/>
                </w:rPr>
                <w:t>losses</w:t>
              </w:r>
            </w:ins>
          </w:p>
        </w:tc>
        <w:tc>
          <w:tcPr>
            <w:tcW w:w="774" w:type="dxa"/>
            <w:tcPrChange w:id="345" w:author="Khattiya Phachuan" w:date="2022-11-04T10:28:00Z">
              <w:tcPr>
                <w:tcW w:w="774" w:type="dxa"/>
              </w:tcPr>
            </w:tcPrChange>
          </w:tcPr>
          <w:p w14:paraId="1B10B818" w14:textId="77777777" w:rsidR="005C0C05" w:rsidRPr="005B5C57" w:rsidRDefault="005C0C05" w:rsidP="005C0C05">
            <w:pPr>
              <w:tabs>
                <w:tab w:val="decimal" w:pos="972"/>
              </w:tabs>
              <w:ind w:right="-43"/>
              <w:rPr>
                <w:ins w:id="346" w:author="Khattiya Phachuan" w:date="2022-11-03T11:16:00Z"/>
                <w:rFonts w:asciiTheme="minorHAnsi" w:hAnsiTheme="minorHAnsi" w:cstheme="minorHAnsi"/>
                <w:sz w:val="22"/>
                <w:szCs w:val="22"/>
                <w:rPrChange w:id="347" w:author="Khattiya Phachuan" w:date="2022-11-03T11:16:00Z">
                  <w:rPr>
                    <w:ins w:id="348" w:author="Khattiya Phachuan" w:date="2022-11-03T11:16:00Z"/>
                    <w:rFonts w:asciiTheme="minorBidi" w:hAnsiTheme="minorBidi" w:cstheme="minorBidi"/>
                    <w:sz w:val="28"/>
                    <w:szCs w:val="28"/>
                  </w:rPr>
                </w:rPrChange>
              </w:rPr>
            </w:pPr>
          </w:p>
          <w:p w14:paraId="3BA8310A" w14:textId="6B733FB1" w:rsidR="005C0C05" w:rsidRPr="005B5C57" w:rsidRDefault="005C0C05" w:rsidP="005C0C05">
            <w:pPr>
              <w:tabs>
                <w:tab w:val="decimal" w:pos="972"/>
              </w:tabs>
              <w:ind w:right="-43"/>
              <w:rPr>
                <w:ins w:id="349" w:author="Khattiya Phachuan" w:date="2022-11-03T11:15:00Z"/>
                <w:rFonts w:asciiTheme="minorHAnsi" w:hAnsiTheme="minorHAnsi" w:cstheme="minorHAnsi"/>
                <w:sz w:val="22"/>
                <w:szCs w:val="22"/>
              </w:rPr>
            </w:pPr>
            <w:ins w:id="350" w:author="Khattiya Phachuan" w:date="2022-11-03T11:16:00Z">
              <w:r w:rsidRPr="005B5C57">
                <w:rPr>
                  <w:rFonts w:asciiTheme="minorHAnsi" w:hAnsiTheme="minorHAnsi" w:cstheme="minorHAnsi"/>
                  <w:sz w:val="22"/>
                  <w:szCs w:val="22"/>
                  <w:rPrChange w:id="351" w:author="Khattiya Phachuan" w:date="2022-11-03T11:16:00Z">
                    <w:rPr>
                      <w:rFonts w:asciiTheme="minorBidi" w:hAnsiTheme="minorBidi" w:cstheme="minorBidi"/>
                      <w:sz w:val="28"/>
                      <w:szCs w:val="28"/>
                    </w:rPr>
                  </w:rPrChange>
                </w:rPr>
                <w:t>(283)</w:t>
              </w:r>
            </w:ins>
          </w:p>
        </w:tc>
        <w:tc>
          <w:tcPr>
            <w:tcW w:w="238" w:type="dxa"/>
            <w:tcPrChange w:id="352" w:author="Khattiya Phachuan" w:date="2022-11-04T10:28:00Z">
              <w:tcPr>
                <w:tcW w:w="238" w:type="dxa"/>
              </w:tcPr>
            </w:tcPrChange>
          </w:tcPr>
          <w:p w14:paraId="3E6E2EB7" w14:textId="77777777" w:rsidR="005C0C05" w:rsidRPr="005B5C57" w:rsidRDefault="005C0C05" w:rsidP="005C0C05">
            <w:pPr>
              <w:tabs>
                <w:tab w:val="decimal" w:pos="972"/>
              </w:tabs>
              <w:ind w:right="-43"/>
              <w:rPr>
                <w:ins w:id="353" w:author="Khattiya Phachuan" w:date="2022-11-03T11:15:00Z"/>
                <w:rFonts w:asciiTheme="minorHAnsi" w:hAnsiTheme="minorHAnsi" w:cstheme="minorHAnsi"/>
                <w:sz w:val="22"/>
                <w:szCs w:val="22"/>
              </w:rPr>
            </w:pPr>
          </w:p>
        </w:tc>
        <w:tc>
          <w:tcPr>
            <w:tcW w:w="861" w:type="dxa"/>
            <w:tcPrChange w:id="354" w:author="Khattiya Phachuan" w:date="2022-11-04T10:28:00Z">
              <w:tcPr>
                <w:tcW w:w="861" w:type="dxa"/>
              </w:tcPr>
            </w:tcPrChange>
          </w:tcPr>
          <w:p w14:paraId="3F5F5460" w14:textId="77777777" w:rsidR="005C0C05" w:rsidRPr="005B5C57" w:rsidRDefault="005C0C05" w:rsidP="005C0C05">
            <w:pPr>
              <w:tabs>
                <w:tab w:val="decimal" w:pos="234"/>
              </w:tabs>
              <w:ind w:right="-43"/>
              <w:jc w:val="center"/>
              <w:rPr>
                <w:ins w:id="355" w:author="Khattiya Phachuan" w:date="2022-11-03T11:16:00Z"/>
                <w:rFonts w:asciiTheme="minorHAnsi" w:hAnsiTheme="minorHAnsi" w:cstheme="minorHAnsi"/>
                <w:sz w:val="22"/>
                <w:szCs w:val="22"/>
                <w:rPrChange w:id="356" w:author="Khattiya Phachuan" w:date="2022-11-03T11:16:00Z">
                  <w:rPr>
                    <w:ins w:id="357" w:author="Khattiya Phachuan" w:date="2022-11-03T11:16:00Z"/>
                    <w:rFonts w:asciiTheme="minorBidi" w:hAnsiTheme="minorBidi" w:cstheme="minorBidi"/>
                    <w:sz w:val="28"/>
                    <w:szCs w:val="28"/>
                  </w:rPr>
                </w:rPrChange>
              </w:rPr>
            </w:pPr>
          </w:p>
          <w:p w14:paraId="2402F368" w14:textId="4734B014" w:rsidR="005C0C05" w:rsidRPr="005B5C57" w:rsidRDefault="005C0C05" w:rsidP="005C0C05">
            <w:pPr>
              <w:ind w:right="-133" w:hanging="136"/>
              <w:jc w:val="center"/>
              <w:rPr>
                <w:ins w:id="358" w:author="Khattiya Phachuan" w:date="2022-11-03T11:15:00Z"/>
                <w:rFonts w:asciiTheme="minorHAnsi" w:hAnsiTheme="minorHAnsi" w:cstheme="minorHAnsi"/>
                <w:sz w:val="22"/>
                <w:szCs w:val="22"/>
              </w:rPr>
            </w:pPr>
            <w:ins w:id="359" w:author="Khattiya Phachuan" w:date="2022-11-03T11:16:00Z">
              <w:r w:rsidRPr="005B5C57">
                <w:rPr>
                  <w:rFonts w:asciiTheme="minorHAnsi" w:hAnsiTheme="minorHAnsi" w:cstheme="minorHAnsi"/>
                  <w:sz w:val="22"/>
                  <w:szCs w:val="22"/>
                  <w:rPrChange w:id="360" w:author="Khattiya Phachuan" w:date="2022-11-03T11:16:00Z">
                    <w:rPr>
                      <w:rFonts w:asciiTheme="minorBidi" w:hAnsiTheme="minorBidi" w:cstheme="minorBidi"/>
                      <w:sz w:val="28"/>
                      <w:szCs w:val="28"/>
                    </w:rPr>
                  </w:rPrChange>
                </w:rPr>
                <w:t>58</w:t>
              </w:r>
            </w:ins>
          </w:p>
        </w:tc>
        <w:tc>
          <w:tcPr>
            <w:tcW w:w="236" w:type="dxa"/>
            <w:tcPrChange w:id="361" w:author="Khattiya Phachuan" w:date="2022-11-04T10:28:00Z">
              <w:tcPr>
                <w:tcW w:w="236" w:type="dxa"/>
              </w:tcPr>
            </w:tcPrChange>
          </w:tcPr>
          <w:p w14:paraId="204096DA" w14:textId="77777777" w:rsidR="005C0C05" w:rsidRPr="005B5C57" w:rsidRDefault="005C0C05" w:rsidP="005C0C05">
            <w:pPr>
              <w:tabs>
                <w:tab w:val="decimal" w:pos="972"/>
              </w:tabs>
              <w:ind w:right="-43"/>
              <w:rPr>
                <w:ins w:id="362" w:author="Khattiya Phachuan" w:date="2022-11-03T11:15:00Z"/>
                <w:rFonts w:asciiTheme="minorHAnsi" w:hAnsiTheme="minorHAnsi" w:cstheme="minorHAnsi"/>
                <w:sz w:val="22"/>
                <w:szCs w:val="22"/>
              </w:rPr>
            </w:pPr>
          </w:p>
        </w:tc>
        <w:tc>
          <w:tcPr>
            <w:tcW w:w="834" w:type="dxa"/>
            <w:tcPrChange w:id="363" w:author="Khattiya Phachuan" w:date="2022-11-04T10:28:00Z">
              <w:tcPr>
                <w:tcW w:w="834" w:type="dxa"/>
              </w:tcPr>
            </w:tcPrChange>
          </w:tcPr>
          <w:p w14:paraId="4B53DADD" w14:textId="77777777" w:rsidR="005C0C05" w:rsidRPr="005B5C57" w:rsidRDefault="005C0C05" w:rsidP="005C0C05">
            <w:pPr>
              <w:tabs>
                <w:tab w:val="decimal" w:pos="984"/>
              </w:tabs>
              <w:ind w:right="-43"/>
              <w:rPr>
                <w:ins w:id="364" w:author="Khattiya Phachuan" w:date="2022-11-03T11:16:00Z"/>
                <w:rFonts w:asciiTheme="minorHAnsi" w:hAnsiTheme="minorHAnsi" w:cstheme="minorHAnsi"/>
                <w:sz w:val="22"/>
                <w:szCs w:val="22"/>
                <w:rPrChange w:id="365" w:author="Khattiya Phachuan" w:date="2022-11-03T11:16:00Z">
                  <w:rPr>
                    <w:ins w:id="366" w:author="Khattiya Phachuan" w:date="2022-11-03T11:16:00Z"/>
                    <w:rFonts w:asciiTheme="minorBidi" w:hAnsiTheme="minorBidi" w:cstheme="minorBidi"/>
                    <w:sz w:val="28"/>
                    <w:szCs w:val="28"/>
                  </w:rPr>
                </w:rPrChange>
              </w:rPr>
            </w:pPr>
          </w:p>
          <w:p w14:paraId="68E7FA44" w14:textId="6B0023D4" w:rsidR="005C0C05" w:rsidRPr="005B5C57" w:rsidRDefault="005C0C05">
            <w:pPr>
              <w:tabs>
                <w:tab w:val="decimal" w:pos="972"/>
              </w:tabs>
              <w:ind w:right="-43"/>
              <w:rPr>
                <w:ins w:id="367" w:author="Khattiya Phachuan" w:date="2022-11-03T11:15:00Z"/>
                <w:rFonts w:asciiTheme="minorHAnsi" w:hAnsiTheme="minorHAnsi" w:cstheme="minorHAnsi"/>
                <w:color w:val="000000"/>
                <w:sz w:val="22"/>
                <w:szCs w:val="22"/>
              </w:rPr>
              <w:pPrChange w:id="368" w:author="Khattiya Phachuan" w:date="2022-11-03T11:25:00Z">
                <w:pPr>
                  <w:ind w:right="-122" w:hanging="136"/>
                  <w:jc w:val="center"/>
                </w:pPr>
              </w:pPrChange>
            </w:pPr>
            <w:ins w:id="369" w:author="Khattiya Phachuan" w:date="2022-11-03T11:16:00Z">
              <w:r w:rsidRPr="005B5C57">
                <w:rPr>
                  <w:rFonts w:asciiTheme="minorHAnsi" w:hAnsiTheme="minorHAnsi" w:cstheme="minorHAnsi"/>
                  <w:sz w:val="22"/>
                  <w:szCs w:val="22"/>
                  <w:rPrChange w:id="370" w:author="Khattiya Phachuan" w:date="2022-11-03T11:16:00Z">
                    <w:rPr>
                      <w:rFonts w:asciiTheme="minorBidi" w:hAnsiTheme="minorBidi" w:cstheme="minorBidi"/>
                      <w:sz w:val="28"/>
                      <w:szCs w:val="28"/>
                    </w:rPr>
                  </w:rPrChange>
                </w:rPr>
                <w:t>(225)</w:t>
              </w:r>
            </w:ins>
          </w:p>
        </w:tc>
        <w:tc>
          <w:tcPr>
            <w:tcW w:w="240" w:type="dxa"/>
            <w:tcPrChange w:id="371" w:author="Khattiya Phachuan" w:date="2022-11-04T10:28:00Z">
              <w:tcPr>
                <w:tcW w:w="240" w:type="dxa"/>
              </w:tcPr>
            </w:tcPrChange>
          </w:tcPr>
          <w:p w14:paraId="2678F113" w14:textId="77777777" w:rsidR="005C0C05" w:rsidRPr="005B5C57" w:rsidRDefault="005C0C05" w:rsidP="005C0C05">
            <w:pPr>
              <w:tabs>
                <w:tab w:val="decimal" w:pos="882"/>
              </w:tabs>
              <w:ind w:right="-18"/>
              <w:rPr>
                <w:ins w:id="372" w:author="Khattiya Phachuan" w:date="2022-11-03T11:15:00Z"/>
                <w:rFonts w:asciiTheme="minorHAnsi" w:hAnsiTheme="minorHAnsi" w:cstheme="minorHAnsi"/>
                <w:sz w:val="22"/>
                <w:szCs w:val="22"/>
              </w:rPr>
            </w:pPr>
          </w:p>
        </w:tc>
        <w:tc>
          <w:tcPr>
            <w:tcW w:w="750" w:type="dxa"/>
            <w:tcPrChange w:id="373" w:author="Khattiya Phachuan" w:date="2022-11-04T10:28:00Z">
              <w:tcPr>
                <w:tcW w:w="750" w:type="dxa"/>
              </w:tcPr>
            </w:tcPrChange>
          </w:tcPr>
          <w:p w14:paraId="7F6B6A28" w14:textId="77777777" w:rsidR="005C0C05" w:rsidRPr="005B5C57" w:rsidRDefault="005C0C05" w:rsidP="005C0C05">
            <w:pPr>
              <w:ind w:right="-133" w:hanging="136"/>
              <w:jc w:val="center"/>
              <w:rPr>
                <w:ins w:id="374" w:author="Khattiya Phachuan" w:date="2022-11-03T11:16:00Z"/>
                <w:rFonts w:asciiTheme="minorHAnsi" w:hAnsiTheme="minorHAnsi" w:cstheme="minorHAnsi"/>
                <w:sz w:val="22"/>
                <w:szCs w:val="22"/>
                <w:rPrChange w:id="375" w:author="Khattiya Phachuan" w:date="2022-11-03T11:16:00Z">
                  <w:rPr>
                    <w:ins w:id="376" w:author="Khattiya Phachuan" w:date="2022-11-03T11:16:00Z"/>
                    <w:rFonts w:asciiTheme="minorBidi" w:hAnsiTheme="minorBidi" w:cstheme="minorBidi"/>
                    <w:sz w:val="28"/>
                    <w:szCs w:val="28"/>
                  </w:rPr>
                </w:rPrChange>
              </w:rPr>
            </w:pPr>
          </w:p>
          <w:p w14:paraId="08C52EBD" w14:textId="56D48155" w:rsidR="005C0C05" w:rsidRPr="005B5C57" w:rsidRDefault="005C0C05">
            <w:pPr>
              <w:ind w:right="-133" w:hanging="136"/>
              <w:jc w:val="center"/>
              <w:rPr>
                <w:ins w:id="377" w:author="Khattiya Phachuan" w:date="2022-11-03T11:15:00Z"/>
                <w:rFonts w:asciiTheme="minorHAnsi" w:hAnsiTheme="minorHAnsi" w:cstheme="minorHAnsi"/>
                <w:sz w:val="22"/>
                <w:szCs w:val="22"/>
              </w:rPr>
              <w:pPrChange w:id="378" w:author="Khattiya Phachuan" w:date="2022-11-03T11:25:00Z">
                <w:pPr>
                  <w:tabs>
                    <w:tab w:val="decimal" w:pos="972"/>
                  </w:tabs>
                  <w:ind w:right="-43"/>
                </w:pPr>
              </w:pPrChange>
            </w:pPr>
            <w:ins w:id="379" w:author="Khattiya Phachuan" w:date="2022-11-03T11:16:00Z">
              <w:r w:rsidRPr="005B5C57">
                <w:rPr>
                  <w:rFonts w:asciiTheme="minorHAnsi" w:hAnsiTheme="minorHAnsi" w:cstheme="minorHAnsi"/>
                  <w:sz w:val="22"/>
                  <w:szCs w:val="22"/>
                  <w:rPrChange w:id="380" w:author="Khattiya Phachuan" w:date="2022-11-03T11:16:00Z">
                    <w:rPr>
                      <w:rFonts w:asciiTheme="minorBidi" w:hAnsiTheme="minorBidi" w:cstheme="minorBidi"/>
                      <w:sz w:val="28"/>
                      <w:szCs w:val="28"/>
                    </w:rPr>
                  </w:rPrChange>
                </w:rPr>
                <w:t>-</w:t>
              </w:r>
            </w:ins>
          </w:p>
        </w:tc>
        <w:tc>
          <w:tcPr>
            <w:tcW w:w="236" w:type="dxa"/>
            <w:tcPrChange w:id="381" w:author="Khattiya Phachuan" w:date="2022-11-04T10:28:00Z">
              <w:tcPr>
                <w:tcW w:w="236" w:type="dxa"/>
              </w:tcPr>
            </w:tcPrChange>
          </w:tcPr>
          <w:p w14:paraId="0F9EAB0E" w14:textId="77777777" w:rsidR="005C0C05" w:rsidRPr="005B5C57" w:rsidRDefault="005C0C05" w:rsidP="005C0C05">
            <w:pPr>
              <w:tabs>
                <w:tab w:val="decimal" w:pos="882"/>
              </w:tabs>
              <w:ind w:right="-18"/>
              <w:rPr>
                <w:ins w:id="382" w:author="Khattiya Phachuan" w:date="2022-11-03T11:15:00Z"/>
                <w:rFonts w:asciiTheme="minorHAnsi" w:hAnsiTheme="minorHAnsi" w:cstheme="minorHAnsi"/>
                <w:sz w:val="22"/>
                <w:szCs w:val="22"/>
              </w:rPr>
            </w:pPr>
          </w:p>
        </w:tc>
        <w:tc>
          <w:tcPr>
            <w:tcW w:w="880" w:type="dxa"/>
            <w:tcPrChange w:id="383" w:author="Khattiya Phachuan" w:date="2022-11-04T10:28:00Z">
              <w:tcPr>
                <w:tcW w:w="880" w:type="dxa"/>
              </w:tcPr>
            </w:tcPrChange>
          </w:tcPr>
          <w:p w14:paraId="31727D03" w14:textId="77777777" w:rsidR="005C0C05" w:rsidRPr="005B5C57" w:rsidRDefault="005C0C05" w:rsidP="005C0C05">
            <w:pPr>
              <w:ind w:right="-133" w:hanging="136"/>
              <w:jc w:val="center"/>
              <w:rPr>
                <w:ins w:id="384" w:author="Khattiya Phachuan" w:date="2022-11-03T11:16:00Z"/>
                <w:rFonts w:asciiTheme="minorHAnsi" w:hAnsiTheme="minorHAnsi" w:cstheme="minorHAnsi"/>
                <w:sz w:val="22"/>
                <w:szCs w:val="22"/>
                <w:rPrChange w:id="385" w:author="Khattiya Phachuan" w:date="2022-11-03T11:16:00Z">
                  <w:rPr>
                    <w:ins w:id="386" w:author="Khattiya Phachuan" w:date="2022-11-03T11:16:00Z"/>
                    <w:rFonts w:asciiTheme="minorBidi" w:hAnsiTheme="minorBidi" w:cstheme="minorBidi"/>
                    <w:sz w:val="28"/>
                    <w:szCs w:val="28"/>
                  </w:rPr>
                </w:rPrChange>
              </w:rPr>
            </w:pPr>
          </w:p>
          <w:p w14:paraId="5514F9DF" w14:textId="10329B7C" w:rsidR="005C0C05" w:rsidRPr="005B5C57" w:rsidRDefault="005C0C05" w:rsidP="005C0C05">
            <w:pPr>
              <w:ind w:right="-133" w:hanging="136"/>
              <w:jc w:val="center"/>
              <w:rPr>
                <w:ins w:id="387" w:author="Khattiya Phachuan" w:date="2022-11-03T11:15:00Z"/>
                <w:rFonts w:asciiTheme="minorHAnsi" w:hAnsiTheme="minorHAnsi" w:cstheme="minorHAnsi"/>
                <w:sz w:val="22"/>
                <w:szCs w:val="22"/>
              </w:rPr>
            </w:pPr>
            <w:ins w:id="388" w:author="Khattiya Phachuan" w:date="2022-11-03T11:16:00Z">
              <w:r w:rsidRPr="005B5C57">
                <w:rPr>
                  <w:rFonts w:asciiTheme="minorHAnsi" w:hAnsiTheme="minorHAnsi" w:cstheme="minorHAnsi"/>
                  <w:sz w:val="22"/>
                  <w:szCs w:val="22"/>
                  <w:rPrChange w:id="389" w:author="Khattiya Phachuan" w:date="2022-11-03T11:16:00Z">
                    <w:rPr>
                      <w:rFonts w:asciiTheme="minorBidi" w:hAnsiTheme="minorBidi" w:cstheme="minorBidi"/>
                      <w:sz w:val="28"/>
                      <w:szCs w:val="28"/>
                    </w:rPr>
                  </w:rPrChange>
                </w:rPr>
                <w:t>-</w:t>
              </w:r>
            </w:ins>
          </w:p>
        </w:tc>
        <w:tc>
          <w:tcPr>
            <w:tcW w:w="236" w:type="dxa"/>
            <w:tcPrChange w:id="390" w:author="Khattiya Phachuan" w:date="2022-11-04T10:28:00Z">
              <w:tcPr>
                <w:tcW w:w="236" w:type="dxa"/>
              </w:tcPr>
            </w:tcPrChange>
          </w:tcPr>
          <w:p w14:paraId="20C2CC49" w14:textId="77777777" w:rsidR="005C0C05" w:rsidRPr="005B5C57" w:rsidRDefault="005C0C05" w:rsidP="005C0C05">
            <w:pPr>
              <w:tabs>
                <w:tab w:val="decimal" w:pos="972"/>
              </w:tabs>
              <w:ind w:right="-43"/>
              <w:rPr>
                <w:ins w:id="391" w:author="Khattiya Phachuan" w:date="2022-11-03T11:15:00Z"/>
                <w:rFonts w:asciiTheme="minorHAnsi" w:hAnsiTheme="minorHAnsi" w:cstheme="minorHAnsi"/>
                <w:sz w:val="22"/>
                <w:szCs w:val="22"/>
              </w:rPr>
            </w:pPr>
          </w:p>
        </w:tc>
        <w:tc>
          <w:tcPr>
            <w:tcW w:w="907" w:type="dxa"/>
            <w:tcPrChange w:id="392" w:author="Khattiya Phachuan" w:date="2022-11-04T10:28:00Z">
              <w:tcPr>
                <w:tcW w:w="907" w:type="dxa"/>
              </w:tcPr>
            </w:tcPrChange>
          </w:tcPr>
          <w:p w14:paraId="00838ACA" w14:textId="77777777" w:rsidR="005C0C05" w:rsidRPr="005B5C57" w:rsidRDefault="005C0C05" w:rsidP="005C0C05">
            <w:pPr>
              <w:tabs>
                <w:tab w:val="decimal" w:pos="984"/>
              </w:tabs>
              <w:ind w:right="-133" w:hanging="136"/>
              <w:jc w:val="center"/>
              <w:rPr>
                <w:ins w:id="393" w:author="Khattiya Phachuan" w:date="2022-11-03T11:16:00Z"/>
                <w:rFonts w:asciiTheme="minorHAnsi" w:hAnsiTheme="minorHAnsi" w:cstheme="minorHAnsi"/>
                <w:sz w:val="22"/>
                <w:szCs w:val="22"/>
                <w:rPrChange w:id="394" w:author="Khattiya Phachuan" w:date="2022-11-03T11:16:00Z">
                  <w:rPr>
                    <w:ins w:id="395" w:author="Khattiya Phachuan" w:date="2022-11-03T11:16:00Z"/>
                    <w:rFonts w:asciiTheme="minorBidi" w:hAnsiTheme="minorBidi" w:cstheme="minorBidi"/>
                    <w:sz w:val="28"/>
                    <w:szCs w:val="28"/>
                  </w:rPr>
                </w:rPrChange>
              </w:rPr>
            </w:pPr>
          </w:p>
          <w:p w14:paraId="6C23D20D" w14:textId="51701756" w:rsidR="005C0C05" w:rsidRPr="005B5C57" w:rsidRDefault="005C0C05">
            <w:pPr>
              <w:ind w:right="-133" w:hanging="136"/>
              <w:jc w:val="center"/>
              <w:rPr>
                <w:ins w:id="396" w:author="Khattiya Phachuan" w:date="2022-11-03T11:15:00Z"/>
                <w:rFonts w:asciiTheme="minorHAnsi" w:hAnsiTheme="minorHAnsi" w:cstheme="minorHAnsi"/>
                <w:sz w:val="22"/>
                <w:szCs w:val="22"/>
              </w:rPr>
              <w:pPrChange w:id="397" w:author="Khattiya Phachuan" w:date="2022-11-03T11:25:00Z">
                <w:pPr>
                  <w:tabs>
                    <w:tab w:val="decimal" w:pos="972"/>
                  </w:tabs>
                  <w:ind w:right="-43"/>
                </w:pPr>
              </w:pPrChange>
            </w:pPr>
            <w:ins w:id="398" w:author="Khattiya Phachuan" w:date="2022-11-03T11:16:00Z">
              <w:r w:rsidRPr="005B5C57">
                <w:rPr>
                  <w:rFonts w:asciiTheme="minorHAnsi" w:hAnsiTheme="minorHAnsi" w:cstheme="minorHAnsi"/>
                  <w:sz w:val="22"/>
                  <w:szCs w:val="22"/>
                  <w:rPrChange w:id="399" w:author="Khattiya Phachuan" w:date="2022-11-03T11:16:00Z">
                    <w:rPr>
                      <w:rFonts w:asciiTheme="minorBidi" w:hAnsiTheme="minorBidi" w:cstheme="minorBidi"/>
                      <w:sz w:val="28"/>
                      <w:szCs w:val="28"/>
                    </w:rPr>
                  </w:rPrChange>
                </w:rPr>
                <w:t>-</w:t>
              </w:r>
            </w:ins>
          </w:p>
        </w:tc>
      </w:tr>
      <w:tr w:rsidR="005C0C05" w:rsidRPr="00BE3392" w14:paraId="14A09FD4" w14:textId="77777777" w:rsidTr="0010140A">
        <w:trPr>
          <w:gridAfter w:val="1"/>
          <w:wAfter w:w="45" w:type="dxa"/>
          <w:ins w:id="400" w:author="Khattiya Phachuan" w:date="2022-11-03T11:15:00Z"/>
        </w:trPr>
        <w:tc>
          <w:tcPr>
            <w:tcW w:w="2853" w:type="dxa"/>
            <w:tcPrChange w:id="401" w:author="Khattiya Phachuan" w:date="2022-11-04T10:28:00Z">
              <w:tcPr>
                <w:tcW w:w="2898" w:type="dxa"/>
              </w:tcPr>
            </w:tcPrChange>
          </w:tcPr>
          <w:p w14:paraId="0F15BADB" w14:textId="77777777" w:rsidR="005C0C05" w:rsidRPr="009B327D" w:rsidRDefault="005C0C05" w:rsidP="005C0C05">
            <w:pPr>
              <w:ind w:right="-90"/>
              <w:jc w:val="thaiDistribute"/>
              <w:rPr>
                <w:ins w:id="402" w:author="Khattiya Phachuan" w:date="2022-11-03T11:15:00Z"/>
                <w:rFonts w:asciiTheme="minorHAnsi" w:hAnsiTheme="minorHAnsi" w:cstheme="minorHAnsi"/>
                <w:sz w:val="22"/>
                <w:szCs w:val="22"/>
                <w:cs/>
              </w:rPr>
            </w:pPr>
            <w:ins w:id="403" w:author="Khattiya Phachuan" w:date="2022-11-03T11:15:00Z">
              <w:r w:rsidRPr="00053BCC">
                <w:rPr>
                  <w:rFonts w:asciiTheme="minorHAnsi" w:hAnsiTheme="minorHAnsi" w:cstheme="minorHAnsi"/>
                  <w:sz w:val="22"/>
                  <w:szCs w:val="22"/>
                </w:rPr>
                <w:t>Total</w:t>
              </w:r>
            </w:ins>
          </w:p>
        </w:tc>
        <w:tc>
          <w:tcPr>
            <w:tcW w:w="774" w:type="dxa"/>
            <w:tcBorders>
              <w:top w:val="single" w:sz="4" w:space="0" w:color="auto"/>
              <w:bottom w:val="double" w:sz="4" w:space="0" w:color="auto"/>
            </w:tcBorders>
            <w:tcPrChange w:id="404" w:author="Khattiya Phachuan" w:date="2022-11-04T10:28:00Z">
              <w:tcPr>
                <w:tcW w:w="774" w:type="dxa"/>
                <w:tcBorders>
                  <w:top w:val="single" w:sz="4" w:space="0" w:color="auto"/>
                  <w:bottom w:val="double" w:sz="4" w:space="0" w:color="auto"/>
                </w:tcBorders>
              </w:tcPr>
            </w:tcPrChange>
          </w:tcPr>
          <w:p w14:paraId="4FAE293E" w14:textId="21E4AA37" w:rsidR="005C0C05" w:rsidRPr="005B5C57" w:rsidRDefault="005C0C05" w:rsidP="005C0C05">
            <w:pPr>
              <w:tabs>
                <w:tab w:val="decimal" w:pos="972"/>
              </w:tabs>
              <w:ind w:right="-43"/>
              <w:rPr>
                <w:ins w:id="405" w:author="Khattiya Phachuan" w:date="2022-11-03T11:15:00Z"/>
                <w:rFonts w:asciiTheme="minorHAnsi" w:hAnsiTheme="minorHAnsi" w:cstheme="minorHAnsi"/>
                <w:sz w:val="22"/>
                <w:szCs w:val="22"/>
              </w:rPr>
            </w:pPr>
            <w:ins w:id="406" w:author="Khattiya Phachuan" w:date="2022-11-03T11:16:00Z">
              <w:r w:rsidRPr="005B5C57">
                <w:rPr>
                  <w:rFonts w:asciiTheme="minorHAnsi" w:hAnsiTheme="minorHAnsi" w:cstheme="minorHAnsi"/>
                  <w:sz w:val="22"/>
                  <w:szCs w:val="22"/>
                  <w:rPrChange w:id="407" w:author="Khattiya Phachuan" w:date="2022-11-03T11:16:00Z">
                    <w:rPr>
                      <w:rFonts w:asciiTheme="minorBidi" w:hAnsiTheme="minorBidi" w:cstheme="minorBidi"/>
                      <w:sz w:val="28"/>
                      <w:szCs w:val="28"/>
                    </w:rPr>
                  </w:rPrChange>
                </w:rPr>
                <w:t>4,928</w:t>
              </w:r>
            </w:ins>
          </w:p>
        </w:tc>
        <w:tc>
          <w:tcPr>
            <w:tcW w:w="238" w:type="dxa"/>
            <w:tcPrChange w:id="408" w:author="Khattiya Phachuan" w:date="2022-11-04T10:28:00Z">
              <w:tcPr>
                <w:tcW w:w="238" w:type="dxa"/>
              </w:tcPr>
            </w:tcPrChange>
          </w:tcPr>
          <w:p w14:paraId="67710683" w14:textId="77777777" w:rsidR="005C0C05" w:rsidRPr="005B5C57" w:rsidRDefault="005C0C05" w:rsidP="005C0C05">
            <w:pPr>
              <w:tabs>
                <w:tab w:val="decimal" w:pos="972"/>
              </w:tabs>
              <w:ind w:right="-43"/>
              <w:rPr>
                <w:ins w:id="409" w:author="Khattiya Phachuan" w:date="2022-11-03T11:15:00Z"/>
                <w:rFonts w:asciiTheme="minorHAnsi" w:hAnsiTheme="minorHAnsi" w:cstheme="minorHAnsi"/>
                <w:sz w:val="22"/>
                <w:szCs w:val="22"/>
              </w:rPr>
            </w:pPr>
          </w:p>
        </w:tc>
        <w:tc>
          <w:tcPr>
            <w:tcW w:w="861" w:type="dxa"/>
            <w:tcBorders>
              <w:top w:val="single" w:sz="4" w:space="0" w:color="auto"/>
              <w:bottom w:val="double" w:sz="4" w:space="0" w:color="auto"/>
            </w:tcBorders>
            <w:tcPrChange w:id="410" w:author="Khattiya Phachuan" w:date="2022-11-04T10:28:00Z">
              <w:tcPr>
                <w:tcW w:w="861" w:type="dxa"/>
                <w:tcBorders>
                  <w:top w:val="single" w:sz="4" w:space="0" w:color="auto"/>
                  <w:bottom w:val="double" w:sz="4" w:space="0" w:color="auto"/>
                </w:tcBorders>
              </w:tcPr>
            </w:tcPrChange>
          </w:tcPr>
          <w:p w14:paraId="7613CB5E" w14:textId="51B67F3C" w:rsidR="005C0C05" w:rsidRPr="005B5C57" w:rsidRDefault="005C0C05" w:rsidP="005C0C05">
            <w:pPr>
              <w:ind w:right="-133" w:hanging="136"/>
              <w:jc w:val="center"/>
              <w:rPr>
                <w:ins w:id="411" w:author="Khattiya Phachuan" w:date="2022-11-03T11:15:00Z"/>
                <w:rFonts w:asciiTheme="minorHAnsi" w:hAnsiTheme="minorHAnsi" w:cstheme="minorHAnsi"/>
                <w:sz w:val="22"/>
                <w:szCs w:val="22"/>
              </w:rPr>
            </w:pPr>
            <w:ins w:id="412" w:author="Khattiya Phachuan" w:date="2022-11-03T11:16:00Z">
              <w:r w:rsidRPr="005B5C57">
                <w:rPr>
                  <w:rFonts w:asciiTheme="minorHAnsi" w:hAnsiTheme="minorHAnsi" w:cstheme="minorHAnsi"/>
                  <w:sz w:val="22"/>
                  <w:szCs w:val="22"/>
                  <w:rPrChange w:id="413" w:author="Khattiya Phachuan" w:date="2022-11-03T11:16:00Z">
                    <w:rPr>
                      <w:rFonts w:asciiTheme="minorBidi" w:hAnsiTheme="minorBidi" w:cstheme="minorBidi"/>
                      <w:sz w:val="28"/>
                      <w:szCs w:val="28"/>
                    </w:rPr>
                  </w:rPrChange>
                </w:rPr>
                <w:t>58</w:t>
              </w:r>
            </w:ins>
          </w:p>
        </w:tc>
        <w:tc>
          <w:tcPr>
            <w:tcW w:w="236" w:type="dxa"/>
            <w:tcPrChange w:id="414" w:author="Khattiya Phachuan" w:date="2022-11-04T10:28:00Z">
              <w:tcPr>
                <w:tcW w:w="236" w:type="dxa"/>
              </w:tcPr>
            </w:tcPrChange>
          </w:tcPr>
          <w:p w14:paraId="706DD80C" w14:textId="77777777" w:rsidR="005C0C05" w:rsidRPr="005B5C57" w:rsidRDefault="005C0C05" w:rsidP="005C0C05">
            <w:pPr>
              <w:tabs>
                <w:tab w:val="decimal" w:pos="972"/>
              </w:tabs>
              <w:ind w:right="-43"/>
              <w:rPr>
                <w:ins w:id="415" w:author="Khattiya Phachuan" w:date="2022-11-03T11:15:00Z"/>
                <w:rFonts w:asciiTheme="minorHAnsi" w:hAnsiTheme="minorHAnsi" w:cstheme="minorHAnsi"/>
                <w:sz w:val="22"/>
                <w:szCs w:val="22"/>
              </w:rPr>
            </w:pPr>
          </w:p>
        </w:tc>
        <w:tc>
          <w:tcPr>
            <w:tcW w:w="834" w:type="dxa"/>
            <w:tcBorders>
              <w:top w:val="single" w:sz="4" w:space="0" w:color="auto"/>
              <w:bottom w:val="double" w:sz="4" w:space="0" w:color="auto"/>
            </w:tcBorders>
            <w:tcPrChange w:id="416" w:author="Khattiya Phachuan" w:date="2022-11-04T10:28:00Z">
              <w:tcPr>
                <w:tcW w:w="834" w:type="dxa"/>
                <w:tcBorders>
                  <w:top w:val="single" w:sz="4" w:space="0" w:color="auto"/>
                  <w:bottom w:val="double" w:sz="4" w:space="0" w:color="auto"/>
                </w:tcBorders>
              </w:tcPr>
            </w:tcPrChange>
          </w:tcPr>
          <w:p w14:paraId="41062AC9" w14:textId="5735D7ED" w:rsidR="005C0C05" w:rsidRPr="005B5C57" w:rsidRDefault="005C0C05" w:rsidP="005C0C05">
            <w:pPr>
              <w:tabs>
                <w:tab w:val="decimal" w:pos="972"/>
              </w:tabs>
              <w:ind w:right="-43"/>
              <w:rPr>
                <w:ins w:id="417" w:author="Khattiya Phachuan" w:date="2022-11-03T11:15:00Z"/>
                <w:rFonts w:asciiTheme="minorHAnsi" w:hAnsiTheme="minorHAnsi" w:cstheme="minorHAnsi"/>
                <w:sz w:val="22"/>
                <w:szCs w:val="22"/>
              </w:rPr>
            </w:pPr>
            <w:ins w:id="418" w:author="Khattiya Phachuan" w:date="2022-11-03T11:16:00Z">
              <w:r w:rsidRPr="005B5C57">
                <w:rPr>
                  <w:rFonts w:asciiTheme="minorHAnsi" w:hAnsiTheme="minorHAnsi" w:cstheme="minorHAnsi"/>
                  <w:sz w:val="22"/>
                  <w:szCs w:val="22"/>
                  <w:rPrChange w:id="419" w:author="Khattiya Phachuan" w:date="2022-11-03T11:16:00Z">
                    <w:rPr>
                      <w:rFonts w:asciiTheme="minorBidi" w:hAnsiTheme="minorBidi" w:cstheme="minorBidi"/>
                      <w:sz w:val="28"/>
                      <w:szCs w:val="28"/>
                    </w:rPr>
                  </w:rPrChange>
                </w:rPr>
                <w:t>4,986</w:t>
              </w:r>
            </w:ins>
          </w:p>
        </w:tc>
        <w:tc>
          <w:tcPr>
            <w:tcW w:w="240" w:type="dxa"/>
            <w:tcPrChange w:id="420" w:author="Khattiya Phachuan" w:date="2022-11-04T10:28:00Z">
              <w:tcPr>
                <w:tcW w:w="240" w:type="dxa"/>
              </w:tcPr>
            </w:tcPrChange>
          </w:tcPr>
          <w:p w14:paraId="24A4468D" w14:textId="77777777" w:rsidR="005C0C05" w:rsidRPr="005B5C57" w:rsidRDefault="005C0C05" w:rsidP="005C0C05">
            <w:pPr>
              <w:tabs>
                <w:tab w:val="decimal" w:pos="882"/>
              </w:tabs>
              <w:ind w:right="-18"/>
              <w:rPr>
                <w:ins w:id="421" w:author="Khattiya Phachuan" w:date="2022-11-03T11:15:00Z"/>
                <w:rFonts w:asciiTheme="minorHAnsi" w:hAnsiTheme="minorHAnsi" w:cstheme="minorHAnsi"/>
                <w:sz w:val="22"/>
                <w:szCs w:val="22"/>
              </w:rPr>
            </w:pPr>
          </w:p>
        </w:tc>
        <w:tc>
          <w:tcPr>
            <w:tcW w:w="750" w:type="dxa"/>
            <w:tcBorders>
              <w:top w:val="single" w:sz="4" w:space="0" w:color="auto"/>
              <w:bottom w:val="double" w:sz="4" w:space="0" w:color="auto"/>
            </w:tcBorders>
            <w:tcPrChange w:id="422" w:author="Khattiya Phachuan" w:date="2022-11-04T10:28:00Z">
              <w:tcPr>
                <w:tcW w:w="750" w:type="dxa"/>
                <w:tcBorders>
                  <w:top w:val="single" w:sz="4" w:space="0" w:color="auto"/>
                  <w:bottom w:val="double" w:sz="4" w:space="0" w:color="auto"/>
                </w:tcBorders>
              </w:tcPr>
            </w:tcPrChange>
          </w:tcPr>
          <w:p w14:paraId="4D33476B" w14:textId="4D09EFEB" w:rsidR="005C0C05" w:rsidRPr="005B5C57" w:rsidRDefault="005C0C05" w:rsidP="005C0C05">
            <w:pPr>
              <w:tabs>
                <w:tab w:val="decimal" w:pos="882"/>
              </w:tabs>
              <w:ind w:right="-18"/>
              <w:rPr>
                <w:ins w:id="423" w:author="Khattiya Phachuan" w:date="2022-11-03T11:15:00Z"/>
                <w:rFonts w:asciiTheme="minorHAnsi" w:hAnsiTheme="minorHAnsi" w:cstheme="minorHAnsi"/>
                <w:sz w:val="22"/>
                <w:szCs w:val="22"/>
              </w:rPr>
            </w:pPr>
            <w:ins w:id="424" w:author="Khattiya Phachuan" w:date="2022-11-03T11:16:00Z">
              <w:r w:rsidRPr="005B5C57">
                <w:rPr>
                  <w:rFonts w:asciiTheme="minorHAnsi" w:hAnsiTheme="minorHAnsi" w:cstheme="minorHAnsi"/>
                  <w:sz w:val="22"/>
                  <w:szCs w:val="22"/>
                  <w:rPrChange w:id="425" w:author="Khattiya Phachuan" w:date="2022-11-03T11:16:00Z">
                    <w:rPr>
                      <w:rFonts w:asciiTheme="minorBidi" w:hAnsiTheme="minorBidi" w:cstheme="minorBidi"/>
                      <w:sz w:val="28"/>
                      <w:szCs w:val="28"/>
                    </w:rPr>
                  </w:rPrChange>
                </w:rPr>
                <w:t>693</w:t>
              </w:r>
            </w:ins>
          </w:p>
        </w:tc>
        <w:tc>
          <w:tcPr>
            <w:tcW w:w="236" w:type="dxa"/>
            <w:tcPrChange w:id="426" w:author="Khattiya Phachuan" w:date="2022-11-04T10:28:00Z">
              <w:tcPr>
                <w:tcW w:w="236" w:type="dxa"/>
              </w:tcPr>
            </w:tcPrChange>
          </w:tcPr>
          <w:p w14:paraId="4347B68D" w14:textId="77777777" w:rsidR="005C0C05" w:rsidRPr="005B5C57" w:rsidRDefault="005C0C05" w:rsidP="005C0C05">
            <w:pPr>
              <w:tabs>
                <w:tab w:val="decimal" w:pos="882"/>
              </w:tabs>
              <w:ind w:right="-18"/>
              <w:rPr>
                <w:ins w:id="427" w:author="Khattiya Phachuan" w:date="2022-11-03T11:15:00Z"/>
                <w:rFonts w:asciiTheme="minorHAnsi" w:hAnsiTheme="minorHAnsi" w:cstheme="minorHAnsi"/>
                <w:sz w:val="22"/>
                <w:szCs w:val="22"/>
              </w:rPr>
            </w:pPr>
          </w:p>
        </w:tc>
        <w:tc>
          <w:tcPr>
            <w:tcW w:w="880" w:type="dxa"/>
            <w:tcBorders>
              <w:top w:val="single" w:sz="4" w:space="0" w:color="auto"/>
              <w:bottom w:val="double" w:sz="4" w:space="0" w:color="auto"/>
            </w:tcBorders>
            <w:tcPrChange w:id="428" w:author="Khattiya Phachuan" w:date="2022-11-04T10:28:00Z">
              <w:tcPr>
                <w:tcW w:w="880" w:type="dxa"/>
                <w:tcBorders>
                  <w:top w:val="single" w:sz="4" w:space="0" w:color="auto"/>
                  <w:bottom w:val="double" w:sz="4" w:space="0" w:color="auto"/>
                </w:tcBorders>
              </w:tcPr>
            </w:tcPrChange>
          </w:tcPr>
          <w:p w14:paraId="31332188" w14:textId="40D522DA" w:rsidR="005C0C05" w:rsidRPr="005B5C57" w:rsidRDefault="005C0C05" w:rsidP="005C0C05">
            <w:pPr>
              <w:ind w:right="-133" w:hanging="136"/>
              <w:jc w:val="center"/>
              <w:rPr>
                <w:ins w:id="429" w:author="Khattiya Phachuan" w:date="2022-11-03T11:15:00Z"/>
                <w:rFonts w:asciiTheme="minorHAnsi" w:hAnsiTheme="minorHAnsi" w:cstheme="minorHAnsi"/>
                <w:sz w:val="22"/>
                <w:szCs w:val="22"/>
              </w:rPr>
            </w:pPr>
            <w:ins w:id="430" w:author="Khattiya Phachuan" w:date="2022-11-03T11:16:00Z">
              <w:r w:rsidRPr="005B5C57">
                <w:rPr>
                  <w:rFonts w:asciiTheme="minorHAnsi" w:hAnsiTheme="minorHAnsi" w:cstheme="minorHAnsi"/>
                  <w:sz w:val="22"/>
                  <w:szCs w:val="22"/>
                  <w:rPrChange w:id="431" w:author="Khattiya Phachuan" w:date="2022-11-03T11:16:00Z">
                    <w:rPr>
                      <w:rFonts w:asciiTheme="minorBidi" w:hAnsiTheme="minorBidi" w:cstheme="minorBidi"/>
                      <w:sz w:val="28"/>
                      <w:szCs w:val="28"/>
                    </w:rPr>
                  </w:rPrChange>
                </w:rPr>
                <w:t>-</w:t>
              </w:r>
            </w:ins>
          </w:p>
        </w:tc>
        <w:tc>
          <w:tcPr>
            <w:tcW w:w="236" w:type="dxa"/>
            <w:tcPrChange w:id="432" w:author="Khattiya Phachuan" w:date="2022-11-04T10:28:00Z">
              <w:tcPr>
                <w:tcW w:w="236" w:type="dxa"/>
              </w:tcPr>
            </w:tcPrChange>
          </w:tcPr>
          <w:p w14:paraId="119A1DE0" w14:textId="77777777" w:rsidR="005C0C05" w:rsidRPr="005B5C57" w:rsidRDefault="005C0C05" w:rsidP="005C0C05">
            <w:pPr>
              <w:tabs>
                <w:tab w:val="decimal" w:pos="972"/>
              </w:tabs>
              <w:ind w:right="-43"/>
              <w:rPr>
                <w:ins w:id="433" w:author="Khattiya Phachuan" w:date="2022-11-03T11:15:00Z"/>
                <w:rFonts w:asciiTheme="minorHAnsi" w:hAnsiTheme="minorHAnsi" w:cstheme="minorHAnsi"/>
                <w:sz w:val="22"/>
                <w:szCs w:val="22"/>
              </w:rPr>
            </w:pPr>
          </w:p>
        </w:tc>
        <w:tc>
          <w:tcPr>
            <w:tcW w:w="907" w:type="dxa"/>
            <w:tcBorders>
              <w:top w:val="single" w:sz="4" w:space="0" w:color="auto"/>
              <w:bottom w:val="double" w:sz="4" w:space="0" w:color="auto"/>
            </w:tcBorders>
            <w:tcPrChange w:id="434" w:author="Khattiya Phachuan" w:date="2022-11-04T10:28:00Z">
              <w:tcPr>
                <w:tcW w:w="907" w:type="dxa"/>
                <w:tcBorders>
                  <w:top w:val="single" w:sz="4" w:space="0" w:color="auto"/>
                  <w:bottom w:val="double" w:sz="4" w:space="0" w:color="auto"/>
                </w:tcBorders>
              </w:tcPr>
            </w:tcPrChange>
          </w:tcPr>
          <w:p w14:paraId="6078C814" w14:textId="598567EF" w:rsidR="005C0C05" w:rsidRPr="005B5C57" w:rsidRDefault="005C0C05" w:rsidP="005C0C05">
            <w:pPr>
              <w:tabs>
                <w:tab w:val="decimal" w:pos="972"/>
              </w:tabs>
              <w:ind w:right="-43"/>
              <w:rPr>
                <w:ins w:id="435" w:author="Khattiya Phachuan" w:date="2022-11-03T11:15:00Z"/>
                <w:rFonts w:asciiTheme="minorHAnsi" w:hAnsiTheme="minorHAnsi" w:cstheme="minorHAnsi"/>
                <w:sz w:val="22"/>
                <w:szCs w:val="22"/>
              </w:rPr>
            </w:pPr>
            <w:ins w:id="436" w:author="Khattiya Phachuan" w:date="2022-11-03T11:16:00Z">
              <w:r w:rsidRPr="005B5C57">
                <w:rPr>
                  <w:rFonts w:asciiTheme="minorHAnsi" w:hAnsiTheme="minorHAnsi" w:cstheme="minorHAnsi"/>
                  <w:sz w:val="22"/>
                  <w:szCs w:val="22"/>
                  <w:rPrChange w:id="437" w:author="Khattiya Phachuan" w:date="2022-11-03T11:16:00Z">
                    <w:rPr>
                      <w:rFonts w:asciiTheme="minorBidi" w:hAnsiTheme="minorBidi" w:cstheme="minorBidi"/>
                      <w:sz w:val="28"/>
                      <w:szCs w:val="28"/>
                    </w:rPr>
                  </w:rPrChange>
                </w:rPr>
                <w:t>693</w:t>
              </w:r>
            </w:ins>
          </w:p>
        </w:tc>
      </w:tr>
    </w:tbl>
    <w:p w14:paraId="3C064D41" w14:textId="77777777" w:rsidR="00053BCC" w:rsidRPr="00546C69" w:rsidRDefault="00053BCC">
      <w:pPr>
        <w:tabs>
          <w:tab w:val="left" w:pos="540"/>
          <w:tab w:val="left" w:pos="1440"/>
          <w:tab w:val="left" w:pos="1530"/>
          <w:tab w:val="left" w:pos="2160"/>
          <w:tab w:val="center" w:pos="6840"/>
          <w:tab w:val="center" w:pos="8280"/>
        </w:tabs>
        <w:spacing w:line="380" w:lineRule="exact"/>
        <w:ind w:right="-43"/>
        <w:rPr>
          <w:ins w:id="438" w:author="Khattiya Phachuan" w:date="2022-11-03T11:15:00Z"/>
          <w:rFonts w:asciiTheme="minorHAnsi" w:hAnsiTheme="minorHAnsi" w:cstheme="minorBidi"/>
          <w:b/>
          <w:bCs/>
        </w:rPr>
        <w:pPrChange w:id="439" w:author="Khattiya Phachuan" w:date="2022-11-04T10:28:00Z">
          <w:pPr>
            <w:pStyle w:val="ListParagraph"/>
            <w:tabs>
              <w:tab w:val="left" w:pos="540"/>
              <w:tab w:val="left" w:pos="1440"/>
              <w:tab w:val="left" w:pos="1530"/>
              <w:tab w:val="left" w:pos="2160"/>
              <w:tab w:val="center" w:pos="6840"/>
              <w:tab w:val="center" w:pos="8280"/>
            </w:tabs>
            <w:spacing w:before="120" w:after="120" w:line="380" w:lineRule="exact"/>
            <w:ind w:left="547" w:right="-43"/>
          </w:pPr>
        </w:pPrChange>
      </w:pPr>
    </w:p>
    <w:tbl>
      <w:tblPr>
        <w:tblW w:w="9090" w:type="dxa"/>
        <w:tblInd w:w="450" w:type="dxa"/>
        <w:tblLayout w:type="fixed"/>
        <w:tblLook w:val="0000" w:firstRow="0" w:lastRow="0" w:firstColumn="0" w:lastColumn="0" w:noHBand="0" w:noVBand="0"/>
        <w:tblPrChange w:id="440" w:author="Khattiya Phachuan" w:date="2022-11-03T13:24:00Z">
          <w:tblPr>
            <w:tblW w:w="9090" w:type="dxa"/>
            <w:tblInd w:w="450" w:type="dxa"/>
            <w:tblLayout w:type="fixed"/>
            <w:tblLook w:val="0000" w:firstRow="0" w:lastRow="0" w:firstColumn="0" w:lastColumn="0" w:noHBand="0" w:noVBand="0"/>
          </w:tblPr>
        </w:tblPrChange>
      </w:tblPr>
      <w:tblGrid>
        <w:gridCol w:w="2898"/>
        <w:gridCol w:w="774"/>
        <w:gridCol w:w="238"/>
        <w:gridCol w:w="861"/>
        <w:gridCol w:w="236"/>
        <w:gridCol w:w="834"/>
        <w:gridCol w:w="240"/>
        <w:gridCol w:w="750"/>
        <w:gridCol w:w="236"/>
        <w:gridCol w:w="880"/>
        <w:gridCol w:w="236"/>
        <w:gridCol w:w="907"/>
        <w:tblGridChange w:id="441">
          <w:tblGrid>
            <w:gridCol w:w="2898"/>
            <w:gridCol w:w="774"/>
            <w:gridCol w:w="238"/>
            <w:gridCol w:w="861"/>
            <w:gridCol w:w="236"/>
            <w:gridCol w:w="834"/>
            <w:gridCol w:w="240"/>
            <w:gridCol w:w="750"/>
            <w:gridCol w:w="236"/>
            <w:gridCol w:w="880"/>
            <w:gridCol w:w="236"/>
            <w:gridCol w:w="907"/>
          </w:tblGrid>
        </w:tblGridChange>
      </w:tblGrid>
      <w:tr w:rsidR="005B5C57" w:rsidRPr="000F11A7" w14:paraId="4FC353C3" w14:textId="77777777" w:rsidTr="00A85810">
        <w:trPr>
          <w:ins w:id="442" w:author="Khattiya Phachuan" w:date="2022-11-03T11:16:00Z"/>
        </w:trPr>
        <w:tc>
          <w:tcPr>
            <w:tcW w:w="2898" w:type="dxa"/>
            <w:tcPrChange w:id="443" w:author="Khattiya Phachuan" w:date="2022-11-03T13:24:00Z">
              <w:tcPr>
                <w:tcW w:w="2898" w:type="dxa"/>
              </w:tcPr>
            </w:tcPrChange>
          </w:tcPr>
          <w:p w14:paraId="1C465D57" w14:textId="77777777" w:rsidR="00A85810" w:rsidRPr="000F11A7" w:rsidRDefault="00A85810" w:rsidP="00A85810">
            <w:pPr>
              <w:tabs>
                <w:tab w:val="decimal" w:pos="984"/>
              </w:tabs>
              <w:ind w:right="-43"/>
              <w:rPr>
                <w:ins w:id="444" w:author="Khattiya Phachuan" w:date="2022-11-03T13:24:00Z"/>
                <w:rFonts w:asciiTheme="minorHAnsi" w:hAnsiTheme="minorHAnsi" w:cstheme="minorHAnsi"/>
                <w:b/>
                <w:bCs/>
                <w:i/>
                <w:iCs/>
                <w:sz w:val="22"/>
                <w:szCs w:val="22"/>
              </w:rPr>
            </w:pPr>
            <w:proofErr w:type="spellStart"/>
            <w:ins w:id="445" w:author="Khattiya Phachuan" w:date="2022-11-03T13:24:00Z">
              <w:r w:rsidRPr="000F11A7">
                <w:rPr>
                  <w:rFonts w:asciiTheme="minorHAnsi" w:hAnsiTheme="minorHAnsi" w:cstheme="minorHAnsi"/>
                  <w:b/>
                  <w:bCs/>
                  <w:i/>
                  <w:iCs/>
                  <w:sz w:val="22"/>
                  <w:szCs w:val="22"/>
                </w:rPr>
                <w:t>Recognised</w:t>
              </w:r>
              <w:proofErr w:type="spellEnd"/>
              <w:r w:rsidRPr="000F11A7">
                <w:rPr>
                  <w:rFonts w:asciiTheme="minorHAnsi" w:hAnsiTheme="minorHAnsi" w:cstheme="minorHAnsi"/>
                  <w:b/>
                  <w:bCs/>
                  <w:i/>
                  <w:iCs/>
                  <w:sz w:val="22"/>
                  <w:szCs w:val="22"/>
                </w:rPr>
                <w:t xml:space="preserve"> in other </w:t>
              </w:r>
            </w:ins>
          </w:p>
          <w:p w14:paraId="295054E2" w14:textId="5277A327" w:rsidR="005B5C57" w:rsidRPr="000F11A7" w:rsidRDefault="00A85810" w:rsidP="00A85810">
            <w:pPr>
              <w:tabs>
                <w:tab w:val="left" w:pos="600"/>
                <w:tab w:val="left" w:pos="900"/>
                <w:tab w:val="right" w:pos="7280"/>
                <w:tab w:val="right" w:pos="8540"/>
              </w:tabs>
              <w:ind w:right="-43"/>
              <w:jc w:val="thaiDistribute"/>
              <w:rPr>
                <w:ins w:id="446" w:author="Khattiya Phachuan" w:date="2022-11-03T11:16:00Z"/>
                <w:rFonts w:asciiTheme="minorHAnsi" w:hAnsiTheme="minorHAnsi" w:cstheme="minorHAnsi"/>
                <w:color w:val="000000"/>
                <w:sz w:val="22"/>
                <w:szCs w:val="22"/>
                <w:cs/>
              </w:rPr>
            </w:pPr>
            <w:ins w:id="447" w:author="Khattiya Phachuan" w:date="2022-11-03T13:24:00Z">
              <w:r w:rsidRPr="000F11A7">
                <w:rPr>
                  <w:rFonts w:asciiTheme="minorHAnsi" w:hAnsiTheme="minorHAnsi" w:cstheme="minorHAnsi"/>
                  <w:b/>
                  <w:bCs/>
                  <w:i/>
                  <w:iCs/>
                  <w:sz w:val="22"/>
                  <w:szCs w:val="22"/>
                </w:rPr>
                <w:t xml:space="preserve">   comprehensive income</w:t>
              </w:r>
            </w:ins>
          </w:p>
        </w:tc>
        <w:tc>
          <w:tcPr>
            <w:tcW w:w="6192" w:type="dxa"/>
            <w:gridSpan w:val="11"/>
            <w:tcBorders>
              <w:bottom w:val="single" w:sz="4" w:space="0" w:color="auto"/>
            </w:tcBorders>
            <w:vAlign w:val="bottom"/>
            <w:tcPrChange w:id="448" w:author="Khattiya Phachuan" w:date="2022-11-03T13:24:00Z">
              <w:tcPr>
                <w:tcW w:w="6192" w:type="dxa"/>
                <w:gridSpan w:val="11"/>
                <w:tcBorders>
                  <w:bottom w:val="single" w:sz="4" w:space="0" w:color="auto"/>
                </w:tcBorders>
              </w:tcPr>
            </w:tcPrChange>
          </w:tcPr>
          <w:p w14:paraId="09D51CED" w14:textId="77777777" w:rsidR="005B5C57" w:rsidRPr="000F11A7" w:rsidRDefault="005B5C57" w:rsidP="00A85810">
            <w:pPr>
              <w:tabs>
                <w:tab w:val="decimal" w:pos="984"/>
              </w:tabs>
              <w:ind w:right="-43"/>
              <w:jc w:val="center"/>
              <w:rPr>
                <w:ins w:id="449" w:author="Khattiya Phachuan" w:date="2022-11-03T11:16:00Z"/>
                <w:rFonts w:asciiTheme="minorHAnsi" w:hAnsiTheme="minorHAnsi" w:cstheme="minorHAnsi"/>
                <w:color w:val="000000"/>
                <w:sz w:val="22"/>
                <w:szCs w:val="22"/>
              </w:rPr>
            </w:pPr>
            <w:ins w:id="450" w:author="Khattiya Phachuan" w:date="2022-11-03T11:16:00Z">
              <w:r w:rsidRPr="000F11A7">
                <w:rPr>
                  <w:rFonts w:asciiTheme="minorHAnsi" w:hAnsiTheme="minorHAnsi" w:cstheme="minorHAnsi"/>
                  <w:sz w:val="22"/>
                  <w:szCs w:val="22"/>
                </w:rPr>
                <w:t>For the nine-month period ended 30 September</w:t>
              </w:r>
            </w:ins>
          </w:p>
        </w:tc>
      </w:tr>
      <w:tr w:rsidR="005B5C57" w:rsidRPr="000F11A7" w14:paraId="0702D2B6" w14:textId="77777777" w:rsidTr="008C14A6">
        <w:trPr>
          <w:ins w:id="451" w:author="Khattiya Phachuan" w:date="2022-11-03T11:16:00Z"/>
        </w:trPr>
        <w:tc>
          <w:tcPr>
            <w:tcW w:w="2898" w:type="dxa"/>
          </w:tcPr>
          <w:p w14:paraId="7C64FB5C" w14:textId="21067E07" w:rsidR="005B5C57" w:rsidRPr="000F11A7" w:rsidRDefault="005B5C57" w:rsidP="008C14A6">
            <w:pPr>
              <w:tabs>
                <w:tab w:val="decimal" w:pos="984"/>
              </w:tabs>
              <w:ind w:right="-43"/>
              <w:rPr>
                <w:ins w:id="452" w:author="Khattiya Phachuan" w:date="2022-11-03T11:16:00Z"/>
                <w:rFonts w:asciiTheme="minorHAnsi" w:hAnsiTheme="minorHAnsi" w:cstheme="minorHAnsi"/>
                <w:b/>
                <w:bCs/>
                <w:i/>
                <w:iCs/>
                <w:color w:val="000000"/>
                <w:sz w:val="22"/>
                <w:szCs w:val="22"/>
                <w:cs/>
              </w:rPr>
            </w:pPr>
          </w:p>
        </w:tc>
        <w:tc>
          <w:tcPr>
            <w:tcW w:w="6192" w:type="dxa"/>
            <w:gridSpan w:val="11"/>
            <w:tcBorders>
              <w:top w:val="single" w:sz="4" w:space="0" w:color="auto"/>
              <w:bottom w:val="single" w:sz="4" w:space="0" w:color="auto"/>
            </w:tcBorders>
          </w:tcPr>
          <w:p w14:paraId="69373BED" w14:textId="7A56C8BD" w:rsidR="005B5C57" w:rsidRPr="000F11A7" w:rsidRDefault="005B5C57" w:rsidP="008C14A6">
            <w:pPr>
              <w:tabs>
                <w:tab w:val="decimal" w:pos="984"/>
              </w:tabs>
              <w:ind w:right="-43"/>
              <w:jc w:val="center"/>
              <w:rPr>
                <w:ins w:id="453" w:author="Khattiya Phachuan" w:date="2022-11-03T11:16:00Z"/>
                <w:rFonts w:asciiTheme="minorHAnsi" w:hAnsiTheme="minorHAnsi" w:cstheme="minorHAnsi"/>
                <w:color w:val="000000"/>
                <w:sz w:val="22"/>
                <w:szCs w:val="22"/>
              </w:rPr>
            </w:pPr>
            <w:ins w:id="454" w:author="Khattiya Phachuan" w:date="2022-11-03T11:16:00Z">
              <w:r w:rsidRPr="000F11A7">
                <w:rPr>
                  <w:rFonts w:asciiTheme="minorHAnsi" w:hAnsiTheme="minorHAnsi" w:cstheme="minorHAnsi"/>
                  <w:sz w:val="22"/>
                  <w:szCs w:val="22"/>
                  <w:rPrChange w:id="455" w:author="Khattiya Phachuan" w:date="2022-11-03T11:17:00Z">
                    <w:rPr>
                      <w:rFonts w:asciiTheme="minorHAnsi" w:hAnsiTheme="minorHAnsi" w:cstheme="minorHAnsi"/>
                      <w:szCs w:val="22"/>
                    </w:rPr>
                  </w:rPrChange>
                </w:rPr>
                <w:t>Separate financial statements</w:t>
              </w:r>
            </w:ins>
          </w:p>
        </w:tc>
      </w:tr>
      <w:tr w:rsidR="005B5C57" w:rsidRPr="000F11A7" w14:paraId="6B560EFC" w14:textId="77777777" w:rsidTr="008C14A6">
        <w:trPr>
          <w:ins w:id="456" w:author="Khattiya Phachuan" w:date="2022-11-03T11:16:00Z"/>
        </w:trPr>
        <w:tc>
          <w:tcPr>
            <w:tcW w:w="2898" w:type="dxa"/>
          </w:tcPr>
          <w:p w14:paraId="125A3AE8" w14:textId="77777777" w:rsidR="005B5C57" w:rsidRPr="000F11A7" w:rsidRDefault="005B5C57" w:rsidP="008C14A6">
            <w:pPr>
              <w:tabs>
                <w:tab w:val="left" w:pos="600"/>
                <w:tab w:val="left" w:pos="900"/>
                <w:tab w:val="right" w:pos="7280"/>
                <w:tab w:val="right" w:pos="8540"/>
              </w:tabs>
              <w:ind w:right="-43"/>
              <w:jc w:val="thaiDistribute"/>
              <w:rPr>
                <w:ins w:id="457" w:author="Khattiya Phachuan" w:date="2022-11-03T11:16:00Z"/>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
          <w:p w14:paraId="2A927EE5" w14:textId="77777777" w:rsidR="005B5C57" w:rsidRPr="000F11A7" w:rsidRDefault="005B5C57" w:rsidP="008C14A6">
            <w:pPr>
              <w:ind w:right="-122" w:hanging="136"/>
              <w:jc w:val="center"/>
              <w:rPr>
                <w:ins w:id="458" w:author="Khattiya Phachuan" w:date="2022-11-03T11:16:00Z"/>
                <w:rFonts w:asciiTheme="minorHAnsi" w:hAnsiTheme="minorHAnsi" w:cstheme="minorHAnsi"/>
                <w:color w:val="000000"/>
                <w:sz w:val="22"/>
                <w:szCs w:val="22"/>
                <w:rPrChange w:id="459" w:author="Khattiya Phachuan" w:date="2022-11-03T11:17:00Z">
                  <w:rPr>
                    <w:ins w:id="460" w:author="Khattiya Phachuan" w:date="2022-11-03T11:16:00Z"/>
                    <w:rFonts w:asciiTheme="minorHAnsi" w:hAnsiTheme="minorHAnsi" w:cstheme="minorBidi"/>
                    <w:color w:val="000000"/>
                    <w:sz w:val="22"/>
                    <w:szCs w:val="22"/>
                  </w:rPr>
                </w:rPrChange>
              </w:rPr>
            </w:pPr>
            <w:ins w:id="461" w:author="Khattiya Phachuan" w:date="2022-11-03T11:16:00Z">
              <w:r w:rsidRPr="000F11A7">
                <w:rPr>
                  <w:rFonts w:asciiTheme="minorHAnsi" w:hAnsiTheme="minorHAnsi" w:cstheme="minorHAnsi"/>
                  <w:sz w:val="22"/>
                  <w:szCs w:val="22"/>
                  <w:rPrChange w:id="462" w:author="Khattiya Phachuan" w:date="2022-11-03T11:17:00Z">
                    <w:rPr>
                      <w:rFonts w:asciiTheme="minorHAnsi" w:hAnsiTheme="minorHAnsi" w:cstheme="minorBidi"/>
                      <w:sz w:val="22"/>
                      <w:szCs w:val="22"/>
                    </w:rPr>
                  </w:rPrChange>
                </w:rPr>
                <w:t>2022</w:t>
              </w:r>
            </w:ins>
          </w:p>
        </w:tc>
        <w:tc>
          <w:tcPr>
            <w:tcW w:w="240" w:type="dxa"/>
            <w:tcBorders>
              <w:top w:val="single" w:sz="4" w:space="0" w:color="auto"/>
            </w:tcBorders>
          </w:tcPr>
          <w:p w14:paraId="511ADBE6" w14:textId="77777777" w:rsidR="005B5C57" w:rsidRPr="000F11A7" w:rsidRDefault="005B5C57" w:rsidP="008C14A6">
            <w:pPr>
              <w:tabs>
                <w:tab w:val="decimal" w:pos="882"/>
              </w:tabs>
              <w:ind w:right="-18"/>
              <w:rPr>
                <w:ins w:id="463" w:author="Khattiya Phachuan" w:date="2022-11-03T11:16:00Z"/>
                <w:rFonts w:asciiTheme="minorHAnsi" w:hAnsiTheme="minorHAnsi" w:cstheme="minorHAnsi"/>
                <w:sz w:val="22"/>
                <w:szCs w:val="22"/>
              </w:rPr>
            </w:pPr>
          </w:p>
        </w:tc>
        <w:tc>
          <w:tcPr>
            <w:tcW w:w="3009" w:type="dxa"/>
            <w:gridSpan w:val="5"/>
            <w:tcBorders>
              <w:top w:val="single" w:sz="4" w:space="0" w:color="auto"/>
              <w:bottom w:val="single" w:sz="4" w:space="0" w:color="auto"/>
            </w:tcBorders>
          </w:tcPr>
          <w:p w14:paraId="0E72F60D" w14:textId="77777777" w:rsidR="005B5C57" w:rsidRPr="000F11A7" w:rsidRDefault="005B5C57" w:rsidP="008C14A6">
            <w:pPr>
              <w:ind w:right="-122" w:hanging="136"/>
              <w:jc w:val="center"/>
              <w:rPr>
                <w:ins w:id="464" w:author="Khattiya Phachuan" w:date="2022-11-03T11:16:00Z"/>
                <w:rFonts w:asciiTheme="minorHAnsi" w:hAnsiTheme="minorHAnsi" w:cstheme="minorHAnsi"/>
                <w:color w:val="000000"/>
                <w:sz w:val="22"/>
                <w:szCs w:val="22"/>
              </w:rPr>
            </w:pPr>
            <w:ins w:id="465" w:author="Khattiya Phachuan" w:date="2022-11-03T11:16:00Z">
              <w:r w:rsidRPr="000F11A7">
                <w:rPr>
                  <w:rFonts w:asciiTheme="minorHAnsi" w:hAnsiTheme="minorHAnsi" w:cstheme="minorHAnsi"/>
                  <w:sz w:val="22"/>
                  <w:szCs w:val="22"/>
                </w:rPr>
                <w:t>2021</w:t>
              </w:r>
            </w:ins>
          </w:p>
        </w:tc>
      </w:tr>
      <w:tr w:rsidR="002F1796" w:rsidRPr="000F11A7" w14:paraId="1278423C" w14:textId="77777777" w:rsidTr="002F1796">
        <w:trPr>
          <w:ins w:id="466" w:author="Khattiya Phachuan" w:date="2022-11-03T11:16:00Z"/>
        </w:trPr>
        <w:tc>
          <w:tcPr>
            <w:tcW w:w="2898" w:type="dxa"/>
          </w:tcPr>
          <w:p w14:paraId="5F89D793" w14:textId="77777777" w:rsidR="005B5C57" w:rsidRPr="000F11A7" w:rsidRDefault="005B5C57">
            <w:pPr>
              <w:tabs>
                <w:tab w:val="left" w:pos="600"/>
                <w:tab w:val="left" w:pos="900"/>
                <w:tab w:val="right" w:pos="7280"/>
                <w:tab w:val="right" w:pos="8540"/>
              </w:tabs>
              <w:ind w:right="-43"/>
              <w:jc w:val="thaiDistribute"/>
              <w:rPr>
                <w:ins w:id="467" w:author="Khattiya Phachuan" w:date="2022-11-03T11:16:00Z"/>
                <w:rFonts w:asciiTheme="minorHAnsi" w:hAnsiTheme="minorHAnsi" w:cstheme="minorHAnsi"/>
                <w:color w:val="000000"/>
                <w:sz w:val="22"/>
                <w:szCs w:val="22"/>
                <w:cs/>
              </w:rPr>
            </w:pPr>
          </w:p>
        </w:tc>
        <w:tc>
          <w:tcPr>
            <w:tcW w:w="774" w:type="dxa"/>
            <w:tcBorders>
              <w:top w:val="single" w:sz="4" w:space="0" w:color="auto"/>
              <w:bottom w:val="single" w:sz="4" w:space="0" w:color="auto"/>
            </w:tcBorders>
          </w:tcPr>
          <w:p w14:paraId="571F0589" w14:textId="77777777" w:rsidR="005B5C57" w:rsidRPr="000F11A7" w:rsidRDefault="005B5C57">
            <w:pPr>
              <w:ind w:right="-133" w:hanging="118"/>
              <w:jc w:val="center"/>
              <w:rPr>
                <w:ins w:id="468" w:author="Khattiya Phachuan" w:date="2022-11-03T11:16:00Z"/>
                <w:rFonts w:asciiTheme="minorHAnsi" w:hAnsiTheme="minorHAnsi" w:cstheme="minorHAnsi"/>
                <w:sz w:val="22"/>
                <w:szCs w:val="22"/>
              </w:rPr>
            </w:pPr>
            <w:ins w:id="469" w:author="Khattiya Phachuan" w:date="2022-11-03T11:16:00Z">
              <w:r w:rsidRPr="000F11A7">
                <w:rPr>
                  <w:rFonts w:asciiTheme="minorHAnsi" w:hAnsiTheme="minorHAnsi" w:cstheme="minorHAnsi"/>
                  <w:sz w:val="22"/>
                  <w:szCs w:val="22"/>
                </w:rPr>
                <w:t xml:space="preserve">Before </w:t>
              </w:r>
            </w:ins>
          </w:p>
          <w:p w14:paraId="5C243A40" w14:textId="77777777" w:rsidR="005B5C57" w:rsidRPr="000F11A7" w:rsidRDefault="005B5C57">
            <w:pPr>
              <w:ind w:right="-133" w:hanging="118"/>
              <w:jc w:val="center"/>
              <w:rPr>
                <w:ins w:id="470" w:author="Khattiya Phachuan" w:date="2022-11-03T11:16:00Z"/>
                <w:rFonts w:asciiTheme="minorHAnsi" w:hAnsiTheme="minorHAnsi" w:cstheme="minorHAnsi"/>
                <w:sz w:val="22"/>
                <w:szCs w:val="22"/>
                <w:cs/>
              </w:rPr>
            </w:pPr>
            <w:ins w:id="471" w:author="Khattiya Phachuan" w:date="2022-11-03T11:16:00Z">
              <w:r w:rsidRPr="000F11A7">
                <w:rPr>
                  <w:rFonts w:asciiTheme="minorHAnsi" w:hAnsiTheme="minorHAnsi" w:cstheme="minorHAnsi"/>
                  <w:sz w:val="22"/>
                  <w:szCs w:val="22"/>
                </w:rPr>
                <w:t>tax</w:t>
              </w:r>
            </w:ins>
          </w:p>
        </w:tc>
        <w:tc>
          <w:tcPr>
            <w:tcW w:w="238" w:type="dxa"/>
            <w:tcBorders>
              <w:top w:val="single" w:sz="4" w:space="0" w:color="auto"/>
            </w:tcBorders>
          </w:tcPr>
          <w:p w14:paraId="74DB8F26" w14:textId="77777777" w:rsidR="005B5C57" w:rsidRPr="000F11A7" w:rsidRDefault="005B5C57">
            <w:pPr>
              <w:tabs>
                <w:tab w:val="decimal" w:pos="972"/>
              </w:tabs>
              <w:ind w:right="-43"/>
              <w:rPr>
                <w:ins w:id="472" w:author="Khattiya Phachuan" w:date="2022-11-03T11:16:00Z"/>
                <w:rFonts w:asciiTheme="minorHAnsi" w:hAnsiTheme="minorHAnsi" w:cstheme="minorHAnsi"/>
                <w:sz w:val="22"/>
                <w:szCs w:val="22"/>
              </w:rPr>
            </w:pPr>
          </w:p>
        </w:tc>
        <w:tc>
          <w:tcPr>
            <w:tcW w:w="861" w:type="dxa"/>
            <w:tcBorders>
              <w:top w:val="single" w:sz="4" w:space="0" w:color="auto"/>
              <w:bottom w:val="single" w:sz="4" w:space="0" w:color="auto"/>
            </w:tcBorders>
          </w:tcPr>
          <w:p w14:paraId="260FA635" w14:textId="77777777" w:rsidR="005B5C57" w:rsidRPr="000F11A7" w:rsidRDefault="005B5C57">
            <w:pPr>
              <w:ind w:right="-133" w:hanging="136"/>
              <w:jc w:val="center"/>
              <w:rPr>
                <w:ins w:id="473" w:author="Khattiya Phachuan" w:date="2022-11-03T11:16:00Z"/>
                <w:rFonts w:asciiTheme="minorHAnsi" w:hAnsiTheme="minorHAnsi" w:cstheme="minorHAnsi"/>
                <w:sz w:val="22"/>
                <w:szCs w:val="22"/>
              </w:rPr>
            </w:pPr>
            <w:ins w:id="474" w:author="Khattiya Phachuan" w:date="2022-11-03T11:16:00Z">
              <w:r w:rsidRPr="000F11A7">
                <w:rPr>
                  <w:rFonts w:asciiTheme="minorHAnsi" w:hAnsiTheme="minorHAnsi" w:cstheme="minorHAnsi"/>
                  <w:sz w:val="22"/>
                  <w:szCs w:val="22"/>
                </w:rPr>
                <w:t xml:space="preserve">Tax </w:t>
              </w:r>
            </w:ins>
          </w:p>
          <w:p w14:paraId="4FD71391" w14:textId="77777777" w:rsidR="005B5C57" w:rsidRPr="000F11A7" w:rsidRDefault="005B5C57">
            <w:pPr>
              <w:ind w:right="-133" w:hanging="136"/>
              <w:jc w:val="center"/>
              <w:rPr>
                <w:ins w:id="475" w:author="Khattiya Phachuan" w:date="2022-11-03T11:16:00Z"/>
                <w:rFonts w:asciiTheme="minorHAnsi" w:hAnsiTheme="minorHAnsi" w:cstheme="minorHAnsi"/>
                <w:sz w:val="22"/>
                <w:szCs w:val="22"/>
                <w:cs/>
              </w:rPr>
            </w:pPr>
            <w:ins w:id="476" w:author="Khattiya Phachuan" w:date="2022-11-03T11:16:00Z">
              <w:r w:rsidRPr="000F11A7">
                <w:rPr>
                  <w:rFonts w:asciiTheme="minorHAnsi" w:hAnsiTheme="minorHAnsi" w:cstheme="minorHAnsi"/>
                  <w:sz w:val="22"/>
                  <w:szCs w:val="22"/>
                </w:rPr>
                <w:t>benefit</w:t>
              </w:r>
            </w:ins>
          </w:p>
        </w:tc>
        <w:tc>
          <w:tcPr>
            <w:tcW w:w="236" w:type="dxa"/>
            <w:tcBorders>
              <w:top w:val="single" w:sz="4" w:space="0" w:color="auto"/>
            </w:tcBorders>
          </w:tcPr>
          <w:p w14:paraId="091671C7" w14:textId="77777777" w:rsidR="005B5C57" w:rsidRPr="000F11A7" w:rsidRDefault="005B5C57">
            <w:pPr>
              <w:tabs>
                <w:tab w:val="decimal" w:pos="972"/>
              </w:tabs>
              <w:ind w:right="-43"/>
              <w:rPr>
                <w:ins w:id="477" w:author="Khattiya Phachuan" w:date="2022-11-03T11:16:00Z"/>
                <w:rFonts w:asciiTheme="minorHAnsi" w:hAnsiTheme="minorHAnsi" w:cstheme="minorHAnsi"/>
                <w:sz w:val="22"/>
                <w:szCs w:val="22"/>
              </w:rPr>
            </w:pPr>
          </w:p>
        </w:tc>
        <w:tc>
          <w:tcPr>
            <w:tcW w:w="834" w:type="dxa"/>
            <w:tcBorders>
              <w:top w:val="single" w:sz="4" w:space="0" w:color="auto"/>
              <w:bottom w:val="single" w:sz="4" w:space="0" w:color="auto"/>
            </w:tcBorders>
          </w:tcPr>
          <w:p w14:paraId="4D6635BA" w14:textId="77777777" w:rsidR="005B5C57" w:rsidRPr="000F11A7" w:rsidRDefault="005B5C57">
            <w:pPr>
              <w:ind w:right="-122" w:hanging="136"/>
              <w:jc w:val="center"/>
              <w:rPr>
                <w:ins w:id="478" w:author="Khattiya Phachuan" w:date="2022-11-03T11:16:00Z"/>
                <w:rFonts w:asciiTheme="minorHAnsi" w:hAnsiTheme="minorHAnsi" w:cstheme="minorHAnsi"/>
                <w:color w:val="000000"/>
                <w:sz w:val="22"/>
                <w:szCs w:val="22"/>
              </w:rPr>
            </w:pPr>
            <w:ins w:id="479" w:author="Khattiya Phachuan" w:date="2022-11-03T11:16:00Z">
              <w:r w:rsidRPr="000F11A7">
                <w:rPr>
                  <w:rFonts w:asciiTheme="minorHAnsi" w:hAnsiTheme="minorHAnsi" w:cstheme="minorHAnsi"/>
                  <w:color w:val="000000"/>
                  <w:sz w:val="22"/>
                  <w:szCs w:val="22"/>
                </w:rPr>
                <w:t>Net of</w:t>
              </w:r>
            </w:ins>
          </w:p>
          <w:p w14:paraId="65280AD1" w14:textId="77777777" w:rsidR="005B5C57" w:rsidRPr="000F11A7" w:rsidRDefault="005B5C57">
            <w:pPr>
              <w:ind w:right="-122" w:hanging="136"/>
              <w:jc w:val="center"/>
              <w:rPr>
                <w:ins w:id="480" w:author="Khattiya Phachuan" w:date="2022-11-03T11:16:00Z"/>
                <w:rFonts w:asciiTheme="minorHAnsi" w:hAnsiTheme="minorHAnsi" w:cstheme="minorHAnsi"/>
                <w:color w:val="000000"/>
                <w:sz w:val="22"/>
                <w:szCs w:val="22"/>
                <w:cs/>
              </w:rPr>
            </w:pPr>
            <w:ins w:id="481" w:author="Khattiya Phachuan" w:date="2022-11-03T11:16:00Z">
              <w:r w:rsidRPr="000F11A7">
                <w:rPr>
                  <w:rFonts w:asciiTheme="minorHAnsi" w:hAnsiTheme="minorHAnsi" w:cstheme="minorHAnsi"/>
                  <w:color w:val="000000"/>
                  <w:sz w:val="22"/>
                  <w:szCs w:val="22"/>
                </w:rPr>
                <w:t>tax</w:t>
              </w:r>
            </w:ins>
          </w:p>
        </w:tc>
        <w:tc>
          <w:tcPr>
            <w:tcW w:w="240" w:type="dxa"/>
          </w:tcPr>
          <w:p w14:paraId="4C33E37E" w14:textId="77777777" w:rsidR="005B5C57" w:rsidRPr="000F11A7" w:rsidRDefault="005B5C57">
            <w:pPr>
              <w:tabs>
                <w:tab w:val="decimal" w:pos="882"/>
              </w:tabs>
              <w:ind w:right="-18"/>
              <w:rPr>
                <w:ins w:id="482" w:author="Khattiya Phachuan" w:date="2022-11-03T11:16:00Z"/>
                <w:rFonts w:asciiTheme="minorHAnsi" w:hAnsiTheme="minorHAnsi" w:cstheme="minorHAnsi"/>
                <w:sz w:val="22"/>
                <w:szCs w:val="22"/>
              </w:rPr>
            </w:pPr>
          </w:p>
        </w:tc>
        <w:tc>
          <w:tcPr>
            <w:tcW w:w="750" w:type="dxa"/>
            <w:tcBorders>
              <w:bottom w:val="single" w:sz="4" w:space="0" w:color="auto"/>
            </w:tcBorders>
          </w:tcPr>
          <w:p w14:paraId="2E6AC40F" w14:textId="77777777" w:rsidR="005B5C57" w:rsidRPr="000F11A7" w:rsidRDefault="005B5C57">
            <w:pPr>
              <w:ind w:right="-133" w:hanging="118"/>
              <w:jc w:val="center"/>
              <w:rPr>
                <w:ins w:id="483" w:author="Khattiya Phachuan" w:date="2022-11-03T11:16:00Z"/>
                <w:rFonts w:asciiTheme="minorHAnsi" w:hAnsiTheme="minorHAnsi" w:cstheme="minorHAnsi"/>
                <w:sz w:val="22"/>
                <w:szCs w:val="22"/>
              </w:rPr>
            </w:pPr>
            <w:ins w:id="484" w:author="Khattiya Phachuan" w:date="2022-11-03T11:16:00Z">
              <w:r w:rsidRPr="000F11A7">
                <w:rPr>
                  <w:rFonts w:asciiTheme="minorHAnsi" w:hAnsiTheme="minorHAnsi" w:cstheme="minorHAnsi"/>
                  <w:sz w:val="22"/>
                  <w:szCs w:val="22"/>
                </w:rPr>
                <w:t xml:space="preserve">Before </w:t>
              </w:r>
            </w:ins>
          </w:p>
          <w:p w14:paraId="50F03B4E" w14:textId="77777777" w:rsidR="005B5C57" w:rsidRPr="000F11A7" w:rsidRDefault="005B5C57">
            <w:pPr>
              <w:tabs>
                <w:tab w:val="decimal" w:pos="376"/>
              </w:tabs>
              <w:ind w:right="-110"/>
              <w:rPr>
                <w:ins w:id="485" w:author="Khattiya Phachuan" w:date="2022-11-03T11:16:00Z"/>
                <w:rFonts w:asciiTheme="minorHAnsi" w:hAnsiTheme="minorHAnsi" w:cstheme="minorHAnsi"/>
                <w:sz w:val="22"/>
                <w:szCs w:val="22"/>
              </w:rPr>
            </w:pPr>
            <w:ins w:id="486" w:author="Khattiya Phachuan" w:date="2022-11-03T11:16:00Z">
              <w:r w:rsidRPr="000F11A7">
                <w:rPr>
                  <w:rFonts w:asciiTheme="minorHAnsi" w:hAnsiTheme="minorHAnsi" w:cstheme="minorHAnsi"/>
                  <w:sz w:val="22"/>
                  <w:szCs w:val="22"/>
                </w:rPr>
                <w:t>tax</w:t>
              </w:r>
            </w:ins>
          </w:p>
        </w:tc>
        <w:tc>
          <w:tcPr>
            <w:tcW w:w="236" w:type="dxa"/>
          </w:tcPr>
          <w:p w14:paraId="2B200098" w14:textId="77777777" w:rsidR="005B5C57" w:rsidRPr="000F11A7" w:rsidRDefault="005B5C57">
            <w:pPr>
              <w:tabs>
                <w:tab w:val="decimal" w:pos="882"/>
              </w:tabs>
              <w:ind w:right="-18"/>
              <w:rPr>
                <w:ins w:id="487" w:author="Khattiya Phachuan" w:date="2022-11-03T11:16:00Z"/>
                <w:rFonts w:asciiTheme="minorHAnsi" w:hAnsiTheme="minorHAnsi" w:cstheme="minorHAnsi"/>
                <w:sz w:val="22"/>
                <w:szCs w:val="22"/>
              </w:rPr>
            </w:pPr>
          </w:p>
        </w:tc>
        <w:tc>
          <w:tcPr>
            <w:tcW w:w="880" w:type="dxa"/>
            <w:tcBorders>
              <w:bottom w:val="single" w:sz="4" w:space="0" w:color="auto"/>
            </w:tcBorders>
          </w:tcPr>
          <w:p w14:paraId="05C39838" w14:textId="77777777" w:rsidR="005B5C57" w:rsidRPr="000F11A7" w:rsidRDefault="005B5C57">
            <w:pPr>
              <w:ind w:right="-133" w:hanging="136"/>
              <w:jc w:val="center"/>
              <w:rPr>
                <w:ins w:id="488" w:author="Khattiya Phachuan" w:date="2022-11-03T11:16:00Z"/>
                <w:rFonts w:asciiTheme="minorHAnsi" w:hAnsiTheme="minorHAnsi" w:cstheme="minorHAnsi"/>
                <w:sz w:val="22"/>
                <w:szCs w:val="22"/>
              </w:rPr>
            </w:pPr>
            <w:ins w:id="489" w:author="Khattiya Phachuan" w:date="2022-11-03T11:16:00Z">
              <w:r w:rsidRPr="000F11A7">
                <w:rPr>
                  <w:rFonts w:asciiTheme="minorHAnsi" w:hAnsiTheme="minorHAnsi" w:cstheme="minorHAnsi"/>
                  <w:sz w:val="22"/>
                  <w:szCs w:val="22"/>
                </w:rPr>
                <w:t xml:space="preserve">Tax </w:t>
              </w:r>
            </w:ins>
          </w:p>
          <w:p w14:paraId="6B12458D" w14:textId="475E0D13" w:rsidR="005B5C57" w:rsidRPr="006532E3" w:rsidRDefault="006532E3">
            <w:pPr>
              <w:ind w:right="-133" w:hanging="136"/>
              <w:jc w:val="center"/>
              <w:rPr>
                <w:ins w:id="490" w:author="Khattiya Phachuan" w:date="2022-11-03T11:16:00Z"/>
                <w:rFonts w:asciiTheme="minorHAnsi" w:hAnsiTheme="minorHAnsi" w:cstheme="minorBidi"/>
                <w:sz w:val="22"/>
                <w:szCs w:val="22"/>
                <w:rPrChange w:id="491" w:author="Khattiya Phachuan" w:date="2022-11-03T13:32:00Z">
                  <w:rPr>
                    <w:ins w:id="492" w:author="Khattiya Phachuan" w:date="2022-11-03T11:16:00Z"/>
                    <w:rFonts w:asciiTheme="minorHAnsi" w:hAnsiTheme="minorHAnsi" w:cstheme="minorHAnsi"/>
                    <w:sz w:val="22"/>
                    <w:szCs w:val="22"/>
                  </w:rPr>
                </w:rPrChange>
              </w:rPr>
              <w:pPrChange w:id="493" w:author="Khattiya Phachuan" w:date="2022-11-03T13:32:00Z">
                <w:pPr>
                  <w:ind w:right="-100" w:hanging="147"/>
                  <w:jc w:val="center"/>
                </w:pPr>
              </w:pPrChange>
            </w:pPr>
            <w:ins w:id="494" w:author="Khattiya Phachuan" w:date="2022-11-03T13:32:00Z">
              <w:r>
                <w:rPr>
                  <w:rFonts w:asciiTheme="minorHAnsi" w:hAnsiTheme="minorHAnsi" w:cs="Browallia New"/>
                  <w:sz w:val="22"/>
                  <w:szCs w:val="28"/>
                </w:rPr>
                <w:t>e</w:t>
              </w:r>
            </w:ins>
            <w:ins w:id="495" w:author="Khattiya Phachuan" w:date="2022-11-03T11:16:00Z">
              <w:r w:rsidR="005B5C57" w:rsidRPr="000F11A7">
                <w:rPr>
                  <w:rFonts w:asciiTheme="minorHAnsi" w:hAnsiTheme="minorHAnsi" w:cstheme="minorHAnsi"/>
                  <w:sz w:val="22"/>
                  <w:szCs w:val="22"/>
                </w:rPr>
                <w:t>xpense</w:t>
              </w:r>
            </w:ins>
          </w:p>
        </w:tc>
        <w:tc>
          <w:tcPr>
            <w:tcW w:w="236" w:type="dxa"/>
          </w:tcPr>
          <w:p w14:paraId="370320F8" w14:textId="77777777" w:rsidR="005B5C57" w:rsidRPr="000F11A7" w:rsidRDefault="005B5C57">
            <w:pPr>
              <w:tabs>
                <w:tab w:val="decimal" w:pos="972"/>
              </w:tabs>
              <w:ind w:right="-43"/>
              <w:rPr>
                <w:ins w:id="496" w:author="Khattiya Phachuan" w:date="2022-11-03T11:16:00Z"/>
                <w:rFonts w:asciiTheme="minorHAnsi" w:hAnsiTheme="minorHAnsi" w:cstheme="minorHAnsi"/>
                <w:sz w:val="22"/>
                <w:szCs w:val="22"/>
              </w:rPr>
            </w:pPr>
          </w:p>
        </w:tc>
        <w:tc>
          <w:tcPr>
            <w:tcW w:w="907" w:type="dxa"/>
            <w:tcBorders>
              <w:bottom w:val="single" w:sz="4" w:space="0" w:color="auto"/>
            </w:tcBorders>
          </w:tcPr>
          <w:p w14:paraId="45D3FCAC" w14:textId="77777777" w:rsidR="005B5C57" w:rsidRPr="000F11A7" w:rsidRDefault="005B5C57" w:rsidP="000908E1">
            <w:pPr>
              <w:ind w:right="-122" w:hanging="136"/>
              <w:jc w:val="center"/>
              <w:rPr>
                <w:ins w:id="497" w:author="Khattiya Phachuan" w:date="2022-11-03T11:16:00Z"/>
                <w:rFonts w:asciiTheme="minorHAnsi" w:hAnsiTheme="minorHAnsi" w:cstheme="minorHAnsi"/>
                <w:color w:val="000000"/>
                <w:sz w:val="22"/>
                <w:szCs w:val="22"/>
              </w:rPr>
            </w:pPr>
            <w:ins w:id="498" w:author="Khattiya Phachuan" w:date="2022-11-03T11:16:00Z">
              <w:r w:rsidRPr="000F11A7">
                <w:rPr>
                  <w:rFonts w:asciiTheme="minorHAnsi" w:hAnsiTheme="minorHAnsi" w:cstheme="minorHAnsi"/>
                  <w:color w:val="000000"/>
                  <w:sz w:val="22"/>
                  <w:szCs w:val="22"/>
                </w:rPr>
                <w:t>Net of</w:t>
              </w:r>
            </w:ins>
          </w:p>
          <w:p w14:paraId="70913443" w14:textId="77777777" w:rsidR="005B5C57" w:rsidRPr="000F11A7" w:rsidRDefault="005B5C57">
            <w:pPr>
              <w:ind w:right="-122" w:hanging="136"/>
              <w:jc w:val="center"/>
              <w:rPr>
                <w:ins w:id="499" w:author="Khattiya Phachuan" w:date="2022-11-03T11:16:00Z"/>
                <w:rFonts w:asciiTheme="minorHAnsi" w:hAnsiTheme="minorHAnsi" w:cstheme="minorHAnsi"/>
                <w:color w:val="000000"/>
                <w:sz w:val="22"/>
                <w:szCs w:val="22"/>
              </w:rPr>
            </w:pPr>
            <w:ins w:id="500" w:author="Khattiya Phachuan" w:date="2022-11-03T11:16:00Z">
              <w:r w:rsidRPr="000F11A7">
                <w:rPr>
                  <w:rFonts w:asciiTheme="minorHAnsi" w:hAnsiTheme="minorHAnsi" w:cstheme="minorHAnsi"/>
                  <w:color w:val="000000"/>
                  <w:sz w:val="22"/>
                  <w:szCs w:val="22"/>
                </w:rPr>
                <w:t>tax</w:t>
              </w:r>
            </w:ins>
          </w:p>
        </w:tc>
      </w:tr>
      <w:tr w:rsidR="000F11A7" w:rsidRPr="000F11A7" w14:paraId="46B93990" w14:textId="77777777" w:rsidTr="002F1796">
        <w:trPr>
          <w:ins w:id="501" w:author="Khattiya Phachuan" w:date="2022-11-03T11:16:00Z"/>
        </w:trPr>
        <w:tc>
          <w:tcPr>
            <w:tcW w:w="2898" w:type="dxa"/>
            <w:tcPrChange w:id="502" w:author="Khattiya Phachuan" w:date="2022-11-04T10:28:00Z">
              <w:tcPr>
                <w:tcW w:w="2898" w:type="dxa"/>
              </w:tcPr>
            </w:tcPrChange>
          </w:tcPr>
          <w:p w14:paraId="1112B9F7" w14:textId="77777777" w:rsidR="000F11A7" w:rsidRPr="000F11A7" w:rsidRDefault="000F11A7" w:rsidP="000F11A7">
            <w:pPr>
              <w:tabs>
                <w:tab w:val="left" w:pos="600"/>
                <w:tab w:val="left" w:pos="900"/>
                <w:tab w:val="right" w:pos="7280"/>
                <w:tab w:val="right" w:pos="8540"/>
              </w:tabs>
              <w:ind w:right="-43"/>
              <w:rPr>
                <w:ins w:id="503" w:author="Khattiya Phachuan" w:date="2022-11-03T11:16:00Z"/>
                <w:rFonts w:asciiTheme="minorHAnsi" w:hAnsiTheme="minorHAnsi" w:cstheme="minorHAnsi"/>
                <w:color w:val="000000"/>
                <w:sz w:val="22"/>
                <w:szCs w:val="22"/>
              </w:rPr>
            </w:pPr>
            <w:ins w:id="504" w:author="Khattiya Phachuan" w:date="2022-11-03T11:16:00Z">
              <w:r w:rsidRPr="000F11A7">
                <w:rPr>
                  <w:rFonts w:asciiTheme="minorHAnsi" w:hAnsiTheme="minorHAnsi" w:cstheme="minorHAnsi"/>
                  <w:color w:val="000000"/>
                  <w:sz w:val="22"/>
                  <w:szCs w:val="22"/>
                </w:rPr>
                <w:t xml:space="preserve">Defined benefit plan actuarial </w:t>
              </w:r>
            </w:ins>
          </w:p>
          <w:p w14:paraId="167504DC" w14:textId="78F7F5C4" w:rsidR="000F11A7" w:rsidRPr="000F11A7" w:rsidRDefault="000F11A7" w:rsidP="000F11A7">
            <w:pPr>
              <w:tabs>
                <w:tab w:val="left" w:pos="600"/>
                <w:tab w:val="left" w:pos="900"/>
                <w:tab w:val="right" w:pos="7280"/>
                <w:tab w:val="right" w:pos="8540"/>
              </w:tabs>
              <w:ind w:right="-43"/>
              <w:rPr>
                <w:ins w:id="505" w:author="Khattiya Phachuan" w:date="2022-11-03T11:16:00Z"/>
                <w:rFonts w:asciiTheme="minorHAnsi" w:hAnsiTheme="minorHAnsi" w:cstheme="minorHAnsi"/>
                <w:color w:val="000000"/>
                <w:sz w:val="22"/>
                <w:szCs w:val="22"/>
              </w:rPr>
            </w:pPr>
            <w:ins w:id="506" w:author="Khattiya Phachuan" w:date="2022-11-03T11:16:00Z">
              <w:r w:rsidRPr="000F11A7">
                <w:rPr>
                  <w:rFonts w:asciiTheme="minorHAnsi" w:hAnsiTheme="minorHAnsi" w:cstheme="minorHAnsi"/>
                  <w:color w:val="000000"/>
                  <w:sz w:val="22"/>
                  <w:szCs w:val="22"/>
                </w:rPr>
                <w:t xml:space="preserve">   losses</w:t>
              </w:r>
            </w:ins>
          </w:p>
        </w:tc>
        <w:tc>
          <w:tcPr>
            <w:tcW w:w="774" w:type="dxa"/>
            <w:tcBorders>
              <w:top w:val="single" w:sz="4" w:space="0" w:color="auto"/>
            </w:tcBorders>
            <w:tcPrChange w:id="507" w:author="Khattiya Phachuan" w:date="2022-11-04T10:28:00Z">
              <w:tcPr>
                <w:tcW w:w="774" w:type="dxa"/>
              </w:tcPr>
            </w:tcPrChange>
          </w:tcPr>
          <w:p w14:paraId="058F2F74" w14:textId="77777777" w:rsidR="000F11A7" w:rsidRPr="000F11A7" w:rsidRDefault="000F11A7" w:rsidP="000F11A7">
            <w:pPr>
              <w:tabs>
                <w:tab w:val="decimal" w:pos="972"/>
              </w:tabs>
              <w:ind w:right="-43"/>
              <w:rPr>
                <w:ins w:id="508" w:author="Khattiya Phachuan" w:date="2022-11-03T11:17:00Z"/>
                <w:rFonts w:asciiTheme="minorHAnsi" w:hAnsiTheme="minorHAnsi" w:cstheme="minorHAnsi"/>
                <w:sz w:val="22"/>
                <w:szCs w:val="22"/>
                <w:rPrChange w:id="509" w:author="Khattiya Phachuan" w:date="2022-11-03T11:17:00Z">
                  <w:rPr>
                    <w:ins w:id="510" w:author="Khattiya Phachuan" w:date="2022-11-03T11:17:00Z"/>
                    <w:rFonts w:asciiTheme="minorBidi" w:hAnsiTheme="minorBidi" w:cstheme="minorBidi"/>
                    <w:sz w:val="28"/>
                    <w:szCs w:val="28"/>
                  </w:rPr>
                </w:rPrChange>
              </w:rPr>
            </w:pPr>
          </w:p>
          <w:p w14:paraId="470E3984" w14:textId="611C16DB" w:rsidR="000F11A7" w:rsidRPr="000F11A7" w:rsidRDefault="000F11A7" w:rsidP="000F11A7">
            <w:pPr>
              <w:tabs>
                <w:tab w:val="decimal" w:pos="972"/>
              </w:tabs>
              <w:ind w:right="-43"/>
              <w:rPr>
                <w:ins w:id="511" w:author="Khattiya Phachuan" w:date="2022-11-03T11:16:00Z"/>
                <w:rFonts w:asciiTheme="minorHAnsi" w:hAnsiTheme="minorHAnsi" w:cstheme="minorHAnsi"/>
                <w:sz w:val="22"/>
                <w:szCs w:val="22"/>
              </w:rPr>
            </w:pPr>
            <w:ins w:id="512" w:author="Khattiya Phachuan" w:date="2022-11-03T11:17:00Z">
              <w:r w:rsidRPr="000F11A7">
                <w:rPr>
                  <w:rFonts w:asciiTheme="minorHAnsi" w:hAnsiTheme="minorHAnsi" w:cstheme="minorHAnsi"/>
                  <w:sz w:val="22"/>
                  <w:szCs w:val="22"/>
                  <w:rPrChange w:id="513" w:author="Khattiya Phachuan" w:date="2022-11-03T11:17:00Z">
                    <w:rPr>
                      <w:rFonts w:asciiTheme="minorBidi" w:hAnsiTheme="minorBidi" w:cstheme="minorBidi"/>
                      <w:sz w:val="28"/>
                      <w:szCs w:val="28"/>
                    </w:rPr>
                  </w:rPrChange>
                </w:rPr>
                <w:t>(304)</w:t>
              </w:r>
            </w:ins>
          </w:p>
        </w:tc>
        <w:tc>
          <w:tcPr>
            <w:tcW w:w="238" w:type="dxa"/>
            <w:tcPrChange w:id="514" w:author="Khattiya Phachuan" w:date="2022-11-04T10:28:00Z">
              <w:tcPr>
                <w:tcW w:w="238" w:type="dxa"/>
              </w:tcPr>
            </w:tcPrChange>
          </w:tcPr>
          <w:p w14:paraId="07C15359" w14:textId="77777777" w:rsidR="000F11A7" w:rsidRPr="000F11A7" w:rsidRDefault="000F11A7" w:rsidP="000F11A7">
            <w:pPr>
              <w:tabs>
                <w:tab w:val="decimal" w:pos="972"/>
              </w:tabs>
              <w:ind w:right="-43"/>
              <w:rPr>
                <w:ins w:id="515" w:author="Khattiya Phachuan" w:date="2022-11-03T11:16:00Z"/>
                <w:rFonts w:asciiTheme="minorHAnsi" w:hAnsiTheme="minorHAnsi" w:cstheme="minorHAnsi"/>
                <w:sz w:val="22"/>
                <w:szCs w:val="22"/>
              </w:rPr>
            </w:pPr>
          </w:p>
        </w:tc>
        <w:tc>
          <w:tcPr>
            <w:tcW w:w="861" w:type="dxa"/>
            <w:tcBorders>
              <w:top w:val="single" w:sz="4" w:space="0" w:color="auto"/>
            </w:tcBorders>
            <w:tcPrChange w:id="516" w:author="Khattiya Phachuan" w:date="2022-11-04T10:28:00Z">
              <w:tcPr>
                <w:tcW w:w="861" w:type="dxa"/>
              </w:tcPr>
            </w:tcPrChange>
          </w:tcPr>
          <w:p w14:paraId="2B9F0ED8" w14:textId="77777777" w:rsidR="000F11A7" w:rsidRPr="000F11A7" w:rsidRDefault="000F11A7" w:rsidP="000F11A7">
            <w:pPr>
              <w:tabs>
                <w:tab w:val="decimal" w:pos="234"/>
              </w:tabs>
              <w:ind w:right="-43"/>
              <w:jc w:val="center"/>
              <w:rPr>
                <w:ins w:id="517" w:author="Khattiya Phachuan" w:date="2022-11-03T11:17:00Z"/>
                <w:rFonts w:asciiTheme="minorHAnsi" w:hAnsiTheme="minorHAnsi" w:cstheme="minorHAnsi"/>
                <w:sz w:val="22"/>
                <w:szCs w:val="22"/>
                <w:rPrChange w:id="518" w:author="Khattiya Phachuan" w:date="2022-11-03T11:17:00Z">
                  <w:rPr>
                    <w:ins w:id="519" w:author="Khattiya Phachuan" w:date="2022-11-03T11:17:00Z"/>
                    <w:rFonts w:asciiTheme="minorBidi" w:hAnsiTheme="minorBidi" w:cstheme="minorBidi"/>
                    <w:sz w:val="28"/>
                    <w:szCs w:val="28"/>
                  </w:rPr>
                </w:rPrChange>
              </w:rPr>
            </w:pPr>
          </w:p>
          <w:p w14:paraId="11838A4B" w14:textId="100936A2" w:rsidR="000F11A7" w:rsidRPr="000F11A7" w:rsidRDefault="000F11A7" w:rsidP="000F11A7">
            <w:pPr>
              <w:ind w:right="-133" w:hanging="136"/>
              <w:jc w:val="center"/>
              <w:rPr>
                <w:ins w:id="520" w:author="Khattiya Phachuan" w:date="2022-11-03T11:16:00Z"/>
                <w:rFonts w:asciiTheme="minorHAnsi" w:hAnsiTheme="minorHAnsi" w:cstheme="minorHAnsi"/>
                <w:sz w:val="22"/>
                <w:szCs w:val="22"/>
              </w:rPr>
            </w:pPr>
            <w:ins w:id="521" w:author="Khattiya Phachuan" w:date="2022-11-03T11:17:00Z">
              <w:r w:rsidRPr="000F11A7">
                <w:rPr>
                  <w:rFonts w:asciiTheme="minorHAnsi" w:hAnsiTheme="minorHAnsi" w:cstheme="minorHAnsi"/>
                  <w:sz w:val="22"/>
                  <w:szCs w:val="22"/>
                  <w:rPrChange w:id="522" w:author="Khattiya Phachuan" w:date="2022-11-03T11:17:00Z">
                    <w:rPr>
                      <w:rFonts w:asciiTheme="minorBidi" w:hAnsiTheme="minorBidi" w:cstheme="minorBidi"/>
                      <w:sz w:val="28"/>
                      <w:szCs w:val="28"/>
                    </w:rPr>
                  </w:rPrChange>
                </w:rPr>
                <w:t>61</w:t>
              </w:r>
            </w:ins>
          </w:p>
        </w:tc>
        <w:tc>
          <w:tcPr>
            <w:tcW w:w="236" w:type="dxa"/>
            <w:tcPrChange w:id="523" w:author="Khattiya Phachuan" w:date="2022-11-04T10:28:00Z">
              <w:tcPr>
                <w:tcW w:w="236" w:type="dxa"/>
              </w:tcPr>
            </w:tcPrChange>
          </w:tcPr>
          <w:p w14:paraId="7E5D1C3C" w14:textId="77777777" w:rsidR="000F11A7" w:rsidRPr="000F11A7" w:rsidRDefault="000F11A7" w:rsidP="000F11A7">
            <w:pPr>
              <w:tabs>
                <w:tab w:val="decimal" w:pos="972"/>
              </w:tabs>
              <w:ind w:right="-43"/>
              <w:rPr>
                <w:ins w:id="524" w:author="Khattiya Phachuan" w:date="2022-11-03T11:16:00Z"/>
                <w:rFonts w:asciiTheme="minorHAnsi" w:hAnsiTheme="minorHAnsi" w:cstheme="minorHAnsi"/>
                <w:sz w:val="22"/>
                <w:szCs w:val="22"/>
              </w:rPr>
            </w:pPr>
          </w:p>
        </w:tc>
        <w:tc>
          <w:tcPr>
            <w:tcW w:w="834" w:type="dxa"/>
            <w:tcBorders>
              <w:top w:val="single" w:sz="4" w:space="0" w:color="auto"/>
            </w:tcBorders>
            <w:tcPrChange w:id="525" w:author="Khattiya Phachuan" w:date="2022-11-04T10:28:00Z">
              <w:tcPr>
                <w:tcW w:w="834" w:type="dxa"/>
              </w:tcPr>
            </w:tcPrChange>
          </w:tcPr>
          <w:p w14:paraId="24F9A674" w14:textId="77777777" w:rsidR="000F11A7" w:rsidRPr="000F11A7" w:rsidRDefault="000F11A7" w:rsidP="000F11A7">
            <w:pPr>
              <w:tabs>
                <w:tab w:val="decimal" w:pos="984"/>
              </w:tabs>
              <w:ind w:right="-43"/>
              <w:rPr>
                <w:ins w:id="526" w:author="Khattiya Phachuan" w:date="2022-11-03T11:17:00Z"/>
                <w:rFonts w:asciiTheme="minorHAnsi" w:hAnsiTheme="minorHAnsi" w:cstheme="minorHAnsi"/>
                <w:sz w:val="22"/>
                <w:szCs w:val="22"/>
                <w:rPrChange w:id="527" w:author="Khattiya Phachuan" w:date="2022-11-03T11:17:00Z">
                  <w:rPr>
                    <w:ins w:id="528" w:author="Khattiya Phachuan" w:date="2022-11-03T11:17:00Z"/>
                    <w:rFonts w:asciiTheme="minorBidi" w:hAnsiTheme="minorBidi" w:cstheme="minorBidi"/>
                    <w:sz w:val="28"/>
                    <w:szCs w:val="28"/>
                  </w:rPr>
                </w:rPrChange>
              </w:rPr>
            </w:pPr>
          </w:p>
          <w:p w14:paraId="0DB05D52" w14:textId="18737B12" w:rsidR="000F11A7" w:rsidRPr="000F11A7" w:rsidRDefault="000F11A7">
            <w:pPr>
              <w:tabs>
                <w:tab w:val="decimal" w:pos="972"/>
              </w:tabs>
              <w:ind w:right="-43"/>
              <w:rPr>
                <w:ins w:id="529" w:author="Khattiya Phachuan" w:date="2022-11-03T11:16:00Z"/>
                <w:rFonts w:asciiTheme="minorHAnsi" w:hAnsiTheme="minorHAnsi" w:cstheme="minorHAnsi"/>
                <w:color w:val="000000"/>
                <w:sz w:val="22"/>
                <w:szCs w:val="22"/>
              </w:rPr>
              <w:pPrChange w:id="530" w:author="Khattiya Phachuan" w:date="2022-11-03T11:17:00Z">
                <w:pPr>
                  <w:ind w:right="-122" w:hanging="136"/>
                  <w:jc w:val="center"/>
                </w:pPr>
              </w:pPrChange>
            </w:pPr>
            <w:ins w:id="531" w:author="Khattiya Phachuan" w:date="2022-11-03T11:17:00Z">
              <w:r w:rsidRPr="000F11A7">
                <w:rPr>
                  <w:rFonts w:asciiTheme="minorHAnsi" w:hAnsiTheme="minorHAnsi" w:cstheme="minorHAnsi"/>
                  <w:sz w:val="22"/>
                  <w:szCs w:val="22"/>
                  <w:rPrChange w:id="532" w:author="Khattiya Phachuan" w:date="2022-11-03T11:17:00Z">
                    <w:rPr>
                      <w:rFonts w:asciiTheme="minorBidi" w:hAnsiTheme="minorBidi" w:cstheme="minorBidi"/>
                      <w:sz w:val="28"/>
                      <w:szCs w:val="28"/>
                    </w:rPr>
                  </w:rPrChange>
                </w:rPr>
                <w:t>(243)</w:t>
              </w:r>
            </w:ins>
          </w:p>
        </w:tc>
        <w:tc>
          <w:tcPr>
            <w:tcW w:w="240" w:type="dxa"/>
            <w:tcPrChange w:id="533" w:author="Khattiya Phachuan" w:date="2022-11-04T10:28:00Z">
              <w:tcPr>
                <w:tcW w:w="240" w:type="dxa"/>
              </w:tcPr>
            </w:tcPrChange>
          </w:tcPr>
          <w:p w14:paraId="41F8CAD6" w14:textId="77777777" w:rsidR="000F11A7" w:rsidRPr="000F11A7" w:rsidRDefault="000F11A7" w:rsidP="000F11A7">
            <w:pPr>
              <w:tabs>
                <w:tab w:val="decimal" w:pos="882"/>
              </w:tabs>
              <w:ind w:right="-18"/>
              <w:rPr>
                <w:ins w:id="534" w:author="Khattiya Phachuan" w:date="2022-11-03T11:16:00Z"/>
                <w:rFonts w:asciiTheme="minorHAnsi" w:hAnsiTheme="minorHAnsi" w:cstheme="minorHAnsi"/>
                <w:sz w:val="22"/>
                <w:szCs w:val="22"/>
              </w:rPr>
            </w:pPr>
          </w:p>
        </w:tc>
        <w:tc>
          <w:tcPr>
            <w:tcW w:w="750" w:type="dxa"/>
            <w:tcBorders>
              <w:top w:val="single" w:sz="4" w:space="0" w:color="auto"/>
            </w:tcBorders>
            <w:tcPrChange w:id="535" w:author="Khattiya Phachuan" w:date="2022-11-04T10:28:00Z">
              <w:tcPr>
                <w:tcW w:w="750" w:type="dxa"/>
              </w:tcPr>
            </w:tcPrChange>
          </w:tcPr>
          <w:p w14:paraId="75F2E1B4" w14:textId="77777777" w:rsidR="000F11A7" w:rsidRPr="000F11A7" w:rsidRDefault="000F11A7" w:rsidP="000F11A7">
            <w:pPr>
              <w:ind w:right="-133" w:hanging="136"/>
              <w:jc w:val="center"/>
              <w:rPr>
                <w:ins w:id="536" w:author="Khattiya Phachuan" w:date="2022-11-03T11:17:00Z"/>
                <w:rFonts w:asciiTheme="minorHAnsi" w:hAnsiTheme="minorHAnsi" w:cstheme="minorHAnsi"/>
                <w:sz w:val="22"/>
                <w:szCs w:val="22"/>
                <w:rPrChange w:id="537" w:author="Khattiya Phachuan" w:date="2022-11-03T11:17:00Z">
                  <w:rPr>
                    <w:ins w:id="538" w:author="Khattiya Phachuan" w:date="2022-11-03T11:17:00Z"/>
                    <w:rFonts w:asciiTheme="minorBidi" w:hAnsiTheme="minorBidi" w:cstheme="minorBidi"/>
                    <w:sz w:val="28"/>
                    <w:szCs w:val="28"/>
                  </w:rPr>
                </w:rPrChange>
              </w:rPr>
            </w:pPr>
          </w:p>
          <w:p w14:paraId="540BA798" w14:textId="01C9AD28" w:rsidR="000F11A7" w:rsidRPr="000F11A7" w:rsidRDefault="000F11A7">
            <w:pPr>
              <w:ind w:right="-133" w:hanging="136"/>
              <w:jc w:val="center"/>
              <w:rPr>
                <w:ins w:id="539" w:author="Khattiya Phachuan" w:date="2022-11-03T11:16:00Z"/>
                <w:rFonts w:asciiTheme="minorHAnsi" w:hAnsiTheme="minorHAnsi" w:cstheme="minorHAnsi"/>
                <w:sz w:val="22"/>
                <w:szCs w:val="22"/>
              </w:rPr>
              <w:pPrChange w:id="540" w:author="Khattiya Phachuan" w:date="2022-11-03T11:17:00Z">
                <w:pPr>
                  <w:tabs>
                    <w:tab w:val="decimal" w:pos="972"/>
                  </w:tabs>
                  <w:ind w:right="-43"/>
                </w:pPr>
              </w:pPrChange>
            </w:pPr>
            <w:ins w:id="541" w:author="Khattiya Phachuan" w:date="2022-11-03T11:17:00Z">
              <w:r w:rsidRPr="000F11A7">
                <w:rPr>
                  <w:rFonts w:asciiTheme="minorHAnsi" w:hAnsiTheme="minorHAnsi" w:cstheme="minorHAnsi"/>
                  <w:sz w:val="22"/>
                  <w:szCs w:val="22"/>
                  <w:rPrChange w:id="542" w:author="Khattiya Phachuan" w:date="2022-11-03T11:17:00Z">
                    <w:rPr>
                      <w:rFonts w:asciiTheme="minorBidi" w:hAnsiTheme="minorBidi" w:cstheme="minorBidi"/>
                      <w:sz w:val="28"/>
                      <w:szCs w:val="28"/>
                    </w:rPr>
                  </w:rPrChange>
                </w:rPr>
                <w:t>-</w:t>
              </w:r>
            </w:ins>
          </w:p>
        </w:tc>
        <w:tc>
          <w:tcPr>
            <w:tcW w:w="236" w:type="dxa"/>
            <w:tcPrChange w:id="543" w:author="Khattiya Phachuan" w:date="2022-11-04T10:28:00Z">
              <w:tcPr>
                <w:tcW w:w="236" w:type="dxa"/>
              </w:tcPr>
            </w:tcPrChange>
          </w:tcPr>
          <w:p w14:paraId="5E29574C" w14:textId="77777777" w:rsidR="000F11A7" w:rsidRPr="000F11A7" w:rsidRDefault="000F11A7" w:rsidP="000F11A7">
            <w:pPr>
              <w:tabs>
                <w:tab w:val="decimal" w:pos="882"/>
              </w:tabs>
              <w:ind w:right="-18"/>
              <w:rPr>
                <w:ins w:id="544" w:author="Khattiya Phachuan" w:date="2022-11-03T11:16:00Z"/>
                <w:rFonts w:asciiTheme="minorHAnsi" w:hAnsiTheme="minorHAnsi" w:cstheme="minorHAnsi"/>
                <w:sz w:val="22"/>
                <w:szCs w:val="22"/>
              </w:rPr>
            </w:pPr>
          </w:p>
        </w:tc>
        <w:tc>
          <w:tcPr>
            <w:tcW w:w="880" w:type="dxa"/>
            <w:tcPrChange w:id="545" w:author="Khattiya Phachuan" w:date="2022-11-04T10:28:00Z">
              <w:tcPr>
                <w:tcW w:w="880" w:type="dxa"/>
              </w:tcPr>
            </w:tcPrChange>
          </w:tcPr>
          <w:p w14:paraId="15C5E3DF" w14:textId="77777777" w:rsidR="000F11A7" w:rsidRPr="000F11A7" w:rsidRDefault="000F11A7" w:rsidP="000F11A7">
            <w:pPr>
              <w:ind w:right="-133" w:hanging="136"/>
              <w:jc w:val="center"/>
              <w:rPr>
                <w:ins w:id="546" w:author="Khattiya Phachuan" w:date="2022-11-03T11:17:00Z"/>
                <w:rFonts w:asciiTheme="minorHAnsi" w:hAnsiTheme="minorHAnsi" w:cstheme="minorHAnsi"/>
                <w:sz w:val="22"/>
                <w:szCs w:val="22"/>
                <w:rPrChange w:id="547" w:author="Khattiya Phachuan" w:date="2022-11-03T11:17:00Z">
                  <w:rPr>
                    <w:ins w:id="548" w:author="Khattiya Phachuan" w:date="2022-11-03T11:17:00Z"/>
                    <w:rFonts w:asciiTheme="minorBidi" w:hAnsiTheme="minorBidi" w:cstheme="minorBidi"/>
                    <w:sz w:val="28"/>
                    <w:szCs w:val="28"/>
                  </w:rPr>
                </w:rPrChange>
              </w:rPr>
            </w:pPr>
          </w:p>
          <w:p w14:paraId="6A932F76" w14:textId="63C393E9" w:rsidR="000F11A7" w:rsidRPr="000F11A7" w:rsidRDefault="000F11A7" w:rsidP="000F11A7">
            <w:pPr>
              <w:ind w:right="-133" w:hanging="136"/>
              <w:jc w:val="center"/>
              <w:rPr>
                <w:ins w:id="549" w:author="Khattiya Phachuan" w:date="2022-11-03T11:16:00Z"/>
                <w:rFonts w:asciiTheme="minorHAnsi" w:hAnsiTheme="minorHAnsi" w:cstheme="minorHAnsi"/>
                <w:sz w:val="22"/>
                <w:szCs w:val="22"/>
              </w:rPr>
            </w:pPr>
            <w:ins w:id="550" w:author="Khattiya Phachuan" w:date="2022-11-03T11:17:00Z">
              <w:r w:rsidRPr="000F11A7">
                <w:rPr>
                  <w:rFonts w:asciiTheme="minorHAnsi" w:hAnsiTheme="minorHAnsi" w:cstheme="minorHAnsi"/>
                  <w:sz w:val="22"/>
                  <w:szCs w:val="22"/>
                  <w:rPrChange w:id="551" w:author="Khattiya Phachuan" w:date="2022-11-03T11:17:00Z">
                    <w:rPr>
                      <w:rFonts w:asciiTheme="minorBidi" w:hAnsiTheme="minorBidi" w:cstheme="minorBidi"/>
                      <w:sz w:val="28"/>
                      <w:szCs w:val="28"/>
                    </w:rPr>
                  </w:rPrChange>
                </w:rPr>
                <w:t>-</w:t>
              </w:r>
            </w:ins>
          </w:p>
        </w:tc>
        <w:tc>
          <w:tcPr>
            <w:tcW w:w="236" w:type="dxa"/>
            <w:tcPrChange w:id="552" w:author="Khattiya Phachuan" w:date="2022-11-04T10:28:00Z">
              <w:tcPr>
                <w:tcW w:w="236" w:type="dxa"/>
              </w:tcPr>
            </w:tcPrChange>
          </w:tcPr>
          <w:p w14:paraId="2B90B795" w14:textId="77777777" w:rsidR="000F11A7" w:rsidRPr="000F11A7" w:rsidRDefault="000F11A7" w:rsidP="000F11A7">
            <w:pPr>
              <w:tabs>
                <w:tab w:val="decimal" w:pos="972"/>
              </w:tabs>
              <w:ind w:right="-43"/>
              <w:rPr>
                <w:ins w:id="553" w:author="Khattiya Phachuan" w:date="2022-11-03T11:16:00Z"/>
                <w:rFonts w:asciiTheme="minorHAnsi" w:hAnsiTheme="minorHAnsi" w:cstheme="minorHAnsi"/>
                <w:sz w:val="22"/>
                <w:szCs w:val="22"/>
              </w:rPr>
            </w:pPr>
          </w:p>
        </w:tc>
        <w:tc>
          <w:tcPr>
            <w:tcW w:w="907" w:type="dxa"/>
            <w:tcPrChange w:id="554" w:author="Khattiya Phachuan" w:date="2022-11-04T10:28:00Z">
              <w:tcPr>
                <w:tcW w:w="907" w:type="dxa"/>
              </w:tcPr>
            </w:tcPrChange>
          </w:tcPr>
          <w:p w14:paraId="7D3E8550" w14:textId="77777777" w:rsidR="000F11A7" w:rsidRPr="000F11A7" w:rsidRDefault="000F11A7" w:rsidP="000F11A7">
            <w:pPr>
              <w:ind w:right="-133" w:hanging="136"/>
              <w:jc w:val="center"/>
              <w:rPr>
                <w:ins w:id="555" w:author="Khattiya Phachuan" w:date="2022-11-03T11:17:00Z"/>
                <w:rFonts w:asciiTheme="minorHAnsi" w:hAnsiTheme="minorHAnsi" w:cstheme="minorHAnsi"/>
                <w:sz w:val="22"/>
                <w:szCs w:val="22"/>
                <w:rPrChange w:id="556" w:author="Khattiya Phachuan" w:date="2022-11-03T11:17:00Z">
                  <w:rPr>
                    <w:ins w:id="557" w:author="Khattiya Phachuan" w:date="2022-11-03T11:17:00Z"/>
                    <w:rFonts w:asciiTheme="minorBidi" w:hAnsiTheme="minorBidi" w:cstheme="minorBidi"/>
                    <w:sz w:val="28"/>
                    <w:szCs w:val="28"/>
                  </w:rPr>
                </w:rPrChange>
              </w:rPr>
            </w:pPr>
          </w:p>
          <w:p w14:paraId="40B04E50" w14:textId="628D3AC8" w:rsidR="000F11A7" w:rsidRPr="000F11A7" w:rsidRDefault="000F11A7">
            <w:pPr>
              <w:ind w:right="-133" w:hanging="136"/>
              <w:jc w:val="center"/>
              <w:rPr>
                <w:ins w:id="558" w:author="Khattiya Phachuan" w:date="2022-11-03T11:16:00Z"/>
                <w:rFonts w:asciiTheme="minorHAnsi" w:hAnsiTheme="minorHAnsi" w:cstheme="minorHAnsi"/>
                <w:sz w:val="22"/>
                <w:szCs w:val="22"/>
              </w:rPr>
              <w:pPrChange w:id="559" w:author="Khattiya Phachuan" w:date="2022-11-03T11:18:00Z">
                <w:pPr>
                  <w:tabs>
                    <w:tab w:val="decimal" w:pos="972"/>
                  </w:tabs>
                  <w:ind w:right="-43"/>
                </w:pPr>
              </w:pPrChange>
            </w:pPr>
            <w:ins w:id="560" w:author="Khattiya Phachuan" w:date="2022-11-03T11:17:00Z">
              <w:r w:rsidRPr="000F11A7">
                <w:rPr>
                  <w:rFonts w:asciiTheme="minorHAnsi" w:hAnsiTheme="minorHAnsi" w:cstheme="minorHAnsi"/>
                  <w:sz w:val="22"/>
                  <w:szCs w:val="22"/>
                  <w:rPrChange w:id="561" w:author="Khattiya Phachuan" w:date="2022-11-03T11:17:00Z">
                    <w:rPr>
                      <w:rFonts w:asciiTheme="minorBidi" w:hAnsiTheme="minorBidi" w:cstheme="minorBidi"/>
                      <w:sz w:val="28"/>
                      <w:szCs w:val="28"/>
                    </w:rPr>
                  </w:rPrChange>
                </w:rPr>
                <w:t>-</w:t>
              </w:r>
            </w:ins>
          </w:p>
        </w:tc>
      </w:tr>
      <w:tr w:rsidR="000F11A7" w:rsidRPr="000F11A7" w14:paraId="50B2F15D" w14:textId="77777777" w:rsidTr="008C14A6">
        <w:trPr>
          <w:ins w:id="562" w:author="Khattiya Phachuan" w:date="2022-11-03T11:16:00Z"/>
        </w:trPr>
        <w:tc>
          <w:tcPr>
            <w:tcW w:w="2898" w:type="dxa"/>
          </w:tcPr>
          <w:p w14:paraId="4AE235BC" w14:textId="77777777" w:rsidR="000F11A7" w:rsidRPr="000F11A7" w:rsidRDefault="000F11A7" w:rsidP="000F11A7">
            <w:pPr>
              <w:ind w:right="-90"/>
              <w:jc w:val="thaiDistribute"/>
              <w:rPr>
                <w:ins w:id="563" w:author="Khattiya Phachuan" w:date="2022-11-03T11:16:00Z"/>
                <w:rFonts w:asciiTheme="minorHAnsi" w:hAnsiTheme="minorHAnsi" w:cstheme="minorHAnsi"/>
                <w:sz w:val="22"/>
                <w:szCs w:val="22"/>
                <w:cs/>
              </w:rPr>
            </w:pPr>
            <w:ins w:id="564" w:author="Khattiya Phachuan" w:date="2022-11-03T11:16:00Z">
              <w:r w:rsidRPr="000F11A7">
                <w:rPr>
                  <w:rFonts w:asciiTheme="minorHAnsi" w:hAnsiTheme="minorHAnsi" w:cstheme="minorHAnsi"/>
                  <w:sz w:val="22"/>
                  <w:szCs w:val="22"/>
                </w:rPr>
                <w:t>Total</w:t>
              </w:r>
            </w:ins>
          </w:p>
        </w:tc>
        <w:tc>
          <w:tcPr>
            <w:tcW w:w="774" w:type="dxa"/>
            <w:tcBorders>
              <w:top w:val="single" w:sz="4" w:space="0" w:color="auto"/>
              <w:bottom w:val="double" w:sz="4" w:space="0" w:color="auto"/>
            </w:tcBorders>
          </w:tcPr>
          <w:p w14:paraId="633440C4" w14:textId="6EE5D819" w:rsidR="000F11A7" w:rsidRPr="000F11A7" w:rsidRDefault="000F11A7" w:rsidP="000F11A7">
            <w:pPr>
              <w:tabs>
                <w:tab w:val="decimal" w:pos="972"/>
              </w:tabs>
              <w:ind w:right="-43"/>
              <w:rPr>
                <w:ins w:id="565" w:author="Khattiya Phachuan" w:date="2022-11-03T11:16:00Z"/>
                <w:rFonts w:asciiTheme="minorHAnsi" w:hAnsiTheme="minorHAnsi" w:cstheme="minorHAnsi"/>
                <w:sz w:val="22"/>
                <w:szCs w:val="22"/>
              </w:rPr>
            </w:pPr>
            <w:ins w:id="566" w:author="Khattiya Phachuan" w:date="2022-11-03T11:17:00Z">
              <w:r w:rsidRPr="000F11A7">
                <w:rPr>
                  <w:rFonts w:asciiTheme="minorHAnsi" w:hAnsiTheme="minorHAnsi" w:cstheme="minorHAnsi"/>
                  <w:sz w:val="22"/>
                  <w:szCs w:val="22"/>
                  <w:rPrChange w:id="567" w:author="Khattiya Phachuan" w:date="2022-11-03T11:17:00Z">
                    <w:rPr>
                      <w:rFonts w:asciiTheme="minorBidi" w:hAnsiTheme="minorBidi" w:cstheme="minorBidi"/>
                      <w:sz w:val="28"/>
                      <w:szCs w:val="28"/>
                    </w:rPr>
                  </w:rPrChange>
                </w:rPr>
                <w:t>(304)</w:t>
              </w:r>
            </w:ins>
          </w:p>
        </w:tc>
        <w:tc>
          <w:tcPr>
            <w:tcW w:w="238" w:type="dxa"/>
          </w:tcPr>
          <w:p w14:paraId="66A58661" w14:textId="77777777" w:rsidR="000F11A7" w:rsidRPr="000F11A7" w:rsidRDefault="000F11A7" w:rsidP="000F11A7">
            <w:pPr>
              <w:tabs>
                <w:tab w:val="decimal" w:pos="972"/>
              </w:tabs>
              <w:ind w:right="-43"/>
              <w:rPr>
                <w:ins w:id="568" w:author="Khattiya Phachuan" w:date="2022-11-03T11:16:00Z"/>
                <w:rFonts w:asciiTheme="minorHAnsi" w:hAnsiTheme="minorHAnsi" w:cstheme="minorHAnsi"/>
                <w:sz w:val="22"/>
                <w:szCs w:val="22"/>
              </w:rPr>
            </w:pPr>
          </w:p>
        </w:tc>
        <w:tc>
          <w:tcPr>
            <w:tcW w:w="861" w:type="dxa"/>
            <w:tcBorders>
              <w:top w:val="single" w:sz="4" w:space="0" w:color="auto"/>
              <w:bottom w:val="double" w:sz="4" w:space="0" w:color="auto"/>
            </w:tcBorders>
          </w:tcPr>
          <w:p w14:paraId="772115A5" w14:textId="54A43DA7" w:rsidR="000F11A7" w:rsidRPr="000F11A7" w:rsidRDefault="000F11A7" w:rsidP="000F11A7">
            <w:pPr>
              <w:ind w:right="-133" w:hanging="136"/>
              <w:jc w:val="center"/>
              <w:rPr>
                <w:ins w:id="569" w:author="Khattiya Phachuan" w:date="2022-11-03T11:16:00Z"/>
                <w:rFonts w:asciiTheme="minorHAnsi" w:hAnsiTheme="minorHAnsi" w:cstheme="minorHAnsi"/>
                <w:sz w:val="22"/>
                <w:szCs w:val="22"/>
              </w:rPr>
            </w:pPr>
            <w:ins w:id="570" w:author="Khattiya Phachuan" w:date="2022-11-03T11:17:00Z">
              <w:r w:rsidRPr="000F11A7">
                <w:rPr>
                  <w:rFonts w:asciiTheme="minorHAnsi" w:hAnsiTheme="minorHAnsi" w:cstheme="minorHAnsi"/>
                  <w:sz w:val="22"/>
                  <w:szCs w:val="22"/>
                  <w:rPrChange w:id="571" w:author="Khattiya Phachuan" w:date="2022-11-03T11:17:00Z">
                    <w:rPr>
                      <w:rFonts w:asciiTheme="minorBidi" w:hAnsiTheme="minorBidi" w:cstheme="minorBidi"/>
                      <w:sz w:val="28"/>
                      <w:szCs w:val="28"/>
                    </w:rPr>
                  </w:rPrChange>
                </w:rPr>
                <w:t>61</w:t>
              </w:r>
            </w:ins>
          </w:p>
        </w:tc>
        <w:tc>
          <w:tcPr>
            <w:tcW w:w="236" w:type="dxa"/>
          </w:tcPr>
          <w:p w14:paraId="4B48560C" w14:textId="77777777" w:rsidR="000F11A7" w:rsidRPr="000F11A7" w:rsidRDefault="000F11A7" w:rsidP="000F11A7">
            <w:pPr>
              <w:tabs>
                <w:tab w:val="decimal" w:pos="972"/>
              </w:tabs>
              <w:ind w:right="-43"/>
              <w:rPr>
                <w:ins w:id="572" w:author="Khattiya Phachuan" w:date="2022-11-03T11:16:00Z"/>
                <w:rFonts w:asciiTheme="minorHAnsi" w:hAnsiTheme="minorHAnsi" w:cstheme="minorHAnsi"/>
                <w:sz w:val="22"/>
                <w:szCs w:val="22"/>
              </w:rPr>
            </w:pPr>
          </w:p>
        </w:tc>
        <w:tc>
          <w:tcPr>
            <w:tcW w:w="834" w:type="dxa"/>
            <w:tcBorders>
              <w:top w:val="single" w:sz="4" w:space="0" w:color="auto"/>
              <w:bottom w:val="double" w:sz="4" w:space="0" w:color="auto"/>
            </w:tcBorders>
          </w:tcPr>
          <w:p w14:paraId="3119F4FC" w14:textId="4FD7CC22" w:rsidR="000F11A7" w:rsidRPr="000F11A7" w:rsidRDefault="000F11A7" w:rsidP="000F11A7">
            <w:pPr>
              <w:tabs>
                <w:tab w:val="decimal" w:pos="972"/>
              </w:tabs>
              <w:ind w:right="-43"/>
              <w:rPr>
                <w:ins w:id="573" w:author="Khattiya Phachuan" w:date="2022-11-03T11:16:00Z"/>
                <w:rFonts w:asciiTheme="minorHAnsi" w:hAnsiTheme="minorHAnsi" w:cstheme="minorHAnsi"/>
                <w:sz w:val="22"/>
                <w:szCs w:val="22"/>
              </w:rPr>
            </w:pPr>
            <w:ins w:id="574" w:author="Khattiya Phachuan" w:date="2022-11-03T11:17:00Z">
              <w:r w:rsidRPr="000F11A7">
                <w:rPr>
                  <w:rFonts w:asciiTheme="minorHAnsi" w:hAnsiTheme="minorHAnsi" w:cstheme="minorHAnsi"/>
                  <w:sz w:val="22"/>
                  <w:szCs w:val="22"/>
                  <w:rPrChange w:id="575" w:author="Khattiya Phachuan" w:date="2022-11-03T11:17:00Z">
                    <w:rPr>
                      <w:rFonts w:asciiTheme="minorBidi" w:hAnsiTheme="minorBidi" w:cstheme="minorBidi"/>
                      <w:sz w:val="28"/>
                      <w:szCs w:val="28"/>
                    </w:rPr>
                  </w:rPrChange>
                </w:rPr>
                <w:t>(243)</w:t>
              </w:r>
            </w:ins>
          </w:p>
        </w:tc>
        <w:tc>
          <w:tcPr>
            <w:tcW w:w="240" w:type="dxa"/>
          </w:tcPr>
          <w:p w14:paraId="4BD82D3B" w14:textId="77777777" w:rsidR="000F11A7" w:rsidRPr="000F11A7" w:rsidRDefault="000F11A7" w:rsidP="000F11A7">
            <w:pPr>
              <w:tabs>
                <w:tab w:val="decimal" w:pos="882"/>
              </w:tabs>
              <w:ind w:right="-18"/>
              <w:rPr>
                <w:ins w:id="576" w:author="Khattiya Phachuan" w:date="2022-11-03T11:16:00Z"/>
                <w:rFonts w:asciiTheme="minorHAnsi" w:hAnsiTheme="minorHAnsi" w:cstheme="minorHAnsi"/>
                <w:sz w:val="22"/>
                <w:szCs w:val="22"/>
              </w:rPr>
            </w:pPr>
          </w:p>
        </w:tc>
        <w:tc>
          <w:tcPr>
            <w:tcW w:w="750" w:type="dxa"/>
            <w:tcBorders>
              <w:top w:val="single" w:sz="4" w:space="0" w:color="auto"/>
              <w:bottom w:val="double" w:sz="4" w:space="0" w:color="auto"/>
            </w:tcBorders>
          </w:tcPr>
          <w:p w14:paraId="3F4C076D" w14:textId="53142281" w:rsidR="000F11A7" w:rsidRPr="000F11A7" w:rsidRDefault="000F11A7">
            <w:pPr>
              <w:ind w:right="-133" w:hanging="136"/>
              <w:jc w:val="center"/>
              <w:rPr>
                <w:ins w:id="577" w:author="Khattiya Phachuan" w:date="2022-11-03T11:16:00Z"/>
                <w:rFonts w:asciiTheme="minorHAnsi" w:hAnsiTheme="minorHAnsi" w:cstheme="minorHAnsi"/>
                <w:sz w:val="22"/>
                <w:szCs w:val="22"/>
              </w:rPr>
              <w:pPrChange w:id="578" w:author="Khattiya Phachuan" w:date="2022-11-03T11:17:00Z">
                <w:pPr>
                  <w:tabs>
                    <w:tab w:val="decimal" w:pos="882"/>
                  </w:tabs>
                  <w:ind w:right="-18"/>
                </w:pPr>
              </w:pPrChange>
            </w:pPr>
            <w:ins w:id="579" w:author="Khattiya Phachuan" w:date="2022-11-03T11:17:00Z">
              <w:r w:rsidRPr="000F11A7">
                <w:rPr>
                  <w:rFonts w:asciiTheme="minorHAnsi" w:hAnsiTheme="minorHAnsi" w:cstheme="minorHAnsi"/>
                  <w:sz w:val="22"/>
                  <w:szCs w:val="22"/>
                  <w:rPrChange w:id="580" w:author="Khattiya Phachuan" w:date="2022-11-03T11:17:00Z">
                    <w:rPr>
                      <w:rFonts w:asciiTheme="minorBidi" w:hAnsiTheme="minorBidi" w:cstheme="minorBidi"/>
                      <w:sz w:val="28"/>
                      <w:szCs w:val="28"/>
                    </w:rPr>
                  </w:rPrChange>
                </w:rPr>
                <w:t>-</w:t>
              </w:r>
            </w:ins>
          </w:p>
        </w:tc>
        <w:tc>
          <w:tcPr>
            <w:tcW w:w="236" w:type="dxa"/>
          </w:tcPr>
          <w:p w14:paraId="62C5B604" w14:textId="77777777" w:rsidR="000F11A7" w:rsidRPr="000F11A7" w:rsidRDefault="000F11A7" w:rsidP="000F11A7">
            <w:pPr>
              <w:tabs>
                <w:tab w:val="decimal" w:pos="882"/>
              </w:tabs>
              <w:ind w:right="-18"/>
              <w:rPr>
                <w:ins w:id="581" w:author="Khattiya Phachuan" w:date="2022-11-03T11:16:00Z"/>
                <w:rFonts w:asciiTheme="minorHAnsi" w:hAnsiTheme="minorHAnsi" w:cstheme="minorHAnsi"/>
                <w:sz w:val="22"/>
                <w:szCs w:val="22"/>
              </w:rPr>
            </w:pPr>
          </w:p>
        </w:tc>
        <w:tc>
          <w:tcPr>
            <w:tcW w:w="880" w:type="dxa"/>
            <w:tcBorders>
              <w:top w:val="single" w:sz="4" w:space="0" w:color="auto"/>
              <w:bottom w:val="double" w:sz="4" w:space="0" w:color="auto"/>
            </w:tcBorders>
          </w:tcPr>
          <w:p w14:paraId="55E493FD" w14:textId="3227F7FA" w:rsidR="000F11A7" w:rsidRPr="000F11A7" w:rsidRDefault="000F11A7" w:rsidP="000F11A7">
            <w:pPr>
              <w:ind w:right="-133" w:hanging="136"/>
              <w:jc w:val="center"/>
              <w:rPr>
                <w:ins w:id="582" w:author="Khattiya Phachuan" w:date="2022-11-03T11:16:00Z"/>
                <w:rFonts w:asciiTheme="minorHAnsi" w:hAnsiTheme="minorHAnsi" w:cstheme="minorHAnsi"/>
                <w:sz w:val="22"/>
                <w:szCs w:val="22"/>
              </w:rPr>
            </w:pPr>
            <w:ins w:id="583" w:author="Khattiya Phachuan" w:date="2022-11-03T11:17:00Z">
              <w:r w:rsidRPr="000F11A7">
                <w:rPr>
                  <w:rFonts w:asciiTheme="minorHAnsi" w:hAnsiTheme="minorHAnsi" w:cstheme="minorHAnsi"/>
                  <w:sz w:val="22"/>
                  <w:szCs w:val="22"/>
                  <w:rPrChange w:id="584" w:author="Khattiya Phachuan" w:date="2022-11-03T11:17:00Z">
                    <w:rPr>
                      <w:rFonts w:asciiTheme="minorBidi" w:hAnsiTheme="minorBidi" w:cstheme="minorBidi"/>
                      <w:sz w:val="28"/>
                      <w:szCs w:val="28"/>
                    </w:rPr>
                  </w:rPrChange>
                </w:rPr>
                <w:t>-</w:t>
              </w:r>
            </w:ins>
          </w:p>
        </w:tc>
        <w:tc>
          <w:tcPr>
            <w:tcW w:w="236" w:type="dxa"/>
          </w:tcPr>
          <w:p w14:paraId="3D0E3743" w14:textId="77777777" w:rsidR="000F11A7" w:rsidRPr="000F11A7" w:rsidRDefault="000F11A7" w:rsidP="000F11A7">
            <w:pPr>
              <w:tabs>
                <w:tab w:val="decimal" w:pos="972"/>
              </w:tabs>
              <w:ind w:right="-43"/>
              <w:rPr>
                <w:ins w:id="585" w:author="Khattiya Phachuan" w:date="2022-11-03T11:16:00Z"/>
                <w:rFonts w:asciiTheme="minorHAnsi" w:hAnsiTheme="minorHAnsi" w:cstheme="minorHAnsi"/>
                <w:sz w:val="22"/>
                <w:szCs w:val="22"/>
              </w:rPr>
            </w:pPr>
          </w:p>
        </w:tc>
        <w:tc>
          <w:tcPr>
            <w:tcW w:w="907" w:type="dxa"/>
            <w:tcBorders>
              <w:top w:val="single" w:sz="4" w:space="0" w:color="auto"/>
              <w:bottom w:val="double" w:sz="4" w:space="0" w:color="auto"/>
            </w:tcBorders>
          </w:tcPr>
          <w:p w14:paraId="656AE3D3" w14:textId="20709F6A" w:rsidR="000F11A7" w:rsidRPr="000F11A7" w:rsidRDefault="000F11A7">
            <w:pPr>
              <w:ind w:right="-133" w:hanging="136"/>
              <w:jc w:val="center"/>
              <w:rPr>
                <w:ins w:id="586" w:author="Khattiya Phachuan" w:date="2022-11-03T11:16:00Z"/>
                <w:rFonts w:asciiTheme="minorHAnsi" w:hAnsiTheme="minorHAnsi" w:cstheme="minorHAnsi"/>
                <w:sz w:val="22"/>
                <w:szCs w:val="22"/>
              </w:rPr>
              <w:pPrChange w:id="587" w:author="Khattiya Phachuan" w:date="2022-11-03T11:18:00Z">
                <w:pPr>
                  <w:tabs>
                    <w:tab w:val="decimal" w:pos="972"/>
                  </w:tabs>
                  <w:ind w:right="-43"/>
                </w:pPr>
              </w:pPrChange>
            </w:pPr>
            <w:ins w:id="588" w:author="Khattiya Phachuan" w:date="2022-11-03T11:17:00Z">
              <w:r w:rsidRPr="000F11A7">
                <w:rPr>
                  <w:rFonts w:asciiTheme="minorHAnsi" w:hAnsiTheme="minorHAnsi" w:cstheme="minorHAnsi"/>
                  <w:sz w:val="22"/>
                  <w:szCs w:val="22"/>
                  <w:rPrChange w:id="589" w:author="Khattiya Phachuan" w:date="2022-11-03T11:17:00Z">
                    <w:rPr>
                      <w:rFonts w:asciiTheme="minorBidi" w:hAnsiTheme="minorBidi" w:cstheme="minorBidi"/>
                      <w:sz w:val="28"/>
                      <w:szCs w:val="28"/>
                    </w:rPr>
                  </w:rPrChange>
                </w:rPr>
                <w:t>-</w:t>
              </w:r>
            </w:ins>
          </w:p>
        </w:tc>
      </w:tr>
    </w:tbl>
    <w:p w14:paraId="67874D71" w14:textId="77777777" w:rsidR="00053BCC" w:rsidRDefault="00053BCC" w:rsidP="007069E5">
      <w:pPr>
        <w:pStyle w:val="ListParagraph"/>
        <w:tabs>
          <w:tab w:val="left" w:pos="540"/>
          <w:tab w:val="left" w:pos="1440"/>
          <w:tab w:val="left" w:pos="1530"/>
          <w:tab w:val="left" w:pos="2160"/>
          <w:tab w:val="center" w:pos="6840"/>
          <w:tab w:val="center" w:pos="8280"/>
        </w:tabs>
        <w:spacing w:before="120" w:after="120" w:line="380" w:lineRule="exact"/>
        <w:ind w:left="547" w:right="-43"/>
        <w:rPr>
          <w:ins w:id="590" w:author="Khattiya Phachuan" w:date="2022-11-03T11:15:00Z"/>
          <w:rFonts w:asciiTheme="minorHAnsi" w:hAnsiTheme="minorHAnsi" w:cstheme="minorBidi"/>
          <w:b/>
          <w:bCs/>
          <w:szCs w:val="24"/>
        </w:rPr>
      </w:pPr>
    </w:p>
    <w:p w14:paraId="7286E654" w14:textId="3F94C70E" w:rsidR="007069E5" w:rsidRPr="002F1796" w:rsidRDefault="002F1796">
      <w:pPr>
        <w:overflowPunct/>
        <w:autoSpaceDE/>
        <w:autoSpaceDN/>
        <w:adjustRightInd/>
        <w:spacing w:after="160" w:line="259" w:lineRule="auto"/>
        <w:textAlignment w:val="auto"/>
        <w:rPr>
          <w:ins w:id="591" w:author="Khattiya Phachuan" w:date="2022-11-03T11:10:00Z"/>
          <w:rFonts w:asciiTheme="minorHAnsi" w:hAnsiTheme="minorHAnsi" w:cstheme="minorBidi"/>
          <w:b/>
          <w:bCs/>
        </w:rPr>
        <w:pPrChange w:id="592" w:author="Khattiya Phachuan" w:date="2022-11-03T11:10:00Z">
          <w:pPr>
            <w:pStyle w:val="ListParagraph"/>
            <w:numPr>
              <w:numId w:val="11"/>
            </w:numPr>
            <w:tabs>
              <w:tab w:val="left" w:pos="540"/>
              <w:tab w:val="left" w:pos="1440"/>
              <w:tab w:val="left" w:pos="1530"/>
              <w:tab w:val="left" w:pos="2160"/>
              <w:tab w:val="center" w:pos="6840"/>
              <w:tab w:val="center" w:pos="8280"/>
            </w:tabs>
            <w:spacing w:before="120" w:after="120" w:line="380" w:lineRule="exact"/>
            <w:ind w:left="547" w:right="-43" w:hanging="547"/>
          </w:pPr>
        </w:pPrChange>
      </w:pPr>
      <w:ins w:id="593" w:author="Khattiya Phachuan" w:date="2022-11-03T14:34:00Z">
        <w:r>
          <w:rPr>
            <w:rFonts w:asciiTheme="minorHAnsi" w:hAnsiTheme="minorHAnsi" w:cstheme="minorBidi"/>
            <w:b/>
            <w:bCs/>
          </w:rPr>
          <w:br w:type="page"/>
        </w:r>
      </w:ins>
    </w:p>
    <w:p w14:paraId="66E6754C" w14:textId="0BC8C9D8" w:rsidR="004D1ABA" w:rsidRPr="001D023B" w:rsidRDefault="00AD376B" w:rsidP="005E5996">
      <w:pPr>
        <w:pStyle w:val="ListParagraph"/>
        <w:numPr>
          <w:ilvl w:val="0"/>
          <w:numId w:val="11"/>
        </w:numPr>
        <w:tabs>
          <w:tab w:val="left" w:pos="540"/>
          <w:tab w:val="left" w:pos="1440"/>
          <w:tab w:val="left" w:pos="1530"/>
          <w:tab w:val="left" w:pos="2160"/>
          <w:tab w:val="center" w:pos="6840"/>
          <w:tab w:val="center" w:pos="8280"/>
        </w:tabs>
        <w:spacing w:before="120" w:after="120" w:line="380" w:lineRule="exact"/>
        <w:ind w:left="547" w:right="-43" w:hanging="547"/>
        <w:rPr>
          <w:rFonts w:asciiTheme="minorHAnsi" w:hAnsiTheme="minorHAnsi" w:cstheme="minorHAnsi"/>
          <w:b/>
          <w:bCs/>
          <w:szCs w:val="24"/>
        </w:rPr>
      </w:pPr>
      <w:r w:rsidRPr="001D023B">
        <w:rPr>
          <w:rFonts w:asciiTheme="minorHAnsi" w:hAnsiTheme="minorHAnsi" w:cstheme="minorHAnsi"/>
          <w:b/>
          <w:bCs/>
        </w:rPr>
        <w:t>E</w:t>
      </w:r>
      <w:r w:rsidR="004D1ABA" w:rsidRPr="001D023B">
        <w:rPr>
          <w:rFonts w:asciiTheme="minorHAnsi" w:hAnsiTheme="minorHAnsi" w:cstheme="minorHAnsi"/>
          <w:b/>
          <w:bCs/>
        </w:rPr>
        <w:t>arnings per share</w:t>
      </w:r>
    </w:p>
    <w:p w14:paraId="322EE0D7" w14:textId="1CE22D74" w:rsidR="0041692A" w:rsidRPr="003F0751" w:rsidRDefault="00700759"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Bidi"/>
          <w:sz w:val="22"/>
          <w:szCs w:val="22"/>
        </w:rPr>
      </w:pPr>
      <w:r w:rsidRPr="00EA4FDD">
        <w:rPr>
          <w:rFonts w:asciiTheme="minorHAnsi" w:hAnsiTheme="minorHAnsi" w:cstheme="minorHAnsi"/>
          <w:sz w:val="22"/>
          <w:szCs w:val="22"/>
        </w:rPr>
        <w:t>Basic earnings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 xml:space="preserve">per share is calculated by dividing profit for the </w:t>
      </w:r>
      <w:r w:rsidR="00832720" w:rsidRPr="00EA4FDD">
        <w:rPr>
          <w:rFonts w:asciiTheme="minorHAnsi" w:hAnsiTheme="minorHAnsi" w:cstheme="minorHAnsi"/>
          <w:sz w:val="22"/>
          <w:szCs w:val="22"/>
        </w:rPr>
        <w:t>period</w:t>
      </w:r>
      <w:r w:rsidRPr="00EA4FDD">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EA4FDD">
        <w:rPr>
          <w:rFonts w:asciiTheme="minorHAnsi" w:hAnsiTheme="minorHAnsi" w:cstheme="minorHAnsi"/>
          <w:sz w:val="22"/>
          <w:szCs w:val="22"/>
        </w:rPr>
        <w:t xml:space="preserve"> shares in issue during the period</w:t>
      </w:r>
      <w:r w:rsidRPr="00EA4FDD">
        <w:rPr>
          <w:rFonts w:asciiTheme="minorHAnsi" w:hAnsiTheme="minorHAnsi" w:cstheme="minorHAnsi"/>
          <w:sz w:val="22"/>
          <w:szCs w:val="22"/>
        </w:rPr>
        <w:t>.</w:t>
      </w:r>
      <w:r w:rsidR="0041692A" w:rsidRPr="00EA4FDD">
        <w:rPr>
          <w:rFonts w:asciiTheme="minorHAnsi" w:hAnsiTheme="minorHAnsi" w:cstheme="minorHAnsi"/>
          <w:sz w:val="22"/>
          <w:szCs w:val="22"/>
        </w:rPr>
        <w:t xml:space="preserve"> </w:t>
      </w:r>
    </w:p>
    <w:p w14:paraId="59882FC6" w14:textId="6AC6A5C1" w:rsidR="000B6180" w:rsidRDefault="0041692A" w:rsidP="00FF74C0">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Diluted earnings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4E2FD7FB" w14:textId="2B2A5C31" w:rsidR="007168D7" w:rsidRDefault="0041692A"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Details of calculation of earnings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ear</w:t>
      </w:r>
      <w:r w:rsidR="00100F6E" w:rsidRPr="00EA4FDD">
        <w:rPr>
          <w:rFonts w:asciiTheme="minorHAnsi" w:hAnsiTheme="minorHAnsi" w:cstheme="minorHAnsi"/>
          <w:sz w:val="22"/>
          <w:szCs w:val="22"/>
        </w:rPr>
        <w:t>nings</w:t>
      </w:r>
      <w:r w:rsidR="00EA4FDD" w:rsidRPr="00EA4FDD">
        <w:rPr>
          <w:rFonts w:asciiTheme="minorHAnsi" w:hAnsiTheme="minorHAnsi" w:cstheme="minorHAnsi"/>
          <w:sz w:val="22"/>
          <w:szCs w:val="22"/>
        </w:rPr>
        <w:t xml:space="preserve">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B404BE" w:rsidRPr="00EA4FDD">
        <w:rPr>
          <w:rFonts w:asciiTheme="minorHAnsi" w:hAnsiTheme="minorHAnsi" w:cstheme="minorHAnsi"/>
          <w:sz w:val="22"/>
          <w:szCs w:val="22"/>
        </w:rPr>
        <w:t xml:space="preserve">and </w:t>
      </w:r>
      <w:r w:rsidR="000B6180">
        <w:rPr>
          <w:rFonts w:asciiTheme="minorHAnsi" w:hAnsiTheme="minorHAnsi" w:cstheme="minorHAnsi"/>
          <w:sz w:val="22"/>
          <w:szCs w:val="22"/>
        </w:rPr>
        <w:t>nine</w:t>
      </w:r>
      <w:r w:rsidR="00B404BE" w:rsidRPr="00EA4FDD">
        <w:rPr>
          <w:rFonts w:asciiTheme="minorHAnsi" w:hAnsiTheme="minorHAnsi" w:cstheme="minorHAnsi"/>
          <w:sz w:val="22"/>
          <w:szCs w:val="22"/>
        </w:rPr>
        <w:t>-</w:t>
      </w:r>
      <w:r w:rsidR="003C0C52" w:rsidRPr="00EA4FDD">
        <w:rPr>
          <w:rFonts w:asciiTheme="minorHAnsi" w:hAnsiTheme="minorHAnsi" w:cstheme="minorHAnsi"/>
          <w:sz w:val="22"/>
          <w:szCs w:val="22"/>
        </w:rPr>
        <w:t xml:space="preserve">month </w:t>
      </w:r>
      <w:r w:rsidRPr="00EA4FDD">
        <w:rPr>
          <w:rFonts w:asciiTheme="minorHAnsi" w:hAnsiTheme="minorHAnsi" w:cstheme="minorHAnsi"/>
          <w:sz w:val="22"/>
          <w:szCs w:val="22"/>
        </w:rPr>
        <w:t>period</w:t>
      </w:r>
      <w:r w:rsidR="00100F6E" w:rsidRPr="00EA4FDD">
        <w:rPr>
          <w:rFonts w:asciiTheme="minorHAnsi" w:hAnsiTheme="minorHAnsi" w:cstheme="minorHAnsi"/>
          <w:sz w:val="22"/>
          <w:szCs w:val="22"/>
        </w:rPr>
        <w:t>s</w:t>
      </w:r>
      <w:r w:rsidRPr="00EA4FDD">
        <w:rPr>
          <w:rFonts w:asciiTheme="minorHAnsi" w:hAnsiTheme="minorHAnsi" w:cstheme="minorHAnsi"/>
          <w:sz w:val="22"/>
          <w:szCs w:val="22"/>
        </w:rPr>
        <w:t xml:space="preserve"> ended </w:t>
      </w:r>
      <w:r w:rsidR="00014C12" w:rsidRPr="00EA4FDD">
        <w:rPr>
          <w:rFonts w:asciiTheme="minorHAnsi" w:hAnsiTheme="minorHAnsi" w:cstheme="minorHAnsi"/>
          <w:sz w:val="22"/>
          <w:szCs w:val="22"/>
        </w:rPr>
        <w:t xml:space="preserve">30 </w:t>
      </w:r>
      <w:r w:rsidR="000B6180">
        <w:rPr>
          <w:rFonts w:asciiTheme="minorHAnsi" w:hAnsiTheme="minorHAnsi" w:cstheme="minorHAnsi"/>
          <w:sz w:val="22"/>
          <w:szCs w:val="22"/>
        </w:rPr>
        <w:t>September</w:t>
      </w:r>
      <w:r w:rsidRPr="00EA4FDD">
        <w:rPr>
          <w:rFonts w:asciiTheme="minorHAnsi" w:hAnsiTheme="minorHAnsi" w:cstheme="minorHAnsi"/>
          <w:sz w:val="22"/>
          <w:szCs w:val="22"/>
        </w:rPr>
        <w:t xml:space="preserve"> 2022 and 2021 are as below.</w:t>
      </w:r>
    </w:p>
    <w:tbl>
      <w:tblPr>
        <w:tblW w:w="9468" w:type="dxa"/>
        <w:tblInd w:w="432" w:type="dxa"/>
        <w:tblLayout w:type="fixed"/>
        <w:tblLook w:val="04A0" w:firstRow="1" w:lastRow="0" w:firstColumn="1" w:lastColumn="0" w:noHBand="0" w:noVBand="1"/>
      </w:tblPr>
      <w:tblGrid>
        <w:gridCol w:w="3618"/>
        <w:gridCol w:w="810"/>
        <w:gridCol w:w="236"/>
        <w:gridCol w:w="747"/>
        <w:gridCol w:w="7"/>
        <w:gridCol w:w="232"/>
        <w:gridCol w:w="7"/>
        <w:gridCol w:w="826"/>
        <w:gridCol w:w="236"/>
        <w:gridCol w:w="769"/>
        <w:gridCol w:w="236"/>
        <w:gridCol w:w="754"/>
        <w:gridCol w:w="237"/>
        <w:gridCol w:w="753"/>
      </w:tblGrid>
      <w:tr w:rsidR="00D129B6" w:rsidRPr="002A57A9" w14:paraId="3FAC97F4" w14:textId="17CB8920" w:rsidTr="00AB61A8">
        <w:trPr>
          <w:cantSplit/>
          <w:trHeight w:val="333"/>
        </w:trPr>
        <w:tc>
          <w:tcPr>
            <w:tcW w:w="3618" w:type="dxa"/>
            <w:vAlign w:val="center"/>
          </w:tcPr>
          <w:p w14:paraId="5114985F"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bookmarkStart w:id="594" w:name="_Hlk102740249"/>
          </w:p>
        </w:tc>
        <w:tc>
          <w:tcPr>
            <w:tcW w:w="5850" w:type="dxa"/>
            <w:gridSpan w:val="13"/>
            <w:tcBorders>
              <w:bottom w:val="single" w:sz="4" w:space="0" w:color="auto"/>
            </w:tcBorders>
            <w:vAlign w:val="center"/>
          </w:tcPr>
          <w:p w14:paraId="1E26558C" w14:textId="41C5B3A8"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014C12">
              <w:rPr>
                <w:rFonts w:asciiTheme="minorHAnsi" w:hAnsiTheme="minorHAnsi"/>
                <w:sz w:val="20"/>
                <w:szCs w:val="20"/>
              </w:rPr>
              <w:t>30</w:t>
            </w:r>
            <w:r w:rsidR="00014C12">
              <w:rPr>
                <w:rFonts w:asciiTheme="minorHAnsi" w:hAnsiTheme="minorHAnsi"/>
                <w:sz w:val="20"/>
                <w:szCs w:val="20"/>
                <w:cs/>
              </w:rPr>
              <w:t xml:space="preserve"> </w:t>
            </w:r>
            <w:r w:rsidR="000B6180">
              <w:rPr>
                <w:rFonts w:asciiTheme="minorHAnsi" w:hAnsiTheme="minorHAnsi" w:cstheme="minorHAnsi"/>
                <w:sz w:val="20"/>
                <w:szCs w:val="20"/>
              </w:rPr>
              <w:t>September</w:t>
            </w:r>
          </w:p>
        </w:tc>
      </w:tr>
      <w:tr w:rsidR="00D129B6" w:rsidRPr="002A57A9" w14:paraId="0BB13F9A" w14:textId="73666953" w:rsidTr="00AB61A8">
        <w:trPr>
          <w:cantSplit/>
          <w:trHeight w:val="314"/>
        </w:trPr>
        <w:tc>
          <w:tcPr>
            <w:tcW w:w="3618" w:type="dxa"/>
            <w:vAlign w:val="center"/>
          </w:tcPr>
          <w:p w14:paraId="5B4E390A"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5850" w:type="dxa"/>
            <w:gridSpan w:val="13"/>
            <w:tcBorders>
              <w:top w:val="single" w:sz="4" w:space="0" w:color="auto"/>
              <w:bottom w:val="single" w:sz="4" w:space="0" w:color="auto"/>
            </w:tcBorders>
            <w:vAlign w:val="center"/>
          </w:tcPr>
          <w:p w14:paraId="62EF26D2" w14:textId="3534589B"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129B6" w:rsidRPr="002A57A9" w14:paraId="51E3608F" w14:textId="02758593" w:rsidTr="00AB61A8">
        <w:trPr>
          <w:cantSplit/>
        </w:trPr>
        <w:tc>
          <w:tcPr>
            <w:tcW w:w="3618" w:type="dxa"/>
            <w:vAlign w:val="center"/>
          </w:tcPr>
          <w:p w14:paraId="29E1AD58"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1793" w:type="dxa"/>
            <w:gridSpan w:val="3"/>
            <w:tcBorders>
              <w:top w:val="single" w:sz="4" w:space="0" w:color="auto"/>
              <w:bottom w:val="single" w:sz="4" w:space="0" w:color="auto"/>
            </w:tcBorders>
            <w:vAlign w:val="center"/>
          </w:tcPr>
          <w:p w14:paraId="7EEA37C6" w14:textId="77777777" w:rsidR="00FB0962" w:rsidRPr="00E4293E" w:rsidRDefault="00FB0962" w:rsidP="0091627F">
            <w:pPr>
              <w:spacing w:line="280" w:lineRule="exact"/>
              <w:ind w:left="-29" w:right="-29"/>
              <w:rPr>
                <w:rFonts w:asciiTheme="minorHAnsi" w:hAnsiTheme="minorHAnsi" w:cstheme="minorHAnsi"/>
                <w:sz w:val="20"/>
                <w:szCs w:val="20"/>
              </w:rPr>
            </w:pPr>
          </w:p>
          <w:p w14:paraId="68923AD6" w14:textId="77777777" w:rsidR="00BF2ABE" w:rsidRPr="00E4293E" w:rsidRDefault="00BF2ABE" w:rsidP="0091627F">
            <w:pPr>
              <w:spacing w:line="280" w:lineRule="exact"/>
              <w:ind w:right="-29"/>
              <w:rPr>
                <w:rFonts w:asciiTheme="minorHAnsi" w:hAnsiTheme="minorHAnsi" w:cstheme="minorHAnsi"/>
                <w:sz w:val="20"/>
                <w:szCs w:val="20"/>
              </w:rPr>
            </w:pPr>
          </w:p>
          <w:p w14:paraId="7C5E279D" w14:textId="661117BF" w:rsidR="00D129B6" w:rsidRPr="00E4293E" w:rsidRDefault="00D129B6" w:rsidP="0091627F">
            <w:pPr>
              <w:spacing w:line="280" w:lineRule="exact"/>
              <w:ind w:right="-62"/>
              <w:jc w:val="center"/>
              <w:rPr>
                <w:rFonts w:asciiTheme="minorHAnsi" w:hAnsiTheme="minorHAnsi" w:cstheme="minorHAnsi"/>
                <w:sz w:val="20"/>
                <w:szCs w:val="20"/>
              </w:rPr>
            </w:pPr>
            <w:r w:rsidRPr="00E4293E">
              <w:rPr>
                <w:rFonts w:asciiTheme="minorHAnsi" w:hAnsiTheme="minorHAnsi" w:cstheme="minorHAnsi"/>
                <w:sz w:val="20"/>
                <w:szCs w:val="20"/>
              </w:rPr>
              <w:t>Profit</w:t>
            </w:r>
            <w:r w:rsidR="00BF2ABE">
              <w:rPr>
                <w:rFonts w:asciiTheme="minorHAnsi" w:hAnsiTheme="minorHAnsi" w:cstheme="minorHAnsi"/>
                <w:sz w:val="20"/>
                <w:szCs w:val="20"/>
              </w:rPr>
              <w:t xml:space="preserve"> </w:t>
            </w:r>
            <w:r w:rsidRPr="00E4293E">
              <w:rPr>
                <w:rFonts w:asciiTheme="minorHAnsi" w:hAnsiTheme="minorHAnsi" w:cstheme="minorHAnsi"/>
                <w:sz w:val="20"/>
                <w:szCs w:val="20"/>
              </w:rPr>
              <w:t xml:space="preserve">for the </w:t>
            </w:r>
            <w:r w:rsidR="00850DC3" w:rsidRPr="00E4293E">
              <w:rPr>
                <w:rFonts w:asciiTheme="minorHAnsi" w:hAnsiTheme="minorHAnsi" w:cstheme="minorHAnsi"/>
                <w:sz w:val="20"/>
                <w:szCs w:val="20"/>
              </w:rPr>
              <w:t>p</w:t>
            </w:r>
            <w:r w:rsidR="00B767D8" w:rsidRPr="00E4293E">
              <w:rPr>
                <w:rFonts w:asciiTheme="minorHAnsi" w:hAnsiTheme="minorHAnsi" w:cstheme="minorHAnsi"/>
                <w:sz w:val="20"/>
                <w:szCs w:val="20"/>
              </w:rPr>
              <w:t>eriod</w:t>
            </w:r>
          </w:p>
        </w:tc>
        <w:tc>
          <w:tcPr>
            <w:tcW w:w="239" w:type="dxa"/>
            <w:gridSpan w:val="2"/>
            <w:tcBorders>
              <w:top w:val="single" w:sz="4" w:space="0" w:color="auto"/>
            </w:tcBorders>
          </w:tcPr>
          <w:p w14:paraId="4322B44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838" w:type="dxa"/>
            <w:gridSpan w:val="4"/>
            <w:tcBorders>
              <w:top w:val="single" w:sz="4" w:space="0" w:color="auto"/>
              <w:bottom w:val="single" w:sz="4" w:space="0" w:color="auto"/>
            </w:tcBorders>
            <w:vAlign w:val="center"/>
          </w:tcPr>
          <w:p w14:paraId="256A3C7E" w14:textId="38C8E4A3"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w:t>
            </w:r>
            <w:r w:rsidR="003D2EB0">
              <w:rPr>
                <w:rFonts w:asciiTheme="minorHAnsi" w:hAnsiTheme="minorHAnsi" w:cstheme="minorHAnsi"/>
                <w:sz w:val="20"/>
                <w:szCs w:val="20"/>
              </w:rPr>
              <w:t xml:space="preserve"> </w:t>
            </w:r>
            <w:r w:rsidRPr="00E4293E">
              <w:rPr>
                <w:rFonts w:asciiTheme="minorHAnsi" w:hAnsiTheme="minorHAnsi" w:cstheme="minorHAnsi"/>
                <w:sz w:val="20"/>
                <w:szCs w:val="20"/>
              </w:rPr>
              <w:t>number of ordinary shares</w:t>
            </w:r>
          </w:p>
        </w:tc>
        <w:tc>
          <w:tcPr>
            <w:tcW w:w="236" w:type="dxa"/>
            <w:tcBorders>
              <w:top w:val="single" w:sz="4" w:space="0" w:color="auto"/>
            </w:tcBorders>
          </w:tcPr>
          <w:p w14:paraId="779F728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744" w:type="dxa"/>
            <w:gridSpan w:val="3"/>
            <w:tcBorders>
              <w:bottom w:val="single" w:sz="4" w:space="0" w:color="auto"/>
            </w:tcBorders>
            <w:vAlign w:val="center"/>
          </w:tcPr>
          <w:p w14:paraId="1F6A4504" w14:textId="77777777" w:rsidR="00FB0962" w:rsidRDefault="00FB0962" w:rsidP="0091627F">
            <w:pPr>
              <w:spacing w:line="280" w:lineRule="exact"/>
              <w:ind w:right="-113"/>
              <w:rPr>
                <w:rFonts w:asciiTheme="minorHAnsi" w:hAnsiTheme="minorHAnsi" w:cstheme="minorHAnsi"/>
                <w:sz w:val="20"/>
                <w:szCs w:val="20"/>
              </w:rPr>
            </w:pPr>
          </w:p>
          <w:p w14:paraId="3B3099A4" w14:textId="77777777" w:rsidR="00BF2ABE" w:rsidRDefault="00BF2ABE" w:rsidP="0091627F">
            <w:pPr>
              <w:spacing w:line="280" w:lineRule="exact"/>
              <w:ind w:right="-113"/>
              <w:rPr>
                <w:rFonts w:asciiTheme="minorHAnsi" w:hAnsiTheme="minorHAnsi" w:cstheme="minorHAnsi"/>
                <w:sz w:val="20"/>
                <w:szCs w:val="20"/>
              </w:rPr>
            </w:pPr>
          </w:p>
          <w:p w14:paraId="3D0DB4F1" w14:textId="73E8D8D6" w:rsidR="00D129B6" w:rsidRPr="00E4293E" w:rsidRDefault="00E563B4" w:rsidP="0091627F">
            <w:pPr>
              <w:spacing w:line="280" w:lineRule="exact"/>
              <w:ind w:right="-113"/>
              <w:jc w:val="center"/>
              <w:rPr>
                <w:rFonts w:asciiTheme="minorHAnsi" w:hAnsiTheme="minorHAnsi" w:cstheme="minorHAnsi"/>
                <w:sz w:val="20"/>
                <w:szCs w:val="20"/>
              </w:rPr>
            </w:pPr>
            <w:r>
              <w:rPr>
                <w:rFonts w:asciiTheme="minorHAnsi" w:hAnsiTheme="minorHAnsi" w:cstheme="minorHAnsi"/>
                <w:sz w:val="20"/>
                <w:szCs w:val="20"/>
              </w:rPr>
              <w:t>Earnings</w:t>
            </w:r>
            <w:r w:rsidR="0064450B">
              <w:rPr>
                <w:rFonts w:asciiTheme="minorHAnsi" w:hAnsiTheme="minorHAnsi" w:cstheme="minorHAnsi"/>
                <w:sz w:val="20"/>
                <w:szCs w:val="20"/>
              </w:rPr>
              <w:t xml:space="preserve"> </w:t>
            </w:r>
            <w:r w:rsidR="00B6432F">
              <w:rPr>
                <w:rFonts w:asciiTheme="minorHAnsi" w:hAnsiTheme="minorHAnsi" w:cstheme="minorHAnsi"/>
                <w:sz w:val="20"/>
                <w:szCs w:val="20"/>
              </w:rPr>
              <w:t>per share</w:t>
            </w:r>
          </w:p>
        </w:tc>
      </w:tr>
      <w:tr w:rsidR="00D129B6" w:rsidRPr="002A57A9" w14:paraId="445C6C42" w14:textId="13BFDC68" w:rsidTr="00AB61A8">
        <w:trPr>
          <w:cantSplit/>
          <w:trHeight w:val="341"/>
        </w:trPr>
        <w:tc>
          <w:tcPr>
            <w:tcW w:w="3618" w:type="dxa"/>
            <w:vAlign w:val="center"/>
          </w:tcPr>
          <w:p w14:paraId="35F18E5E"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810" w:type="dxa"/>
            <w:tcBorders>
              <w:top w:val="single" w:sz="4" w:space="0" w:color="auto"/>
              <w:bottom w:val="single" w:sz="4" w:space="0" w:color="auto"/>
            </w:tcBorders>
            <w:vAlign w:val="center"/>
          </w:tcPr>
          <w:p w14:paraId="0EEF715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12DAB047"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gridSpan w:val="2"/>
            <w:tcBorders>
              <w:top w:val="single" w:sz="4" w:space="0" w:color="auto"/>
              <w:bottom w:val="single" w:sz="4" w:space="0" w:color="auto"/>
            </w:tcBorders>
            <w:vAlign w:val="center"/>
          </w:tcPr>
          <w:p w14:paraId="6AA95FB1"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9" w:type="dxa"/>
            <w:gridSpan w:val="2"/>
          </w:tcPr>
          <w:p w14:paraId="7EC9099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01814B69"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5836AA20"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center"/>
          </w:tcPr>
          <w:p w14:paraId="44296332"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02CF44B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tcBorders>
              <w:bottom w:val="single" w:sz="4" w:space="0" w:color="auto"/>
            </w:tcBorders>
            <w:vAlign w:val="center"/>
          </w:tcPr>
          <w:p w14:paraId="648CDCC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Pr>
          <w:p w14:paraId="0AFDA6A5"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3" w:type="dxa"/>
            <w:tcBorders>
              <w:bottom w:val="single" w:sz="4" w:space="0" w:color="auto"/>
            </w:tcBorders>
            <w:vAlign w:val="center"/>
          </w:tcPr>
          <w:p w14:paraId="3FEEB9D8"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D755FD" w:rsidRPr="002A57A9" w14:paraId="6416F976" w14:textId="5C579F09" w:rsidTr="00AB61A8">
        <w:trPr>
          <w:cantSplit/>
          <w:trHeight w:val="350"/>
        </w:trPr>
        <w:tc>
          <w:tcPr>
            <w:tcW w:w="3618" w:type="dxa"/>
            <w:vAlign w:val="center"/>
            <w:hideMark/>
          </w:tcPr>
          <w:p w14:paraId="28B2032F" w14:textId="33399966" w:rsidR="00D755FD" w:rsidRPr="00E4293E" w:rsidRDefault="00D755FD" w:rsidP="00C54615">
            <w:pPr>
              <w:spacing w:line="280" w:lineRule="exact"/>
              <w:ind w:left="72" w:hanging="90"/>
              <w:rPr>
                <w:rFonts w:asciiTheme="minorHAnsi" w:hAnsiTheme="minorHAnsi" w:cstheme="minorHAnsi"/>
                <w:b/>
                <w:bCs/>
                <w:sz w:val="20"/>
                <w:szCs w:val="20"/>
              </w:rPr>
            </w:pPr>
          </w:p>
        </w:tc>
        <w:tc>
          <w:tcPr>
            <w:tcW w:w="1793" w:type="dxa"/>
            <w:gridSpan w:val="3"/>
            <w:vAlign w:val="center"/>
          </w:tcPr>
          <w:p w14:paraId="7C588E06" w14:textId="671CBE7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gridSpan w:val="2"/>
          </w:tcPr>
          <w:p w14:paraId="6C4D8286"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838" w:type="dxa"/>
            <w:gridSpan w:val="4"/>
            <w:vAlign w:val="center"/>
          </w:tcPr>
          <w:p w14:paraId="165E33FB" w14:textId="7334299D"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36FCDEEE"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744" w:type="dxa"/>
            <w:gridSpan w:val="3"/>
            <w:vAlign w:val="center"/>
          </w:tcPr>
          <w:p w14:paraId="5DCEDD91" w14:textId="41B2939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B94C9F" w:rsidRPr="002A57A9" w14:paraId="66CF48DE" w14:textId="77777777" w:rsidTr="00AB61A8">
        <w:trPr>
          <w:cantSplit/>
          <w:trHeight w:val="350"/>
        </w:trPr>
        <w:tc>
          <w:tcPr>
            <w:tcW w:w="3618" w:type="dxa"/>
            <w:vAlign w:val="center"/>
          </w:tcPr>
          <w:p w14:paraId="17CE8551" w14:textId="6364F5E1" w:rsidR="00B94C9F" w:rsidRPr="00E4293E" w:rsidRDefault="00B94C9F" w:rsidP="00C54615">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93" w:type="dxa"/>
            <w:gridSpan w:val="3"/>
            <w:vAlign w:val="center"/>
          </w:tcPr>
          <w:p w14:paraId="68DD43EC"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c>
          <w:tcPr>
            <w:tcW w:w="239" w:type="dxa"/>
            <w:gridSpan w:val="2"/>
          </w:tcPr>
          <w:p w14:paraId="0B83AA3A"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838" w:type="dxa"/>
            <w:gridSpan w:val="4"/>
            <w:vAlign w:val="center"/>
          </w:tcPr>
          <w:p w14:paraId="55261F5A" w14:textId="77777777" w:rsidR="00B94C9F" w:rsidRPr="00E4293E" w:rsidRDefault="00B94C9F" w:rsidP="00C54615">
            <w:pPr>
              <w:spacing w:line="280" w:lineRule="exact"/>
              <w:ind w:left="-29" w:right="-29"/>
              <w:jc w:val="center"/>
              <w:rPr>
                <w:rFonts w:asciiTheme="minorHAnsi" w:hAnsiTheme="minorHAnsi" w:cstheme="minorHAnsi"/>
                <w:i/>
                <w:iCs/>
                <w:spacing w:val="-4"/>
                <w:sz w:val="20"/>
                <w:szCs w:val="20"/>
                <w:cs/>
              </w:rPr>
            </w:pPr>
          </w:p>
        </w:tc>
        <w:tc>
          <w:tcPr>
            <w:tcW w:w="236" w:type="dxa"/>
          </w:tcPr>
          <w:p w14:paraId="328DA6F3"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744" w:type="dxa"/>
            <w:gridSpan w:val="3"/>
            <w:vAlign w:val="center"/>
          </w:tcPr>
          <w:p w14:paraId="7F4A774A"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r>
      <w:tr w:rsidR="00D129B6" w:rsidRPr="002A57A9" w14:paraId="056025E7" w14:textId="494A254F" w:rsidTr="00AB61A8">
        <w:trPr>
          <w:cantSplit/>
          <w:trHeight w:val="558"/>
        </w:trPr>
        <w:tc>
          <w:tcPr>
            <w:tcW w:w="3618" w:type="dxa"/>
            <w:vAlign w:val="center"/>
            <w:hideMark/>
          </w:tcPr>
          <w:p w14:paraId="606D1262" w14:textId="2F80A000" w:rsidR="00D129B6" w:rsidRPr="00E4293E" w:rsidRDefault="00D129B6" w:rsidP="009050FB">
            <w:pPr>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009050FB" w:rsidRPr="009050FB">
              <w:rPr>
                <w:rFonts w:asciiTheme="minorHAnsi" w:eastAsia="Arial Unicode MS" w:hAnsiTheme="minorHAnsi" w:cstheme="minorHAnsi"/>
                <w:sz w:val="20"/>
                <w:szCs w:val="20"/>
              </w:rPr>
              <w:br/>
            </w:r>
            <w:r w:rsidR="009050FB">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vAlign w:val="center"/>
          </w:tcPr>
          <w:p w14:paraId="536736BB" w14:textId="1BE15BFA" w:rsidR="00D129B6" w:rsidRPr="00E4293E" w:rsidRDefault="00FF74C0" w:rsidP="00C54615">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4,06</w:t>
            </w:r>
            <w:r w:rsidR="002E2218">
              <w:rPr>
                <w:rFonts w:asciiTheme="minorHAnsi" w:hAnsiTheme="minorHAnsi" w:cstheme="minorHAnsi"/>
                <w:sz w:val="20"/>
                <w:szCs w:val="20"/>
              </w:rPr>
              <w:t>6</w:t>
            </w:r>
          </w:p>
        </w:tc>
        <w:tc>
          <w:tcPr>
            <w:tcW w:w="236" w:type="dxa"/>
          </w:tcPr>
          <w:p w14:paraId="39AB8AD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vAlign w:val="center"/>
          </w:tcPr>
          <w:p w14:paraId="04F9101A" w14:textId="4D5DB1E6" w:rsidR="00D129B6" w:rsidRPr="00E4293E" w:rsidRDefault="00B878BA"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7,</w:t>
            </w:r>
            <w:r w:rsidR="005C02C6">
              <w:rPr>
                <w:rFonts w:asciiTheme="minorHAnsi" w:hAnsiTheme="minorHAnsi" w:cstheme="minorHAnsi"/>
                <w:sz w:val="20"/>
                <w:szCs w:val="20"/>
              </w:rPr>
              <w:t>282</w:t>
            </w:r>
          </w:p>
        </w:tc>
        <w:tc>
          <w:tcPr>
            <w:tcW w:w="239" w:type="dxa"/>
            <w:gridSpan w:val="2"/>
          </w:tcPr>
          <w:p w14:paraId="61EB744F"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20D9E3C0" w14:textId="33F7CD6F" w:rsidR="00D129B6" w:rsidRPr="00E4293E" w:rsidRDefault="00FF74C0" w:rsidP="00C54615">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300,001</w:t>
            </w:r>
          </w:p>
        </w:tc>
        <w:tc>
          <w:tcPr>
            <w:tcW w:w="236" w:type="dxa"/>
          </w:tcPr>
          <w:p w14:paraId="6203098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29924708" w14:textId="77777777" w:rsidR="00D129B6" w:rsidRPr="00E4293E" w:rsidRDefault="00D129B6" w:rsidP="00AB61A8">
            <w:pPr>
              <w:tabs>
                <w:tab w:val="decimal" w:pos="611"/>
              </w:tabs>
              <w:spacing w:line="280" w:lineRule="exact"/>
              <w:ind w:left="-145" w:right="-11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6BBBCB7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center"/>
          </w:tcPr>
          <w:p w14:paraId="1E792145" w14:textId="06E10F57" w:rsidR="00D129B6" w:rsidRPr="00E4293E" w:rsidRDefault="00FF74C0" w:rsidP="00C54615">
            <w:pPr>
              <w:spacing w:line="280" w:lineRule="exact"/>
              <w:ind w:left="-29" w:right="-29"/>
              <w:jc w:val="right"/>
              <w:rPr>
                <w:rFonts w:asciiTheme="minorHAnsi" w:hAnsiTheme="minorHAnsi" w:cstheme="minorHAnsi"/>
                <w:sz w:val="20"/>
                <w:szCs w:val="20"/>
              </w:rPr>
            </w:pPr>
            <w:r w:rsidRPr="00FF74C0">
              <w:rPr>
                <w:rFonts w:asciiTheme="minorHAnsi" w:hAnsiTheme="minorHAnsi" w:cstheme="minorHAnsi"/>
                <w:sz w:val="20"/>
                <w:szCs w:val="20"/>
              </w:rPr>
              <w:t>0.0136</w:t>
            </w:r>
          </w:p>
        </w:tc>
        <w:tc>
          <w:tcPr>
            <w:tcW w:w="237" w:type="dxa"/>
          </w:tcPr>
          <w:p w14:paraId="27FE1EE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center"/>
          </w:tcPr>
          <w:p w14:paraId="5AF508D1" w14:textId="1249C1F5" w:rsidR="00D129B6" w:rsidRPr="00E4293E" w:rsidRDefault="00D129B6" w:rsidP="00AB61A8">
            <w:pPr>
              <w:spacing w:line="280" w:lineRule="exact"/>
              <w:ind w:left="-77" w:right="-106" w:firstLine="48"/>
              <w:jc w:val="right"/>
              <w:rPr>
                <w:rFonts w:asciiTheme="minorHAnsi" w:hAnsiTheme="minorHAnsi" w:cstheme="minorHAnsi"/>
                <w:sz w:val="20"/>
                <w:szCs w:val="20"/>
              </w:rPr>
            </w:pPr>
            <w:r w:rsidRPr="00E4293E">
              <w:rPr>
                <w:rFonts w:asciiTheme="minorHAnsi" w:hAnsiTheme="minorHAnsi" w:cstheme="minorHAnsi"/>
                <w:sz w:val="20"/>
                <w:szCs w:val="20"/>
              </w:rPr>
              <w:t>0.0</w:t>
            </w:r>
            <w:r w:rsidR="005F313C">
              <w:rPr>
                <w:rFonts w:asciiTheme="minorHAnsi" w:hAnsiTheme="minorHAnsi" w:cstheme="minorHAnsi"/>
                <w:sz w:val="20"/>
                <w:szCs w:val="20"/>
              </w:rPr>
              <w:t>2</w:t>
            </w:r>
            <w:r w:rsidR="005C02C6">
              <w:rPr>
                <w:rFonts w:asciiTheme="minorHAnsi" w:hAnsiTheme="minorHAnsi" w:cstheme="minorHAnsi"/>
                <w:sz w:val="20"/>
                <w:szCs w:val="20"/>
              </w:rPr>
              <w:t>4</w:t>
            </w:r>
            <w:r w:rsidR="0056304D">
              <w:rPr>
                <w:rFonts w:asciiTheme="minorHAnsi" w:hAnsiTheme="minorHAnsi" w:cstheme="minorHAnsi"/>
                <w:sz w:val="20"/>
                <w:szCs w:val="20"/>
              </w:rPr>
              <w:t>3</w:t>
            </w:r>
          </w:p>
        </w:tc>
      </w:tr>
      <w:tr w:rsidR="00531E4C" w:rsidRPr="002A57A9" w14:paraId="5C1DACEB" w14:textId="61A2850F" w:rsidTr="00AB61A8">
        <w:trPr>
          <w:cantSplit/>
        </w:trPr>
        <w:tc>
          <w:tcPr>
            <w:tcW w:w="4428" w:type="dxa"/>
            <w:gridSpan w:val="2"/>
            <w:hideMark/>
          </w:tcPr>
          <w:p w14:paraId="4EA7DF4E" w14:textId="21490FDF" w:rsidR="00531E4C" w:rsidRPr="00E4293E" w:rsidRDefault="00531E4C" w:rsidP="00AB61A8">
            <w:pPr>
              <w:tabs>
                <w:tab w:val="decimal" w:pos="789"/>
              </w:tabs>
              <w:spacing w:line="280" w:lineRule="exact"/>
              <w:ind w:left="-29" w:right="210"/>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192E8F8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754" w:type="dxa"/>
            <w:gridSpan w:val="2"/>
            <w:vAlign w:val="center"/>
          </w:tcPr>
          <w:p w14:paraId="2A43E503"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9" w:type="dxa"/>
            <w:gridSpan w:val="2"/>
          </w:tcPr>
          <w:p w14:paraId="09B570D2"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10B5DBC5"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2BBCBFE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0319CDC5"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0FF7A66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54" w:type="dxa"/>
            <w:vAlign w:val="center"/>
          </w:tcPr>
          <w:p w14:paraId="2AB895B8"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237" w:type="dxa"/>
          </w:tcPr>
          <w:p w14:paraId="06547077"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53" w:type="dxa"/>
            <w:vAlign w:val="center"/>
          </w:tcPr>
          <w:p w14:paraId="706B36A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r>
      <w:tr w:rsidR="00D129B6" w:rsidRPr="002A57A9" w14:paraId="7CD29591" w14:textId="4BCD7F9E" w:rsidTr="00AB61A8">
        <w:trPr>
          <w:cantSplit/>
          <w:trHeight w:val="306"/>
        </w:trPr>
        <w:tc>
          <w:tcPr>
            <w:tcW w:w="3618" w:type="dxa"/>
          </w:tcPr>
          <w:p w14:paraId="797F8903" w14:textId="715BC3E4" w:rsidR="00D129B6" w:rsidRPr="00E4293E" w:rsidRDefault="00D129B6" w:rsidP="00C54615">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 (SAAM-W1)</w:t>
            </w:r>
          </w:p>
        </w:tc>
        <w:tc>
          <w:tcPr>
            <w:tcW w:w="810" w:type="dxa"/>
            <w:tcBorders>
              <w:bottom w:val="single" w:sz="4" w:space="0" w:color="auto"/>
            </w:tcBorders>
            <w:vAlign w:val="bottom"/>
          </w:tcPr>
          <w:p w14:paraId="2CB82988" w14:textId="4E22403B" w:rsidR="00D129B6" w:rsidRPr="00E4293E" w:rsidRDefault="00FF74C0" w:rsidP="00536B32">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301E208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gridSpan w:val="2"/>
            <w:tcBorders>
              <w:bottom w:val="single" w:sz="4" w:space="0" w:color="auto"/>
            </w:tcBorders>
            <w:vAlign w:val="bottom"/>
          </w:tcPr>
          <w:p w14:paraId="0ED3620B"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9" w:type="dxa"/>
            <w:gridSpan w:val="2"/>
          </w:tcPr>
          <w:p w14:paraId="5E6508E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651355A4" w14:textId="4490DE9C" w:rsidR="00D129B6" w:rsidRPr="00E4293E" w:rsidRDefault="00FF74C0" w:rsidP="00FF74C0">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31C9589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bottom"/>
          </w:tcPr>
          <w:p w14:paraId="14591EF5"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3A055F0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bottom"/>
          </w:tcPr>
          <w:p w14:paraId="7B1AF743"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548CCB3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bottom"/>
          </w:tcPr>
          <w:p w14:paraId="385DAD6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4F1A7E4C" w14:textId="0C97EEC8" w:rsidTr="00AB61A8">
        <w:trPr>
          <w:cantSplit/>
          <w:trHeight w:val="341"/>
        </w:trPr>
        <w:tc>
          <w:tcPr>
            <w:tcW w:w="3618" w:type="dxa"/>
            <w:hideMark/>
          </w:tcPr>
          <w:p w14:paraId="35C0E89E" w14:textId="77777777" w:rsidR="00D129B6" w:rsidRPr="00E4293E" w:rsidRDefault="00D129B6" w:rsidP="00C54615">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10" w:type="dxa"/>
            <w:tcBorders>
              <w:top w:val="single" w:sz="4" w:space="0" w:color="auto"/>
            </w:tcBorders>
            <w:vAlign w:val="center"/>
          </w:tcPr>
          <w:p w14:paraId="44A8C28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193A7ED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tcBorders>
              <w:top w:val="single" w:sz="4" w:space="0" w:color="auto"/>
            </w:tcBorders>
            <w:vAlign w:val="center"/>
          </w:tcPr>
          <w:p w14:paraId="741FFB5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9" w:type="dxa"/>
            <w:gridSpan w:val="2"/>
          </w:tcPr>
          <w:p w14:paraId="09FAAD53"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70D805EB"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A67EE2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tcBorders>
              <w:top w:val="single" w:sz="4" w:space="0" w:color="auto"/>
            </w:tcBorders>
            <w:vAlign w:val="center"/>
          </w:tcPr>
          <w:p w14:paraId="70270EE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5728BA2"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center"/>
          </w:tcPr>
          <w:p w14:paraId="36637AD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216BDA9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center"/>
          </w:tcPr>
          <w:p w14:paraId="41AE19A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6787A2F6" w14:textId="7B7B1F13" w:rsidTr="00AB61A8">
        <w:trPr>
          <w:cantSplit/>
          <w:trHeight w:val="333"/>
        </w:trPr>
        <w:tc>
          <w:tcPr>
            <w:tcW w:w="3618" w:type="dxa"/>
            <w:hideMark/>
          </w:tcPr>
          <w:p w14:paraId="38FBAC8B" w14:textId="0745F3B8" w:rsidR="00D129B6" w:rsidRPr="00E4293E" w:rsidRDefault="00345DBF" w:rsidP="00E245F3">
            <w:pPr>
              <w:spacing w:line="280" w:lineRule="exact"/>
              <w:ind w:left="-7" w:right="-77" w:firstLine="7"/>
              <w:rPr>
                <w:rFonts w:asciiTheme="minorHAnsi" w:hAnsiTheme="minorHAnsi" w:cstheme="minorHAns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sidR="00E245F3">
              <w:rPr>
                <w:rFonts w:asciiTheme="minorHAnsi" w:hAnsiTheme="minorHAnsi" w:cstheme="minorBidi"/>
                <w:sz w:val="20"/>
                <w:szCs w:val="20"/>
              </w:rPr>
              <w:br/>
              <w:t xml:space="preserve">   </w:t>
            </w:r>
            <w:r w:rsidRPr="00345DBF">
              <w:rPr>
                <w:rFonts w:asciiTheme="minorHAnsi" w:hAnsiTheme="minorHAnsi" w:cstheme="minorBidi"/>
                <w:sz w:val="20"/>
                <w:szCs w:val="20"/>
              </w:rPr>
              <w:t xml:space="preserve">the Company assuming </w:t>
            </w:r>
            <w:r w:rsidR="00D129B6" w:rsidRPr="00345DBF">
              <w:rPr>
                <w:rFonts w:asciiTheme="minorHAnsi" w:hAnsiTheme="minorHAnsi" w:cstheme="minorBidi"/>
                <w:sz w:val="20"/>
                <w:szCs w:val="20"/>
              </w:rPr>
              <w:t xml:space="preserve">the conversion </w:t>
            </w:r>
            <w:r w:rsidR="00E245F3">
              <w:rPr>
                <w:rFonts w:asciiTheme="minorHAnsi" w:hAnsiTheme="minorHAnsi" w:cstheme="minorBidi"/>
                <w:sz w:val="20"/>
                <w:szCs w:val="20"/>
              </w:rPr>
              <w:t xml:space="preserve">   </w:t>
            </w:r>
            <w:r w:rsidR="00E245F3">
              <w:rPr>
                <w:rFonts w:asciiTheme="minorHAnsi" w:hAnsiTheme="minorHAnsi" w:cstheme="minorBidi"/>
                <w:sz w:val="20"/>
                <w:szCs w:val="20"/>
              </w:rPr>
              <w:br/>
              <w:t xml:space="preserve">   </w:t>
            </w:r>
            <w:r w:rsidR="00D129B6" w:rsidRPr="00345DBF">
              <w:rPr>
                <w:rFonts w:asciiTheme="minorHAnsi" w:hAnsiTheme="minorHAnsi" w:cstheme="minorBidi"/>
                <w:sz w:val="20"/>
                <w:szCs w:val="20"/>
              </w:rPr>
              <w:t>of</w:t>
            </w: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vAlign w:val="bottom"/>
          </w:tcPr>
          <w:p w14:paraId="2A172F82" w14:textId="67BDE21A" w:rsidR="00D129B6" w:rsidRPr="00E4293E" w:rsidRDefault="00FF74C0" w:rsidP="00C54615">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4,06</w:t>
            </w:r>
            <w:r w:rsidR="008D7913">
              <w:rPr>
                <w:rFonts w:asciiTheme="minorHAnsi" w:hAnsiTheme="minorHAnsi" w:cstheme="minorHAnsi"/>
                <w:sz w:val="20"/>
                <w:szCs w:val="20"/>
              </w:rPr>
              <w:t>6</w:t>
            </w:r>
          </w:p>
        </w:tc>
        <w:tc>
          <w:tcPr>
            <w:tcW w:w="236" w:type="dxa"/>
          </w:tcPr>
          <w:p w14:paraId="56864DF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tcBorders>
              <w:bottom w:val="double" w:sz="4" w:space="0" w:color="auto"/>
            </w:tcBorders>
            <w:vAlign w:val="bottom"/>
          </w:tcPr>
          <w:p w14:paraId="796AD2DA" w14:textId="5AE4D714" w:rsidR="00D129B6" w:rsidRPr="00E4293E" w:rsidRDefault="005C02C6"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7,282</w:t>
            </w:r>
          </w:p>
        </w:tc>
        <w:tc>
          <w:tcPr>
            <w:tcW w:w="239" w:type="dxa"/>
            <w:gridSpan w:val="2"/>
          </w:tcPr>
          <w:p w14:paraId="1227DD4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1E608572" w14:textId="76249F5F" w:rsidR="00D129B6" w:rsidRPr="00E4293E" w:rsidRDefault="00FF74C0" w:rsidP="00C54615">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300,001</w:t>
            </w:r>
          </w:p>
        </w:tc>
        <w:tc>
          <w:tcPr>
            <w:tcW w:w="236" w:type="dxa"/>
          </w:tcPr>
          <w:p w14:paraId="77EC3709"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tcBorders>
              <w:bottom w:val="double" w:sz="4" w:space="0" w:color="auto"/>
            </w:tcBorders>
            <w:vAlign w:val="bottom"/>
          </w:tcPr>
          <w:p w14:paraId="3C083F31" w14:textId="77777777" w:rsidR="00D129B6" w:rsidRPr="00E4293E" w:rsidRDefault="00D129B6" w:rsidP="00AB61A8">
            <w:pPr>
              <w:tabs>
                <w:tab w:val="decimal" w:pos="611"/>
              </w:tabs>
              <w:spacing w:line="280" w:lineRule="exact"/>
              <w:ind w:left="-145" w:right="-11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36D1C6F"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bottom"/>
          </w:tcPr>
          <w:p w14:paraId="2BE89BCD" w14:textId="7B1C9116" w:rsidR="00D129B6" w:rsidRPr="00194548" w:rsidRDefault="00FF74C0" w:rsidP="00C54615">
            <w:pPr>
              <w:spacing w:line="280" w:lineRule="exact"/>
              <w:ind w:left="-29" w:right="-29"/>
              <w:jc w:val="right"/>
              <w:rPr>
                <w:rFonts w:asciiTheme="minorHAnsi" w:hAnsiTheme="minorHAnsi" w:cstheme="minorBidi"/>
                <w:sz w:val="20"/>
                <w:szCs w:val="20"/>
              </w:rPr>
            </w:pPr>
            <w:r w:rsidRPr="00FF74C0">
              <w:rPr>
                <w:rFonts w:asciiTheme="minorHAnsi" w:hAnsiTheme="minorHAnsi" w:cstheme="minorBidi"/>
                <w:sz w:val="20"/>
                <w:szCs w:val="20"/>
              </w:rPr>
              <w:t>0.</w:t>
            </w:r>
            <w:r w:rsidRPr="00AB61A8">
              <w:rPr>
                <w:rFonts w:asciiTheme="minorHAnsi" w:hAnsiTheme="minorHAnsi" w:cstheme="minorHAnsi"/>
                <w:sz w:val="20"/>
                <w:szCs w:val="20"/>
              </w:rPr>
              <w:t>0136</w:t>
            </w:r>
          </w:p>
        </w:tc>
        <w:tc>
          <w:tcPr>
            <w:tcW w:w="237" w:type="dxa"/>
          </w:tcPr>
          <w:p w14:paraId="15ADDA45"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bottom"/>
          </w:tcPr>
          <w:p w14:paraId="499B57E4" w14:textId="208A877A" w:rsidR="00D129B6" w:rsidRPr="00E4293E" w:rsidRDefault="00D129B6" w:rsidP="00AB61A8">
            <w:pPr>
              <w:spacing w:line="280" w:lineRule="exact"/>
              <w:ind w:left="-77" w:right="-106" w:firstLine="48"/>
              <w:jc w:val="right"/>
              <w:rPr>
                <w:rFonts w:asciiTheme="minorHAnsi" w:hAnsiTheme="minorHAnsi" w:cstheme="minorHAnsi"/>
                <w:sz w:val="20"/>
                <w:szCs w:val="20"/>
              </w:rPr>
            </w:pPr>
            <w:r w:rsidRPr="00E4293E">
              <w:rPr>
                <w:rFonts w:asciiTheme="minorHAnsi" w:hAnsiTheme="minorHAnsi" w:cstheme="minorHAnsi"/>
                <w:sz w:val="20"/>
                <w:szCs w:val="20"/>
              </w:rPr>
              <w:t>0.0</w:t>
            </w:r>
            <w:r w:rsidR="005F313C">
              <w:rPr>
                <w:rFonts w:asciiTheme="minorHAnsi" w:hAnsiTheme="minorHAnsi" w:cstheme="minorHAnsi"/>
                <w:sz w:val="20"/>
                <w:szCs w:val="20"/>
              </w:rPr>
              <w:t>2</w:t>
            </w:r>
            <w:r w:rsidR="005C02C6">
              <w:rPr>
                <w:rFonts w:asciiTheme="minorHAnsi" w:hAnsiTheme="minorHAnsi" w:cstheme="minorHAnsi"/>
                <w:sz w:val="20"/>
                <w:szCs w:val="20"/>
              </w:rPr>
              <w:t>4</w:t>
            </w:r>
            <w:r w:rsidR="0056304D">
              <w:rPr>
                <w:rFonts w:asciiTheme="minorHAnsi" w:hAnsiTheme="minorHAnsi" w:cstheme="minorHAnsi"/>
                <w:sz w:val="20"/>
                <w:szCs w:val="20"/>
              </w:rPr>
              <w:t>3</w:t>
            </w:r>
          </w:p>
        </w:tc>
      </w:tr>
    </w:tbl>
    <w:p w14:paraId="5A2E2AF7" w14:textId="5AEDD43A" w:rsidR="00FA6A35" w:rsidRDefault="00FA6A35">
      <w:pPr>
        <w:rPr>
          <w:ins w:id="595" w:author="Khattiya Phachuan" w:date="2022-11-03T11:26:00Z"/>
          <w:cs/>
        </w:rPr>
      </w:pPr>
    </w:p>
    <w:p w14:paraId="58D0BCF4" w14:textId="2A6FF00D" w:rsidR="004E4B41" w:rsidDel="00FA6A35" w:rsidRDefault="00FA6A35">
      <w:pPr>
        <w:overflowPunct/>
        <w:autoSpaceDE/>
        <w:autoSpaceDN/>
        <w:adjustRightInd/>
        <w:spacing w:after="160" w:line="259" w:lineRule="auto"/>
        <w:textAlignment w:val="auto"/>
        <w:rPr>
          <w:del w:id="596" w:author="Khattiya Phachuan" w:date="2022-11-03T11:26:00Z"/>
        </w:rPr>
        <w:pPrChange w:id="597" w:author="Khattiya Phachuan" w:date="2022-11-03T11:26:00Z">
          <w:pPr/>
        </w:pPrChange>
      </w:pPr>
      <w:ins w:id="598" w:author="Khattiya Phachuan" w:date="2022-11-03T11:26:00Z">
        <w:r>
          <w:rPr>
            <w:cs/>
          </w:rPr>
          <w:br w:type="page"/>
        </w:r>
      </w:ins>
    </w:p>
    <w:p w14:paraId="40CCB8C7" w14:textId="6969B2AB" w:rsidR="00FF74C0" w:rsidDel="00FA6A35" w:rsidRDefault="00FF74C0">
      <w:pPr>
        <w:rPr>
          <w:del w:id="599" w:author="Khattiya Phachuan" w:date="2022-11-03T11:26:00Z"/>
        </w:rPr>
      </w:pPr>
    </w:p>
    <w:bookmarkEnd w:id="594"/>
    <w:tbl>
      <w:tblPr>
        <w:tblW w:w="9468" w:type="dxa"/>
        <w:tblInd w:w="432" w:type="dxa"/>
        <w:tblLayout w:type="fixed"/>
        <w:tblLook w:val="04A0" w:firstRow="1" w:lastRow="0" w:firstColumn="1" w:lastColumn="0" w:noHBand="0" w:noVBand="1"/>
      </w:tblPr>
      <w:tblGrid>
        <w:gridCol w:w="3618"/>
        <w:gridCol w:w="769"/>
        <w:gridCol w:w="236"/>
        <w:gridCol w:w="795"/>
        <w:gridCol w:w="239"/>
        <w:gridCol w:w="811"/>
        <w:gridCol w:w="236"/>
        <w:gridCol w:w="784"/>
        <w:gridCol w:w="236"/>
        <w:gridCol w:w="754"/>
        <w:gridCol w:w="237"/>
        <w:gridCol w:w="753"/>
      </w:tblGrid>
      <w:tr w:rsidR="00E237A5" w:rsidRPr="002A57A9" w14:paraId="31F9DA46" w14:textId="1968C730" w:rsidTr="00AB61A8">
        <w:trPr>
          <w:cantSplit/>
          <w:trHeight w:val="324"/>
          <w:tblHeader/>
        </w:trPr>
        <w:tc>
          <w:tcPr>
            <w:tcW w:w="3618" w:type="dxa"/>
            <w:vAlign w:val="center"/>
          </w:tcPr>
          <w:p w14:paraId="7F9FBADC" w14:textId="77777777" w:rsidR="00E237A5" w:rsidRPr="00E4293E" w:rsidRDefault="00E237A5" w:rsidP="00DC770F">
            <w:pPr>
              <w:spacing w:line="280" w:lineRule="exact"/>
              <w:rPr>
                <w:rFonts w:asciiTheme="minorHAnsi" w:hAnsiTheme="minorHAnsi" w:cstheme="minorHAnsi"/>
                <w:b/>
                <w:bCs/>
                <w:sz w:val="20"/>
                <w:szCs w:val="20"/>
              </w:rPr>
            </w:pPr>
          </w:p>
        </w:tc>
        <w:tc>
          <w:tcPr>
            <w:tcW w:w="5847" w:type="dxa"/>
            <w:gridSpan w:val="11"/>
            <w:tcBorders>
              <w:bottom w:val="single" w:sz="4" w:space="0" w:color="auto"/>
            </w:tcBorders>
            <w:vAlign w:val="center"/>
          </w:tcPr>
          <w:p w14:paraId="2DD07A8A" w14:textId="59D0FB9A"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014C12">
              <w:rPr>
                <w:rFonts w:asciiTheme="minorHAnsi" w:hAnsiTheme="minorHAnsi"/>
                <w:sz w:val="20"/>
                <w:szCs w:val="20"/>
              </w:rPr>
              <w:t>30</w:t>
            </w:r>
            <w:r w:rsidR="00014C12">
              <w:rPr>
                <w:rFonts w:asciiTheme="minorHAnsi" w:hAnsiTheme="minorHAnsi"/>
                <w:sz w:val="20"/>
                <w:szCs w:val="20"/>
                <w:cs/>
              </w:rPr>
              <w:t xml:space="preserve"> </w:t>
            </w:r>
            <w:r w:rsidR="0001169C">
              <w:rPr>
                <w:rFonts w:asciiTheme="minorHAnsi" w:hAnsiTheme="minorHAnsi" w:cstheme="minorHAnsi"/>
                <w:sz w:val="20"/>
                <w:szCs w:val="20"/>
              </w:rPr>
              <w:t>September</w:t>
            </w:r>
          </w:p>
        </w:tc>
      </w:tr>
      <w:tr w:rsidR="00E237A5" w:rsidRPr="002A57A9" w14:paraId="63C54646" w14:textId="68F48BD9" w:rsidTr="00AB61A8">
        <w:trPr>
          <w:cantSplit/>
          <w:trHeight w:val="323"/>
          <w:tblHeader/>
        </w:trPr>
        <w:tc>
          <w:tcPr>
            <w:tcW w:w="3618" w:type="dxa"/>
            <w:vAlign w:val="center"/>
          </w:tcPr>
          <w:p w14:paraId="5937769C"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5847" w:type="dxa"/>
            <w:gridSpan w:val="11"/>
            <w:tcBorders>
              <w:top w:val="single" w:sz="4" w:space="0" w:color="auto"/>
              <w:bottom w:val="single" w:sz="4" w:space="0" w:color="auto"/>
            </w:tcBorders>
            <w:vAlign w:val="center"/>
          </w:tcPr>
          <w:p w14:paraId="3FCE2DF1" w14:textId="47E12E00"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E237A5" w:rsidRPr="002A57A9" w14:paraId="25C4E06E" w14:textId="56DC6A11" w:rsidTr="00AB61A8">
        <w:trPr>
          <w:cantSplit/>
          <w:trHeight w:val="917"/>
          <w:tblHeader/>
        </w:trPr>
        <w:tc>
          <w:tcPr>
            <w:tcW w:w="3618" w:type="dxa"/>
            <w:vAlign w:val="center"/>
          </w:tcPr>
          <w:p w14:paraId="2225CF76"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1800" w:type="dxa"/>
            <w:gridSpan w:val="3"/>
            <w:tcBorders>
              <w:bottom w:val="single" w:sz="4" w:space="0" w:color="auto"/>
            </w:tcBorders>
            <w:vAlign w:val="center"/>
          </w:tcPr>
          <w:p w14:paraId="1453D52D" w14:textId="77777777" w:rsidR="00FB0962" w:rsidRPr="002060A9" w:rsidRDefault="00FB0962" w:rsidP="00C54615">
            <w:pPr>
              <w:spacing w:line="280" w:lineRule="exact"/>
              <w:ind w:left="-29" w:right="-29"/>
              <w:jc w:val="center"/>
              <w:rPr>
                <w:rFonts w:asciiTheme="minorHAnsi" w:hAnsiTheme="minorHAnsi" w:cstheme="minorHAnsi"/>
                <w:sz w:val="20"/>
                <w:szCs w:val="20"/>
              </w:rPr>
            </w:pPr>
          </w:p>
          <w:p w14:paraId="091BC486" w14:textId="77777777" w:rsidR="00FF74C0" w:rsidRDefault="00FF74C0" w:rsidP="00C54615">
            <w:pPr>
              <w:spacing w:line="280" w:lineRule="exact"/>
              <w:ind w:left="-29" w:right="-29"/>
              <w:jc w:val="center"/>
              <w:rPr>
                <w:rFonts w:asciiTheme="minorHAnsi" w:hAnsiTheme="minorHAnsi" w:cstheme="minorHAnsi"/>
                <w:sz w:val="20"/>
                <w:szCs w:val="20"/>
              </w:rPr>
            </w:pPr>
          </w:p>
          <w:p w14:paraId="17719987" w14:textId="0A9173FF" w:rsidR="00E237A5" w:rsidRPr="002060A9" w:rsidRDefault="00E237A5" w:rsidP="00C54615">
            <w:pPr>
              <w:spacing w:line="280" w:lineRule="exact"/>
              <w:ind w:left="-29" w:right="-29"/>
              <w:jc w:val="center"/>
              <w:rPr>
                <w:rFonts w:asciiTheme="minorHAnsi" w:hAnsiTheme="minorHAnsi" w:cstheme="minorBidi"/>
                <w:sz w:val="20"/>
                <w:szCs w:val="20"/>
              </w:rPr>
            </w:pPr>
            <w:r w:rsidRPr="002060A9">
              <w:rPr>
                <w:rFonts w:asciiTheme="minorHAnsi" w:hAnsiTheme="minorHAnsi" w:cstheme="minorHAnsi"/>
                <w:sz w:val="20"/>
                <w:szCs w:val="20"/>
              </w:rPr>
              <w:t>Profit</w:t>
            </w:r>
            <w:r w:rsidR="00FF74C0">
              <w:rPr>
                <w:rFonts w:asciiTheme="minorHAnsi" w:hAnsiTheme="minorHAnsi" w:cstheme="minorHAnsi"/>
                <w:sz w:val="20"/>
                <w:szCs w:val="20"/>
              </w:rPr>
              <w:t xml:space="preserve"> </w:t>
            </w:r>
            <w:r w:rsidRPr="002060A9">
              <w:rPr>
                <w:rFonts w:asciiTheme="minorHAnsi" w:hAnsiTheme="minorHAnsi" w:cstheme="minorHAnsi"/>
                <w:sz w:val="20"/>
                <w:szCs w:val="20"/>
              </w:rPr>
              <w:t>for the</w:t>
            </w:r>
            <w:r w:rsidR="00186425">
              <w:rPr>
                <w:rFonts w:asciiTheme="minorHAnsi" w:hAnsiTheme="minorHAnsi" w:cstheme="minorHAnsi"/>
                <w:sz w:val="20"/>
                <w:szCs w:val="20"/>
              </w:rPr>
              <w:t xml:space="preserve"> </w:t>
            </w:r>
            <w:r w:rsidR="00E5302F" w:rsidRPr="002060A9">
              <w:rPr>
                <w:rFonts w:asciiTheme="minorHAnsi" w:hAnsiTheme="minorHAnsi" w:cstheme="minorHAnsi"/>
                <w:sz w:val="20"/>
                <w:szCs w:val="20"/>
              </w:rPr>
              <w:t>period</w:t>
            </w:r>
          </w:p>
        </w:tc>
        <w:tc>
          <w:tcPr>
            <w:tcW w:w="239" w:type="dxa"/>
            <w:tcBorders>
              <w:top w:val="single" w:sz="4" w:space="0" w:color="auto"/>
            </w:tcBorders>
          </w:tcPr>
          <w:p w14:paraId="7C1B8936"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831" w:type="dxa"/>
            <w:gridSpan w:val="3"/>
            <w:tcBorders>
              <w:bottom w:val="single" w:sz="4" w:space="0" w:color="auto"/>
            </w:tcBorders>
            <w:vAlign w:val="center"/>
          </w:tcPr>
          <w:p w14:paraId="476BCD29"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Weighted average number of ordinary shares</w:t>
            </w:r>
          </w:p>
        </w:tc>
        <w:tc>
          <w:tcPr>
            <w:tcW w:w="236" w:type="dxa"/>
            <w:tcBorders>
              <w:top w:val="single" w:sz="4" w:space="0" w:color="auto"/>
            </w:tcBorders>
          </w:tcPr>
          <w:p w14:paraId="0DAA7125"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744" w:type="dxa"/>
            <w:gridSpan w:val="3"/>
            <w:tcBorders>
              <w:bottom w:val="single" w:sz="4" w:space="0" w:color="auto"/>
            </w:tcBorders>
            <w:vAlign w:val="center"/>
          </w:tcPr>
          <w:p w14:paraId="7584CE14" w14:textId="77777777" w:rsidR="00FB0962" w:rsidRPr="002060A9" w:rsidRDefault="00FB0962" w:rsidP="00C54615">
            <w:pPr>
              <w:spacing w:line="280" w:lineRule="exact"/>
              <w:ind w:left="-29" w:right="-29"/>
              <w:jc w:val="center"/>
              <w:rPr>
                <w:rFonts w:asciiTheme="minorHAnsi" w:hAnsiTheme="minorHAnsi" w:cstheme="minorHAnsi"/>
                <w:sz w:val="20"/>
                <w:szCs w:val="20"/>
              </w:rPr>
            </w:pPr>
          </w:p>
          <w:p w14:paraId="530C76F1" w14:textId="77777777" w:rsidR="00FF74C0" w:rsidRDefault="00FF74C0" w:rsidP="00C54615">
            <w:pPr>
              <w:spacing w:line="280" w:lineRule="exact"/>
              <w:ind w:left="-29" w:right="-77" w:hanging="117"/>
              <w:jc w:val="center"/>
              <w:rPr>
                <w:rFonts w:asciiTheme="minorHAnsi" w:hAnsiTheme="minorHAnsi" w:cstheme="minorHAnsi"/>
                <w:sz w:val="20"/>
                <w:szCs w:val="20"/>
              </w:rPr>
            </w:pPr>
          </w:p>
          <w:p w14:paraId="0421F51C" w14:textId="53327DAF" w:rsidR="00E237A5" w:rsidRPr="002060A9" w:rsidRDefault="00E237A5" w:rsidP="00AB61A8">
            <w:pPr>
              <w:spacing w:line="280" w:lineRule="exact"/>
              <w:ind w:left="-160" w:right="-110" w:firstLine="90"/>
              <w:jc w:val="center"/>
              <w:rPr>
                <w:rFonts w:asciiTheme="minorHAnsi" w:hAnsiTheme="minorHAnsi" w:cstheme="minorHAnsi"/>
                <w:sz w:val="20"/>
                <w:szCs w:val="20"/>
              </w:rPr>
            </w:pPr>
            <w:r w:rsidRPr="002060A9">
              <w:rPr>
                <w:rFonts w:asciiTheme="minorHAnsi" w:hAnsiTheme="minorHAnsi" w:cstheme="minorHAnsi"/>
                <w:sz w:val="20"/>
                <w:szCs w:val="20"/>
              </w:rPr>
              <w:t>Earnings</w:t>
            </w:r>
            <w:r w:rsidR="00FF74C0">
              <w:rPr>
                <w:rFonts w:asciiTheme="minorHAnsi" w:hAnsiTheme="minorHAnsi" w:cstheme="minorHAnsi"/>
                <w:sz w:val="20"/>
                <w:szCs w:val="20"/>
              </w:rPr>
              <w:t xml:space="preserve"> </w:t>
            </w:r>
            <w:r w:rsidRPr="002060A9">
              <w:rPr>
                <w:rFonts w:asciiTheme="minorHAnsi" w:hAnsiTheme="minorHAnsi" w:cstheme="minorHAnsi"/>
                <w:sz w:val="20"/>
                <w:szCs w:val="20"/>
              </w:rPr>
              <w:t>per share</w:t>
            </w:r>
          </w:p>
        </w:tc>
      </w:tr>
      <w:tr w:rsidR="00E237A5" w:rsidRPr="002A57A9" w14:paraId="2004FDE8" w14:textId="2AC70E3C" w:rsidTr="00AB61A8">
        <w:trPr>
          <w:cantSplit/>
          <w:trHeight w:val="350"/>
          <w:tblHeader/>
        </w:trPr>
        <w:tc>
          <w:tcPr>
            <w:tcW w:w="3618" w:type="dxa"/>
            <w:vAlign w:val="center"/>
          </w:tcPr>
          <w:p w14:paraId="3BB4391F"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769" w:type="dxa"/>
            <w:tcBorders>
              <w:top w:val="single" w:sz="4" w:space="0" w:color="auto"/>
              <w:bottom w:val="single" w:sz="4" w:space="0" w:color="auto"/>
            </w:tcBorders>
            <w:vAlign w:val="center"/>
          </w:tcPr>
          <w:p w14:paraId="0C003AEC"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6" w:type="dxa"/>
            <w:tcBorders>
              <w:top w:val="single" w:sz="4" w:space="0" w:color="auto"/>
            </w:tcBorders>
          </w:tcPr>
          <w:p w14:paraId="7FE12F58"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95" w:type="dxa"/>
            <w:tcBorders>
              <w:top w:val="single" w:sz="4" w:space="0" w:color="auto"/>
              <w:bottom w:val="single" w:sz="4" w:space="0" w:color="auto"/>
            </w:tcBorders>
            <w:vAlign w:val="center"/>
          </w:tcPr>
          <w:p w14:paraId="7CE24B56"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2021</w:t>
            </w:r>
          </w:p>
        </w:tc>
        <w:tc>
          <w:tcPr>
            <w:tcW w:w="239" w:type="dxa"/>
          </w:tcPr>
          <w:p w14:paraId="10711290"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11" w:type="dxa"/>
            <w:tcBorders>
              <w:bottom w:val="single" w:sz="4" w:space="0" w:color="auto"/>
            </w:tcBorders>
            <w:vAlign w:val="center"/>
          </w:tcPr>
          <w:p w14:paraId="5CE1DC94"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6" w:type="dxa"/>
          </w:tcPr>
          <w:p w14:paraId="5FD7F16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center"/>
          </w:tcPr>
          <w:p w14:paraId="7A55F6BA"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2021</w:t>
            </w:r>
          </w:p>
        </w:tc>
        <w:tc>
          <w:tcPr>
            <w:tcW w:w="236" w:type="dxa"/>
          </w:tcPr>
          <w:p w14:paraId="4EE741B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54" w:type="dxa"/>
            <w:tcBorders>
              <w:bottom w:val="single" w:sz="4" w:space="0" w:color="auto"/>
            </w:tcBorders>
            <w:vAlign w:val="center"/>
          </w:tcPr>
          <w:p w14:paraId="18D1FFC0"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2022</w:t>
            </w:r>
          </w:p>
        </w:tc>
        <w:tc>
          <w:tcPr>
            <w:tcW w:w="237" w:type="dxa"/>
          </w:tcPr>
          <w:p w14:paraId="4B4D278A"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53" w:type="dxa"/>
            <w:tcBorders>
              <w:bottom w:val="single" w:sz="4" w:space="0" w:color="auto"/>
            </w:tcBorders>
            <w:vAlign w:val="center"/>
          </w:tcPr>
          <w:p w14:paraId="69F2BB36"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0E7EAD" w:rsidRPr="002A57A9" w14:paraId="194AAF0C" w14:textId="0D0D50EC" w:rsidTr="00AB61A8">
        <w:trPr>
          <w:cantSplit/>
          <w:trHeight w:val="350"/>
          <w:tblHeader/>
        </w:trPr>
        <w:tc>
          <w:tcPr>
            <w:tcW w:w="3618" w:type="dxa"/>
            <w:vAlign w:val="center"/>
            <w:hideMark/>
          </w:tcPr>
          <w:p w14:paraId="7A8D6759" w14:textId="125D5637" w:rsidR="000E7EAD" w:rsidRPr="002060A9" w:rsidRDefault="000E7EAD" w:rsidP="000E7EAD">
            <w:pPr>
              <w:spacing w:line="280" w:lineRule="exact"/>
              <w:ind w:left="72" w:hanging="90"/>
              <w:rPr>
                <w:rFonts w:asciiTheme="minorHAnsi" w:hAnsiTheme="minorHAnsi" w:cstheme="minorHAnsi"/>
                <w:b/>
                <w:bCs/>
                <w:sz w:val="20"/>
                <w:szCs w:val="20"/>
              </w:rPr>
            </w:pPr>
          </w:p>
        </w:tc>
        <w:tc>
          <w:tcPr>
            <w:tcW w:w="1800" w:type="dxa"/>
            <w:gridSpan w:val="3"/>
            <w:vAlign w:val="center"/>
          </w:tcPr>
          <w:p w14:paraId="28AF00FA" w14:textId="1AB64088"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9" w:type="dxa"/>
          </w:tcPr>
          <w:p w14:paraId="5CC53755"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831" w:type="dxa"/>
            <w:gridSpan w:val="3"/>
            <w:vAlign w:val="center"/>
          </w:tcPr>
          <w:p w14:paraId="5994F25D" w14:textId="5CD65AA6"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tcPr>
          <w:p w14:paraId="4222CCF3"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744" w:type="dxa"/>
            <w:gridSpan w:val="3"/>
            <w:vAlign w:val="center"/>
          </w:tcPr>
          <w:p w14:paraId="24D1A243" w14:textId="266089D1"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B94C9F" w:rsidRPr="002A57A9" w14:paraId="256252B3" w14:textId="77777777" w:rsidTr="00AB61A8">
        <w:trPr>
          <w:cantSplit/>
          <w:trHeight w:val="350"/>
        </w:trPr>
        <w:tc>
          <w:tcPr>
            <w:tcW w:w="3618" w:type="dxa"/>
            <w:vAlign w:val="center"/>
          </w:tcPr>
          <w:p w14:paraId="3CE853FC" w14:textId="53E57750" w:rsidR="00B94C9F" w:rsidRPr="002060A9" w:rsidRDefault="00B94C9F" w:rsidP="000E7EAD">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Basic earnings per share</w:t>
            </w:r>
          </w:p>
        </w:tc>
        <w:tc>
          <w:tcPr>
            <w:tcW w:w="1800" w:type="dxa"/>
            <w:gridSpan w:val="3"/>
            <w:vAlign w:val="center"/>
          </w:tcPr>
          <w:p w14:paraId="37EAC85C"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c>
          <w:tcPr>
            <w:tcW w:w="239" w:type="dxa"/>
          </w:tcPr>
          <w:p w14:paraId="451534C8"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831" w:type="dxa"/>
            <w:gridSpan w:val="3"/>
            <w:vAlign w:val="center"/>
          </w:tcPr>
          <w:p w14:paraId="5996C1CF" w14:textId="77777777" w:rsidR="00B94C9F" w:rsidRPr="002060A9"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tcPr>
          <w:p w14:paraId="07960449"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744" w:type="dxa"/>
            <w:gridSpan w:val="3"/>
            <w:vAlign w:val="center"/>
          </w:tcPr>
          <w:p w14:paraId="212F0F15"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r>
      <w:tr w:rsidR="00D66BBA" w:rsidRPr="002A57A9" w14:paraId="1A11F534" w14:textId="67BD6A87" w:rsidTr="00AB61A8">
        <w:trPr>
          <w:cantSplit/>
          <w:trHeight w:val="558"/>
        </w:trPr>
        <w:tc>
          <w:tcPr>
            <w:tcW w:w="3618" w:type="dxa"/>
            <w:vAlign w:val="center"/>
            <w:hideMark/>
          </w:tcPr>
          <w:p w14:paraId="612A1681" w14:textId="633531CE" w:rsidR="00D66BBA" w:rsidRPr="002060A9" w:rsidRDefault="00BF2ABE" w:rsidP="0091627F">
            <w:pPr>
              <w:tabs>
                <w:tab w:val="left" w:pos="178"/>
              </w:tabs>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Pr="009050FB">
              <w:rPr>
                <w:rFonts w:asciiTheme="minorHAnsi" w:eastAsia="Arial Unicode MS" w:hAnsiTheme="minorHAnsi" w:cstheme="minorHAnsi"/>
                <w:sz w:val="20"/>
                <w:szCs w:val="20"/>
              </w:rPr>
              <w:br/>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69" w:type="dxa"/>
            <w:vAlign w:val="center"/>
          </w:tcPr>
          <w:p w14:paraId="26AE4714" w14:textId="30B010E7" w:rsidR="00D66BBA" w:rsidRPr="002060A9" w:rsidRDefault="00FF74C0" w:rsidP="00D66BBA">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13,545</w:t>
            </w:r>
          </w:p>
        </w:tc>
        <w:tc>
          <w:tcPr>
            <w:tcW w:w="236" w:type="dxa"/>
          </w:tcPr>
          <w:p w14:paraId="06E9998B"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vAlign w:val="center"/>
          </w:tcPr>
          <w:p w14:paraId="4AB423B7" w14:textId="01B1F3CB"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4,</w:t>
            </w:r>
            <w:r w:rsidR="00D3564F">
              <w:rPr>
                <w:rFonts w:asciiTheme="minorHAnsi" w:hAnsiTheme="minorHAnsi" w:cstheme="minorHAnsi"/>
                <w:sz w:val="20"/>
                <w:szCs w:val="20"/>
              </w:rPr>
              <w:t>183</w:t>
            </w:r>
          </w:p>
        </w:tc>
        <w:tc>
          <w:tcPr>
            <w:tcW w:w="239" w:type="dxa"/>
          </w:tcPr>
          <w:p w14:paraId="7BCB027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vAlign w:val="center"/>
          </w:tcPr>
          <w:p w14:paraId="362B5B8A" w14:textId="7B238213" w:rsidR="00D66BBA" w:rsidRPr="002060A9" w:rsidRDefault="00FF74C0" w:rsidP="00AB61A8">
            <w:pPr>
              <w:tabs>
                <w:tab w:val="decimal" w:pos="789"/>
              </w:tabs>
              <w:spacing w:line="280" w:lineRule="exact"/>
              <w:ind w:left="-102" w:right="-29"/>
              <w:rPr>
                <w:rFonts w:asciiTheme="minorHAnsi" w:hAnsiTheme="minorHAnsi" w:cstheme="minorHAnsi"/>
                <w:sz w:val="20"/>
                <w:szCs w:val="20"/>
              </w:rPr>
            </w:pPr>
            <w:r w:rsidRPr="00FF74C0">
              <w:rPr>
                <w:rFonts w:asciiTheme="minorHAnsi" w:hAnsiTheme="minorHAnsi" w:cstheme="minorHAnsi"/>
                <w:sz w:val="20"/>
                <w:szCs w:val="20"/>
              </w:rPr>
              <w:t>300,001</w:t>
            </w:r>
          </w:p>
        </w:tc>
        <w:tc>
          <w:tcPr>
            <w:tcW w:w="236" w:type="dxa"/>
          </w:tcPr>
          <w:p w14:paraId="386386C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5D36BC10" w14:textId="77777777" w:rsidR="00D66BBA" w:rsidRPr="002060A9" w:rsidRDefault="00D66BBA" w:rsidP="00AB61A8">
            <w:pPr>
              <w:tabs>
                <w:tab w:val="decimal" w:pos="789"/>
              </w:tabs>
              <w:spacing w:line="280" w:lineRule="exact"/>
              <w:ind w:left="-131" w:right="-68"/>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17D992FF"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10E90AAB" w14:textId="2BC38A61" w:rsidR="00D66BBA" w:rsidRPr="002060A9" w:rsidRDefault="00FF74C0" w:rsidP="002060A9">
            <w:pPr>
              <w:spacing w:line="280" w:lineRule="exact"/>
              <w:ind w:left="-29" w:right="-29" w:hanging="107"/>
              <w:jc w:val="right"/>
              <w:rPr>
                <w:rFonts w:asciiTheme="minorHAnsi" w:hAnsiTheme="minorHAnsi" w:cstheme="minorHAnsi"/>
                <w:sz w:val="20"/>
                <w:szCs w:val="20"/>
              </w:rPr>
            </w:pPr>
            <w:r w:rsidRPr="00FF74C0">
              <w:rPr>
                <w:rFonts w:asciiTheme="minorHAnsi" w:hAnsiTheme="minorHAnsi" w:cstheme="minorHAnsi"/>
                <w:sz w:val="20"/>
                <w:szCs w:val="20"/>
              </w:rPr>
              <w:t>0.0451</w:t>
            </w:r>
          </w:p>
        </w:tc>
        <w:tc>
          <w:tcPr>
            <w:tcW w:w="237" w:type="dxa"/>
          </w:tcPr>
          <w:p w14:paraId="574B074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746321BB" w14:textId="013C7109"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w:t>
            </w:r>
            <w:r w:rsidR="00D3564F">
              <w:rPr>
                <w:rFonts w:asciiTheme="minorHAnsi" w:hAnsiTheme="minorHAnsi" w:cstheme="minorHAnsi"/>
                <w:sz w:val="20"/>
                <w:szCs w:val="20"/>
              </w:rPr>
              <w:t>39</w:t>
            </w:r>
            <w:r w:rsidR="0097154D">
              <w:rPr>
                <w:rFonts w:asciiTheme="minorHAnsi" w:hAnsiTheme="minorHAnsi" w:cstheme="minorHAnsi"/>
                <w:sz w:val="20"/>
                <w:szCs w:val="20"/>
              </w:rPr>
              <w:t xml:space="preserve"> </w:t>
            </w:r>
          </w:p>
        </w:tc>
      </w:tr>
      <w:tr w:rsidR="00D66BBA" w:rsidRPr="002A57A9" w14:paraId="55D7468A" w14:textId="50E7A7BA" w:rsidTr="00AB61A8">
        <w:trPr>
          <w:cantSplit/>
          <w:trHeight w:val="261"/>
        </w:trPr>
        <w:tc>
          <w:tcPr>
            <w:tcW w:w="4387" w:type="dxa"/>
            <w:gridSpan w:val="2"/>
            <w:hideMark/>
          </w:tcPr>
          <w:p w14:paraId="0140CA91" w14:textId="3415CBDF" w:rsidR="00D66BBA" w:rsidRPr="002060A9" w:rsidRDefault="00791EDE"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b/>
                <w:bCs/>
                <w:sz w:val="20"/>
                <w:szCs w:val="20"/>
              </w:rPr>
              <w:t>Effect of dilutive potential ordinary shares</w:t>
            </w:r>
          </w:p>
        </w:tc>
        <w:tc>
          <w:tcPr>
            <w:tcW w:w="236" w:type="dxa"/>
          </w:tcPr>
          <w:p w14:paraId="2DA7C776"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vAlign w:val="center"/>
          </w:tcPr>
          <w:p w14:paraId="189BC8D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2B74D6AE"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vAlign w:val="center"/>
          </w:tcPr>
          <w:p w14:paraId="3C5CA8F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49CBD6F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2C02132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A48D36"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51CA419C"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5743D43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603113F3"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49DA831E" w14:textId="0D81854F" w:rsidTr="00AB61A8">
        <w:trPr>
          <w:cantSplit/>
          <w:trHeight w:val="306"/>
        </w:trPr>
        <w:tc>
          <w:tcPr>
            <w:tcW w:w="3618" w:type="dxa"/>
          </w:tcPr>
          <w:p w14:paraId="3EBA003D" w14:textId="6876F85D" w:rsidR="00D66BBA" w:rsidRPr="002060A9" w:rsidRDefault="00D66BBA" w:rsidP="00D66BBA">
            <w:pPr>
              <w:spacing w:line="280" w:lineRule="exact"/>
              <w:rPr>
                <w:rFonts w:asciiTheme="minorHAnsi" w:hAnsiTheme="minorHAnsi" w:cstheme="minorHAnsi"/>
                <w:sz w:val="20"/>
                <w:szCs w:val="20"/>
                <w:cs/>
              </w:rPr>
            </w:pPr>
            <w:r w:rsidRPr="002060A9">
              <w:rPr>
                <w:rFonts w:asciiTheme="minorHAnsi" w:hAnsiTheme="minorHAnsi" w:cstheme="minorHAnsi"/>
                <w:sz w:val="20"/>
                <w:szCs w:val="20"/>
              </w:rPr>
              <w:t>Warrant (SAAM-W1)</w:t>
            </w:r>
          </w:p>
        </w:tc>
        <w:tc>
          <w:tcPr>
            <w:tcW w:w="769" w:type="dxa"/>
            <w:tcBorders>
              <w:bottom w:val="single" w:sz="4" w:space="0" w:color="auto"/>
            </w:tcBorders>
            <w:vAlign w:val="bottom"/>
          </w:tcPr>
          <w:p w14:paraId="00A7F16A" w14:textId="6D854428" w:rsidR="00D66BBA" w:rsidRPr="002060A9" w:rsidRDefault="00FF74C0" w:rsidP="00D66BBA">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45E52D66"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795" w:type="dxa"/>
            <w:tcBorders>
              <w:bottom w:val="single" w:sz="4" w:space="0" w:color="auto"/>
            </w:tcBorders>
            <w:vAlign w:val="bottom"/>
          </w:tcPr>
          <w:p w14:paraId="040B7D3F" w14:textId="77777777" w:rsidR="00D66BBA" w:rsidRPr="002060A9" w:rsidRDefault="00D66BBA" w:rsidP="00D66BB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9" w:type="dxa"/>
          </w:tcPr>
          <w:p w14:paraId="47D09B0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bottom w:val="single" w:sz="4" w:space="0" w:color="auto"/>
            </w:tcBorders>
            <w:vAlign w:val="bottom"/>
          </w:tcPr>
          <w:p w14:paraId="28D722EC" w14:textId="1C42064B" w:rsidR="00D66BBA" w:rsidRPr="002060A9" w:rsidRDefault="00FF74C0" w:rsidP="00FF74C0">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60637BFE"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6398AB51" w14:textId="77777777" w:rsidR="00D66BBA" w:rsidRPr="002060A9" w:rsidRDefault="00D66BBA" w:rsidP="00AB61A8">
            <w:pPr>
              <w:tabs>
                <w:tab w:val="left" w:pos="367"/>
              </w:tabs>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6" w:type="dxa"/>
          </w:tcPr>
          <w:p w14:paraId="72F13FC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bottom"/>
          </w:tcPr>
          <w:p w14:paraId="2C28B113"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301E0271"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bottom"/>
          </w:tcPr>
          <w:p w14:paraId="0A50690B"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0748F95" w14:textId="5AC64000" w:rsidTr="00AB61A8">
        <w:trPr>
          <w:cantSplit/>
          <w:trHeight w:val="269"/>
        </w:trPr>
        <w:tc>
          <w:tcPr>
            <w:tcW w:w="3618" w:type="dxa"/>
            <w:hideMark/>
          </w:tcPr>
          <w:p w14:paraId="5EE4F19C" w14:textId="5472CD16" w:rsidR="00D66BBA" w:rsidRPr="002060A9" w:rsidRDefault="00D66BBA" w:rsidP="00D66BB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Diluted earnings per share</w:t>
            </w:r>
          </w:p>
        </w:tc>
        <w:tc>
          <w:tcPr>
            <w:tcW w:w="769" w:type="dxa"/>
            <w:tcBorders>
              <w:top w:val="single" w:sz="4" w:space="0" w:color="auto"/>
            </w:tcBorders>
            <w:vAlign w:val="center"/>
          </w:tcPr>
          <w:p w14:paraId="1015D41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3076A88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tcBorders>
              <w:top w:val="single" w:sz="4" w:space="0" w:color="auto"/>
            </w:tcBorders>
            <w:vAlign w:val="center"/>
          </w:tcPr>
          <w:p w14:paraId="532C675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69861B3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top w:val="single" w:sz="4" w:space="0" w:color="auto"/>
            </w:tcBorders>
            <w:vAlign w:val="center"/>
          </w:tcPr>
          <w:p w14:paraId="58CF3BA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12FC591"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tcBorders>
              <w:top w:val="single" w:sz="4" w:space="0" w:color="auto"/>
            </w:tcBorders>
            <w:vAlign w:val="center"/>
          </w:tcPr>
          <w:p w14:paraId="40BB0DF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314733B"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229593D9"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237" w:type="dxa"/>
          </w:tcPr>
          <w:p w14:paraId="5F55B78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766DE199"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878C11E" w14:textId="06952F0A" w:rsidTr="00AB61A8">
        <w:trPr>
          <w:cantSplit/>
          <w:trHeight w:val="333"/>
        </w:trPr>
        <w:tc>
          <w:tcPr>
            <w:tcW w:w="3618" w:type="dxa"/>
            <w:hideMark/>
          </w:tcPr>
          <w:p w14:paraId="128BB1BD" w14:textId="77777777" w:rsidR="00AB61A8" w:rsidRDefault="00D66BBA" w:rsidP="00AB61A8">
            <w:pPr>
              <w:spacing w:line="280" w:lineRule="exact"/>
              <w:ind w:right="-20"/>
              <w:rPr>
                <w:rFonts w:asciiTheme="minorHAnsi" w:hAnsiTheme="minorHAnsi" w:cstheme="minorBidi"/>
                <w:sz w:val="20"/>
                <w:szCs w:val="20"/>
              </w:rPr>
            </w:pPr>
            <w:r w:rsidRPr="002060A9">
              <w:rPr>
                <w:rFonts w:asciiTheme="minorHAnsi" w:hAnsiTheme="minorHAnsi" w:cstheme="minorHAnsi"/>
                <w:sz w:val="20"/>
                <w:szCs w:val="20"/>
              </w:rPr>
              <w:t>Profit attributable to equity holders</w:t>
            </w:r>
            <w:r w:rsidR="00E245F3">
              <w:rPr>
                <w:rFonts w:asciiTheme="minorHAnsi" w:hAnsiTheme="minorHAnsi" w:cstheme="minorHAnsi"/>
                <w:sz w:val="20"/>
                <w:szCs w:val="20"/>
              </w:rPr>
              <w:t xml:space="preserve"> </w:t>
            </w:r>
            <w:r w:rsidRPr="002060A9">
              <w:rPr>
                <w:rFonts w:asciiTheme="minorHAnsi" w:hAnsiTheme="minorHAnsi" w:cstheme="minorHAnsi"/>
                <w:sz w:val="20"/>
                <w:szCs w:val="20"/>
              </w:rPr>
              <w:t>of</w:t>
            </w:r>
            <w:r w:rsidRPr="002060A9">
              <w:rPr>
                <w:rFonts w:asciiTheme="minorHAnsi" w:hAnsiTheme="minorHAnsi" w:cstheme="minorBidi" w:hint="cs"/>
                <w:sz w:val="20"/>
                <w:szCs w:val="20"/>
                <w:cs/>
              </w:rPr>
              <w:t xml:space="preserve"> </w:t>
            </w:r>
          </w:p>
          <w:p w14:paraId="7F915A4E" w14:textId="0AFE5F86" w:rsidR="00D66BBA" w:rsidRPr="00745215" w:rsidRDefault="00AB61A8" w:rsidP="00AB61A8">
            <w:pPr>
              <w:spacing w:line="280" w:lineRule="exact"/>
              <w:ind w:right="-20"/>
              <w:rPr>
                <w:rFonts w:asciiTheme="minorHAnsi" w:hAnsiTheme="minorHAnsi" w:cstheme="minorBidi"/>
                <w:sz w:val="20"/>
                <w:szCs w:val="20"/>
              </w:rPr>
            </w:pPr>
            <w:r>
              <w:rPr>
                <w:rFonts w:asciiTheme="minorHAnsi" w:hAnsiTheme="minorHAnsi" w:cstheme="minorBidi" w:hint="cs"/>
                <w:sz w:val="20"/>
                <w:szCs w:val="20"/>
                <w:cs/>
              </w:rPr>
              <w:t xml:space="preserve">   </w:t>
            </w:r>
            <w:r w:rsidR="00D66BBA" w:rsidRPr="002060A9">
              <w:rPr>
                <w:rFonts w:asciiTheme="minorHAnsi" w:hAnsiTheme="minorHAnsi" w:cstheme="minorBidi"/>
                <w:sz w:val="20"/>
                <w:szCs w:val="20"/>
              </w:rPr>
              <w:t>the Company assuming the conversion</w:t>
            </w:r>
            <w:r w:rsidR="00745215">
              <w:rPr>
                <w:rFonts w:asciiTheme="minorHAnsi" w:hAnsiTheme="minorHAnsi" w:cstheme="minorBidi"/>
                <w:sz w:val="20"/>
                <w:szCs w:val="20"/>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r>
              <w:rPr>
                <w:rFonts w:asciiTheme="minorHAnsi" w:hAnsiTheme="minorHAnsi" w:cstheme="minorBidi" w:hint="cs"/>
                <w:sz w:val="20"/>
                <w:szCs w:val="20"/>
                <w:cs/>
              </w:rPr>
              <w:t xml:space="preserve">   </w:t>
            </w:r>
            <w:r w:rsidR="00D66BBA" w:rsidRPr="002060A9">
              <w:rPr>
                <w:rFonts w:asciiTheme="minorHAnsi" w:hAnsiTheme="minorHAnsi" w:cstheme="minorBidi"/>
                <w:sz w:val="20"/>
                <w:szCs w:val="20"/>
              </w:rPr>
              <w:t>of the options to ordinary shares</w:t>
            </w:r>
          </w:p>
        </w:tc>
        <w:tc>
          <w:tcPr>
            <w:tcW w:w="769" w:type="dxa"/>
            <w:tcBorders>
              <w:bottom w:val="double" w:sz="4" w:space="0" w:color="auto"/>
            </w:tcBorders>
            <w:vAlign w:val="bottom"/>
          </w:tcPr>
          <w:p w14:paraId="06426B15" w14:textId="1898FF73" w:rsidR="00D66BBA" w:rsidRPr="002060A9" w:rsidRDefault="00FF74C0" w:rsidP="00D66BBA">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13,545</w:t>
            </w:r>
          </w:p>
        </w:tc>
        <w:tc>
          <w:tcPr>
            <w:tcW w:w="236" w:type="dxa"/>
          </w:tcPr>
          <w:p w14:paraId="3D12CB2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tcBorders>
              <w:bottom w:val="double" w:sz="4" w:space="0" w:color="auto"/>
            </w:tcBorders>
            <w:vAlign w:val="bottom"/>
          </w:tcPr>
          <w:p w14:paraId="1507D4A2" w14:textId="12468DA0" w:rsidR="00D66BBA" w:rsidRPr="002060A9" w:rsidRDefault="00D66BBA" w:rsidP="00D66BBA">
            <w:pPr>
              <w:tabs>
                <w:tab w:val="decimal" w:pos="789"/>
              </w:tabs>
              <w:spacing w:line="280" w:lineRule="exact"/>
              <w:ind w:left="-29" w:right="-29"/>
              <w:rPr>
                <w:rFonts w:asciiTheme="minorHAnsi" w:hAnsiTheme="minorHAnsi" w:cstheme="minorHAnsi"/>
                <w:sz w:val="20"/>
                <w:szCs w:val="20"/>
              </w:rPr>
            </w:pPr>
            <w:r w:rsidRPr="002060A9">
              <w:rPr>
                <w:rFonts w:asciiTheme="minorHAnsi" w:hAnsiTheme="minorHAnsi" w:cstheme="minorHAnsi"/>
                <w:sz w:val="20"/>
                <w:szCs w:val="20"/>
              </w:rPr>
              <w:t>4,</w:t>
            </w:r>
            <w:r w:rsidR="00D3564F">
              <w:rPr>
                <w:rFonts w:asciiTheme="minorHAnsi" w:hAnsiTheme="minorHAnsi" w:cstheme="minorHAnsi"/>
                <w:sz w:val="20"/>
                <w:szCs w:val="20"/>
              </w:rPr>
              <w:t>183</w:t>
            </w:r>
          </w:p>
        </w:tc>
        <w:tc>
          <w:tcPr>
            <w:tcW w:w="239" w:type="dxa"/>
          </w:tcPr>
          <w:p w14:paraId="6875194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bottom w:val="double" w:sz="4" w:space="0" w:color="auto"/>
            </w:tcBorders>
            <w:vAlign w:val="bottom"/>
          </w:tcPr>
          <w:p w14:paraId="6F587FA1" w14:textId="69732B18" w:rsidR="00D66BBA" w:rsidRPr="002060A9" w:rsidRDefault="00FF74C0" w:rsidP="00AB61A8">
            <w:pPr>
              <w:tabs>
                <w:tab w:val="decimal" w:pos="789"/>
              </w:tabs>
              <w:spacing w:line="280" w:lineRule="exact"/>
              <w:ind w:left="-102" w:right="-29"/>
              <w:rPr>
                <w:rFonts w:asciiTheme="minorHAnsi" w:hAnsiTheme="minorHAnsi" w:cstheme="minorHAnsi"/>
                <w:sz w:val="20"/>
                <w:szCs w:val="20"/>
              </w:rPr>
            </w:pPr>
            <w:r w:rsidRPr="00FF74C0">
              <w:rPr>
                <w:rFonts w:asciiTheme="minorHAnsi" w:hAnsiTheme="minorHAnsi" w:cstheme="minorHAnsi"/>
                <w:sz w:val="20"/>
                <w:szCs w:val="20"/>
              </w:rPr>
              <w:t>300,001</w:t>
            </w:r>
          </w:p>
        </w:tc>
        <w:tc>
          <w:tcPr>
            <w:tcW w:w="236" w:type="dxa"/>
          </w:tcPr>
          <w:p w14:paraId="3125297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tcBorders>
              <w:bottom w:val="double" w:sz="4" w:space="0" w:color="auto"/>
            </w:tcBorders>
            <w:vAlign w:val="bottom"/>
          </w:tcPr>
          <w:p w14:paraId="79B49C4F" w14:textId="77777777" w:rsidR="00D66BBA" w:rsidRPr="002060A9" w:rsidRDefault="00D66BBA" w:rsidP="00AB61A8">
            <w:pPr>
              <w:tabs>
                <w:tab w:val="decimal" w:pos="789"/>
              </w:tabs>
              <w:spacing w:line="280" w:lineRule="exact"/>
              <w:ind w:left="-131" w:right="-68"/>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20DD79FD"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bottom"/>
          </w:tcPr>
          <w:p w14:paraId="6B9D98FA" w14:textId="37724902" w:rsidR="00D66BBA" w:rsidRPr="002060A9" w:rsidRDefault="00FF74C0" w:rsidP="002060A9">
            <w:pPr>
              <w:spacing w:line="280" w:lineRule="exact"/>
              <w:ind w:left="-29" w:right="-29" w:hanging="107"/>
              <w:jc w:val="right"/>
              <w:rPr>
                <w:rFonts w:asciiTheme="minorHAnsi" w:hAnsiTheme="minorHAnsi" w:cstheme="minorHAnsi"/>
                <w:sz w:val="20"/>
                <w:szCs w:val="20"/>
              </w:rPr>
            </w:pPr>
            <w:r w:rsidRPr="00FF74C0">
              <w:rPr>
                <w:rFonts w:asciiTheme="minorHAnsi" w:hAnsiTheme="minorHAnsi" w:cstheme="minorHAnsi"/>
                <w:sz w:val="20"/>
                <w:szCs w:val="20"/>
              </w:rPr>
              <w:t>0.0451</w:t>
            </w:r>
          </w:p>
        </w:tc>
        <w:tc>
          <w:tcPr>
            <w:tcW w:w="237" w:type="dxa"/>
          </w:tcPr>
          <w:p w14:paraId="1802A64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bottom"/>
          </w:tcPr>
          <w:p w14:paraId="38B0FA22" w14:textId="0840FCC3"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w:t>
            </w:r>
            <w:r w:rsidR="00D3564F">
              <w:rPr>
                <w:rFonts w:asciiTheme="minorHAnsi" w:hAnsiTheme="minorHAnsi" w:cstheme="minorHAnsi"/>
                <w:sz w:val="20"/>
                <w:szCs w:val="20"/>
              </w:rPr>
              <w:t>39</w:t>
            </w:r>
          </w:p>
        </w:tc>
      </w:tr>
    </w:tbl>
    <w:p w14:paraId="5F851FCB" w14:textId="11F703C3" w:rsidR="0001169C" w:rsidDel="00FA6A35" w:rsidRDefault="0001169C">
      <w:pPr>
        <w:overflowPunct/>
        <w:autoSpaceDE/>
        <w:autoSpaceDN/>
        <w:adjustRightInd/>
        <w:spacing w:after="160" w:line="259" w:lineRule="auto"/>
        <w:textAlignment w:val="auto"/>
        <w:rPr>
          <w:del w:id="600" w:author="Khattiya Phachuan" w:date="2022-11-03T11:26:00Z"/>
        </w:rPr>
      </w:pPr>
    </w:p>
    <w:p w14:paraId="06CED016" w14:textId="77777777" w:rsidR="009F07F5" w:rsidRDefault="009F07F5">
      <w:pPr>
        <w:overflowPunct/>
        <w:autoSpaceDE/>
        <w:autoSpaceDN/>
        <w:adjustRightInd/>
        <w:spacing w:after="160" w:line="259" w:lineRule="auto"/>
        <w:textAlignment w:val="auto"/>
      </w:pPr>
    </w:p>
    <w:tbl>
      <w:tblPr>
        <w:tblW w:w="9475" w:type="dxa"/>
        <w:tblInd w:w="432" w:type="dxa"/>
        <w:tblLayout w:type="fixed"/>
        <w:tblLook w:val="04A0" w:firstRow="1" w:lastRow="0" w:firstColumn="1" w:lastColumn="0" w:noHBand="0" w:noVBand="1"/>
      </w:tblPr>
      <w:tblGrid>
        <w:gridCol w:w="3618"/>
        <w:gridCol w:w="769"/>
        <w:gridCol w:w="236"/>
        <w:gridCol w:w="772"/>
        <w:gridCol w:w="239"/>
        <w:gridCol w:w="826"/>
        <w:gridCol w:w="236"/>
        <w:gridCol w:w="792"/>
        <w:gridCol w:w="236"/>
        <w:gridCol w:w="763"/>
        <w:gridCol w:w="237"/>
        <w:gridCol w:w="751"/>
      </w:tblGrid>
      <w:tr w:rsidR="00D66BBA" w:rsidRPr="002A57A9" w14:paraId="272EB425" w14:textId="77777777" w:rsidTr="00AB61A8">
        <w:trPr>
          <w:cantSplit/>
          <w:trHeight w:val="333"/>
        </w:trPr>
        <w:tc>
          <w:tcPr>
            <w:tcW w:w="3618" w:type="dxa"/>
            <w:vAlign w:val="center"/>
          </w:tcPr>
          <w:p w14:paraId="3336BD1E" w14:textId="50967EC8" w:rsidR="00D66BBA" w:rsidRPr="00E4293E" w:rsidRDefault="00D66BBA" w:rsidP="00D66BBA">
            <w:pPr>
              <w:spacing w:line="280" w:lineRule="exact"/>
              <w:rPr>
                <w:rFonts w:asciiTheme="minorHAnsi" w:hAnsiTheme="minorHAnsi" w:cstheme="minorHAnsi"/>
                <w:b/>
                <w:bCs/>
                <w:sz w:val="20"/>
                <w:szCs w:val="20"/>
              </w:rPr>
            </w:pPr>
            <w:r>
              <w:rPr>
                <w:rFonts w:asciiTheme="minorHAnsi" w:hAnsiTheme="minorHAnsi" w:cstheme="minorHAnsi"/>
                <w:sz w:val="22"/>
                <w:szCs w:val="22"/>
              </w:rPr>
              <w:br w:type="page"/>
            </w:r>
          </w:p>
        </w:tc>
        <w:tc>
          <w:tcPr>
            <w:tcW w:w="5857" w:type="dxa"/>
            <w:gridSpan w:val="11"/>
            <w:tcBorders>
              <w:bottom w:val="single" w:sz="4" w:space="0" w:color="auto"/>
            </w:tcBorders>
            <w:vAlign w:val="center"/>
          </w:tcPr>
          <w:p w14:paraId="56020961" w14:textId="3829F7FB" w:rsidR="00D66BBA" w:rsidRPr="00E4293E" w:rsidRDefault="00D66BBA" w:rsidP="00D66BB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01169C">
              <w:rPr>
                <w:rFonts w:asciiTheme="minorHAnsi" w:hAnsiTheme="minorHAnsi" w:cstheme="minorHAnsi"/>
                <w:sz w:val="20"/>
                <w:szCs w:val="20"/>
              </w:rPr>
              <w:t>nine</w:t>
            </w:r>
            <w:r w:rsidRPr="00E4293E">
              <w:rPr>
                <w:rFonts w:asciiTheme="minorHAnsi" w:hAnsiTheme="minorHAnsi" w:cstheme="minorHAnsi"/>
                <w:sz w:val="20"/>
                <w:szCs w:val="20"/>
              </w:rPr>
              <w:t xml:space="preserve">-month period ended </w:t>
            </w:r>
            <w:r>
              <w:rPr>
                <w:rFonts w:asciiTheme="minorHAnsi" w:hAnsiTheme="minorHAnsi"/>
                <w:sz w:val="20"/>
                <w:szCs w:val="20"/>
              </w:rPr>
              <w:t>30</w:t>
            </w:r>
            <w:r>
              <w:rPr>
                <w:rFonts w:asciiTheme="minorHAnsi" w:hAnsiTheme="minorHAnsi"/>
                <w:sz w:val="20"/>
                <w:szCs w:val="20"/>
                <w:cs/>
              </w:rPr>
              <w:t xml:space="preserve"> </w:t>
            </w:r>
            <w:r w:rsidR="0001169C">
              <w:rPr>
                <w:rFonts w:asciiTheme="minorHAnsi" w:hAnsiTheme="minorHAnsi" w:cstheme="minorHAnsi"/>
                <w:sz w:val="20"/>
                <w:szCs w:val="20"/>
              </w:rPr>
              <w:t>September</w:t>
            </w:r>
          </w:p>
        </w:tc>
      </w:tr>
      <w:tr w:rsidR="00D66BBA" w:rsidRPr="002A57A9" w14:paraId="18E094A4" w14:textId="77777777" w:rsidTr="00AB61A8">
        <w:trPr>
          <w:cantSplit/>
          <w:trHeight w:val="314"/>
        </w:trPr>
        <w:tc>
          <w:tcPr>
            <w:tcW w:w="3618" w:type="dxa"/>
            <w:vAlign w:val="center"/>
          </w:tcPr>
          <w:p w14:paraId="45C1A41E" w14:textId="77777777" w:rsidR="00D66BBA" w:rsidRPr="00E4293E" w:rsidRDefault="00D66BBA" w:rsidP="00D66BBA">
            <w:pPr>
              <w:spacing w:line="280" w:lineRule="exact"/>
              <w:ind w:left="72" w:hanging="90"/>
              <w:jc w:val="center"/>
              <w:rPr>
                <w:rFonts w:asciiTheme="minorHAnsi" w:hAnsiTheme="minorHAnsi" w:cstheme="minorHAnsi"/>
                <w:b/>
                <w:bCs/>
                <w:sz w:val="20"/>
                <w:szCs w:val="20"/>
              </w:rPr>
            </w:pPr>
          </w:p>
        </w:tc>
        <w:tc>
          <w:tcPr>
            <w:tcW w:w="5857" w:type="dxa"/>
            <w:gridSpan w:val="11"/>
            <w:tcBorders>
              <w:top w:val="single" w:sz="4" w:space="0" w:color="auto"/>
              <w:bottom w:val="single" w:sz="4" w:space="0" w:color="auto"/>
            </w:tcBorders>
            <w:vAlign w:val="center"/>
          </w:tcPr>
          <w:p w14:paraId="30C1E0FA" w14:textId="77777777" w:rsidR="00D66BBA" w:rsidRPr="00E4293E" w:rsidRDefault="00D66BBA" w:rsidP="00D66BB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66BBA" w:rsidRPr="002A57A9" w14:paraId="2EBFC3B3" w14:textId="77777777" w:rsidTr="00AB61A8">
        <w:trPr>
          <w:cantSplit/>
        </w:trPr>
        <w:tc>
          <w:tcPr>
            <w:tcW w:w="3618" w:type="dxa"/>
            <w:vAlign w:val="center"/>
          </w:tcPr>
          <w:p w14:paraId="7AB3056E"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1777" w:type="dxa"/>
            <w:gridSpan w:val="3"/>
            <w:tcBorders>
              <w:top w:val="single" w:sz="4" w:space="0" w:color="auto"/>
              <w:bottom w:val="single" w:sz="4" w:space="0" w:color="auto"/>
            </w:tcBorders>
            <w:vAlign w:val="center"/>
          </w:tcPr>
          <w:p w14:paraId="40E45375"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12628B25"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6980C389" w14:textId="77777777" w:rsidR="00D66BBA" w:rsidRPr="00E4293E" w:rsidRDefault="00D66BBA" w:rsidP="00D66BBA">
            <w:pPr>
              <w:spacing w:line="280" w:lineRule="exact"/>
              <w:ind w:left="-29" w:right="-62" w:hanging="22"/>
              <w:jc w:val="center"/>
              <w:rPr>
                <w:rFonts w:asciiTheme="minorHAnsi" w:hAnsiTheme="minorHAnsi" w:cstheme="minorHAnsi"/>
                <w:sz w:val="20"/>
                <w:szCs w:val="20"/>
              </w:rPr>
            </w:pPr>
            <w:r w:rsidRPr="00E4293E">
              <w:rPr>
                <w:rFonts w:asciiTheme="minorHAnsi" w:hAnsiTheme="minorHAnsi" w:cstheme="minorHAnsi"/>
                <w:sz w:val="20"/>
                <w:szCs w:val="20"/>
              </w:rPr>
              <w:t>Profit for the period</w:t>
            </w:r>
          </w:p>
        </w:tc>
        <w:tc>
          <w:tcPr>
            <w:tcW w:w="239" w:type="dxa"/>
            <w:tcBorders>
              <w:top w:val="single" w:sz="4" w:space="0" w:color="auto"/>
            </w:tcBorders>
          </w:tcPr>
          <w:p w14:paraId="0BDA4859"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854" w:type="dxa"/>
            <w:gridSpan w:val="3"/>
            <w:tcBorders>
              <w:top w:val="single" w:sz="4" w:space="0" w:color="auto"/>
              <w:bottom w:val="single" w:sz="4" w:space="0" w:color="auto"/>
            </w:tcBorders>
            <w:vAlign w:val="center"/>
          </w:tcPr>
          <w:p w14:paraId="50162F2F"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tcBorders>
              <w:top w:val="single" w:sz="4" w:space="0" w:color="auto"/>
            </w:tcBorders>
          </w:tcPr>
          <w:p w14:paraId="7E1D0865"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tcBorders>
              <w:top w:val="single" w:sz="4" w:space="0" w:color="auto"/>
              <w:bottom w:val="single" w:sz="4" w:space="0" w:color="auto"/>
            </w:tcBorders>
            <w:vAlign w:val="center"/>
          </w:tcPr>
          <w:p w14:paraId="3AD8013B" w14:textId="77777777" w:rsidR="00D66BBA" w:rsidRPr="00E4293E" w:rsidRDefault="00D66BBA" w:rsidP="00D66BBA">
            <w:pPr>
              <w:spacing w:line="280" w:lineRule="exact"/>
              <w:ind w:left="-29" w:right="-29"/>
              <w:jc w:val="center"/>
              <w:rPr>
                <w:rFonts w:asciiTheme="minorHAnsi" w:hAnsiTheme="minorHAnsi" w:cstheme="minorHAnsi"/>
                <w:sz w:val="20"/>
                <w:szCs w:val="20"/>
              </w:rPr>
            </w:pPr>
          </w:p>
          <w:p w14:paraId="0BB3F5B3" w14:textId="77777777" w:rsidR="00D66BBA" w:rsidRPr="00E4293E" w:rsidRDefault="00D66BBA" w:rsidP="00D66BBA">
            <w:pPr>
              <w:spacing w:line="280" w:lineRule="exact"/>
              <w:ind w:left="-29" w:right="-113" w:hanging="117"/>
              <w:jc w:val="center"/>
              <w:rPr>
                <w:rFonts w:asciiTheme="minorHAnsi" w:hAnsiTheme="minorHAnsi" w:cstheme="minorHAnsi"/>
                <w:sz w:val="20"/>
                <w:szCs w:val="20"/>
              </w:rPr>
            </w:pPr>
          </w:p>
          <w:p w14:paraId="11E58F86" w14:textId="77777777" w:rsidR="00D66BBA" w:rsidRPr="00E4293E" w:rsidRDefault="00D66BBA" w:rsidP="00AB61A8">
            <w:pPr>
              <w:spacing w:line="280" w:lineRule="exact"/>
              <w:ind w:left="-160" w:right="-110" w:firstLine="90"/>
              <w:jc w:val="center"/>
              <w:rPr>
                <w:rFonts w:asciiTheme="minorHAnsi" w:hAnsiTheme="minorHAnsi" w:cstheme="minorHAnsi"/>
                <w:sz w:val="20"/>
                <w:szCs w:val="20"/>
              </w:rPr>
            </w:pPr>
            <w:r w:rsidRPr="00E4293E">
              <w:rPr>
                <w:rFonts w:asciiTheme="minorHAnsi" w:hAnsiTheme="minorHAnsi" w:cstheme="minorHAnsi"/>
                <w:sz w:val="20"/>
                <w:szCs w:val="20"/>
              </w:rPr>
              <w:t>Earnings per share</w:t>
            </w:r>
          </w:p>
        </w:tc>
      </w:tr>
      <w:tr w:rsidR="00D66BBA" w:rsidRPr="002A57A9" w14:paraId="410ABC85" w14:textId="77777777" w:rsidTr="00AB61A8">
        <w:trPr>
          <w:cantSplit/>
          <w:trHeight w:val="341"/>
        </w:trPr>
        <w:tc>
          <w:tcPr>
            <w:tcW w:w="3618" w:type="dxa"/>
            <w:vAlign w:val="center"/>
          </w:tcPr>
          <w:p w14:paraId="0DC37077"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769" w:type="dxa"/>
            <w:tcBorders>
              <w:top w:val="single" w:sz="4" w:space="0" w:color="auto"/>
              <w:bottom w:val="single" w:sz="4" w:space="0" w:color="auto"/>
            </w:tcBorders>
            <w:vAlign w:val="center"/>
          </w:tcPr>
          <w:p w14:paraId="1DBE2ED1"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2416DA80"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72" w:type="dxa"/>
            <w:tcBorders>
              <w:top w:val="single" w:sz="4" w:space="0" w:color="auto"/>
              <w:bottom w:val="single" w:sz="4" w:space="0" w:color="auto"/>
            </w:tcBorders>
            <w:vAlign w:val="center"/>
          </w:tcPr>
          <w:p w14:paraId="1BC91A6C"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9" w:type="dxa"/>
          </w:tcPr>
          <w:p w14:paraId="0D076460"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6FA260C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4366E0EC"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92" w:type="dxa"/>
            <w:tcBorders>
              <w:bottom w:val="single" w:sz="4" w:space="0" w:color="auto"/>
            </w:tcBorders>
            <w:vAlign w:val="center"/>
          </w:tcPr>
          <w:p w14:paraId="5CCF8DAE"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217B4526"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63" w:type="dxa"/>
            <w:tcBorders>
              <w:bottom w:val="single" w:sz="4" w:space="0" w:color="auto"/>
            </w:tcBorders>
            <w:vAlign w:val="center"/>
          </w:tcPr>
          <w:p w14:paraId="11187CBA"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Pr>
          <w:p w14:paraId="7375AEB4"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49" w:type="dxa"/>
            <w:tcBorders>
              <w:bottom w:val="single" w:sz="4" w:space="0" w:color="auto"/>
            </w:tcBorders>
            <w:vAlign w:val="center"/>
          </w:tcPr>
          <w:p w14:paraId="04BC260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D66BBA" w:rsidRPr="002A57A9" w14:paraId="4101B9D2" w14:textId="77777777" w:rsidTr="00AB61A8">
        <w:trPr>
          <w:cantSplit/>
          <w:trHeight w:val="350"/>
        </w:trPr>
        <w:tc>
          <w:tcPr>
            <w:tcW w:w="3618" w:type="dxa"/>
            <w:vAlign w:val="center"/>
            <w:hideMark/>
          </w:tcPr>
          <w:p w14:paraId="53EF1115" w14:textId="77777777" w:rsidR="00D66BBA" w:rsidRPr="00E4293E" w:rsidRDefault="00D66BBA" w:rsidP="00D66BBA">
            <w:pPr>
              <w:spacing w:line="280" w:lineRule="exact"/>
              <w:ind w:left="72" w:hanging="90"/>
              <w:rPr>
                <w:rFonts w:asciiTheme="minorHAnsi" w:hAnsiTheme="minorHAnsi" w:cstheme="minorHAnsi"/>
                <w:b/>
                <w:bCs/>
                <w:sz w:val="20"/>
                <w:szCs w:val="20"/>
              </w:rPr>
            </w:pPr>
          </w:p>
        </w:tc>
        <w:tc>
          <w:tcPr>
            <w:tcW w:w="1777" w:type="dxa"/>
            <w:gridSpan w:val="3"/>
            <w:vAlign w:val="center"/>
          </w:tcPr>
          <w:p w14:paraId="156F398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tcPr>
          <w:p w14:paraId="66FDF2C3"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854" w:type="dxa"/>
            <w:gridSpan w:val="3"/>
            <w:vAlign w:val="center"/>
          </w:tcPr>
          <w:p w14:paraId="37570812"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20DD5D3A"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vAlign w:val="center"/>
          </w:tcPr>
          <w:p w14:paraId="674E46DF"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D66BBA" w:rsidRPr="002A57A9" w14:paraId="5E38B6E0" w14:textId="77777777" w:rsidTr="00AB61A8">
        <w:trPr>
          <w:cantSplit/>
          <w:trHeight w:val="350"/>
        </w:trPr>
        <w:tc>
          <w:tcPr>
            <w:tcW w:w="3618" w:type="dxa"/>
            <w:vAlign w:val="center"/>
          </w:tcPr>
          <w:p w14:paraId="7A427AD6" w14:textId="77777777" w:rsidR="00D66BBA" w:rsidRPr="00E4293E" w:rsidRDefault="00D66BBA" w:rsidP="00D66BBA">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77" w:type="dxa"/>
            <w:gridSpan w:val="3"/>
            <w:vAlign w:val="center"/>
          </w:tcPr>
          <w:p w14:paraId="636F63DE" w14:textId="77777777" w:rsidR="00D66BBA" w:rsidRPr="00E4293E" w:rsidRDefault="00D66BBA" w:rsidP="00D66BBA">
            <w:pPr>
              <w:spacing w:line="280" w:lineRule="exact"/>
              <w:ind w:left="-29" w:right="-29"/>
              <w:jc w:val="center"/>
              <w:rPr>
                <w:rFonts w:asciiTheme="minorHAnsi" w:hAnsiTheme="minorHAnsi" w:cstheme="minorHAnsi"/>
                <w:i/>
                <w:iCs/>
                <w:sz w:val="20"/>
                <w:szCs w:val="20"/>
                <w:cs/>
              </w:rPr>
            </w:pPr>
          </w:p>
        </w:tc>
        <w:tc>
          <w:tcPr>
            <w:tcW w:w="239" w:type="dxa"/>
          </w:tcPr>
          <w:p w14:paraId="43572CDD"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854" w:type="dxa"/>
            <w:gridSpan w:val="3"/>
            <w:vAlign w:val="center"/>
          </w:tcPr>
          <w:p w14:paraId="026105BD" w14:textId="77777777" w:rsidR="00D66BBA" w:rsidRPr="00E4293E" w:rsidRDefault="00D66BBA" w:rsidP="00D66BBA">
            <w:pPr>
              <w:spacing w:line="280" w:lineRule="exact"/>
              <w:ind w:left="-29" w:right="-29"/>
              <w:jc w:val="center"/>
              <w:rPr>
                <w:rFonts w:asciiTheme="minorHAnsi" w:hAnsiTheme="minorHAnsi" w:cstheme="minorHAnsi"/>
                <w:i/>
                <w:iCs/>
                <w:spacing w:val="-4"/>
                <w:sz w:val="20"/>
                <w:szCs w:val="20"/>
                <w:cs/>
              </w:rPr>
            </w:pPr>
          </w:p>
        </w:tc>
        <w:tc>
          <w:tcPr>
            <w:tcW w:w="236" w:type="dxa"/>
          </w:tcPr>
          <w:p w14:paraId="5F25C2E7"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1749" w:type="dxa"/>
            <w:gridSpan w:val="3"/>
            <w:vAlign w:val="center"/>
          </w:tcPr>
          <w:p w14:paraId="46B30E4F" w14:textId="77777777" w:rsidR="00D66BBA" w:rsidRPr="00E4293E" w:rsidRDefault="00D66BBA" w:rsidP="00D66BBA">
            <w:pPr>
              <w:spacing w:line="280" w:lineRule="exact"/>
              <w:ind w:left="-29" w:right="-29"/>
              <w:jc w:val="center"/>
              <w:rPr>
                <w:rFonts w:asciiTheme="minorHAnsi" w:hAnsiTheme="minorHAnsi" w:cstheme="minorHAnsi"/>
                <w:i/>
                <w:iCs/>
                <w:sz w:val="20"/>
                <w:szCs w:val="20"/>
                <w:cs/>
              </w:rPr>
            </w:pPr>
          </w:p>
        </w:tc>
      </w:tr>
      <w:tr w:rsidR="00D66BBA" w:rsidRPr="002A57A9" w14:paraId="2079C27B" w14:textId="77777777" w:rsidTr="00AB61A8">
        <w:trPr>
          <w:cantSplit/>
          <w:trHeight w:val="558"/>
        </w:trPr>
        <w:tc>
          <w:tcPr>
            <w:tcW w:w="3618" w:type="dxa"/>
            <w:vAlign w:val="center"/>
            <w:hideMark/>
          </w:tcPr>
          <w:p w14:paraId="40CCA8D6" w14:textId="1A38CF0D" w:rsidR="00D66BBA" w:rsidRPr="00E4293E" w:rsidRDefault="00D66BBA" w:rsidP="009050FB">
            <w:pPr>
              <w:tabs>
                <w:tab w:val="left" w:pos="88"/>
              </w:tabs>
              <w:spacing w:line="280" w:lineRule="exact"/>
              <w:ind w:left="-2" w:right="-108"/>
              <w:rPr>
                <w:rFonts w:asciiTheme="minorHAnsi" w:hAnsiTheme="minorHAnsi" w:cstheme="minorHAnsi"/>
                <w:sz w:val="20"/>
                <w:szCs w:val="20"/>
              </w:rPr>
            </w:pPr>
            <w:r w:rsidRPr="0042255B">
              <w:rPr>
                <w:rFonts w:asciiTheme="minorHAnsi" w:eastAsia="Arial Unicode MS" w:hAnsiTheme="minorHAnsi" w:cstheme="minorHAnsi"/>
                <w:sz w:val="20"/>
                <w:szCs w:val="20"/>
              </w:rPr>
              <w:t xml:space="preserve">Profit attributable to equity holders of </w:t>
            </w:r>
            <w:r w:rsidR="009050FB">
              <w:rPr>
                <w:rFonts w:asciiTheme="minorHAnsi" w:eastAsia="Arial Unicode MS" w:hAnsiTheme="minorHAnsi" w:cstheme="minorHAnsi"/>
                <w:sz w:val="20"/>
                <w:szCs w:val="20"/>
              </w:rPr>
              <w:br/>
              <w:t xml:space="preserve">   </w:t>
            </w:r>
            <w:r w:rsidRPr="0042255B">
              <w:rPr>
                <w:rFonts w:asciiTheme="minorHAnsi" w:eastAsia="Arial Unicode MS" w:hAnsiTheme="minorHAnsi" w:cstheme="minorHAnsi"/>
                <w:sz w:val="20"/>
                <w:szCs w:val="20"/>
              </w:rPr>
              <w:t>the Company</w:t>
            </w:r>
          </w:p>
        </w:tc>
        <w:tc>
          <w:tcPr>
            <w:tcW w:w="769" w:type="dxa"/>
            <w:vAlign w:val="center"/>
          </w:tcPr>
          <w:p w14:paraId="0675DE15" w14:textId="0C33E45A" w:rsidR="00D66BBA" w:rsidRPr="00E4293E" w:rsidRDefault="00FF74C0" w:rsidP="00D66BBA">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66,8</w:t>
            </w:r>
            <w:r w:rsidR="008D7913">
              <w:rPr>
                <w:rFonts w:asciiTheme="minorHAnsi" w:hAnsiTheme="minorHAnsi" w:cstheme="minorHAnsi"/>
                <w:sz w:val="20"/>
                <w:szCs w:val="20"/>
              </w:rPr>
              <w:t>59</w:t>
            </w:r>
          </w:p>
        </w:tc>
        <w:tc>
          <w:tcPr>
            <w:tcW w:w="236" w:type="dxa"/>
          </w:tcPr>
          <w:p w14:paraId="72D571EA"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72" w:type="dxa"/>
            <w:vAlign w:val="center"/>
          </w:tcPr>
          <w:p w14:paraId="0180173F" w14:textId="301A7C26" w:rsidR="00D66BBA" w:rsidRPr="00E4293E" w:rsidRDefault="00D3564F"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23,351</w:t>
            </w:r>
          </w:p>
        </w:tc>
        <w:tc>
          <w:tcPr>
            <w:tcW w:w="239" w:type="dxa"/>
          </w:tcPr>
          <w:p w14:paraId="2A087B78"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22756B2F" w14:textId="5BF12392" w:rsidR="00D66BBA" w:rsidRPr="00E4293E" w:rsidRDefault="00FF74C0" w:rsidP="00D66BBA">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300,000</w:t>
            </w:r>
          </w:p>
        </w:tc>
        <w:tc>
          <w:tcPr>
            <w:tcW w:w="236" w:type="dxa"/>
          </w:tcPr>
          <w:p w14:paraId="0D9DBF15"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92" w:type="dxa"/>
            <w:vAlign w:val="center"/>
          </w:tcPr>
          <w:p w14:paraId="77B85205" w14:textId="77777777" w:rsidR="00D66BBA" w:rsidRPr="00E4293E" w:rsidRDefault="00D66BBA" w:rsidP="00AB61A8">
            <w:pPr>
              <w:tabs>
                <w:tab w:val="decimal" w:pos="789"/>
              </w:tabs>
              <w:spacing w:line="280" w:lineRule="exact"/>
              <w:ind w:left="-131" w:right="-68"/>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752F73A6"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3874AA35" w14:textId="2CC72031" w:rsidR="00D66BBA" w:rsidRPr="00E4293E" w:rsidRDefault="00FF74C0" w:rsidP="00D66BBA">
            <w:pPr>
              <w:spacing w:line="280" w:lineRule="exact"/>
              <w:ind w:left="-29" w:right="-29"/>
              <w:jc w:val="right"/>
              <w:rPr>
                <w:rFonts w:asciiTheme="minorHAnsi" w:hAnsiTheme="minorHAnsi" w:cstheme="minorHAnsi"/>
                <w:sz w:val="20"/>
                <w:szCs w:val="20"/>
              </w:rPr>
            </w:pPr>
            <w:r w:rsidRPr="00FF74C0">
              <w:rPr>
                <w:rFonts w:asciiTheme="minorHAnsi" w:hAnsiTheme="minorHAnsi" w:cstheme="minorHAnsi"/>
                <w:sz w:val="20"/>
                <w:szCs w:val="20"/>
              </w:rPr>
              <w:t>0.2229</w:t>
            </w:r>
          </w:p>
        </w:tc>
        <w:tc>
          <w:tcPr>
            <w:tcW w:w="237" w:type="dxa"/>
          </w:tcPr>
          <w:p w14:paraId="6EB27351"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center"/>
          </w:tcPr>
          <w:p w14:paraId="4EFECFE1" w14:textId="0F7056FF"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sidR="00923F44">
              <w:rPr>
                <w:rFonts w:asciiTheme="minorHAnsi" w:hAnsiTheme="minorHAnsi" w:cstheme="minorHAnsi"/>
                <w:sz w:val="20"/>
                <w:szCs w:val="20"/>
              </w:rPr>
              <w:t>778</w:t>
            </w:r>
          </w:p>
        </w:tc>
      </w:tr>
      <w:tr w:rsidR="00EC3E2D" w:rsidRPr="002A57A9" w14:paraId="5112A69F" w14:textId="77777777" w:rsidTr="00AB61A8">
        <w:trPr>
          <w:cantSplit/>
        </w:trPr>
        <w:tc>
          <w:tcPr>
            <w:tcW w:w="4387" w:type="dxa"/>
            <w:gridSpan w:val="2"/>
            <w:hideMark/>
          </w:tcPr>
          <w:p w14:paraId="3A499424" w14:textId="4DB21492" w:rsidR="00EC3E2D" w:rsidRPr="00E4293E" w:rsidRDefault="00EC3E2D" w:rsidP="00D66BBA">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33C4ECE4"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772" w:type="dxa"/>
            <w:vAlign w:val="center"/>
          </w:tcPr>
          <w:p w14:paraId="24C0A911"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239" w:type="dxa"/>
          </w:tcPr>
          <w:p w14:paraId="0E22BA89"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655AC693"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80E711" w14:textId="77777777" w:rsidR="00EC3E2D" w:rsidRPr="00E4293E" w:rsidRDefault="00EC3E2D" w:rsidP="00D66BBA">
            <w:pPr>
              <w:tabs>
                <w:tab w:val="decimal" w:pos="789"/>
              </w:tabs>
              <w:spacing w:line="280" w:lineRule="exact"/>
              <w:ind w:left="-29" w:right="-29"/>
              <w:rPr>
                <w:rFonts w:asciiTheme="minorHAnsi" w:hAnsiTheme="minorHAnsi" w:cstheme="minorHAnsi"/>
                <w:sz w:val="20"/>
                <w:szCs w:val="20"/>
              </w:rPr>
            </w:pPr>
          </w:p>
        </w:tc>
        <w:tc>
          <w:tcPr>
            <w:tcW w:w="792" w:type="dxa"/>
            <w:vAlign w:val="center"/>
          </w:tcPr>
          <w:p w14:paraId="7A2D6611" w14:textId="77777777" w:rsidR="00EC3E2D" w:rsidRPr="00E4293E" w:rsidRDefault="00EC3E2D" w:rsidP="00AB61A8">
            <w:pPr>
              <w:tabs>
                <w:tab w:val="decimal" w:pos="789"/>
              </w:tabs>
              <w:spacing w:line="280" w:lineRule="exact"/>
              <w:ind w:left="-131" w:right="-68"/>
              <w:rPr>
                <w:rFonts w:asciiTheme="minorHAnsi" w:hAnsiTheme="minorHAnsi" w:cstheme="minorHAnsi"/>
                <w:sz w:val="20"/>
                <w:szCs w:val="20"/>
              </w:rPr>
            </w:pPr>
          </w:p>
        </w:tc>
        <w:tc>
          <w:tcPr>
            <w:tcW w:w="236" w:type="dxa"/>
          </w:tcPr>
          <w:p w14:paraId="3AB193C9"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763" w:type="dxa"/>
            <w:vAlign w:val="center"/>
          </w:tcPr>
          <w:p w14:paraId="497F585E"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237" w:type="dxa"/>
          </w:tcPr>
          <w:p w14:paraId="356DD987"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c>
          <w:tcPr>
            <w:tcW w:w="749" w:type="dxa"/>
            <w:vAlign w:val="center"/>
          </w:tcPr>
          <w:p w14:paraId="523EDF8B" w14:textId="77777777" w:rsidR="00EC3E2D" w:rsidRPr="00E4293E" w:rsidRDefault="00EC3E2D" w:rsidP="00D66BBA">
            <w:pPr>
              <w:spacing w:line="280" w:lineRule="exact"/>
              <w:ind w:left="-29" w:right="-29"/>
              <w:jc w:val="right"/>
              <w:rPr>
                <w:rFonts w:asciiTheme="minorHAnsi" w:hAnsiTheme="minorHAnsi" w:cstheme="minorHAnsi"/>
                <w:sz w:val="20"/>
                <w:szCs w:val="20"/>
              </w:rPr>
            </w:pPr>
          </w:p>
        </w:tc>
      </w:tr>
      <w:tr w:rsidR="00D66BBA" w:rsidRPr="002A57A9" w14:paraId="65E2221F" w14:textId="77777777" w:rsidTr="00AB61A8">
        <w:trPr>
          <w:cantSplit/>
          <w:trHeight w:val="306"/>
        </w:trPr>
        <w:tc>
          <w:tcPr>
            <w:tcW w:w="3618" w:type="dxa"/>
          </w:tcPr>
          <w:p w14:paraId="538EF468" w14:textId="77777777" w:rsidR="00D66BBA" w:rsidRPr="00E4293E" w:rsidRDefault="00D66BBA" w:rsidP="00D66BBA">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769" w:type="dxa"/>
            <w:tcBorders>
              <w:bottom w:val="single" w:sz="4" w:space="0" w:color="auto"/>
            </w:tcBorders>
            <w:vAlign w:val="bottom"/>
          </w:tcPr>
          <w:p w14:paraId="2E432109" w14:textId="3CC5BA25" w:rsidR="00D66BBA" w:rsidRPr="00E4293E" w:rsidRDefault="00FF74C0" w:rsidP="00D66BBA">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60571548"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72" w:type="dxa"/>
            <w:tcBorders>
              <w:bottom w:val="single" w:sz="4" w:space="0" w:color="auto"/>
            </w:tcBorders>
            <w:vAlign w:val="bottom"/>
          </w:tcPr>
          <w:p w14:paraId="07D86225" w14:textId="77777777" w:rsidR="00D66BBA" w:rsidRPr="00E4293E" w:rsidRDefault="00D66BBA" w:rsidP="00D66BB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9" w:type="dxa"/>
          </w:tcPr>
          <w:p w14:paraId="1339EA01"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2FD2E38F" w14:textId="4CD40520" w:rsidR="00D66BBA" w:rsidRPr="00E4293E" w:rsidRDefault="00FF74C0" w:rsidP="00D66BBA">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2,278</w:t>
            </w:r>
          </w:p>
        </w:tc>
        <w:tc>
          <w:tcPr>
            <w:tcW w:w="236" w:type="dxa"/>
          </w:tcPr>
          <w:p w14:paraId="4870AB75" w14:textId="77777777" w:rsidR="00D66BBA" w:rsidRPr="00E4293E" w:rsidRDefault="00D66BBA" w:rsidP="00D66BBA">
            <w:pPr>
              <w:spacing w:line="280" w:lineRule="exact"/>
              <w:ind w:left="-29" w:right="-29"/>
              <w:jc w:val="center"/>
              <w:rPr>
                <w:rFonts w:asciiTheme="minorHAnsi" w:hAnsiTheme="minorHAnsi" w:cstheme="minorHAnsi"/>
                <w:sz w:val="20"/>
                <w:szCs w:val="20"/>
              </w:rPr>
            </w:pPr>
          </w:p>
        </w:tc>
        <w:tc>
          <w:tcPr>
            <w:tcW w:w="792" w:type="dxa"/>
            <w:tcBorders>
              <w:bottom w:val="single" w:sz="4" w:space="0" w:color="auto"/>
            </w:tcBorders>
            <w:vAlign w:val="bottom"/>
          </w:tcPr>
          <w:p w14:paraId="256E7E6C" w14:textId="77777777" w:rsidR="00D66BBA" w:rsidRPr="00E4293E" w:rsidRDefault="00D66BBA" w:rsidP="00AB61A8">
            <w:pPr>
              <w:tabs>
                <w:tab w:val="left" w:pos="367"/>
              </w:tabs>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1AF4C3B0"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bottom"/>
          </w:tcPr>
          <w:p w14:paraId="3B03F13B"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237" w:type="dxa"/>
          </w:tcPr>
          <w:p w14:paraId="214A4A6A"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bottom"/>
          </w:tcPr>
          <w:p w14:paraId="3A158027"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2EAE64F9" w14:textId="77777777" w:rsidTr="00AB61A8">
        <w:trPr>
          <w:cantSplit/>
          <w:trHeight w:val="341"/>
        </w:trPr>
        <w:tc>
          <w:tcPr>
            <w:tcW w:w="3618" w:type="dxa"/>
            <w:hideMark/>
          </w:tcPr>
          <w:p w14:paraId="2F43E3D1" w14:textId="77777777" w:rsidR="00D66BBA" w:rsidRPr="00E4293E" w:rsidRDefault="00D66BBA" w:rsidP="00D66BBA">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769" w:type="dxa"/>
            <w:tcBorders>
              <w:top w:val="single" w:sz="4" w:space="0" w:color="auto"/>
            </w:tcBorders>
            <w:vAlign w:val="center"/>
          </w:tcPr>
          <w:p w14:paraId="5A87999F"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1F1D5AA8"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72" w:type="dxa"/>
            <w:tcBorders>
              <w:top w:val="single" w:sz="4" w:space="0" w:color="auto"/>
            </w:tcBorders>
            <w:vAlign w:val="center"/>
          </w:tcPr>
          <w:p w14:paraId="442B961B"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572A50B1"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0D6669B3"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CF1B1E0" w14:textId="77777777" w:rsidR="00D66BBA" w:rsidRPr="00E4293E" w:rsidRDefault="00D66BBA" w:rsidP="00D66BBA">
            <w:pPr>
              <w:tabs>
                <w:tab w:val="decimal" w:pos="789"/>
              </w:tabs>
              <w:spacing w:line="280" w:lineRule="exact"/>
              <w:ind w:left="-29" w:right="-29"/>
              <w:rPr>
                <w:rFonts w:asciiTheme="minorHAnsi" w:hAnsiTheme="minorHAnsi" w:cstheme="minorHAnsi"/>
                <w:sz w:val="20"/>
                <w:szCs w:val="20"/>
              </w:rPr>
            </w:pPr>
          </w:p>
        </w:tc>
        <w:tc>
          <w:tcPr>
            <w:tcW w:w="792" w:type="dxa"/>
            <w:tcBorders>
              <w:top w:val="single" w:sz="4" w:space="0" w:color="auto"/>
            </w:tcBorders>
            <w:vAlign w:val="center"/>
          </w:tcPr>
          <w:p w14:paraId="4F419A8B" w14:textId="77777777" w:rsidR="00D66BBA" w:rsidRPr="00E4293E" w:rsidRDefault="00D66BBA" w:rsidP="00AB61A8">
            <w:pPr>
              <w:tabs>
                <w:tab w:val="decimal" w:pos="789"/>
              </w:tabs>
              <w:spacing w:line="280" w:lineRule="exact"/>
              <w:ind w:left="-131" w:right="-68"/>
              <w:rPr>
                <w:rFonts w:asciiTheme="minorHAnsi" w:hAnsiTheme="minorHAnsi" w:cstheme="minorHAnsi"/>
                <w:sz w:val="20"/>
                <w:szCs w:val="20"/>
              </w:rPr>
            </w:pPr>
          </w:p>
        </w:tc>
        <w:tc>
          <w:tcPr>
            <w:tcW w:w="236" w:type="dxa"/>
          </w:tcPr>
          <w:p w14:paraId="22D29ADE"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63" w:type="dxa"/>
            <w:vAlign w:val="center"/>
          </w:tcPr>
          <w:p w14:paraId="048BFE5C"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237" w:type="dxa"/>
          </w:tcPr>
          <w:p w14:paraId="09A9BC62"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c>
          <w:tcPr>
            <w:tcW w:w="749" w:type="dxa"/>
            <w:vAlign w:val="center"/>
          </w:tcPr>
          <w:p w14:paraId="4FACAE7A"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AB61A8" w:rsidRPr="002A57A9" w14:paraId="698EAF4A" w14:textId="77777777" w:rsidTr="00AB61A8">
        <w:trPr>
          <w:cantSplit/>
          <w:trHeight w:val="333"/>
        </w:trPr>
        <w:tc>
          <w:tcPr>
            <w:tcW w:w="3618" w:type="dxa"/>
            <w:hideMark/>
          </w:tcPr>
          <w:p w14:paraId="414CC291" w14:textId="77777777" w:rsidR="00AB61A8" w:rsidRDefault="00AB61A8" w:rsidP="00AB61A8">
            <w:pPr>
              <w:spacing w:line="280" w:lineRule="exact"/>
              <w:ind w:right="-20"/>
              <w:rPr>
                <w:rFonts w:asciiTheme="minorHAnsi" w:hAnsiTheme="minorHAnsi" w:cstheme="minorBidi"/>
                <w:sz w:val="20"/>
                <w:szCs w:val="20"/>
              </w:rPr>
            </w:pPr>
            <w:r w:rsidRPr="002060A9">
              <w:rPr>
                <w:rFonts w:asciiTheme="minorHAnsi" w:hAnsiTheme="minorHAnsi" w:cstheme="minorHAnsi"/>
                <w:sz w:val="20"/>
                <w:szCs w:val="20"/>
              </w:rPr>
              <w:t>Profit attributable to equity holders</w:t>
            </w:r>
            <w:r>
              <w:rPr>
                <w:rFonts w:asciiTheme="minorHAnsi" w:hAnsiTheme="minorHAnsi" w:cstheme="minorHAnsi"/>
                <w:sz w:val="20"/>
                <w:szCs w:val="20"/>
              </w:rPr>
              <w:t xml:space="preserve"> </w:t>
            </w:r>
            <w:r w:rsidRPr="002060A9">
              <w:rPr>
                <w:rFonts w:asciiTheme="minorHAnsi" w:hAnsiTheme="minorHAnsi" w:cstheme="minorHAnsi"/>
                <w:sz w:val="20"/>
                <w:szCs w:val="20"/>
              </w:rPr>
              <w:t>of</w:t>
            </w:r>
            <w:r w:rsidRPr="002060A9">
              <w:rPr>
                <w:rFonts w:asciiTheme="minorHAnsi" w:hAnsiTheme="minorHAnsi" w:cstheme="minorBidi" w:hint="cs"/>
                <w:sz w:val="20"/>
                <w:szCs w:val="20"/>
                <w:cs/>
              </w:rPr>
              <w:t xml:space="preserve"> </w:t>
            </w:r>
          </w:p>
          <w:p w14:paraId="3E398F13" w14:textId="706A63F8" w:rsidR="00AB61A8" w:rsidRPr="00E4293E" w:rsidRDefault="00AB61A8" w:rsidP="00AB61A8">
            <w:pPr>
              <w:spacing w:line="280" w:lineRule="exact"/>
              <w:ind w:left="72" w:hanging="72"/>
              <w:rPr>
                <w:rFonts w:asciiTheme="minorHAnsi" w:hAnsiTheme="minorHAnsi" w:cstheme="minorHAnsi"/>
                <w:sz w:val="20"/>
                <w:szCs w:val="20"/>
              </w:rPr>
            </w:pPr>
            <w:r>
              <w:rPr>
                <w:rFonts w:asciiTheme="minorHAnsi" w:hAnsiTheme="minorHAnsi" w:cstheme="minorBidi" w:hint="cs"/>
                <w:sz w:val="20"/>
                <w:szCs w:val="20"/>
                <w:cs/>
              </w:rPr>
              <w:t xml:space="preserve">   </w:t>
            </w:r>
            <w:r w:rsidRPr="002060A9">
              <w:rPr>
                <w:rFonts w:asciiTheme="minorHAnsi" w:hAnsiTheme="minorHAnsi" w:cstheme="minorBidi"/>
                <w:sz w:val="20"/>
                <w:szCs w:val="20"/>
              </w:rPr>
              <w:t>the Company assuming the conversion</w:t>
            </w:r>
            <w:r>
              <w:rPr>
                <w:rFonts w:asciiTheme="minorHAnsi" w:hAnsiTheme="minorHAnsi" w:cstheme="minorBidi"/>
                <w:sz w:val="20"/>
                <w:szCs w:val="20"/>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r>
              <w:rPr>
                <w:rFonts w:asciiTheme="minorHAnsi" w:hAnsiTheme="minorHAnsi" w:cstheme="minorBidi" w:hint="cs"/>
                <w:sz w:val="20"/>
                <w:szCs w:val="20"/>
                <w:cs/>
              </w:rPr>
              <w:t xml:space="preserve"> </w:t>
            </w:r>
            <w:r w:rsidRPr="002060A9">
              <w:rPr>
                <w:rFonts w:asciiTheme="minorHAnsi" w:hAnsiTheme="minorHAnsi" w:cstheme="minorBidi"/>
                <w:sz w:val="20"/>
                <w:szCs w:val="20"/>
              </w:rPr>
              <w:t>of the options to ordinary shares</w:t>
            </w:r>
          </w:p>
        </w:tc>
        <w:tc>
          <w:tcPr>
            <w:tcW w:w="769" w:type="dxa"/>
            <w:tcBorders>
              <w:bottom w:val="double" w:sz="4" w:space="0" w:color="auto"/>
            </w:tcBorders>
            <w:vAlign w:val="bottom"/>
          </w:tcPr>
          <w:p w14:paraId="4132A358" w14:textId="31D3D2D1" w:rsidR="00AB61A8" w:rsidRPr="00E4293E" w:rsidRDefault="00AB61A8" w:rsidP="00AB61A8">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66,8</w:t>
            </w:r>
            <w:r>
              <w:rPr>
                <w:rFonts w:asciiTheme="minorHAnsi" w:hAnsiTheme="minorHAnsi" w:cstheme="minorHAnsi"/>
                <w:sz w:val="20"/>
                <w:szCs w:val="20"/>
              </w:rPr>
              <w:t>59</w:t>
            </w:r>
          </w:p>
        </w:tc>
        <w:tc>
          <w:tcPr>
            <w:tcW w:w="236" w:type="dxa"/>
          </w:tcPr>
          <w:p w14:paraId="4EB13FD5" w14:textId="77777777" w:rsidR="00AB61A8" w:rsidRPr="00E4293E" w:rsidRDefault="00AB61A8" w:rsidP="00AB61A8">
            <w:pPr>
              <w:tabs>
                <w:tab w:val="decimal" w:pos="789"/>
              </w:tabs>
              <w:spacing w:line="280" w:lineRule="exact"/>
              <w:ind w:left="-29" w:right="-29"/>
              <w:rPr>
                <w:rFonts w:asciiTheme="minorHAnsi" w:hAnsiTheme="minorHAnsi" w:cstheme="minorHAnsi"/>
                <w:sz w:val="20"/>
                <w:szCs w:val="20"/>
              </w:rPr>
            </w:pPr>
          </w:p>
        </w:tc>
        <w:tc>
          <w:tcPr>
            <w:tcW w:w="772" w:type="dxa"/>
            <w:tcBorders>
              <w:bottom w:val="double" w:sz="4" w:space="0" w:color="auto"/>
            </w:tcBorders>
            <w:vAlign w:val="bottom"/>
          </w:tcPr>
          <w:p w14:paraId="00EAB88E" w14:textId="2221025D" w:rsidR="00AB61A8" w:rsidRPr="00E4293E" w:rsidRDefault="00AB61A8" w:rsidP="00AB61A8">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23,351</w:t>
            </w:r>
          </w:p>
        </w:tc>
        <w:tc>
          <w:tcPr>
            <w:tcW w:w="239" w:type="dxa"/>
          </w:tcPr>
          <w:p w14:paraId="47B6E1D3" w14:textId="77777777" w:rsidR="00AB61A8" w:rsidRPr="00E4293E" w:rsidRDefault="00AB61A8" w:rsidP="00AB61A8">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4E022502" w14:textId="383EAC7D" w:rsidR="00AB61A8" w:rsidRPr="00E4293E" w:rsidRDefault="00AB61A8" w:rsidP="00AB61A8">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302,278</w:t>
            </w:r>
          </w:p>
        </w:tc>
        <w:tc>
          <w:tcPr>
            <w:tcW w:w="236" w:type="dxa"/>
          </w:tcPr>
          <w:p w14:paraId="43529C5C" w14:textId="77777777" w:rsidR="00AB61A8" w:rsidRPr="00E4293E" w:rsidRDefault="00AB61A8" w:rsidP="00AB61A8">
            <w:pPr>
              <w:tabs>
                <w:tab w:val="decimal" w:pos="789"/>
              </w:tabs>
              <w:spacing w:line="280" w:lineRule="exact"/>
              <w:ind w:left="-29" w:right="-29"/>
              <w:rPr>
                <w:rFonts w:asciiTheme="minorHAnsi" w:hAnsiTheme="minorHAnsi" w:cstheme="minorHAnsi"/>
                <w:sz w:val="20"/>
                <w:szCs w:val="20"/>
              </w:rPr>
            </w:pPr>
          </w:p>
        </w:tc>
        <w:tc>
          <w:tcPr>
            <w:tcW w:w="792" w:type="dxa"/>
            <w:tcBorders>
              <w:bottom w:val="double" w:sz="4" w:space="0" w:color="auto"/>
            </w:tcBorders>
            <w:vAlign w:val="bottom"/>
          </w:tcPr>
          <w:p w14:paraId="53455F12" w14:textId="77777777" w:rsidR="00AB61A8" w:rsidRPr="00E4293E" w:rsidRDefault="00AB61A8" w:rsidP="00AB61A8">
            <w:pPr>
              <w:tabs>
                <w:tab w:val="decimal" w:pos="789"/>
              </w:tabs>
              <w:spacing w:line="280" w:lineRule="exact"/>
              <w:ind w:left="-131" w:right="-68"/>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75D13BA" w14:textId="77777777" w:rsidR="00AB61A8" w:rsidRPr="00E4293E" w:rsidRDefault="00AB61A8" w:rsidP="00AB61A8">
            <w:pPr>
              <w:spacing w:line="280" w:lineRule="exact"/>
              <w:ind w:left="-29" w:right="-29"/>
              <w:jc w:val="right"/>
              <w:rPr>
                <w:rFonts w:asciiTheme="minorHAnsi" w:hAnsiTheme="minorHAnsi" w:cstheme="minorHAnsi"/>
                <w:sz w:val="20"/>
                <w:szCs w:val="20"/>
              </w:rPr>
            </w:pPr>
          </w:p>
        </w:tc>
        <w:tc>
          <w:tcPr>
            <w:tcW w:w="763" w:type="dxa"/>
            <w:vAlign w:val="bottom"/>
          </w:tcPr>
          <w:p w14:paraId="38CA8669" w14:textId="58A8BABB" w:rsidR="00AB61A8" w:rsidRPr="00E4293E" w:rsidRDefault="00AB61A8" w:rsidP="00AB61A8">
            <w:pPr>
              <w:spacing w:line="280" w:lineRule="exact"/>
              <w:ind w:left="-29" w:right="-29"/>
              <w:jc w:val="right"/>
              <w:rPr>
                <w:rFonts w:asciiTheme="minorHAnsi" w:hAnsiTheme="minorHAnsi" w:cstheme="minorHAnsi"/>
                <w:sz w:val="20"/>
                <w:szCs w:val="20"/>
              </w:rPr>
            </w:pPr>
            <w:r w:rsidRPr="00FF74C0">
              <w:rPr>
                <w:rFonts w:asciiTheme="minorHAnsi" w:hAnsiTheme="minorHAnsi" w:cstheme="minorHAnsi"/>
                <w:sz w:val="20"/>
                <w:szCs w:val="20"/>
              </w:rPr>
              <w:t>0.2212</w:t>
            </w:r>
          </w:p>
        </w:tc>
        <w:tc>
          <w:tcPr>
            <w:tcW w:w="237" w:type="dxa"/>
          </w:tcPr>
          <w:p w14:paraId="4C933AB1" w14:textId="77777777" w:rsidR="00AB61A8" w:rsidRPr="00E4293E" w:rsidRDefault="00AB61A8" w:rsidP="00AB61A8">
            <w:pPr>
              <w:spacing w:line="280" w:lineRule="exact"/>
              <w:ind w:left="-29" w:right="-29"/>
              <w:jc w:val="right"/>
              <w:rPr>
                <w:rFonts w:asciiTheme="minorHAnsi" w:hAnsiTheme="minorHAnsi" w:cstheme="minorHAnsi"/>
                <w:sz w:val="20"/>
                <w:szCs w:val="20"/>
              </w:rPr>
            </w:pPr>
          </w:p>
        </w:tc>
        <w:tc>
          <w:tcPr>
            <w:tcW w:w="749" w:type="dxa"/>
            <w:vAlign w:val="bottom"/>
          </w:tcPr>
          <w:p w14:paraId="473F7C41" w14:textId="76CB1278" w:rsidR="00AB61A8" w:rsidRPr="00E4293E" w:rsidRDefault="00AB61A8" w:rsidP="00AB61A8">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w:t>
            </w:r>
            <w:r>
              <w:rPr>
                <w:rFonts w:asciiTheme="minorHAnsi" w:hAnsiTheme="minorHAnsi" w:cstheme="minorHAnsi"/>
                <w:sz w:val="20"/>
                <w:szCs w:val="20"/>
              </w:rPr>
              <w:t>778</w:t>
            </w:r>
          </w:p>
        </w:tc>
      </w:tr>
    </w:tbl>
    <w:p w14:paraId="7471FC35" w14:textId="5A52203B" w:rsidR="00FA6A35" w:rsidRDefault="00FA6A35">
      <w:pPr>
        <w:overflowPunct/>
        <w:autoSpaceDE/>
        <w:autoSpaceDN/>
        <w:adjustRightInd/>
        <w:spacing w:after="160" w:line="259" w:lineRule="auto"/>
        <w:textAlignment w:val="auto"/>
        <w:rPr>
          <w:ins w:id="601" w:author="Khattiya Phachuan" w:date="2022-11-03T11:26:00Z"/>
          <w:rFonts w:asciiTheme="minorHAnsi" w:hAnsiTheme="minorHAnsi" w:cstheme="minorBidi"/>
          <w:sz w:val="22"/>
          <w:szCs w:val="22"/>
          <w:cs/>
        </w:rPr>
      </w:pPr>
    </w:p>
    <w:p w14:paraId="1BAB5B64" w14:textId="77777777" w:rsidR="00FA6A35" w:rsidRDefault="00FA6A35">
      <w:pPr>
        <w:overflowPunct/>
        <w:autoSpaceDE/>
        <w:autoSpaceDN/>
        <w:adjustRightInd/>
        <w:spacing w:after="160" w:line="259" w:lineRule="auto"/>
        <w:textAlignment w:val="auto"/>
        <w:rPr>
          <w:ins w:id="602" w:author="Khattiya Phachuan" w:date="2022-11-03T11:26:00Z"/>
          <w:rFonts w:asciiTheme="minorHAnsi" w:hAnsiTheme="minorHAnsi" w:cstheme="minorBidi"/>
          <w:sz w:val="22"/>
          <w:szCs w:val="22"/>
          <w:cs/>
        </w:rPr>
      </w:pPr>
      <w:ins w:id="603" w:author="Khattiya Phachuan" w:date="2022-11-03T11:26:00Z">
        <w:r>
          <w:rPr>
            <w:rFonts w:asciiTheme="minorHAnsi" w:hAnsiTheme="minorHAnsi" w:cstheme="minorBidi"/>
            <w:sz w:val="22"/>
            <w:szCs w:val="22"/>
            <w:cs/>
          </w:rPr>
          <w:br w:type="page"/>
        </w:r>
      </w:ins>
    </w:p>
    <w:p w14:paraId="28EE557B" w14:textId="3B093B64" w:rsidR="00FF74C0" w:rsidDel="00FA6A35" w:rsidRDefault="00FF74C0">
      <w:pPr>
        <w:overflowPunct/>
        <w:autoSpaceDE/>
        <w:autoSpaceDN/>
        <w:adjustRightInd/>
        <w:spacing w:after="160" w:line="259" w:lineRule="auto"/>
        <w:textAlignment w:val="auto"/>
        <w:rPr>
          <w:del w:id="604" w:author="Khattiya Phachuan" w:date="2022-11-03T11:26:00Z"/>
          <w:rFonts w:asciiTheme="minorHAnsi" w:hAnsiTheme="minorHAnsi" w:cstheme="minorBidi"/>
          <w:sz w:val="22"/>
          <w:szCs w:val="22"/>
        </w:rPr>
      </w:pPr>
    </w:p>
    <w:tbl>
      <w:tblPr>
        <w:tblW w:w="9458" w:type="dxa"/>
        <w:tblInd w:w="450" w:type="dxa"/>
        <w:tblLayout w:type="fixed"/>
        <w:tblLook w:val="04A0" w:firstRow="1" w:lastRow="0" w:firstColumn="1" w:lastColumn="0" w:noHBand="0" w:noVBand="1"/>
      </w:tblPr>
      <w:tblGrid>
        <w:gridCol w:w="3597"/>
        <w:gridCol w:w="809"/>
        <w:gridCol w:w="236"/>
        <w:gridCol w:w="758"/>
        <w:gridCol w:w="241"/>
        <w:gridCol w:w="786"/>
        <w:gridCol w:w="243"/>
        <w:gridCol w:w="800"/>
        <w:gridCol w:w="236"/>
        <w:gridCol w:w="803"/>
        <w:gridCol w:w="236"/>
        <w:gridCol w:w="702"/>
        <w:gridCol w:w="11"/>
      </w:tblGrid>
      <w:tr w:rsidR="00874DEC" w:rsidRPr="002A57A9" w14:paraId="1E9877C4" w14:textId="77777777" w:rsidTr="008E21C5">
        <w:trPr>
          <w:cantSplit/>
          <w:trHeight w:val="324"/>
        </w:trPr>
        <w:tc>
          <w:tcPr>
            <w:tcW w:w="3597" w:type="dxa"/>
            <w:vAlign w:val="center"/>
          </w:tcPr>
          <w:p w14:paraId="36E89A9E" w14:textId="77777777" w:rsidR="00874DEC" w:rsidRPr="00E4293E" w:rsidRDefault="00874DEC">
            <w:pPr>
              <w:spacing w:line="280" w:lineRule="exact"/>
              <w:rPr>
                <w:rFonts w:asciiTheme="minorHAnsi" w:hAnsiTheme="minorHAnsi" w:cstheme="minorHAnsi"/>
                <w:b/>
                <w:bCs/>
                <w:sz w:val="20"/>
                <w:szCs w:val="20"/>
              </w:rPr>
            </w:pPr>
          </w:p>
        </w:tc>
        <w:tc>
          <w:tcPr>
            <w:tcW w:w="5861" w:type="dxa"/>
            <w:gridSpan w:val="12"/>
            <w:tcBorders>
              <w:bottom w:val="single" w:sz="4" w:space="0" w:color="auto"/>
            </w:tcBorders>
            <w:vAlign w:val="center"/>
          </w:tcPr>
          <w:p w14:paraId="148071BF" w14:textId="40ED72DD" w:rsidR="00874DEC" w:rsidRPr="00E4293E" w:rsidRDefault="00874DEC">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01169C">
              <w:rPr>
                <w:rFonts w:asciiTheme="minorHAnsi" w:hAnsiTheme="minorHAnsi" w:cstheme="minorHAnsi"/>
                <w:sz w:val="20"/>
                <w:szCs w:val="20"/>
              </w:rPr>
              <w:t>nine</w:t>
            </w:r>
            <w:r w:rsidRPr="00E4293E">
              <w:rPr>
                <w:rFonts w:asciiTheme="minorHAnsi" w:hAnsiTheme="minorHAnsi" w:cstheme="minorHAnsi"/>
                <w:sz w:val="20"/>
                <w:szCs w:val="20"/>
              </w:rPr>
              <w:t xml:space="preserve">-month period ended </w:t>
            </w:r>
            <w:r>
              <w:rPr>
                <w:rFonts w:asciiTheme="minorHAnsi" w:hAnsiTheme="minorHAnsi"/>
                <w:sz w:val="20"/>
                <w:szCs w:val="20"/>
              </w:rPr>
              <w:t>30</w:t>
            </w:r>
            <w:r>
              <w:rPr>
                <w:rFonts w:asciiTheme="minorHAnsi" w:hAnsiTheme="minorHAnsi"/>
                <w:sz w:val="20"/>
                <w:szCs w:val="20"/>
                <w:cs/>
              </w:rPr>
              <w:t xml:space="preserve"> </w:t>
            </w:r>
            <w:r w:rsidR="0001169C">
              <w:rPr>
                <w:rFonts w:asciiTheme="minorHAnsi" w:hAnsiTheme="minorHAnsi" w:cstheme="minorHAnsi"/>
                <w:sz w:val="20"/>
                <w:szCs w:val="20"/>
              </w:rPr>
              <w:t>September</w:t>
            </w:r>
          </w:p>
        </w:tc>
      </w:tr>
      <w:tr w:rsidR="00874DEC" w:rsidRPr="002A57A9" w14:paraId="754AB399" w14:textId="77777777" w:rsidTr="008E21C5">
        <w:trPr>
          <w:cantSplit/>
          <w:trHeight w:val="323"/>
        </w:trPr>
        <w:tc>
          <w:tcPr>
            <w:tcW w:w="3597" w:type="dxa"/>
            <w:vAlign w:val="center"/>
          </w:tcPr>
          <w:p w14:paraId="5A3769B3" w14:textId="77777777" w:rsidR="00874DEC" w:rsidRPr="00E4293E" w:rsidRDefault="00874DEC">
            <w:pPr>
              <w:spacing w:line="280" w:lineRule="exact"/>
              <w:ind w:left="72" w:hanging="90"/>
              <w:rPr>
                <w:rFonts w:asciiTheme="minorHAnsi" w:hAnsiTheme="minorHAnsi" w:cstheme="minorHAnsi"/>
                <w:b/>
                <w:bCs/>
                <w:sz w:val="20"/>
                <w:szCs w:val="20"/>
              </w:rPr>
            </w:pPr>
          </w:p>
        </w:tc>
        <w:tc>
          <w:tcPr>
            <w:tcW w:w="5861" w:type="dxa"/>
            <w:gridSpan w:val="12"/>
            <w:tcBorders>
              <w:top w:val="single" w:sz="4" w:space="0" w:color="auto"/>
              <w:bottom w:val="single" w:sz="4" w:space="0" w:color="auto"/>
            </w:tcBorders>
            <w:vAlign w:val="center"/>
          </w:tcPr>
          <w:p w14:paraId="1ADEED84" w14:textId="77777777" w:rsidR="00874DEC" w:rsidRPr="00E4293E" w:rsidRDefault="00874DEC">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874DEC" w:rsidRPr="002A57A9" w14:paraId="0B3F4E30" w14:textId="77777777" w:rsidTr="008E21C5">
        <w:trPr>
          <w:gridAfter w:val="1"/>
          <w:wAfter w:w="11" w:type="dxa"/>
          <w:cantSplit/>
          <w:trHeight w:val="791"/>
        </w:trPr>
        <w:tc>
          <w:tcPr>
            <w:tcW w:w="3597" w:type="dxa"/>
            <w:vAlign w:val="center"/>
          </w:tcPr>
          <w:p w14:paraId="4DD8DBD5" w14:textId="77777777" w:rsidR="00874DEC" w:rsidRPr="00E4293E" w:rsidRDefault="00874DEC">
            <w:pPr>
              <w:spacing w:line="280" w:lineRule="exact"/>
              <w:ind w:left="72" w:hanging="90"/>
              <w:rPr>
                <w:rFonts w:asciiTheme="minorHAnsi" w:hAnsiTheme="minorHAnsi" w:cstheme="minorHAnsi"/>
                <w:b/>
                <w:bCs/>
                <w:sz w:val="20"/>
                <w:szCs w:val="20"/>
              </w:rPr>
            </w:pPr>
          </w:p>
        </w:tc>
        <w:tc>
          <w:tcPr>
            <w:tcW w:w="1803" w:type="dxa"/>
            <w:gridSpan w:val="3"/>
            <w:tcBorders>
              <w:bottom w:val="single" w:sz="4" w:space="0" w:color="auto"/>
            </w:tcBorders>
            <w:vAlign w:val="center"/>
          </w:tcPr>
          <w:p w14:paraId="3F4A25D7" w14:textId="77777777" w:rsidR="00874DEC" w:rsidRPr="00E4293E" w:rsidRDefault="00874DEC">
            <w:pPr>
              <w:spacing w:line="280" w:lineRule="exact"/>
              <w:ind w:left="-29" w:right="-29"/>
              <w:jc w:val="center"/>
              <w:rPr>
                <w:rFonts w:asciiTheme="minorHAnsi" w:hAnsiTheme="minorHAnsi" w:cstheme="minorHAnsi"/>
                <w:sz w:val="20"/>
                <w:szCs w:val="20"/>
              </w:rPr>
            </w:pPr>
          </w:p>
          <w:p w14:paraId="539D2365" w14:textId="77777777" w:rsidR="00FF74C0" w:rsidRDefault="00FF74C0">
            <w:pPr>
              <w:spacing w:line="280" w:lineRule="exact"/>
              <w:ind w:left="-29" w:right="-29"/>
              <w:jc w:val="center"/>
              <w:rPr>
                <w:rFonts w:asciiTheme="minorHAnsi" w:hAnsiTheme="minorHAnsi" w:cstheme="minorHAnsi"/>
                <w:sz w:val="20"/>
                <w:szCs w:val="20"/>
              </w:rPr>
            </w:pPr>
          </w:p>
          <w:p w14:paraId="1A9A8BCA" w14:textId="7518CDD4" w:rsidR="00874DEC" w:rsidRPr="00E5302F" w:rsidRDefault="00874DEC">
            <w:pPr>
              <w:spacing w:line="280" w:lineRule="exact"/>
              <w:ind w:left="-29" w:right="-29"/>
              <w:jc w:val="center"/>
              <w:rPr>
                <w:rFonts w:asciiTheme="minorHAnsi" w:hAnsiTheme="minorHAnsi" w:cstheme="minorBidi"/>
                <w:sz w:val="20"/>
                <w:szCs w:val="20"/>
              </w:rPr>
            </w:pPr>
            <w:r w:rsidRPr="00E4293E">
              <w:rPr>
                <w:rFonts w:asciiTheme="minorHAnsi" w:hAnsiTheme="minorHAnsi" w:cstheme="minorHAnsi"/>
                <w:sz w:val="20"/>
                <w:szCs w:val="20"/>
              </w:rPr>
              <w:t xml:space="preserve">Profit for the </w:t>
            </w:r>
            <w:r>
              <w:rPr>
                <w:rFonts w:asciiTheme="minorHAnsi" w:hAnsiTheme="minorHAnsi" w:cstheme="minorHAnsi"/>
                <w:sz w:val="20"/>
                <w:szCs w:val="20"/>
              </w:rPr>
              <w:t>period</w:t>
            </w:r>
          </w:p>
        </w:tc>
        <w:tc>
          <w:tcPr>
            <w:tcW w:w="241" w:type="dxa"/>
            <w:tcBorders>
              <w:top w:val="single" w:sz="4" w:space="0" w:color="auto"/>
            </w:tcBorders>
          </w:tcPr>
          <w:p w14:paraId="35F18054"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29" w:type="dxa"/>
            <w:gridSpan w:val="3"/>
            <w:tcBorders>
              <w:top w:val="single" w:sz="4" w:space="0" w:color="auto"/>
              <w:bottom w:val="single" w:sz="4" w:space="0" w:color="auto"/>
            </w:tcBorders>
            <w:vAlign w:val="center"/>
          </w:tcPr>
          <w:p w14:paraId="0CD4D5FC"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tcBorders>
              <w:top w:val="single" w:sz="4" w:space="0" w:color="auto"/>
            </w:tcBorders>
          </w:tcPr>
          <w:p w14:paraId="5C21D24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41" w:type="dxa"/>
            <w:gridSpan w:val="3"/>
            <w:tcBorders>
              <w:bottom w:val="single" w:sz="4" w:space="0" w:color="auto"/>
            </w:tcBorders>
            <w:vAlign w:val="center"/>
          </w:tcPr>
          <w:p w14:paraId="188BD9D0" w14:textId="77777777" w:rsidR="00874DEC" w:rsidRPr="00E4293E" w:rsidRDefault="00874DEC">
            <w:pPr>
              <w:spacing w:line="280" w:lineRule="exact"/>
              <w:ind w:left="-29" w:right="-29"/>
              <w:jc w:val="center"/>
              <w:rPr>
                <w:rFonts w:asciiTheme="minorHAnsi" w:hAnsiTheme="minorHAnsi" w:cstheme="minorHAnsi"/>
                <w:sz w:val="20"/>
                <w:szCs w:val="20"/>
              </w:rPr>
            </w:pPr>
          </w:p>
          <w:p w14:paraId="4FB1D594" w14:textId="77777777" w:rsidR="00FF74C0" w:rsidRDefault="00FF74C0">
            <w:pPr>
              <w:spacing w:line="280" w:lineRule="exact"/>
              <w:ind w:left="-29" w:right="-77" w:hanging="117"/>
              <w:jc w:val="center"/>
              <w:rPr>
                <w:rFonts w:asciiTheme="minorHAnsi" w:hAnsiTheme="minorHAnsi" w:cstheme="minorHAnsi"/>
                <w:sz w:val="20"/>
                <w:szCs w:val="20"/>
              </w:rPr>
            </w:pPr>
          </w:p>
          <w:p w14:paraId="6A99041A" w14:textId="55844E04" w:rsidR="00874DEC" w:rsidRPr="00E4293E" w:rsidRDefault="00874DEC">
            <w:pPr>
              <w:spacing w:line="280" w:lineRule="exact"/>
              <w:ind w:left="-29" w:right="-77" w:hanging="117"/>
              <w:jc w:val="center"/>
              <w:rPr>
                <w:rFonts w:asciiTheme="minorHAnsi" w:hAnsiTheme="minorHAnsi" w:cstheme="minorHAnsi"/>
                <w:sz w:val="20"/>
                <w:szCs w:val="20"/>
              </w:rPr>
            </w:pPr>
            <w:r w:rsidRPr="00E4293E">
              <w:rPr>
                <w:rFonts w:asciiTheme="minorHAnsi" w:hAnsiTheme="minorHAnsi" w:cstheme="minorHAnsi"/>
                <w:sz w:val="20"/>
                <w:szCs w:val="20"/>
              </w:rPr>
              <w:t>Earnings</w:t>
            </w:r>
            <w:r w:rsidR="00FF74C0">
              <w:rPr>
                <w:rFonts w:asciiTheme="minorHAnsi" w:hAnsiTheme="minorHAnsi" w:cstheme="minorHAnsi"/>
                <w:sz w:val="20"/>
                <w:szCs w:val="20"/>
              </w:rPr>
              <w:t xml:space="preserve"> </w:t>
            </w:r>
            <w:r w:rsidRPr="00E4293E">
              <w:rPr>
                <w:rFonts w:asciiTheme="minorHAnsi" w:hAnsiTheme="minorHAnsi" w:cstheme="minorHAnsi"/>
                <w:sz w:val="20"/>
                <w:szCs w:val="20"/>
              </w:rPr>
              <w:t>per share</w:t>
            </w:r>
          </w:p>
        </w:tc>
      </w:tr>
      <w:tr w:rsidR="00874DEC" w:rsidRPr="002A57A9" w14:paraId="336E6F29" w14:textId="77777777" w:rsidTr="008E21C5">
        <w:trPr>
          <w:cantSplit/>
          <w:trHeight w:val="350"/>
        </w:trPr>
        <w:tc>
          <w:tcPr>
            <w:tcW w:w="3597" w:type="dxa"/>
            <w:vAlign w:val="center"/>
          </w:tcPr>
          <w:p w14:paraId="16A73AC4" w14:textId="77777777" w:rsidR="00874DEC" w:rsidRPr="00E4293E" w:rsidRDefault="00874DEC">
            <w:pPr>
              <w:spacing w:line="280" w:lineRule="exact"/>
              <w:ind w:left="72" w:hanging="90"/>
              <w:rPr>
                <w:rFonts w:asciiTheme="minorHAnsi" w:hAnsiTheme="minorHAnsi" w:cstheme="minorHAnsi"/>
                <w:b/>
                <w:bCs/>
                <w:sz w:val="20"/>
                <w:szCs w:val="20"/>
              </w:rPr>
            </w:pPr>
          </w:p>
        </w:tc>
        <w:tc>
          <w:tcPr>
            <w:tcW w:w="809" w:type="dxa"/>
            <w:tcBorders>
              <w:bottom w:val="single" w:sz="4" w:space="0" w:color="auto"/>
            </w:tcBorders>
            <w:vAlign w:val="center"/>
          </w:tcPr>
          <w:p w14:paraId="288634F1"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3FA9BCD2"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58" w:type="dxa"/>
            <w:tcBorders>
              <w:bottom w:val="single" w:sz="4" w:space="0" w:color="auto"/>
            </w:tcBorders>
            <w:vAlign w:val="center"/>
          </w:tcPr>
          <w:p w14:paraId="6DBD91C3"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41" w:type="dxa"/>
          </w:tcPr>
          <w:p w14:paraId="1C8DDF0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86" w:type="dxa"/>
            <w:tcBorders>
              <w:bottom w:val="single" w:sz="4" w:space="0" w:color="auto"/>
            </w:tcBorders>
            <w:vAlign w:val="center"/>
          </w:tcPr>
          <w:p w14:paraId="09B0D1E7"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43" w:type="dxa"/>
          </w:tcPr>
          <w:p w14:paraId="5F7148A8"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0" w:type="dxa"/>
            <w:tcBorders>
              <w:bottom w:val="single" w:sz="4" w:space="0" w:color="auto"/>
            </w:tcBorders>
            <w:vAlign w:val="center"/>
          </w:tcPr>
          <w:p w14:paraId="17FD48A6"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tcPr>
          <w:p w14:paraId="6AD8C631"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3" w:type="dxa"/>
            <w:tcBorders>
              <w:bottom w:val="single" w:sz="4" w:space="0" w:color="auto"/>
            </w:tcBorders>
            <w:vAlign w:val="center"/>
          </w:tcPr>
          <w:p w14:paraId="1938475B"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Pr>
          <w:p w14:paraId="1F1623C9"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13" w:type="dxa"/>
            <w:gridSpan w:val="2"/>
            <w:tcBorders>
              <w:bottom w:val="single" w:sz="4" w:space="0" w:color="auto"/>
            </w:tcBorders>
            <w:vAlign w:val="center"/>
          </w:tcPr>
          <w:p w14:paraId="2F679290"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874DEC" w:rsidRPr="002A57A9" w14:paraId="3A816CB9" w14:textId="77777777" w:rsidTr="008E21C5">
        <w:trPr>
          <w:gridAfter w:val="1"/>
          <w:wAfter w:w="11" w:type="dxa"/>
          <w:cantSplit/>
          <w:trHeight w:val="350"/>
        </w:trPr>
        <w:tc>
          <w:tcPr>
            <w:tcW w:w="3597" w:type="dxa"/>
            <w:vAlign w:val="center"/>
            <w:hideMark/>
          </w:tcPr>
          <w:p w14:paraId="2EAB515C" w14:textId="77777777" w:rsidR="00874DEC" w:rsidRPr="00E4293E" w:rsidRDefault="00874DEC">
            <w:pPr>
              <w:spacing w:line="280" w:lineRule="exact"/>
              <w:ind w:left="72" w:hanging="90"/>
              <w:rPr>
                <w:rFonts w:asciiTheme="minorHAnsi" w:hAnsiTheme="minorHAnsi" w:cstheme="minorHAnsi"/>
                <w:b/>
                <w:bCs/>
                <w:sz w:val="20"/>
                <w:szCs w:val="20"/>
              </w:rPr>
            </w:pPr>
          </w:p>
        </w:tc>
        <w:tc>
          <w:tcPr>
            <w:tcW w:w="1803" w:type="dxa"/>
            <w:gridSpan w:val="3"/>
            <w:vAlign w:val="center"/>
          </w:tcPr>
          <w:p w14:paraId="7D5D0B9D"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41" w:type="dxa"/>
          </w:tcPr>
          <w:p w14:paraId="75937407"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29" w:type="dxa"/>
            <w:gridSpan w:val="3"/>
            <w:vAlign w:val="center"/>
          </w:tcPr>
          <w:p w14:paraId="34D72342"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3C70786A"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41" w:type="dxa"/>
            <w:gridSpan w:val="3"/>
            <w:vAlign w:val="center"/>
          </w:tcPr>
          <w:p w14:paraId="41C84164"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874DEC" w:rsidRPr="002A57A9" w14:paraId="489B3770" w14:textId="77777777" w:rsidTr="008E21C5">
        <w:trPr>
          <w:gridAfter w:val="1"/>
          <w:wAfter w:w="11" w:type="dxa"/>
          <w:cantSplit/>
          <w:trHeight w:val="350"/>
        </w:trPr>
        <w:tc>
          <w:tcPr>
            <w:tcW w:w="3597" w:type="dxa"/>
            <w:vAlign w:val="center"/>
          </w:tcPr>
          <w:p w14:paraId="1234D56B" w14:textId="357E4C15" w:rsidR="00874DEC" w:rsidRPr="00E4293E" w:rsidRDefault="00874DEC">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803" w:type="dxa"/>
            <w:gridSpan w:val="3"/>
            <w:vAlign w:val="center"/>
          </w:tcPr>
          <w:p w14:paraId="0FEC260B" w14:textId="77777777" w:rsidR="00874DEC" w:rsidRPr="00E4293E" w:rsidRDefault="00874DEC">
            <w:pPr>
              <w:spacing w:line="280" w:lineRule="exact"/>
              <w:ind w:left="-29" w:right="-29"/>
              <w:jc w:val="center"/>
              <w:rPr>
                <w:rFonts w:asciiTheme="minorHAnsi" w:hAnsiTheme="minorHAnsi" w:cstheme="minorHAnsi"/>
                <w:i/>
                <w:iCs/>
                <w:sz w:val="20"/>
                <w:szCs w:val="20"/>
                <w:cs/>
              </w:rPr>
            </w:pPr>
          </w:p>
        </w:tc>
        <w:tc>
          <w:tcPr>
            <w:tcW w:w="241" w:type="dxa"/>
          </w:tcPr>
          <w:p w14:paraId="717C2200"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829" w:type="dxa"/>
            <w:gridSpan w:val="3"/>
            <w:vAlign w:val="center"/>
          </w:tcPr>
          <w:p w14:paraId="42314812" w14:textId="77777777" w:rsidR="00874DEC" w:rsidRPr="00E4293E" w:rsidRDefault="00874DEC">
            <w:pPr>
              <w:spacing w:line="280" w:lineRule="exact"/>
              <w:ind w:left="-29" w:right="-29"/>
              <w:jc w:val="center"/>
              <w:rPr>
                <w:rFonts w:asciiTheme="minorHAnsi" w:hAnsiTheme="minorHAnsi" w:cstheme="minorHAnsi"/>
                <w:i/>
                <w:iCs/>
                <w:spacing w:val="-4"/>
                <w:sz w:val="20"/>
                <w:szCs w:val="20"/>
                <w:cs/>
              </w:rPr>
            </w:pPr>
          </w:p>
        </w:tc>
        <w:tc>
          <w:tcPr>
            <w:tcW w:w="236" w:type="dxa"/>
          </w:tcPr>
          <w:p w14:paraId="77A6ADEE"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1741" w:type="dxa"/>
            <w:gridSpan w:val="3"/>
            <w:vAlign w:val="center"/>
          </w:tcPr>
          <w:p w14:paraId="506B8A08" w14:textId="77777777" w:rsidR="00874DEC" w:rsidRPr="00E4293E" w:rsidRDefault="00874DEC">
            <w:pPr>
              <w:spacing w:line="280" w:lineRule="exact"/>
              <w:ind w:left="-29" w:right="-29"/>
              <w:jc w:val="center"/>
              <w:rPr>
                <w:rFonts w:asciiTheme="minorHAnsi" w:hAnsiTheme="minorHAnsi" w:cstheme="minorHAnsi"/>
                <w:i/>
                <w:iCs/>
                <w:sz w:val="20"/>
                <w:szCs w:val="20"/>
                <w:cs/>
              </w:rPr>
            </w:pPr>
          </w:p>
        </w:tc>
      </w:tr>
      <w:tr w:rsidR="00874DEC" w:rsidRPr="002A57A9" w14:paraId="65DFA4FC" w14:textId="77777777" w:rsidTr="008E21C5">
        <w:trPr>
          <w:cantSplit/>
          <w:trHeight w:val="558"/>
        </w:trPr>
        <w:tc>
          <w:tcPr>
            <w:tcW w:w="3597" w:type="dxa"/>
            <w:vAlign w:val="center"/>
            <w:hideMark/>
          </w:tcPr>
          <w:p w14:paraId="05AA9810" w14:textId="091DCCE9" w:rsidR="00874DEC" w:rsidRPr="00E4293E" w:rsidRDefault="00874DEC" w:rsidP="009050FB">
            <w:pPr>
              <w:spacing w:line="280" w:lineRule="exact"/>
              <w:ind w:right="-108"/>
              <w:rPr>
                <w:rFonts w:asciiTheme="minorHAnsi" w:hAnsiTheme="minorHAnsi" w:cstheme="minorHAnsi"/>
                <w:sz w:val="20"/>
                <w:szCs w:val="20"/>
              </w:rPr>
            </w:pPr>
            <w:r w:rsidRPr="0042255B">
              <w:rPr>
                <w:rFonts w:asciiTheme="minorHAnsi" w:eastAsia="Arial Unicode MS" w:hAnsiTheme="minorHAnsi" w:cstheme="minorHAnsi"/>
                <w:sz w:val="20"/>
                <w:szCs w:val="20"/>
              </w:rPr>
              <w:t xml:space="preserve">Profit attributable to equity holders </w:t>
            </w:r>
            <w:r w:rsidR="009050FB">
              <w:rPr>
                <w:rFonts w:asciiTheme="minorHAnsi" w:eastAsia="Arial Unicode MS" w:hAnsiTheme="minorHAnsi" w:cstheme="minorHAnsi"/>
                <w:sz w:val="20"/>
                <w:szCs w:val="20"/>
              </w:rPr>
              <w:br/>
              <w:t xml:space="preserve">   </w:t>
            </w:r>
            <w:r w:rsidRPr="0042255B">
              <w:rPr>
                <w:rFonts w:asciiTheme="minorHAnsi" w:eastAsia="Arial Unicode MS" w:hAnsiTheme="minorHAnsi" w:cstheme="minorHAnsi"/>
                <w:sz w:val="20"/>
                <w:szCs w:val="20"/>
              </w:rPr>
              <w:t>of the Company</w:t>
            </w:r>
          </w:p>
        </w:tc>
        <w:tc>
          <w:tcPr>
            <w:tcW w:w="809" w:type="dxa"/>
            <w:vAlign w:val="center"/>
          </w:tcPr>
          <w:p w14:paraId="7C983F27" w14:textId="7B3C03DD" w:rsidR="00874DEC" w:rsidRPr="00E4293E" w:rsidRDefault="00FF74C0">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11,796</w:t>
            </w:r>
          </w:p>
        </w:tc>
        <w:tc>
          <w:tcPr>
            <w:tcW w:w="236" w:type="dxa"/>
          </w:tcPr>
          <w:p w14:paraId="77BBB4D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58" w:type="dxa"/>
            <w:vAlign w:val="center"/>
          </w:tcPr>
          <w:p w14:paraId="7715E86F" w14:textId="0A11AD27" w:rsidR="00874DEC" w:rsidRPr="00E4293E" w:rsidRDefault="00923F44">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13,149</w:t>
            </w:r>
          </w:p>
        </w:tc>
        <w:tc>
          <w:tcPr>
            <w:tcW w:w="241" w:type="dxa"/>
          </w:tcPr>
          <w:p w14:paraId="1E82D10E"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vAlign w:val="center"/>
          </w:tcPr>
          <w:p w14:paraId="1B9ABAC3" w14:textId="79A94E99" w:rsidR="00874DEC" w:rsidRPr="00E4293E" w:rsidRDefault="00FF74C0" w:rsidP="00293A14">
            <w:pPr>
              <w:tabs>
                <w:tab w:val="decimal" w:pos="789"/>
              </w:tabs>
              <w:spacing w:line="280" w:lineRule="exact"/>
              <w:ind w:left="-29" w:right="-65"/>
              <w:rPr>
                <w:rFonts w:asciiTheme="minorHAnsi" w:hAnsiTheme="minorHAnsi" w:cstheme="minorHAnsi"/>
                <w:sz w:val="20"/>
                <w:szCs w:val="20"/>
              </w:rPr>
            </w:pPr>
            <w:r w:rsidRPr="00E4293E">
              <w:rPr>
                <w:rFonts w:asciiTheme="minorHAnsi" w:hAnsiTheme="minorHAnsi" w:cstheme="minorHAnsi"/>
                <w:sz w:val="20"/>
                <w:szCs w:val="20"/>
              </w:rPr>
              <w:t>300,000</w:t>
            </w:r>
          </w:p>
        </w:tc>
        <w:tc>
          <w:tcPr>
            <w:tcW w:w="243" w:type="dxa"/>
          </w:tcPr>
          <w:p w14:paraId="19FB98EB"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00" w:type="dxa"/>
            <w:vAlign w:val="center"/>
          </w:tcPr>
          <w:p w14:paraId="64262D2F" w14:textId="77777777" w:rsidR="00874DEC" w:rsidRPr="00E4293E" w:rsidRDefault="00874DEC" w:rsidP="008E21C5">
            <w:pPr>
              <w:tabs>
                <w:tab w:val="decimal" w:pos="789"/>
              </w:tabs>
              <w:spacing w:line="280" w:lineRule="exact"/>
              <w:ind w:left="-131" w:right="-68"/>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27A05EA9"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center"/>
          </w:tcPr>
          <w:p w14:paraId="4E5C332A" w14:textId="5EA46502" w:rsidR="00874DEC" w:rsidRPr="00E4293E" w:rsidRDefault="00FF74C0" w:rsidP="00E341C5">
            <w:pPr>
              <w:spacing w:line="280" w:lineRule="exact"/>
              <w:ind w:left="-29" w:right="-29" w:hanging="80"/>
              <w:jc w:val="right"/>
              <w:rPr>
                <w:rFonts w:asciiTheme="minorHAnsi" w:hAnsiTheme="minorHAnsi" w:cstheme="minorHAnsi"/>
                <w:sz w:val="20"/>
                <w:szCs w:val="20"/>
              </w:rPr>
            </w:pPr>
            <w:r w:rsidRPr="00FF74C0">
              <w:rPr>
                <w:rFonts w:asciiTheme="minorHAnsi" w:hAnsiTheme="minorHAnsi" w:cstheme="minorHAnsi"/>
                <w:sz w:val="20"/>
                <w:szCs w:val="20"/>
              </w:rPr>
              <w:t>0.0393</w:t>
            </w:r>
          </w:p>
        </w:tc>
        <w:tc>
          <w:tcPr>
            <w:tcW w:w="236" w:type="dxa"/>
          </w:tcPr>
          <w:p w14:paraId="4223ADD2"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3" w:type="dxa"/>
            <w:gridSpan w:val="2"/>
            <w:vAlign w:val="center"/>
          </w:tcPr>
          <w:p w14:paraId="6DD029C7" w14:textId="7AAF3C0F" w:rsidR="00874DEC" w:rsidRPr="00E4293E" w:rsidRDefault="00874DEC" w:rsidP="00E341C5">
            <w:pPr>
              <w:spacing w:line="280" w:lineRule="exact"/>
              <w:ind w:left="-29" w:right="-29" w:hanging="102"/>
              <w:jc w:val="right"/>
              <w:rPr>
                <w:rFonts w:asciiTheme="minorHAnsi" w:hAnsiTheme="minorHAnsi" w:cstheme="minorHAnsi"/>
                <w:sz w:val="20"/>
                <w:szCs w:val="20"/>
              </w:rPr>
            </w:pPr>
            <w:r w:rsidRPr="00E4293E">
              <w:rPr>
                <w:rFonts w:asciiTheme="minorHAnsi" w:hAnsiTheme="minorHAnsi" w:cstheme="minorHAnsi"/>
                <w:sz w:val="20"/>
                <w:szCs w:val="20"/>
              </w:rPr>
              <w:t>0.0</w:t>
            </w:r>
            <w:r w:rsidR="00A27E1D">
              <w:rPr>
                <w:rFonts w:asciiTheme="minorHAnsi" w:hAnsiTheme="minorHAnsi" w:cstheme="minorHAnsi"/>
                <w:sz w:val="20"/>
                <w:szCs w:val="20"/>
              </w:rPr>
              <w:t>438</w:t>
            </w:r>
          </w:p>
        </w:tc>
      </w:tr>
      <w:tr w:rsidR="00EC3E2D" w:rsidRPr="002A57A9" w14:paraId="2A82E454" w14:textId="77777777" w:rsidTr="008E21C5">
        <w:trPr>
          <w:cantSplit/>
          <w:trHeight w:val="261"/>
        </w:trPr>
        <w:tc>
          <w:tcPr>
            <w:tcW w:w="4406" w:type="dxa"/>
            <w:gridSpan w:val="2"/>
            <w:hideMark/>
          </w:tcPr>
          <w:p w14:paraId="79C53797" w14:textId="750B7D39" w:rsidR="00EC3E2D" w:rsidRPr="00E4293E" w:rsidRDefault="00EC3E2D">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b/>
                <w:bCs/>
                <w:sz w:val="20"/>
                <w:szCs w:val="20"/>
              </w:rPr>
              <w:t>Effect of dilutive potential ordinary shares</w:t>
            </w:r>
          </w:p>
        </w:tc>
        <w:tc>
          <w:tcPr>
            <w:tcW w:w="236" w:type="dxa"/>
          </w:tcPr>
          <w:p w14:paraId="1DF2A700"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758" w:type="dxa"/>
            <w:vAlign w:val="center"/>
          </w:tcPr>
          <w:p w14:paraId="00FD6A52"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41" w:type="dxa"/>
          </w:tcPr>
          <w:p w14:paraId="14E46B90"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786" w:type="dxa"/>
            <w:vAlign w:val="center"/>
          </w:tcPr>
          <w:p w14:paraId="19FF2764"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43" w:type="dxa"/>
          </w:tcPr>
          <w:p w14:paraId="6C96EF85"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800" w:type="dxa"/>
            <w:vAlign w:val="center"/>
          </w:tcPr>
          <w:p w14:paraId="756FAEBF" w14:textId="77777777" w:rsidR="00EC3E2D" w:rsidRPr="00E4293E" w:rsidRDefault="00EC3E2D">
            <w:pPr>
              <w:tabs>
                <w:tab w:val="decimal" w:pos="789"/>
              </w:tabs>
              <w:spacing w:line="280" w:lineRule="exact"/>
              <w:ind w:left="-29" w:right="-29"/>
              <w:rPr>
                <w:rFonts w:asciiTheme="minorHAnsi" w:hAnsiTheme="minorHAnsi" w:cstheme="minorHAnsi"/>
                <w:sz w:val="20"/>
                <w:szCs w:val="20"/>
              </w:rPr>
            </w:pPr>
          </w:p>
        </w:tc>
        <w:tc>
          <w:tcPr>
            <w:tcW w:w="236" w:type="dxa"/>
          </w:tcPr>
          <w:p w14:paraId="588FCD7F"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803" w:type="dxa"/>
            <w:vAlign w:val="center"/>
          </w:tcPr>
          <w:p w14:paraId="1FCB6192"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236" w:type="dxa"/>
          </w:tcPr>
          <w:p w14:paraId="586AEF1C" w14:textId="77777777" w:rsidR="00EC3E2D" w:rsidRPr="00E4293E" w:rsidRDefault="00EC3E2D">
            <w:pPr>
              <w:spacing w:line="280" w:lineRule="exact"/>
              <w:ind w:left="-29" w:right="-29"/>
              <w:jc w:val="right"/>
              <w:rPr>
                <w:rFonts w:asciiTheme="minorHAnsi" w:hAnsiTheme="minorHAnsi" w:cstheme="minorHAnsi"/>
                <w:sz w:val="20"/>
                <w:szCs w:val="20"/>
              </w:rPr>
            </w:pPr>
          </w:p>
        </w:tc>
        <w:tc>
          <w:tcPr>
            <w:tcW w:w="713" w:type="dxa"/>
            <w:gridSpan w:val="2"/>
            <w:vAlign w:val="center"/>
          </w:tcPr>
          <w:p w14:paraId="1963F38B" w14:textId="77777777" w:rsidR="00EC3E2D" w:rsidRPr="00E4293E" w:rsidRDefault="00EC3E2D">
            <w:pPr>
              <w:spacing w:line="280" w:lineRule="exact"/>
              <w:ind w:left="-29" w:right="-29"/>
              <w:jc w:val="right"/>
              <w:rPr>
                <w:rFonts w:asciiTheme="minorHAnsi" w:hAnsiTheme="minorHAnsi" w:cstheme="minorHAnsi"/>
                <w:sz w:val="20"/>
                <w:szCs w:val="20"/>
              </w:rPr>
            </w:pPr>
          </w:p>
        </w:tc>
      </w:tr>
      <w:tr w:rsidR="00874DEC" w:rsidRPr="002A57A9" w14:paraId="6C683D7D" w14:textId="77777777" w:rsidTr="008E21C5">
        <w:trPr>
          <w:cantSplit/>
          <w:trHeight w:val="306"/>
        </w:trPr>
        <w:tc>
          <w:tcPr>
            <w:tcW w:w="3597" w:type="dxa"/>
          </w:tcPr>
          <w:p w14:paraId="7A7E3345" w14:textId="77777777" w:rsidR="00874DEC" w:rsidRPr="00E4293E" w:rsidRDefault="00874DEC">
            <w:pPr>
              <w:spacing w:line="280" w:lineRule="exact"/>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809" w:type="dxa"/>
            <w:tcBorders>
              <w:bottom w:val="single" w:sz="4" w:space="0" w:color="auto"/>
            </w:tcBorders>
            <w:vAlign w:val="bottom"/>
          </w:tcPr>
          <w:p w14:paraId="5681C637" w14:textId="486D2813" w:rsidR="00874DEC" w:rsidRPr="00E4293E" w:rsidRDefault="00FF74C0">
            <w:pPr>
              <w:spacing w:line="280" w:lineRule="exact"/>
              <w:ind w:left="-29" w:right="-29"/>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tcPr>
          <w:p w14:paraId="4B9E1867"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758" w:type="dxa"/>
            <w:tcBorders>
              <w:bottom w:val="single" w:sz="4" w:space="0" w:color="auto"/>
            </w:tcBorders>
            <w:vAlign w:val="bottom"/>
          </w:tcPr>
          <w:p w14:paraId="0B1AFAE4"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41" w:type="dxa"/>
          </w:tcPr>
          <w:p w14:paraId="2517BDA5"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tcBorders>
              <w:bottom w:val="single" w:sz="4" w:space="0" w:color="auto"/>
            </w:tcBorders>
            <w:vAlign w:val="bottom"/>
          </w:tcPr>
          <w:p w14:paraId="1AD31AFE" w14:textId="2C4D2249" w:rsidR="00874DEC" w:rsidRPr="00E4293E" w:rsidRDefault="00FF74C0" w:rsidP="00293A14">
            <w:pPr>
              <w:tabs>
                <w:tab w:val="decimal" w:pos="789"/>
              </w:tabs>
              <w:spacing w:line="280" w:lineRule="exact"/>
              <w:ind w:left="-29" w:right="-65"/>
              <w:rPr>
                <w:rFonts w:asciiTheme="minorHAnsi" w:hAnsiTheme="minorHAnsi" w:cstheme="minorHAnsi"/>
                <w:sz w:val="20"/>
                <w:szCs w:val="20"/>
              </w:rPr>
            </w:pPr>
            <w:r w:rsidRPr="00FF74C0">
              <w:rPr>
                <w:rFonts w:asciiTheme="minorHAnsi" w:hAnsiTheme="minorHAnsi" w:cstheme="minorHAnsi"/>
                <w:sz w:val="20"/>
                <w:szCs w:val="20"/>
              </w:rPr>
              <w:t>2,278</w:t>
            </w:r>
          </w:p>
        </w:tc>
        <w:tc>
          <w:tcPr>
            <w:tcW w:w="243" w:type="dxa"/>
          </w:tcPr>
          <w:p w14:paraId="2FBF30A8" w14:textId="77777777" w:rsidR="00874DEC" w:rsidRPr="00E4293E" w:rsidRDefault="00874DEC">
            <w:pPr>
              <w:spacing w:line="280" w:lineRule="exact"/>
              <w:ind w:left="-29" w:right="-29"/>
              <w:jc w:val="center"/>
              <w:rPr>
                <w:rFonts w:asciiTheme="minorHAnsi" w:hAnsiTheme="minorHAnsi" w:cstheme="minorHAnsi"/>
                <w:sz w:val="20"/>
                <w:szCs w:val="20"/>
              </w:rPr>
            </w:pPr>
          </w:p>
        </w:tc>
        <w:tc>
          <w:tcPr>
            <w:tcW w:w="800" w:type="dxa"/>
            <w:tcBorders>
              <w:bottom w:val="single" w:sz="4" w:space="0" w:color="auto"/>
            </w:tcBorders>
            <w:vAlign w:val="bottom"/>
          </w:tcPr>
          <w:p w14:paraId="54BA6137" w14:textId="77777777" w:rsidR="00874DEC" w:rsidRPr="00E4293E" w:rsidRDefault="00874DEC">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0D306010"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bottom"/>
          </w:tcPr>
          <w:p w14:paraId="13E1FA91"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236" w:type="dxa"/>
          </w:tcPr>
          <w:p w14:paraId="5F563B5B"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3" w:type="dxa"/>
            <w:gridSpan w:val="2"/>
            <w:vAlign w:val="bottom"/>
          </w:tcPr>
          <w:p w14:paraId="0A2FF21F" w14:textId="77777777" w:rsidR="00874DEC" w:rsidRPr="00E4293E" w:rsidRDefault="00874DEC">
            <w:pPr>
              <w:spacing w:line="280" w:lineRule="exact"/>
              <w:ind w:left="-29" w:right="-29"/>
              <w:jc w:val="right"/>
              <w:rPr>
                <w:rFonts w:asciiTheme="minorHAnsi" w:hAnsiTheme="minorHAnsi" w:cstheme="minorHAnsi"/>
                <w:sz w:val="20"/>
                <w:szCs w:val="20"/>
              </w:rPr>
            </w:pPr>
          </w:p>
        </w:tc>
      </w:tr>
      <w:tr w:rsidR="00874DEC" w:rsidRPr="002A57A9" w14:paraId="1D4DEA2E" w14:textId="77777777" w:rsidTr="008E21C5">
        <w:trPr>
          <w:cantSplit/>
          <w:trHeight w:val="269"/>
        </w:trPr>
        <w:tc>
          <w:tcPr>
            <w:tcW w:w="3597" w:type="dxa"/>
            <w:hideMark/>
          </w:tcPr>
          <w:p w14:paraId="760BE762" w14:textId="2D79959A" w:rsidR="00874DEC" w:rsidRPr="00E4293E" w:rsidRDefault="00874DEC">
            <w:pPr>
              <w:spacing w:line="280" w:lineRule="exact"/>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09" w:type="dxa"/>
            <w:tcBorders>
              <w:top w:val="single" w:sz="4" w:space="0" w:color="auto"/>
            </w:tcBorders>
            <w:vAlign w:val="center"/>
          </w:tcPr>
          <w:p w14:paraId="41B887EC"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36" w:type="dxa"/>
          </w:tcPr>
          <w:p w14:paraId="5F43432C"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58" w:type="dxa"/>
            <w:tcBorders>
              <w:top w:val="single" w:sz="4" w:space="0" w:color="auto"/>
            </w:tcBorders>
            <w:vAlign w:val="center"/>
          </w:tcPr>
          <w:p w14:paraId="3274D20A"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41" w:type="dxa"/>
          </w:tcPr>
          <w:p w14:paraId="46AAA86B"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786" w:type="dxa"/>
            <w:tcBorders>
              <w:top w:val="single" w:sz="4" w:space="0" w:color="auto"/>
            </w:tcBorders>
            <w:vAlign w:val="center"/>
          </w:tcPr>
          <w:p w14:paraId="1C0BE21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43" w:type="dxa"/>
          </w:tcPr>
          <w:p w14:paraId="0EED88AA"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800" w:type="dxa"/>
            <w:tcBorders>
              <w:top w:val="single" w:sz="4" w:space="0" w:color="auto"/>
            </w:tcBorders>
            <w:vAlign w:val="center"/>
          </w:tcPr>
          <w:p w14:paraId="49A0A259" w14:textId="77777777" w:rsidR="00874DEC" w:rsidRPr="00E4293E" w:rsidRDefault="00874DEC">
            <w:pPr>
              <w:tabs>
                <w:tab w:val="decimal" w:pos="789"/>
              </w:tabs>
              <w:spacing w:line="280" w:lineRule="exact"/>
              <w:ind w:left="-29" w:right="-29"/>
              <w:rPr>
                <w:rFonts w:asciiTheme="minorHAnsi" w:hAnsiTheme="minorHAnsi" w:cstheme="minorHAnsi"/>
                <w:sz w:val="20"/>
                <w:szCs w:val="20"/>
              </w:rPr>
            </w:pPr>
          </w:p>
        </w:tc>
        <w:tc>
          <w:tcPr>
            <w:tcW w:w="236" w:type="dxa"/>
          </w:tcPr>
          <w:p w14:paraId="3280F9D6"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803" w:type="dxa"/>
            <w:vAlign w:val="center"/>
          </w:tcPr>
          <w:p w14:paraId="18FD67DA"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236" w:type="dxa"/>
          </w:tcPr>
          <w:p w14:paraId="4C85D941" w14:textId="77777777" w:rsidR="00874DEC" w:rsidRPr="00E4293E" w:rsidRDefault="00874DEC">
            <w:pPr>
              <w:spacing w:line="280" w:lineRule="exact"/>
              <w:ind w:left="-29" w:right="-29"/>
              <w:jc w:val="right"/>
              <w:rPr>
                <w:rFonts w:asciiTheme="minorHAnsi" w:hAnsiTheme="minorHAnsi" w:cstheme="minorHAnsi"/>
                <w:sz w:val="20"/>
                <w:szCs w:val="20"/>
              </w:rPr>
            </w:pPr>
          </w:p>
        </w:tc>
        <w:tc>
          <w:tcPr>
            <w:tcW w:w="713" w:type="dxa"/>
            <w:gridSpan w:val="2"/>
            <w:vAlign w:val="center"/>
          </w:tcPr>
          <w:p w14:paraId="45EC8242" w14:textId="77777777" w:rsidR="00874DEC" w:rsidRPr="00E4293E" w:rsidRDefault="00874DEC">
            <w:pPr>
              <w:spacing w:line="280" w:lineRule="exact"/>
              <w:ind w:left="-29" w:right="-29"/>
              <w:jc w:val="right"/>
              <w:rPr>
                <w:rFonts w:asciiTheme="minorHAnsi" w:hAnsiTheme="minorHAnsi" w:cstheme="minorHAnsi"/>
                <w:sz w:val="20"/>
                <w:szCs w:val="20"/>
              </w:rPr>
            </w:pPr>
          </w:p>
        </w:tc>
      </w:tr>
      <w:tr w:rsidR="008E21C5" w:rsidRPr="002A57A9" w14:paraId="5AE1871A" w14:textId="77777777" w:rsidTr="008E21C5">
        <w:trPr>
          <w:cantSplit/>
          <w:trHeight w:val="333"/>
        </w:trPr>
        <w:tc>
          <w:tcPr>
            <w:tcW w:w="3597" w:type="dxa"/>
            <w:hideMark/>
          </w:tcPr>
          <w:p w14:paraId="2AF4655A" w14:textId="77777777" w:rsidR="008E21C5" w:rsidRDefault="008E21C5" w:rsidP="008E21C5">
            <w:pPr>
              <w:spacing w:line="280" w:lineRule="exact"/>
              <w:ind w:right="-20"/>
              <w:rPr>
                <w:rFonts w:asciiTheme="minorHAnsi" w:hAnsiTheme="minorHAnsi" w:cstheme="minorBidi"/>
                <w:sz w:val="20"/>
                <w:szCs w:val="20"/>
              </w:rPr>
            </w:pPr>
            <w:r w:rsidRPr="002060A9">
              <w:rPr>
                <w:rFonts w:asciiTheme="minorHAnsi" w:hAnsiTheme="minorHAnsi" w:cstheme="minorHAnsi"/>
                <w:sz w:val="20"/>
                <w:szCs w:val="20"/>
              </w:rPr>
              <w:t>Profit attributable to equity holders</w:t>
            </w:r>
            <w:r>
              <w:rPr>
                <w:rFonts w:asciiTheme="minorHAnsi" w:hAnsiTheme="minorHAnsi" w:cstheme="minorHAnsi"/>
                <w:sz w:val="20"/>
                <w:szCs w:val="20"/>
              </w:rPr>
              <w:t xml:space="preserve"> </w:t>
            </w:r>
            <w:r w:rsidRPr="002060A9">
              <w:rPr>
                <w:rFonts w:asciiTheme="minorHAnsi" w:hAnsiTheme="minorHAnsi" w:cstheme="minorHAnsi"/>
                <w:sz w:val="20"/>
                <w:szCs w:val="20"/>
              </w:rPr>
              <w:t>of</w:t>
            </w:r>
            <w:r w:rsidRPr="002060A9">
              <w:rPr>
                <w:rFonts w:asciiTheme="minorHAnsi" w:hAnsiTheme="minorHAnsi" w:cstheme="minorBidi" w:hint="cs"/>
                <w:sz w:val="20"/>
                <w:szCs w:val="20"/>
                <w:cs/>
              </w:rPr>
              <w:t xml:space="preserve"> </w:t>
            </w:r>
          </w:p>
          <w:p w14:paraId="075055C8" w14:textId="7CE0F519" w:rsidR="008E21C5" w:rsidRPr="00E4293E" w:rsidRDefault="008E21C5" w:rsidP="008E21C5">
            <w:pPr>
              <w:spacing w:line="280" w:lineRule="exact"/>
              <w:ind w:left="72" w:hanging="72"/>
              <w:rPr>
                <w:rFonts w:asciiTheme="minorHAnsi" w:hAnsiTheme="minorHAnsi" w:cstheme="minorHAnsi"/>
                <w:sz w:val="20"/>
                <w:szCs w:val="20"/>
              </w:rPr>
            </w:pPr>
            <w:r>
              <w:rPr>
                <w:rFonts w:asciiTheme="minorHAnsi" w:hAnsiTheme="minorHAnsi" w:cstheme="minorBidi" w:hint="cs"/>
                <w:sz w:val="20"/>
                <w:szCs w:val="20"/>
                <w:cs/>
              </w:rPr>
              <w:t xml:space="preserve">   </w:t>
            </w:r>
            <w:r w:rsidRPr="002060A9">
              <w:rPr>
                <w:rFonts w:asciiTheme="minorHAnsi" w:hAnsiTheme="minorHAnsi" w:cstheme="minorBidi"/>
                <w:sz w:val="20"/>
                <w:szCs w:val="20"/>
              </w:rPr>
              <w:t>the Company assuming the conversion</w:t>
            </w:r>
            <w:r>
              <w:rPr>
                <w:rFonts w:asciiTheme="minorHAnsi" w:hAnsiTheme="minorHAnsi" w:cstheme="minorBidi"/>
                <w:sz w:val="20"/>
                <w:szCs w:val="20"/>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r>
              <w:rPr>
                <w:rFonts w:asciiTheme="minorHAnsi" w:hAnsiTheme="minorHAnsi" w:cstheme="minorBidi" w:hint="cs"/>
                <w:sz w:val="20"/>
                <w:szCs w:val="20"/>
                <w:cs/>
              </w:rPr>
              <w:t xml:space="preserve"> </w:t>
            </w:r>
            <w:r w:rsidRPr="002060A9">
              <w:rPr>
                <w:rFonts w:asciiTheme="minorHAnsi" w:hAnsiTheme="minorHAnsi" w:cstheme="minorBidi"/>
                <w:sz w:val="20"/>
                <w:szCs w:val="20"/>
              </w:rPr>
              <w:t>of the options to ordinary shares</w:t>
            </w:r>
          </w:p>
        </w:tc>
        <w:tc>
          <w:tcPr>
            <w:tcW w:w="809" w:type="dxa"/>
            <w:tcBorders>
              <w:bottom w:val="double" w:sz="4" w:space="0" w:color="auto"/>
            </w:tcBorders>
            <w:vAlign w:val="bottom"/>
          </w:tcPr>
          <w:p w14:paraId="2FF79A52" w14:textId="525B323A" w:rsidR="008E21C5" w:rsidRPr="00E4293E" w:rsidRDefault="008E21C5" w:rsidP="008E21C5">
            <w:pPr>
              <w:tabs>
                <w:tab w:val="decimal" w:pos="789"/>
              </w:tabs>
              <w:spacing w:line="280" w:lineRule="exact"/>
              <w:ind w:left="-29" w:right="-29"/>
              <w:rPr>
                <w:rFonts w:asciiTheme="minorHAnsi" w:hAnsiTheme="minorHAnsi" w:cstheme="minorHAnsi"/>
                <w:sz w:val="20"/>
                <w:szCs w:val="20"/>
              </w:rPr>
            </w:pPr>
            <w:r w:rsidRPr="00FF74C0">
              <w:rPr>
                <w:rFonts w:asciiTheme="minorHAnsi" w:hAnsiTheme="minorHAnsi" w:cstheme="minorHAnsi"/>
                <w:sz w:val="20"/>
                <w:szCs w:val="20"/>
              </w:rPr>
              <w:t>11,796</w:t>
            </w:r>
          </w:p>
        </w:tc>
        <w:tc>
          <w:tcPr>
            <w:tcW w:w="236" w:type="dxa"/>
          </w:tcPr>
          <w:p w14:paraId="48E80C43" w14:textId="77777777" w:rsidR="008E21C5" w:rsidRPr="00E4293E" w:rsidRDefault="008E21C5" w:rsidP="008E21C5">
            <w:pPr>
              <w:tabs>
                <w:tab w:val="decimal" w:pos="789"/>
              </w:tabs>
              <w:spacing w:line="280" w:lineRule="exact"/>
              <w:ind w:left="-29" w:right="-29"/>
              <w:rPr>
                <w:rFonts w:asciiTheme="minorHAnsi" w:hAnsiTheme="minorHAnsi" w:cstheme="minorHAnsi"/>
                <w:sz w:val="20"/>
                <w:szCs w:val="20"/>
              </w:rPr>
            </w:pPr>
          </w:p>
        </w:tc>
        <w:tc>
          <w:tcPr>
            <w:tcW w:w="758" w:type="dxa"/>
            <w:tcBorders>
              <w:bottom w:val="double" w:sz="4" w:space="0" w:color="auto"/>
            </w:tcBorders>
            <w:vAlign w:val="bottom"/>
          </w:tcPr>
          <w:p w14:paraId="092B4354" w14:textId="24D0BB1D" w:rsidR="008E21C5" w:rsidRPr="00E4293E" w:rsidRDefault="008E21C5" w:rsidP="008E21C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13,149</w:t>
            </w:r>
          </w:p>
        </w:tc>
        <w:tc>
          <w:tcPr>
            <w:tcW w:w="241" w:type="dxa"/>
          </w:tcPr>
          <w:p w14:paraId="5BC2B0F3" w14:textId="77777777" w:rsidR="008E21C5" w:rsidRPr="00E4293E" w:rsidRDefault="008E21C5" w:rsidP="008E21C5">
            <w:pPr>
              <w:tabs>
                <w:tab w:val="decimal" w:pos="789"/>
              </w:tabs>
              <w:spacing w:line="280" w:lineRule="exact"/>
              <w:ind w:left="-29" w:right="-29"/>
              <w:rPr>
                <w:rFonts w:asciiTheme="minorHAnsi" w:hAnsiTheme="minorHAnsi" w:cstheme="minorHAnsi"/>
                <w:sz w:val="20"/>
                <w:szCs w:val="20"/>
              </w:rPr>
            </w:pPr>
          </w:p>
        </w:tc>
        <w:tc>
          <w:tcPr>
            <w:tcW w:w="786" w:type="dxa"/>
            <w:tcBorders>
              <w:bottom w:val="double" w:sz="4" w:space="0" w:color="auto"/>
            </w:tcBorders>
            <w:vAlign w:val="bottom"/>
          </w:tcPr>
          <w:p w14:paraId="570B4666" w14:textId="05F86C70" w:rsidR="008E21C5" w:rsidRPr="00E4293E" w:rsidRDefault="008E21C5" w:rsidP="008E21C5">
            <w:pPr>
              <w:tabs>
                <w:tab w:val="decimal" w:pos="789"/>
              </w:tabs>
              <w:spacing w:line="280" w:lineRule="exact"/>
              <w:ind w:left="-29" w:right="-65"/>
              <w:rPr>
                <w:rFonts w:asciiTheme="minorHAnsi" w:hAnsiTheme="minorHAnsi" w:cstheme="minorHAnsi"/>
                <w:sz w:val="20"/>
                <w:szCs w:val="20"/>
              </w:rPr>
            </w:pPr>
            <w:r w:rsidRPr="00FF74C0">
              <w:rPr>
                <w:rFonts w:asciiTheme="minorHAnsi" w:hAnsiTheme="minorHAnsi" w:cstheme="minorHAnsi"/>
                <w:sz w:val="20"/>
                <w:szCs w:val="20"/>
              </w:rPr>
              <w:t>302,278</w:t>
            </w:r>
          </w:p>
        </w:tc>
        <w:tc>
          <w:tcPr>
            <w:tcW w:w="243" w:type="dxa"/>
          </w:tcPr>
          <w:p w14:paraId="66989503" w14:textId="77777777" w:rsidR="008E21C5" w:rsidRPr="00E4293E" w:rsidRDefault="008E21C5" w:rsidP="008E21C5">
            <w:pPr>
              <w:tabs>
                <w:tab w:val="decimal" w:pos="789"/>
              </w:tabs>
              <w:spacing w:line="280" w:lineRule="exact"/>
              <w:ind w:left="-29" w:right="-29"/>
              <w:rPr>
                <w:rFonts w:asciiTheme="minorHAnsi" w:hAnsiTheme="minorHAnsi" w:cstheme="minorHAnsi"/>
                <w:sz w:val="20"/>
                <w:szCs w:val="20"/>
              </w:rPr>
            </w:pPr>
          </w:p>
        </w:tc>
        <w:tc>
          <w:tcPr>
            <w:tcW w:w="800" w:type="dxa"/>
            <w:tcBorders>
              <w:bottom w:val="double" w:sz="4" w:space="0" w:color="auto"/>
            </w:tcBorders>
            <w:vAlign w:val="bottom"/>
          </w:tcPr>
          <w:p w14:paraId="06998BC1" w14:textId="77777777" w:rsidR="008E21C5" w:rsidRPr="00E4293E" w:rsidRDefault="008E21C5" w:rsidP="008E21C5">
            <w:pPr>
              <w:tabs>
                <w:tab w:val="decimal" w:pos="789"/>
              </w:tabs>
              <w:spacing w:line="280" w:lineRule="exact"/>
              <w:ind w:left="-131" w:right="-68"/>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4B9321A9" w14:textId="77777777" w:rsidR="008E21C5" w:rsidRPr="00E4293E" w:rsidRDefault="008E21C5" w:rsidP="008E21C5">
            <w:pPr>
              <w:spacing w:line="280" w:lineRule="exact"/>
              <w:ind w:left="-29" w:right="-29"/>
              <w:jc w:val="right"/>
              <w:rPr>
                <w:rFonts w:asciiTheme="minorHAnsi" w:hAnsiTheme="minorHAnsi" w:cstheme="minorHAnsi"/>
                <w:sz w:val="20"/>
                <w:szCs w:val="20"/>
              </w:rPr>
            </w:pPr>
          </w:p>
        </w:tc>
        <w:tc>
          <w:tcPr>
            <w:tcW w:w="803" w:type="dxa"/>
            <w:vAlign w:val="bottom"/>
          </w:tcPr>
          <w:p w14:paraId="667F3339" w14:textId="34405474" w:rsidR="008E21C5" w:rsidRPr="00E4293E" w:rsidRDefault="008E21C5" w:rsidP="008E21C5">
            <w:pPr>
              <w:spacing w:line="280" w:lineRule="exact"/>
              <w:ind w:left="-29" w:right="-29" w:hanging="71"/>
              <w:jc w:val="right"/>
              <w:rPr>
                <w:rFonts w:asciiTheme="minorHAnsi" w:hAnsiTheme="minorHAnsi" w:cstheme="minorHAnsi"/>
                <w:sz w:val="20"/>
                <w:szCs w:val="20"/>
              </w:rPr>
            </w:pPr>
            <w:r w:rsidRPr="00FF74C0">
              <w:rPr>
                <w:rFonts w:asciiTheme="minorHAnsi" w:hAnsiTheme="minorHAnsi" w:cstheme="minorHAnsi"/>
                <w:sz w:val="20"/>
                <w:szCs w:val="20"/>
              </w:rPr>
              <w:t>0.0390</w:t>
            </w:r>
          </w:p>
        </w:tc>
        <w:tc>
          <w:tcPr>
            <w:tcW w:w="236" w:type="dxa"/>
          </w:tcPr>
          <w:p w14:paraId="38DD01F3" w14:textId="77777777" w:rsidR="008E21C5" w:rsidRPr="00E4293E" w:rsidRDefault="008E21C5" w:rsidP="008E21C5">
            <w:pPr>
              <w:spacing w:line="280" w:lineRule="exact"/>
              <w:ind w:left="-29" w:right="-29"/>
              <w:jc w:val="right"/>
              <w:rPr>
                <w:rFonts w:asciiTheme="minorHAnsi" w:hAnsiTheme="minorHAnsi" w:cstheme="minorHAnsi"/>
                <w:sz w:val="20"/>
                <w:szCs w:val="20"/>
              </w:rPr>
            </w:pPr>
          </w:p>
        </w:tc>
        <w:tc>
          <w:tcPr>
            <w:tcW w:w="713" w:type="dxa"/>
            <w:gridSpan w:val="2"/>
            <w:vAlign w:val="bottom"/>
          </w:tcPr>
          <w:p w14:paraId="11A0A4DE" w14:textId="458A77B7" w:rsidR="008E21C5" w:rsidRPr="00E4293E" w:rsidRDefault="008E21C5" w:rsidP="008E21C5">
            <w:pPr>
              <w:spacing w:line="280" w:lineRule="exact"/>
              <w:ind w:left="-29" w:right="-29" w:hanging="93"/>
              <w:jc w:val="right"/>
              <w:rPr>
                <w:rFonts w:asciiTheme="minorHAnsi" w:hAnsiTheme="minorHAnsi" w:cstheme="minorHAnsi"/>
                <w:sz w:val="20"/>
                <w:szCs w:val="20"/>
              </w:rPr>
            </w:pPr>
            <w:r w:rsidRPr="00E4293E">
              <w:rPr>
                <w:rFonts w:asciiTheme="minorHAnsi" w:hAnsiTheme="minorHAnsi" w:cstheme="minorHAnsi"/>
                <w:sz w:val="20"/>
                <w:szCs w:val="20"/>
              </w:rPr>
              <w:t>0.0</w:t>
            </w:r>
            <w:r>
              <w:rPr>
                <w:rFonts w:asciiTheme="minorHAnsi" w:hAnsiTheme="minorHAnsi" w:cstheme="minorHAnsi"/>
                <w:sz w:val="20"/>
                <w:szCs w:val="20"/>
              </w:rPr>
              <w:t>438</w:t>
            </w:r>
          </w:p>
        </w:tc>
      </w:tr>
    </w:tbl>
    <w:p w14:paraId="02FC601E" w14:textId="6844BEDA" w:rsidR="006A00A0" w:rsidRPr="008101AF" w:rsidRDefault="006A00A0" w:rsidP="006E15EA">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27001D77" w14:textId="5ADEC4B9" w:rsidR="009E1084" w:rsidRPr="008101AF" w:rsidRDefault="009E1084" w:rsidP="002A3267">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w:t>
      </w:r>
      <w:r w:rsidR="00FE3302">
        <w:rPr>
          <w:rFonts w:asciiTheme="minorHAnsi" w:hAnsiTheme="minorHAnsi" w:cstheme="minorHAnsi"/>
          <w:sz w:val="22"/>
          <w:szCs w:val="22"/>
        </w:rPr>
        <w:t>is</w:t>
      </w:r>
      <w:r w:rsidRPr="008101AF">
        <w:rPr>
          <w:rFonts w:asciiTheme="minorHAnsi" w:hAnsiTheme="minorHAnsi" w:cstheme="minorHAnsi"/>
          <w:sz w:val="22"/>
          <w:szCs w:val="22"/>
        </w:rPr>
        <w:t xml:space="preserve"> </w:t>
      </w:r>
      <w:proofErr w:type="spellStart"/>
      <w:r w:rsidRPr="008101AF">
        <w:rPr>
          <w:rFonts w:asciiTheme="minorHAnsi" w:hAnsiTheme="minorHAnsi" w:cstheme="minorHAnsi"/>
          <w:sz w:val="22"/>
          <w:szCs w:val="22"/>
        </w:rPr>
        <w:t>organised</w:t>
      </w:r>
      <w:proofErr w:type="spellEnd"/>
      <w:r w:rsidRPr="008101AF">
        <w:rPr>
          <w:rFonts w:asciiTheme="minorHAnsi" w:hAnsiTheme="minorHAnsi" w:cstheme="minorHAnsi"/>
          <w:sz w:val="22"/>
          <w:szCs w:val="22"/>
        </w:rPr>
        <w:t xml:space="preserve">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w:t>
      </w:r>
      <w:proofErr w:type="spellStart"/>
      <w:r w:rsidRPr="008101AF">
        <w:rPr>
          <w:rFonts w:asciiTheme="minorHAnsi" w:hAnsiTheme="minorHAnsi" w:cstheme="minorHAnsi"/>
          <w:sz w:val="22"/>
          <w:szCs w:val="22"/>
        </w:rPr>
        <w:t>organisation</w:t>
      </w:r>
      <w:proofErr w:type="spellEnd"/>
      <w:r w:rsidRPr="008101AF">
        <w:rPr>
          <w:rFonts w:asciiTheme="minorHAnsi" w:hAnsiTheme="minorHAnsi" w:cstheme="minorHAnsi"/>
          <w:sz w:val="22"/>
          <w:szCs w:val="22"/>
        </w:rPr>
        <w:t xml:space="preserve"> of their reportable segments.</w:t>
      </w:r>
    </w:p>
    <w:tbl>
      <w:tblPr>
        <w:tblpPr w:leftFromText="180" w:rightFromText="180" w:vertAnchor="text" w:horzAnchor="margin" w:tblpXSpec="right" w:tblpY="1033"/>
        <w:tblW w:w="9295" w:type="dxa"/>
        <w:tblLayout w:type="fixed"/>
        <w:tblCellMar>
          <w:left w:w="0" w:type="dxa"/>
          <w:right w:w="0" w:type="dxa"/>
        </w:tblCellMar>
        <w:tblLook w:val="0000" w:firstRow="0" w:lastRow="0" w:firstColumn="0" w:lastColumn="0" w:noHBand="0" w:noVBand="0"/>
        <w:tblPrChange w:id="605" w:author="Natrada Kuptichon" w:date="2022-11-04T10:25:00Z">
          <w:tblPr>
            <w:tblpPr w:leftFromText="180" w:rightFromText="180" w:vertAnchor="text" w:horzAnchor="margin" w:tblpY="133"/>
            <w:tblW w:w="9295" w:type="dxa"/>
            <w:tblLayout w:type="fixed"/>
            <w:tblCellMar>
              <w:left w:w="0" w:type="dxa"/>
              <w:right w:w="0" w:type="dxa"/>
            </w:tblCellMar>
            <w:tblLook w:val="0000" w:firstRow="0" w:lastRow="0" w:firstColumn="0" w:lastColumn="0" w:noHBand="0" w:noVBand="0"/>
          </w:tblPr>
        </w:tblPrChange>
      </w:tblPr>
      <w:tblGrid>
        <w:gridCol w:w="2219"/>
        <w:gridCol w:w="73"/>
        <w:gridCol w:w="783"/>
        <w:gridCol w:w="99"/>
        <w:gridCol w:w="862"/>
        <w:gridCol w:w="72"/>
        <w:gridCol w:w="812"/>
        <w:gridCol w:w="72"/>
        <w:gridCol w:w="790"/>
        <w:gridCol w:w="81"/>
        <w:gridCol w:w="790"/>
        <w:gridCol w:w="72"/>
        <w:gridCol w:w="781"/>
        <w:gridCol w:w="72"/>
        <w:gridCol w:w="790"/>
        <w:gridCol w:w="72"/>
        <w:gridCol w:w="848"/>
        <w:gridCol w:w="7"/>
        <w:tblGridChange w:id="606">
          <w:tblGrid>
            <w:gridCol w:w="2219"/>
            <w:gridCol w:w="73"/>
            <w:gridCol w:w="783"/>
            <w:gridCol w:w="99"/>
            <w:gridCol w:w="862"/>
            <w:gridCol w:w="72"/>
            <w:gridCol w:w="812"/>
            <w:gridCol w:w="72"/>
            <w:gridCol w:w="790"/>
            <w:gridCol w:w="81"/>
            <w:gridCol w:w="790"/>
            <w:gridCol w:w="72"/>
            <w:gridCol w:w="781"/>
            <w:gridCol w:w="72"/>
            <w:gridCol w:w="790"/>
            <w:gridCol w:w="72"/>
            <w:gridCol w:w="848"/>
            <w:gridCol w:w="7"/>
          </w:tblGrid>
        </w:tblGridChange>
      </w:tblGrid>
      <w:tr w:rsidR="00517B79" w:rsidRPr="009427CC" w14:paraId="6F65606E" w14:textId="77777777" w:rsidTr="00517B79">
        <w:trPr>
          <w:gridAfter w:val="1"/>
          <w:wAfter w:w="7" w:type="dxa"/>
          <w:ins w:id="607" w:author="Natrada Kuptichon" w:date="2022-11-04T10:25:00Z"/>
          <w:trPrChange w:id="608" w:author="Natrada Kuptichon" w:date="2022-11-04T10:25:00Z">
            <w:trPr>
              <w:gridAfter w:val="1"/>
              <w:wAfter w:w="7" w:type="dxa"/>
            </w:trPr>
          </w:trPrChange>
        </w:trPr>
        <w:tc>
          <w:tcPr>
            <w:tcW w:w="2219" w:type="dxa"/>
            <w:tcPrChange w:id="609" w:author="Natrada Kuptichon" w:date="2022-11-04T10:25:00Z">
              <w:tcPr>
                <w:tcW w:w="2219" w:type="dxa"/>
              </w:tcPr>
            </w:tcPrChange>
          </w:tcPr>
          <w:p w14:paraId="769B4C9B"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610" w:author="Natrada Kuptichon" w:date="2022-11-04T10:25:00Z"/>
                <w:rFonts w:asciiTheme="minorHAnsi" w:hAnsiTheme="minorHAnsi" w:cstheme="minorHAnsi"/>
                <w:sz w:val="20"/>
                <w:szCs w:val="20"/>
                <w:cs/>
              </w:rPr>
            </w:pPr>
            <w:moveToRangeStart w:id="611" w:author="Natrada Kuptichon" w:date="2022-11-04T10:25:00Z" w:name="move118449949"/>
          </w:p>
        </w:tc>
        <w:tc>
          <w:tcPr>
            <w:tcW w:w="73" w:type="dxa"/>
            <w:tcPrChange w:id="612" w:author="Natrada Kuptichon" w:date="2022-11-04T10:25:00Z">
              <w:tcPr>
                <w:tcW w:w="73" w:type="dxa"/>
              </w:tcPr>
            </w:tcPrChange>
          </w:tcPr>
          <w:p w14:paraId="3ED6D816"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13" w:author="Natrada Kuptichon" w:date="2022-11-04T10:25:00Z"/>
                <w:rFonts w:asciiTheme="minorHAnsi" w:hAnsiTheme="minorHAnsi" w:cstheme="minorHAnsi"/>
                <w:sz w:val="20"/>
                <w:szCs w:val="20"/>
                <w:cs/>
              </w:rPr>
            </w:pPr>
          </w:p>
        </w:tc>
        <w:tc>
          <w:tcPr>
            <w:tcW w:w="6996" w:type="dxa"/>
            <w:gridSpan w:val="15"/>
            <w:tcBorders>
              <w:bottom w:val="single" w:sz="4" w:space="0" w:color="auto"/>
            </w:tcBorders>
            <w:vAlign w:val="bottom"/>
            <w:tcPrChange w:id="614" w:author="Natrada Kuptichon" w:date="2022-11-04T10:25:00Z">
              <w:tcPr>
                <w:tcW w:w="6996" w:type="dxa"/>
                <w:gridSpan w:val="15"/>
                <w:tcBorders>
                  <w:bottom w:val="single" w:sz="4" w:space="0" w:color="auto"/>
                </w:tcBorders>
                <w:vAlign w:val="bottom"/>
              </w:tcPr>
            </w:tcPrChange>
          </w:tcPr>
          <w:p w14:paraId="532C8E8C" w14:textId="77777777" w:rsidR="00517B79" w:rsidRPr="00F42314"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15" w:author="Natrada Kuptichon" w:date="2022-11-04T10:25:00Z"/>
                <w:rFonts w:asciiTheme="minorHAnsi" w:hAnsiTheme="minorHAnsi" w:cstheme="minorHAnsi"/>
                <w:sz w:val="20"/>
                <w:szCs w:val="20"/>
                <w:cs/>
              </w:rPr>
            </w:pPr>
            <w:ins w:id="616" w:author="Natrada Kuptichon" w:date="2022-11-04T10:25:00Z">
              <w:r w:rsidRPr="00F5673B">
                <w:rPr>
                  <w:rFonts w:asciiTheme="minorHAnsi" w:hAnsiTheme="minorHAnsi" w:cstheme="minorHAnsi"/>
                  <w:sz w:val="20"/>
                  <w:szCs w:val="20"/>
                </w:rPr>
                <w:t xml:space="preserve">For the three-month period ended </w:t>
              </w:r>
              <w:r>
                <w:rPr>
                  <w:rFonts w:asciiTheme="minorHAnsi" w:hAnsiTheme="minorHAnsi" w:cstheme="minorHAnsi"/>
                  <w:sz w:val="20"/>
                  <w:szCs w:val="20"/>
                </w:rPr>
                <w:t>30 September</w:t>
              </w:r>
            </w:ins>
          </w:p>
        </w:tc>
      </w:tr>
      <w:tr w:rsidR="00517B79" w:rsidRPr="009427CC" w14:paraId="6AD29A90" w14:textId="77777777" w:rsidTr="00517B79">
        <w:trPr>
          <w:gridAfter w:val="1"/>
          <w:wAfter w:w="7" w:type="dxa"/>
          <w:ins w:id="617" w:author="Natrada Kuptichon" w:date="2022-11-04T10:25:00Z"/>
          <w:trPrChange w:id="618" w:author="Natrada Kuptichon" w:date="2022-11-04T10:25:00Z">
            <w:trPr>
              <w:gridAfter w:val="1"/>
              <w:wAfter w:w="7" w:type="dxa"/>
            </w:trPr>
          </w:trPrChange>
        </w:trPr>
        <w:tc>
          <w:tcPr>
            <w:tcW w:w="2219" w:type="dxa"/>
            <w:tcPrChange w:id="619" w:author="Natrada Kuptichon" w:date="2022-11-04T10:25:00Z">
              <w:tcPr>
                <w:tcW w:w="2219" w:type="dxa"/>
              </w:tcPr>
            </w:tcPrChange>
          </w:tcPr>
          <w:p w14:paraId="1F31586B"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620" w:author="Natrada Kuptichon" w:date="2022-11-04T10:25:00Z"/>
                <w:rFonts w:asciiTheme="minorHAnsi" w:hAnsiTheme="minorHAnsi" w:cstheme="minorHAnsi"/>
                <w:sz w:val="20"/>
                <w:szCs w:val="20"/>
                <w:cs/>
              </w:rPr>
            </w:pPr>
          </w:p>
        </w:tc>
        <w:tc>
          <w:tcPr>
            <w:tcW w:w="73" w:type="dxa"/>
            <w:tcPrChange w:id="621" w:author="Natrada Kuptichon" w:date="2022-11-04T10:25:00Z">
              <w:tcPr>
                <w:tcW w:w="73" w:type="dxa"/>
              </w:tcPr>
            </w:tcPrChange>
          </w:tcPr>
          <w:p w14:paraId="4319CF79"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22" w:author="Natrada Kuptichon" w:date="2022-11-04T10:25:00Z"/>
                <w:rFonts w:asciiTheme="minorHAnsi" w:hAnsiTheme="minorHAnsi" w:cstheme="minorHAnsi"/>
                <w:sz w:val="20"/>
                <w:szCs w:val="20"/>
                <w:cs/>
              </w:rPr>
            </w:pPr>
          </w:p>
        </w:tc>
        <w:tc>
          <w:tcPr>
            <w:tcW w:w="1744" w:type="dxa"/>
            <w:gridSpan w:val="3"/>
            <w:tcBorders>
              <w:bottom w:val="single" w:sz="4" w:space="0" w:color="auto"/>
            </w:tcBorders>
            <w:vAlign w:val="bottom"/>
            <w:tcPrChange w:id="623" w:author="Natrada Kuptichon" w:date="2022-11-04T10:25:00Z">
              <w:tcPr>
                <w:tcW w:w="1744" w:type="dxa"/>
                <w:gridSpan w:val="3"/>
                <w:tcBorders>
                  <w:bottom w:val="single" w:sz="4" w:space="0" w:color="auto"/>
                </w:tcBorders>
                <w:vAlign w:val="bottom"/>
              </w:tcPr>
            </w:tcPrChange>
          </w:tcPr>
          <w:p w14:paraId="50391D30" w14:textId="77777777" w:rsidR="00517B79"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24" w:author="Natrada Kuptichon" w:date="2022-11-04T10:25:00Z"/>
                <w:rFonts w:asciiTheme="minorHAnsi" w:hAnsiTheme="minorHAnsi" w:cstheme="minorHAnsi"/>
                <w:sz w:val="20"/>
                <w:szCs w:val="20"/>
              </w:rPr>
            </w:pPr>
            <w:ins w:id="625" w:author="Natrada Kuptichon" w:date="2022-11-04T10:25:00Z">
              <w:r w:rsidRPr="00BE7D8D">
                <w:rPr>
                  <w:rFonts w:asciiTheme="minorHAnsi" w:hAnsiTheme="minorHAnsi" w:cstheme="minorHAnsi"/>
                  <w:sz w:val="20"/>
                  <w:szCs w:val="20"/>
                </w:rPr>
                <w:t xml:space="preserve">Development </w:t>
              </w:r>
            </w:ins>
          </w:p>
          <w:p w14:paraId="3A21982C" w14:textId="77777777" w:rsidR="00517B79" w:rsidRPr="00BE7D8D"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26" w:author="Natrada Kuptichon" w:date="2022-11-04T10:25:00Z"/>
                <w:rFonts w:asciiTheme="minorHAnsi" w:hAnsiTheme="minorHAnsi" w:cstheme="minorHAnsi"/>
                <w:sz w:val="20"/>
                <w:szCs w:val="20"/>
              </w:rPr>
            </w:pPr>
            <w:ins w:id="627" w:author="Natrada Kuptichon" w:date="2022-11-04T10:25:00Z">
              <w:r w:rsidRPr="00BE7D8D">
                <w:rPr>
                  <w:rFonts w:asciiTheme="minorHAnsi" w:hAnsiTheme="minorHAnsi" w:cstheme="minorHAnsi"/>
                  <w:sz w:val="20"/>
                  <w:szCs w:val="20"/>
                </w:rPr>
                <w:t>service</w:t>
              </w:r>
            </w:ins>
          </w:p>
        </w:tc>
        <w:tc>
          <w:tcPr>
            <w:tcW w:w="72" w:type="dxa"/>
            <w:tcPrChange w:id="628" w:author="Natrada Kuptichon" w:date="2022-11-04T10:25:00Z">
              <w:tcPr>
                <w:tcW w:w="72" w:type="dxa"/>
              </w:tcPr>
            </w:tcPrChange>
          </w:tcPr>
          <w:p w14:paraId="35D7B2B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center"/>
              <w:rPr>
                <w:ins w:id="629" w:author="Natrada Kuptichon" w:date="2022-11-04T10:25:00Z"/>
                <w:rFonts w:asciiTheme="minorHAnsi" w:hAnsiTheme="minorHAnsi" w:cstheme="minorHAnsi"/>
                <w:sz w:val="20"/>
                <w:szCs w:val="20"/>
              </w:rPr>
            </w:pPr>
          </w:p>
        </w:tc>
        <w:tc>
          <w:tcPr>
            <w:tcW w:w="1674" w:type="dxa"/>
            <w:gridSpan w:val="3"/>
            <w:tcBorders>
              <w:bottom w:val="single" w:sz="4" w:space="0" w:color="auto"/>
            </w:tcBorders>
            <w:vAlign w:val="bottom"/>
            <w:tcPrChange w:id="630" w:author="Natrada Kuptichon" w:date="2022-11-04T10:25:00Z">
              <w:tcPr>
                <w:tcW w:w="1674" w:type="dxa"/>
                <w:gridSpan w:val="3"/>
                <w:tcBorders>
                  <w:bottom w:val="single" w:sz="4" w:space="0" w:color="auto"/>
                </w:tcBorders>
                <w:vAlign w:val="bottom"/>
              </w:tcPr>
            </w:tcPrChange>
          </w:tcPr>
          <w:p w14:paraId="2EF0E5F0" w14:textId="77777777" w:rsidR="00517B79" w:rsidRPr="00BE7D8D"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31" w:author="Natrada Kuptichon" w:date="2022-11-04T10:25:00Z"/>
                <w:rFonts w:asciiTheme="minorHAnsi" w:hAnsiTheme="minorHAnsi" w:cstheme="minorHAnsi"/>
                <w:sz w:val="20"/>
                <w:szCs w:val="20"/>
              </w:rPr>
            </w:pPr>
            <w:ins w:id="632" w:author="Natrada Kuptichon" w:date="2022-11-04T10:25:00Z">
              <w:r w:rsidRPr="00BE7D8D">
                <w:rPr>
                  <w:rFonts w:asciiTheme="minorHAnsi" w:hAnsiTheme="minorHAnsi" w:cstheme="minorHAnsi"/>
                  <w:sz w:val="20"/>
                  <w:szCs w:val="20"/>
                </w:rPr>
                <w:t>Distribute of electricity</w:t>
              </w:r>
            </w:ins>
          </w:p>
        </w:tc>
        <w:tc>
          <w:tcPr>
            <w:tcW w:w="81" w:type="dxa"/>
            <w:tcPrChange w:id="633" w:author="Natrada Kuptichon" w:date="2022-11-04T10:25:00Z">
              <w:tcPr>
                <w:tcW w:w="81" w:type="dxa"/>
              </w:tcPr>
            </w:tcPrChange>
          </w:tcPr>
          <w:p w14:paraId="6AB1E387"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center"/>
              <w:rPr>
                <w:ins w:id="634" w:author="Natrada Kuptichon" w:date="2022-11-04T10:25:00Z"/>
                <w:rFonts w:asciiTheme="minorHAnsi" w:hAnsiTheme="minorHAnsi" w:cstheme="minorHAnsi"/>
                <w:sz w:val="20"/>
                <w:szCs w:val="20"/>
              </w:rPr>
            </w:pPr>
          </w:p>
        </w:tc>
        <w:tc>
          <w:tcPr>
            <w:tcW w:w="1643" w:type="dxa"/>
            <w:gridSpan w:val="3"/>
            <w:tcBorders>
              <w:bottom w:val="single" w:sz="4" w:space="0" w:color="auto"/>
            </w:tcBorders>
            <w:vAlign w:val="bottom"/>
            <w:tcPrChange w:id="635" w:author="Natrada Kuptichon" w:date="2022-11-04T10:25:00Z">
              <w:tcPr>
                <w:tcW w:w="1643" w:type="dxa"/>
                <w:gridSpan w:val="3"/>
                <w:tcBorders>
                  <w:bottom w:val="single" w:sz="4" w:space="0" w:color="auto"/>
                </w:tcBorders>
                <w:vAlign w:val="bottom"/>
              </w:tcPr>
            </w:tcPrChange>
          </w:tcPr>
          <w:p w14:paraId="4572ACDA" w14:textId="77777777" w:rsidR="00517B79" w:rsidRPr="00BE7D8D"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36" w:author="Natrada Kuptichon" w:date="2022-11-04T10:25:00Z"/>
                <w:rFonts w:asciiTheme="minorHAnsi" w:hAnsiTheme="minorHAnsi" w:cstheme="minorHAnsi"/>
                <w:sz w:val="20"/>
                <w:szCs w:val="20"/>
              </w:rPr>
            </w:pPr>
            <w:ins w:id="637" w:author="Natrada Kuptichon" w:date="2022-11-04T10:25:00Z">
              <w:r w:rsidRPr="00BE7D8D">
                <w:rPr>
                  <w:rFonts w:asciiTheme="minorHAnsi" w:hAnsiTheme="minorHAnsi" w:cstheme="minorHAnsi"/>
                  <w:sz w:val="20"/>
                  <w:szCs w:val="20"/>
                </w:rPr>
                <w:t>Adjustments and eliminati</w:t>
              </w:r>
              <w:r>
                <w:rPr>
                  <w:rFonts w:asciiTheme="minorHAnsi" w:hAnsiTheme="minorHAnsi" w:cstheme="minorHAnsi"/>
                  <w:sz w:val="20"/>
                  <w:szCs w:val="20"/>
                </w:rPr>
                <w:t>on</w:t>
              </w:r>
            </w:ins>
          </w:p>
        </w:tc>
        <w:tc>
          <w:tcPr>
            <w:tcW w:w="72" w:type="dxa"/>
            <w:tcPrChange w:id="638" w:author="Natrada Kuptichon" w:date="2022-11-04T10:25:00Z">
              <w:tcPr>
                <w:tcW w:w="72" w:type="dxa"/>
              </w:tcPr>
            </w:tcPrChange>
          </w:tcPr>
          <w:p w14:paraId="5B5DF5D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center"/>
              <w:rPr>
                <w:ins w:id="639" w:author="Natrada Kuptichon" w:date="2022-11-04T10:25:00Z"/>
                <w:rFonts w:asciiTheme="minorHAnsi" w:hAnsiTheme="minorHAnsi" w:cstheme="minorHAnsi"/>
                <w:sz w:val="20"/>
                <w:szCs w:val="20"/>
              </w:rPr>
            </w:pPr>
          </w:p>
        </w:tc>
        <w:tc>
          <w:tcPr>
            <w:tcW w:w="1710" w:type="dxa"/>
            <w:gridSpan w:val="3"/>
            <w:tcBorders>
              <w:bottom w:val="single" w:sz="4" w:space="0" w:color="auto"/>
            </w:tcBorders>
            <w:vAlign w:val="bottom"/>
            <w:tcPrChange w:id="640" w:author="Natrada Kuptichon" w:date="2022-11-04T10:25:00Z">
              <w:tcPr>
                <w:tcW w:w="1710" w:type="dxa"/>
                <w:gridSpan w:val="3"/>
                <w:tcBorders>
                  <w:bottom w:val="single" w:sz="4" w:space="0" w:color="auto"/>
                </w:tcBorders>
                <w:vAlign w:val="bottom"/>
              </w:tcPr>
            </w:tcPrChange>
          </w:tcPr>
          <w:p w14:paraId="3EAE3B36" w14:textId="77777777" w:rsidR="00517B79"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41" w:author="Natrada Kuptichon" w:date="2022-11-04T10:25:00Z"/>
                <w:rFonts w:asciiTheme="minorHAnsi" w:hAnsiTheme="minorHAnsi" w:cstheme="minorHAnsi"/>
                <w:sz w:val="20"/>
                <w:szCs w:val="20"/>
              </w:rPr>
            </w:pPr>
            <w:ins w:id="642" w:author="Natrada Kuptichon" w:date="2022-11-04T10:25:00Z">
              <w:r w:rsidRPr="00BE7D8D">
                <w:rPr>
                  <w:rFonts w:asciiTheme="minorHAnsi" w:hAnsiTheme="minorHAnsi" w:cstheme="minorHAnsi"/>
                  <w:sz w:val="20"/>
                  <w:szCs w:val="20"/>
                </w:rPr>
                <w:t>Consolidated</w:t>
              </w:r>
            </w:ins>
          </w:p>
          <w:p w14:paraId="3D22603B" w14:textId="77777777" w:rsidR="00517B79" w:rsidRPr="00BE7D8D" w:rsidRDefault="00517B79" w:rsidP="00517B79">
            <w:pPr>
              <w:tabs>
                <w:tab w:val="left" w:pos="900"/>
                <w:tab w:val="left" w:pos="2127"/>
                <w:tab w:val="left" w:pos="5760"/>
                <w:tab w:val="center" w:pos="7200"/>
                <w:tab w:val="center" w:pos="8010"/>
                <w:tab w:val="right" w:pos="8540"/>
              </w:tabs>
              <w:spacing w:line="280" w:lineRule="exact"/>
              <w:ind w:left="12" w:right="-43" w:hanging="90"/>
              <w:jc w:val="center"/>
              <w:rPr>
                <w:ins w:id="643" w:author="Natrada Kuptichon" w:date="2022-11-04T10:25:00Z"/>
                <w:rFonts w:asciiTheme="minorHAnsi" w:hAnsiTheme="minorHAnsi" w:cstheme="minorHAnsi"/>
                <w:sz w:val="20"/>
                <w:szCs w:val="20"/>
              </w:rPr>
            </w:pPr>
            <w:ins w:id="644" w:author="Natrada Kuptichon" w:date="2022-11-04T10:25:00Z">
              <w:r w:rsidRPr="00BE7D8D">
                <w:rPr>
                  <w:rFonts w:asciiTheme="minorHAnsi" w:hAnsiTheme="minorHAnsi" w:cstheme="minorHAnsi"/>
                  <w:sz w:val="20"/>
                  <w:szCs w:val="20"/>
                </w:rPr>
                <w:t>financial statements</w:t>
              </w:r>
            </w:ins>
          </w:p>
        </w:tc>
      </w:tr>
      <w:tr w:rsidR="00546C69" w:rsidRPr="009427CC" w14:paraId="66697391" w14:textId="77777777" w:rsidTr="00517B79">
        <w:trPr>
          <w:ins w:id="645" w:author="Natrada Kuptichon" w:date="2022-11-04T10:25:00Z"/>
        </w:trPr>
        <w:tc>
          <w:tcPr>
            <w:tcW w:w="2219" w:type="dxa"/>
            <w:vAlign w:val="bottom"/>
          </w:tcPr>
          <w:p w14:paraId="2C806C11"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646" w:author="Natrada Kuptichon" w:date="2022-11-04T10:25:00Z"/>
                <w:rFonts w:asciiTheme="minorHAnsi" w:hAnsiTheme="minorHAnsi" w:cstheme="minorHAnsi"/>
                <w:sz w:val="20"/>
                <w:szCs w:val="20"/>
                <w:cs/>
              </w:rPr>
            </w:pPr>
          </w:p>
        </w:tc>
        <w:tc>
          <w:tcPr>
            <w:tcW w:w="73" w:type="dxa"/>
          </w:tcPr>
          <w:p w14:paraId="55BE956D"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47" w:author="Natrada Kuptichon" w:date="2022-11-04T10:25:00Z"/>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0B775ADB" w14:textId="77777777" w:rsidR="00517B79" w:rsidRPr="008D0AD8" w:rsidRDefault="00517B79" w:rsidP="00517B79">
            <w:pPr>
              <w:tabs>
                <w:tab w:val="left" w:pos="900"/>
                <w:tab w:val="left" w:pos="2127"/>
                <w:tab w:val="left" w:pos="5760"/>
                <w:tab w:val="center" w:pos="7200"/>
                <w:tab w:val="right" w:pos="8540"/>
              </w:tabs>
              <w:spacing w:line="280" w:lineRule="exact"/>
              <w:ind w:right="-43" w:hanging="90"/>
              <w:jc w:val="center"/>
              <w:rPr>
                <w:ins w:id="648" w:author="Natrada Kuptichon" w:date="2022-11-04T10:25:00Z"/>
                <w:rFonts w:asciiTheme="minorHAnsi" w:hAnsiTheme="minorHAnsi" w:cstheme="minorBidi"/>
                <w:sz w:val="20"/>
                <w:szCs w:val="20"/>
              </w:rPr>
            </w:pPr>
            <w:ins w:id="649" w:author="Natrada Kuptichon" w:date="2022-11-04T10:25:00Z">
              <w:r>
                <w:rPr>
                  <w:rFonts w:asciiTheme="minorHAnsi" w:hAnsiTheme="minorHAnsi" w:cstheme="minorBidi"/>
                  <w:sz w:val="20"/>
                  <w:szCs w:val="20"/>
                </w:rPr>
                <w:t>2022</w:t>
              </w:r>
            </w:ins>
          </w:p>
        </w:tc>
        <w:tc>
          <w:tcPr>
            <w:tcW w:w="99" w:type="dxa"/>
            <w:tcBorders>
              <w:top w:val="single" w:sz="4" w:space="0" w:color="auto"/>
            </w:tcBorders>
          </w:tcPr>
          <w:p w14:paraId="7CE53861"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50" w:author="Natrada Kuptichon" w:date="2022-11-04T10:25:00Z"/>
                <w:rFonts w:asciiTheme="minorHAnsi" w:hAnsiTheme="minorHAnsi" w:cstheme="minorHAnsi"/>
                <w:sz w:val="20"/>
                <w:szCs w:val="20"/>
              </w:rPr>
            </w:pPr>
          </w:p>
        </w:tc>
        <w:tc>
          <w:tcPr>
            <w:tcW w:w="862" w:type="dxa"/>
            <w:tcBorders>
              <w:top w:val="single" w:sz="4" w:space="0" w:color="auto"/>
              <w:bottom w:val="single" w:sz="4" w:space="0" w:color="auto"/>
            </w:tcBorders>
            <w:vAlign w:val="bottom"/>
          </w:tcPr>
          <w:p w14:paraId="00B0E39E"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51" w:author="Natrada Kuptichon" w:date="2022-11-04T10:25:00Z"/>
                <w:rFonts w:asciiTheme="minorHAnsi" w:hAnsiTheme="minorHAnsi" w:cstheme="minorHAnsi"/>
                <w:sz w:val="20"/>
                <w:szCs w:val="20"/>
              </w:rPr>
            </w:pPr>
            <w:ins w:id="652" w:author="Natrada Kuptichon" w:date="2022-11-04T10:25:00Z">
              <w:r>
                <w:rPr>
                  <w:rFonts w:asciiTheme="minorHAnsi" w:hAnsiTheme="minorHAnsi" w:cstheme="minorHAnsi"/>
                  <w:sz w:val="20"/>
                  <w:szCs w:val="20"/>
                </w:rPr>
                <w:t>2021</w:t>
              </w:r>
            </w:ins>
          </w:p>
        </w:tc>
        <w:tc>
          <w:tcPr>
            <w:tcW w:w="72" w:type="dxa"/>
          </w:tcPr>
          <w:p w14:paraId="1D18D9FA"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653" w:author="Natrada Kuptichon" w:date="2022-11-04T10:25:00Z"/>
                <w:rFonts w:asciiTheme="minorHAnsi" w:hAnsiTheme="minorHAnsi" w:cstheme="minorHAnsi"/>
                <w:sz w:val="20"/>
                <w:szCs w:val="20"/>
              </w:rPr>
            </w:pPr>
          </w:p>
        </w:tc>
        <w:tc>
          <w:tcPr>
            <w:tcW w:w="812" w:type="dxa"/>
            <w:tcBorders>
              <w:top w:val="single" w:sz="4" w:space="0" w:color="auto"/>
              <w:bottom w:val="single" w:sz="4" w:space="0" w:color="auto"/>
            </w:tcBorders>
            <w:vAlign w:val="bottom"/>
          </w:tcPr>
          <w:p w14:paraId="5D6EFA6D"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54" w:author="Natrada Kuptichon" w:date="2022-11-04T10:25:00Z"/>
                <w:rFonts w:asciiTheme="minorHAnsi" w:hAnsiTheme="minorHAnsi" w:cstheme="minorHAnsi"/>
                <w:sz w:val="20"/>
                <w:szCs w:val="20"/>
              </w:rPr>
            </w:pPr>
            <w:ins w:id="655" w:author="Natrada Kuptichon" w:date="2022-11-04T10:25:00Z">
              <w:r>
                <w:rPr>
                  <w:rFonts w:asciiTheme="minorHAnsi" w:hAnsiTheme="minorHAnsi" w:cstheme="minorBidi"/>
                  <w:sz w:val="20"/>
                  <w:szCs w:val="20"/>
                </w:rPr>
                <w:t>2022</w:t>
              </w:r>
            </w:ins>
          </w:p>
        </w:tc>
        <w:tc>
          <w:tcPr>
            <w:tcW w:w="72" w:type="dxa"/>
            <w:tcBorders>
              <w:top w:val="single" w:sz="4" w:space="0" w:color="auto"/>
            </w:tcBorders>
          </w:tcPr>
          <w:p w14:paraId="058A0C31"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56" w:author="Natrada Kuptichon" w:date="2022-11-04T10:25:00Z"/>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1C0274D7"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57" w:author="Natrada Kuptichon" w:date="2022-11-04T10:25:00Z"/>
                <w:rFonts w:asciiTheme="minorHAnsi" w:hAnsiTheme="minorHAnsi" w:cstheme="minorHAnsi"/>
                <w:sz w:val="20"/>
                <w:szCs w:val="20"/>
              </w:rPr>
            </w:pPr>
            <w:ins w:id="658" w:author="Natrada Kuptichon" w:date="2022-11-04T10:25:00Z">
              <w:r>
                <w:rPr>
                  <w:rFonts w:asciiTheme="minorHAnsi" w:hAnsiTheme="minorHAnsi" w:cstheme="minorHAnsi"/>
                  <w:sz w:val="20"/>
                  <w:szCs w:val="20"/>
                </w:rPr>
                <w:t>2021</w:t>
              </w:r>
            </w:ins>
          </w:p>
        </w:tc>
        <w:tc>
          <w:tcPr>
            <w:tcW w:w="81" w:type="dxa"/>
          </w:tcPr>
          <w:p w14:paraId="2549290F"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59" w:author="Natrada Kuptichon" w:date="2022-11-04T10:25:00Z"/>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02B8ECD6"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60" w:author="Natrada Kuptichon" w:date="2022-11-04T10:25:00Z"/>
                <w:rFonts w:asciiTheme="minorHAnsi" w:hAnsiTheme="minorHAnsi" w:cstheme="minorHAnsi"/>
                <w:sz w:val="20"/>
                <w:szCs w:val="20"/>
                <w:cs/>
              </w:rPr>
            </w:pPr>
            <w:ins w:id="661" w:author="Natrada Kuptichon" w:date="2022-11-04T10:25:00Z">
              <w:r>
                <w:rPr>
                  <w:rFonts w:asciiTheme="minorHAnsi" w:hAnsiTheme="minorHAnsi" w:cstheme="minorBidi"/>
                  <w:sz w:val="20"/>
                  <w:szCs w:val="20"/>
                </w:rPr>
                <w:t>2022</w:t>
              </w:r>
            </w:ins>
          </w:p>
        </w:tc>
        <w:tc>
          <w:tcPr>
            <w:tcW w:w="72" w:type="dxa"/>
            <w:tcBorders>
              <w:top w:val="single" w:sz="4" w:space="0" w:color="auto"/>
            </w:tcBorders>
          </w:tcPr>
          <w:p w14:paraId="0B626CB1"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62" w:author="Natrada Kuptichon" w:date="2022-11-04T10:25:00Z"/>
                <w:rFonts w:asciiTheme="minorHAnsi" w:hAnsiTheme="minorHAnsi" w:cstheme="minorHAnsi"/>
                <w:sz w:val="20"/>
                <w:szCs w:val="20"/>
              </w:rPr>
            </w:pPr>
          </w:p>
        </w:tc>
        <w:tc>
          <w:tcPr>
            <w:tcW w:w="781" w:type="dxa"/>
            <w:tcBorders>
              <w:top w:val="single" w:sz="4" w:space="0" w:color="auto"/>
              <w:bottom w:val="single" w:sz="4" w:space="0" w:color="auto"/>
            </w:tcBorders>
            <w:vAlign w:val="bottom"/>
          </w:tcPr>
          <w:p w14:paraId="59F07674" w14:textId="77777777" w:rsidR="00517B79" w:rsidRPr="00F42314" w:rsidRDefault="00517B79" w:rsidP="00517B79">
            <w:pPr>
              <w:tabs>
                <w:tab w:val="decimal" w:pos="431"/>
                <w:tab w:val="left" w:pos="900"/>
                <w:tab w:val="left" w:pos="2127"/>
                <w:tab w:val="left" w:pos="5760"/>
                <w:tab w:val="center" w:pos="7200"/>
                <w:tab w:val="right" w:pos="8540"/>
              </w:tabs>
              <w:spacing w:line="280" w:lineRule="exact"/>
              <w:ind w:right="-43" w:hanging="90"/>
              <w:jc w:val="center"/>
              <w:rPr>
                <w:ins w:id="663" w:author="Natrada Kuptichon" w:date="2022-11-04T10:25:00Z"/>
                <w:rFonts w:asciiTheme="minorHAnsi" w:hAnsiTheme="minorHAnsi" w:cstheme="minorHAnsi"/>
                <w:sz w:val="20"/>
                <w:szCs w:val="20"/>
              </w:rPr>
            </w:pPr>
            <w:ins w:id="664" w:author="Natrada Kuptichon" w:date="2022-11-04T10:25:00Z">
              <w:r>
                <w:rPr>
                  <w:rFonts w:asciiTheme="minorHAnsi" w:hAnsiTheme="minorHAnsi" w:cstheme="minorHAnsi"/>
                  <w:sz w:val="20"/>
                  <w:szCs w:val="20"/>
                </w:rPr>
                <w:t>2021</w:t>
              </w:r>
            </w:ins>
          </w:p>
        </w:tc>
        <w:tc>
          <w:tcPr>
            <w:tcW w:w="72" w:type="dxa"/>
          </w:tcPr>
          <w:p w14:paraId="78FD1ACB" w14:textId="77777777" w:rsidR="00517B79" w:rsidRPr="00F42314" w:rsidRDefault="00517B79" w:rsidP="00517B79">
            <w:pPr>
              <w:tabs>
                <w:tab w:val="left" w:pos="900"/>
                <w:tab w:val="left" w:pos="2127"/>
                <w:tab w:val="left" w:pos="5760"/>
                <w:tab w:val="center" w:pos="7200"/>
                <w:tab w:val="right" w:pos="8540"/>
              </w:tabs>
              <w:spacing w:line="280" w:lineRule="exact"/>
              <w:ind w:right="-43" w:hanging="90"/>
              <w:jc w:val="center"/>
              <w:rPr>
                <w:ins w:id="665" w:author="Natrada Kuptichon" w:date="2022-11-04T10:25:00Z"/>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20F9C66C" w14:textId="77777777" w:rsidR="00517B79" w:rsidRPr="00F42314" w:rsidRDefault="00517B79" w:rsidP="00517B79">
            <w:pPr>
              <w:tabs>
                <w:tab w:val="decimal" w:pos="431"/>
                <w:tab w:val="left" w:pos="900"/>
                <w:tab w:val="left" w:pos="2127"/>
                <w:tab w:val="left" w:pos="5760"/>
                <w:tab w:val="center" w:pos="7200"/>
                <w:tab w:val="right" w:pos="8540"/>
              </w:tabs>
              <w:spacing w:line="280" w:lineRule="exact"/>
              <w:ind w:right="-43" w:hanging="90"/>
              <w:jc w:val="center"/>
              <w:rPr>
                <w:ins w:id="666" w:author="Natrada Kuptichon" w:date="2022-11-04T10:25:00Z"/>
                <w:rFonts w:asciiTheme="minorHAnsi" w:hAnsiTheme="minorHAnsi" w:cstheme="minorHAnsi"/>
                <w:sz w:val="20"/>
                <w:szCs w:val="20"/>
              </w:rPr>
            </w:pPr>
            <w:ins w:id="667" w:author="Natrada Kuptichon" w:date="2022-11-04T10:25:00Z">
              <w:r>
                <w:rPr>
                  <w:rFonts w:asciiTheme="minorHAnsi" w:hAnsiTheme="minorHAnsi" w:cstheme="minorBidi"/>
                  <w:sz w:val="20"/>
                  <w:szCs w:val="20"/>
                </w:rPr>
                <w:t>2022</w:t>
              </w:r>
            </w:ins>
          </w:p>
        </w:tc>
        <w:tc>
          <w:tcPr>
            <w:tcW w:w="72" w:type="dxa"/>
            <w:tcBorders>
              <w:top w:val="single" w:sz="4" w:space="0" w:color="auto"/>
            </w:tcBorders>
          </w:tcPr>
          <w:p w14:paraId="293DEDA2" w14:textId="77777777" w:rsidR="00517B79" w:rsidRPr="00F42314" w:rsidRDefault="00517B79" w:rsidP="00517B79">
            <w:pPr>
              <w:tabs>
                <w:tab w:val="decimal" w:pos="431"/>
                <w:tab w:val="left" w:pos="900"/>
                <w:tab w:val="left" w:pos="2127"/>
                <w:tab w:val="left" w:pos="5760"/>
                <w:tab w:val="center" w:pos="7200"/>
                <w:tab w:val="right" w:pos="8540"/>
              </w:tabs>
              <w:spacing w:line="280" w:lineRule="exact"/>
              <w:ind w:right="-43" w:hanging="90"/>
              <w:jc w:val="center"/>
              <w:rPr>
                <w:ins w:id="668" w:author="Natrada Kuptichon" w:date="2022-11-04T10:25:00Z"/>
                <w:rFonts w:asciiTheme="minorHAnsi" w:hAnsiTheme="minorHAnsi" w:cstheme="minorHAnsi"/>
                <w:sz w:val="20"/>
                <w:szCs w:val="20"/>
              </w:rPr>
            </w:pPr>
          </w:p>
        </w:tc>
        <w:tc>
          <w:tcPr>
            <w:tcW w:w="855" w:type="dxa"/>
            <w:gridSpan w:val="2"/>
            <w:tcBorders>
              <w:top w:val="single" w:sz="4" w:space="0" w:color="auto"/>
              <w:bottom w:val="single" w:sz="4" w:space="0" w:color="auto"/>
            </w:tcBorders>
            <w:vAlign w:val="bottom"/>
          </w:tcPr>
          <w:p w14:paraId="47D235DE" w14:textId="77777777" w:rsidR="00517B79" w:rsidRPr="00F42314" w:rsidRDefault="00517B79" w:rsidP="00517B79">
            <w:pPr>
              <w:tabs>
                <w:tab w:val="decimal" w:pos="431"/>
                <w:tab w:val="left" w:pos="900"/>
                <w:tab w:val="left" w:pos="2127"/>
                <w:tab w:val="left" w:pos="5760"/>
                <w:tab w:val="center" w:pos="7200"/>
                <w:tab w:val="right" w:pos="8540"/>
              </w:tabs>
              <w:spacing w:line="280" w:lineRule="exact"/>
              <w:ind w:right="-43" w:hanging="90"/>
              <w:jc w:val="center"/>
              <w:rPr>
                <w:ins w:id="669" w:author="Natrada Kuptichon" w:date="2022-11-04T10:25:00Z"/>
                <w:rFonts w:asciiTheme="minorHAnsi" w:hAnsiTheme="minorHAnsi" w:cstheme="minorHAnsi"/>
                <w:sz w:val="20"/>
                <w:szCs w:val="20"/>
              </w:rPr>
            </w:pPr>
            <w:ins w:id="670" w:author="Natrada Kuptichon" w:date="2022-11-04T10:25:00Z">
              <w:r>
                <w:rPr>
                  <w:rFonts w:asciiTheme="minorHAnsi" w:hAnsiTheme="minorHAnsi" w:cstheme="minorHAnsi"/>
                  <w:sz w:val="20"/>
                  <w:szCs w:val="20"/>
                </w:rPr>
                <w:t>2021</w:t>
              </w:r>
            </w:ins>
          </w:p>
        </w:tc>
      </w:tr>
      <w:tr w:rsidR="00517B79" w:rsidRPr="009427CC" w14:paraId="784AE582" w14:textId="77777777" w:rsidTr="00517B79">
        <w:trPr>
          <w:gridAfter w:val="1"/>
          <w:wAfter w:w="7" w:type="dxa"/>
          <w:ins w:id="671" w:author="Natrada Kuptichon" w:date="2022-11-04T10:25:00Z"/>
          <w:trPrChange w:id="672" w:author="Natrada Kuptichon" w:date="2022-11-04T10:25:00Z">
            <w:trPr>
              <w:gridAfter w:val="1"/>
              <w:wAfter w:w="7" w:type="dxa"/>
            </w:trPr>
          </w:trPrChange>
        </w:trPr>
        <w:tc>
          <w:tcPr>
            <w:tcW w:w="2219" w:type="dxa"/>
            <w:vAlign w:val="bottom"/>
            <w:tcPrChange w:id="673" w:author="Natrada Kuptichon" w:date="2022-11-04T10:25:00Z">
              <w:tcPr>
                <w:tcW w:w="2219" w:type="dxa"/>
                <w:vAlign w:val="bottom"/>
              </w:tcPr>
            </w:tcPrChange>
          </w:tcPr>
          <w:p w14:paraId="76836D6B"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674" w:author="Natrada Kuptichon" w:date="2022-11-04T10:25:00Z"/>
                <w:rFonts w:asciiTheme="minorHAnsi" w:hAnsiTheme="minorHAnsi" w:cstheme="minorHAnsi"/>
                <w:sz w:val="20"/>
                <w:szCs w:val="20"/>
              </w:rPr>
            </w:pPr>
          </w:p>
        </w:tc>
        <w:tc>
          <w:tcPr>
            <w:tcW w:w="73" w:type="dxa"/>
            <w:tcPrChange w:id="675" w:author="Natrada Kuptichon" w:date="2022-11-04T10:25:00Z">
              <w:tcPr>
                <w:tcW w:w="73" w:type="dxa"/>
              </w:tcPr>
            </w:tcPrChange>
          </w:tcPr>
          <w:p w14:paraId="2B09A9B8"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76" w:author="Natrada Kuptichon" w:date="2022-11-04T10:25:00Z"/>
                <w:rFonts w:asciiTheme="minorHAnsi" w:hAnsiTheme="minorHAnsi" w:cstheme="minorHAnsi"/>
                <w:sz w:val="20"/>
                <w:szCs w:val="20"/>
                <w:cs/>
              </w:rPr>
            </w:pPr>
          </w:p>
        </w:tc>
        <w:tc>
          <w:tcPr>
            <w:tcW w:w="6996" w:type="dxa"/>
            <w:gridSpan w:val="15"/>
            <w:vAlign w:val="bottom"/>
            <w:tcPrChange w:id="677" w:author="Natrada Kuptichon" w:date="2022-11-04T10:25:00Z">
              <w:tcPr>
                <w:tcW w:w="6996" w:type="dxa"/>
                <w:gridSpan w:val="15"/>
                <w:vAlign w:val="bottom"/>
              </w:tcPr>
            </w:tcPrChange>
          </w:tcPr>
          <w:p w14:paraId="2CC0B77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center"/>
              <w:rPr>
                <w:ins w:id="678" w:author="Natrada Kuptichon" w:date="2022-11-04T10:25:00Z"/>
                <w:rFonts w:asciiTheme="minorHAnsi" w:hAnsiTheme="minorHAnsi" w:cstheme="minorHAnsi"/>
                <w:sz w:val="20"/>
                <w:szCs w:val="20"/>
              </w:rPr>
            </w:pPr>
            <w:ins w:id="679" w:author="Natrada Kuptichon" w:date="2022-11-04T10:25:00Z">
              <w:r w:rsidRPr="00572A6F">
                <w:rPr>
                  <w:rFonts w:asciiTheme="minorHAnsi" w:hAnsiTheme="minorHAnsi" w:cstheme="minorHAnsi"/>
                  <w:i/>
                  <w:iCs/>
                  <w:sz w:val="20"/>
                  <w:szCs w:val="20"/>
                </w:rPr>
                <w:t>(</w:t>
              </w:r>
              <w:proofErr w:type="gramStart"/>
              <w:r>
                <w:rPr>
                  <w:rFonts w:asciiTheme="minorHAnsi" w:hAnsiTheme="minorHAnsi" w:cstheme="minorHAnsi"/>
                  <w:i/>
                  <w:iCs/>
                  <w:sz w:val="20"/>
                  <w:szCs w:val="20"/>
                </w:rPr>
                <w:t>in</w:t>
              </w:r>
              <w:proofErr w:type="gramEnd"/>
              <w:r>
                <w:rPr>
                  <w:rFonts w:asciiTheme="minorHAnsi" w:hAnsiTheme="minorHAnsi" w:cstheme="minorHAnsi"/>
                  <w:i/>
                  <w:iCs/>
                  <w:sz w:val="20"/>
                  <w:szCs w:val="20"/>
                </w:rPr>
                <w:t xml:space="preserve"> t</w:t>
              </w:r>
              <w:r w:rsidRPr="00572A6F">
                <w:rPr>
                  <w:rFonts w:asciiTheme="minorHAnsi" w:hAnsiTheme="minorHAnsi" w:cstheme="minorHAnsi"/>
                  <w:i/>
                  <w:iCs/>
                  <w:sz w:val="20"/>
                  <w:szCs w:val="20"/>
                </w:rPr>
                <w:t>housand Baht)</w:t>
              </w:r>
            </w:ins>
          </w:p>
        </w:tc>
      </w:tr>
      <w:tr w:rsidR="00517B79" w:rsidRPr="009427CC" w14:paraId="1AFB5741" w14:textId="77777777" w:rsidTr="00517B79">
        <w:trPr>
          <w:ins w:id="680" w:author="Natrada Kuptichon" w:date="2022-11-04T10:25:00Z"/>
        </w:trPr>
        <w:tc>
          <w:tcPr>
            <w:tcW w:w="2219" w:type="dxa"/>
            <w:vAlign w:val="bottom"/>
            <w:tcPrChange w:id="681" w:author="Natrada Kuptichon" w:date="2022-11-04T10:25:00Z">
              <w:tcPr>
                <w:tcW w:w="2219" w:type="dxa"/>
                <w:vAlign w:val="bottom"/>
              </w:tcPr>
            </w:tcPrChange>
          </w:tcPr>
          <w:p w14:paraId="6C539C8B"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682" w:author="Natrada Kuptichon" w:date="2022-11-04T10:25:00Z"/>
                <w:rFonts w:asciiTheme="minorHAnsi" w:hAnsiTheme="minorHAnsi" w:cstheme="minorHAnsi"/>
                <w:sz w:val="20"/>
                <w:szCs w:val="20"/>
                <w:cs/>
              </w:rPr>
            </w:pPr>
            <w:ins w:id="683" w:author="Natrada Kuptichon" w:date="2022-11-04T10:25:00Z">
              <w:r w:rsidRPr="00BE7D8D">
                <w:rPr>
                  <w:rFonts w:asciiTheme="minorHAnsi" w:hAnsiTheme="minorHAnsi" w:cstheme="minorHAnsi"/>
                  <w:sz w:val="20"/>
                  <w:szCs w:val="20"/>
                </w:rPr>
                <w:t>Revenue from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and rental</w:t>
              </w:r>
            </w:ins>
          </w:p>
        </w:tc>
        <w:tc>
          <w:tcPr>
            <w:tcW w:w="73" w:type="dxa"/>
            <w:tcPrChange w:id="684" w:author="Natrada Kuptichon" w:date="2022-11-04T10:25:00Z">
              <w:tcPr>
                <w:tcW w:w="73" w:type="dxa"/>
              </w:tcPr>
            </w:tcPrChange>
          </w:tcPr>
          <w:p w14:paraId="5EA96520"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85" w:author="Natrada Kuptichon" w:date="2022-11-04T10:25:00Z"/>
                <w:rFonts w:asciiTheme="minorHAnsi" w:hAnsiTheme="minorHAnsi" w:cstheme="minorHAnsi"/>
                <w:sz w:val="20"/>
                <w:szCs w:val="20"/>
                <w:cs/>
              </w:rPr>
            </w:pPr>
          </w:p>
        </w:tc>
        <w:tc>
          <w:tcPr>
            <w:tcW w:w="783" w:type="dxa"/>
            <w:tcPrChange w:id="686" w:author="Natrada Kuptichon" w:date="2022-11-04T10:25:00Z">
              <w:tcPr>
                <w:tcW w:w="783" w:type="dxa"/>
              </w:tcPr>
            </w:tcPrChange>
          </w:tcPr>
          <w:p w14:paraId="2399545E" w14:textId="77777777" w:rsidR="00517B79" w:rsidRDefault="00517B79" w:rsidP="00517B79">
            <w:pPr>
              <w:tabs>
                <w:tab w:val="decimal" w:pos="690"/>
              </w:tabs>
              <w:spacing w:line="280" w:lineRule="exact"/>
              <w:jc w:val="center"/>
              <w:rPr>
                <w:ins w:id="687" w:author="Natrada Kuptichon" w:date="2022-11-04T10:25:00Z"/>
                <w:rFonts w:asciiTheme="minorHAnsi" w:hAnsiTheme="minorHAnsi" w:cstheme="minorHAnsi"/>
                <w:sz w:val="20"/>
                <w:szCs w:val="20"/>
              </w:rPr>
            </w:pPr>
          </w:p>
          <w:p w14:paraId="4C466886" w14:textId="77777777" w:rsidR="00517B79" w:rsidRPr="00F42314" w:rsidRDefault="00517B79" w:rsidP="00517B79">
            <w:pPr>
              <w:tabs>
                <w:tab w:val="decimal" w:pos="690"/>
              </w:tabs>
              <w:spacing w:line="280" w:lineRule="exact"/>
              <w:jc w:val="center"/>
              <w:rPr>
                <w:ins w:id="688" w:author="Natrada Kuptichon" w:date="2022-11-04T10:25:00Z"/>
                <w:rFonts w:asciiTheme="minorHAnsi" w:hAnsiTheme="minorHAnsi" w:cstheme="minorHAnsi"/>
                <w:sz w:val="20"/>
                <w:szCs w:val="20"/>
                <w:cs/>
              </w:rPr>
            </w:pPr>
            <w:ins w:id="689" w:author="Natrada Kuptichon" w:date="2022-11-04T10:25:00Z">
              <w:r w:rsidRPr="005C61CF">
                <w:rPr>
                  <w:rFonts w:asciiTheme="minorHAnsi" w:hAnsiTheme="minorHAnsi" w:cstheme="minorHAnsi"/>
                  <w:sz w:val="20"/>
                  <w:szCs w:val="20"/>
                </w:rPr>
                <w:t>13,581</w:t>
              </w:r>
            </w:ins>
          </w:p>
        </w:tc>
        <w:tc>
          <w:tcPr>
            <w:tcW w:w="99" w:type="dxa"/>
            <w:tcPrChange w:id="690" w:author="Natrada Kuptichon" w:date="2022-11-04T10:25:00Z">
              <w:tcPr>
                <w:tcW w:w="99" w:type="dxa"/>
              </w:tcPr>
            </w:tcPrChange>
          </w:tcPr>
          <w:p w14:paraId="4424B65E"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691" w:author="Natrada Kuptichon" w:date="2022-11-04T10:25:00Z"/>
                <w:rFonts w:asciiTheme="minorHAnsi" w:hAnsiTheme="minorHAnsi" w:cstheme="minorHAnsi"/>
                <w:sz w:val="20"/>
                <w:szCs w:val="20"/>
              </w:rPr>
            </w:pPr>
          </w:p>
        </w:tc>
        <w:tc>
          <w:tcPr>
            <w:tcW w:w="862" w:type="dxa"/>
            <w:vAlign w:val="bottom"/>
            <w:tcPrChange w:id="692" w:author="Natrada Kuptichon" w:date="2022-11-04T10:25:00Z">
              <w:tcPr>
                <w:tcW w:w="862" w:type="dxa"/>
                <w:vAlign w:val="bottom"/>
              </w:tcPr>
            </w:tcPrChange>
          </w:tcPr>
          <w:p w14:paraId="4F751E3F" w14:textId="77777777" w:rsidR="00517B79" w:rsidRPr="00F42314" w:rsidRDefault="00517B79" w:rsidP="00517B79">
            <w:pPr>
              <w:tabs>
                <w:tab w:val="decimal" w:pos="630"/>
              </w:tabs>
              <w:spacing w:line="280" w:lineRule="exact"/>
              <w:jc w:val="center"/>
              <w:rPr>
                <w:ins w:id="693" w:author="Natrada Kuptichon" w:date="2022-11-04T10:25:00Z"/>
                <w:rFonts w:asciiTheme="minorHAnsi" w:hAnsiTheme="minorHAnsi" w:cstheme="minorHAnsi"/>
                <w:sz w:val="20"/>
                <w:szCs w:val="20"/>
              </w:rPr>
            </w:pPr>
            <w:ins w:id="694" w:author="Natrada Kuptichon" w:date="2022-11-04T10:25:00Z">
              <w:r>
                <w:rPr>
                  <w:rFonts w:asciiTheme="minorHAnsi" w:hAnsiTheme="minorHAnsi" w:cstheme="minorHAnsi"/>
                  <w:sz w:val="20"/>
                  <w:szCs w:val="20"/>
                </w:rPr>
                <w:t>14,414</w:t>
              </w:r>
            </w:ins>
          </w:p>
        </w:tc>
        <w:tc>
          <w:tcPr>
            <w:tcW w:w="72" w:type="dxa"/>
            <w:tcPrChange w:id="695" w:author="Natrada Kuptichon" w:date="2022-11-04T10:25:00Z">
              <w:tcPr>
                <w:tcW w:w="72" w:type="dxa"/>
              </w:tcPr>
            </w:tcPrChange>
          </w:tcPr>
          <w:p w14:paraId="5B163884"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696" w:author="Natrada Kuptichon" w:date="2022-11-04T10:25:00Z"/>
                <w:rFonts w:asciiTheme="minorHAnsi" w:hAnsiTheme="minorHAnsi" w:cstheme="minorHAnsi"/>
                <w:sz w:val="20"/>
                <w:szCs w:val="20"/>
              </w:rPr>
            </w:pPr>
          </w:p>
        </w:tc>
        <w:tc>
          <w:tcPr>
            <w:tcW w:w="812" w:type="dxa"/>
            <w:tcPrChange w:id="697" w:author="Natrada Kuptichon" w:date="2022-11-04T10:25:00Z">
              <w:tcPr>
                <w:tcW w:w="812" w:type="dxa"/>
              </w:tcPr>
            </w:tcPrChange>
          </w:tcPr>
          <w:p w14:paraId="7E8313CA" w14:textId="77777777" w:rsidR="00517B79" w:rsidRDefault="00517B79" w:rsidP="00517B79">
            <w:pPr>
              <w:tabs>
                <w:tab w:val="decimal" w:pos="670"/>
              </w:tabs>
              <w:spacing w:line="280" w:lineRule="exact"/>
              <w:jc w:val="center"/>
              <w:rPr>
                <w:ins w:id="698" w:author="Natrada Kuptichon" w:date="2022-11-04T10:25:00Z"/>
                <w:rFonts w:asciiTheme="minorHAnsi" w:hAnsiTheme="minorHAnsi" w:cstheme="minorHAnsi"/>
                <w:sz w:val="20"/>
                <w:szCs w:val="20"/>
              </w:rPr>
            </w:pPr>
          </w:p>
          <w:p w14:paraId="059B258C" w14:textId="77777777" w:rsidR="00517B79" w:rsidRPr="00F42314" w:rsidRDefault="00517B79" w:rsidP="00517B79">
            <w:pPr>
              <w:tabs>
                <w:tab w:val="decimal" w:pos="670"/>
              </w:tabs>
              <w:spacing w:line="280" w:lineRule="exact"/>
              <w:jc w:val="center"/>
              <w:rPr>
                <w:ins w:id="699" w:author="Natrada Kuptichon" w:date="2022-11-04T10:25:00Z"/>
                <w:rFonts w:asciiTheme="minorHAnsi" w:hAnsiTheme="minorHAnsi" w:cstheme="minorHAnsi"/>
                <w:sz w:val="20"/>
                <w:szCs w:val="20"/>
              </w:rPr>
            </w:pPr>
            <w:ins w:id="700" w:author="Natrada Kuptichon" w:date="2022-11-04T10:25:00Z">
              <w:r w:rsidRPr="005C61CF">
                <w:rPr>
                  <w:rFonts w:asciiTheme="minorHAnsi" w:hAnsiTheme="minorHAnsi" w:cstheme="minorHAnsi"/>
                  <w:sz w:val="20"/>
                  <w:szCs w:val="20"/>
                </w:rPr>
                <w:t>3,823</w:t>
              </w:r>
            </w:ins>
          </w:p>
        </w:tc>
        <w:tc>
          <w:tcPr>
            <w:tcW w:w="72" w:type="dxa"/>
            <w:tcPrChange w:id="701" w:author="Natrada Kuptichon" w:date="2022-11-04T10:25:00Z">
              <w:tcPr>
                <w:tcW w:w="72" w:type="dxa"/>
              </w:tcPr>
            </w:tcPrChange>
          </w:tcPr>
          <w:p w14:paraId="2BFC146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702" w:author="Natrada Kuptichon" w:date="2022-11-04T10:25:00Z"/>
                <w:rFonts w:asciiTheme="minorHAnsi" w:hAnsiTheme="minorHAnsi" w:cstheme="minorHAnsi"/>
                <w:sz w:val="20"/>
                <w:szCs w:val="20"/>
              </w:rPr>
            </w:pPr>
          </w:p>
        </w:tc>
        <w:tc>
          <w:tcPr>
            <w:tcW w:w="790" w:type="dxa"/>
            <w:vAlign w:val="bottom"/>
            <w:tcPrChange w:id="703" w:author="Natrada Kuptichon" w:date="2022-11-04T10:25:00Z">
              <w:tcPr>
                <w:tcW w:w="790" w:type="dxa"/>
                <w:vAlign w:val="bottom"/>
              </w:tcPr>
            </w:tcPrChange>
          </w:tcPr>
          <w:p w14:paraId="00A74ACD" w14:textId="77777777" w:rsidR="00517B79" w:rsidRPr="00F42314" w:rsidRDefault="00517B79" w:rsidP="00517B79">
            <w:pPr>
              <w:tabs>
                <w:tab w:val="decimal" w:pos="620"/>
              </w:tabs>
              <w:spacing w:line="280" w:lineRule="exact"/>
              <w:jc w:val="center"/>
              <w:rPr>
                <w:ins w:id="704" w:author="Natrada Kuptichon" w:date="2022-11-04T10:25:00Z"/>
                <w:rFonts w:asciiTheme="minorHAnsi" w:hAnsiTheme="minorHAnsi" w:cstheme="minorHAnsi"/>
                <w:sz w:val="20"/>
                <w:szCs w:val="20"/>
              </w:rPr>
            </w:pPr>
            <w:ins w:id="705" w:author="Natrada Kuptichon" w:date="2022-11-04T10:25:00Z">
              <w:r>
                <w:rPr>
                  <w:rFonts w:asciiTheme="minorHAnsi" w:hAnsiTheme="minorHAnsi" w:cstheme="minorHAnsi"/>
                  <w:sz w:val="20"/>
                  <w:szCs w:val="20"/>
                </w:rPr>
                <w:t>3,990</w:t>
              </w:r>
            </w:ins>
          </w:p>
        </w:tc>
        <w:tc>
          <w:tcPr>
            <w:tcW w:w="81" w:type="dxa"/>
            <w:tcPrChange w:id="706" w:author="Natrada Kuptichon" w:date="2022-11-04T10:25:00Z">
              <w:tcPr>
                <w:tcW w:w="81" w:type="dxa"/>
              </w:tcPr>
            </w:tcPrChange>
          </w:tcPr>
          <w:p w14:paraId="2CED415D"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707" w:author="Natrada Kuptichon" w:date="2022-11-04T10:25:00Z"/>
                <w:rFonts w:asciiTheme="minorHAnsi" w:hAnsiTheme="minorHAnsi" w:cstheme="minorHAnsi"/>
                <w:sz w:val="20"/>
                <w:szCs w:val="20"/>
              </w:rPr>
            </w:pPr>
          </w:p>
        </w:tc>
        <w:tc>
          <w:tcPr>
            <w:tcW w:w="790" w:type="dxa"/>
            <w:tcPrChange w:id="708" w:author="Natrada Kuptichon" w:date="2022-11-04T10:25:00Z">
              <w:tcPr>
                <w:tcW w:w="790" w:type="dxa"/>
              </w:tcPr>
            </w:tcPrChange>
          </w:tcPr>
          <w:p w14:paraId="24F14AAE" w14:textId="77777777" w:rsidR="00517B79" w:rsidRDefault="00517B79" w:rsidP="00517B79">
            <w:pPr>
              <w:tabs>
                <w:tab w:val="decimal" w:pos="640"/>
              </w:tabs>
              <w:spacing w:line="280" w:lineRule="exact"/>
              <w:ind w:right="-20"/>
              <w:jc w:val="center"/>
              <w:rPr>
                <w:ins w:id="709" w:author="Natrada Kuptichon" w:date="2022-11-04T10:25:00Z"/>
                <w:rFonts w:asciiTheme="minorHAnsi" w:hAnsiTheme="minorHAnsi" w:cstheme="minorHAnsi"/>
                <w:sz w:val="20"/>
                <w:szCs w:val="20"/>
              </w:rPr>
            </w:pPr>
          </w:p>
          <w:p w14:paraId="57CAB589" w14:textId="77777777" w:rsidR="00517B79" w:rsidRPr="00F42314" w:rsidRDefault="00517B79" w:rsidP="00517B79">
            <w:pPr>
              <w:tabs>
                <w:tab w:val="decimal" w:pos="640"/>
              </w:tabs>
              <w:spacing w:line="280" w:lineRule="exact"/>
              <w:ind w:right="-20"/>
              <w:jc w:val="center"/>
              <w:rPr>
                <w:ins w:id="710" w:author="Natrada Kuptichon" w:date="2022-11-04T10:25:00Z"/>
                <w:rFonts w:asciiTheme="minorHAnsi" w:hAnsiTheme="minorHAnsi" w:cstheme="minorHAnsi"/>
                <w:sz w:val="20"/>
                <w:szCs w:val="20"/>
                <w:cs/>
              </w:rPr>
            </w:pPr>
            <w:ins w:id="711" w:author="Natrada Kuptichon" w:date="2022-11-04T10:25:00Z">
              <w:r w:rsidRPr="005C61CF">
                <w:rPr>
                  <w:rFonts w:asciiTheme="minorHAnsi" w:hAnsiTheme="minorHAnsi" w:cstheme="minorHAnsi"/>
                  <w:sz w:val="20"/>
                  <w:szCs w:val="20"/>
                </w:rPr>
                <w:t>(146)</w:t>
              </w:r>
            </w:ins>
          </w:p>
        </w:tc>
        <w:tc>
          <w:tcPr>
            <w:tcW w:w="72" w:type="dxa"/>
            <w:tcPrChange w:id="712" w:author="Natrada Kuptichon" w:date="2022-11-04T10:25:00Z">
              <w:tcPr>
                <w:tcW w:w="72" w:type="dxa"/>
              </w:tcPr>
            </w:tcPrChange>
          </w:tcPr>
          <w:p w14:paraId="16A3336F" w14:textId="77777777" w:rsidR="00517B79" w:rsidRPr="00F42314" w:rsidRDefault="00517B79" w:rsidP="00517B79">
            <w:pPr>
              <w:tabs>
                <w:tab w:val="decimal" w:pos="299"/>
              </w:tabs>
              <w:spacing w:line="280" w:lineRule="exact"/>
              <w:jc w:val="center"/>
              <w:rPr>
                <w:ins w:id="713" w:author="Natrada Kuptichon" w:date="2022-11-04T10:25:00Z"/>
                <w:rFonts w:asciiTheme="minorHAnsi" w:hAnsiTheme="minorHAnsi" w:cstheme="minorHAnsi"/>
                <w:sz w:val="20"/>
                <w:szCs w:val="20"/>
              </w:rPr>
            </w:pPr>
          </w:p>
        </w:tc>
        <w:tc>
          <w:tcPr>
            <w:tcW w:w="781" w:type="dxa"/>
            <w:vAlign w:val="bottom"/>
            <w:tcPrChange w:id="714" w:author="Natrada Kuptichon" w:date="2022-11-04T10:25:00Z">
              <w:tcPr>
                <w:tcW w:w="781" w:type="dxa"/>
                <w:vAlign w:val="bottom"/>
              </w:tcPr>
            </w:tcPrChange>
          </w:tcPr>
          <w:p w14:paraId="0DF8DF47" w14:textId="77777777" w:rsidR="00517B79" w:rsidRPr="00F42314" w:rsidRDefault="00517B79" w:rsidP="00517B79">
            <w:pPr>
              <w:tabs>
                <w:tab w:val="decimal" w:pos="508"/>
              </w:tabs>
              <w:spacing w:line="280" w:lineRule="exact"/>
              <w:jc w:val="center"/>
              <w:rPr>
                <w:ins w:id="715" w:author="Natrada Kuptichon" w:date="2022-11-04T10:25:00Z"/>
                <w:rFonts w:asciiTheme="minorHAnsi" w:hAnsiTheme="minorHAnsi" w:cstheme="minorHAnsi"/>
                <w:sz w:val="20"/>
                <w:szCs w:val="20"/>
              </w:rPr>
            </w:pPr>
            <w:ins w:id="716" w:author="Natrada Kuptichon" w:date="2022-11-04T10:25:00Z">
              <w:r>
                <w:rPr>
                  <w:rFonts w:asciiTheme="minorHAnsi" w:hAnsiTheme="minorHAnsi" w:cstheme="minorHAnsi"/>
                  <w:sz w:val="20"/>
                  <w:szCs w:val="20"/>
                </w:rPr>
                <w:t>(684)</w:t>
              </w:r>
            </w:ins>
          </w:p>
        </w:tc>
        <w:tc>
          <w:tcPr>
            <w:tcW w:w="72" w:type="dxa"/>
            <w:tcPrChange w:id="717" w:author="Natrada Kuptichon" w:date="2022-11-04T10:25:00Z">
              <w:tcPr>
                <w:tcW w:w="72" w:type="dxa"/>
              </w:tcPr>
            </w:tcPrChange>
          </w:tcPr>
          <w:p w14:paraId="1F9A51E1" w14:textId="77777777" w:rsidR="00517B79" w:rsidRPr="00F42314" w:rsidRDefault="00517B79" w:rsidP="00517B79">
            <w:pPr>
              <w:tabs>
                <w:tab w:val="decimal" w:pos="299"/>
              </w:tabs>
              <w:spacing w:line="280" w:lineRule="exact"/>
              <w:jc w:val="center"/>
              <w:rPr>
                <w:ins w:id="718" w:author="Natrada Kuptichon" w:date="2022-11-04T10:25:00Z"/>
                <w:rFonts w:asciiTheme="minorHAnsi" w:hAnsiTheme="minorHAnsi" w:cstheme="minorHAnsi"/>
                <w:sz w:val="20"/>
                <w:szCs w:val="20"/>
              </w:rPr>
            </w:pPr>
          </w:p>
        </w:tc>
        <w:tc>
          <w:tcPr>
            <w:tcW w:w="790" w:type="dxa"/>
            <w:tcPrChange w:id="719" w:author="Natrada Kuptichon" w:date="2022-11-04T10:25:00Z">
              <w:tcPr>
                <w:tcW w:w="790" w:type="dxa"/>
              </w:tcPr>
            </w:tcPrChange>
          </w:tcPr>
          <w:p w14:paraId="7E43E938" w14:textId="77777777" w:rsidR="00517B79" w:rsidRDefault="00517B79" w:rsidP="00517B79">
            <w:pPr>
              <w:tabs>
                <w:tab w:val="decimal" w:pos="630"/>
              </w:tabs>
              <w:spacing w:line="280" w:lineRule="exact"/>
              <w:jc w:val="center"/>
              <w:rPr>
                <w:ins w:id="720" w:author="Natrada Kuptichon" w:date="2022-11-04T10:25:00Z"/>
                <w:rFonts w:asciiTheme="minorHAnsi" w:hAnsiTheme="minorHAnsi" w:cstheme="minorHAnsi"/>
                <w:sz w:val="20"/>
                <w:szCs w:val="20"/>
              </w:rPr>
            </w:pPr>
          </w:p>
          <w:p w14:paraId="0E570A4C" w14:textId="77777777" w:rsidR="00517B79" w:rsidRPr="00F42314" w:rsidRDefault="00517B79" w:rsidP="00517B79">
            <w:pPr>
              <w:tabs>
                <w:tab w:val="decimal" w:pos="630"/>
              </w:tabs>
              <w:spacing w:line="280" w:lineRule="exact"/>
              <w:jc w:val="center"/>
              <w:rPr>
                <w:ins w:id="721" w:author="Natrada Kuptichon" w:date="2022-11-04T10:25:00Z"/>
                <w:rFonts w:asciiTheme="minorHAnsi" w:hAnsiTheme="minorHAnsi" w:cstheme="minorHAnsi"/>
                <w:sz w:val="20"/>
                <w:szCs w:val="20"/>
              </w:rPr>
            </w:pPr>
            <w:ins w:id="722" w:author="Natrada Kuptichon" w:date="2022-11-04T10:25:00Z">
              <w:r w:rsidRPr="005C61CF">
                <w:rPr>
                  <w:rFonts w:asciiTheme="minorHAnsi" w:hAnsiTheme="minorHAnsi" w:cstheme="minorHAnsi"/>
                  <w:sz w:val="20"/>
                  <w:szCs w:val="20"/>
                </w:rPr>
                <w:t>17,258</w:t>
              </w:r>
            </w:ins>
          </w:p>
        </w:tc>
        <w:tc>
          <w:tcPr>
            <w:tcW w:w="72" w:type="dxa"/>
            <w:tcPrChange w:id="723" w:author="Natrada Kuptichon" w:date="2022-11-04T10:25:00Z">
              <w:tcPr>
                <w:tcW w:w="72" w:type="dxa"/>
              </w:tcPr>
            </w:tcPrChange>
          </w:tcPr>
          <w:p w14:paraId="3C32D050" w14:textId="77777777" w:rsidR="00517B79" w:rsidRPr="00F42314" w:rsidRDefault="00517B79" w:rsidP="00517B79">
            <w:pPr>
              <w:tabs>
                <w:tab w:val="decimal" w:pos="299"/>
                <w:tab w:val="decimal" w:pos="431"/>
              </w:tabs>
              <w:spacing w:line="280" w:lineRule="exact"/>
              <w:jc w:val="center"/>
              <w:rPr>
                <w:ins w:id="724" w:author="Natrada Kuptichon" w:date="2022-11-04T10:25:00Z"/>
                <w:rFonts w:asciiTheme="minorHAnsi" w:hAnsiTheme="minorHAnsi" w:cstheme="minorHAnsi"/>
                <w:sz w:val="20"/>
                <w:szCs w:val="20"/>
              </w:rPr>
            </w:pPr>
          </w:p>
        </w:tc>
        <w:tc>
          <w:tcPr>
            <w:tcW w:w="855" w:type="dxa"/>
            <w:gridSpan w:val="2"/>
            <w:vAlign w:val="bottom"/>
            <w:tcPrChange w:id="725" w:author="Natrada Kuptichon" w:date="2022-11-04T10:25:00Z">
              <w:tcPr>
                <w:tcW w:w="855" w:type="dxa"/>
                <w:gridSpan w:val="2"/>
                <w:vAlign w:val="bottom"/>
              </w:tcPr>
            </w:tcPrChange>
          </w:tcPr>
          <w:p w14:paraId="046E6A94" w14:textId="77777777" w:rsidR="00517B79" w:rsidRPr="00F42314" w:rsidRDefault="00517B79" w:rsidP="00517B79">
            <w:pPr>
              <w:tabs>
                <w:tab w:val="decimal" w:pos="723"/>
              </w:tabs>
              <w:spacing w:line="280" w:lineRule="exact"/>
              <w:jc w:val="center"/>
              <w:rPr>
                <w:ins w:id="726" w:author="Natrada Kuptichon" w:date="2022-11-04T10:25:00Z"/>
                <w:rFonts w:asciiTheme="minorHAnsi" w:hAnsiTheme="minorHAnsi" w:cstheme="minorHAnsi"/>
                <w:sz w:val="20"/>
                <w:szCs w:val="20"/>
              </w:rPr>
            </w:pPr>
            <w:ins w:id="727" w:author="Natrada Kuptichon" w:date="2022-11-04T10:25:00Z">
              <w:r>
                <w:rPr>
                  <w:rFonts w:asciiTheme="minorHAnsi" w:hAnsiTheme="minorHAnsi" w:cstheme="minorHAnsi"/>
                  <w:sz w:val="20"/>
                  <w:szCs w:val="20"/>
                </w:rPr>
                <w:t>17,720</w:t>
              </w:r>
            </w:ins>
          </w:p>
        </w:tc>
      </w:tr>
      <w:tr w:rsidR="00517B79" w:rsidRPr="009427CC" w14:paraId="6D8D0FA9" w14:textId="77777777" w:rsidTr="00517B79">
        <w:trPr>
          <w:ins w:id="728" w:author="Natrada Kuptichon" w:date="2022-11-04T10:25:00Z"/>
        </w:trPr>
        <w:tc>
          <w:tcPr>
            <w:tcW w:w="2219" w:type="dxa"/>
            <w:vAlign w:val="bottom"/>
            <w:tcPrChange w:id="729" w:author="Natrada Kuptichon" w:date="2022-11-04T10:25:00Z">
              <w:tcPr>
                <w:tcW w:w="2219" w:type="dxa"/>
                <w:vAlign w:val="bottom"/>
              </w:tcPr>
            </w:tcPrChange>
          </w:tcPr>
          <w:p w14:paraId="374F27E3" w14:textId="77777777" w:rsidR="00517B79" w:rsidRDefault="00517B79" w:rsidP="00517B79">
            <w:pPr>
              <w:tabs>
                <w:tab w:val="left" w:pos="900"/>
                <w:tab w:val="left" w:pos="2127"/>
                <w:tab w:val="left" w:pos="5760"/>
                <w:tab w:val="center" w:pos="7200"/>
                <w:tab w:val="right" w:pos="8540"/>
              </w:tabs>
              <w:spacing w:line="280" w:lineRule="exact"/>
              <w:ind w:left="195" w:right="-43" w:hanging="90"/>
              <w:rPr>
                <w:ins w:id="730" w:author="Natrada Kuptichon" w:date="2022-11-04T10:25:00Z"/>
                <w:rFonts w:asciiTheme="minorHAnsi" w:hAnsiTheme="minorHAnsi" w:cstheme="minorHAnsi"/>
                <w:sz w:val="20"/>
                <w:szCs w:val="20"/>
              </w:rPr>
            </w:pPr>
            <w:ins w:id="731" w:author="Natrada Kuptichon" w:date="2022-11-04T10:25:00Z">
              <w:r w:rsidRPr="00BE7D8D">
                <w:rPr>
                  <w:rFonts w:asciiTheme="minorHAnsi" w:hAnsiTheme="minorHAnsi" w:cstheme="minorHAnsi"/>
                  <w:sz w:val="20"/>
                  <w:szCs w:val="20"/>
                </w:rPr>
                <w:t>Cost of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w:t>
              </w:r>
            </w:ins>
          </w:p>
          <w:p w14:paraId="72BA100B"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732" w:author="Natrada Kuptichon" w:date="2022-11-04T10:25:00Z"/>
                <w:rFonts w:asciiTheme="minorHAnsi" w:hAnsiTheme="minorHAnsi" w:cstheme="minorHAnsi"/>
                <w:sz w:val="20"/>
                <w:szCs w:val="20"/>
                <w:cs/>
              </w:rPr>
            </w:pPr>
            <w:ins w:id="733" w:author="Natrada Kuptichon" w:date="2022-11-04T10:25:00Z">
              <w:r>
                <w:rPr>
                  <w:rFonts w:asciiTheme="minorHAnsi" w:hAnsiTheme="minorHAnsi" w:cstheme="minorHAnsi"/>
                  <w:sz w:val="20"/>
                  <w:szCs w:val="20"/>
                </w:rPr>
                <w:t xml:space="preserve">  </w:t>
              </w:r>
              <w:r w:rsidRPr="00F5673B">
                <w:rPr>
                  <w:rFonts w:asciiTheme="minorHAnsi" w:hAnsiTheme="minorHAnsi" w:cstheme="minorHAnsi"/>
                  <w:sz w:val="20"/>
                  <w:szCs w:val="20"/>
                </w:rPr>
                <w:t>and rental</w:t>
              </w:r>
            </w:ins>
          </w:p>
        </w:tc>
        <w:tc>
          <w:tcPr>
            <w:tcW w:w="73" w:type="dxa"/>
            <w:tcPrChange w:id="734" w:author="Natrada Kuptichon" w:date="2022-11-04T10:25:00Z">
              <w:tcPr>
                <w:tcW w:w="73" w:type="dxa"/>
              </w:tcPr>
            </w:tcPrChange>
          </w:tcPr>
          <w:p w14:paraId="67067B5E"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35" w:author="Natrada Kuptichon" w:date="2022-11-04T10:25:00Z"/>
                <w:rFonts w:asciiTheme="minorHAnsi" w:hAnsiTheme="minorHAnsi" w:cstheme="minorHAnsi"/>
                <w:sz w:val="20"/>
                <w:szCs w:val="20"/>
                <w:cs/>
              </w:rPr>
            </w:pPr>
          </w:p>
        </w:tc>
        <w:tc>
          <w:tcPr>
            <w:tcW w:w="783" w:type="dxa"/>
            <w:tcBorders>
              <w:bottom w:val="single" w:sz="4" w:space="0" w:color="auto"/>
            </w:tcBorders>
            <w:tcPrChange w:id="736" w:author="Natrada Kuptichon" w:date="2022-11-04T10:25:00Z">
              <w:tcPr>
                <w:tcW w:w="783" w:type="dxa"/>
                <w:tcBorders>
                  <w:bottom w:val="single" w:sz="4" w:space="0" w:color="auto"/>
                </w:tcBorders>
              </w:tcPr>
            </w:tcPrChange>
          </w:tcPr>
          <w:p w14:paraId="7EB7AB46" w14:textId="77777777" w:rsidR="00517B79" w:rsidRDefault="00517B79" w:rsidP="00517B79">
            <w:pPr>
              <w:tabs>
                <w:tab w:val="decimal" w:pos="690"/>
              </w:tabs>
              <w:spacing w:line="280" w:lineRule="exact"/>
              <w:jc w:val="center"/>
              <w:rPr>
                <w:ins w:id="737" w:author="Natrada Kuptichon" w:date="2022-11-04T10:25:00Z"/>
                <w:rFonts w:asciiTheme="minorHAnsi" w:hAnsiTheme="minorHAnsi" w:cstheme="minorHAnsi"/>
                <w:sz w:val="20"/>
                <w:szCs w:val="20"/>
              </w:rPr>
            </w:pPr>
          </w:p>
          <w:p w14:paraId="67328C5F" w14:textId="77777777" w:rsidR="00517B79" w:rsidRPr="00F42314" w:rsidRDefault="00517B79" w:rsidP="00517B79">
            <w:pPr>
              <w:tabs>
                <w:tab w:val="decimal" w:pos="690"/>
              </w:tabs>
              <w:spacing w:line="280" w:lineRule="exact"/>
              <w:jc w:val="center"/>
              <w:rPr>
                <w:ins w:id="738" w:author="Natrada Kuptichon" w:date="2022-11-04T10:25:00Z"/>
                <w:rFonts w:asciiTheme="minorHAnsi" w:hAnsiTheme="minorHAnsi" w:cstheme="minorHAnsi"/>
                <w:sz w:val="20"/>
                <w:szCs w:val="20"/>
              </w:rPr>
            </w:pPr>
            <w:ins w:id="739" w:author="Natrada Kuptichon" w:date="2022-11-04T10:25:00Z">
              <w:r w:rsidRPr="005C61CF">
                <w:rPr>
                  <w:rFonts w:asciiTheme="minorHAnsi" w:hAnsiTheme="minorHAnsi" w:cstheme="minorHAnsi"/>
                  <w:sz w:val="20"/>
                  <w:szCs w:val="20"/>
                </w:rPr>
                <w:t>(3,613)</w:t>
              </w:r>
            </w:ins>
          </w:p>
        </w:tc>
        <w:tc>
          <w:tcPr>
            <w:tcW w:w="99" w:type="dxa"/>
            <w:tcPrChange w:id="740" w:author="Natrada Kuptichon" w:date="2022-11-04T10:25:00Z">
              <w:tcPr>
                <w:tcW w:w="99" w:type="dxa"/>
              </w:tcPr>
            </w:tcPrChange>
          </w:tcPr>
          <w:p w14:paraId="194000BD"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41" w:author="Natrada Kuptichon" w:date="2022-11-04T10:25:00Z"/>
                <w:rFonts w:asciiTheme="minorHAnsi" w:hAnsiTheme="minorHAnsi" w:cstheme="minorHAnsi"/>
                <w:sz w:val="20"/>
                <w:szCs w:val="20"/>
              </w:rPr>
            </w:pPr>
          </w:p>
        </w:tc>
        <w:tc>
          <w:tcPr>
            <w:tcW w:w="862" w:type="dxa"/>
            <w:tcBorders>
              <w:bottom w:val="single" w:sz="4" w:space="0" w:color="auto"/>
            </w:tcBorders>
            <w:vAlign w:val="bottom"/>
            <w:tcPrChange w:id="742" w:author="Natrada Kuptichon" w:date="2022-11-04T10:25:00Z">
              <w:tcPr>
                <w:tcW w:w="862" w:type="dxa"/>
                <w:tcBorders>
                  <w:bottom w:val="single" w:sz="4" w:space="0" w:color="auto"/>
                </w:tcBorders>
                <w:vAlign w:val="bottom"/>
              </w:tcPr>
            </w:tcPrChange>
          </w:tcPr>
          <w:p w14:paraId="47691F89" w14:textId="77777777" w:rsidR="00517B79" w:rsidRPr="00F42314" w:rsidRDefault="00517B79" w:rsidP="00517B79">
            <w:pPr>
              <w:tabs>
                <w:tab w:val="decimal" w:pos="630"/>
              </w:tabs>
              <w:spacing w:line="280" w:lineRule="exact"/>
              <w:jc w:val="center"/>
              <w:rPr>
                <w:ins w:id="743" w:author="Natrada Kuptichon" w:date="2022-11-04T10:25:00Z"/>
                <w:rFonts w:asciiTheme="minorHAnsi" w:hAnsiTheme="minorHAnsi" w:cstheme="minorHAnsi"/>
                <w:sz w:val="20"/>
                <w:szCs w:val="20"/>
              </w:rPr>
            </w:pPr>
            <w:ins w:id="744" w:author="Natrada Kuptichon" w:date="2022-11-04T10:25:00Z">
              <w:r>
                <w:rPr>
                  <w:rFonts w:asciiTheme="minorHAnsi" w:hAnsiTheme="minorHAnsi" w:cstheme="minorHAnsi"/>
                  <w:sz w:val="20"/>
                  <w:szCs w:val="20"/>
                </w:rPr>
                <w:t>(3,781)</w:t>
              </w:r>
            </w:ins>
          </w:p>
        </w:tc>
        <w:tc>
          <w:tcPr>
            <w:tcW w:w="72" w:type="dxa"/>
            <w:tcPrChange w:id="745" w:author="Natrada Kuptichon" w:date="2022-11-04T10:25:00Z">
              <w:tcPr>
                <w:tcW w:w="72" w:type="dxa"/>
              </w:tcPr>
            </w:tcPrChange>
          </w:tcPr>
          <w:p w14:paraId="26EBB28C"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46" w:author="Natrada Kuptichon" w:date="2022-11-04T10:25:00Z"/>
                <w:rFonts w:asciiTheme="minorHAnsi" w:hAnsiTheme="minorHAnsi" w:cstheme="minorHAnsi"/>
                <w:sz w:val="20"/>
                <w:szCs w:val="20"/>
              </w:rPr>
            </w:pPr>
          </w:p>
        </w:tc>
        <w:tc>
          <w:tcPr>
            <w:tcW w:w="812" w:type="dxa"/>
            <w:tcBorders>
              <w:bottom w:val="single" w:sz="4" w:space="0" w:color="auto"/>
            </w:tcBorders>
            <w:tcPrChange w:id="747" w:author="Natrada Kuptichon" w:date="2022-11-04T10:25:00Z">
              <w:tcPr>
                <w:tcW w:w="812" w:type="dxa"/>
                <w:tcBorders>
                  <w:bottom w:val="single" w:sz="4" w:space="0" w:color="auto"/>
                </w:tcBorders>
              </w:tcPr>
            </w:tcPrChange>
          </w:tcPr>
          <w:p w14:paraId="3B2D6E4A" w14:textId="77777777" w:rsidR="00517B79" w:rsidRDefault="00517B79" w:rsidP="00517B79">
            <w:pPr>
              <w:tabs>
                <w:tab w:val="decimal" w:pos="670"/>
              </w:tabs>
              <w:spacing w:line="280" w:lineRule="exact"/>
              <w:jc w:val="center"/>
              <w:rPr>
                <w:ins w:id="748" w:author="Natrada Kuptichon" w:date="2022-11-04T10:25:00Z"/>
                <w:rFonts w:asciiTheme="minorHAnsi" w:hAnsiTheme="minorHAnsi" w:cstheme="minorHAnsi"/>
                <w:sz w:val="20"/>
                <w:szCs w:val="20"/>
              </w:rPr>
            </w:pPr>
          </w:p>
          <w:p w14:paraId="58ECE705" w14:textId="77777777" w:rsidR="00517B79" w:rsidRPr="00F42314" w:rsidRDefault="00517B79" w:rsidP="00517B79">
            <w:pPr>
              <w:tabs>
                <w:tab w:val="decimal" w:pos="670"/>
              </w:tabs>
              <w:spacing w:line="280" w:lineRule="exact"/>
              <w:jc w:val="center"/>
              <w:rPr>
                <w:ins w:id="749" w:author="Natrada Kuptichon" w:date="2022-11-04T10:25:00Z"/>
                <w:rFonts w:asciiTheme="minorHAnsi" w:hAnsiTheme="minorHAnsi" w:cstheme="minorHAnsi"/>
                <w:sz w:val="20"/>
                <w:szCs w:val="20"/>
              </w:rPr>
            </w:pPr>
            <w:ins w:id="750" w:author="Natrada Kuptichon" w:date="2022-11-04T10:25:00Z">
              <w:r w:rsidRPr="005C61CF">
                <w:rPr>
                  <w:rFonts w:asciiTheme="minorHAnsi" w:hAnsiTheme="minorHAnsi" w:cstheme="minorHAnsi"/>
                  <w:sz w:val="20"/>
                  <w:szCs w:val="20"/>
                </w:rPr>
                <w:t>(1,547)</w:t>
              </w:r>
            </w:ins>
          </w:p>
        </w:tc>
        <w:tc>
          <w:tcPr>
            <w:tcW w:w="72" w:type="dxa"/>
            <w:tcPrChange w:id="751" w:author="Natrada Kuptichon" w:date="2022-11-04T10:25:00Z">
              <w:tcPr>
                <w:tcW w:w="72" w:type="dxa"/>
              </w:tcPr>
            </w:tcPrChange>
          </w:tcPr>
          <w:p w14:paraId="1367985D"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52" w:author="Natrada Kuptichon" w:date="2022-11-04T10:25:00Z"/>
                <w:rFonts w:asciiTheme="minorHAnsi" w:hAnsiTheme="minorHAnsi" w:cstheme="minorHAnsi"/>
                <w:sz w:val="20"/>
                <w:szCs w:val="20"/>
              </w:rPr>
            </w:pPr>
          </w:p>
        </w:tc>
        <w:tc>
          <w:tcPr>
            <w:tcW w:w="790" w:type="dxa"/>
            <w:tcBorders>
              <w:bottom w:val="single" w:sz="4" w:space="0" w:color="auto"/>
            </w:tcBorders>
            <w:vAlign w:val="bottom"/>
            <w:tcPrChange w:id="753" w:author="Natrada Kuptichon" w:date="2022-11-04T10:25:00Z">
              <w:tcPr>
                <w:tcW w:w="790" w:type="dxa"/>
                <w:tcBorders>
                  <w:bottom w:val="single" w:sz="4" w:space="0" w:color="auto"/>
                </w:tcBorders>
                <w:vAlign w:val="bottom"/>
              </w:tcPr>
            </w:tcPrChange>
          </w:tcPr>
          <w:p w14:paraId="084CF0B2" w14:textId="77777777" w:rsidR="00517B79" w:rsidRPr="00F42314" w:rsidRDefault="00517B79" w:rsidP="00517B79">
            <w:pPr>
              <w:tabs>
                <w:tab w:val="decimal" w:pos="620"/>
              </w:tabs>
              <w:spacing w:line="280" w:lineRule="exact"/>
              <w:jc w:val="center"/>
              <w:rPr>
                <w:ins w:id="754" w:author="Natrada Kuptichon" w:date="2022-11-04T10:25:00Z"/>
                <w:rFonts w:asciiTheme="minorHAnsi" w:hAnsiTheme="minorHAnsi" w:cstheme="minorHAnsi"/>
                <w:sz w:val="20"/>
                <w:szCs w:val="20"/>
              </w:rPr>
            </w:pPr>
            <w:ins w:id="755" w:author="Natrada Kuptichon" w:date="2022-11-04T10:25:00Z">
              <w:r>
                <w:rPr>
                  <w:rFonts w:asciiTheme="minorHAnsi" w:hAnsiTheme="minorHAnsi" w:cstheme="minorHAnsi"/>
                  <w:sz w:val="20"/>
                  <w:szCs w:val="20"/>
                </w:rPr>
                <w:t>(1,561)</w:t>
              </w:r>
            </w:ins>
          </w:p>
        </w:tc>
        <w:tc>
          <w:tcPr>
            <w:tcW w:w="81" w:type="dxa"/>
            <w:tcPrChange w:id="756" w:author="Natrada Kuptichon" w:date="2022-11-04T10:25:00Z">
              <w:tcPr>
                <w:tcW w:w="81" w:type="dxa"/>
              </w:tcPr>
            </w:tcPrChange>
          </w:tcPr>
          <w:p w14:paraId="0ABA8607"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57" w:author="Natrada Kuptichon" w:date="2022-11-04T10:25:00Z"/>
                <w:rFonts w:asciiTheme="minorHAnsi" w:hAnsiTheme="minorHAnsi" w:cstheme="minorHAnsi"/>
                <w:sz w:val="20"/>
                <w:szCs w:val="20"/>
              </w:rPr>
            </w:pPr>
          </w:p>
        </w:tc>
        <w:tc>
          <w:tcPr>
            <w:tcW w:w="790" w:type="dxa"/>
            <w:tcBorders>
              <w:bottom w:val="single" w:sz="4" w:space="0" w:color="auto"/>
            </w:tcBorders>
            <w:tcPrChange w:id="758" w:author="Natrada Kuptichon" w:date="2022-11-04T10:25:00Z">
              <w:tcPr>
                <w:tcW w:w="790" w:type="dxa"/>
                <w:tcBorders>
                  <w:bottom w:val="single" w:sz="4" w:space="0" w:color="auto"/>
                </w:tcBorders>
              </w:tcPr>
            </w:tcPrChange>
          </w:tcPr>
          <w:p w14:paraId="30B47836" w14:textId="77777777" w:rsidR="00517B79" w:rsidRDefault="00517B79" w:rsidP="00517B79">
            <w:pPr>
              <w:tabs>
                <w:tab w:val="decimal" w:pos="640"/>
              </w:tabs>
              <w:spacing w:line="280" w:lineRule="exact"/>
              <w:ind w:right="-20"/>
              <w:jc w:val="center"/>
              <w:rPr>
                <w:ins w:id="759" w:author="Natrada Kuptichon" w:date="2022-11-04T10:25:00Z"/>
                <w:rFonts w:asciiTheme="minorHAnsi" w:hAnsiTheme="minorHAnsi" w:cstheme="minorHAnsi"/>
                <w:sz w:val="20"/>
                <w:szCs w:val="20"/>
              </w:rPr>
            </w:pPr>
          </w:p>
          <w:p w14:paraId="167475E7" w14:textId="77777777" w:rsidR="00517B79" w:rsidRPr="00F42314" w:rsidRDefault="00517B79" w:rsidP="00517B79">
            <w:pPr>
              <w:tabs>
                <w:tab w:val="decimal" w:pos="640"/>
              </w:tabs>
              <w:spacing w:line="280" w:lineRule="exact"/>
              <w:ind w:right="-20"/>
              <w:jc w:val="center"/>
              <w:rPr>
                <w:ins w:id="760" w:author="Natrada Kuptichon" w:date="2022-11-04T10:25:00Z"/>
                <w:rFonts w:asciiTheme="minorHAnsi" w:hAnsiTheme="minorHAnsi" w:cstheme="minorHAnsi"/>
                <w:sz w:val="20"/>
                <w:szCs w:val="20"/>
                <w:cs/>
              </w:rPr>
            </w:pPr>
            <w:ins w:id="761" w:author="Natrada Kuptichon" w:date="2022-11-04T10:25:00Z">
              <w:r w:rsidRPr="005C61CF">
                <w:rPr>
                  <w:rFonts w:asciiTheme="minorHAnsi" w:hAnsiTheme="minorHAnsi" w:cstheme="minorHAnsi"/>
                  <w:sz w:val="20"/>
                  <w:szCs w:val="20"/>
                </w:rPr>
                <w:t>483</w:t>
              </w:r>
            </w:ins>
          </w:p>
        </w:tc>
        <w:tc>
          <w:tcPr>
            <w:tcW w:w="72" w:type="dxa"/>
            <w:tcPrChange w:id="762" w:author="Natrada Kuptichon" w:date="2022-11-04T10:25:00Z">
              <w:tcPr>
                <w:tcW w:w="72" w:type="dxa"/>
              </w:tcPr>
            </w:tcPrChange>
          </w:tcPr>
          <w:p w14:paraId="0CDBE0EF" w14:textId="77777777" w:rsidR="00517B79" w:rsidRPr="00F42314" w:rsidRDefault="00517B79" w:rsidP="00517B79">
            <w:pPr>
              <w:tabs>
                <w:tab w:val="decimal" w:pos="299"/>
              </w:tabs>
              <w:spacing w:line="280" w:lineRule="exact"/>
              <w:jc w:val="center"/>
              <w:rPr>
                <w:ins w:id="763" w:author="Natrada Kuptichon" w:date="2022-11-04T10:25:00Z"/>
                <w:rFonts w:asciiTheme="minorHAnsi" w:hAnsiTheme="minorHAnsi" w:cstheme="minorHAnsi"/>
                <w:sz w:val="20"/>
                <w:szCs w:val="20"/>
              </w:rPr>
            </w:pPr>
          </w:p>
        </w:tc>
        <w:tc>
          <w:tcPr>
            <w:tcW w:w="781" w:type="dxa"/>
            <w:tcBorders>
              <w:bottom w:val="single" w:sz="4" w:space="0" w:color="auto"/>
            </w:tcBorders>
            <w:vAlign w:val="bottom"/>
            <w:tcPrChange w:id="764" w:author="Natrada Kuptichon" w:date="2022-11-04T10:25:00Z">
              <w:tcPr>
                <w:tcW w:w="781" w:type="dxa"/>
                <w:tcBorders>
                  <w:bottom w:val="single" w:sz="4" w:space="0" w:color="auto"/>
                </w:tcBorders>
                <w:vAlign w:val="bottom"/>
              </w:tcPr>
            </w:tcPrChange>
          </w:tcPr>
          <w:p w14:paraId="6A50E546" w14:textId="77777777" w:rsidR="00517B79" w:rsidRPr="00F42314" w:rsidRDefault="00517B79" w:rsidP="00517B79">
            <w:pPr>
              <w:tabs>
                <w:tab w:val="decimal" w:pos="508"/>
              </w:tabs>
              <w:spacing w:line="280" w:lineRule="exact"/>
              <w:jc w:val="center"/>
              <w:rPr>
                <w:ins w:id="765" w:author="Natrada Kuptichon" w:date="2022-11-04T10:25:00Z"/>
                <w:rFonts w:asciiTheme="minorHAnsi" w:hAnsiTheme="minorHAnsi" w:cstheme="minorHAnsi"/>
                <w:sz w:val="20"/>
                <w:szCs w:val="20"/>
              </w:rPr>
            </w:pPr>
            <w:ins w:id="766" w:author="Natrada Kuptichon" w:date="2022-11-04T10:25:00Z">
              <w:r>
                <w:rPr>
                  <w:rFonts w:asciiTheme="minorHAnsi" w:hAnsiTheme="minorHAnsi" w:cstheme="minorHAnsi"/>
                  <w:sz w:val="20"/>
                  <w:szCs w:val="20"/>
                </w:rPr>
                <w:t>590</w:t>
              </w:r>
            </w:ins>
          </w:p>
        </w:tc>
        <w:tc>
          <w:tcPr>
            <w:tcW w:w="72" w:type="dxa"/>
            <w:tcPrChange w:id="767" w:author="Natrada Kuptichon" w:date="2022-11-04T10:25:00Z">
              <w:tcPr>
                <w:tcW w:w="72" w:type="dxa"/>
              </w:tcPr>
            </w:tcPrChange>
          </w:tcPr>
          <w:p w14:paraId="3C788DF7" w14:textId="77777777" w:rsidR="00517B79" w:rsidRPr="00F42314" w:rsidRDefault="00517B79" w:rsidP="00517B79">
            <w:pPr>
              <w:tabs>
                <w:tab w:val="decimal" w:pos="299"/>
              </w:tabs>
              <w:spacing w:line="280" w:lineRule="exact"/>
              <w:jc w:val="center"/>
              <w:rPr>
                <w:ins w:id="768" w:author="Natrada Kuptichon" w:date="2022-11-04T10:25:00Z"/>
                <w:rFonts w:asciiTheme="minorHAnsi" w:hAnsiTheme="minorHAnsi" w:cstheme="minorHAnsi"/>
                <w:sz w:val="20"/>
                <w:szCs w:val="20"/>
              </w:rPr>
            </w:pPr>
          </w:p>
        </w:tc>
        <w:tc>
          <w:tcPr>
            <w:tcW w:w="790" w:type="dxa"/>
            <w:tcBorders>
              <w:bottom w:val="single" w:sz="4" w:space="0" w:color="auto"/>
            </w:tcBorders>
            <w:tcPrChange w:id="769" w:author="Natrada Kuptichon" w:date="2022-11-04T10:25:00Z">
              <w:tcPr>
                <w:tcW w:w="790" w:type="dxa"/>
                <w:tcBorders>
                  <w:bottom w:val="single" w:sz="4" w:space="0" w:color="auto"/>
                </w:tcBorders>
              </w:tcPr>
            </w:tcPrChange>
          </w:tcPr>
          <w:p w14:paraId="77EB06E8" w14:textId="77777777" w:rsidR="00517B79" w:rsidRDefault="00517B79" w:rsidP="00517B79">
            <w:pPr>
              <w:tabs>
                <w:tab w:val="decimal" w:pos="630"/>
              </w:tabs>
              <w:spacing w:line="280" w:lineRule="exact"/>
              <w:jc w:val="center"/>
              <w:rPr>
                <w:ins w:id="770" w:author="Natrada Kuptichon" w:date="2022-11-04T10:25:00Z"/>
                <w:rFonts w:asciiTheme="minorHAnsi" w:hAnsiTheme="minorHAnsi" w:cstheme="minorHAnsi"/>
                <w:sz w:val="20"/>
                <w:szCs w:val="20"/>
              </w:rPr>
            </w:pPr>
          </w:p>
          <w:p w14:paraId="0E74EBBE" w14:textId="77777777" w:rsidR="00517B79" w:rsidRPr="00F42314" w:rsidRDefault="00517B79" w:rsidP="00517B79">
            <w:pPr>
              <w:tabs>
                <w:tab w:val="decimal" w:pos="630"/>
              </w:tabs>
              <w:spacing w:line="280" w:lineRule="exact"/>
              <w:jc w:val="center"/>
              <w:rPr>
                <w:ins w:id="771" w:author="Natrada Kuptichon" w:date="2022-11-04T10:25:00Z"/>
                <w:rFonts w:asciiTheme="minorHAnsi" w:hAnsiTheme="minorHAnsi" w:cstheme="minorHAnsi"/>
                <w:sz w:val="20"/>
                <w:szCs w:val="20"/>
              </w:rPr>
            </w:pPr>
            <w:ins w:id="772" w:author="Natrada Kuptichon" w:date="2022-11-04T10:25:00Z">
              <w:r w:rsidRPr="005C61CF">
                <w:rPr>
                  <w:rFonts w:asciiTheme="minorHAnsi" w:hAnsiTheme="minorHAnsi" w:cstheme="minorHAnsi"/>
                  <w:sz w:val="20"/>
                  <w:szCs w:val="20"/>
                </w:rPr>
                <w:t>(4,677)</w:t>
              </w:r>
            </w:ins>
          </w:p>
        </w:tc>
        <w:tc>
          <w:tcPr>
            <w:tcW w:w="72" w:type="dxa"/>
            <w:tcPrChange w:id="773" w:author="Natrada Kuptichon" w:date="2022-11-04T10:25:00Z">
              <w:tcPr>
                <w:tcW w:w="72" w:type="dxa"/>
              </w:tcPr>
            </w:tcPrChange>
          </w:tcPr>
          <w:p w14:paraId="36849C6F" w14:textId="77777777" w:rsidR="00517B79" w:rsidRPr="00F42314" w:rsidRDefault="00517B79" w:rsidP="00517B79">
            <w:pPr>
              <w:tabs>
                <w:tab w:val="decimal" w:pos="299"/>
                <w:tab w:val="decimal" w:pos="431"/>
              </w:tabs>
              <w:spacing w:line="280" w:lineRule="exact"/>
              <w:jc w:val="center"/>
              <w:rPr>
                <w:ins w:id="774" w:author="Natrada Kuptichon" w:date="2022-11-04T10:25:00Z"/>
                <w:rFonts w:asciiTheme="minorHAnsi" w:hAnsiTheme="minorHAnsi" w:cstheme="minorHAnsi"/>
                <w:sz w:val="20"/>
                <w:szCs w:val="20"/>
              </w:rPr>
            </w:pPr>
          </w:p>
        </w:tc>
        <w:tc>
          <w:tcPr>
            <w:tcW w:w="855" w:type="dxa"/>
            <w:gridSpan w:val="2"/>
            <w:tcBorders>
              <w:bottom w:val="single" w:sz="4" w:space="0" w:color="auto"/>
            </w:tcBorders>
            <w:vAlign w:val="bottom"/>
            <w:tcPrChange w:id="775" w:author="Natrada Kuptichon" w:date="2022-11-04T10:25:00Z">
              <w:tcPr>
                <w:tcW w:w="855" w:type="dxa"/>
                <w:gridSpan w:val="2"/>
                <w:tcBorders>
                  <w:bottom w:val="single" w:sz="4" w:space="0" w:color="auto"/>
                </w:tcBorders>
                <w:vAlign w:val="bottom"/>
              </w:tcPr>
            </w:tcPrChange>
          </w:tcPr>
          <w:p w14:paraId="187221F2" w14:textId="77777777" w:rsidR="00517B79" w:rsidRPr="00F42314" w:rsidRDefault="00517B79" w:rsidP="00517B79">
            <w:pPr>
              <w:tabs>
                <w:tab w:val="decimal" w:pos="723"/>
              </w:tabs>
              <w:spacing w:line="280" w:lineRule="exact"/>
              <w:jc w:val="center"/>
              <w:rPr>
                <w:ins w:id="776" w:author="Natrada Kuptichon" w:date="2022-11-04T10:25:00Z"/>
                <w:rFonts w:asciiTheme="minorHAnsi" w:hAnsiTheme="minorHAnsi" w:cstheme="minorHAnsi"/>
                <w:sz w:val="20"/>
                <w:szCs w:val="20"/>
              </w:rPr>
            </w:pPr>
            <w:ins w:id="777" w:author="Natrada Kuptichon" w:date="2022-11-04T10:25:00Z">
              <w:r>
                <w:rPr>
                  <w:rFonts w:asciiTheme="minorHAnsi" w:hAnsiTheme="minorHAnsi" w:cstheme="minorHAnsi"/>
                  <w:sz w:val="20"/>
                  <w:szCs w:val="20"/>
                </w:rPr>
                <w:t>(4,752)</w:t>
              </w:r>
            </w:ins>
          </w:p>
        </w:tc>
      </w:tr>
      <w:tr w:rsidR="00546C69" w:rsidRPr="009427CC" w14:paraId="25EAE519" w14:textId="77777777" w:rsidTr="00517B79">
        <w:trPr>
          <w:ins w:id="778" w:author="Natrada Kuptichon" w:date="2022-11-04T10:25:00Z"/>
        </w:trPr>
        <w:tc>
          <w:tcPr>
            <w:tcW w:w="2219" w:type="dxa"/>
            <w:vAlign w:val="bottom"/>
          </w:tcPr>
          <w:p w14:paraId="579EC2ED"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779" w:author="Natrada Kuptichon" w:date="2022-11-04T10:25:00Z"/>
                <w:rFonts w:asciiTheme="minorHAnsi" w:hAnsiTheme="minorHAnsi" w:cstheme="minorHAnsi"/>
                <w:sz w:val="20"/>
                <w:szCs w:val="20"/>
                <w:cs/>
              </w:rPr>
            </w:pPr>
            <w:ins w:id="780" w:author="Natrada Kuptichon" w:date="2022-11-04T10:25:00Z">
              <w:r w:rsidRPr="00BE7D8D">
                <w:rPr>
                  <w:rFonts w:asciiTheme="minorHAnsi" w:hAnsiTheme="minorHAnsi" w:cstheme="minorHAnsi"/>
                  <w:sz w:val="20"/>
                  <w:szCs w:val="20"/>
                </w:rPr>
                <w:t>Gross profit</w:t>
              </w:r>
            </w:ins>
          </w:p>
        </w:tc>
        <w:tc>
          <w:tcPr>
            <w:tcW w:w="73" w:type="dxa"/>
          </w:tcPr>
          <w:p w14:paraId="00A8D3BF"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81" w:author="Natrada Kuptichon" w:date="2022-11-04T10:25:00Z"/>
                <w:rFonts w:asciiTheme="minorHAnsi" w:hAnsiTheme="minorHAnsi" w:cstheme="minorHAnsi"/>
                <w:sz w:val="20"/>
                <w:szCs w:val="20"/>
                <w:cs/>
              </w:rPr>
            </w:pPr>
          </w:p>
        </w:tc>
        <w:tc>
          <w:tcPr>
            <w:tcW w:w="783" w:type="dxa"/>
            <w:tcBorders>
              <w:top w:val="single" w:sz="4" w:space="0" w:color="auto"/>
              <w:bottom w:val="double" w:sz="4" w:space="0" w:color="auto"/>
            </w:tcBorders>
          </w:tcPr>
          <w:p w14:paraId="67CFEB19" w14:textId="77777777" w:rsidR="00517B79" w:rsidRPr="00F42314" w:rsidRDefault="00517B79" w:rsidP="00517B79">
            <w:pPr>
              <w:tabs>
                <w:tab w:val="decimal" w:pos="690"/>
              </w:tabs>
              <w:spacing w:line="280" w:lineRule="exact"/>
              <w:jc w:val="center"/>
              <w:rPr>
                <w:ins w:id="782" w:author="Natrada Kuptichon" w:date="2022-11-04T10:25:00Z"/>
                <w:rFonts w:asciiTheme="minorHAnsi" w:hAnsiTheme="minorHAnsi" w:cstheme="minorHAnsi"/>
                <w:sz w:val="20"/>
                <w:szCs w:val="20"/>
              </w:rPr>
            </w:pPr>
            <w:ins w:id="783" w:author="Natrada Kuptichon" w:date="2022-11-04T10:25:00Z">
              <w:r w:rsidRPr="005C61CF">
                <w:rPr>
                  <w:rFonts w:asciiTheme="minorHAnsi" w:hAnsiTheme="minorHAnsi" w:cstheme="minorHAnsi"/>
                  <w:sz w:val="20"/>
                  <w:szCs w:val="20"/>
                </w:rPr>
                <w:t>9,968</w:t>
              </w:r>
            </w:ins>
          </w:p>
        </w:tc>
        <w:tc>
          <w:tcPr>
            <w:tcW w:w="99" w:type="dxa"/>
          </w:tcPr>
          <w:p w14:paraId="2E7B1E70"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784" w:author="Natrada Kuptichon" w:date="2022-11-04T10:25:00Z"/>
                <w:rFonts w:asciiTheme="minorHAnsi" w:hAnsiTheme="minorHAnsi" w:cstheme="minorHAnsi"/>
                <w:sz w:val="20"/>
                <w:szCs w:val="20"/>
              </w:rPr>
            </w:pPr>
          </w:p>
        </w:tc>
        <w:tc>
          <w:tcPr>
            <w:tcW w:w="862" w:type="dxa"/>
            <w:tcBorders>
              <w:top w:val="single" w:sz="4" w:space="0" w:color="auto"/>
              <w:bottom w:val="double" w:sz="4" w:space="0" w:color="auto"/>
            </w:tcBorders>
            <w:vAlign w:val="bottom"/>
          </w:tcPr>
          <w:p w14:paraId="444B7366" w14:textId="77777777" w:rsidR="00517B79" w:rsidRPr="00F42314" w:rsidRDefault="00517B79" w:rsidP="00517B79">
            <w:pPr>
              <w:tabs>
                <w:tab w:val="decimal" w:pos="630"/>
              </w:tabs>
              <w:spacing w:line="280" w:lineRule="exact"/>
              <w:jc w:val="center"/>
              <w:rPr>
                <w:ins w:id="785" w:author="Natrada Kuptichon" w:date="2022-11-04T10:25:00Z"/>
                <w:rFonts w:asciiTheme="minorHAnsi" w:hAnsiTheme="minorHAnsi" w:cstheme="minorHAnsi"/>
                <w:sz w:val="20"/>
                <w:szCs w:val="20"/>
              </w:rPr>
            </w:pPr>
            <w:ins w:id="786" w:author="Natrada Kuptichon" w:date="2022-11-04T10:25:00Z">
              <w:r>
                <w:rPr>
                  <w:rFonts w:asciiTheme="minorHAnsi" w:hAnsiTheme="minorHAnsi" w:cstheme="minorHAnsi"/>
                  <w:sz w:val="20"/>
                  <w:szCs w:val="20"/>
                </w:rPr>
                <w:t>10,633</w:t>
              </w:r>
            </w:ins>
          </w:p>
        </w:tc>
        <w:tc>
          <w:tcPr>
            <w:tcW w:w="72" w:type="dxa"/>
          </w:tcPr>
          <w:p w14:paraId="1D96D930" w14:textId="77777777" w:rsidR="00517B79" w:rsidRPr="00F42314" w:rsidRDefault="00517B79" w:rsidP="00517B79">
            <w:pPr>
              <w:tabs>
                <w:tab w:val="decimal" w:pos="548"/>
                <w:tab w:val="left" w:pos="900"/>
                <w:tab w:val="left" w:pos="2127"/>
                <w:tab w:val="left" w:pos="5760"/>
                <w:tab w:val="center" w:pos="7200"/>
                <w:tab w:val="right" w:pos="8540"/>
              </w:tabs>
              <w:spacing w:line="280" w:lineRule="exact"/>
              <w:ind w:left="90" w:right="-43" w:hanging="90"/>
              <w:jc w:val="thaiDistribute"/>
              <w:rPr>
                <w:ins w:id="787" w:author="Natrada Kuptichon" w:date="2022-11-04T10:25:00Z"/>
                <w:rFonts w:asciiTheme="minorHAnsi" w:hAnsiTheme="minorHAnsi" w:cstheme="minorHAnsi"/>
                <w:sz w:val="20"/>
                <w:szCs w:val="20"/>
              </w:rPr>
            </w:pPr>
          </w:p>
        </w:tc>
        <w:tc>
          <w:tcPr>
            <w:tcW w:w="812" w:type="dxa"/>
            <w:tcBorders>
              <w:top w:val="single" w:sz="4" w:space="0" w:color="auto"/>
              <w:bottom w:val="double" w:sz="4" w:space="0" w:color="auto"/>
            </w:tcBorders>
          </w:tcPr>
          <w:p w14:paraId="3F16C4B4" w14:textId="77777777" w:rsidR="00517B79" w:rsidRPr="00F42314" w:rsidRDefault="00517B79" w:rsidP="00517B79">
            <w:pPr>
              <w:tabs>
                <w:tab w:val="decimal" w:pos="670"/>
              </w:tabs>
              <w:spacing w:line="280" w:lineRule="exact"/>
              <w:jc w:val="center"/>
              <w:rPr>
                <w:ins w:id="788" w:author="Natrada Kuptichon" w:date="2022-11-04T10:25:00Z"/>
                <w:rFonts w:asciiTheme="minorHAnsi" w:hAnsiTheme="minorHAnsi" w:cstheme="minorHAnsi"/>
                <w:sz w:val="20"/>
                <w:szCs w:val="20"/>
              </w:rPr>
            </w:pPr>
            <w:ins w:id="789" w:author="Natrada Kuptichon" w:date="2022-11-04T10:25:00Z">
              <w:r w:rsidRPr="005C61CF">
                <w:rPr>
                  <w:rFonts w:asciiTheme="minorHAnsi" w:hAnsiTheme="minorHAnsi" w:cstheme="minorHAnsi"/>
                  <w:sz w:val="20"/>
                  <w:szCs w:val="20"/>
                </w:rPr>
                <w:t>2,276</w:t>
              </w:r>
            </w:ins>
          </w:p>
        </w:tc>
        <w:tc>
          <w:tcPr>
            <w:tcW w:w="72" w:type="dxa"/>
          </w:tcPr>
          <w:p w14:paraId="6785050E" w14:textId="77777777" w:rsidR="00517B79" w:rsidRPr="00F42314" w:rsidRDefault="00517B79" w:rsidP="00517B79">
            <w:pPr>
              <w:tabs>
                <w:tab w:val="decimal" w:pos="548"/>
                <w:tab w:val="left" w:pos="900"/>
                <w:tab w:val="left" w:pos="2127"/>
                <w:tab w:val="left" w:pos="5760"/>
                <w:tab w:val="center" w:pos="7200"/>
                <w:tab w:val="right" w:pos="8540"/>
              </w:tabs>
              <w:spacing w:line="280" w:lineRule="exact"/>
              <w:ind w:left="90" w:right="-43" w:hanging="90"/>
              <w:jc w:val="thaiDistribute"/>
              <w:rPr>
                <w:ins w:id="790" w:author="Natrada Kuptichon" w:date="2022-11-04T10:25:00Z"/>
                <w:rFonts w:asciiTheme="minorHAnsi" w:hAnsiTheme="minorHAnsi" w:cstheme="minorHAnsi"/>
                <w:sz w:val="20"/>
                <w:szCs w:val="20"/>
              </w:rPr>
            </w:pPr>
          </w:p>
        </w:tc>
        <w:tc>
          <w:tcPr>
            <w:tcW w:w="790" w:type="dxa"/>
            <w:tcBorders>
              <w:top w:val="single" w:sz="4" w:space="0" w:color="auto"/>
              <w:bottom w:val="double" w:sz="4" w:space="0" w:color="auto"/>
            </w:tcBorders>
            <w:vAlign w:val="bottom"/>
          </w:tcPr>
          <w:p w14:paraId="751FD7DA" w14:textId="77777777" w:rsidR="00517B79" w:rsidRPr="00F42314" w:rsidRDefault="00517B79" w:rsidP="00517B79">
            <w:pPr>
              <w:tabs>
                <w:tab w:val="decimal" w:pos="620"/>
              </w:tabs>
              <w:spacing w:line="280" w:lineRule="exact"/>
              <w:jc w:val="center"/>
              <w:rPr>
                <w:ins w:id="791" w:author="Natrada Kuptichon" w:date="2022-11-04T10:25:00Z"/>
                <w:rFonts w:asciiTheme="minorHAnsi" w:hAnsiTheme="minorHAnsi" w:cstheme="minorHAnsi"/>
                <w:sz w:val="20"/>
                <w:szCs w:val="20"/>
              </w:rPr>
            </w:pPr>
            <w:ins w:id="792" w:author="Natrada Kuptichon" w:date="2022-11-04T10:25:00Z">
              <w:r>
                <w:rPr>
                  <w:rFonts w:asciiTheme="minorHAnsi" w:hAnsiTheme="minorHAnsi" w:cstheme="minorHAnsi"/>
                  <w:sz w:val="20"/>
                  <w:szCs w:val="20"/>
                </w:rPr>
                <w:t>2,429</w:t>
              </w:r>
            </w:ins>
          </w:p>
        </w:tc>
        <w:tc>
          <w:tcPr>
            <w:tcW w:w="81" w:type="dxa"/>
          </w:tcPr>
          <w:p w14:paraId="61A8CA5E" w14:textId="77777777" w:rsidR="00517B79" w:rsidRPr="00F42314" w:rsidRDefault="00517B79" w:rsidP="00517B79">
            <w:pPr>
              <w:tabs>
                <w:tab w:val="decimal" w:pos="548"/>
                <w:tab w:val="left" w:pos="900"/>
                <w:tab w:val="left" w:pos="2127"/>
                <w:tab w:val="left" w:pos="5760"/>
                <w:tab w:val="center" w:pos="7200"/>
                <w:tab w:val="right" w:pos="8540"/>
              </w:tabs>
              <w:spacing w:line="280" w:lineRule="exact"/>
              <w:ind w:left="90" w:right="-43" w:hanging="90"/>
              <w:jc w:val="thaiDistribute"/>
              <w:rPr>
                <w:ins w:id="793" w:author="Natrada Kuptichon" w:date="2022-11-04T10:25:00Z"/>
                <w:rFonts w:asciiTheme="minorHAnsi" w:hAnsiTheme="minorHAnsi" w:cstheme="minorHAnsi"/>
                <w:sz w:val="20"/>
                <w:szCs w:val="20"/>
              </w:rPr>
            </w:pPr>
          </w:p>
        </w:tc>
        <w:tc>
          <w:tcPr>
            <w:tcW w:w="790" w:type="dxa"/>
            <w:tcBorders>
              <w:top w:val="single" w:sz="4" w:space="0" w:color="auto"/>
              <w:bottom w:val="double" w:sz="4" w:space="0" w:color="auto"/>
            </w:tcBorders>
          </w:tcPr>
          <w:p w14:paraId="236861E0" w14:textId="77777777" w:rsidR="00517B79" w:rsidRPr="00F42314" w:rsidRDefault="00517B79" w:rsidP="00517B79">
            <w:pPr>
              <w:tabs>
                <w:tab w:val="decimal" w:pos="640"/>
              </w:tabs>
              <w:spacing w:line="280" w:lineRule="exact"/>
              <w:ind w:right="-20"/>
              <w:jc w:val="center"/>
              <w:rPr>
                <w:ins w:id="794" w:author="Natrada Kuptichon" w:date="2022-11-04T10:25:00Z"/>
                <w:rFonts w:asciiTheme="minorHAnsi" w:hAnsiTheme="minorHAnsi" w:cstheme="minorHAnsi"/>
                <w:sz w:val="20"/>
                <w:szCs w:val="20"/>
                <w:cs/>
              </w:rPr>
            </w:pPr>
            <w:ins w:id="795" w:author="Natrada Kuptichon" w:date="2022-11-04T10:25:00Z">
              <w:r w:rsidRPr="005C61CF">
                <w:rPr>
                  <w:rFonts w:asciiTheme="minorHAnsi" w:hAnsiTheme="minorHAnsi" w:cstheme="minorHAnsi"/>
                  <w:sz w:val="20"/>
                  <w:szCs w:val="20"/>
                </w:rPr>
                <w:t>337</w:t>
              </w:r>
            </w:ins>
          </w:p>
        </w:tc>
        <w:tc>
          <w:tcPr>
            <w:tcW w:w="72" w:type="dxa"/>
          </w:tcPr>
          <w:p w14:paraId="767F8D29" w14:textId="77777777" w:rsidR="00517B79" w:rsidRPr="00F42314" w:rsidRDefault="00517B79" w:rsidP="00517B79">
            <w:pPr>
              <w:tabs>
                <w:tab w:val="decimal" w:pos="299"/>
              </w:tabs>
              <w:spacing w:line="280" w:lineRule="exact"/>
              <w:jc w:val="center"/>
              <w:rPr>
                <w:ins w:id="796" w:author="Natrada Kuptichon" w:date="2022-11-04T10:25:00Z"/>
                <w:rFonts w:asciiTheme="minorHAnsi" w:hAnsiTheme="minorHAnsi" w:cstheme="minorHAnsi"/>
                <w:sz w:val="20"/>
                <w:szCs w:val="20"/>
              </w:rPr>
            </w:pPr>
          </w:p>
        </w:tc>
        <w:tc>
          <w:tcPr>
            <w:tcW w:w="781" w:type="dxa"/>
            <w:tcBorders>
              <w:top w:val="single" w:sz="4" w:space="0" w:color="auto"/>
              <w:bottom w:val="double" w:sz="4" w:space="0" w:color="auto"/>
            </w:tcBorders>
            <w:vAlign w:val="bottom"/>
          </w:tcPr>
          <w:p w14:paraId="16576658" w14:textId="77777777" w:rsidR="00517B79" w:rsidRPr="00F42314" w:rsidRDefault="00517B79" w:rsidP="00517B79">
            <w:pPr>
              <w:tabs>
                <w:tab w:val="decimal" w:pos="508"/>
              </w:tabs>
              <w:spacing w:line="280" w:lineRule="exact"/>
              <w:jc w:val="center"/>
              <w:rPr>
                <w:ins w:id="797" w:author="Natrada Kuptichon" w:date="2022-11-04T10:25:00Z"/>
                <w:rFonts w:asciiTheme="minorHAnsi" w:hAnsiTheme="minorHAnsi" w:cstheme="minorHAnsi"/>
                <w:sz w:val="20"/>
                <w:szCs w:val="20"/>
              </w:rPr>
            </w:pPr>
            <w:ins w:id="798" w:author="Natrada Kuptichon" w:date="2022-11-04T10:25:00Z">
              <w:r>
                <w:rPr>
                  <w:rFonts w:asciiTheme="minorHAnsi" w:hAnsiTheme="minorHAnsi" w:cstheme="minorHAnsi"/>
                  <w:sz w:val="20"/>
                  <w:szCs w:val="20"/>
                </w:rPr>
                <w:t>(94)</w:t>
              </w:r>
            </w:ins>
          </w:p>
        </w:tc>
        <w:tc>
          <w:tcPr>
            <w:tcW w:w="72" w:type="dxa"/>
          </w:tcPr>
          <w:p w14:paraId="31FDE89B" w14:textId="77777777" w:rsidR="00517B79" w:rsidRPr="00F42314" w:rsidRDefault="00517B79" w:rsidP="00517B79">
            <w:pPr>
              <w:tabs>
                <w:tab w:val="decimal" w:pos="299"/>
              </w:tabs>
              <w:spacing w:line="280" w:lineRule="exact"/>
              <w:jc w:val="center"/>
              <w:rPr>
                <w:ins w:id="799" w:author="Natrada Kuptichon" w:date="2022-11-04T10:25:00Z"/>
                <w:rFonts w:asciiTheme="minorHAnsi" w:hAnsiTheme="minorHAnsi" w:cstheme="minorHAnsi"/>
                <w:sz w:val="20"/>
                <w:szCs w:val="20"/>
              </w:rPr>
            </w:pPr>
          </w:p>
        </w:tc>
        <w:tc>
          <w:tcPr>
            <w:tcW w:w="790" w:type="dxa"/>
            <w:tcBorders>
              <w:top w:val="single" w:sz="4" w:space="0" w:color="auto"/>
              <w:bottom w:val="double" w:sz="4" w:space="0" w:color="auto"/>
            </w:tcBorders>
          </w:tcPr>
          <w:p w14:paraId="74D14358" w14:textId="77777777" w:rsidR="00517B79" w:rsidRPr="00F42314" w:rsidRDefault="00517B79" w:rsidP="00517B79">
            <w:pPr>
              <w:tabs>
                <w:tab w:val="decimal" w:pos="630"/>
              </w:tabs>
              <w:spacing w:line="280" w:lineRule="exact"/>
              <w:jc w:val="center"/>
              <w:rPr>
                <w:ins w:id="800" w:author="Natrada Kuptichon" w:date="2022-11-04T10:25:00Z"/>
                <w:rFonts w:asciiTheme="minorHAnsi" w:hAnsiTheme="minorHAnsi" w:cstheme="minorHAnsi"/>
                <w:sz w:val="20"/>
                <w:szCs w:val="20"/>
              </w:rPr>
            </w:pPr>
            <w:ins w:id="801" w:author="Natrada Kuptichon" w:date="2022-11-04T10:25:00Z">
              <w:r w:rsidRPr="005C61CF">
                <w:rPr>
                  <w:rFonts w:asciiTheme="minorHAnsi" w:hAnsiTheme="minorHAnsi" w:cstheme="minorHAnsi"/>
                  <w:sz w:val="20"/>
                  <w:szCs w:val="20"/>
                </w:rPr>
                <w:t>12,581</w:t>
              </w:r>
            </w:ins>
          </w:p>
        </w:tc>
        <w:tc>
          <w:tcPr>
            <w:tcW w:w="72" w:type="dxa"/>
          </w:tcPr>
          <w:p w14:paraId="1B117A49" w14:textId="77777777" w:rsidR="00517B79" w:rsidRPr="00F42314" w:rsidRDefault="00517B79" w:rsidP="00517B79">
            <w:pPr>
              <w:tabs>
                <w:tab w:val="decimal" w:pos="299"/>
                <w:tab w:val="decimal" w:pos="431"/>
              </w:tabs>
              <w:spacing w:line="280" w:lineRule="exact"/>
              <w:jc w:val="center"/>
              <w:rPr>
                <w:ins w:id="802" w:author="Natrada Kuptichon" w:date="2022-11-04T10:25:00Z"/>
                <w:rFonts w:asciiTheme="minorHAnsi" w:hAnsiTheme="minorHAnsi" w:cstheme="minorHAnsi"/>
                <w:sz w:val="20"/>
                <w:szCs w:val="20"/>
              </w:rPr>
            </w:pPr>
          </w:p>
        </w:tc>
        <w:tc>
          <w:tcPr>
            <w:tcW w:w="855" w:type="dxa"/>
            <w:gridSpan w:val="2"/>
            <w:tcBorders>
              <w:top w:val="single" w:sz="4" w:space="0" w:color="auto"/>
              <w:bottom w:val="double" w:sz="4" w:space="0" w:color="auto"/>
            </w:tcBorders>
            <w:vAlign w:val="bottom"/>
          </w:tcPr>
          <w:p w14:paraId="088D0AFB" w14:textId="77777777" w:rsidR="00517B79" w:rsidRPr="00F42314" w:rsidRDefault="00517B79" w:rsidP="00517B79">
            <w:pPr>
              <w:tabs>
                <w:tab w:val="decimal" w:pos="723"/>
              </w:tabs>
              <w:spacing w:line="280" w:lineRule="exact"/>
              <w:jc w:val="center"/>
              <w:rPr>
                <w:ins w:id="803" w:author="Natrada Kuptichon" w:date="2022-11-04T10:25:00Z"/>
                <w:rFonts w:asciiTheme="minorHAnsi" w:hAnsiTheme="minorHAnsi" w:cstheme="minorHAnsi"/>
                <w:sz w:val="20"/>
                <w:szCs w:val="20"/>
              </w:rPr>
            </w:pPr>
            <w:ins w:id="804" w:author="Natrada Kuptichon" w:date="2022-11-04T10:25:00Z">
              <w:r>
                <w:rPr>
                  <w:rFonts w:asciiTheme="minorHAnsi" w:hAnsiTheme="minorHAnsi" w:cstheme="minorHAnsi"/>
                  <w:sz w:val="20"/>
                  <w:szCs w:val="20"/>
                </w:rPr>
                <w:t>12,968</w:t>
              </w:r>
            </w:ins>
          </w:p>
        </w:tc>
      </w:tr>
      <w:tr w:rsidR="00517B79" w:rsidRPr="009427CC" w14:paraId="4BBE8E07" w14:textId="77777777" w:rsidTr="00517B79">
        <w:trPr>
          <w:ins w:id="805" w:author="Natrada Kuptichon" w:date="2022-11-04T10:25:00Z"/>
        </w:trPr>
        <w:tc>
          <w:tcPr>
            <w:tcW w:w="3075" w:type="dxa"/>
            <w:gridSpan w:val="3"/>
            <w:vAlign w:val="bottom"/>
            <w:tcPrChange w:id="806" w:author="Natrada Kuptichon" w:date="2022-11-04T10:25:00Z">
              <w:tcPr>
                <w:tcW w:w="3075" w:type="dxa"/>
                <w:gridSpan w:val="3"/>
                <w:vAlign w:val="bottom"/>
              </w:tcPr>
            </w:tcPrChange>
          </w:tcPr>
          <w:p w14:paraId="3F63C67A"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807" w:author="Natrada Kuptichon" w:date="2022-11-04T10:25:00Z"/>
                <w:rFonts w:asciiTheme="minorHAnsi" w:hAnsiTheme="minorHAnsi" w:cstheme="minorHAnsi"/>
                <w:sz w:val="20"/>
                <w:szCs w:val="20"/>
              </w:rPr>
            </w:pPr>
            <w:ins w:id="808" w:author="Natrada Kuptichon" w:date="2022-11-04T10:25:00Z">
              <w:r>
                <w:rPr>
                  <w:rFonts w:asciiTheme="minorHAnsi" w:hAnsiTheme="minorHAnsi" w:cstheme="minorHAnsi"/>
                  <w:sz w:val="20"/>
                  <w:szCs w:val="20"/>
                </w:rPr>
                <w:t>Gain (loss) on exchange rate</w:t>
              </w:r>
            </w:ins>
          </w:p>
        </w:tc>
        <w:tc>
          <w:tcPr>
            <w:tcW w:w="99" w:type="dxa"/>
            <w:tcPrChange w:id="809" w:author="Natrada Kuptichon" w:date="2022-11-04T10:25:00Z">
              <w:tcPr>
                <w:tcW w:w="99" w:type="dxa"/>
              </w:tcPr>
            </w:tcPrChange>
          </w:tcPr>
          <w:p w14:paraId="71C1FA5A"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810" w:author="Natrada Kuptichon" w:date="2022-11-04T10:25:00Z"/>
                <w:rFonts w:asciiTheme="minorHAnsi" w:hAnsiTheme="minorHAnsi" w:cstheme="minorHAnsi"/>
                <w:sz w:val="20"/>
                <w:szCs w:val="20"/>
              </w:rPr>
            </w:pPr>
          </w:p>
        </w:tc>
        <w:tc>
          <w:tcPr>
            <w:tcW w:w="862" w:type="dxa"/>
            <w:vAlign w:val="bottom"/>
            <w:tcPrChange w:id="811" w:author="Natrada Kuptichon" w:date="2022-11-04T10:25:00Z">
              <w:tcPr>
                <w:tcW w:w="862" w:type="dxa"/>
                <w:vAlign w:val="bottom"/>
              </w:tcPr>
            </w:tcPrChange>
          </w:tcPr>
          <w:p w14:paraId="39AE4C3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12" w:author="Natrada Kuptichon" w:date="2022-11-04T10:25:00Z"/>
                <w:rFonts w:asciiTheme="minorHAnsi" w:hAnsiTheme="minorHAnsi" w:cstheme="minorHAnsi"/>
                <w:sz w:val="20"/>
                <w:szCs w:val="20"/>
              </w:rPr>
            </w:pPr>
          </w:p>
        </w:tc>
        <w:tc>
          <w:tcPr>
            <w:tcW w:w="72" w:type="dxa"/>
            <w:tcPrChange w:id="813" w:author="Natrada Kuptichon" w:date="2022-11-04T10:25:00Z">
              <w:tcPr>
                <w:tcW w:w="72" w:type="dxa"/>
              </w:tcPr>
            </w:tcPrChange>
          </w:tcPr>
          <w:p w14:paraId="6EAE23F4"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14" w:author="Natrada Kuptichon" w:date="2022-11-04T10:25:00Z"/>
                <w:rFonts w:asciiTheme="minorHAnsi" w:hAnsiTheme="minorHAnsi" w:cstheme="minorHAnsi"/>
                <w:sz w:val="20"/>
                <w:szCs w:val="20"/>
              </w:rPr>
            </w:pPr>
          </w:p>
        </w:tc>
        <w:tc>
          <w:tcPr>
            <w:tcW w:w="812" w:type="dxa"/>
            <w:vAlign w:val="bottom"/>
            <w:tcPrChange w:id="815" w:author="Natrada Kuptichon" w:date="2022-11-04T10:25:00Z">
              <w:tcPr>
                <w:tcW w:w="812" w:type="dxa"/>
                <w:vAlign w:val="bottom"/>
              </w:tcPr>
            </w:tcPrChange>
          </w:tcPr>
          <w:p w14:paraId="29A6494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16" w:author="Natrada Kuptichon" w:date="2022-11-04T10:25:00Z"/>
                <w:rFonts w:asciiTheme="minorHAnsi" w:hAnsiTheme="minorHAnsi" w:cstheme="minorHAnsi"/>
                <w:sz w:val="20"/>
                <w:szCs w:val="20"/>
              </w:rPr>
            </w:pPr>
          </w:p>
        </w:tc>
        <w:tc>
          <w:tcPr>
            <w:tcW w:w="72" w:type="dxa"/>
            <w:tcPrChange w:id="817" w:author="Natrada Kuptichon" w:date="2022-11-04T10:25:00Z">
              <w:tcPr>
                <w:tcW w:w="72" w:type="dxa"/>
              </w:tcPr>
            </w:tcPrChange>
          </w:tcPr>
          <w:p w14:paraId="6B5598D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18" w:author="Natrada Kuptichon" w:date="2022-11-04T10:25:00Z"/>
                <w:rFonts w:asciiTheme="minorHAnsi" w:hAnsiTheme="minorHAnsi" w:cstheme="minorHAnsi"/>
                <w:sz w:val="20"/>
                <w:szCs w:val="20"/>
              </w:rPr>
            </w:pPr>
          </w:p>
        </w:tc>
        <w:tc>
          <w:tcPr>
            <w:tcW w:w="790" w:type="dxa"/>
            <w:vAlign w:val="bottom"/>
            <w:tcPrChange w:id="819" w:author="Natrada Kuptichon" w:date="2022-11-04T10:25:00Z">
              <w:tcPr>
                <w:tcW w:w="790" w:type="dxa"/>
                <w:vAlign w:val="bottom"/>
              </w:tcPr>
            </w:tcPrChange>
          </w:tcPr>
          <w:p w14:paraId="4DD50922"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20" w:author="Natrada Kuptichon" w:date="2022-11-04T10:25:00Z"/>
                <w:rFonts w:asciiTheme="minorHAnsi" w:hAnsiTheme="minorHAnsi" w:cstheme="minorHAnsi"/>
                <w:sz w:val="20"/>
                <w:szCs w:val="20"/>
              </w:rPr>
            </w:pPr>
          </w:p>
        </w:tc>
        <w:tc>
          <w:tcPr>
            <w:tcW w:w="81" w:type="dxa"/>
            <w:tcPrChange w:id="821" w:author="Natrada Kuptichon" w:date="2022-11-04T10:25:00Z">
              <w:tcPr>
                <w:tcW w:w="81" w:type="dxa"/>
              </w:tcPr>
            </w:tcPrChange>
          </w:tcPr>
          <w:p w14:paraId="00CC2A9B"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22" w:author="Natrada Kuptichon" w:date="2022-11-04T10:25:00Z"/>
                <w:rFonts w:asciiTheme="minorHAnsi" w:hAnsiTheme="minorHAnsi" w:cstheme="minorHAnsi"/>
                <w:sz w:val="20"/>
                <w:szCs w:val="20"/>
              </w:rPr>
            </w:pPr>
          </w:p>
        </w:tc>
        <w:tc>
          <w:tcPr>
            <w:tcW w:w="790" w:type="dxa"/>
            <w:vAlign w:val="bottom"/>
            <w:tcPrChange w:id="823" w:author="Natrada Kuptichon" w:date="2022-11-04T10:25:00Z">
              <w:tcPr>
                <w:tcW w:w="790" w:type="dxa"/>
                <w:vAlign w:val="bottom"/>
              </w:tcPr>
            </w:tcPrChange>
          </w:tcPr>
          <w:p w14:paraId="338B3A3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24" w:author="Natrada Kuptichon" w:date="2022-11-04T10:25:00Z"/>
                <w:rFonts w:asciiTheme="minorHAnsi" w:hAnsiTheme="minorHAnsi" w:cstheme="minorHAnsi"/>
                <w:sz w:val="20"/>
                <w:szCs w:val="20"/>
                <w:cs/>
              </w:rPr>
            </w:pPr>
          </w:p>
        </w:tc>
        <w:tc>
          <w:tcPr>
            <w:tcW w:w="72" w:type="dxa"/>
            <w:tcPrChange w:id="825" w:author="Natrada Kuptichon" w:date="2022-11-04T10:25:00Z">
              <w:tcPr>
                <w:tcW w:w="72" w:type="dxa"/>
              </w:tcPr>
            </w:tcPrChange>
          </w:tcPr>
          <w:p w14:paraId="7F4491B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26" w:author="Natrada Kuptichon" w:date="2022-11-04T10:25:00Z"/>
                <w:rFonts w:asciiTheme="minorHAnsi" w:hAnsiTheme="minorHAnsi" w:cstheme="minorHAnsi"/>
                <w:sz w:val="20"/>
                <w:szCs w:val="20"/>
              </w:rPr>
            </w:pPr>
          </w:p>
        </w:tc>
        <w:tc>
          <w:tcPr>
            <w:tcW w:w="781" w:type="dxa"/>
            <w:vAlign w:val="bottom"/>
            <w:tcPrChange w:id="827" w:author="Natrada Kuptichon" w:date="2022-11-04T10:25:00Z">
              <w:tcPr>
                <w:tcW w:w="781" w:type="dxa"/>
                <w:vAlign w:val="bottom"/>
              </w:tcPr>
            </w:tcPrChange>
          </w:tcPr>
          <w:p w14:paraId="049700F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28" w:author="Natrada Kuptichon" w:date="2022-11-04T10:25:00Z"/>
                <w:rFonts w:asciiTheme="minorHAnsi" w:hAnsiTheme="minorHAnsi" w:cstheme="minorHAnsi"/>
                <w:sz w:val="20"/>
                <w:szCs w:val="20"/>
              </w:rPr>
            </w:pPr>
          </w:p>
        </w:tc>
        <w:tc>
          <w:tcPr>
            <w:tcW w:w="72" w:type="dxa"/>
            <w:tcPrChange w:id="829" w:author="Natrada Kuptichon" w:date="2022-11-04T10:25:00Z">
              <w:tcPr>
                <w:tcW w:w="72" w:type="dxa"/>
              </w:tcPr>
            </w:tcPrChange>
          </w:tcPr>
          <w:p w14:paraId="300DFAE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30" w:author="Natrada Kuptichon" w:date="2022-11-04T10:25:00Z"/>
                <w:rFonts w:asciiTheme="minorHAnsi" w:hAnsiTheme="minorHAnsi" w:cstheme="minorHAnsi"/>
                <w:sz w:val="20"/>
                <w:szCs w:val="20"/>
              </w:rPr>
            </w:pPr>
          </w:p>
        </w:tc>
        <w:tc>
          <w:tcPr>
            <w:tcW w:w="790" w:type="dxa"/>
            <w:tcPrChange w:id="831" w:author="Natrada Kuptichon" w:date="2022-11-04T10:25:00Z">
              <w:tcPr>
                <w:tcW w:w="790" w:type="dxa"/>
              </w:tcPr>
            </w:tcPrChange>
          </w:tcPr>
          <w:p w14:paraId="235F0F3D" w14:textId="77777777" w:rsidR="00517B79" w:rsidRPr="00F42314" w:rsidRDefault="00517B79" w:rsidP="00517B79">
            <w:pPr>
              <w:tabs>
                <w:tab w:val="decimal" w:pos="630"/>
              </w:tabs>
              <w:spacing w:line="280" w:lineRule="exact"/>
              <w:jc w:val="center"/>
              <w:rPr>
                <w:ins w:id="832" w:author="Natrada Kuptichon" w:date="2022-11-04T10:25:00Z"/>
                <w:rFonts w:asciiTheme="minorHAnsi" w:hAnsiTheme="minorHAnsi" w:cstheme="minorHAnsi"/>
                <w:sz w:val="20"/>
                <w:szCs w:val="20"/>
              </w:rPr>
            </w:pPr>
            <w:ins w:id="833" w:author="Natrada Kuptichon" w:date="2022-11-04T10:25:00Z">
              <w:r w:rsidRPr="00054E5F">
                <w:rPr>
                  <w:rFonts w:asciiTheme="minorHAnsi" w:hAnsiTheme="minorHAnsi" w:cstheme="minorHAnsi"/>
                  <w:sz w:val="20"/>
                  <w:szCs w:val="20"/>
                </w:rPr>
                <w:t>(1,07</w:t>
              </w:r>
              <w:r>
                <w:rPr>
                  <w:rFonts w:asciiTheme="minorHAnsi" w:hAnsiTheme="minorHAnsi" w:cstheme="minorHAnsi"/>
                  <w:sz w:val="20"/>
                  <w:szCs w:val="20"/>
                </w:rPr>
                <w:t>9</w:t>
              </w:r>
              <w:r w:rsidRPr="00054E5F">
                <w:rPr>
                  <w:rFonts w:asciiTheme="minorHAnsi" w:hAnsiTheme="minorHAnsi" w:cstheme="minorHAnsi"/>
                  <w:sz w:val="20"/>
                  <w:szCs w:val="20"/>
                </w:rPr>
                <w:t>)</w:t>
              </w:r>
            </w:ins>
          </w:p>
        </w:tc>
        <w:tc>
          <w:tcPr>
            <w:tcW w:w="72" w:type="dxa"/>
            <w:tcPrChange w:id="834" w:author="Natrada Kuptichon" w:date="2022-11-04T10:25:00Z">
              <w:tcPr>
                <w:tcW w:w="72" w:type="dxa"/>
              </w:tcPr>
            </w:tcPrChange>
          </w:tcPr>
          <w:p w14:paraId="10D86E2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35" w:author="Natrada Kuptichon" w:date="2022-11-04T10:25:00Z"/>
                <w:rFonts w:asciiTheme="minorHAnsi" w:hAnsiTheme="minorHAnsi" w:cstheme="minorHAnsi"/>
                <w:sz w:val="20"/>
                <w:szCs w:val="20"/>
              </w:rPr>
            </w:pPr>
          </w:p>
        </w:tc>
        <w:tc>
          <w:tcPr>
            <w:tcW w:w="855" w:type="dxa"/>
            <w:gridSpan w:val="2"/>
            <w:tcPrChange w:id="836" w:author="Natrada Kuptichon" w:date="2022-11-04T10:25:00Z">
              <w:tcPr>
                <w:tcW w:w="855" w:type="dxa"/>
                <w:gridSpan w:val="2"/>
              </w:tcPr>
            </w:tcPrChange>
          </w:tcPr>
          <w:p w14:paraId="5A06A396" w14:textId="77777777" w:rsidR="00517B79" w:rsidRPr="00F42314" w:rsidRDefault="00517B79" w:rsidP="00517B79">
            <w:pPr>
              <w:tabs>
                <w:tab w:val="decimal" w:pos="723"/>
              </w:tabs>
              <w:spacing w:line="280" w:lineRule="exact"/>
              <w:jc w:val="center"/>
              <w:rPr>
                <w:ins w:id="837" w:author="Natrada Kuptichon" w:date="2022-11-04T10:25:00Z"/>
                <w:rFonts w:asciiTheme="minorHAnsi" w:hAnsiTheme="minorHAnsi" w:cstheme="minorHAnsi"/>
                <w:sz w:val="20"/>
                <w:szCs w:val="20"/>
              </w:rPr>
            </w:pPr>
            <w:ins w:id="838" w:author="Natrada Kuptichon" w:date="2022-11-04T10:25:00Z">
              <w:r>
                <w:rPr>
                  <w:rFonts w:asciiTheme="minorHAnsi" w:hAnsiTheme="minorHAnsi" w:cstheme="minorHAnsi"/>
                  <w:sz w:val="20"/>
                  <w:szCs w:val="20"/>
                </w:rPr>
                <w:t>1,253</w:t>
              </w:r>
            </w:ins>
          </w:p>
        </w:tc>
      </w:tr>
      <w:tr w:rsidR="00517B79" w:rsidRPr="009427CC" w14:paraId="44ABF384" w14:textId="77777777" w:rsidTr="00517B79">
        <w:trPr>
          <w:ins w:id="839" w:author="Natrada Kuptichon" w:date="2022-11-04T10:25:00Z"/>
        </w:trPr>
        <w:tc>
          <w:tcPr>
            <w:tcW w:w="3075" w:type="dxa"/>
            <w:gridSpan w:val="3"/>
            <w:vAlign w:val="bottom"/>
            <w:tcPrChange w:id="840" w:author="Natrada Kuptichon" w:date="2022-11-04T10:25:00Z">
              <w:tcPr>
                <w:tcW w:w="3075" w:type="dxa"/>
                <w:gridSpan w:val="3"/>
                <w:vAlign w:val="bottom"/>
              </w:tcPr>
            </w:tcPrChange>
          </w:tcPr>
          <w:p w14:paraId="685B88E5" w14:textId="77777777" w:rsidR="00517B79" w:rsidRDefault="00517B79" w:rsidP="00517B79">
            <w:pPr>
              <w:tabs>
                <w:tab w:val="left" w:pos="900"/>
                <w:tab w:val="left" w:pos="2127"/>
                <w:tab w:val="left" w:pos="5760"/>
                <w:tab w:val="center" w:pos="7200"/>
                <w:tab w:val="right" w:pos="8540"/>
              </w:tabs>
              <w:spacing w:line="280" w:lineRule="exact"/>
              <w:ind w:left="195" w:right="-43" w:hanging="90"/>
              <w:rPr>
                <w:ins w:id="841" w:author="Natrada Kuptichon" w:date="2022-11-04T10:25:00Z"/>
                <w:rFonts w:asciiTheme="minorHAnsi" w:hAnsiTheme="minorHAnsi" w:cstheme="minorHAnsi"/>
                <w:sz w:val="20"/>
                <w:szCs w:val="20"/>
              </w:rPr>
            </w:pPr>
            <w:ins w:id="842" w:author="Natrada Kuptichon" w:date="2022-11-04T10:25:00Z">
              <w:r w:rsidRPr="00BE7D8D">
                <w:rPr>
                  <w:rFonts w:asciiTheme="minorHAnsi" w:hAnsiTheme="minorHAnsi" w:cstheme="minorHAnsi"/>
                  <w:sz w:val="20"/>
                  <w:szCs w:val="20"/>
                </w:rPr>
                <w:t>Other income</w:t>
              </w:r>
            </w:ins>
          </w:p>
        </w:tc>
        <w:tc>
          <w:tcPr>
            <w:tcW w:w="99" w:type="dxa"/>
            <w:tcPrChange w:id="843" w:author="Natrada Kuptichon" w:date="2022-11-04T10:25:00Z">
              <w:tcPr>
                <w:tcW w:w="99" w:type="dxa"/>
              </w:tcPr>
            </w:tcPrChange>
          </w:tcPr>
          <w:p w14:paraId="1A9F97AE"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844" w:author="Natrada Kuptichon" w:date="2022-11-04T10:25:00Z"/>
                <w:rFonts w:asciiTheme="minorHAnsi" w:hAnsiTheme="minorHAnsi" w:cstheme="minorHAnsi"/>
                <w:sz w:val="20"/>
                <w:szCs w:val="20"/>
              </w:rPr>
            </w:pPr>
          </w:p>
        </w:tc>
        <w:tc>
          <w:tcPr>
            <w:tcW w:w="862" w:type="dxa"/>
            <w:vAlign w:val="bottom"/>
            <w:tcPrChange w:id="845" w:author="Natrada Kuptichon" w:date="2022-11-04T10:25:00Z">
              <w:tcPr>
                <w:tcW w:w="862" w:type="dxa"/>
                <w:vAlign w:val="bottom"/>
              </w:tcPr>
            </w:tcPrChange>
          </w:tcPr>
          <w:p w14:paraId="778AA38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46" w:author="Natrada Kuptichon" w:date="2022-11-04T10:25:00Z"/>
                <w:rFonts w:asciiTheme="minorHAnsi" w:hAnsiTheme="minorHAnsi" w:cstheme="minorHAnsi"/>
                <w:sz w:val="20"/>
                <w:szCs w:val="20"/>
              </w:rPr>
            </w:pPr>
          </w:p>
        </w:tc>
        <w:tc>
          <w:tcPr>
            <w:tcW w:w="72" w:type="dxa"/>
            <w:tcPrChange w:id="847" w:author="Natrada Kuptichon" w:date="2022-11-04T10:25:00Z">
              <w:tcPr>
                <w:tcW w:w="72" w:type="dxa"/>
              </w:tcPr>
            </w:tcPrChange>
          </w:tcPr>
          <w:p w14:paraId="1CB18B6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48" w:author="Natrada Kuptichon" w:date="2022-11-04T10:25:00Z"/>
                <w:rFonts w:asciiTheme="minorHAnsi" w:hAnsiTheme="minorHAnsi" w:cstheme="minorHAnsi"/>
                <w:sz w:val="20"/>
                <w:szCs w:val="20"/>
              </w:rPr>
            </w:pPr>
          </w:p>
        </w:tc>
        <w:tc>
          <w:tcPr>
            <w:tcW w:w="812" w:type="dxa"/>
            <w:vAlign w:val="bottom"/>
            <w:tcPrChange w:id="849" w:author="Natrada Kuptichon" w:date="2022-11-04T10:25:00Z">
              <w:tcPr>
                <w:tcW w:w="812" w:type="dxa"/>
                <w:vAlign w:val="bottom"/>
              </w:tcPr>
            </w:tcPrChange>
          </w:tcPr>
          <w:p w14:paraId="623CC767"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50" w:author="Natrada Kuptichon" w:date="2022-11-04T10:25:00Z"/>
                <w:rFonts w:asciiTheme="minorHAnsi" w:hAnsiTheme="minorHAnsi" w:cstheme="minorHAnsi"/>
                <w:sz w:val="20"/>
                <w:szCs w:val="20"/>
              </w:rPr>
            </w:pPr>
          </w:p>
        </w:tc>
        <w:tc>
          <w:tcPr>
            <w:tcW w:w="72" w:type="dxa"/>
            <w:tcPrChange w:id="851" w:author="Natrada Kuptichon" w:date="2022-11-04T10:25:00Z">
              <w:tcPr>
                <w:tcW w:w="72" w:type="dxa"/>
              </w:tcPr>
            </w:tcPrChange>
          </w:tcPr>
          <w:p w14:paraId="50BA98FA"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52" w:author="Natrada Kuptichon" w:date="2022-11-04T10:25:00Z"/>
                <w:rFonts w:asciiTheme="minorHAnsi" w:hAnsiTheme="minorHAnsi" w:cstheme="minorHAnsi"/>
                <w:sz w:val="20"/>
                <w:szCs w:val="20"/>
              </w:rPr>
            </w:pPr>
          </w:p>
        </w:tc>
        <w:tc>
          <w:tcPr>
            <w:tcW w:w="790" w:type="dxa"/>
            <w:vAlign w:val="bottom"/>
            <w:tcPrChange w:id="853" w:author="Natrada Kuptichon" w:date="2022-11-04T10:25:00Z">
              <w:tcPr>
                <w:tcW w:w="790" w:type="dxa"/>
                <w:vAlign w:val="bottom"/>
              </w:tcPr>
            </w:tcPrChange>
          </w:tcPr>
          <w:p w14:paraId="218B918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54" w:author="Natrada Kuptichon" w:date="2022-11-04T10:25:00Z"/>
                <w:rFonts w:asciiTheme="minorHAnsi" w:hAnsiTheme="minorHAnsi" w:cstheme="minorHAnsi"/>
                <w:sz w:val="20"/>
                <w:szCs w:val="20"/>
              </w:rPr>
            </w:pPr>
          </w:p>
        </w:tc>
        <w:tc>
          <w:tcPr>
            <w:tcW w:w="81" w:type="dxa"/>
            <w:tcPrChange w:id="855" w:author="Natrada Kuptichon" w:date="2022-11-04T10:25:00Z">
              <w:tcPr>
                <w:tcW w:w="81" w:type="dxa"/>
              </w:tcPr>
            </w:tcPrChange>
          </w:tcPr>
          <w:p w14:paraId="0259BDC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56" w:author="Natrada Kuptichon" w:date="2022-11-04T10:25:00Z"/>
                <w:rFonts w:asciiTheme="minorHAnsi" w:hAnsiTheme="minorHAnsi" w:cstheme="minorHAnsi"/>
                <w:sz w:val="20"/>
                <w:szCs w:val="20"/>
              </w:rPr>
            </w:pPr>
          </w:p>
        </w:tc>
        <w:tc>
          <w:tcPr>
            <w:tcW w:w="790" w:type="dxa"/>
            <w:vAlign w:val="bottom"/>
            <w:tcPrChange w:id="857" w:author="Natrada Kuptichon" w:date="2022-11-04T10:25:00Z">
              <w:tcPr>
                <w:tcW w:w="790" w:type="dxa"/>
                <w:vAlign w:val="bottom"/>
              </w:tcPr>
            </w:tcPrChange>
          </w:tcPr>
          <w:p w14:paraId="47D36DAA"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58" w:author="Natrada Kuptichon" w:date="2022-11-04T10:25:00Z"/>
                <w:rFonts w:asciiTheme="minorHAnsi" w:hAnsiTheme="minorHAnsi" w:cstheme="minorHAnsi"/>
                <w:sz w:val="20"/>
                <w:szCs w:val="20"/>
                <w:cs/>
              </w:rPr>
            </w:pPr>
          </w:p>
        </w:tc>
        <w:tc>
          <w:tcPr>
            <w:tcW w:w="72" w:type="dxa"/>
            <w:tcPrChange w:id="859" w:author="Natrada Kuptichon" w:date="2022-11-04T10:25:00Z">
              <w:tcPr>
                <w:tcW w:w="72" w:type="dxa"/>
              </w:tcPr>
            </w:tcPrChange>
          </w:tcPr>
          <w:p w14:paraId="1522E6D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60" w:author="Natrada Kuptichon" w:date="2022-11-04T10:25:00Z"/>
                <w:rFonts w:asciiTheme="minorHAnsi" w:hAnsiTheme="minorHAnsi" w:cstheme="minorHAnsi"/>
                <w:sz w:val="20"/>
                <w:szCs w:val="20"/>
              </w:rPr>
            </w:pPr>
          </w:p>
        </w:tc>
        <w:tc>
          <w:tcPr>
            <w:tcW w:w="781" w:type="dxa"/>
            <w:tcPrChange w:id="861" w:author="Natrada Kuptichon" w:date="2022-11-04T10:25:00Z">
              <w:tcPr>
                <w:tcW w:w="781" w:type="dxa"/>
              </w:tcPr>
            </w:tcPrChange>
          </w:tcPr>
          <w:p w14:paraId="76FE3C3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62" w:author="Natrada Kuptichon" w:date="2022-11-04T10:25:00Z"/>
                <w:rFonts w:asciiTheme="minorHAnsi" w:hAnsiTheme="minorHAnsi" w:cstheme="minorHAnsi"/>
                <w:sz w:val="20"/>
                <w:szCs w:val="20"/>
              </w:rPr>
            </w:pPr>
          </w:p>
        </w:tc>
        <w:tc>
          <w:tcPr>
            <w:tcW w:w="72" w:type="dxa"/>
            <w:tcPrChange w:id="863" w:author="Natrada Kuptichon" w:date="2022-11-04T10:25:00Z">
              <w:tcPr>
                <w:tcW w:w="72" w:type="dxa"/>
              </w:tcPr>
            </w:tcPrChange>
          </w:tcPr>
          <w:p w14:paraId="1258E4B9"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64" w:author="Natrada Kuptichon" w:date="2022-11-04T10:25:00Z"/>
                <w:rFonts w:asciiTheme="minorHAnsi" w:hAnsiTheme="minorHAnsi" w:cstheme="minorHAnsi"/>
                <w:sz w:val="20"/>
                <w:szCs w:val="20"/>
              </w:rPr>
            </w:pPr>
          </w:p>
        </w:tc>
        <w:tc>
          <w:tcPr>
            <w:tcW w:w="790" w:type="dxa"/>
            <w:tcPrChange w:id="865" w:author="Natrada Kuptichon" w:date="2022-11-04T10:25:00Z">
              <w:tcPr>
                <w:tcW w:w="790" w:type="dxa"/>
              </w:tcPr>
            </w:tcPrChange>
          </w:tcPr>
          <w:p w14:paraId="774B3F7B" w14:textId="77777777" w:rsidR="00517B79" w:rsidRDefault="00517B79" w:rsidP="00517B79">
            <w:pPr>
              <w:tabs>
                <w:tab w:val="decimal" w:pos="630"/>
              </w:tabs>
              <w:spacing w:line="280" w:lineRule="exact"/>
              <w:jc w:val="center"/>
              <w:rPr>
                <w:ins w:id="866" w:author="Natrada Kuptichon" w:date="2022-11-04T10:25:00Z"/>
                <w:rFonts w:asciiTheme="minorHAnsi" w:hAnsiTheme="minorHAnsi" w:cstheme="minorHAnsi"/>
                <w:sz w:val="20"/>
                <w:szCs w:val="20"/>
              </w:rPr>
            </w:pPr>
            <w:ins w:id="867" w:author="Natrada Kuptichon" w:date="2022-11-04T10:25:00Z">
              <w:r w:rsidRPr="00054E5F">
                <w:rPr>
                  <w:rFonts w:asciiTheme="minorHAnsi" w:hAnsiTheme="minorHAnsi" w:cstheme="minorHAnsi"/>
                  <w:sz w:val="20"/>
                  <w:szCs w:val="20"/>
                </w:rPr>
                <w:t>136</w:t>
              </w:r>
            </w:ins>
          </w:p>
        </w:tc>
        <w:tc>
          <w:tcPr>
            <w:tcW w:w="72" w:type="dxa"/>
            <w:tcPrChange w:id="868" w:author="Natrada Kuptichon" w:date="2022-11-04T10:25:00Z">
              <w:tcPr>
                <w:tcW w:w="72" w:type="dxa"/>
              </w:tcPr>
            </w:tcPrChange>
          </w:tcPr>
          <w:p w14:paraId="1CCF4D5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69" w:author="Natrada Kuptichon" w:date="2022-11-04T10:25:00Z"/>
                <w:rFonts w:asciiTheme="minorHAnsi" w:hAnsiTheme="minorHAnsi" w:cstheme="minorHAnsi"/>
                <w:sz w:val="20"/>
                <w:szCs w:val="20"/>
              </w:rPr>
            </w:pPr>
          </w:p>
        </w:tc>
        <w:tc>
          <w:tcPr>
            <w:tcW w:w="855" w:type="dxa"/>
            <w:gridSpan w:val="2"/>
            <w:vAlign w:val="bottom"/>
            <w:tcPrChange w:id="870" w:author="Natrada Kuptichon" w:date="2022-11-04T10:25:00Z">
              <w:tcPr>
                <w:tcW w:w="855" w:type="dxa"/>
                <w:gridSpan w:val="2"/>
                <w:vAlign w:val="bottom"/>
              </w:tcPr>
            </w:tcPrChange>
          </w:tcPr>
          <w:p w14:paraId="57D5EB2D" w14:textId="77777777" w:rsidR="00517B79" w:rsidRDefault="00517B79" w:rsidP="00517B79">
            <w:pPr>
              <w:tabs>
                <w:tab w:val="decimal" w:pos="723"/>
              </w:tabs>
              <w:spacing w:line="280" w:lineRule="exact"/>
              <w:jc w:val="center"/>
              <w:rPr>
                <w:ins w:id="871" w:author="Natrada Kuptichon" w:date="2022-11-04T10:25:00Z"/>
                <w:rFonts w:asciiTheme="minorHAnsi" w:hAnsiTheme="minorHAnsi" w:cstheme="minorHAnsi"/>
                <w:sz w:val="20"/>
                <w:szCs w:val="20"/>
              </w:rPr>
            </w:pPr>
            <w:ins w:id="872" w:author="Natrada Kuptichon" w:date="2022-11-04T10:25:00Z">
              <w:r>
                <w:rPr>
                  <w:rFonts w:asciiTheme="minorHAnsi" w:hAnsiTheme="minorHAnsi" w:cstheme="minorHAnsi"/>
                  <w:sz w:val="20"/>
                  <w:szCs w:val="20"/>
                </w:rPr>
                <w:t>312</w:t>
              </w:r>
            </w:ins>
          </w:p>
        </w:tc>
      </w:tr>
      <w:tr w:rsidR="00517B79" w:rsidRPr="009427CC" w14:paraId="1BA29D15" w14:textId="77777777" w:rsidTr="00517B79">
        <w:trPr>
          <w:ins w:id="873" w:author="Natrada Kuptichon" w:date="2022-11-04T10:25:00Z"/>
        </w:trPr>
        <w:tc>
          <w:tcPr>
            <w:tcW w:w="3075" w:type="dxa"/>
            <w:gridSpan w:val="3"/>
            <w:vAlign w:val="bottom"/>
            <w:tcPrChange w:id="874" w:author="Natrada Kuptichon" w:date="2022-11-04T10:25:00Z">
              <w:tcPr>
                <w:tcW w:w="3075" w:type="dxa"/>
                <w:gridSpan w:val="3"/>
                <w:vAlign w:val="bottom"/>
              </w:tcPr>
            </w:tcPrChange>
          </w:tcPr>
          <w:p w14:paraId="13A9E473"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875" w:author="Natrada Kuptichon" w:date="2022-11-04T10:25:00Z"/>
                <w:rFonts w:asciiTheme="minorHAnsi" w:hAnsiTheme="minorHAnsi" w:cstheme="minorHAnsi"/>
                <w:sz w:val="20"/>
                <w:szCs w:val="20"/>
              </w:rPr>
            </w:pPr>
            <w:ins w:id="876" w:author="Natrada Kuptichon" w:date="2022-11-04T10:25:00Z">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ins>
          </w:p>
        </w:tc>
        <w:tc>
          <w:tcPr>
            <w:tcW w:w="99" w:type="dxa"/>
            <w:tcPrChange w:id="877" w:author="Natrada Kuptichon" w:date="2022-11-04T10:25:00Z">
              <w:tcPr>
                <w:tcW w:w="99" w:type="dxa"/>
              </w:tcPr>
            </w:tcPrChange>
          </w:tcPr>
          <w:p w14:paraId="77ADCCEA"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878" w:author="Natrada Kuptichon" w:date="2022-11-04T10:25:00Z"/>
                <w:rFonts w:asciiTheme="minorHAnsi" w:hAnsiTheme="minorHAnsi" w:cstheme="minorHAnsi"/>
                <w:sz w:val="20"/>
                <w:szCs w:val="20"/>
              </w:rPr>
            </w:pPr>
          </w:p>
        </w:tc>
        <w:tc>
          <w:tcPr>
            <w:tcW w:w="862" w:type="dxa"/>
            <w:vAlign w:val="bottom"/>
            <w:tcPrChange w:id="879" w:author="Natrada Kuptichon" w:date="2022-11-04T10:25:00Z">
              <w:tcPr>
                <w:tcW w:w="862" w:type="dxa"/>
                <w:vAlign w:val="bottom"/>
              </w:tcPr>
            </w:tcPrChange>
          </w:tcPr>
          <w:p w14:paraId="619B359A"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80" w:author="Natrada Kuptichon" w:date="2022-11-04T10:25:00Z"/>
                <w:rFonts w:asciiTheme="minorHAnsi" w:hAnsiTheme="minorHAnsi" w:cstheme="minorHAnsi"/>
                <w:sz w:val="20"/>
                <w:szCs w:val="20"/>
              </w:rPr>
            </w:pPr>
          </w:p>
        </w:tc>
        <w:tc>
          <w:tcPr>
            <w:tcW w:w="72" w:type="dxa"/>
            <w:tcPrChange w:id="881" w:author="Natrada Kuptichon" w:date="2022-11-04T10:25:00Z">
              <w:tcPr>
                <w:tcW w:w="72" w:type="dxa"/>
              </w:tcPr>
            </w:tcPrChange>
          </w:tcPr>
          <w:p w14:paraId="1A6433E2"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82" w:author="Natrada Kuptichon" w:date="2022-11-04T10:25:00Z"/>
                <w:rFonts w:asciiTheme="minorHAnsi" w:hAnsiTheme="minorHAnsi" w:cstheme="minorHAnsi"/>
                <w:sz w:val="20"/>
                <w:szCs w:val="20"/>
              </w:rPr>
            </w:pPr>
          </w:p>
        </w:tc>
        <w:tc>
          <w:tcPr>
            <w:tcW w:w="812" w:type="dxa"/>
            <w:vAlign w:val="bottom"/>
            <w:tcPrChange w:id="883" w:author="Natrada Kuptichon" w:date="2022-11-04T10:25:00Z">
              <w:tcPr>
                <w:tcW w:w="812" w:type="dxa"/>
                <w:vAlign w:val="bottom"/>
              </w:tcPr>
            </w:tcPrChange>
          </w:tcPr>
          <w:p w14:paraId="11271DE7"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84" w:author="Natrada Kuptichon" w:date="2022-11-04T10:25:00Z"/>
                <w:rFonts w:asciiTheme="minorHAnsi" w:hAnsiTheme="minorHAnsi" w:cstheme="minorHAnsi"/>
                <w:sz w:val="20"/>
                <w:szCs w:val="20"/>
              </w:rPr>
            </w:pPr>
          </w:p>
        </w:tc>
        <w:tc>
          <w:tcPr>
            <w:tcW w:w="72" w:type="dxa"/>
            <w:tcPrChange w:id="885" w:author="Natrada Kuptichon" w:date="2022-11-04T10:25:00Z">
              <w:tcPr>
                <w:tcW w:w="72" w:type="dxa"/>
              </w:tcPr>
            </w:tcPrChange>
          </w:tcPr>
          <w:p w14:paraId="24B2CE42"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86" w:author="Natrada Kuptichon" w:date="2022-11-04T10:25:00Z"/>
                <w:rFonts w:asciiTheme="minorHAnsi" w:hAnsiTheme="minorHAnsi" w:cstheme="minorHAnsi"/>
                <w:sz w:val="20"/>
                <w:szCs w:val="20"/>
              </w:rPr>
            </w:pPr>
          </w:p>
        </w:tc>
        <w:tc>
          <w:tcPr>
            <w:tcW w:w="790" w:type="dxa"/>
            <w:vAlign w:val="bottom"/>
            <w:tcPrChange w:id="887" w:author="Natrada Kuptichon" w:date="2022-11-04T10:25:00Z">
              <w:tcPr>
                <w:tcW w:w="790" w:type="dxa"/>
                <w:vAlign w:val="bottom"/>
              </w:tcPr>
            </w:tcPrChange>
          </w:tcPr>
          <w:p w14:paraId="7A9F7B50"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88" w:author="Natrada Kuptichon" w:date="2022-11-04T10:25:00Z"/>
                <w:rFonts w:asciiTheme="minorHAnsi" w:hAnsiTheme="minorHAnsi" w:cstheme="minorHAnsi"/>
                <w:sz w:val="20"/>
                <w:szCs w:val="20"/>
              </w:rPr>
            </w:pPr>
          </w:p>
        </w:tc>
        <w:tc>
          <w:tcPr>
            <w:tcW w:w="81" w:type="dxa"/>
            <w:tcPrChange w:id="889" w:author="Natrada Kuptichon" w:date="2022-11-04T10:25:00Z">
              <w:tcPr>
                <w:tcW w:w="81" w:type="dxa"/>
              </w:tcPr>
            </w:tcPrChange>
          </w:tcPr>
          <w:p w14:paraId="534A94E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90" w:author="Natrada Kuptichon" w:date="2022-11-04T10:25:00Z"/>
                <w:rFonts w:asciiTheme="minorHAnsi" w:hAnsiTheme="minorHAnsi" w:cstheme="minorHAnsi"/>
                <w:sz w:val="20"/>
                <w:szCs w:val="20"/>
              </w:rPr>
            </w:pPr>
          </w:p>
        </w:tc>
        <w:tc>
          <w:tcPr>
            <w:tcW w:w="790" w:type="dxa"/>
            <w:vAlign w:val="bottom"/>
            <w:tcPrChange w:id="891" w:author="Natrada Kuptichon" w:date="2022-11-04T10:25:00Z">
              <w:tcPr>
                <w:tcW w:w="790" w:type="dxa"/>
                <w:vAlign w:val="bottom"/>
              </w:tcPr>
            </w:tcPrChange>
          </w:tcPr>
          <w:p w14:paraId="6F3EA6CC"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92" w:author="Natrada Kuptichon" w:date="2022-11-04T10:25:00Z"/>
                <w:rFonts w:asciiTheme="minorHAnsi" w:hAnsiTheme="minorHAnsi" w:cstheme="minorHAnsi"/>
                <w:sz w:val="20"/>
                <w:szCs w:val="20"/>
                <w:cs/>
              </w:rPr>
            </w:pPr>
          </w:p>
        </w:tc>
        <w:tc>
          <w:tcPr>
            <w:tcW w:w="72" w:type="dxa"/>
            <w:tcPrChange w:id="893" w:author="Natrada Kuptichon" w:date="2022-11-04T10:25:00Z">
              <w:tcPr>
                <w:tcW w:w="72" w:type="dxa"/>
              </w:tcPr>
            </w:tcPrChange>
          </w:tcPr>
          <w:p w14:paraId="5191D43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94" w:author="Natrada Kuptichon" w:date="2022-11-04T10:25:00Z"/>
                <w:rFonts w:asciiTheme="minorHAnsi" w:hAnsiTheme="minorHAnsi" w:cstheme="minorHAnsi"/>
                <w:sz w:val="20"/>
                <w:szCs w:val="20"/>
              </w:rPr>
            </w:pPr>
          </w:p>
        </w:tc>
        <w:tc>
          <w:tcPr>
            <w:tcW w:w="781" w:type="dxa"/>
            <w:vAlign w:val="bottom"/>
            <w:tcPrChange w:id="895" w:author="Natrada Kuptichon" w:date="2022-11-04T10:25:00Z">
              <w:tcPr>
                <w:tcW w:w="781" w:type="dxa"/>
                <w:vAlign w:val="bottom"/>
              </w:tcPr>
            </w:tcPrChange>
          </w:tcPr>
          <w:p w14:paraId="628863B4"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96" w:author="Natrada Kuptichon" w:date="2022-11-04T10:25:00Z"/>
                <w:rFonts w:asciiTheme="minorHAnsi" w:hAnsiTheme="minorHAnsi" w:cstheme="minorHAnsi"/>
                <w:sz w:val="20"/>
                <w:szCs w:val="20"/>
              </w:rPr>
            </w:pPr>
          </w:p>
        </w:tc>
        <w:tc>
          <w:tcPr>
            <w:tcW w:w="72" w:type="dxa"/>
            <w:tcPrChange w:id="897" w:author="Natrada Kuptichon" w:date="2022-11-04T10:25:00Z">
              <w:tcPr>
                <w:tcW w:w="72" w:type="dxa"/>
              </w:tcPr>
            </w:tcPrChange>
          </w:tcPr>
          <w:p w14:paraId="2565E30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898" w:author="Natrada Kuptichon" w:date="2022-11-04T10:25:00Z"/>
                <w:rFonts w:asciiTheme="minorHAnsi" w:hAnsiTheme="minorHAnsi" w:cstheme="minorHAnsi"/>
                <w:sz w:val="20"/>
                <w:szCs w:val="20"/>
              </w:rPr>
            </w:pPr>
          </w:p>
        </w:tc>
        <w:tc>
          <w:tcPr>
            <w:tcW w:w="790" w:type="dxa"/>
            <w:tcPrChange w:id="899" w:author="Natrada Kuptichon" w:date="2022-11-04T10:25:00Z">
              <w:tcPr>
                <w:tcW w:w="790" w:type="dxa"/>
              </w:tcPr>
            </w:tcPrChange>
          </w:tcPr>
          <w:p w14:paraId="50C3804C" w14:textId="77777777" w:rsidR="00517B79" w:rsidRPr="00F42314" w:rsidRDefault="00517B79" w:rsidP="00517B79">
            <w:pPr>
              <w:tabs>
                <w:tab w:val="decimal" w:pos="630"/>
              </w:tabs>
              <w:spacing w:line="280" w:lineRule="exact"/>
              <w:jc w:val="center"/>
              <w:rPr>
                <w:ins w:id="900" w:author="Natrada Kuptichon" w:date="2022-11-04T10:25:00Z"/>
                <w:rFonts w:asciiTheme="minorHAnsi" w:hAnsiTheme="minorHAnsi" w:cstheme="minorHAnsi"/>
                <w:sz w:val="20"/>
                <w:szCs w:val="20"/>
              </w:rPr>
            </w:pPr>
            <w:ins w:id="901" w:author="Natrada Kuptichon" w:date="2022-11-04T10:25:00Z">
              <w:r w:rsidRPr="00054E5F">
                <w:rPr>
                  <w:rFonts w:asciiTheme="minorHAnsi" w:hAnsiTheme="minorHAnsi" w:cstheme="minorHAnsi"/>
                  <w:sz w:val="20"/>
                  <w:szCs w:val="20"/>
                </w:rPr>
                <w:t>(42)</w:t>
              </w:r>
            </w:ins>
          </w:p>
        </w:tc>
        <w:tc>
          <w:tcPr>
            <w:tcW w:w="72" w:type="dxa"/>
            <w:tcPrChange w:id="902" w:author="Natrada Kuptichon" w:date="2022-11-04T10:25:00Z">
              <w:tcPr>
                <w:tcW w:w="72" w:type="dxa"/>
              </w:tcPr>
            </w:tcPrChange>
          </w:tcPr>
          <w:p w14:paraId="771DCE0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03" w:author="Natrada Kuptichon" w:date="2022-11-04T10:25:00Z"/>
                <w:rFonts w:asciiTheme="minorHAnsi" w:hAnsiTheme="minorHAnsi" w:cstheme="minorHAnsi"/>
                <w:sz w:val="20"/>
                <w:szCs w:val="20"/>
              </w:rPr>
            </w:pPr>
          </w:p>
        </w:tc>
        <w:tc>
          <w:tcPr>
            <w:tcW w:w="855" w:type="dxa"/>
            <w:gridSpan w:val="2"/>
            <w:tcPrChange w:id="904" w:author="Natrada Kuptichon" w:date="2022-11-04T10:25:00Z">
              <w:tcPr>
                <w:tcW w:w="855" w:type="dxa"/>
                <w:gridSpan w:val="2"/>
              </w:tcPr>
            </w:tcPrChange>
          </w:tcPr>
          <w:p w14:paraId="4D74F9DE" w14:textId="77777777" w:rsidR="00517B79" w:rsidRPr="00F42314" w:rsidRDefault="00517B79" w:rsidP="00517B79">
            <w:pPr>
              <w:tabs>
                <w:tab w:val="decimal" w:pos="723"/>
              </w:tabs>
              <w:spacing w:line="280" w:lineRule="exact"/>
              <w:jc w:val="center"/>
              <w:rPr>
                <w:ins w:id="905" w:author="Natrada Kuptichon" w:date="2022-11-04T10:25:00Z"/>
                <w:rFonts w:asciiTheme="minorHAnsi" w:hAnsiTheme="minorHAnsi" w:cstheme="minorHAnsi"/>
                <w:sz w:val="20"/>
                <w:szCs w:val="20"/>
              </w:rPr>
            </w:pPr>
            <w:ins w:id="906" w:author="Natrada Kuptichon" w:date="2022-11-04T10:25:00Z">
              <w:r>
                <w:rPr>
                  <w:rFonts w:asciiTheme="minorHAnsi" w:hAnsiTheme="minorHAnsi" w:cstheme="minorHAnsi"/>
                  <w:sz w:val="20"/>
                  <w:szCs w:val="20"/>
                </w:rPr>
                <w:t>(50)</w:t>
              </w:r>
            </w:ins>
          </w:p>
        </w:tc>
      </w:tr>
      <w:tr w:rsidR="00517B79" w:rsidRPr="009427CC" w14:paraId="0769A5DF" w14:textId="77777777" w:rsidTr="00517B79">
        <w:trPr>
          <w:ins w:id="907" w:author="Natrada Kuptichon" w:date="2022-11-04T10:25:00Z"/>
        </w:trPr>
        <w:tc>
          <w:tcPr>
            <w:tcW w:w="2219" w:type="dxa"/>
            <w:vAlign w:val="bottom"/>
            <w:tcPrChange w:id="908" w:author="Natrada Kuptichon" w:date="2022-11-04T10:25:00Z">
              <w:tcPr>
                <w:tcW w:w="2219" w:type="dxa"/>
                <w:vAlign w:val="bottom"/>
              </w:tcPr>
            </w:tcPrChange>
          </w:tcPr>
          <w:p w14:paraId="4870E387"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909" w:author="Natrada Kuptichon" w:date="2022-11-04T10:25:00Z"/>
                <w:rFonts w:asciiTheme="minorHAnsi" w:hAnsiTheme="minorHAnsi" w:cstheme="minorHAnsi"/>
                <w:sz w:val="20"/>
                <w:szCs w:val="20"/>
                <w:cs/>
              </w:rPr>
            </w:pPr>
            <w:ins w:id="910" w:author="Natrada Kuptichon" w:date="2022-11-04T10:25:00Z">
              <w:r w:rsidRPr="00BE7D8D">
                <w:rPr>
                  <w:rFonts w:asciiTheme="minorHAnsi" w:hAnsiTheme="minorHAnsi" w:cstheme="minorHAnsi"/>
                  <w:sz w:val="20"/>
                  <w:szCs w:val="20"/>
                </w:rPr>
                <w:t>Administrative expenses</w:t>
              </w:r>
            </w:ins>
          </w:p>
        </w:tc>
        <w:tc>
          <w:tcPr>
            <w:tcW w:w="73" w:type="dxa"/>
            <w:tcPrChange w:id="911" w:author="Natrada Kuptichon" w:date="2022-11-04T10:25:00Z">
              <w:tcPr>
                <w:tcW w:w="73" w:type="dxa"/>
              </w:tcPr>
            </w:tcPrChange>
          </w:tcPr>
          <w:p w14:paraId="2DD59506"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912" w:author="Natrada Kuptichon" w:date="2022-11-04T10:25:00Z"/>
                <w:rFonts w:asciiTheme="minorHAnsi" w:hAnsiTheme="minorHAnsi" w:cstheme="minorHAnsi"/>
                <w:sz w:val="20"/>
                <w:szCs w:val="20"/>
                <w:cs/>
              </w:rPr>
            </w:pPr>
          </w:p>
        </w:tc>
        <w:tc>
          <w:tcPr>
            <w:tcW w:w="783" w:type="dxa"/>
            <w:vAlign w:val="bottom"/>
            <w:tcPrChange w:id="913" w:author="Natrada Kuptichon" w:date="2022-11-04T10:25:00Z">
              <w:tcPr>
                <w:tcW w:w="783" w:type="dxa"/>
                <w:vAlign w:val="bottom"/>
              </w:tcPr>
            </w:tcPrChange>
          </w:tcPr>
          <w:p w14:paraId="75C2DEF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14" w:author="Natrada Kuptichon" w:date="2022-11-04T10:25:00Z"/>
                <w:rFonts w:asciiTheme="minorHAnsi" w:hAnsiTheme="minorHAnsi" w:cstheme="minorHAnsi"/>
                <w:sz w:val="20"/>
                <w:szCs w:val="20"/>
              </w:rPr>
            </w:pPr>
          </w:p>
        </w:tc>
        <w:tc>
          <w:tcPr>
            <w:tcW w:w="99" w:type="dxa"/>
            <w:tcPrChange w:id="915" w:author="Natrada Kuptichon" w:date="2022-11-04T10:25:00Z">
              <w:tcPr>
                <w:tcW w:w="99" w:type="dxa"/>
              </w:tcPr>
            </w:tcPrChange>
          </w:tcPr>
          <w:p w14:paraId="4FF1B1FB"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916" w:author="Natrada Kuptichon" w:date="2022-11-04T10:25:00Z"/>
                <w:rFonts w:asciiTheme="minorHAnsi" w:hAnsiTheme="minorHAnsi" w:cstheme="minorHAnsi"/>
                <w:sz w:val="20"/>
                <w:szCs w:val="20"/>
              </w:rPr>
            </w:pPr>
          </w:p>
        </w:tc>
        <w:tc>
          <w:tcPr>
            <w:tcW w:w="862" w:type="dxa"/>
            <w:vAlign w:val="bottom"/>
            <w:tcPrChange w:id="917" w:author="Natrada Kuptichon" w:date="2022-11-04T10:25:00Z">
              <w:tcPr>
                <w:tcW w:w="862" w:type="dxa"/>
                <w:vAlign w:val="bottom"/>
              </w:tcPr>
            </w:tcPrChange>
          </w:tcPr>
          <w:p w14:paraId="0645BFD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18" w:author="Natrada Kuptichon" w:date="2022-11-04T10:25:00Z"/>
                <w:rFonts w:asciiTheme="minorHAnsi" w:hAnsiTheme="minorHAnsi" w:cstheme="minorHAnsi"/>
                <w:sz w:val="20"/>
                <w:szCs w:val="20"/>
              </w:rPr>
            </w:pPr>
          </w:p>
        </w:tc>
        <w:tc>
          <w:tcPr>
            <w:tcW w:w="72" w:type="dxa"/>
            <w:tcPrChange w:id="919" w:author="Natrada Kuptichon" w:date="2022-11-04T10:25:00Z">
              <w:tcPr>
                <w:tcW w:w="72" w:type="dxa"/>
              </w:tcPr>
            </w:tcPrChange>
          </w:tcPr>
          <w:p w14:paraId="3CDCF31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20" w:author="Natrada Kuptichon" w:date="2022-11-04T10:25:00Z"/>
                <w:rFonts w:asciiTheme="minorHAnsi" w:hAnsiTheme="minorHAnsi" w:cstheme="minorHAnsi"/>
                <w:sz w:val="20"/>
                <w:szCs w:val="20"/>
              </w:rPr>
            </w:pPr>
          </w:p>
        </w:tc>
        <w:tc>
          <w:tcPr>
            <w:tcW w:w="812" w:type="dxa"/>
            <w:vAlign w:val="bottom"/>
            <w:tcPrChange w:id="921" w:author="Natrada Kuptichon" w:date="2022-11-04T10:25:00Z">
              <w:tcPr>
                <w:tcW w:w="812" w:type="dxa"/>
                <w:vAlign w:val="bottom"/>
              </w:tcPr>
            </w:tcPrChange>
          </w:tcPr>
          <w:p w14:paraId="0366B9B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22" w:author="Natrada Kuptichon" w:date="2022-11-04T10:25:00Z"/>
                <w:rFonts w:asciiTheme="minorHAnsi" w:hAnsiTheme="minorHAnsi" w:cstheme="minorHAnsi"/>
                <w:sz w:val="20"/>
                <w:szCs w:val="20"/>
              </w:rPr>
            </w:pPr>
          </w:p>
        </w:tc>
        <w:tc>
          <w:tcPr>
            <w:tcW w:w="72" w:type="dxa"/>
            <w:tcPrChange w:id="923" w:author="Natrada Kuptichon" w:date="2022-11-04T10:25:00Z">
              <w:tcPr>
                <w:tcW w:w="72" w:type="dxa"/>
              </w:tcPr>
            </w:tcPrChange>
          </w:tcPr>
          <w:p w14:paraId="16EF345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24" w:author="Natrada Kuptichon" w:date="2022-11-04T10:25:00Z"/>
                <w:rFonts w:asciiTheme="minorHAnsi" w:hAnsiTheme="minorHAnsi" w:cstheme="minorHAnsi"/>
                <w:sz w:val="20"/>
                <w:szCs w:val="20"/>
              </w:rPr>
            </w:pPr>
          </w:p>
        </w:tc>
        <w:tc>
          <w:tcPr>
            <w:tcW w:w="790" w:type="dxa"/>
            <w:vAlign w:val="bottom"/>
            <w:tcPrChange w:id="925" w:author="Natrada Kuptichon" w:date="2022-11-04T10:25:00Z">
              <w:tcPr>
                <w:tcW w:w="790" w:type="dxa"/>
                <w:vAlign w:val="bottom"/>
              </w:tcPr>
            </w:tcPrChange>
          </w:tcPr>
          <w:p w14:paraId="71B8A4E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26" w:author="Natrada Kuptichon" w:date="2022-11-04T10:25:00Z"/>
                <w:rFonts w:asciiTheme="minorHAnsi" w:hAnsiTheme="minorHAnsi" w:cstheme="minorHAnsi"/>
                <w:sz w:val="20"/>
                <w:szCs w:val="20"/>
              </w:rPr>
            </w:pPr>
          </w:p>
        </w:tc>
        <w:tc>
          <w:tcPr>
            <w:tcW w:w="81" w:type="dxa"/>
            <w:tcPrChange w:id="927" w:author="Natrada Kuptichon" w:date="2022-11-04T10:25:00Z">
              <w:tcPr>
                <w:tcW w:w="81" w:type="dxa"/>
              </w:tcPr>
            </w:tcPrChange>
          </w:tcPr>
          <w:p w14:paraId="539C33CC"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28" w:author="Natrada Kuptichon" w:date="2022-11-04T10:25:00Z"/>
                <w:rFonts w:asciiTheme="minorHAnsi" w:hAnsiTheme="minorHAnsi" w:cstheme="minorHAnsi"/>
                <w:sz w:val="20"/>
                <w:szCs w:val="20"/>
              </w:rPr>
            </w:pPr>
          </w:p>
        </w:tc>
        <w:tc>
          <w:tcPr>
            <w:tcW w:w="790" w:type="dxa"/>
            <w:vAlign w:val="bottom"/>
            <w:tcPrChange w:id="929" w:author="Natrada Kuptichon" w:date="2022-11-04T10:25:00Z">
              <w:tcPr>
                <w:tcW w:w="790" w:type="dxa"/>
                <w:vAlign w:val="bottom"/>
              </w:tcPr>
            </w:tcPrChange>
          </w:tcPr>
          <w:p w14:paraId="2A7C045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30" w:author="Natrada Kuptichon" w:date="2022-11-04T10:25:00Z"/>
                <w:rFonts w:asciiTheme="minorHAnsi" w:hAnsiTheme="minorHAnsi" w:cstheme="minorHAnsi"/>
                <w:sz w:val="20"/>
                <w:szCs w:val="20"/>
                <w:cs/>
              </w:rPr>
            </w:pPr>
          </w:p>
        </w:tc>
        <w:tc>
          <w:tcPr>
            <w:tcW w:w="72" w:type="dxa"/>
            <w:tcPrChange w:id="931" w:author="Natrada Kuptichon" w:date="2022-11-04T10:25:00Z">
              <w:tcPr>
                <w:tcW w:w="72" w:type="dxa"/>
              </w:tcPr>
            </w:tcPrChange>
          </w:tcPr>
          <w:p w14:paraId="72BF07F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32" w:author="Natrada Kuptichon" w:date="2022-11-04T10:25:00Z"/>
                <w:rFonts w:asciiTheme="minorHAnsi" w:hAnsiTheme="minorHAnsi" w:cstheme="minorHAnsi"/>
                <w:sz w:val="20"/>
                <w:szCs w:val="20"/>
              </w:rPr>
            </w:pPr>
          </w:p>
        </w:tc>
        <w:tc>
          <w:tcPr>
            <w:tcW w:w="781" w:type="dxa"/>
            <w:tcPrChange w:id="933" w:author="Natrada Kuptichon" w:date="2022-11-04T10:25:00Z">
              <w:tcPr>
                <w:tcW w:w="781" w:type="dxa"/>
              </w:tcPr>
            </w:tcPrChange>
          </w:tcPr>
          <w:p w14:paraId="25A0AB4D"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34" w:author="Natrada Kuptichon" w:date="2022-11-04T10:25:00Z"/>
                <w:rFonts w:asciiTheme="minorHAnsi" w:hAnsiTheme="minorHAnsi" w:cstheme="minorHAnsi"/>
                <w:sz w:val="20"/>
                <w:szCs w:val="20"/>
              </w:rPr>
            </w:pPr>
          </w:p>
        </w:tc>
        <w:tc>
          <w:tcPr>
            <w:tcW w:w="72" w:type="dxa"/>
            <w:tcPrChange w:id="935" w:author="Natrada Kuptichon" w:date="2022-11-04T10:25:00Z">
              <w:tcPr>
                <w:tcW w:w="72" w:type="dxa"/>
              </w:tcPr>
            </w:tcPrChange>
          </w:tcPr>
          <w:p w14:paraId="1FD88177"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36" w:author="Natrada Kuptichon" w:date="2022-11-04T10:25:00Z"/>
                <w:rFonts w:asciiTheme="minorHAnsi" w:hAnsiTheme="minorHAnsi" w:cstheme="minorHAnsi"/>
                <w:sz w:val="20"/>
                <w:szCs w:val="20"/>
              </w:rPr>
            </w:pPr>
          </w:p>
        </w:tc>
        <w:tc>
          <w:tcPr>
            <w:tcW w:w="790" w:type="dxa"/>
            <w:tcPrChange w:id="937" w:author="Natrada Kuptichon" w:date="2022-11-04T10:25:00Z">
              <w:tcPr>
                <w:tcW w:w="790" w:type="dxa"/>
              </w:tcPr>
            </w:tcPrChange>
          </w:tcPr>
          <w:p w14:paraId="4FEB7990" w14:textId="77777777" w:rsidR="00517B79" w:rsidRPr="00F42314" w:rsidRDefault="00517B79" w:rsidP="00517B79">
            <w:pPr>
              <w:tabs>
                <w:tab w:val="decimal" w:pos="630"/>
              </w:tabs>
              <w:spacing w:line="280" w:lineRule="exact"/>
              <w:jc w:val="center"/>
              <w:rPr>
                <w:ins w:id="938" w:author="Natrada Kuptichon" w:date="2022-11-04T10:25:00Z"/>
                <w:rFonts w:asciiTheme="minorHAnsi" w:hAnsiTheme="minorHAnsi" w:cstheme="minorHAnsi"/>
                <w:sz w:val="20"/>
                <w:szCs w:val="20"/>
              </w:rPr>
            </w:pPr>
            <w:ins w:id="939" w:author="Natrada Kuptichon" w:date="2022-11-04T10:25:00Z">
              <w:r w:rsidRPr="00054E5F">
                <w:rPr>
                  <w:rFonts w:asciiTheme="minorHAnsi" w:hAnsiTheme="minorHAnsi" w:cstheme="minorHAnsi"/>
                  <w:sz w:val="20"/>
                  <w:szCs w:val="20"/>
                </w:rPr>
                <w:t>(4,898)</w:t>
              </w:r>
            </w:ins>
          </w:p>
        </w:tc>
        <w:tc>
          <w:tcPr>
            <w:tcW w:w="72" w:type="dxa"/>
            <w:tcPrChange w:id="940" w:author="Natrada Kuptichon" w:date="2022-11-04T10:25:00Z">
              <w:tcPr>
                <w:tcW w:w="72" w:type="dxa"/>
              </w:tcPr>
            </w:tcPrChange>
          </w:tcPr>
          <w:p w14:paraId="17A3602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41" w:author="Natrada Kuptichon" w:date="2022-11-04T10:25:00Z"/>
                <w:rFonts w:asciiTheme="minorHAnsi" w:hAnsiTheme="minorHAnsi" w:cstheme="minorHAnsi"/>
                <w:sz w:val="20"/>
                <w:szCs w:val="20"/>
              </w:rPr>
            </w:pPr>
          </w:p>
        </w:tc>
        <w:tc>
          <w:tcPr>
            <w:tcW w:w="855" w:type="dxa"/>
            <w:gridSpan w:val="2"/>
            <w:vAlign w:val="bottom"/>
            <w:tcPrChange w:id="942" w:author="Natrada Kuptichon" w:date="2022-11-04T10:25:00Z">
              <w:tcPr>
                <w:tcW w:w="855" w:type="dxa"/>
                <w:gridSpan w:val="2"/>
                <w:vAlign w:val="bottom"/>
              </w:tcPr>
            </w:tcPrChange>
          </w:tcPr>
          <w:p w14:paraId="71ACA603" w14:textId="77777777" w:rsidR="00517B79" w:rsidRPr="00F42314" w:rsidRDefault="00517B79" w:rsidP="00517B79">
            <w:pPr>
              <w:tabs>
                <w:tab w:val="decimal" w:pos="723"/>
              </w:tabs>
              <w:spacing w:line="280" w:lineRule="exact"/>
              <w:jc w:val="center"/>
              <w:rPr>
                <w:ins w:id="943" w:author="Natrada Kuptichon" w:date="2022-11-04T10:25:00Z"/>
                <w:rFonts w:asciiTheme="minorHAnsi" w:hAnsiTheme="minorHAnsi" w:cstheme="minorHAnsi"/>
                <w:sz w:val="20"/>
                <w:szCs w:val="20"/>
              </w:rPr>
            </w:pPr>
            <w:ins w:id="944" w:author="Natrada Kuptichon" w:date="2022-11-04T10:25:00Z">
              <w:r>
                <w:rPr>
                  <w:rFonts w:asciiTheme="minorHAnsi" w:hAnsiTheme="minorHAnsi" w:cstheme="minorHAnsi"/>
                  <w:sz w:val="20"/>
                  <w:szCs w:val="20"/>
                </w:rPr>
                <w:t>(4,945)</w:t>
              </w:r>
            </w:ins>
          </w:p>
        </w:tc>
      </w:tr>
      <w:tr w:rsidR="00517B79" w:rsidRPr="009427CC" w14:paraId="6FD7350C" w14:textId="77777777" w:rsidTr="00517B79">
        <w:trPr>
          <w:gridAfter w:val="1"/>
          <w:wAfter w:w="7" w:type="dxa"/>
          <w:ins w:id="945" w:author="Natrada Kuptichon" w:date="2022-11-04T10:25:00Z"/>
          <w:trPrChange w:id="946" w:author="Natrada Kuptichon" w:date="2022-11-04T10:25:00Z">
            <w:trPr>
              <w:gridAfter w:val="1"/>
              <w:wAfter w:w="7" w:type="dxa"/>
            </w:trPr>
          </w:trPrChange>
        </w:trPr>
        <w:tc>
          <w:tcPr>
            <w:tcW w:w="4036" w:type="dxa"/>
            <w:gridSpan w:val="5"/>
            <w:vAlign w:val="bottom"/>
            <w:tcPrChange w:id="947" w:author="Natrada Kuptichon" w:date="2022-11-04T10:25:00Z">
              <w:tcPr>
                <w:tcW w:w="4036" w:type="dxa"/>
                <w:gridSpan w:val="5"/>
                <w:vAlign w:val="bottom"/>
              </w:tcPr>
            </w:tcPrChange>
          </w:tcPr>
          <w:p w14:paraId="7B0D1B5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48" w:author="Natrada Kuptichon" w:date="2022-11-04T10:25:00Z"/>
                <w:rFonts w:asciiTheme="minorHAnsi" w:hAnsiTheme="minorHAnsi" w:cstheme="minorHAnsi"/>
                <w:sz w:val="20"/>
                <w:szCs w:val="20"/>
              </w:rPr>
            </w:pPr>
            <w:ins w:id="949" w:author="Natrada Kuptichon" w:date="2022-11-04T10:25:00Z">
              <w:r>
                <w:rPr>
                  <w:rFonts w:asciiTheme="minorHAnsi" w:hAnsiTheme="minorHAnsi" w:cstheme="minorHAnsi"/>
                  <w:sz w:val="20"/>
                  <w:szCs w:val="20"/>
                </w:rPr>
                <w:t xml:space="preserve">  Share of loss of associate using equity method</w:t>
              </w:r>
            </w:ins>
          </w:p>
        </w:tc>
        <w:tc>
          <w:tcPr>
            <w:tcW w:w="72" w:type="dxa"/>
            <w:tcPrChange w:id="950" w:author="Natrada Kuptichon" w:date="2022-11-04T10:25:00Z">
              <w:tcPr>
                <w:tcW w:w="72" w:type="dxa"/>
              </w:tcPr>
            </w:tcPrChange>
          </w:tcPr>
          <w:p w14:paraId="40DE2BA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51" w:author="Natrada Kuptichon" w:date="2022-11-04T10:25:00Z"/>
                <w:rFonts w:asciiTheme="minorHAnsi" w:hAnsiTheme="minorHAnsi" w:cstheme="minorHAnsi"/>
                <w:sz w:val="20"/>
                <w:szCs w:val="20"/>
              </w:rPr>
            </w:pPr>
          </w:p>
        </w:tc>
        <w:tc>
          <w:tcPr>
            <w:tcW w:w="812" w:type="dxa"/>
            <w:vAlign w:val="bottom"/>
            <w:tcPrChange w:id="952" w:author="Natrada Kuptichon" w:date="2022-11-04T10:25:00Z">
              <w:tcPr>
                <w:tcW w:w="812" w:type="dxa"/>
                <w:vAlign w:val="bottom"/>
              </w:tcPr>
            </w:tcPrChange>
          </w:tcPr>
          <w:p w14:paraId="263D59B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53" w:author="Natrada Kuptichon" w:date="2022-11-04T10:25:00Z"/>
                <w:rFonts w:asciiTheme="minorHAnsi" w:hAnsiTheme="minorHAnsi" w:cstheme="minorHAnsi"/>
                <w:sz w:val="20"/>
                <w:szCs w:val="20"/>
              </w:rPr>
            </w:pPr>
          </w:p>
        </w:tc>
        <w:tc>
          <w:tcPr>
            <w:tcW w:w="72" w:type="dxa"/>
            <w:tcPrChange w:id="954" w:author="Natrada Kuptichon" w:date="2022-11-04T10:25:00Z">
              <w:tcPr>
                <w:tcW w:w="72" w:type="dxa"/>
              </w:tcPr>
            </w:tcPrChange>
          </w:tcPr>
          <w:p w14:paraId="1AA8B11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55" w:author="Natrada Kuptichon" w:date="2022-11-04T10:25:00Z"/>
                <w:rFonts w:asciiTheme="minorHAnsi" w:hAnsiTheme="minorHAnsi" w:cstheme="minorHAnsi"/>
                <w:sz w:val="20"/>
                <w:szCs w:val="20"/>
              </w:rPr>
            </w:pPr>
          </w:p>
        </w:tc>
        <w:tc>
          <w:tcPr>
            <w:tcW w:w="790" w:type="dxa"/>
            <w:vAlign w:val="bottom"/>
            <w:tcPrChange w:id="956" w:author="Natrada Kuptichon" w:date="2022-11-04T10:25:00Z">
              <w:tcPr>
                <w:tcW w:w="790" w:type="dxa"/>
                <w:vAlign w:val="bottom"/>
              </w:tcPr>
            </w:tcPrChange>
          </w:tcPr>
          <w:p w14:paraId="549E2B0D"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57" w:author="Natrada Kuptichon" w:date="2022-11-04T10:25:00Z"/>
                <w:rFonts w:asciiTheme="minorHAnsi" w:hAnsiTheme="minorHAnsi" w:cstheme="minorHAnsi"/>
                <w:sz w:val="20"/>
                <w:szCs w:val="20"/>
              </w:rPr>
            </w:pPr>
          </w:p>
        </w:tc>
        <w:tc>
          <w:tcPr>
            <w:tcW w:w="81" w:type="dxa"/>
            <w:tcPrChange w:id="958" w:author="Natrada Kuptichon" w:date="2022-11-04T10:25:00Z">
              <w:tcPr>
                <w:tcW w:w="81" w:type="dxa"/>
              </w:tcPr>
            </w:tcPrChange>
          </w:tcPr>
          <w:p w14:paraId="52E662F2"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59" w:author="Natrada Kuptichon" w:date="2022-11-04T10:25:00Z"/>
                <w:rFonts w:asciiTheme="minorHAnsi" w:hAnsiTheme="minorHAnsi" w:cstheme="minorHAnsi"/>
                <w:sz w:val="20"/>
                <w:szCs w:val="20"/>
              </w:rPr>
            </w:pPr>
          </w:p>
        </w:tc>
        <w:tc>
          <w:tcPr>
            <w:tcW w:w="790" w:type="dxa"/>
            <w:vAlign w:val="bottom"/>
            <w:tcPrChange w:id="960" w:author="Natrada Kuptichon" w:date="2022-11-04T10:25:00Z">
              <w:tcPr>
                <w:tcW w:w="790" w:type="dxa"/>
                <w:vAlign w:val="bottom"/>
              </w:tcPr>
            </w:tcPrChange>
          </w:tcPr>
          <w:p w14:paraId="6B6EB3DB"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61" w:author="Natrada Kuptichon" w:date="2022-11-04T10:25:00Z"/>
                <w:rFonts w:asciiTheme="minorHAnsi" w:hAnsiTheme="minorHAnsi" w:cstheme="minorHAnsi"/>
                <w:sz w:val="20"/>
                <w:szCs w:val="20"/>
                <w:cs/>
              </w:rPr>
            </w:pPr>
          </w:p>
        </w:tc>
        <w:tc>
          <w:tcPr>
            <w:tcW w:w="72" w:type="dxa"/>
            <w:tcPrChange w:id="962" w:author="Natrada Kuptichon" w:date="2022-11-04T10:25:00Z">
              <w:tcPr>
                <w:tcW w:w="72" w:type="dxa"/>
              </w:tcPr>
            </w:tcPrChange>
          </w:tcPr>
          <w:p w14:paraId="10F6BF8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63" w:author="Natrada Kuptichon" w:date="2022-11-04T10:25:00Z"/>
                <w:rFonts w:asciiTheme="minorHAnsi" w:hAnsiTheme="minorHAnsi" w:cstheme="minorHAnsi"/>
                <w:sz w:val="20"/>
                <w:szCs w:val="20"/>
              </w:rPr>
            </w:pPr>
          </w:p>
        </w:tc>
        <w:tc>
          <w:tcPr>
            <w:tcW w:w="781" w:type="dxa"/>
            <w:vAlign w:val="bottom"/>
            <w:tcPrChange w:id="964" w:author="Natrada Kuptichon" w:date="2022-11-04T10:25:00Z">
              <w:tcPr>
                <w:tcW w:w="781" w:type="dxa"/>
                <w:vAlign w:val="bottom"/>
              </w:tcPr>
            </w:tcPrChange>
          </w:tcPr>
          <w:p w14:paraId="651DCE3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65" w:author="Natrada Kuptichon" w:date="2022-11-04T10:25:00Z"/>
                <w:rFonts w:asciiTheme="minorHAnsi" w:hAnsiTheme="minorHAnsi" w:cstheme="minorHAnsi"/>
                <w:sz w:val="20"/>
                <w:szCs w:val="20"/>
              </w:rPr>
            </w:pPr>
          </w:p>
        </w:tc>
        <w:tc>
          <w:tcPr>
            <w:tcW w:w="72" w:type="dxa"/>
            <w:tcPrChange w:id="966" w:author="Natrada Kuptichon" w:date="2022-11-04T10:25:00Z">
              <w:tcPr>
                <w:tcW w:w="72" w:type="dxa"/>
              </w:tcPr>
            </w:tcPrChange>
          </w:tcPr>
          <w:p w14:paraId="437E0F9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67" w:author="Natrada Kuptichon" w:date="2022-11-04T10:25:00Z"/>
                <w:rFonts w:asciiTheme="minorHAnsi" w:hAnsiTheme="minorHAnsi" w:cstheme="minorHAnsi"/>
                <w:sz w:val="20"/>
                <w:szCs w:val="20"/>
              </w:rPr>
            </w:pPr>
          </w:p>
        </w:tc>
        <w:tc>
          <w:tcPr>
            <w:tcW w:w="790" w:type="dxa"/>
            <w:tcPrChange w:id="968" w:author="Natrada Kuptichon" w:date="2022-11-04T10:25:00Z">
              <w:tcPr>
                <w:tcW w:w="790" w:type="dxa"/>
              </w:tcPr>
            </w:tcPrChange>
          </w:tcPr>
          <w:p w14:paraId="56280EDB" w14:textId="77777777" w:rsidR="00517B79" w:rsidRPr="00F42314" w:rsidRDefault="00517B79" w:rsidP="00517B79">
            <w:pPr>
              <w:tabs>
                <w:tab w:val="decimal" w:pos="630"/>
              </w:tabs>
              <w:spacing w:line="280" w:lineRule="exact"/>
              <w:jc w:val="center"/>
              <w:rPr>
                <w:ins w:id="969" w:author="Natrada Kuptichon" w:date="2022-11-04T10:25:00Z"/>
                <w:rFonts w:asciiTheme="minorHAnsi" w:hAnsiTheme="minorHAnsi" w:cstheme="minorHAnsi"/>
                <w:sz w:val="20"/>
                <w:szCs w:val="20"/>
              </w:rPr>
            </w:pPr>
            <w:ins w:id="970" w:author="Natrada Kuptichon" w:date="2022-11-04T10:25:00Z">
              <w:r w:rsidRPr="00054E5F">
                <w:rPr>
                  <w:rFonts w:asciiTheme="minorHAnsi" w:hAnsiTheme="minorHAnsi" w:cstheme="minorHAnsi"/>
                  <w:sz w:val="20"/>
                  <w:szCs w:val="20"/>
                </w:rPr>
                <w:t>(506)</w:t>
              </w:r>
            </w:ins>
          </w:p>
        </w:tc>
        <w:tc>
          <w:tcPr>
            <w:tcW w:w="72" w:type="dxa"/>
            <w:tcPrChange w:id="971" w:author="Natrada Kuptichon" w:date="2022-11-04T10:25:00Z">
              <w:tcPr>
                <w:tcW w:w="72" w:type="dxa"/>
              </w:tcPr>
            </w:tcPrChange>
          </w:tcPr>
          <w:p w14:paraId="59CED7F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72" w:author="Natrada Kuptichon" w:date="2022-11-04T10:25:00Z"/>
                <w:rFonts w:asciiTheme="minorHAnsi" w:hAnsiTheme="minorHAnsi" w:cstheme="minorHAnsi"/>
                <w:sz w:val="20"/>
                <w:szCs w:val="20"/>
              </w:rPr>
            </w:pPr>
          </w:p>
        </w:tc>
        <w:tc>
          <w:tcPr>
            <w:tcW w:w="848" w:type="dxa"/>
            <w:vAlign w:val="bottom"/>
            <w:tcPrChange w:id="973" w:author="Natrada Kuptichon" w:date="2022-11-04T10:25:00Z">
              <w:tcPr>
                <w:tcW w:w="848" w:type="dxa"/>
                <w:vAlign w:val="bottom"/>
              </w:tcPr>
            </w:tcPrChange>
          </w:tcPr>
          <w:p w14:paraId="6F3F70CC" w14:textId="77777777" w:rsidR="00517B79" w:rsidRPr="00F42314" w:rsidRDefault="00517B79" w:rsidP="00517B79">
            <w:pPr>
              <w:tabs>
                <w:tab w:val="decimal" w:pos="312"/>
              </w:tabs>
              <w:spacing w:line="280" w:lineRule="exact"/>
              <w:jc w:val="center"/>
              <w:rPr>
                <w:ins w:id="974" w:author="Natrada Kuptichon" w:date="2022-11-04T10:25:00Z"/>
                <w:rFonts w:asciiTheme="minorHAnsi" w:hAnsiTheme="minorHAnsi" w:cstheme="minorHAnsi"/>
                <w:sz w:val="20"/>
                <w:szCs w:val="20"/>
              </w:rPr>
            </w:pPr>
            <w:ins w:id="975" w:author="Natrada Kuptichon" w:date="2022-11-04T10:25:00Z">
              <w:r>
                <w:rPr>
                  <w:rFonts w:asciiTheme="minorHAnsi" w:hAnsiTheme="minorHAnsi" w:cstheme="minorHAnsi"/>
                  <w:sz w:val="20"/>
                  <w:szCs w:val="20"/>
                </w:rPr>
                <w:t>-</w:t>
              </w:r>
            </w:ins>
          </w:p>
        </w:tc>
      </w:tr>
      <w:tr w:rsidR="00517B79" w:rsidRPr="009427CC" w14:paraId="1A98D7B6" w14:textId="77777777" w:rsidTr="00517B79">
        <w:trPr>
          <w:ins w:id="976" w:author="Natrada Kuptichon" w:date="2022-11-04T10:25:00Z"/>
        </w:trPr>
        <w:tc>
          <w:tcPr>
            <w:tcW w:w="2219" w:type="dxa"/>
            <w:vAlign w:val="bottom"/>
            <w:tcPrChange w:id="977" w:author="Natrada Kuptichon" w:date="2022-11-04T10:25:00Z">
              <w:tcPr>
                <w:tcW w:w="2219" w:type="dxa"/>
                <w:vAlign w:val="bottom"/>
              </w:tcPr>
            </w:tcPrChange>
          </w:tcPr>
          <w:p w14:paraId="2E1AFFC7"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978" w:author="Natrada Kuptichon" w:date="2022-11-04T10:25:00Z"/>
                <w:rFonts w:asciiTheme="minorHAnsi" w:hAnsiTheme="minorHAnsi" w:cstheme="minorHAnsi"/>
                <w:sz w:val="20"/>
                <w:szCs w:val="20"/>
                <w:cs/>
              </w:rPr>
            </w:pPr>
            <w:ins w:id="979" w:author="Natrada Kuptichon" w:date="2022-11-04T10:25:00Z">
              <w:r w:rsidRPr="00BE7D8D">
                <w:rPr>
                  <w:rFonts w:asciiTheme="minorHAnsi" w:hAnsiTheme="minorHAnsi" w:cstheme="minorHAnsi"/>
                  <w:sz w:val="20"/>
                  <w:szCs w:val="20"/>
                </w:rPr>
                <w:t>Finance cost</w:t>
              </w:r>
            </w:ins>
          </w:p>
        </w:tc>
        <w:tc>
          <w:tcPr>
            <w:tcW w:w="73" w:type="dxa"/>
            <w:tcPrChange w:id="980" w:author="Natrada Kuptichon" w:date="2022-11-04T10:25:00Z">
              <w:tcPr>
                <w:tcW w:w="73" w:type="dxa"/>
              </w:tcPr>
            </w:tcPrChange>
          </w:tcPr>
          <w:p w14:paraId="5CD336DB"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981" w:author="Natrada Kuptichon" w:date="2022-11-04T10:25:00Z"/>
                <w:rFonts w:asciiTheme="minorHAnsi" w:hAnsiTheme="minorHAnsi" w:cstheme="minorHAnsi"/>
                <w:sz w:val="20"/>
                <w:szCs w:val="20"/>
                <w:cs/>
              </w:rPr>
            </w:pPr>
          </w:p>
        </w:tc>
        <w:tc>
          <w:tcPr>
            <w:tcW w:w="783" w:type="dxa"/>
            <w:vAlign w:val="bottom"/>
            <w:tcPrChange w:id="982" w:author="Natrada Kuptichon" w:date="2022-11-04T10:25:00Z">
              <w:tcPr>
                <w:tcW w:w="783" w:type="dxa"/>
                <w:vAlign w:val="bottom"/>
              </w:tcPr>
            </w:tcPrChange>
          </w:tcPr>
          <w:p w14:paraId="2DEC46ED"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83" w:author="Natrada Kuptichon" w:date="2022-11-04T10:25:00Z"/>
                <w:rFonts w:asciiTheme="minorHAnsi" w:hAnsiTheme="minorHAnsi" w:cstheme="minorHAnsi"/>
                <w:sz w:val="20"/>
                <w:szCs w:val="20"/>
              </w:rPr>
            </w:pPr>
          </w:p>
        </w:tc>
        <w:tc>
          <w:tcPr>
            <w:tcW w:w="99" w:type="dxa"/>
            <w:tcPrChange w:id="984" w:author="Natrada Kuptichon" w:date="2022-11-04T10:25:00Z">
              <w:tcPr>
                <w:tcW w:w="99" w:type="dxa"/>
              </w:tcPr>
            </w:tcPrChange>
          </w:tcPr>
          <w:p w14:paraId="5C69C3FE"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985" w:author="Natrada Kuptichon" w:date="2022-11-04T10:25:00Z"/>
                <w:rFonts w:asciiTheme="minorHAnsi" w:hAnsiTheme="minorHAnsi" w:cstheme="minorHAnsi"/>
                <w:sz w:val="20"/>
                <w:szCs w:val="20"/>
              </w:rPr>
            </w:pPr>
          </w:p>
        </w:tc>
        <w:tc>
          <w:tcPr>
            <w:tcW w:w="862" w:type="dxa"/>
            <w:vAlign w:val="bottom"/>
            <w:tcPrChange w:id="986" w:author="Natrada Kuptichon" w:date="2022-11-04T10:25:00Z">
              <w:tcPr>
                <w:tcW w:w="862" w:type="dxa"/>
                <w:vAlign w:val="bottom"/>
              </w:tcPr>
            </w:tcPrChange>
          </w:tcPr>
          <w:p w14:paraId="6090D59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87" w:author="Natrada Kuptichon" w:date="2022-11-04T10:25:00Z"/>
                <w:rFonts w:asciiTheme="minorHAnsi" w:hAnsiTheme="minorHAnsi" w:cstheme="minorHAnsi"/>
                <w:sz w:val="20"/>
                <w:szCs w:val="20"/>
              </w:rPr>
            </w:pPr>
          </w:p>
        </w:tc>
        <w:tc>
          <w:tcPr>
            <w:tcW w:w="72" w:type="dxa"/>
            <w:tcPrChange w:id="988" w:author="Natrada Kuptichon" w:date="2022-11-04T10:25:00Z">
              <w:tcPr>
                <w:tcW w:w="72" w:type="dxa"/>
              </w:tcPr>
            </w:tcPrChange>
          </w:tcPr>
          <w:p w14:paraId="2F5E03E7"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89" w:author="Natrada Kuptichon" w:date="2022-11-04T10:25:00Z"/>
                <w:rFonts w:asciiTheme="minorHAnsi" w:hAnsiTheme="minorHAnsi" w:cstheme="minorHAnsi"/>
                <w:sz w:val="20"/>
                <w:szCs w:val="20"/>
              </w:rPr>
            </w:pPr>
          </w:p>
        </w:tc>
        <w:tc>
          <w:tcPr>
            <w:tcW w:w="812" w:type="dxa"/>
            <w:vAlign w:val="bottom"/>
            <w:tcPrChange w:id="990" w:author="Natrada Kuptichon" w:date="2022-11-04T10:25:00Z">
              <w:tcPr>
                <w:tcW w:w="812" w:type="dxa"/>
                <w:vAlign w:val="bottom"/>
              </w:tcPr>
            </w:tcPrChange>
          </w:tcPr>
          <w:p w14:paraId="44C881CB"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91" w:author="Natrada Kuptichon" w:date="2022-11-04T10:25:00Z"/>
                <w:rFonts w:asciiTheme="minorHAnsi" w:hAnsiTheme="minorHAnsi" w:cstheme="minorHAnsi"/>
                <w:sz w:val="20"/>
                <w:szCs w:val="20"/>
              </w:rPr>
            </w:pPr>
          </w:p>
        </w:tc>
        <w:tc>
          <w:tcPr>
            <w:tcW w:w="72" w:type="dxa"/>
            <w:tcPrChange w:id="992" w:author="Natrada Kuptichon" w:date="2022-11-04T10:25:00Z">
              <w:tcPr>
                <w:tcW w:w="72" w:type="dxa"/>
              </w:tcPr>
            </w:tcPrChange>
          </w:tcPr>
          <w:p w14:paraId="5B283085"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93" w:author="Natrada Kuptichon" w:date="2022-11-04T10:25:00Z"/>
                <w:rFonts w:asciiTheme="minorHAnsi" w:hAnsiTheme="minorHAnsi" w:cstheme="minorHAnsi"/>
                <w:sz w:val="20"/>
                <w:szCs w:val="20"/>
              </w:rPr>
            </w:pPr>
          </w:p>
        </w:tc>
        <w:tc>
          <w:tcPr>
            <w:tcW w:w="790" w:type="dxa"/>
            <w:vAlign w:val="bottom"/>
            <w:tcPrChange w:id="994" w:author="Natrada Kuptichon" w:date="2022-11-04T10:25:00Z">
              <w:tcPr>
                <w:tcW w:w="790" w:type="dxa"/>
                <w:vAlign w:val="bottom"/>
              </w:tcPr>
            </w:tcPrChange>
          </w:tcPr>
          <w:p w14:paraId="2FDA4E1C"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95" w:author="Natrada Kuptichon" w:date="2022-11-04T10:25:00Z"/>
                <w:rFonts w:asciiTheme="minorHAnsi" w:hAnsiTheme="minorHAnsi" w:cstheme="minorHAnsi"/>
                <w:sz w:val="20"/>
                <w:szCs w:val="20"/>
              </w:rPr>
            </w:pPr>
          </w:p>
        </w:tc>
        <w:tc>
          <w:tcPr>
            <w:tcW w:w="81" w:type="dxa"/>
            <w:tcPrChange w:id="996" w:author="Natrada Kuptichon" w:date="2022-11-04T10:25:00Z">
              <w:tcPr>
                <w:tcW w:w="81" w:type="dxa"/>
              </w:tcPr>
            </w:tcPrChange>
          </w:tcPr>
          <w:p w14:paraId="64F3624F"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97" w:author="Natrada Kuptichon" w:date="2022-11-04T10:25:00Z"/>
                <w:rFonts w:asciiTheme="minorHAnsi" w:hAnsiTheme="minorHAnsi" w:cstheme="minorHAnsi"/>
                <w:sz w:val="20"/>
                <w:szCs w:val="20"/>
              </w:rPr>
            </w:pPr>
          </w:p>
        </w:tc>
        <w:tc>
          <w:tcPr>
            <w:tcW w:w="790" w:type="dxa"/>
            <w:tcPrChange w:id="998" w:author="Natrada Kuptichon" w:date="2022-11-04T10:25:00Z">
              <w:tcPr>
                <w:tcW w:w="790" w:type="dxa"/>
              </w:tcPr>
            </w:tcPrChange>
          </w:tcPr>
          <w:p w14:paraId="680F5E3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999" w:author="Natrada Kuptichon" w:date="2022-11-04T10:25:00Z"/>
                <w:rFonts w:asciiTheme="minorHAnsi" w:hAnsiTheme="minorHAnsi" w:cstheme="minorHAnsi"/>
                <w:sz w:val="20"/>
                <w:szCs w:val="20"/>
                <w:cs/>
              </w:rPr>
            </w:pPr>
          </w:p>
        </w:tc>
        <w:tc>
          <w:tcPr>
            <w:tcW w:w="72" w:type="dxa"/>
            <w:tcPrChange w:id="1000" w:author="Natrada Kuptichon" w:date="2022-11-04T10:25:00Z">
              <w:tcPr>
                <w:tcW w:w="72" w:type="dxa"/>
              </w:tcPr>
            </w:tcPrChange>
          </w:tcPr>
          <w:p w14:paraId="309F5FCB"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01" w:author="Natrada Kuptichon" w:date="2022-11-04T10:25:00Z"/>
                <w:rFonts w:asciiTheme="minorHAnsi" w:hAnsiTheme="minorHAnsi" w:cstheme="minorHAnsi"/>
                <w:sz w:val="20"/>
                <w:szCs w:val="20"/>
              </w:rPr>
            </w:pPr>
          </w:p>
        </w:tc>
        <w:tc>
          <w:tcPr>
            <w:tcW w:w="781" w:type="dxa"/>
            <w:vAlign w:val="bottom"/>
            <w:tcPrChange w:id="1002" w:author="Natrada Kuptichon" w:date="2022-11-04T10:25:00Z">
              <w:tcPr>
                <w:tcW w:w="781" w:type="dxa"/>
                <w:vAlign w:val="bottom"/>
              </w:tcPr>
            </w:tcPrChange>
          </w:tcPr>
          <w:p w14:paraId="6D2ABE7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03" w:author="Natrada Kuptichon" w:date="2022-11-04T10:25:00Z"/>
                <w:rFonts w:asciiTheme="minorHAnsi" w:hAnsiTheme="minorHAnsi" w:cstheme="minorHAnsi"/>
                <w:sz w:val="20"/>
                <w:szCs w:val="20"/>
              </w:rPr>
            </w:pPr>
          </w:p>
        </w:tc>
        <w:tc>
          <w:tcPr>
            <w:tcW w:w="72" w:type="dxa"/>
            <w:tcPrChange w:id="1004" w:author="Natrada Kuptichon" w:date="2022-11-04T10:25:00Z">
              <w:tcPr>
                <w:tcW w:w="72" w:type="dxa"/>
              </w:tcPr>
            </w:tcPrChange>
          </w:tcPr>
          <w:p w14:paraId="1BD9E5A0"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05" w:author="Natrada Kuptichon" w:date="2022-11-04T10:25:00Z"/>
                <w:rFonts w:asciiTheme="minorHAnsi" w:hAnsiTheme="minorHAnsi" w:cstheme="minorHAnsi"/>
                <w:sz w:val="20"/>
                <w:szCs w:val="20"/>
              </w:rPr>
            </w:pPr>
          </w:p>
        </w:tc>
        <w:tc>
          <w:tcPr>
            <w:tcW w:w="790" w:type="dxa"/>
            <w:tcPrChange w:id="1006" w:author="Natrada Kuptichon" w:date="2022-11-04T10:25:00Z">
              <w:tcPr>
                <w:tcW w:w="790" w:type="dxa"/>
              </w:tcPr>
            </w:tcPrChange>
          </w:tcPr>
          <w:p w14:paraId="114AF17C" w14:textId="77777777" w:rsidR="00517B79" w:rsidRPr="00F42314" w:rsidRDefault="00517B79" w:rsidP="00517B79">
            <w:pPr>
              <w:tabs>
                <w:tab w:val="decimal" w:pos="630"/>
              </w:tabs>
              <w:spacing w:line="280" w:lineRule="exact"/>
              <w:jc w:val="center"/>
              <w:rPr>
                <w:ins w:id="1007" w:author="Natrada Kuptichon" w:date="2022-11-04T10:25:00Z"/>
                <w:rFonts w:asciiTheme="minorHAnsi" w:hAnsiTheme="minorHAnsi" w:cstheme="minorHAnsi"/>
                <w:sz w:val="20"/>
                <w:szCs w:val="20"/>
              </w:rPr>
            </w:pPr>
            <w:ins w:id="1008" w:author="Natrada Kuptichon" w:date="2022-11-04T10:25:00Z">
              <w:r w:rsidRPr="00054E5F">
                <w:rPr>
                  <w:rFonts w:asciiTheme="minorHAnsi" w:hAnsiTheme="minorHAnsi" w:cstheme="minorHAnsi"/>
                  <w:sz w:val="20"/>
                  <w:szCs w:val="20"/>
                </w:rPr>
                <w:t>(594)</w:t>
              </w:r>
            </w:ins>
          </w:p>
        </w:tc>
        <w:tc>
          <w:tcPr>
            <w:tcW w:w="72" w:type="dxa"/>
            <w:tcPrChange w:id="1009" w:author="Natrada Kuptichon" w:date="2022-11-04T10:25:00Z">
              <w:tcPr>
                <w:tcW w:w="72" w:type="dxa"/>
              </w:tcPr>
            </w:tcPrChange>
          </w:tcPr>
          <w:p w14:paraId="031EEB08"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10" w:author="Natrada Kuptichon" w:date="2022-11-04T10:25:00Z"/>
                <w:rFonts w:asciiTheme="minorHAnsi" w:hAnsiTheme="minorHAnsi" w:cstheme="minorHAnsi"/>
                <w:sz w:val="20"/>
                <w:szCs w:val="20"/>
              </w:rPr>
            </w:pPr>
          </w:p>
        </w:tc>
        <w:tc>
          <w:tcPr>
            <w:tcW w:w="855" w:type="dxa"/>
            <w:gridSpan w:val="2"/>
            <w:vAlign w:val="bottom"/>
            <w:tcPrChange w:id="1011" w:author="Natrada Kuptichon" w:date="2022-11-04T10:25:00Z">
              <w:tcPr>
                <w:tcW w:w="855" w:type="dxa"/>
                <w:gridSpan w:val="2"/>
                <w:vAlign w:val="bottom"/>
              </w:tcPr>
            </w:tcPrChange>
          </w:tcPr>
          <w:p w14:paraId="542B423C" w14:textId="77777777" w:rsidR="00517B79" w:rsidRPr="00F42314" w:rsidRDefault="00517B79" w:rsidP="00517B79">
            <w:pPr>
              <w:tabs>
                <w:tab w:val="decimal" w:pos="723"/>
              </w:tabs>
              <w:spacing w:line="280" w:lineRule="exact"/>
              <w:jc w:val="center"/>
              <w:rPr>
                <w:ins w:id="1012" w:author="Natrada Kuptichon" w:date="2022-11-04T10:25:00Z"/>
                <w:rFonts w:asciiTheme="minorHAnsi" w:hAnsiTheme="minorHAnsi" w:cstheme="minorHAnsi"/>
                <w:sz w:val="20"/>
                <w:szCs w:val="20"/>
              </w:rPr>
            </w:pPr>
            <w:ins w:id="1013" w:author="Natrada Kuptichon" w:date="2022-11-04T10:25:00Z">
              <w:r>
                <w:rPr>
                  <w:rFonts w:asciiTheme="minorHAnsi" w:hAnsiTheme="minorHAnsi" w:cstheme="minorHAnsi"/>
                  <w:sz w:val="20"/>
                  <w:szCs w:val="20"/>
                </w:rPr>
                <w:t>(792)</w:t>
              </w:r>
            </w:ins>
          </w:p>
        </w:tc>
      </w:tr>
      <w:tr w:rsidR="00517B79" w:rsidRPr="009427CC" w14:paraId="276914B8" w14:textId="77777777" w:rsidTr="00517B79">
        <w:trPr>
          <w:gridAfter w:val="1"/>
          <w:wAfter w:w="7" w:type="dxa"/>
          <w:ins w:id="1014" w:author="Natrada Kuptichon" w:date="2022-11-04T10:25:00Z"/>
          <w:trPrChange w:id="1015" w:author="Natrada Kuptichon" w:date="2022-11-04T10:25:00Z">
            <w:trPr>
              <w:gridAfter w:val="1"/>
              <w:wAfter w:w="7" w:type="dxa"/>
            </w:trPr>
          </w:trPrChange>
        </w:trPr>
        <w:tc>
          <w:tcPr>
            <w:tcW w:w="4920" w:type="dxa"/>
            <w:gridSpan w:val="7"/>
            <w:vAlign w:val="bottom"/>
            <w:tcPrChange w:id="1016" w:author="Natrada Kuptichon" w:date="2022-11-04T10:25:00Z">
              <w:tcPr>
                <w:tcW w:w="4920" w:type="dxa"/>
                <w:gridSpan w:val="7"/>
                <w:vAlign w:val="bottom"/>
              </w:tcPr>
            </w:tcPrChange>
          </w:tcPr>
          <w:p w14:paraId="74981869"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1017" w:author="Natrada Kuptichon" w:date="2022-11-04T10:25:00Z"/>
                <w:rFonts w:asciiTheme="minorHAnsi" w:hAnsiTheme="minorHAnsi" w:cstheme="minorHAnsi"/>
                <w:sz w:val="20"/>
                <w:szCs w:val="20"/>
              </w:rPr>
            </w:pPr>
            <w:ins w:id="1018" w:author="Natrada Kuptichon" w:date="2022-11-04T10:25:00Z">
              <w:r>
                <w:rPr>
                  <w:rFonts w:asciiTheme="minorHAnsi" w:hAnsiTheme="minorHAnsi" w:cstheme="minorHAnsi"/>
                  <w:sz w:val="20"/>
                  <w:szCs w:val="20"/>
                </w:rPr>
                <w:t xml:space="preserve">Tax </w:t>
              </w:r>
              <w:r w:rsidRPr="00BE7D8D">
                <w:rPr>
                  <w:rFonts w:asciiTheme="minorHAnsi" w:hAnsiTheme="minorHAnsi" w:cstheme="minorHAnsi"/>
                  <w:sz w:val="20"/>
                  <w:szCs w:val="20"/>
                </w:rPr>
                <w:t>expenses</w:t>
              </w:r>
            </w:ins>
          </w:p>
        </w:tc>
        <w:tc>
          <w:tcPr>
            <w:tcW w:w="72" w:type="dxa"/>
            <w:tcPrChange w:id="1019" w:author="Natrada Kuptichon" w:date="2022-11-04T10:25:00Z">
              <w:tcPr>
                <w:tcW w:w="72" w:type="dxa"/>
              </w:tcPr>
            </w:tcPrChange>
          </w:tcPr>
          <w:p w14:paraId="09ED764C"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20" w:author="Natrada Kuptichon" w:date="2022-11-04T10:25:00Z"/>
                <w:rFonts w:asciiTheme="minorHAnsi" w:hAnsiTheme="minorHAnsi" w:cstheme="minorHAnsi"/>
                <w:sz w:val="20"/>
                <w:szCs w:val="20"/>
              </w:rPr>
            </w:pPr>
          </w:p>
        </w:tc>
        <w:tc>
          <w:tcPr>
            <w:tcW w:w="790" w:type="dxa"/>
            <w:vAlign w:val="bottom"/>
            <w:tcPrChange w:id="1021" w:author="Natrada Kuptichon" w:date="2022-11-04T10:25:00Z">
              <w:tcPr>
                <w:tcW w:w="790" w:type="dxa"/>
                <w:vAlign w:val="bottom"/>
              </w:tcPr>
            </w:tcPrChange>
          </w:tcPr>
          <w:p w14:paraId="75E008B7"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22" w:author="Natrada Kuptichon" w:date="2022-11-04T10:25:00Z"/>
                <w:rFonts w:asciiTheme="minorHAnsi" w:hAnsiTheme="minorHAnsi" w:cstheme="minorHAnsi"/>
                <w:sz w:val="20"/>
                <w:szCs w:val="20"/>
              </w:rPr>
            </w:pPr>
          </w:p>
        </w:tc>
        <w:tc>
          <w:tcPr>
            <w:tcW w:w="81" w:type="dxa"/>
            <w:tcPrChange w:id="1023" w:author="Natrada Kuptichon" w:date="2022-11-04T10:25:00Z">
              <w:tcPr>
                <w:tcW w:w="81" w:type="dxa"/>
              </w:tcPr>
            </w:tcPrChange>
          </w:tcPr>
          <w:p w14:paraId="2EBB3CC8"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24" w:author="Natrada Kuptichon" w:date="2022-11-04T10:25:00Z"/>
                <w:rFonts w:asciiTheme="minorHAnsi" w:hAnsiTheme="minorHAnsi" w:cstheme="minorHAnsi"/>
                <w:sz w:val="20"/>
                <w:szCs w:val="20"/>
              </w:rPr>
            </w:pPr>
          </w:p>
        </w:tc>
        <w:tc>
          <w:tcPr>
            <w:tcW w:w="790" w:type="dxa"/>
            <w:vAlign w:val="bottom"/>
            <w:tcPrChange w:id="1025" w:author="Natrada Kuptichon" w:date="2022-11-04T10:25:00Z">
              <w:tcPr>
                <w:tcW w:w="790" w:type="dxa"/>
                <w:vAlign w:val="bottom"/>
              </w:tcPr>
            </w:tcPrChange>
          </w:tcPr>
          <w:p w14:paraId="60179880"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26" w:author="Natrada Kuptichon" w:date="2022-11-04T10:25:00Z"/>
                <w:rFonts w:asciiTheme="minorHAnsi" w:hAnsiTheme="minorHAnsi" w:cstheme="minorHAnsi"/>
                <w:sz w:val="20"/>
                <w:szCs w:val="20"/>
                <w:cs/>
              </w:rPr>
            </w:pPr>
          </w:p>
        </w:tc>
        <w:tc>
          <w:tcPr>
            <w:tcW w:w="72" w:type="dxa"/>
            <w:tcPrChange w:id="1027" w:author="Natrada Kuptichon" w:date="2022-11-04T10:25:00Z">
              <w:tcPr>
                <w:tcW w:w="72" w:type="dxa"/>
              </w:tcPr>
            </w:tcPrChange>
          </w:tcPr>
          <w:p w14:paraId="04424A29"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28" w:author="Natrada Kuptichon" w:date="2022-11-04T10:25:00Z"/>
                <w:rFonts w:asciiTheme="minorHAnsi" w:hAnsiTheme="minorHAnsi" w:cstheme="minorHAnsi"/>
                <w:sz w:val="20"/>
                <w:szCs w:val="20"/>
              </w:rPr>
            </w:pPr>
          </w:p>
        </w:tc>
        <w:tc>
          <w:tcPr>
            <w:tcW w:w="781" w:type="dxa"/>
            <w:vAlign w:val="bottom"/>
            <w:tcPrChange w:id="1029" w:author="Natrada Kuptichon" w:date="2022-11-04T10:25:00Z">
              <w:tcPr>
                <w:tcW w:w="781" w:type="dxa"/>
                <w:vAlign w:val="bottom"/>
              </w:tcPr>
            </w:tcPrChange>
          </w:tcPr>
          <w:p w14:paraId="7E23AA55"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30" w:author="Natrada Kuptichon" w:date="2022-11-04T10:25:00Z"/>
                <w:rFonts w:asciiTheme="minorHAnsi" w:hAnsiTheme="minorHAnsi" w:cstheme="minorHAnsi"/>
                <w:sz w:val="20"/>
                <w:szCs w:val="20"/>
              </w:rPr>
            </w:pPr>
          </w:p>
        </w:tc>
        <w:tc>
          <w:tcPr>
            <w:tcW w:w="72" w:type="dxa"/>
            <w:tcPrChange w:id="1031" w:author="Natrada Kuptichon" w:date="2022-11-04T10:25:00Z">
              <w:tcPr>
                <w:tcW w:w="72" w:type="dxa"/>
              </w:tcPr>
            </w:tcPrChange>
          </w:tcPr>
          <w:p w14:paraId="394A7BDC"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32" w:author="Natrada Kuptichon" w:date="2022-11-04T10:25:00Z"/>
                <w:rFonts w:asciiTheme="minorHAnsi" w:hAnsiTheme="minorHAnsi" w:cstheme="minorHAnsi"/>
                <w:sz w:val="20"/>
                <w:szCs w:val="20"/>
              </w:rPr>
            </w:pPr>
          </w:p>
        </w:tc>
        <w:tc>
          <w:tcPr>
            <w:tcW w:w="790" w:type="dxa"/>
            <w:tcBorders>
              <w:bottom w:val="single" w:sz="4" w:space="0" w:color="auto"/>
            </w:tcBorders>
            <w:tcPrChange w:id="1033" w:author="Natrada Kuptichon" w:date="2022-11-04T10:25:00Z">
              <w:tcPr>
                <w:tcW w:w="790" w:type="dxa"/>
                <w:tcBorders>
                  <w:bottom w:val="single" w:sz="4" w:space="0" w:color="auto"/>
                </w:tcBorders>
              </w:tcPr>
            </w:tcPrChange>
          </w:tcPr>
          <w:p w14:paraId="797E7FDC" w14:textId="77777777" w:rsidR="00517B79" w:rsidRPr="00F42314" w:rsidRDefault="00517B79" w:rsidP="00517B79">
            <w:pPr>
              <w:tabs>
                <w:tab w:val="decimal" w:pos="630"/>
              </w:tabs>
              <w:spacing w:line="280" w:lineRule="exact"/>
              <w:jc w:val="center"/>
              <w:rPr>
                <w:ins w:id="1034" w:author="Natrada Kuptichon" w:date="2022-11-04T10:25:00Z"/>
                <w:rFonts w:asciiTheme="minorHAnsi" w:hAnsiTheme="minorHAnsi" w:cstheme="minorHAnsi"/>
                <w:sz w:val="20"/>
                <w:szCs w:val="20"/>
              </w:rPr>
            </w:pPr>
            <w:ins w:id="1035" w:author="Natrada Kuptichon" w:date="2022-11-04T10:25:00Z">
              <w:r w:rsidRPr="00054E5F">
                <w:rPr>
                  <w:rFonts w:asciiTheme="minorHAnsi" w:hAnsiTheme="minorHAnsi" w:cstheme="minorHAnsi"/>
                  <w:sz w:val="20"/>
                  <w:szCs w:val="20"/>
                </w:rPr>
                <w:t>(1,532)</w:t>
              </w:r>
            </w:ins>
          </w:p>
        </w:tc>
        <w:tc>
          <w:tcPr>
            <w:tcW w:w="72" w:type="dxa"/>
            <w:tcPrChange w:id="1036" w:author="Natrada Kuptichon" w:date="2022-11-04T10:25:00Z">
              <w:tcPr>
                <w:tcW w:w="72" w:type="dxa"/>
              </w:tcPr>
            </w:tcPrChange>
          </w:tcPr>
          <w:p w14:paraId="04FC0C11"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rPr>
                <w:ins w:id="1037" w:author="Natrada Kuptichon" w:date="2022-11-04T10:25:00Z"/>
                <w:rFonts w:asciiTheme="minorHAnsi" w:hAnsiTheme="minorHAnsi" w:cstheme="minorHAnsi"/>
                <w:sz w:val="20"/>
                <w:szCs w:val="20"/>
              </w:rPr>
            </w:pPr>
          </w:p>
        </w:tc>
        <w:tc>
          <w:tcPr>
            <w:tcW w:w="848" w:type="dxa"/>
            <w:tcBorders>
              <w:bottom w:val="single" w:sz="4" w:space="0" w:color="auto"/>
            </w:tcBorders>
            <w:vAlign w:val="bottom"/>
            <w:tcPrChange w:id="1038" w:author="Natrada Kuptichon" w:date="2022-11-04T10:25:00Z">
              <w:tcPr>
                <w:tcW w:w="848" w:type="dxa"/>
                <w:tcBorders>
                  <w:bottom w:val="single" w:sz="4" w:space="0" w:color="auto"/>
                </w:tcBorders>
                <w:vAlign w:val="bottom"/>
              </w:tcPr>
            </w:tcPrChange>
          </w:tcPr>
          <w:p w14:paraId="5467A671" w14:textId="77777777" w:rsidR="00517B79" w:rsidRPr="00F42314" w:rsidRDefault="00517B79" w:rsidP="00517B79">
            <w:pPr>
              <w:tabs>
                <w:tab w:val="decimal" w:pos="723"/>
              </w:tabs>
              <w:spacing w:line="280" w:lineRule="exact"/>
              <w:jc w:val="center"/>
              <w:rPr>
                <w:ins w:id="1039" w:author="Natrada Kuptichon" w:date="2022-11-04T10:25:00Z"/>
                <w:rFonts w:asciiTheme="minorHAnsi" w:hAnsiTheme="minorHAnsi" w:cstheme="minorHAnsi"/>
                <w:sz w:val="20"/>
                <w:szCs w:val="20"/>
              </w:rPr>
            </w:pPr>
            <w:ins w:id="1040" w:author="Natrada Kuptichon" w:date="2022-11-04T10:25:00Z">
              <w:r>
                <w:rPr>
                  <w:rFonts w:asciiTheme="minorHAnsi" w:hAnsiTheme="minorHAnsi" w:cstheme="minorHAnsi"/>
                  <w:sz w:val="20"/>
                  <w:szCs w:val="20"/>
                </w:rPr>
                <w:t>(1,464)</w:t>
              </w:r>
            </w:ins>
          </w:p>
        </w:tc>
      </w:tr>
      <w:tr w:rsidR="00517B79" w:rsidRPr="009427CC" w14:paraId="1A2CAA2F" w14:textId="77777777" w:rsidTr="008A1804">
        <w:trPr>
          <w:ins w:id="1041" w:author="Natrada Kuptichon" w:date="2022-11-04T10:25:00Z"/>
        </w:trPr>
        <w:tc>
          <w:tcPr>
            <w:tcW w:w="2219" w:type="dxa"/>
            <w:vAlign w:val="bottom"/>
            <w:tcPrChange w:id="1042" w:author="Natrada Kuptichon" w:date="2022-11-04T11:08:00Z">
              <w:tcPr>
                <w:tcW w:w="2219" w:type="dxa"/>
                <w:vAlign w:val="bottom"/>
              </w:tcPr>
            </w:tcPrChange>
          </w:tcPr>
          <w:p w14:paraId="054C9E41" w14:textId="77777777" w:rsidR="00517B79" w:rsidRPr="00F42314" w:rsidRDefault="00517B79" w:rsidP="00517B79">
            <w:pPr>
              <w:tabs>
                <w:tab w:val="left" w:pos="900"/>
                <w:tab w:val="left" w:pos="2127"/>
                <w:tab w:val="left" w:pos="5760"/>
                <w:tab w:val="center" w:pos="7200"/>
                <w:tab w:val="right" w:pos="8540"/>
              </w:tabs>
              <w:spacing w:line="280" w:lineRule="exact"/>
              <w:ind w:left="195" w:right="-43" w:hanging="90"/>
              <w:rPr>
                <w:ins w:id="1043" w:author="Natrada Kuptichon" w:date="2022-11-04T10:25:00Z"/>
                <w:rFonts w:asciiTheme="minorHAnsi" w:hAnsiTheme="minorHAnsi" w:cstheme="minorHAnsi"/>
                <w:sz w:val="20"/>
                <w:szCs w:val="20"/>
                <w:cs/>
              </w:rPr>
            </w:pPr>
            <w:ins w:id="1044" w:author="Natrada Kuptichon" w:date="2022-11-04T10:25:00Z">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ins>
          </w:p>
        </w:tc>
        <w:tc>
          <w:tcPr>
            <w:tcW w:w="73" w:type="dxa"/>
            <w:tcPrChange w:id="1045" w:author="Natrada Kuptichon" w:date="2022-11-04T11:08:00Z">
              <w:tcPr>
                <w:tcW w:w="73" w:type="dxa"/>
              </w:tcPr>
            </w:tcPrChange>
          </w:tcPr>
          <w:p w14:paraId="675FDB0F"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1046" w:author="Natrada Kuptichon" w:date="2022-11-04T10:25:00Z"/>
                <w:rFonts w:asciiTheme="minorHAnsi" w:hAnsiTheme="minorHAnsi" w:cstheme="minorHAnsi"/>
                <w:sz w:val="20"/>
                <w:szCs w:val="20"/>
                <w:cs/>
              </w:rPr>
            </w:pPr>
          </w:p>
        </w:tc>
        <w:tc>
          <w:tcPr>
            <w:tcW w:w="783" w:type="dxa"/>
            <w:vAlign w:val="bottom"/>
            <w:tcPrChange w:id="1047" w:author="Natrada Kuptichon" w:date="2022-11-04T11:08:00Z">
              <w:tcPr>
                <w:tcW w:w="783" w:type="dxa"/>
                <w:vAlign w:val="bottom"/>
              </w:tcPr>
            </w:tcPrChange>
          </w:tcPr>
          <w:p w14:paraId="6363B82C"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1048" w:author="Natrada Kuptichon" w:date="2022-11-04T10:25:00Z"/>
                <w:rFonts w:asciiTheme="minorHAnsi" w:hAnsiTheme="minorHAnsi" w:cstheme="minorHAnsi"/>
                <w:sz w:val="20"/>
                <w:szCs w:val="20"/>
              </w:rPr>
            </w:pPr>
          </w:p>
        </w:tc>
        <w:tc>
          <w:tcPr>
            <w:tcW w:w="99" w:type="dxa"/>
            <w:tcPrChange w:id="1049" w:author="Natrada Kuptichon" w:date="2022-11-04T11:08:00Z">
              <w:tcPr>
                <w:tcW w:w="99" w:type="dxa"/>
              </w:tcPr>
            </w:tcPrChange>
          </w:tcPr>
          <w:p w14:paraId="039D5524" w14:textId="77777777" w:rsidR="00517B79" w:rsidRPr="00F42314" w:rsidRDefault="00517B79" w:rsidP="00517B79">
            <w:pPr>
              <w:tabs>
                <w:tab w:val="left" w:pos="900"/>
                <w:tab w:val="left" w:pos="2127"/>
                <w:tab w:val="left" w:pos="5760"/>
                <w:tab w:val="center" w:pos="7200"/>
                <w:tab w:val="right" w:pos="8540"/>
              </w:tabs>
              <w:spacing w:line="280" w:lineRule="exact"/>
              <w:ind w:left="90" w:right="-43" w:hanging="90"/>
              <w:jc w:val="center"/>
              <w:rPr>
                <w:ins w:id="1050" w:author="Natrada Kuptichon" w:date="2022-11-04T10:25:00Z"/>
                <w:rFonts w:asciiTheme="minorHAnsi" w:hAnsiTheme="minorHAnsi" w:cstheme="minorHAnsi"/>
                <w:sz w:val="20"/>
                <w:szCs w:val="20"/>
              </w:rPr>
            </w:pPr>
          </w:p>
        </w:tc>
        <w:tc>
          <w:tcPr>
            <w:tcW w:w="862" w:type="dxa"/>
            <w:vAlign w:val="bottom"/>
            <w:tcPrChange w:id="1051" w:author="Natrada Kuptichon" w:date="2022-11-04T11:08:00Z">
              <w:tcPr>
                <w:tcW w:w="862" w:type="dxa"/>
                <w:vAlign w:val="bottom"/>
              </w:tcPr>
            </w:tcPrChange>
          </w:tcPr>
          <w:p w14:paraId="45D801CC"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52" w:author="Natrada Kuptichon" w:date="2022-11-04T10:25:00Z"/>
                <w:rFonts w:asciiTheme="minorHAnsi" w:hAnsiTheme="minorHAnsi" w:cstheme="minorHAnsi"/>
                <w:sz w:val="20"/>
                <w:szCs w:val="20"/>
              </w:rPr>
            </w:pPr>
          </w:p>
        </w:tc>
        <w:tc>
          <w:tcPr>
            <w:tcW w:w="72" w:type="dxa"/>
            <w:tcPrChange w:id="1053" w:author="Natrada Kuptichon" w:date="2022-11-04T11:08:00Z">
              <w:tcPr>
                <w:tcW w:w="72" w:type="dxa"/>
              </w:tcPr>
            </w:tcPrChange>
          </w:tcPr>
          <w:p w14:paraId="0AC9C009"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54" w:author="Natrada Kuptichon" w:date="2022-11-04T10:25:00Z"/>
                <w:rFonts w:asciiTheme="minorHAnsi" w:hAnsiTheme="minorHAnsi" w:cstheme="minorHAnsi"/>
                <w:sz w:val="20"/>
                <w:szCs w:val="20"/>
              </w:rPr>
            </w:pPr>
          </w:p>
        </w:tc>
        <w:tc>
          <w:tcPr>
            <w:tcW w:w="812" w:type="dxa"/>
            <w:vAlign w:val="bottom"/>
            <w:tcPrChange w:id="1055" w:author="Natrada Kuptichon" w:date="2022-11-04T11:08:00Z">
              <w:tcPr>
                <w:tcW w:w="812" w:type="dxa"/>
                <w:vAlign w:val="bottom"/>
              </w:tcPr>
            </w:tcPrChange>
          </w:tcPr>
          <w:p w14:paraId="78D8D356"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56" w:author="Natrada Kuptichon" w:date="2022-11-04T10:25:00Z"/>
                <w:rFonts w:asciiTheme="minorHAnsi" w:hAnsiTheme="minorHAnsi" w:cstheme="minorHAnsi"/>
                <w:sz w:val="20"/>
                <w:szCs w:val="20"/>
              </w:rPr>
            </w:pPr>
          </w:p>
        </w:tc>
        <w:tc>
          <w:tcPr>
            <w:tcW w:w="72" w:type="dxa"/>
            <w:tcPrChange w:id="1057" w:author="Natrada Kuptichon" w:date="2022-11-04T11:08:00Z">
              <w:tcPr>
                <w:tcW w:w="72" w:type="dxa"/>
              </w:tcPr>
            </w:tcPrChange>
          </w:tcPr>
          <w:p w14:paraId="313081A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58" w:author="Natrada Kuptichon" w:date="2022-11-04T10:25:00Z"/>
                <w:rFonts w:asciiTheme="minorHAnsi" w:hAnsiTheme="minorHAnsi" w:cstheme="minorHAnsi"/>
                <w:sz w:val="20"/>
                <w:szCs w:val="20"/>
              </w:rPr>
            </w:pPr>
          </w:p>
        </w:tc>
        <w:tc>
          <w:tcPr>
            <w:tcW w:w="790" w:type="dxa"/>
            <w:vAlign w:val="bottom"/>
            <w:tcPrChange w:id="1059" w:author="Natrada Kuptichon" w:date="2022-11-04T11:08:00Z">
              <w:tcPr>
                <w:tcW w:w="790" w:type="dxa"/>
                <w:vAlign w:val="bottom"/>
              </w:tcPr>
            </w:tcPrChange>
          </w:tcPr>
          <w:p w14:paraId="2CEBB85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60" w:author="Natrada Kuptichon" w:date="2022-11-04T10:25:00Z"/>
                <w:rFonts w:asciiTheme="minorHAnsi" w:hAnsiTheme="minorHAnsi" w:cstheme="minorHAnsi"/>
                <w:sz w:val="20"/>
                <w:szCs w:val="20"/>
              </w:rPr>
            </w:pPr>
          </w:p>
        </w:tc>
        <w:tc>
          <w:tcPr>
            <w:tcW w:w="81" w:type="dxa"/>
            <w:tcPrChange w:id="1061" w:author="Natrada Kuptichon" w:date="2022-11-04T11:08:00Z">
              <w:tcPr>
                <w:tcW w:w="81" w:type="dxa"/>
              </w:tcPr>
            </w:tcPrChange>
          </w:tcPr>
          <w:p w14:paraId="6A0CC4EA"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62" w:author="Natrada Kuptichon" w:date="2022-11-04T10:25:00Z"/>
                <w:rFonts w:asciiTheme="minorHAnsi" w:hAnsiTheme="minorHAnsi" w:cstheme="minorHAnsi"/>
                <w:sz w:val="20"/>
                <w:szCs w:val="20"/>
              </w:rPr>
            </w:pPr>
          </w:p>
        </w:tc>
        <w:tc>
          <w:tcPr>
            <w:tcW w:w="790" w:type="dxa"/>
            <w:tcPrChange w:id="1063" w:author="Natrada Kuptichon" w:date="2022-11-04T11:08:00Z">
              <w:tcPr>
                <w:tcW w:w="790" w:type="dxa"/>
              </w:tcPr>
            </w:tcPrChange>
          </w:tcPr>
          <w:p w14:paraId="06EB2BE3"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64" w:author="Natrada Kuptichon" w:date="2022-11-04T10:25:00Z"/>
                <w:rFonts w:asciiTheme="minorHAnsi" w:hAnsiTheme="minorHAnsi" w:cstheme="minorHAnsi"/>
                <w:sz w:val="20"/>
                <w:szCs w:val="20"/>
                <w:cs/>
              </w:rPr>
            </w:pPr>
          </w:p>
        </w:tc>
        <w:tc>
          <w:tcPr>
            <w:tcW w:w="72" w:type="dxa"/>
            <w:tcPrChange w:id="1065" w:author="Natrada Kuptichon" w:date="2022-11-04T11:08:00Z">
              <w:tcPr>
                <w:tcW w:w="72" w:type="dxa"/>
              </w:tcPr>
            </w:tcPrChange>
          </w:tcPr>
          <w:p w14:paraId="06FF6601"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66" w:author="Natrada Kuptichon" w:date="2022-11-04T10:25:00Z"/>
                <w:rFonts w:asciiTheme="minorHAnsi" w:hAnsiTheme="minorHAnsi" w:cstheme="minorHAnsi"/>
                <w:sz w:val="20"/>
                <w:szCs w:val="20"/>
              </w:rPr>
            </w:pPr>
          </w:p>
        </w:tc>
        <w:tc>
          <w:tcPr>
            <w:tcW w:w="781" w:type="dxa"/>
            <w:vAlign w:val="bottom"/>
            <w:tcPrChange w:id="1067" w:author="Natrada Kuptichon" w:date="2022-11-04T11:08:00Z">
              <w:tcPr>
                <w:tcW w:w="781" w:type="dxa"/>
                <w:vAlign w:val="bottom"/>
              </w:tcPr>
            </w:tcPrChange>
          </w:tcPr>
          <w:p w14:paraId="0EF8F33B"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68" w:author="Natrada Kuptichon" w:date="2022-11-04T10:25:00Z"/>
                <w:rFonts w:asciiTheme="minorHAnsi" w:hAnsiTheme="minorHAnsi" w:cstheme="minorHAnsi"/>
                <w:sz w:val="20"/>
                <w:szCs w:val="20"/>
              </w:rPr>
            </w:pPr>
          </w:p>
        </w:tc>
        <w:tc>
          <w:tcPr>
            <w:tcW w:w="72" w:type="dxa"/>
            <w:tcPrChange w:id="1069" w:author="Natrada Kuptichon" w:date="2022-11-04T11:08:00Z">
              <w:tcPr>
                <w:tcW w:w="72" w:type="dxa"/>
              </w:tcPr>
            </w:tcPrChange>
          </w:tcPr>
          <w:p w14:paraId="7F97E11E"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70" w:author="Natrada Kuptichon" w:date="2022-11-04T10:25:00Z"/>
                <w:rFonts w:asciiTheme="minorHAnsi" w:hAnsiTheme="minorHAnsi" w:cstheme="minorHAnsi"/>
                <w:sz w:val="20"/>
                <w:szCs w:val="20"/>
              </w:rPr>
            </w:pPr>
          </w:p>
        </w:tc>
        <w:tc>
          <w:tcPr>
            <w:tcW w:w="790" w:type="dxa"/>
            <w:tcPrChange w:id="1071" w:author="Natrada Kuptichon" w:date="2022-11-04T11:08:00Z">
              <w:tcPr>
                <w:tcW w:w="790" w:type="dxa"/>
                <w:tcBorders>
                  <w:bottom w:val="double" w:sz="4" w:space="0" w:color="auto"/>
                </w:tcBorders>
              </w:tcPr>
            </w:tcPrChange>
          </w:tcPr>
          <w:p w14:paraId="00A42F11" w14:textId="77777777" w:rsidR="00517B79" w:rsidRPr="00F42314" w:rsidRDefault="00517B79">
            <w:pPr>
              <w:pBdr>
                <w:bottom w:val="double" w:sz="4" w:space="1" w:color="auto"/>
              </w:pBdr>
              <w:tabs>
                <w:tab w:val="decimal" w:pos="630"/>
              </w:tabs>
              <w:spacing w:line="280" w:lineRule="exact"/>
              <w:jc w:val="center"/>
              <w:rPr>
                <w:ins w:id="1072" w:author="Natrada Kuptichon" w:date="2022-11-04T10:25:00Z"/>
                <w:rFonts w:asciiTheme="minorHAnsi" w:hAnsiTheme="minorHAnsi" w:cstheme="minorHAnsi"/>
                <w:sz w:val="20"/>
                <w:szCs w:val="20"/>
              </w:rPr>
              <w:pPrChange w:id="1073" w:author="Natrada Kuptichon" w:date="2022-11-04T11:09:00Z">
                <w:pPr>
                  <w:framePr w:hSpace="180" w:wrap="around" w:vAnchor="text" w:hAnchor="margin" w:xAlign="right" w:y="1033"/>
                  <w:tabs>
                    <w:tab w:val="decimal" w:pos="630"/>
                  </w:tabs>
                  <w:spacing w:line="280" w:lineRule="exact"/>
                  <w:jc w:val="center"/>
                </w:pPr>
              </w:pPrChange>
            </w:pPr>
            <w:ins w:id="1074" w:author="Natrada Kuptichon" w:date="2022-11-04T10:25:00Z">
              <w:r w:rsidRPr="00054E5F">
                <w:rPr>
                  <w:rFonts w:asciiTheme="minorHAnsi" w:hAnsiTheme="minorHAnsi" w:cstheme="minorHAnsi"/>
                  <w:sz w:val="20"/>
                  <w:szCs w:val="20"/>
                </w:rPr>
                <w:t>4,06</w:t>
              </w:r>
              <w:r>
                <w:rPr>
                  <w:rFonts w:asciiTheme="minorHAnsi" w:hAnsiTheme="minorHAnsi" w:cstheme="minorHAnsi"/>
                  <w:sz w:val="20"/>
                  <w:szCs w:val="20"/>
                </w:rPr>
                <w:t>6</w:t>
              </w:r>
            </w:ins>
          </w:p>
        </w:tc>
        <w:tc>
          <w:tcPr>
            <w:tcW w:w="72" w:type="dxa"/>
            <w:tcPrChange w:id="1075" w:author="Natrada Kuptichon" w:date="2022-11-04T11:08:00Z">
              <w:tcPr>
                <w:tcW w:w="72" w:type="dxa"/>
              </w:tcPr>
            </w:tcPrChange>
          </w:tcPr>
          <w:p w14:paraId="35AE59B2" w14:textId="77777777" w:rsidR="00517B79" w:rsidRPr="00F42314" w:rsidRDefault="00517B79"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76" w:author="Natrada Kuptichon" w:date="2022-11-04T10:25:00Z"/>
                <w:rFonts w:asciiTheme="minorHAnsi" w:hAnsiTheme="minorHAnsi" w:cstheme="minorHAnsi"/>
                <w:sz w:val="20"/>
                <w:szCs w:val="20"/>
              </w:rPr>
            </w:pPr>
          </w:p>
        </w:tc>
        <w:tc>
          <w:tcPr>
            <w:tcW w:w="855" w:type="dxa"/>
            <w:gridSpan w:val="2"/>
            <w:vAlign w:val="bottom"/>
            <w:tcPrChange w:id="1077" w:author="Natrada Kuptichon" w:date="2022-11-04T11:08:00Z">
              <w:tcPr>
                <w:tcW w:w="855" w:type="dxa"/>
                <w:gridSpan w:val="2"/>
                <w:tcBorders>
                  <w:bottom w:val="double" w:sz="4" w:space="0" w:color="auto"/>
                </w:tcBorders>
                <w:vAlign w:val="bottom"/>
              </w:tcPr>
            </w:tcPrChange>
          </w:tcPr>
          <w:p w14:paraId="7CB3D62E" w14:textId="77777777" w:rsidR="00517B79" w:rsidRPr="00F42314" w:rsidRDefault="00517B79">
            <w:pPr>
              <w:pBdr>
                <w:bottom w:val="double" w:sz="4" w:space="1" w:color="auto"/>
              </w:pBdr>
              <w:tabs>
                <w:tab w:val="decimal" w:pos="684"/>
              </w:tabs>
              <w:spacing w:line="280" w:lineRule="exact"/>
              <w:jc w:val="center"/>
              <w:rPr>
                <w:ins w:id="1078" w:author="Natrada Kuptichon" w:date="2022-11-04T10:25:00Z"/>
                <w:rFonts w:asciiTheme="minorHAnsi" w:hAnsiTheme="minorHAnsi" w:cstheme="minorHAnsi"/>
                <w:sz w:val="20"/>
                <w:szCs w:val="20"/>
              </w:rPr>
              <w:pPrChange w:id="1079" w:author="Natrada Kuptichon" w:date="2022-11-04T11:09:00Z">
                <w:pPr>
                  <w:framePr w:hSpace="180" w:wrap="around" w:vAnchor="text" w:hAnchor="margin" w:xAlign="right" w:y="1033"/>
                  <w:tabs>
                    <w:tab w:val="decimal" w:pos="684"/>
                  </w:tabs>
                  <w:spacing w:line="280" w:lineRule="exact"/>
                  <w:jc w:val="center"/>
                </w:pPr>
              </w:pPrChange>
            </w:pPr>
            <w:ins w:id="1080" w:author="Natrada Kuptichon" w:date="2022-11-04T10:25:00Z">
              <w:r>
                <w:rPr>
                  <w:rFonts w:asciiTheme="minorHAnsi" w:hAnsiTheme="minorHAnsi" w:cstheme="minorHAnsi"/>
                  <w:sz w:val="20"/>
                  <w:szCs w:val="20"/>
                </w:rPr>
                <w:t>7,282</w:t>
              </w:r>
            </w:ins>
          </w:p>
        </w:tc>
      </w:tr>
      <w:moveToRangeEnd w:id="611"/>
      <w:tr w:rsidR="000B272B" w:rsidRPr="009427CC" w14:paraId="2870DD17" w14:textId="77777777" w:rsidTr="008A1804">
        <w:trPr>
          <w:ins w:id="1081" w:author="Natrada Kuptichon" w:date="2022-11-04T11:05:00Z"/>
        </w:trPr>
        <w:tc>
          <w:tcPr>
            <w:tcW w:w="2219" w:type="dxa"/>
            <w:vAlign w:val="bottom"/>
            <w:tcPrChange w:id="1082" w:author="Natrada Kuptichon" w:date="2022-11-04T11:08:00Z">
              <w:tcPr>
                <w:tcW w:w="2219" w:type="dxa"/>
                <w:vAlign w:val="bottom"/>
              </w:tcPr>
            </w:tcPrChange>
          </w:tcPr>
          <w:p w14:paraId="5A1451A3" w14:textId="77777777" w:rsidR="008A1804" w:rsidRDefault="008A1804">
            <w:pPr>
              <w:tabs>
                <w:tab w:val="left" w:pos="900"/>
                <w:tab w:val="left" w:pos="2127"/>
                <w:tab w:val="left" w:pos="5760"/>
                <w:tab w:val="center" w:pos="7200"/>
                <w:tab w:val="right" w:pos="8540"/>
              </w:tabs>
              <w:spacing w:line="280" w:lineRule="exact"/>
              <w:ind w:right="-43"/>
              <w:rPr>
                <w:ins w:id="1083" w:author="Natrada Kuptichon" w:date="2022-11-04T11:08:00Z"/>
                <w:rFonts w:asciiTheme="minorHAnsi" w:hAnsiTheme="minorHAnsi" w:cstheme="minorHAnsi"/>
                <w:sz w:val="20"/>
                <w:szCs w:val="20"/>
              </w:rPr>
              <w:pPrChange w:id="1084" w:author="Natrada Kuptichon" w:date="2022-11-04T11:09:00Z">
                <w:pPr>
                  <w:framePr w:hSpace="180" w:wrap="around" w:vAnchor="text" w:hAnchor="margin" w:xAlign="right" w:y="1033"/>
                  <w:tabs>
                    <w:tab w:val="left" w:pos="900"/>
                    <w:tab w:val="left" w:pos="2127"/>
                    <w:tab w:val="left" w:pos="5760"/>
                    <w:tab w:val="center" w:pos="7200"/>
                    <w:tab w:val="right" w:pos="8540"/>
                  </w:tabs>
                  <w:spacing w:line="280" w:lineRule="exact"/>
                  <w:ind w:left="195" w:right="-43" w:hanging="90"/>
                </w:pPr>
              </w:pPrChange>
            </w:pPr>
          </w:p>
          <w:p w14:paraId="7651F7AA" w14:textId="06ED564C" w:rsidR="008A1804" w:rsidRPr="00BE7D8D" w:rsidRDefault="008A1804" w:rsidP="00517B79">
            <w:pPr>
              <w:tabs>
                <w:tab w:val="left" w:pos="900"/>
                <w:tab w:val="left" w:pos="2127"/>
                <w:tab w:val="left" w:pos="5760"/>
                <w:tab w:val="center" w:pos="7200"/>
                <w:tab w:val="right" w:pos="8540"/>
              </w:tabs>
              <w:spacing w:line="280" w:lineRule="exact"/>
              <w:ind w:left="195" w:right="-43" w:hanging="90"/>
              <w:rPr>
                <w:ins w:id="1085" w:author="Natrada Kuptichon" w:date="2022-11-04T11:05:00Z"/>
                <w:rFonts w:asciiTheme="minorHAnsi" w:hAnsiTheme="minorHAnsi" w:cstheme="minorHAnsi"/>
                <w:sz w:val="20"/>
                <w:szCs w:val="20"/>
              </w:rPr>
            </w:pPr>
          </w:p>
        </w:tc>
        <w:tc>
          <w:tcPr>
            <w:tcW w:w="73" w:type="dxa"/>
            <w:tcPrChange w:id="1086" w:author="Natrada Kuptichon" w:date="2022-11-04T11:08:00Z">
              <w:tcPr>
                <w:tcW w:w="73" w:type="dxa"/>
              </w:tcPr>
            </w:tcPrChange>
          </w:tcPr>
          <w:p w14:paraId="41973629" w14:textId="77777777" w:rsidR="000B272B" w:rsidRPr="00F42314" w:rsidRDefault="000B272B" w:rsidP="00517B79">
            <w:pPr>
              <w:tabs>
                <w:tab w:val="left" w:pos="900"/>
                <w:tab w:val="left" w:pos="2127"/>
                <w:tab w:val="left" w:pos="5760"/>
                <w:tab w:val="center" w:pos="7200"/>
                <w:tab w:val="right" w:pos="8540"/>
              </w:tabs>
              <w:spacing w:line="280" w:lineRule="exact"/>
              <w:ind w:left="90" w:right="-43" w:hanging="90"/>
              <w:jc w:val="center"/>
              <w:rPr>
                <w:ins w:id="1087" w:author="Natrada Kuptichon" w:date="2022-11-04T11:05:00Z"/>
                <w:rFonts w:asciiTheme="minorHAnsi" w:hAnsiTheme="minorHAnsi" w:cstheme="minorHAnsi"/>
                <w:sz w:val="20"/>
                <w:szCs w:val="20"/>
                <w:cs/>
              </w:rPr>
            </w:pPr>
          </w:p>
        </w:tc>
        <w:tc>
          <w:tcPr>
            <w:tcW w:w="783" w:type="dxa"/>
            <w:vAlign w:val="bottom"/>
            <w:tcPrChange w:id="1088" w:author="Natrada Kuptichon" w:date="2022-11-04T11:08:00Z">
              <w:tcPr>
                <w:tcW w:w="783" w:type="dxa"/>
                <w:vAlign w:val="bottom"/>
              </w:tcPr>
            </w:tcPrChange>
          </w:tcPr>
          <w:p w14:paraId="6105910B" w14:textId="77777777" w:rsidR="000B272B" w:rsidRPr="00F42314" w:rsidRDefault="000B272B" w:rsidP="00517B79">
            <w:pPr>
              <w:tabs>
                <w:tab w:val="left" w:pos="900"/>
                <w:tab w:val="left" w:pos="2127"/>
                <w:tab w:val="left" w:pos="5760"/>
                <w:tab w:val="center" w:pos="7200"/>
                <w:tab w:val="right" w:pos="8540"/>
              </w:tabs>
              <w:spacing w:line="280" w:lineRule="exact"/>
              <w:ind w:left="90" w:right="-43" w:hanging="90"/>
              <w:jc w:val="center"/>
              <w:rPr>
                <w:ins w:id="1089" w:author="Natrada Kuptichon" w:date="2022-11-04T11:05:00Z"/>
                <w:rFonts w:asciiTheme="minorHAnsi" w:hAnsiTheme="minorHAnsi" w:cstheme="minorHAnsi"/>
                <w:sz w:val="20"/>
                <w:szCs w:val="20"/>
              </w:rPr>
            </w:pPr>
          </w:p>
        </w:tc>
        <w:tc>
          <w:tcPr>
            <w:tcW w:w="99" w:type="dxa"/>
            <w:tcPrChange w:id="1090" w:author="Natrada Kuptichon" w:date="2022-11-04T11:08:00Z">
              <w:tcPr>
                <w:tcW w:w="99" w:type="dxa"/>
              </w:tcPr>
            </w:tcPrChange>
          </w:tcPr>
          <w:p w14:paraId="2D9A3E25" w14:textId="77777777" w:rsidR="000B272B" w:rsidRPr="00F42314" w:rsidRDefault="000B272B" w:rsidP="00517B79">
            <w:pPr>
              <w:tabs>
                <w:tab w:val="left" w:pos="900"/>
                <w:tab w:val="left" w:pos="2127"/>
                <w:tab w:val="left" w:pos="5760"/>
                <w:tab w:val="center" w:pos="7200"/>
                <w:tab w:val="right" w:pos="8540"/>
              </w:tabs>
              <w:spacing w:line="280" w:lineRule="exact"/>
              <w:ind w:left="90" w:right="-43" w:hanging="90"/>
              <w:jc w:val="center"/>
              <w:rPr>
                <w:ins w:id="1091" w:author="Natrada Kuptichon" w:date="2022-11-04T11:05:00Z"/>
                <w:rFonts w:asciiTheme="minorHAnsi" w:hAnsiTheme="minorHAnsi" w:cstheme="minorHAnsi"/>
                <w:sz w:val="20"/>
                <w:szCs w:val="20"/>
              </w:rPr>
            </w:pPr>
          </w:p>
        </w:tc>
        <w:tc>
          <w:tcPr>
            <w:tcW w:w="862" w:type="dxa"/>
            <w:vAlign w:val="bottom"/>
            <w:tcPrChange w:id="1092" w:author="Natrada Kuptichon" w:date="2022-11-04T11:08:00Z">
              <w:tcPr>
                <w:tcW w:w="862" w:type="dxa"/>
                <w:vAlign w:val="bottom"/>
              </w:tcPr>
            </w:tcPrChange>
          </w:tcPr>
          <w:p w14:paraId="114EE18B"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93" w:author="Natrada Kuptichon" w:date="2022-11-04T11:05:00Z"/>
                <w:rFonts w:asciiTheme="minorHAnsi" w:hAnsiTheme="minorHAnsi" w:cstheme="minorHAnsi"/>
                <w:sz w:val="20"/>
                <w:szCs w:val="20"/>
              </w:rPr>
            </w:pPr>
          </w:p>
        </w:tc>
        <w:tc>
          <w:tcPr>
            <w:tcW w:w="72" w:type="dxa"/>
            <w:tcPrChange w:id="1094" w:author="Natrada Kuptichon" w:date="2022-11-04T11:08:00Z">
              <w:tcPr>
                <w:tcW w:w="72" w:type="dxa"/>
              </w:tcPr>
            </w:tcPrChange>
          </w:tcPr>
          <w:p w14:paraId="1A2F4BA5"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95" w:author="Natrada Kuptichon" w:date="2022-11-04T11:05:00Z"/>
                <w:rFonts w:asciiTheme="minorHAnsi" w:hAnsiTheme="minorHAnsi" w:cstheme="minorHAnsi"/>
                <w:sz w:val="20"/>
                <w:szCs w:val="20"/>
              </w:rPr>
            </w:pPr>
          </w:p>
        </w:tc>
        <w:tc>
          <w:tcPr>
            <w:tcW w:w="812" w:type="dxa"/>
            <w:vAlign w:val="bottom"/>
            <w:tcPrChange w:id="1096" w:author="Natrada Kuptichon" w:date="2022-11-04T11:08:00Z">
              <w:tcPr>
                <w:tcW w:w="812" w:type="dxa"/>
                <w:vAlign w:val="bottom"/>
              </w:tcPr>
            </w:tcPrChange>
          </w:tcPr>
          <w:p w14:paraId="2375AA9F"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97" w:author="Natrada Kuptichon" w:date="2022-11-04T11:05:00Z"/>
                <w:rFonts w:asciiTheme="minorHAnsi" w:hAnsiTheme="minorHAnsi" w:cstheme="minorHAnsi"/>
                <w:sz w:val="20"/>
                <w:szCs w:val="20"/>
              </w:rPr>
            </w:pPr>
          </w:p>
        </w:tc>
        <w:tc>
          <w:tcPr>
            <w:tcW w:w="72" w:type="dxa"/>
            <w:tcPrChange w:id="1098" w:author="Natrada Kuptichon" w:date="2022-11-04T11:08:00Z">
              <w:tcPr>
                <w:tcW w:w="72" w:type="dxa"/>
              </w:tcPr>
            </w:tcPrChange>
          </w:tcPr>
          <w:p w14:paraId="741F59A5"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099" w:author="Natrada Kuptichon" w:date="2022-11-04T11:05:00Z"/>
                <w:rFonts w:asciiTheme="minorHAnsi" w:hAnsiTheme="minorHAnsi" w:cstheme="minorHAnsi"/>
                <w:sz w:val="20"/>
                <w:szCs w:val="20"/>
              </w:rPr>
            </w:pPr>
          </w:p>
        </w:tc>
        <w:tc>
          <w:tcPr>
            <w:tcW w:w="790" w:type="dxa"/>
            <w:vAlign w:val="bottom"/>
            <w:tcPrChange w:id="1100" w:author="Natrada Kuptichon" w:date="2022-11-04T11:08:00Z">
              <w:tcPr>
                <w:tcW w:w="790" w:type="dxa"/>
                <w:vAlign w:val="bottom"/>
              </w:tcPr>
            </w:tcPrChange>
          </w:tcPr>
          <w:p w14:paraId="71BEFE82"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01" w:author="Natrada Kuptichon" w:date="2022-11-04T11:05:00Z"/>
                <w:rFonts w:asciiTheme="minorHAnsi" w:hAnsiTheme="minorHAnsi" w:cstheme="minorHAnsi"/>
                <w:sz w:val="20"/>
                <w:szCs w:val="20"/>
              </w:rPr>
            </w:pPr>
          </w:p>
        </w:tc>
        <w:tc>
          <w:tcPr>
            <w:tcW w:w="81" w:type="dxa"/>
            <w:tcPrChange w:id="1102" w:author="Natrada Kuptichon" w:date="2022-11-04T11:08:00Z">
              <w:tcPr>
                <w:tcW w:w="81" w:type="dxa"/>
              </w:tcPr>
            </w:tcPrChange>
          </w:tcPr>
          <w:p w14:paraId="4736ACE6"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03" w:author="Natrada Kuptichon" w:date="2022-11-04T11:05:00Z"/>
                <w:rFonts w:asciiTheme="minorHAnsi" w:hAnsiTheme="minorHAnsi" w:cstheme="minorHAnsi"/>
                <w:sz w:val="20"/>
                <w:szCs w:val="20"/>
              </w:rPr>
            </w:pPr>
          </w:p>
        </w:tc>
        <w:tc>
          <w:tcPr>
            <w:tcW w:w="790" w:type="dxa"/>
            <w:tcPrChange w:id="1104" w:author="Natrada Kuptichon" w:date="2022-11-04T11:08:00Z">
              <w:tcPr>
                <w:tcW w:w="790" w:type="dxa"/>
              </w:tcPr>
            </w:tcPrChange>
          </w:tcPr>
          <w:p w14:paraId="1793CE25"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05" w:author="Natrada Kuptichon" w:date="2022-11-04T11:05:00Z"/>
                <w:rFonts w:asciiTheme="minorHAnsi" w:hAnsiTheme="minorHAnsi" w:cstheme="minorHAnsi"/>
                <w:sz w:val="20"/>
                <w:szCs w:val="20"/>
                <w:cs/>
              </w:rPr>
            </w:pPr>
          </w:p>
        </w:tc>
        <w:tc>
          <w:tcPr>
            <w:tcW w:w="72" w:type="dxa"/>
            <w:tcPrChange w:id="1106" w:author="Natrada Kuptichon" w:date="2022-11-04T11:08:00Z">
              <w:tcPr>
                <w:tcW w:w="72" w:type="dxa"/>
              </w:tcPr>
            </w:tcPrChange>
          </w:tcPr>
          <w:p w14:paraId="1C582C13"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07" w:author="Natrada Kuptichon" w:date="2022-11-04T11:05:00Z"/>
                <w:rFonts w:asciiTheme="minorHAnsi" w:hAnsiTheme="minorHAnsi" w:cstheme="minorHAnsi"/>
                <w:sz w:val="20"/>
                <w:szCs w:val="20"/>
              </w:rPr>
            </w:pPr>
          </w:p>
        </w:tc>
        <w:tc>
          <w:tcPr>
            <w:tcW w:w="781" w:type="dxa"/>
            <w:vAlign w:val="bottom"/>
            <w:tcPrChange w:id="1108" w:author="Natrada Kuptichon" w:date="2022-11-04T11:08:00Z">
              <w:tcPr>
                <w:tcW w:w="781" w:type="dxa"/>
                <w:vAlign w:val="bottom"/>
              </w:tcPr>
            </w:tcPrChange>
          </w:tcPr>
          <w:p w14:paraId="7D9F8514"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09" w:author="Natrada Kuptichon" w:date="2022-11-04T11:05:00Z"/>
                <w:rFonts w:asciiTheme="minorHAnsi" w:hAnsiTheme="minorHAnsi" w:cstheme="minorHAnsi"/>
                <w:sz w:val="20"/>
                <w:szCs w:val="20"/>
              </w:rPr>
            </w:pPr>
          </w:p>
        </w:tc>
        <w:tc>
          <w:tcPr>
            <w:tcW w:w="72" w:type="dxa"/>
            <w:tcPrChange w:id="1110" w:author="Natrada Kuptichon" w:date="2022-11-04T11:08:00Z">
              <w:tcPr>
                <w:tcW w:w="72" w:type="dxa"/>
              </w:tcPr>
            </w:tcPrChange>
          </w:tcPr>
          <w:p w14:paraId="6BC14899"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11" w:author="Natrada Kuptichon" w:date="2022-11-04T11:05:00Z"/>
                <w:rFonts w:asciiTheme="minorHAnsi" w:hAnsiTheme="minorHAnsi" w:cstheme="minorHAnsi"/>
                <w:sz w:val="20"/>
                <w:szCs w:val="20"/>
              </w:rPr>
            </w:pPr>
          </w:p>
        </w:tc>
        <w:tc>
          <w:tcPr>
            <w:tcW w:w="790" w:type="dxa"/>
            <w:tcPrChange w:id="1112" w:author="Natrada Kuptichon" w:date="2022-11-04T11:08:00Z">
              <w:tcPr>
                <w:tcW w:w="790" w:type="dxa"/>
                <w:tcBorders>
                  <w:bottom w:val="double" w:sz="4" w:space="0" w:color="auto"/>
                </w:tcBorders>
              </w:tcPr>
            </w:tcPrChange>
          </w:tcPr>
          <w:p w14:paraId="710B0AFE" w14:textId="77777777" w:rsidR="000B272B" w:rsidRPr="00054E5F" w:rsidRDefault="000B272B" w:rsidP="00517B79">
            <w:pPr>
              <w:tabs>
                <w:tab w:val="decimal" w:pos="630"/>
              </w:tabs>
              <w:spacing w:line="280" w:lineRule="exact"/>
              <w:jc w:val="center"/>
              <w:rPr>
                <w:ins w:id="1113" w:author="Natrada Kuptichon" w:date="2022-11-04T11:05:00Z"/>
                <w:rFonts w:asciiTheme="minorHAnsi" w:hAnsiTheme="minorHAnsi" w:cstheme="minorHAnsi"/>
                <w:sz w:val="20"/>
                <w:szCs w:val="20"/>
              </w:rPr>
            </w:pPr>
          </w:p>
        </w:tc>
        <w:tc>
          <w:tcPr>
            <w:tcW w:w="72" w:type="dxa"/>
            <w:tcPrChange w:id="1114" w:author="Natrada Kuptichon" w:date="2022-11-04T11:08:00Z">
              <w:tcPr>
                <w:tcW w:w="72" w:type="dxa"/>
              </w:tcPr>
            </w:tcPrChange>
          </w:tcPr>
          <w:p w14:paraId="4FB1A463" w14:textId="77777777" w:rsidR="000B272B" w:rsidRPr="00F42314" w:rsidRDefault="000B272B" w:rsidP="00517B79">
            <w:pPr>
              <w:tabs>
                <w:tab w:val="left" w:pos="900"/>
                <w:tab w:val="decimal" w:pos="1260"/>
                <w:tab w:val="left" w:pos="2127"/>
                <w:tab w:val="left" w:pos="5760"/>
                <w:tab w:val="center" w:pos="7200"/>
                <w:tab w:val="right" w:pos="8540"/>
              </w:tabs>
              <w:spacing w:line="280" w:lineRule="exact"/>
              <w:ind w:left="90" w:right="-43" w:hanging="90"/>
              <w:jc w:val="thaiDistribute"/>
              <w:rPr>
                <w:ins w:id="1115" w:author="Natrada Kuptichon" w:date="2022-11-04T11:05:00Z"/>
                <w:rFonts w:asciiTheme="minorHAnsi" w:hAnsiTheme="minorHAnsi" w:cstheme="minorHAnsi"/>
                <w:sz w:val="20"/>
                <w:szCs w:val="20"/>
              </w:rPr>
            </w:pPr>
          </w:p>
        </w:tc>
        <w:tc>
          <w:tcPr>
            <w:tcW w:w="855" w:type="dxa"/>
            <w:gridSpan w:val="2"/>
            <w:vAlign w:val="bottom"/>
            <w:tcPrChange w:id="1116" w:author="Natrada Kuptichon" w:date="2022-11-04T11:08:00Z">
              <w:tcPr>
                <w:tcW w:w="855" w:type="dxa"/>
                <w:gridSpan w:val="2"/>
                <w:tcBorders>
                  <w:bottom w:val="double" w:sz="4" w:space="0" w:color="auto"/>
                </w:tcBorders>
                <w:vAlign w:val="bottom"/>
              </w:tcPr>
            </w:tcPrChange>
          </w:tcPr>
          <w:p w14:paraId="6CFC5C61" w14:textId="77777777" w:rsidR="000B272B" w:rsidRDefault="000B272B" w:rsidP="00517B79">
            <w:pPr>
              <w:tabs>
                <w:tab w:val="decimal" w:pos="684"/>
              </w:tabs>
              <w:spacing w:line="280" w:lineRule="exact"/>
              <w:jc w:val="center"/>
              <w:rPr>
                <w:ins w:id="1117" w:author="Natrada Kuptichon" w:date="2022-11-04T11:05:00Z"/>
                <w:rFonts w:asciiTheme="minorHAnsi" w:hAnsiTheme="minorHAnsi" w:cstheme="minorHAnsi"/>
                <w:sz w:val="20"/>
                <w:szCs w:val="20"/>
              </w:rPr>
            </w:pPr>
          </w:p>
        </w:tc>
      </w:tr>
    </w:tbl>
    <w:p w14:paraId="427B652A" w14:textId="5CD97E03" w:rsidR="00997ED1" w:rsidRPr="00D10DEB" w:rsidRDefault="009E1084">
      <w:pPr>
        <w:tabs>
          <w:tab w:val="left" w:pos="540"/>
          <w:tab w:val="left" w:pos="2160"/>
          <w:tab w:val="right" w:pos="7200"/>
          <w:tab w:val="right" w:pos="8540"/>
        </w:tabs>
        <w:spacing w:before="120" w:after="240" w:line="360" w:lineRule="exact"/>
        <w:ind w:left="540" w:right="-43"/>
        <w:jc w:val="thaiDistribute"/>
        <w:rPr>
          <w:del w:id="1118" w:author="Natrada Kuptichon" w:date="2022-11-04T10:25:00Z"/>
          <w:rFonts w:asciiTheme="minorHAnsi" w:hAnsiTheme="minorHAnsi" w:cstheme="minorHAnsi"/>
          <w:sz w:val="22"/>
          <w:szCs w:val="22"/>
          <w:rPrChange w:id="1119" w:author="Natrada Kuptichon" w:date="2022-11-04T11:07:00Z">
            <w:rPr>
              <w:del w:id="1120" w:author="Natrada Kuptichon" w:date="2022-11-04T10:25:00Z"/>
              <w:rFonts w:asciiTheme="minorHAnsi" w:hAnsiTheme="minorHAnsi" w:cs="Browallia New"/>
              <w:sz w:val="22"/>
              <w:szCs w:val="28"/>
            </w:rPr>
          </w:rPrChange>
        </w:rPr>
        <w:pPrChange w:id="1121" w:author="Natrada Kuptichon" w:date="2022-11-04T11:08:00Z">
          <w:pPr>
            <w:tabs>
              <w:tab w:val="left" w:pos="540"/>
              <w:tab w:val="left" w:pos="2160"/>
              <w:tab w:val="right" w:pos="7200"/>
              <w:tab w:val="right" w:pos="8540"/>
            </w:tabs>
            <w:spacing w:after="240" w:line="360" w:lineRule="exact"/>
            <w:ind w:left="547" w:right="-43"/>
            <w:jc w:val="thaiDistribute"/>
          </w:pPr>
        </w:pPrChange>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00C662B8">
        <w:rPr>
          <w:rFonts w:asciiTheme="minorHAnsi" w:hAnsiTheme="minorHAnsi" w:cstheme="minorHAnsi"/>
          <w:sz w:val="22"/>
          <w:szCs w:val="22"/>
        </w:rPr>
        <w:t xml:space="preserve">and </w:t>
      </w:r>
      <w:r w:rsidR="00670825">
        <w:rPr>
          <w:rFonts w:asciiTheme="minorHAnsi" w:hAnsiTheme="minorHAnsi" w:cstheme="minorHAnsi"/>
          <w:sz w:val="22"/>
          <w:szCs w:val="22"/>
        </w:rPr>
        <w:t>nine</w:t>
      </w:r>
      <w:r w:rsidR="00C662B8">
        <w:rPr>
          <w:rFonts w:asciiTheme="minorHAnsi" w:hAnsiTheme="minorHAnsi" w:cstheme="minorHAnsi"/>
          <w:sz w:val="22"/>
          <w:szCs w:val="22"/>
        </w:rPr>
        <w:t xml:space="preserve">-month </w:t>
      </w:r>
      <w:r w:rsidR="009D6099" w:rsidRPr="008101AF">
        <w:rPr>
          <w:rFonts w:asciiTheme="minorHAnsi" w:hAnsiTheme="minorHAnsi" w:cstheme="minorHAnsi"/>
          <w:sz w:val="22"/>
          <w:szCs w:val="22"/>
        </w:rPr>
        <w:t>period</w:t>
      </w:r>
      <w:r w:rsidR="009D6099">
        <w:rPr>
          <w:rFonts w:asciiTheme="minorHAnsi" w:hAnsiTheme="minorHAnsi" w:cstheme="minorHAnsi"/>
          <w:sz w:val="22"/>
          <w:szCs w:val="22"/>
        </w:rPr>
        <w:t>s</w:t>
      </w:r>
      <w:r w:rsidR="009D6099" w:rsidRPr="008101AF">
        <w:rPr>
          <w:rFonts w:asciiTheme="minorHAnsi" w:hAnsiTheme="minorHAnsi" w:cstheme="minorHAnsi"/>
          <w:sz w:val="22"/>
          <w:szCs w:val="22"/>
        </w:rPr>
        <w:t xml:space="preserve"> </w:t>
      </w:r>
      <w:r w:rsidRPr="008101AF">
        <w:rPr>
          <w:rFonts w:asciiTheme="minorHAnsi" w:hAnsiTheme="minorHAnsi" w:cstheme="minorHAnsi"/>
          <w:sz w:val="22"/>
          <w:szCs w:val="22"/>
        </w:rPr>
        <w:t xml:space="preserve">ended </w:t>
      </w:r>
      <w:r w:rsidR="00014C12">
        <w:rPr>
          <w:rFonts w:asciiTheme="minorHAnsi" w:hAnsiTheme="minorHAnsi" w:cstheme="minorHAnsi"/>
          <w:sz w:val="22"/>
          <w:szCs w:val="22"/>
        </w:rPr>
        <w:t xml:space="preserve">30 </w:t>
      </w:r>
      <w:r w:rsidR="0001169C">
        <w:rPr>
          <w:rFonts w:asciiTheme="minorHAnsi" w:hAnsiTheme="minorHAnsi" w:cstheme="minorHAnsi"/>
          <w:sz w:val="22"/>
          <w:szCs w:val="22"/>
        </w:rPr>
        <w:t>September</w:t>
      </w:r>
      <w:r w:rsidR="0033792D" w:rsidRPr="005F59A4">
        <w:rPr>
          <w:rFonts w:asciiTheme="minorHAnsi" w:hAnsiTheme="minorHAnsi" w:cstheme="minorHAnsi"/>
          <w:sz w:val="22"/>
          <w:szCs w:val="22"/>
        </w:rPr>
        <w:t xml:space="preserve"> </w:t>
      </w:r>
      <w:r w:rsidRPr="008101AF">
        <w:rPr>
          <w:rFonts w:asciiTheme="minorHAnsi" w:hAnsiTheme="minorHAnsi" w:cstheme="minorHAnsi"/>
          <w:sz w:val="22"/>
          <w:szCs w:val="22"/>
        </w:rPr>
        <w:t>20</w:t>
      </w:r>
      <w:r w:rsidR="004D7394">
        <w:rPr>
          <w:rFonts w:asciiTheme="minorHAnsi" w:hAnsiTheme="minorHAnsi" w:cstheme="minorHAnsi"/>
          <w:sz w:val="22"/>
          <w:szCs w:val="22"/>
        </w:rPr>
        <w:t>2</w:t>
      </w:r>
      <w:r w:rsidR="009052B8">
        <w:rPr>
          <w:rFonts w:asciiTheme="minorHAnsi" w:hAnsiTheme="minorHAnsi" w:cstheme="minorHAnsi"/>
          <w:sz w:val="22"/>
          <w:szCs w:val="22"/>
        </w:rPr>
        <w:t>2</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w:t>
      </w:r>
      <w:r w:rsidR="009052B8">
        <w:rPr>
          <w:rFonts w:asciiTheme="minorHAnsi" w:hAnsiTheme="minorHAnsi" w:cstheme="minorHAnsi"/>
          <w:sz w:val="22"/>
          <w:szCs w:val="22"/>
        </w:rPr>
        <w:t>1</w:t>
      </w:r>
      <w:r w:rsidR="00153A9A" w:rsidRPr="00D10DEB">
        <w:rPr>
          <w:rFonts w:asciiTheme="minorHAnsi" w:hAnsiTheme="minorHAnsi" w:cstheme="minorHAnsi"/>
          <w:sz w:val="22"/>
          <w:szCs w:val="22"/>
          <w:cs/>
          <w:rPrChange w:id="1122" w:author="Natrada Kuptichon" w:date="2022-11-04T11:07:00Z">
            <w:rPr>
              <w:rFonts w:asciiTheme="minorHAnsi" w:hAnsiTheme="minorHAnsi" w:cs="Browallia New"/>
              <w:sz w:val="22"/>
              <w:szCs w:val="28"/>
              <w:cs/>
            </w:rPr>
          </w:rPrChange>
        </w:rPr>
        <w:t>.</w:t>
      </w:r>
    </w:p>
    <w:p w14:paraId="183105AF" w14:textId="01571F3C" w:rsidR="009F07F5" w:rsidRPr="00D10DEB" w:rsidDel="00FA6A35" w:rsidRDefault="009F07F5">
      <w:pPr>
        <w:tabs>
          <w:tab w:val="left" w:pos="540"/>
          <w:tab w:val="left" w:pos="2160"/>
          <w:tab w:val="right" w:pos="7200"/>
          <w:tab w:val="right" w:pos="8540"/>
        </w:tabs>
        <w:spacing w:before="120" w:after="240" w:line="360" w:lineRule="exact"/>
        <w:ind w:left="540" w:right="-43"/>
        <w:jc w:val="thaiDistribute"/>
        <w:rPr>
          <w:del w:id="1123" w:author="Natrada Kuptichon" w:date="2022-11-04T10:25:00Z"/>
          <w:rFonts w:asciiTheme="minorHAnsi" w:hAnsiTheme="minorHAnsi" w:cstheme="minorHAnsi"/>
          <w:sz w:val="22"/>
          <w:szCs w:val="22"/>
          <w:rPrChange w:id="1124" w:author="Natrada Kuptichon" w:date="2022-11-04T11:07:00Z">
            <w:rPr>
              <w:del w:id="1125" w:author="Natrada Kuptichon" w:date="2022-11-04T10:25:00Z"/>
              <w:rFonts w:asciiTheme="minorHAnsi" w:hAnsiTheme="minorHAnsi" w:cs="Browallia New"/>
              <w:sz w:val="22"/>
              <w:szCs w:val="28"/>
            </w:rPr>
          </w:rPrChange>
        </w:rPr>
        <w:pPrChange w:id="1126" w:author="Natrada Kuptichon" w:date="2022-11-04T11:08:00Z">
          <w:pPr>
            <w:tabs>
              <w:tab w:val="left" w:pos="540"/>
              <w:tab w:val="left" w:pos="2160"/>
              <w:tab w:val="right" w:pos="7200"/>
              <w:tab w:val="right" w:pos="8540"/>
            </w:tabs>
            <w:spacing w:after="240" w:line="360" w:lineRule="exact"/>
            <w:ind w:left="547" w:right="-43"/>
            <w:jc w:val="thaiDistribute"/>
          </w:pPr>
        </w:pPrChange>
      </w:pPr>
    </w:p>
    <w:tbl>
      <w:tblPr>
        <w:tblW w:w="9295" w:type="dxa"/>
        <w:tblInd w:w="252" w:type="dxa"/>
        <w:tblLayout w:type="fixed"/>
        <w:tblCellMar>
          <w:left w:w="0" w:type="dxa"/>
          <w:right w:w="0" w:type="dxa"/>
        </w:tblCellMar>
        <w:tblLook w:val="0000" w:firstRow="0" w:lastRow="0" w:firstColumn="0" w:lastColumn="0" w:noHBand="0" w:noVBand="0"/>
      </w:tblPr>
      <w:tblGrid>
        <w:gridCol w:w="2219"/>
        <w:gridCol w:w="73"/>
        <w:gridCol w:w="783"/>
        <w:gridCol w:w="99"/>
        <w:gridCol w:w="862"/>
        <w:gridCol w:w="72"/>
        <w:gridCol w:w="812"/>
        <w:gridCol w:w="72"/>
        <w:gridCol w:w="790"/>
        <w:gridCol w:w="81"/>
        <w:gridCol w:w="790"/>
        <w:gridCol w:w="72"/>
        <w:gridCol w:w="781"/>
        <w:gridCol w:w="72"/>
        <w:gridCol w:w="790"/>
        <w:gridCol w:w="72"/>
        <w:gridCol w:w="848"/>
        <w:gridCol w:w="7"/>
      </w:tblGrid>
      <w:tr w:rsidR="00EC7F76" w:rsidRPr="009427CC" w14:paraId="32CE5449" w14:textId="18C9EDB8" w:rsidTr="00DC228F">
        <w:trPr>
          <w:gridAfter w:val="1"/>
          <w:wAfter w:w="7" w:type="dxa"/>
          <w:del w:id="1127" w:author="Natrada Kuptichon" w:date="2022-11-04T10:25:00Z"/>
        </w:trPr>
        <w:tc>
          <w:tcPr>
            <w:tcW w:w="2219" w:type="dxa"/>
          </w:tcPr>
          <w:p w14:paraId="58C92912" w14:textId="0F19991F" w:rsidR="00EC7F76" w:rsidRPr="00F42314" w:rsidRDefault="00EC7F76">
            <w:pPr>
              <w:tabs>
                <w:tab w:val="left" w:pos="900"/>
                <w:tab w:val="left" w:pos="2127"/>
                <w:tab w:val="left" w:pos="5760"/>
                <w:tab w:val="center" w:pos="7200"/>
                <w:tab w:val="right" w:pos="8540"/>
              </w:tabs>
              <w:spacing w:line="280" w:lineRule="exact"/>
              <w:ind w:left="540" w:right="-43"/>
              <w:rPr>
                <w:del w:id="1128" w:author="Natrada Kuptichon" w:date="2022-11-04T10:25:00Z"/>
                <w:rFonts w:asciiTheme="minorHAnsi" w:hAnsiTheme="minorHAnsi" w:cstheme="minorHAnsi"/>
                <w:sz w:val="20"/>
                <w:szCs w:val="20"/>
                <w:cs/>
              </w:rPr>
              <w:pPrChange w:id="1129"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3" w:type="dxa"/>
          </w:tcPr>
          <w:p w14:paraId="38396DC8" w14:textId="6413E8DE" w:rsidR="00EC7F76" w:rsidRPr="00F42314" w:rsidRDefault="00EC7F76">
            <w:pPr>
              <w:tabs>
                <w:tab w:val="left" w:pos="900"/>
                <w:tab w:val="left" w:pos="2127"/>
                <w:tab w:val="left" w:pos="5760"/>
                <w:tab w:val="center" w:pos="7200"/>
                <w:tab w:val="right" w:pos="8540"/>
              </w:tabs>
              <w:spacing w:line="280" w:lineRule="exact"/>
              <w:ind w:left="540" w:right="-43"/>
              <w:jc w:val="center"/>
              <w:rPr>
                <w:del w:id="1130" w:author="Natrada Kuptichon" w:date="2022-11-04T10:25:00Z"/>
                <w:rFonts w:asciiTheme="minorHAnsi" w:hAnsiTheme="minorHAnsi" w:cstheme="minorHAnsi"/>
                <w:sz w:val="20"/>
                <w:szCs w:val="20"/>
                <w:cs/>
              </w:rPr>
              <w:pPrChange w:id="1131"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6996" w:type="dxa"/>
            <w:gridSpan w:val="15"/>
            <w:tcBorders>
              <w:bottom w:val="single" w:sz="4" w:space="0" w:color="auto"/>
            </w:tcBorders>
            <w:vAlign w:val="bottom"/>
          </w:tcPr>
          <w:p w14:paraId="0E356E1F" w14:textId="7889C203" w:rsidR="00EC7F76" w:rsidRPr="00F42314" w:rsidRDefault="00FD67DA">
            <w:pPr>
              <w:tabs>
                <w:tab w:val="left" w:pos="900"/>
                <w:tab w:val="left" w:pos="2127"/>
                <w:tab w:val="left" w:pos="5760"/>
                <w:tab w:val="center" w:pos="7200"/>
                <w:tab w:val="center" w:pos="8010"/>
                <w:tab w:val="right" w:pos="8540"/>
              </w:tabs>
              <w:spacing w:line="280" w:lineRule="exact"/>
              <w:ind w:left="540" w:right="-43"/>
              <w:jc w:val="center"/>
              <w:rPr>
                <w:del w:id="1132" w:author="Natrada Kuptichon" w:date="2022-11-04T10:25:00Z"/>
                <w:rFonts w:asciiTheme="minorHAnsi" w:hAnsiTheme="minorHAnsi" w:cstheme="minorHAnsi"/>
                <w:sz w:val="20"/>
                <w:szCs w:val="20"/>
                <w:cs/>
              </w:rPr>
              <w:pPrChange w:id="1133"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34" w:author="Natrada Kuptichon" w:date="2022-11-04T10:25:00Z">
              <w:r w:rsidRPr="00F5673B">
                <w:rPr>
                  <w:rFonts w:asciiTheme="minorHAnsi" w:hAnsiTheme="minorHAnsi" w:cstheme="minorHAnsi"/>
                  <w:sz w:val="20"/>
                  <w:szCs w:val="20"/>
                </w:rPr>
                <w:delText xml:space="preserve">For the three-month period ended </w:delText>
              </w:r>
              <w:r w:rsidR="00014C12">
                <w:rPr>
                  <w:rFonts w:asciiTheme="minorHAnsi" w:hAnsiTheme="minorHAnsi" w:cstheme="minorHAnsi"/>
                  <w:sz w:val="20"/>
                  <w:szCs w:val="20"/>
                </w:rPr>
                <w:delText xml:space="preserve">30 </w:delText>
              </w:r>
              <w:r w:rsidR="0001169C">
                <w:rPr>
                  <w:rFonts w:asciiTheme="minorHAnsi" w:hAnsiTheme="minorHAnsi" w:cstheme="minorHAnsi"/>
                  <w:sz w:val="20"/>
                  <w:szCs w:val="20"/>
                </w:rPr>
                <w:delText>September</w:delText>
              </w:r>
            </w:del>
          </w:p>
        </w:tc>
      </w:tr>
      <w:tr w:rsidR="00EC7F76" w:rsidRPr="009427CC" w14:paraId="699E0253" w14:textId="74612333" w:rsidTr="00DC228F">
        <w:trPr>
          <w:gridAfter w:val="1"/>
          <w:wAfter w:w="7" w:type="dxa"/>
          <w:del w:id="1135" w:author="Natrada Kuptichon" w:date="2022-11-04T10:25:00Z"/>
        </w:trPr>
        <w:tc>
          <w:tcPr>
            <w:tcW w:w="2219" w:type="dxa"/>
          </w:tcPr>
          <w:p w14:paraId="308430C3" w14:textId="01DB05BE" w:rsidR="00EC7F76" w:rsidRPr="00F42314" w:rsidRDefault="00EC7F76">
            <w:pPr>
              <w:tabs>
                <w:tab w:val="left" w:pos="900"/>
                <w:tab w:val="left" w:pos="2127"/>
                <w:tab w:val="left" w:pos="5760"/>
                <w:tab w:val="center" w:pos="7200"/>
                <w:tab w:val="right" w:pos="8540"/>
              </w:tabs>
              <w:spacing w:line="280" w:lineRule="exact"/>
              <w:ind w:left="540" w:right="-43"/>
              <w:rPr>
                <w:del w:id="1136" w:author="Natrada Kuptichon" w:date="2022-11-04T10:25:00Z"/>
                <w:rFonts w:asciiTheme="minorHAnsi" w:hAnsiTheme="minorHAnsi" w:cstheme="minorHAnsi"/>
                <w:sz w:val="20"/>
                <w:szCs w:val="20"/>
                <w:cs/>
              </w:rPr>
              <w:pPrChange w:id="1137"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3" w:type="dxa"/>
          </w:tcPr>
          <w:p w14:paraId="5A4F842D" w14:textId="4A77F8C7" w:rsidR="00EC7F76" w:rsidRPr="00F42314" w:rsidRDefault="00EC7F76">
            <w:pPr>
              <w:tabs>
                <w:tab w:val="left" w:pos="900"/>
                <w:tab w:val="left" w:pos="2127"/>
                <w:tab w:val="left" w:pos="5760"/>
                <w:tab w:val="center" w:pos="7200"/>
                <w:tab w:val="right" w:pos="8540"/>
              </w:tabs>
              <w:spacing w:line="280" w:lineRule="exact"/>
              <w:ind w:left="540" w:right="-43"/>
              <w:jc w:val="center"/>
              <w:rPr>
                <w:del w:id="1138" w:author="Natrada Kuptichon" w:date="2022-11-04T10:25:00Z"/>
                <w:rFonts w:asciiTheme="minorHAnsi" w:hAnsiTheme="minorHAnsi" w:cstheme="minorHAnsi"/>
                <w:sz w:val="20"/>
                <w:szCs w:val="20"/>
                <w:cs/>
              </w:rPr>
              <w:pPrChange w:id="1139"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1744" w:type="dxa"/>
            <w:gridSpan w:val="3"/>
            <w:tcBorders>
              <w:bottom w:val="single" w:sz="4" w:space="0" w:color="auto"/>
            </w:tcBorders>
            <w:vAlign w:val="bottom"/>
          </w:tcPr>
          <w:p w14:paraId="378E9C4C" w14:textId="635E1E43" w:rsidR="00EC7F76" w:rsidRDefault="00EC7F76">
            <w:pPr>
              <w:tabs>
                <w:tab w:val="left" w:pos="900"/>
                <w:tab w:val="left" w:pos="2127"/>
                <w:tab w:val="left" w:pos="5760"/>
                <w:tab w:val="center" w:pos="7200"/>
                <w:tab w:val="center" w:pos="8010"/>
                <w:tab w:val="right" w:pos="8540"/>
              </w:tabs>
              <w:spacing w:line="280" w:lineRule="exact"/>
              <w:ind w:left="540" w:right="-43"/>
              <w:jc w:val="center"/>
              <w:rPr>
                <w:del w:id="1140" w:author="Natrada Kuptichon" w:date="2022-11-04T10:25:00Z"/>
                <w:rFonts w:asciiTheme="minorHAnsi" w:hAnsiTheme="minorHAnsi" w:cstheme="minorHAnsi"/>
                <w:sz w:val="20"/>
                <w:szCs w:val="20"/>
              </w:rPr>
              <w:pPrChange w:id="1141"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42" w:author="Natrada Kuptichon" w:date="2022-11-04T10:25:00Z">
              <w:r w:rsidRPr="00BE7D8D">
                <w:rPr>
                  <w:rFonts w:asciiTheme="minorHAnsi" w:hAnsiTheme="minorHAnsi" w:cstheme="minorHAnsi"/>
                  <w:sz w:val="20"/>
                  <w:szCs w:val="20"/>
                </w:rPr>
                <w:delText xml:space="preserve">Development </w:delText>
              </w:r>
            </w:del>
          </w:p>
          <w:p w14:paraId="750EE34D" w14:textId="4027A041" w:rsidR="00EC7F76" w:rsidRPr="00BE7D8D" w:rsidRDefault="00EC7F76">
            <w:pPr>
              <w:tabs>
                <w:tab w:val="left" w:pos="900"/>
                <w:tab w:val="left" w:pos="2127"/>
                <w:tab w:val="left" w:pos="5760"/>
                <w:tab w:val="center" w:pos="7200"/>
                <w:tab w:val="center" w:pos="8010"/>
                <w:tab w:val="right" w:pos="8540"/>
              </w:tabs>
              <w:spacing w:line="280" w:lineRule="exact"/>
              <w:ind w:left="540" w:right="-43"/>
              <w:jc w:val="center"/>
              <w:rPr>
                <w:del w:id="1143" w:author="Natrada Kuptichon" w:date="2022-11-04T10:25:00Z"/>
                <w:rFonts w:asciiTheme="minorHAnsi" w:hAnsiTheme="minorHAnsi" w:cstheme="minorHAnsi"/>
                <w:sz w:val="20"/>
                <w:szCs w:val="20"/>
              </w:rPr>
              <w:pPrChange w:id="1144"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45" w:author="Natrada Kuptichon" w:date="2022-11-04T10:25:00Z">
              <w:r w:rsidRPr="00BE7D8D">
                <w:rPr>
                  <w:rFonts w:asciiTheme="minorHAnsi" w:hAnsiTheme="minorHAnsi" w:cstheme="minorHAnsi"/>
                  <w:sz w:val="20"/>
                  <w:szCs w:val="20"/>
                </w:rPr>
                <w:delText>service</w:delText>
              </w:r>
            </w:del>
          </w:p>
        </w:tc>
        <w:tc>
          <w:tcPr>
            <w:tcW w:w="72" w:type="dxa"/>
          </w:tcPr>
          <w:p w14:paraId="5732FD0E" w14:textId="4B3BC58A" w:rsidR="00EC7F76" w:rsidRPr="00F42314" w:rsidRDefault="00EC7F76">
            <w:pPr>
              <w:tabs>
                <w:tab w:val="left" w:pos="900"/>
                <w:tab w:val="decimal" w:pos="1260"/>
                <w:tab w:val="left" w:pos="2127"/>
                <w:tab w:val="left" w:pos="5760"/>
                <w:tab w:val="center" w:pos="7200"/>
                <w:tab w:val="right" w:pos="8540"/>
              </w:tabs>
              <w:spacing w:line="280" w:lineRule="exact"/>
              <w:ind w:left="540" w:right="-43"/>
              <w:jc w:val="center"/>
              <w:rPr>
                <w:del w:id="1146" w:author="Natrada Kuptichon" w:date="2022-11-04T10:25:00Z"/>
                <w:rFonts w:asciiTheme="minorHAnsi" w:hAnsiTheme="minorHAnsi" w:cstheme="minorHAnsi"/>
                <w:sz w:val="20"/>
                <w:szCs w:val="20"/>
              </w:rPr>
              <w:pPrChange w:id="114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center"/>
                </w:pPr>
              </w:pPrChange>
            </w:pPr>
          </w:p>
        </w:tc>
        <w:tc>
          <w:tcPr>
            <w:tcW w:w="1674" w:type="dxa"/>
            <w:gridSpan w:val="3"/>
            <w:tcBorders>
              <w:bottom w:val="single" w:sz="4" w:space="0" w:color="auto"/>
            </w:tcBorders>
            <w:vAlign w:val="bottom"/>
          </w:tcPr>
          <w:p w14:paraId="5A22D422" w14:textId="1D69FE66" w:rsidR="00EC7F76" w:rsidRPr="00BE7D8D" w:rsidRDefault="00EC7F76">
            <w:pPr>
              <w:tabs>
                <w:tab w:val="left" w:pos="900"/>
                <w:tab w:val="left" w:pos="2127"/>
                <w:tab w:val="left" w:pos="5760"/>
                <w:tab w:val="center" w:pos="7200"/>
                <w:tab w:val="center" w:pos="8010"/>
                <w:tab w:val="right" w:pos="8540"/>
              </w:tabs>
              <w:spacing w:line="280" w:lineRule="exact"/>
              <w:ind w:left="540" w:right="-43"/>
              <w:jc w:val="center"/>
              <w:rPr>
                <w:del w:id="1148" w:author="Natrada Kuptichon" w:date="2022-11-04T10:25:00Z"/>
                <w:rFonts w:asciiTheme="minorHAnsi" w:hAnsiTheme="minorHAnsi" w:cstheme="minorHAnsi"/>
                <w:sz w:val="20"/>
                <w:szCs w:val="20"/>
              </w:rPr>
              <w:pPrChange w:id="1149"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50" w:author="Natrada Kuptichon" w:date="2022-11-04T10:25:00Z">
              <w:r w:rsidRPr="00BE7D8D">
                <w:rPr>
                  <w:rFonts w:asciiTheme="minorHAnsi" w:hAnsiTheme="minorHAnsi" w:cstheme="minorHAnsi"/>
                  <w:sz w:val="20"/>
                  <w:szCs w:val="20"/>
                </w:rPr>
                <w:delText>Distribute of electricity</w:delText>
              </w:r>
            </w:del>
          </w:p>
        </w:tc>
        <w:tc>
          <w:tcPr>
            <w:tcW w:w="81" w:type="dxa"/>
          </w:tcPr>
          <w:p w14:paraId="0530F239" w14:textId="065156FD" w:rsidR="00EC7F76" w:rsidRPr="00F42314" w:rsidRDefault="00EC7F76">
            <w:pPr>
              <w:tabs>
                <w:tab w:val="left" w:pos="900"/>
                <w:tab w:val="decimal" w:pos="1260"/>
                <w:tab w:val="left" w:pos="2127"/>
                <w:tab w:val="left" w:pos="5760"/>
                <w:tab w:val="center" w:pos="7200"/>
                <w:tab w:val="right" w:pos="8540"/>
              </w:tabs>
              <w:spacing w:line="280" w:lineRule="exact"/>
              <w:ind w:left="540" w:right="-43"/>
              <w:jc w:val="center"/>
              <w:rPr>
                <w:del w:id="1151" w:author="Natrada Kuptichon" w:date="2022-11-04T10:25:00Z"/>
                <w:rFonts w:asciiTheme="minorHAnsi" w:hAnsiTheme="minorHAnsi" w:cstheme="minorHAnsi"/>
                <w:sz w:val="20"/>
                <w:szCs w:val="20"/>
              </w:rPr>
              <w:pPrChange w:id="1152"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center"/>
                </w:pPr>
              </w:pPrChange>
            </w:pPr>
          </w:p>
        </w:tc>
        <w:tc>
          <w:tcPr>
            <w:tcW w:w="1643" w:type="dxa"/>
            <w:gridSpan w:val="3"/>
            <w:tcBorders>
              <w:bottom w:val="single" w:sz="4" w:space="0" w:color="auto"/>
            </w:tcBorders>
            <w:vAlign w:val="bottom"/>
          </w:tcPr>
          <w:p w14:paraId="41C92E54" w14:textId="2C374FC3" w:rsidR="00EC7F76" w:rsidRPr="00BE7D8D" w:rsidRDefault="00EC7F76">
            <w:pPr>
              <w:tabs>
                <w:tab w:val="left" w:pos="900"/>
                <w:tab w:val="left" w:pos="2127"/>
                <w:tab w:val="left" w:pos="5760"/>
                <w:tab w:val="center" w:pos="7200"/>
                <w:tab w:val="center" w:pos="8010"/>
                <w:tab w:val="right" w:pos="8540"/>
              </w:tabs>
              <w:spacing w:line="280" w:lineRule="exact"/>
              <w:ind w:left="540" w:right="-43"/>
              <w:jc w:val="center"/>
              <w:rPr>
                <w:del w:id="1153" w:author="Natrada Kuptichon" w:date="2022-11-04T10:25:00Z"/>
                <w:rFonts w:asciiTheme="minorHAnsi" w:hAnsiTheme="minorHAnsi" w:cstheme="minorHAnsi"/>
                <w:sz w:val="20"/>
                <w:szCs w:val="20"/>
              </w:rPr>
              <w:pPrChange w:id="1154"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55" w:author="Natrada Kuptichon" w:date="2022-11-04T10:25:00Z">
              <w:r w:rsidRPr="00BE7D8D">
                <w:rPr>
                  <w:rFonts w:asciiTheme="minorHAnsi" w:hAnsiTheme="minorHAnsi" w:cstheme="minorHAnsi"/>
                  <w:sz w:val="20"/>
                  <w:szCs w:val="20"/>
                </w:rPr>
                <w:delText>Adjustments and eliminati</w:delText>
              </w:r>
              <w:r>
                <w:rPr>
                  <w:rFonts w:asciiTheme="minorHAnsi" w:hAnsiTheme="minorHAnsi" w:cstheme="minorHAnsi"/>
                  <w:sz w:val="20"/>
                  <w:szCs w:val="20"/>
                </w:rPr>
                <w:delText>on</w:delText>
              </w:r>
            </w:del>
          </w:p>
        </w:tc>
        <w:tc>
          <w:tcPr>
            <w:tcW w:w="72" w:type="dxa"/>
          </w:tcPr>
          <w:p w14:paraId="5E031A24" w14:textId="60FBC334" w:rsidR="00EC7F76" w:rsidRPr="00F42314" w:rsidRDefault="00EC7F76">
            <w:pPr>
              <w:tabs>
                <w:tab w:val="left" w:pos="900"/>
                <w:tab w:val="decimal" w:pos="1260"/>
                <w:tab w:val="left" w:pos="2127"/>
                <w:tab w:val="left" w:pos="5760"/>
                <w:tab w:val="center" w:pos="7200"/>
                <w:tab w:val="right" w:pos="8540"/>
              </w:tabs>
              <w:spacing w:line="280" w:lineRule="exact"/>
              <w:ind w:left="540" w:right="-43"/>
              <w:jc w:val="center"/>
              <w:rPr>
                <w:del w:id="1156" w:author="Natrada Kuptichon" w:date="2022-11-04T10:25:00Z"/>
                <w:rFonts w:asciiTheme="minorHAnsi" w:hAnsiTheme="minorHAnsi" w:cstheme="minorHAnsi"/>
                <w:sz w:val="20"/>
                <w:szCs w:val="20"/>
              </w:rPr>
              <w:pPrChange w:id="115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center"/>
                </w:pPr>
              </w:pPrChange>
            </w:pPr>
          </w:p>
        </w:tc>
        <w:tc>
          <w:tcPr>
            <w:tcW w:w="1710" w:type="dxa"/>
            <w:gridSpan w:val="3"/>
            <w:tcBorders>
              <w:bottom w:val="single" w:sz="4" w:space="0" w:color="auto"/>
            </w:tcBorders>
            <w:vAlign w:val="bottom"/>
          </w:tcPr>
          <w:p w14:paraId="380EB7D0" w14:textId="0832921A" w:rsidR="00EC7F76" w:rsidRDefault="00EC7F76">
            <w:pPr>
              <w:tabs>
                <w:tab w:val="left" w:pos="900"/>
                <w:tab w:val="left" w:pos="2127"/>
                <w:tab w:val="left" w:pos="5760"/>
                <w:tab w:val="center" w:pos="7200"/>
                <w:tab w:val="center" w:pos="8010"/>
                <w:tab w:val="right" w:pos="8540"/>
              </w:tabs>
              <w:spacing w:line="280" w:lineRule="exact"/>
              <w:ind w:left="540" w:right="-43"/>
              <w:jc w:val="center"/>
              <w:rPr>
                <w:del w:id="1158" w:author="Natrada Kuptichon" w:date="2022-11-04T10:25:00Z"/>
                <w:rFonts w:asciiTheme="minorHAnsi" w:hAnsiTheme="minorHAnsi" w:cstheme="minorHAnsi"/>
                <w:sz w:val="20"/>
                <w:szCs w:val="20"/>
              </w:rPr>
              <w:pPrChange w:id="1159"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60" w:author="Natrada Kuptichon" w:date="2022-11-04T10:25:00Z">
              <w:r w:rsidRPr="00BE7D8D">
                <w:rPr>
                  <w:rFonts w:asciiTheme="minorHAnsi" w:hAnsiTheme="minorHAnsi" w:cstheme="minorHAnsi"/>
                  <w:sz w:val="20"/>
                  <w:szCs w:val="20"/>
                </w:rPr>
                <w:delText>Consolidated</w:delText>
              </w:r>
            </w:del>
          </w:p>
          <w:p w14:paraId="27AE6D26" w14:textId="1C6DF094" w:rsidR="00EC7F76" w:rsidRPr="00BE7D8D" w:rsidRDefault="00EC7F76">
            <w:pPr>
              <w:tabs>
                <w:tab w:val="left" w:pos="900"/>
                <w:tab w:val="left" w:pos="2127"/>
                <w:tab w:val="left" w:pos="5760"/>
                <w:tab w:val="center" w:pos="7200"/>
                <w:tab w:val="center" w:pos="8010"/>
                <w:tab w:val="right" w:pos="8540"/>
              </w:tabs>
              <w:spacing w:line="280" w:lineRule="exact"/>
              <w:ind w:left="540" w:right="-43"/>
              <w:jc w:val="center"/>
              <w:rPr>
                <w:del w:id="1161" w:author="Natrada Kuptichon" w:date="2022-11-04T10:25:00Z"/>
                <w:rFonts w:asciiTheme="minorHAnsi" w:hAnsiTheme="minorHAnsi" w:cstheme="minorHAnsi"/>
                <w:sz w:val="20"/>
                <w:szCs w:val="20"/>
              </w:rPr>
              <w:pPrChange w:id="1162" w:author="Natrada Kuptichon" w:date="2022-11-04T11:08:00Z">
                <w:pPr>
                  <w:tabs>
                    <w:tab w:val="left" w:pos="900"/>
                    <w:tab w:val="left" w:pos="2127"/>
                    <w:tab w:val="left" w:pos="5760"/>
                    <w:tab w:val="center" w:pos="7200"/>
                    <w:tab w:val="center" w:pos="8010"/>
                    <w:tab w:val="right" w:pos="8540"/>
                  </w:tabs>
                  <w:spacing w:line="280" w:lineRule="exact"/>
                  <w:ind w:left="12" w:right="-43" w:hanging="90"/>
                  <w:jc w:val="center"/>
                </w:pPr>
              </w:pPrChange>
            </w:pPr>
            <w:del w:id="1163" w:author="Natrada Kuptichon" w:date="2022-11-04T10:25:00Z">
              <w:r w:rsidRPr="00BE7D8D">
                <w:rPr>
                  <w:rFonts w:asciiTheme="minorHAnsi" w:hAnsiTheme="minorHAnsi" w:cstheme="minorHAnsi"/>
                  <w:sz w:val="20"/>
                  <w:szCs w:val="20"/>
                </w:rPr>
                <w:delText>financial statements</w:delText>
              </w:r>
            </w:del>
          </w:p>
        </w:tc>
      </w:tr>
      <w:tr w:rsidR="00613A5F" w:rsidRPr="009427CC" w14:paraId="1D4A8781" w14:textId="21C86DD6" w:rsidTr="00DC228F">
        <w:trPr>
          <w:del w:id="1164" w:author="Natrada Kuptichon" w:date="2022-11-04T10:25:00Z"/>
        </w:trPr>
        <w:tc>
          <w:tcPr>
            <w:tcW w:w="2219" w:type="dxa"/>
            <w:vAlign w:val="bottom"/>
          </w:tcPr>
          <w:p w14:paraId="6DCC1AD8" w14:textId="32BFF124" w:rsidR="00613A5F" w:rsidRPr="00F42314" w:rsidRDefault="00613A5F">
            <w:pPr>
              <w:tabs>
                <w:tab w:val="left" w:pos="900"/>
                <w:tab w:val="left" w:pos="2127"/>
                <w:tab w:val="left" w:pos="5760"/>
                <w:tab w:val="center" w:pos="7200"/>
                <w:tab w:val="right" w:pos="8540"/>
              </w:tabs>
              <w:spacing w:line="280" w:lineRule="exact"/>
              <w:ind w:left="540" w:right="-43"/>
              <w:rPr>
                <w:del w:id="1165" w:author="Natrada Kuptichon" w:date="2022-11-04T10:25:00Z"/>
                <w:rFonts w:asciiTheme="minorHAnsi" w:hAnsiTheme="minorHAnsi" w:cstheme="minorHAnsi"/>
                <w:sz w:val="20"/>
                <w:szCs w:val="20"/>
                <w:cs/>
              </w:rPr>
              <w:pPrChange w:id="1166"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3" w:type="dxa"/>
          </w:tcPr>
          <w:p w14:paraId="4A2EB180" w14:textId="0892CC38" w:rsidR="00613A5F" w:rsidRPr="00F42314" w:rsidRDefault="00613A5F">
            <w:pPr>
              <w:tabs>
                <w:tab w:val="left" w:pos="900"/>
                <w:tab w:val="left" w:pos="2127"/>
                <w:tab w:val="left" w:pos="5760"/>
                <w:tab w:val="center" w:pos="7200"/>
                <w:tab w:val="right" w:pos="8540"/>
              </w:tabs>
              <w:spacing w:line="280" w:lineRule="exact"/>
              <w:ind w:left="540" w:right="-43"/>
              <w:jc w:val="center"/>
              <w:rPr>
                <w:del w:id="1167" w:author="Natrada Kuptichon" w:date="2022-11-04T10:25:00Z"/>
                <w:rFonts w:asciiTheme="minorHAnsi" w:hAnsiTheme="minorHAnsi" w:cstheme="minorHAnsi"/>
                <w:sz w:val="20"/>
                <w:szCs w:val="20"/>
                <w:cs/>
              </w:rPr>
              <w:pPrChange w:id="1168"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tcBorders>
              <w:top w:val="single" w:sz="4" w:space="0" w:color="auto"/>
              <w:bottom w:val="single" w:sz="4" w:space="0" w:color="auto"/>
            </w:tcBorders>
            <w:vAlign w:val="bottom"/>
          </w:tcPr>
          <w:p w14:paraId="7C5C5E07" w14:textId="543D1001" w:rsidR="00613A5F" w:rsidRPr="008D0AD8" w:rsidRDefault="00613A5F">
            <w:pPr>
              <w:tabs>
                <w:tab w:val="left" w:pos="900"/>
                <w:tab w:val="left" w:pos="2127"/>
                <w:tab w:val="left" w:pos="5760"/>
                <w:tab w:val="center" w:pos="7200"/>
                <w:tab w:val="right" w:pos="8540"/>
              </w:tabs>
              <w:spacing w:line="280" w:lineRule="exact"/>
              <w:ind w:left="540" w:right="-43"/>
              <w:jc w:val="center"/>
              <w:rPr>
                <w:del w:id="1169" w:author="Natrada Kuptichon" w:date="2022-11-04T10:25:00Z"/>
                <w:rFonts w:asciiTheme="minorHAnsi" w:hAnsiTheme="minorHAnsi" w:cstheme="minorBidi"/>
                <w:sz w:val="20"/>
                <w:szCs w:val="20"/>
              </w:rPr>
              <w:pPrChange w:id="1170" w:author="Natrada Kuptichon" w:date="2022-11-04T11:08:00Z">
                <w:pPr>
                  <w:tabs>
                    <w:tab w:val="left" w:pos="900"/>
                    <w:tab w:val="left" w:pos="2127"/>
                    <w:tab w:val="left" w:pos="5760"/>
                    <w:tab w:val="center" w:pos="7200"/>
                    <w:tab w:val="right" w:pos="8540"/>
                  </w:tabs>
                  <w:spacing w:line="280" w:lineRule="exact"/>
                  <w:ind w:right="-43" w:hanging="90"/>
                  <w:jc w:val="center"/>
                </w:pPr>
              </w:pPrChange>
            </w:pPr>
            <w:del w:id="1171" w:author="Natrada Kuptichon" w:date="2022-11-04T10:25:00Z">
              <w:r>
                <w:rPr>
                  <w:rFonts w:asciiTheme="minorHAnsi" w:hAnsiTheme="minorHAnsi" w:cstheme="minorBidi"/>
                  <w:sz w:val="20"/>
                  <w:szCs w:val="20"/>
                </w:rPr>
                <w:delText>202</w:delText>
              </w:r>
              <w:r w:rsidR="00EC7F76">
                <w:rPr>
                  <w:rFonts w:asciiTheme="minorHAnsi" w:hAnsiTheme="minorHAnsi" w:cstheme="minorBidi"/>
                  <w:sz w:val="20"/>
                  <w:szCs w:val="20"/>
                </w:rPr>
                <w:delText>2</w:delText>
              </w:r>
            </w:del>
          </w:p>
        </w:tc>
        <w:tc>
          <w:tcPr>
            <w:tcW w:w="99" w:type="dxa"/>
            <w:tcBorders>
              <w:top w:val="single" w:sz="4" w:space="0" w:color="auto"/>
            </w:tcBorders>
          </w:tcPr>
          <w:p w14:paraId="7E902D46" w14:textId="459BCB08" w:rsidR="00613A5F" w:rsidRPr="00F42314" w:rsidRDefault="00613A5F">
            <w:pPr>
              <w:tabs>
                <w:tab w:val="left" w:pos="900"/>
                <w:tab w:val="left" w:pos="2127"/>
                <w:tab w:val="left" w:pos="5760"/>
                <w:tab w:val="center" w:pos="7200"/>
                <w:tab w:val="right" w:pos="8540"/>
              </w:tabs>
              <w:spacing w:line="280" w:lineRule="exact"/>
              <w:ind w:left="540" w:right="-43"/>
              <w:jc w:val="center"/>
              <w:rPr>
                <w:del w:id="1172" w:author="Natrada Kuptichon" w:date="2022-11-04T10:25:00Z"/>
                <w:rFonts w:asciiTheme="minorHAnsi" w:hAnsiTheme="minorHAnsi" w:cstheme="minorHAnsi"/>
                <w:sz w:val="20"/>
                <w:szCs w:val="20"/>
              </w:rPr>
              <w:pPrChange w:id="1173"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tcBorders>
              <w:top w:val="single" w:sz="4" w:space="0" w:color="auto"/>
              <w:bottom w:val="single" w:sz="4" w:space="0" w:color="auto"/>
            </w:tcBorders>
            <w:vAlign w:val="bottom"/>
          </w:tcPr>
          <w:p w14:paraId="7C25C4A5" w14:textId="142B4EA1" w:rsidR="00613A5F" w:rsidRPr="00F42314" w:rsidRDefault="00613A5F">
            <w:pPr>
              <w:tabs>
                <w:tab w:val="left" w:pos="900"/>
                <w:tab w:val="left" w:pos="2127"/>
                <w:tab w:val="left" w:pos="5760"/>
                <w:tab w:val="center" w:pos="7200"/>
                <w:tab w:val="right" w:pos="8540"/>
              </w:tabs>
              <w:spacing w:line="280" w:lineRule="exact"/>
              <w:ind w:left="540" w:right="-43"/>
              <w:jc w:val="center"/>
              <w:rPr>
                <w:del w:id="1174" w:author="Natrada Kuptichon" w:date="2022-11-04T10:25:00Z"/>
                <w:rFonts w:asciiTheme="minorHAnsi" w:hAnsiTheme="minorHAnsi" w:cstheme="minorHAnsi"/>
                <w:sz w:val="20"/>
                <w:szCs w:val="20"/>
              </w:rPr>
              <w:pPrChange w:id="1175" w:author="Natrada Kuptichon" w:date="2022-11-04T11:08:00Z">
                <w:pPr>
                  <w:tabs>
                    <w:tab w:val="left" w:pos="900"/>
                    <w:tab w:val="left" w:pos="2127"/>
                    <w:tab w:val="left" w:pos="5760"/>
                    <w:tab w:val="center" w:pos="7200"/>
                    <w:tab w:val="right" w:pos="8540"/>
                  </w:tabs>
                  <w:spacing w:line="280" w:lineRule="exact"/>
                  <w:ind w:right="-43" w:hanging="90"/>
                  <w:jc w:val="center"/>
                </w:pPr>
              </w:pPrChange>
            </w:pPr>
            <w:del w:id="1176" w:author="Natrada Kuptichon" w:date="2022-11-04T10:25:00Z">
              <w:r>
                <w:rPr>
                  <w:rFonts w:asciiTheme="minorHAnsi" w:hAnsiTheme="minorHAnsi" w:cstheme="minorHAnsi"/>
                  <w:sz w:val="20"/>
                  <w:szCs w:val="20"/>
                </w:rPr>
                <w:delText>202</w:delText>
              </w:r>
              <w:r w:rsidR="00EC7F76">
                <w:rPr>
                  <w:rFonts w:asciiTheme="minorHAnsi" w:hAnsiTheme="minorHAnsi" w:cstheme="minorHAnsi"/>
                  <w:sz w:val="20"/>
                  <w:szCs w:val="20"/>
                </w:rPr>
                <w:delText>1</w:delText>
              </w:r>
            </w:del>
          </w:p>
        </w:tc>
        <w:tc>
          <w:tcPr>
            <w:tcW w:w="72" w:type="dxa"/>
          </w:tcPr>
          <w:p w14:paraId="4FF5F5A3" w14:textId="5C7428B0" w:rsidR="00613A5F" w:rsidRPr="00F42314" w:rsidRDefault="00613A5F">
            <w:pPr>
              <w:tabs>
                <w:tab w:val="left" w:pos="900"/>
                <w:tab w:val="decimal" w:pos="1260"/>
                <w:tab w:val="left" w:pos="2127"/>
                <w:tab w:val="left" w:pos="5760"/>
                <w:tab w:val="center" w:pos="7200"/>
                <w:tab w:val="right" w:pos="8540"/>
              </w:tabs>
              <w:spacing w:line="280" w:lineRule="exact"/>
              <w:ind w:left="540" w:right="-43"/>
              <w:jc w:val="thaiDistribute"/>
              <w:rPr>
                <w:del w:id="1177" w:author="Natrada Kuptichon" w:date="2022-11-04T10:25:00Z"/>
                <w:rFonts w:asciiTheme="minorHAnsi" w:hAnsiTheme="minorHAnsi" w:cstheme="minorHAnsi"/>
                <w:sz w:val="20"/>
                <w:szCs w:val="20"/>
              </w:rPr>
              <w:pPrChange w:id="1178"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tcBorders>
              <w:top w:val="single" w:sz="4" w:space="0" w:color="auto"/>
              <w:bottom w:val="single" w:sz="4" w:space="0" w:color="auto"/>
            </w:tcBorders>
            <w:vAlign w:val="bottom"/>
          </w:tcPr>
          <w:p w14:paraId="29DD4642" w14:textId="57BEB1FA" w:rsidR="00613A5F" w:rsidRPr="00F42314" w:rsidRDefault="00613A5F">
            <w:pPr>
              <w:tabs>
                <w:tab w:val="left" w:pos="900"/>
                <w:tab w:val="left" w:pos="2127"/>
                <w:tab w:val="left" w:pos="5760"/>
                <w:tab w:val="center" w:pos="7200"/>
                <w:tab w:val="right" w:pos="8540"/>
              </w:tabs>
              <w:spacing w:line="280" w:lineRule="exact"/>
              <w:ind w:left="540" w:right="-43"/>
              <w:jc w:val="center"/>
              <w:rPr>
                <w:del w:id="1179" w:author="Natrada Kuptichon" w:date="2022-11-04T10:25:00Z"/>
                <w:rFonts w:asciiTheme="minorHAnsi" w:hAnsiTheme="minorHAnsi" w:cstheme="minorHAnsi"/>
                <w:sz w:val="20"/>
                <w:szCs w:val="20"/>
              </w:rPr>
              <w:pPrChange w:id="1180" w:author="Natrada Kuptichon" w:date="2022-11-04T11:08:00Z">
                <w:pPr>
                  <w:tabs>
                    <w:tab w:val="left" w:pos="900"/>
                    <w:tab w:val="left" w:pos="2127"/>
                    <w:tab w:val="left" w:pos="5760"/>
                    <w:tab w:val="center" w:pos="7200"/>
                    <w:tab w:val="right" w:pos="8540"/>
                  </w:tabs>
                  <w:spacing w:line="280" w:lineRule="exact"/>
                  <w:ind w:right="-43" w:hanging="90"/>
                  <w:jc w:val="center"/>
                </w:pPr>
              </w:pPrChange>
            </w:pPr>
            <w:del w:id="1181" w:author="Natrada Kuptichon" w:date="2022-11-04T10:25:00Z">
              <w:r>
                <w:rPr>
                  <w:rFonts w:asciiTheme="minorHAnsi" w:hAnsiTheme="minorHAnsi" w:cstheme="minorBidi"/>
                  <w:sz w:val="20"/>
                  <w:szCs w:val="20"/>
                </w:rPr>
                <w:delText>202</w:delText>
              </w:r>
              <w:r w:rsidR="00EC7F76">
                <w:rPr>
                  <w:rFonts w:asciiTheme="minorHAnsi" w:hAnsiTheme="minorHAnsi" w:cstheme="minorBidi"/>
                  <w:sz w:val="20"/>
                  <w:szCs w:val="20"/>
                </w:rPr>
                <w:delText>2</w:delText>
              </w:r>
            </w:del>
          </w:p>
        </w:tc>
        <w:tc>
          <w:tcPr>
            <w:tcW w:w="72" w:type="dxa"/>
            <w:tcBorders>
              <w:top w:val="single" w:sz="4" w:space="0" w:color="auto"/>
            </w:tcBorders>
          </w:tcPr>
          <w:p w14:paraId="28DD15DD" w14:textId="49BEA527" w:rsidR="00613A5F" w:rsidRPr="00F42314" w:rsidRDefault="00613A5F">
            <w:pPr>
              <w:tabs>
                <w:tab w:val="left" w:pos="900"/>
                <w:tab w:val="left" w:pos="2127"/>
                <w:tab w:val="left" w:pos="5760"/>
                <w:tab w:val="center" w:pos="7200"/>
                <w:tab w:val="right" w:pos="8540"/>
              </w:tabs>
              <w:spacing w:line="280" w:lineRule="exact"/>
              <w:ind w:left="540" w:right="-43"/>
              <w:jc w:val="center"/>
              <w:rPr>
                <w:del w:id="1182" w:author="Natrada Kuptichon" w:date="2022-11-04T10:25:00Z"/>
                <w:rFonts w:asciiTheme="minorHAnsi" w:hAnsiTheme="minorHAnsi" w:cstheme="minorHAnsi"/>
                <w:sz w:val="20"/>
                <w:szCs w:val="20"/>
              </w:rPr>
              <w:pPrChange w:id="1183" w:author="Natrada Kuptichon" w:date="2022-11-04T11:08:00Z">
                <w:pPr>
                  <w:tabs>
                    <w:tab w:val="left" w:pos="900"/>
                    <w:tab w:val="left" w:pos="2127"/>
                    <w:tab w:val="left" w:pos="5760"/>
                    <w:tab w:val="center" w:pos="7200"/>
                    <w:tab w:val="right" w:pos="8540"/>
                  </w:tabs>
                  <w:spacing w:line="280" w:lineRule="exact"/>
                  <w:ind w:right="-43" w:hanging="90"/>
                  <w:jc w:val="center"/>
                </w:pPr>
              </w:pPrChange>
            </w:pPr>
          </w:p>
        </w:tc>
        <w:tc>
          <w:tcPr>
            <w:tcW w:w="790" w:type="dxa"/>
            <w:tcBorders>
              <w:top w:val="single" w:sz="4" w:space="0" w:color="auto"/>
              <w:bottom w:val="single" w:sz="4" w:space="0" w:color="auto"/>
            </w:tcBorders>
            <w:vAlign w:val="bottom"/>
          </w:tcPr>
          <w:p w14:paraId="449C887D" w14:textId="5A2CAC2D" w:rsidR="00613A5F" w:rsidRPr="00F42314" w:rsidRDefault="00613A5F">
            <w:pPr>
              <w:tabs>
                <w:tab w:val="left" w:pos="900"/>
                <w:tab w:val="left" w:pos="2127"/>
                <w:tab w:val="left" w:pos="5760"/>
                <w:tab w:val="center" w:pos="7200"/>
                <w:tab w:val="right" w:pos="8540"/>
              </w:tabs>
              <w:spacing w:line="280" w:lineRule="exact"/>
              <w:ind w:left="540" w:right="-43"/>
              <w:jc w:val="center"/>
              <w:rPr>
                <w:del w:id="1184" w:author="Natrada Kuptichon" w:date="2022-11-04T10:25:00Z"/>
                <w:rFonts w:asciiTheme="minorHAnsi" w:hAnsiTheme="minorHAnsi" w:cstheme="minorHAnsi"/>
                <w:sz w:val="20"/>
                <w:szCs w:val="20"/>
              </w:rPr>
              <w:pPrChange w:id="1185" w:author="Natrada Kuptichon" w:date="2022-11-04T11:08:00Z">
                <w:pPr>
                  <w:tabs>
                    <w:tab w:val="left" w:pos="900"/>
                    <w:tab w:val="left" w:pos="2127"/>
                    <w:tab w:val="left" w:pos="5760"/>
                    <w:tab w:val="center" w:pos="7200"/>
                    <w:tab w:val="right" w:pos="8540"/>
                  </w:tabs>
                  <w:spacing w:line="280" w:lineRule="exact"/>
                  <w:ind w:right="-43" w:hanging="90"/>
                  <w:jc w:val="center"/>
                </w:pPr>
              </w:pPrChange>
            </w:pPr>
            <w:del w:id="1186" w:author="Natrada Kuptichon" w:date="2022-11-04T10:25:00Z">
              <w:r>
                <w:rPr>
                  <w:rFonts w:asciiTheme="minorHAnsi" w:hAnsiTheme="minorHAnsi" w:cstheme="minorHAnsi"/>
                  <w:sz w:val="20"/>
                  <w:szCs w:val="20"/>
                </w:rPr>
                <w:delText>202</w:delText>
              </w:r>
              <w:r w:rsidR="00EC7F76">
                <w:rPr>
                  <w:rFonts w:asciiTheme="minorHAnsi" w:hAnsiTheme="minorHAnsi" w:cstheme="minorHAnsi"/>
                  <w:sz w:val="20"/>
                  <w:szCs w:val="20"/>
                </w:rPr>
                <w:delText>1</w:delText>
              </w:r>
            </w:del>
          </w:p>
        </w:tc>
        <w:tc>
          <w:tcPr>
            <w:tcW w:w="81" w:type="dxa"/>
          </w:tcPr>
          <w:p w14:paraId="442D0F02" w14:textId="7ED62591" w:rsidR="00613A5F" w:rsidRPr="00F42314" w:rsidRDefault="00613A5F">
            <w:pPr>
              <w:tabs>
                <w:tab w:val="left" w:pos="900"/>
                <w:tab w:val="left" w:pos="2127"/>
                <w:tab w:val="left" w:pos="5760"/>
                <w:tab w:val="center" w:pos="7200"/>
                <w:tab w:val="right" w:pos="8540"/>
              </w:tabs>
              <w:spacing w:line="280" w:lineRule="exact"/>
              <w:ind w:left="540" w:right="-43"/>
              <w:jc w:val="center"/>
              <w:rPr>
                <w:del w:id="1187" w:author="Natrada Kuptichon" w:date="2022-11-04T10:25:00Z"/>
                <w:rFonts w:asciiTheme="minorHAnsi" w:hAnsiTheme="minorHAnsi" w:cstheme="minorHAnsi"/>
                <w:sz w:val="20"/>
                <w:szCs w:val="20"/>
              </w:rPr>
              <w:pPrChange w:id="1188" w:author="Natrada Kuptichon" w:date="2022-11-04T11:08:00Z">
                <w:pPr>
                  <w:tabs>
                    <w:tab w:val="left" w:pos="900"/>
                    <w:tab w:val="left" w:pos="2127"/>
                    <w:tab w:val="left" w:pos="5760"/>
                    <w:tab w:val="center" w:pos="7200"/>
                    <w:tab w:val="right" w:pos="8540"/>
                  </w:tabs>
                  <w:spacing w:line="280" w:lineRule="exact"/>
                  <w:ind w:right="-43" w:hanging="90"/>
                  <w:jc w:val="center"/>
                </w:pPr>
              </w:pPrChange>
            </w:pPr>
          </w:p>
        </w:tc>
        <w:tc>
          <w:tcPr>
            <w:tcW w:w="790" w:type="dxa"/>
            <w:tcBorders>
              <w:top w:val="single" w:sz="4" w:space="0" w:color="auto"/>
              <w:bottom w:val="single" w:sz="4" w:space="0" w:color="auto"/>
            </w:tcBorders>
            <w:vAlign w:val="bottom"/>
          </w:tcPr>
          <w:p w14:paraId="0FA59346" w14:textId="70DF8F65" w:rsidR="00613A5F" w:rsidRPr="00F42314" w:rsidRDefault="00613A5F">
            <w:pPr>
              <w:tabs>
                <w:tab w:val="left" w:pos="900"/>
                <w:tab w:val="left" w:pos="2127"/>
                <w:tab w:val="left" w:pos="5760"/>
                <w:tab w:val="center" w:pos="7200"/>
                <w:tab w:val="right" w:pos="8540"/>
              </w:tabs>
              <w:spacing w:line="280" w:lineRule="exact"/>
              <w:ind w:left="540" w:right="-43"/>
              <w:jc w:val="center"/>
              <w:rPr>
                <w:del w:id="1189" w:author="Natrada Kuptichon" w:date="2022-11-04T10:25:00Z"/>
                <w:rFonts w:asciiTheme="minorHAnsi" w:hAnsiTheme="minorHAnsi" w:cstheme="minorHAnsi"/>
                <w:sz w:val="20"/>
                <w:szCs w:val="20"/>
                <w:cs/>
              </w:rPr>
              <w:pPrChange w:id="1190" w:author="Natrada Kuptichon" w:date="2022-11-04T11:08:00Z">
                <w:pPr>
                  <w:tabs>
                    <w:tab w:val="left" w:pos="900"/>
                    <w:tab w:val="left" w:pos="2127"/>
                    <w:tab w:val="left" w:pos="5760"/>
                    <w:tab w:val="center" w:pos="7200"/>
                    <w:tab w:val="right" w:pos="8540"/>
                  </w:tabs>
                  <w:spacing w:line="280" w:lineRule="exact"/>
                  <w:ind w:right="-43" w:hanging="90"/>
                  <w:jc w:val="center"/>
                </w:pPr>
              </w:pPrChange>
            </w:pPr>
            <w:del w:id="1191" w:author="Natrada Kuptichon" w:date="2022-11-04T10:25:00Z">
              <w:r>
                <w:rPr>
                  <w:rFonts w:asciiTheme="minorHAnsi" w:hAnsiTheme="minorHAnsi" w:cstheme="minorBidi"/>
                  <w:sz w:val="20"/>
                  <w:szCs w:val="20"/>
                </w:rPr>
                <w:delText>202</w:delText>
              </w:r>
              <w:r w:rsidR="00EC7F76">
                <w:rPr>
                  <w:rFonts w:asciiTheme="minorHAnsi" w:hAnsiTheme="minorHAnsi" w:cstheme="minorBidi"/>
                  <w:sz w:val="20"/>
                  <w:szCs w:val="20"/>
                </w:rPr>
                <w:delText>2</w:delText>
              </w:r>
            </w:del>
          </w:p>
        </w:tc>
        <w:tc>
          <w:tcPr>
            <w:tcW w:w="72" w:type="dxa"/>
            <w:tcBorders>
              <w:top w:val="single" w:sz="4" w:space="0" w:color="auto"/>
            </w:tcBorders>
          </w:tcPr>
          <w:p w14:paraId="5E0FAC36" w14:textId="4B8CFB25" w:rsidR="00613A5F" w:rsidRPr="00F42314" w:rsidRDefault="00613A5F">
            <w:pPr>
              <w:tabs>
                <w:tab w:val="left" w:pos="900"/>
                <w:tab w:val="left" w:pos="2127"/>
                <w:tab w:val="left" w:pos="5760"/>
                <w:tab w:val="center" w:pos="7200"/>
                <w:tab w:val="right" w:pos="8540"/>
              </w:tabs>
              <w:spacing w:line="280" w:lineRule="exact"/>
              <w:ind w:left="540" w:right="-43"/>
              <w:jc w:val="center"/>
              <w:rPr>
                <w:del w:id="1192" w:author="Natrada Kuptichon" w:date="2022-11-04T10:25:00Z"/>
                <w:rFonts w:asciiTheme="minorHAnsi" w:hAnsiTheme="minorHAnsi" w:cstheme="minorHAnsi"/>
                <w:sz w:val="20"/>
                <w:szCs w:val="20"/>
              </w:rPr>
              <w:pPrChange w:id="1193" w:author="Natrada Kuptichon" w:date="2022-11-04T11:08:00Z">
                <w:pPr>
                  <w:tabs>
                    <w:tab w:val="left" w:pos="900"/>
                    <w:tab w:val="left" w:pos="2127"/>
                    <w:tab w:val="left" w:pos="5760"/>
                    <w:tab w:val="center" w:pos="7200"/>
                    <w:tab w:val="right" w:pos="8540"/>
                  </w:tabs>
                  <w:spacing w:line="280" w:lineRule="exact"/>
                  <w:ind w:right="-43" w:hanging="90"/>
                  <w:jc w:val="center"/>
                </w:pPr>
              </w:pPrChange>
            </w:pPr>
          </w:p>
        </w:tc>
        <w:tc>
          <w:tcPr>
            <w:tcW w:w="781" w:type="dxa"/>
            <w:tcBorders>
              <w:top w:val="single" w:sz="4" w:space="0" w:color="auto"/>
              <w:bottom w:val="single" w:sz="4" w:space="0" w:color="auto"/>
            </w:tcBorders>
            <w:vAlign w:val="bottom"/>
          </w:tcPr>
          <w:p w14:paraId="1A4E6DE9" w14:textId="13E98C9F" w:rsidR="00613A5F" w:rsidRPr="00F42314" w:rsidRDefault="00613A5F">
            <w:pPr>
              <w:tabs>
                <w:tab w:val="decimal" w:pos="431"/>
                <w:tab w:val="left" w:pos="900"/>
                <w:tab w:val="left" w:pos="2127"/>
                <w:tab w:val="left" w:pos="5760"/>
                <w:tab w:val="center" w:pos="7200"/>
                <w:tab w:val="right" w:pos="8540"/>
              </w:tabs>
              <w:spacing w:line="280" w:lineRule="exact"/>
              <w:ind w:left="540" w:right="-43"/>
              <w:jc w:val="center"/>
              <w:rPr>
                <w:del w:id="1194" w:author="Natrada Kuptichon" w:date="2022-11-04T10:25:00Z"/>
                <w:rFonts w:asciiTheme="minorHAnsi" w:hAnsiTheme="minorHAnsi" w:cstheme="minorHAnsi"/>
                <w:sz w:val="20"/>
                <w:szCs w:val="20"/>
              </w:rPr>
              <w:pPrChange w:id="1195" w:author="Natrada Kuptichon" w:date="2022-11-04T11:08:00Z">
                <w:pPr>
                  <w:tabs>
                    <w:tab w:val="decimal" w:pos="431"/>
                    <w:tab w:val="left" w:pos="900"/>
                    <w:tab w:val="left" w:pos="2127"/>
                    <w:tab w:val="left" w:pos="5760"/>
                    <w:tab w:val="center" w:pos="7200"/>
                    <w:tab w:val="right" w:pos="8540"/>
                  </w:tabs>
                  <w:spacing w:line="280" w:lineRule="exact"/>
                  <w:ind w:right="-43" w:hanging="90"/>
                  <w:jc w:val="center"/>
                </w:pPr>
              </w:pPrChange>
            </w:pPr>
            <w:del w:id="1196" w:author="Natrada Kuptichon" w:date="2022-11-04T10:25:00Z">
              <w:r>
                <w:rPr>
                  <w:rFonts w:asciiTheme="minorHAnsi" w:hAnsiTheme="minorHAnsi" w:cstheme="minorHAnsi"/>
                  <w:sz w:val="20"/>
                  <w:szCs w:val="20"/>
                </w:rPr>
                <w:delText>202</w:delText>
              </w:r>
              <w:r w:rsidR="00EC7F76">
                <w:rPr>
                  <w:rFonts w:asciiTheme="minorHAnsi" w:hAnsiTheme="minorHAnsi" w:cstheme="minorHAnsi"/>
                  <w:sz w:val="20"/>
                  <w:szCs w:val="20"/>
                </w:rPr>
                <w:delText>1</w:delText>
              </w:r>
            </w:del>
          </w:p>
        </w:tc>
        <w:tc>
          <w:tcPr>
            <w:tcW w:w="72" w:type="dxa"/>
          </w:tcPr>
          <w:p w14:paraId="4DDB3266" w14:textId="01C45B13" w:rsidR="00613A5F" w:rsidRPr="00F42314" w:rsidRDefault="00613A5F">
            <w:pPr>
              <w:tabs>
                <w:tab w:val="left" w:pos="900"/>
                <w:tab w:val="left" w:pos="2127"/>
                <w:tab w:val="left" w:pos="5760"/>
                <w:tab w:val="center" w:pos="7200"/>
                <w:tab w:val="right" w:pos="8540"/>
              </w:tabs>
              <w:spacing w:line="280" w:lineRule="exact"/>
              <w:ind w:left="540" w:right="-43"/>
              <w:jc w:val="center"/>
              <w:rPr>
                <w:del w:id="1197" w:author="Natrada Kuptichon" w:date="2022-11-04T10:25:00Z"/>
                <w:rFonts w:asciiTheme="minorHAnsi" w:hAnsiTheme="minorHAnsi" w:cstheme="minorHAnsi"/>
                <w:sz w:val="20"/>
                <w:szCs w:val="20"/>
              </w:rPr>
              <w:pPrChange w:id="1198" w:author="Natrada Kuptichon" w:date="2022-11-04T11:08:00Z">
                <w:pPr>
                  <w:tabs>
                    <w:tab w:val="left" w:pos="900"/>
                    <w:tab w:val="left" w:pos="2127"/>
                    <w:tab w:val="left" w:pos="5760"/>
                    <w:tab w:val="center" w:pos="7200"/>
                    <w:tab w:val="right" w:pos="8540"/>
                  </w:tabs>
                  <w:spacing w:line="280" w:lineRule="exact"/>
                  <w:ind w:right="-43" w:hanging="90"/>
                  <w:jc w:val="center"/>
                </w:pPr>
              </w:pPrChange>
            </w:pPr>
          </w:p>
        </w:tc>
        <w:tc>
          <w:tcPr>
            <w:tcW w:w="790" w:type="dxa"/>
            <w:tcBorders>
              <w:top w:val="single" w:sz="4" w:space="0" w:color="auto"/>
              <w:bottom w:val="single" w:sz="4" w:space="0" w:color="auto"/>
            </w:tcBorders>
            <w:vAlign w:val="bottom"/>
          </w:tcPr>
          <w:p w14:paraId="6D295A14" w14:textId="0C53C4B2" w:rsidR="00613A5F" w:rsidRPr="00F42314" w:rsidRDefault="00613A5F">
            <w:pPr>
              <w:tabs>
                <w:tab w:val="decimal" w:pos="431"/>
                <w:tab w:val="left" w:pos="900"/>
                <w:tab w:val="left" w:pos="2127"/>
                <w:tab w:val="left" w:pos="5760"/>
                <w:tab w:val="center" w:pos="7200"/>
                <w:tab w:val="right" w:pos="8540"/>
              </w:tabs>
              <w:spacing w:line="280" w:lineRule="exact"/>
              <w:ind w:left="540" w:right="-43"/>
              <w:jc w:val="center"/>
              <w:rPr>
                <w:del w:id="1199" w:author="Natrada Kuptichon" w:date="2022-11-04T10:25:00Z"/>
                <w:rFonts w:asciiTheme="minorHAnsi" w:hAnsiTheme="minorHAnsi" w:cstheme="minorHAnsi"/>
                <w:sz w:val="20"/>
                <w:szCs w:val="20"/>
              </w:rPr>
              <w:pPrChange w:id="1200" w:author="Natrada Kuptichon" w:date="2022-11-04T11:08:00Z">
                <w:pPr>
                  <w:tabs>
                    <w:tab w:val="decimal" w:pos="431"/>
                    <w:tab w:val="left" w:pos="900"/>
                    <w:tab w:val="left" w:pos="2127"/>
                    <w:tab w:val="left" w:pos="5760"/>
                    <w:tab w:val="center" w:pos="7200"/>
                    <w:tab w:val="right" w:pos="8540"/>
                  </w:tabs>
                  <w:spacing w:line="280" w:lineRule="exact"/>
                  <w:ind w:right="-43" w:hanging="90"/>
                  <w:jc w:val="center"/>
                </w:pPr>
              </w:pPrChange>
            </w:pPr>
            <w:del w:id="1201" w:author="Natrada Kuptichon" w:date="2022-11-04T10:25:00Z">
              <w:r>
                <w:rPr>
                  <w:rFonts w:asciiTheme="minorHAnsi" w:hAnsiTheme="minorHAnsi" w:cstheme="minorBidi"/>
                  <w:sz w:val="20"/>
                  <w:szCs w:val="20"/>
                </w:rPr>
                <w:delText>202</w:delText>
              </w:r>
              <w:r w:rsidR="00EC7F76">
                <w:rPr>
                  <w:rFonts w:asciiTheme="minorHAnsi" w:hAnsiTheme="minorHAnsi" w:cstheme="minorBidi"/>
                  <w:sz w:val="20"/>
                  <w:szCs w:val="20"/>
                </w:rPr>
                <w:delText>2</w:delText>
              </w:r>
            </w:del>
          </w:p>
        </w:tc>
        <w:tc>
          <w:tcPr>
            <w:tcW w:w="72" w:type="dxa"/>
            <w:tcBorders>
              <w:top w:val="single" w:sz="4" w:space="0" w:color="auto"/>
            </w:tcBorders>
          </w:tcPr>
          <w:p w14:paraId="6671A81A" w14:textId="04ADA3BB" w:rsidR="00613A5F" w:rsidRPr="00F42314" w:rsidRDefault="00613A5F">
            <w:pPr>
              <w:tabs>
                <w:tab w:val="decimal" w:pos="431"/>
                <w:tab w:val="left" w:pos="900"/>
                <w:tab w:val="left" w:pos="2127"/>
                <w:tab w:val="left" w:pos="5760"/>
                <w:tab w:val="center" w:pos="7200"/>
                <w:tab w:val="right" w:pos="8540"/>
              </w:tabs>
              <w:spacing w:line="280" w:lineRule="exact"/>
              <w:ind w:left="540" w:right="-43"/>
              <w:jc w:val="center"/>
              <w:rPr>
                <w:del w:id="1202" w:author="Natrada Kuptichon" w:date="2022-11-04T10:25:00Z"/>
                <w:rFonts w:asciiTheme="minorHAnsi" w:hAnsiTheme="minorHAnsi" w:cstheme="minorHAnsi"/>
                <w:sz w:val="20"/>
                <w:szCs w:val="20"/>
              </w:rPr>
              <w:pPrChange w:id="1203" w:author="Natrada Kuptichon" w:date="2022-11-04T11:08:00Z">
                <w:pPr>
                  <w:tabs>
                    <w:tab w:val="decimal" w:pos="431"/>
                    <w:tab w:val="left" w:pos="900"/>
                    <w:tab w:val="left" w:pos="2127"/>
                    <w:tab w:val="left" w:pos="5760"/>
                    <w:tab w:val="center" w:pos="7200"/>
                    <w:tab w:val="right" w:pos="8540"/>
                  </w:tabs>
                  <w:spacing w:line="280" w:lineRule="exact"/>
                  <w:ind w:right="-43" w:hanging="90"/>
                  <w:jc w:val="center"/>
                </w:pPr>
              </w:pPrChange>
            </w:pPr>
          </w:p>
        </w:tc>
        <w:tc>
          <w:tcPr>
            <w:tcW w:w="855" w:type="dxa"/>
            <w:gridSpan w:val="2"/>
            <w:tcBorders>
              <w:top w:val="single" w:sz="4" w:space="0" w:color="auto"/>
              <w:bottom w:val="single" w:sz="4" w:space="0" w:color="auto"/>
            </w:tcBorders>
            <w:vAlign w:val="bottom"/>
          </w:tcPr>
          <w:p w14:paraId="314ACA95" w14:textId="00FA6A7C" w:rsidR="00613A5F" w:rsidRPr="00F42314" w:rsidRDefault="00613A5F">
            <w:pPr>
              <w:tabs>
                <w:tab w:val="decimal" w:pos="431"/>
                <w:tab w:val="left" w:pos="900"/>
                <w:tab w:val="left" w:pos="2127"/>
                <w:tab w:val="left" w:pos="5760"/>
                <w:tab w:val="center" w:pos="7200"/>
                <w:tab w:val="right" w:pos="8540"/>
              </w:tabs>
              <w:spacing w:line="280" w:lineRule="exact"/>
              <w:ind w:left="540" w:right="-43"/>
              <w:jc w:val="center"/>
              <w:rPr>
                <w:del w:id="1204" w:author="Natrada Kuptichon" w:date="2022-11-04T10:25:00Z"/>
                <w:rFonts w:asciiTheme="minorHAnsi" w:hAnsiTheme="minorHAnsi" w:cstheme="minorHAnsi"/>
                <w:sz w:val="20"/>
                <w:szCs w:val="20"/>
              </w:rPr>
              <w:pPrChange w:id="1205" w:author="Natrada Kuptichon" w:date="2022-11-04T11:08:00Z">
                <w:pPr>
                  <w:tabs>
                    <w:tab w:val="decimal" w:pos="431"/>
                    <w:tab w:val="left" w:pos="900"/>
                    <w:tab w:val="left" w:pos="2127"/>
                    <w:tab w:val="left" w:pos="5760"/>
                    <w:tab w:val="center" w:pos="7200"/>
                    <w:tab w:val="right" w:pos="8540"/>
                  </w:tabs>
                  <w:spacing w:line="280" w:lineRule="exact"/>
                  <w:ind w:right="-43" w:hanging="90"/>
                  <w:jc w:val="center"/>
                </w:pPr>
              </w:pPrChange>
            </w:pPr>
            <w:del w:id="1206" w:author="Natrada Kuptichon" w:date="2022-11-04T10:25:00Z">
              <w:r>
                <w:rPr>
                  <w:rFonts w:asciiTheme="minorHAnsi" w:hAnsiTheme="minorHAnsi" w:cstheme="minorHAnsi"/>
                  <w:sz w:val="20"/>
                  <w:szCs w:val="20"/>
                </w:rPr>
                <w:delText>202</w:delText>
              </w:r>
              <w:r w:rsidR="00EC7F76">
                <w:rPr>
                  <w:rFonts w:asciiTheme="minorHAnsi" w:hAnsiTheme="minorHAnsi" w:cstheme="minorHAnsi"/>
                  <w:sz w:val="20"/>
                  <w:szCs w:val="20"/>
                </w:rPr>
                <w:delText>1</w:delText>
              </w:r>
            </w:del>
          </w:p>
        </w:tc>
      </w:tr>
      <w:tr w:rsidR="00613A5F" w:rsidRPr="009427CC" w14:paraId="58218F8B" w14:textId="2DB172CC" w:rsidTr="00DC228F">
        <w:trPr>
          <w:gridAfter w:val="1"/>
          <w:wAfter w:w="7" w:type="dxa"/>
          <w:del w:id="1207" w:author="Natrada Kuptichon" w:date="2022-11-04T10:25:00Z"/>
        </w:trPr>
        <w:tc>
          <w:tcPr>
            <w:tcW w:w="2219" w:type="dxa"/>
            <w:vAlign w:val="bottom"/>
          </w:tcPr>
          <w:p w14:paraId="4F3D1D61" w14:textId="5266E6DF" w:rsidR="00613A5F" w:rsidRPr="00F42314" w:rsidRDefault="00613A5F">
            <w:pPr>
              <w:tabs>
                <w:tab w:val="left" w:pos="900"/>
                <w:tab w:val="left" w:pos="2127"/>
                <w:tab w:val="left" w:pos="5760"/>
                <w:tab w:val="center" w:pos="7200"/>
                <w:tab w:val="right" w:pos="8540"/>
              </w:tabs>
              <w:spacing w:line="280" w:lineRule="exact"/>
              <w:ind w:left="540" w:right="-43"/>
              <w:rPr>
                <w:del w:id="1208" w:author="Natrada Kuptichon" w:date="2022-11-04T10:25:00Z"/>
                <w:rFonts w:asciiTheme="minorHAnsi" w:hAnsiTheme="minorHAnsi" w:cstheme="minorHAnsi"/>
                <w:sz w:val="20"/>
                <w:szCs w:val="20"/>
              </w:rPr>
              <w:pPrChange w:id="1209"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3" w:type="dxa"/>
          </w:tcPr>
          <w:p w14:paraId="769CF0F2" w14:textId="50B3EB64" w:rsidR="00613A5F" w:rsidRPr="00F42314" w:rsidRDefault="00613A5F">
            <w:pPr>
              <w:tabs>
                <w:tab w:val="left" w:pos="900"/>
                <w:tab w:val="left" w:pos="2127"/>
                <w:tab w:val="left" w:pos="5760"/>
                <w:tab w:val="center" w:pos="7200"/>
                <w:tab w:val="right" w:pos="8540"/>
              </w:tabs>
              <w:spacing w:line="280" w:lineRule="exact"/>
              <w:ind w:left="540" w:right="-43"/>
              <w:jc w:val="center"/>
              <w:rPr>
                <w:del w:id="1210" w:author="Natrada Kuptichon" w:date="2022-11-04T10:25:00Z"/>
                <w:rFonts w:asciiTheme="minorHAnsi" w:hAnsiTheme="minorHAnsi" w:cstheme="minorHAnsi"/>
                <w:sz w:val="20"/>
                <w:szCs w:val="20"/>
                <w:cs/>
              </w:rPr>
              <w:pPrChange w:id="1211"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6996" w:type="dxa"/>
            <w:gridSpan w:val="15"/>
            <w:vAlign w:val="bottom"/>
          </w:tcPr>
          <w:p w14:paraId="7DD46487" w14:textId="51A2D61F" w:rsidR="00613A5F" w:rsidRPr="00F42314" w:rsidRDefault="00613A5F">
            <w:pPr>
              <w:tabs>
                <w:tab w:val="left" w:pos="900"/>
                <w:tab w:val="decimal" w:pos="1260"/>
                <w:tab w:val="left" w:pos="2127"/>
                <w:tab w:val="left" w:pos="5760"/>
                <w:tab w:val="center" w:pos="7200"/>
                <w:tab w:val="right" w:pos="8540"/>
              </w:tabs>
              <w:spacing w:line="280" w:lineRule="exact"/>
              <w:ind w:left="540" w:right="-43"/>
              <w:jc w:val="center"/>
              <w:rPr>
                <w:del w:id="1212" w:author="Natrada Kuptichon" w:date="2022-11-04T10:25:00Z"/>
                <w:rFonts w:asciiTheme="minorHAnsi" w:hAnsiTheme="minorHAnsi" w:cstheme="minorHAnsi"/>
                <w:sz w:val="20"/>
                <w:szCs w:val="20"/>
              </w:rPr>
              <w:pPrChange w:id="121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center"/>
                </w:pPr>
              </w:pPrChange>
            </w:pPr>
            <w:del w:id="1214" w:author="Natrada Kuptichon" w:date="2022-11-04T10:25:00Z">
              <w:r w:rsidRPr="00572A6F">
                <w:rPr>
                  <w:rFonts w:asciiTheme="minorHAnsi" w:hAnsiTheme="minorHAnsi" w:cstheme="minorHAnsi"/>
                  <w:i/>
                  <w:iCs/>
                  <w:sz w:val="20"/>
                  <w:szCs w:val="20"/>
                </w:rPr>
                <w:delText>(</w:delText>
              </w:r>
              <w:r>
                <w:rPr>
                  <w:rFonts w:asciiTheme="minorHAnsi" w:hAnsiTheme="minorHAnsi" w:cstheme="minorHAnsi"/>
                  <w:i/>
                  <w:iCs/>
                  <w:sz w:val="20"/>
                  <w:szCs w:val="20"/>
                </w:rPr>
                <w:delText>in t</w:delText>
              </w:r>
              <w:r w:rsidRPr="00572A6F">
                <w:rPr>
                  <w:rFonts w:asciiTheme="minorHAnsi" w:hAnsiTheme="minorHAnsi" w:cstheme="minorHAnsi"/>
                  <w:i/>
                  <w:iCs/>
                  <w:sz w:val="20"/>
                  <w:szCs w:val="20"/>
                </w:rPr>
                <w:delText>housand Baht)</w:delText>
              </w:r>
            </w:del>
          </w:p>
        </w:tc>
      </w:tr>
      <w:tr w:rsidR="005C61CF" w:rsidRPr="009427CC" w14:paraId="2DC2A917" w14:textId="447135AB" w:rsidTr="00DC228F">
        <w:trPr>
          <w:del w:id="1215" w:author="Natrada Kuptichon" w:date="2022-11-04T10:25:00Z"/>
        </w:trPr>
        <w:tc>
          <w:tcPr>
            <w:tcW w:w="2219" w:type="dxa"/>
            <w:vAlign w:val="bottom"/>
          </w:tcPr>
          <w:p w14:paraId="230D0FC6" w14:textId="2A644834" w:rsidR="005C61CF" w:rsidRPr="00F42314" w:rsidRDefault="005C61CF">
            <w:pPr>
              <w:tabs>
                <w:tab w:val="left" w:pos="900"/>
                <w:tab w:val="left" w:pos="2127"/>
                <w:tab w:val="left" w:pos="5760"/>
                <w:tab w:val="center" w:pos="7200"/>
                <w:tab w:val="right" w:pos="8540"/>
              </w:tabs>
              <w:spacing w:line="280" w:lineRule="exact"/>
              <w:ind w:left="540" w:right="-43"/>
              <w:rPr>
                <w:del w:id="1216" w:author="Natrada Kuptichon" w:date="2022-11-04T10:25:00Z"/>
                <w:rFonts w:asciiTheme="minorHAnsi" w:hAnsiTheme="minorHAnsi" w:cstheme="minorHAnsi"/>
                <w:sz w:val="20"/>
                <w:szCs w:val="20"/>
                <w:cs/>
              </w:rPr>
              <w:pPrChange w:id="1217" w:author="Natrada Kuptichon" w:date="2022-11-04T11:08:00Z">
                <w:pPr>
                  <w:tabs>
                    <w:tab w:val="left" w:pos="900"/>
                    <w:tab w:val="left" w:pos="2127"/>
                    <w:tab w:val="left" w:pos="5760"/>
                    <w:tab w:val="center" w:pos="7200"/>
                    <w:tab w:val="right" w:pos="8540"/>
                  </w:tabs>
                  <w:spacing w:line="280" w:lineRule="exact"/>
                  <w:ind w:left="195" w:right="-43" w:hanging="90"/>
                </w:pPr>
              </w:pPrChange>
            </w:pPr>
            <w:del w:id="1218" w:author="Natrada Kuptichon" w:date="2022-11-04T10:25:00Z">
              <w:r w:rsidRPr="00BE7D8D">
                <w:rPr>
                  <w:rFonts w:asciiTheme="minorHAnsi" w:hAnsiTheme="minorHAnsi" w:cstheme="minorHAnsi"/>
                  <w:sz w:val="20"/>
                  <w:szCs w:val="20"/>
                </w:rPr>
                <w:delText>Revenue from sales</w:delText>
              </w:r>
              <w:r w:rsidRPr="00F5673B">
                <w:rPr>
                  <w:rFonts w:asciiTheme="minorHAnsi" w:hAnsiTheme="minorHAnsi" w:cstheme="minorHAnsi"/>
                  <w:sz w:val="20"/>
                  <w:szCs w:val="20"/>
                </w:rPr>
                <w:delText xml:space="preserve">, </w:delText>
              </w:r>
              <w:r w:rsidRPr="00BE7D8D">
                <w:rPr>
                  <w:rFonts w:asciiTheme="minorHAnsi" w:hAnsiTheme="minorHAnsi" w:cstheme="minorHAnsi"/>
                  <w:sz w:val="20"/>
                  <w:szCs w:val="20"/>
                </w:rPr>
                <w:delText>services</w:delText>
              </w:r>
              <w:r w:rsidRPr="00F5673B">
                <w:rPr>
                  <w:rFonts w:asciiTheme="minorHAnsi" w:hAnsiTheme="minorHAnsi" w:cstheme="minorHAnsi"/>
                  <w:sz w:val="20"/>
                  <w:szCs w:val="20"/>
                </w:rPr>
                <w:delText xml:space="preserve"> and rental</w:delText>
              </w:r>
            </w:del>
          </w:p>
        </w:tc>
        <w:tc>
          <w:tcPr>
            <w:tcW w:w="73" w:type="dxa"/>
          </w:tcPr>
          <w:p w14:paraId="4722EA88" w14:textId="6432C622" w:rsidR="005C61CF" w:rsidRPr="00F42314" w:rsidRDefault="005C61CF">
            <w:pPr>
              <w:tabs>
                <w:tab w:val="left" w:pos="900"/>
                <w:tab w:val="left" w:pos="2127"/>
                <w:tab w:val="left" w:pos="5760"/>
                <w:tab w:val="center" w:pos="7200"/>
                <w:tab w:val="right" w:pos="8540"/>
              </w:tabs>
              <w:spacing w:line="280" w:lineRule="exact"/>
              <w:ind w:left="540" w:right="-43"/>
              <w:jc w:val="center"/>
              <w:rPr>
                <w:del w:id="1219" w:author="Natrada Kuptichon" w:date="2022-11-04T10:25:00Z"/>
                <w:rFonts w:asciiTheme="minorHAnsi" w:hAnsiTheme="minorHAnsi" w:cstheme="minorHAnsi"/>
                <w:sz w:val="20"/>
                <w:szCs w:val="20"/>
                <w:cs/>
              </w:rPr>
              <w:pPrChange w:id="1220"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tcPr>
          <w:p w14:paraId="0AC469BB" w14:textId="0AE7FEFD" w:rsidR="005C61CF" w:rsidRDefault="005C61CF">
            <w:pPr>
              <w:tabs>
                <w:tab w:val="decimal" w:pos="690"/>
              </w:tabs>
              <w:spacing w:line="280" w:lineRule="exact"/>
              <w:ind w:left="540"/>
              <w:jc w:val="center"/>
              <w:rPr>
                <w:del w:id="1221" w:author="Natrada Kuptichon" w:date="2022-11-04T10:25:00Z"/>
                <w:rFonts w:asciiTheme="minorHAnsi" w:hAnsiTheme="minorHAnsi" w:cstheme="minorHAnsi"/>
                <w:sz w:val="20"/>
                <w:szCs w:val="20"/>
              </w:rPr>
              <w:pPrChange w:id="1222" w:author="Natrada Kuptichon" w:date="2022-11-04T11:08:00Z">
                <w:pPr>
                  <w:tabs>
                    <w:tab w:val="decimal" w:pos="690"/>
                  </w:tabs>
                  <w:spacing w:line="280" w:lineRule="exact"/>
                  <w:jc w:val="center"/>
                </w:pPr>
              </w:pPrChange>
            </w:pPr>
          </w:p>
          <w:p w14:paraId="1DABB953" w14:textId="5B02C168" w:rsidR="005C61CF" w:rsidRPr="00F42314" w:rsidRDefault="005C61CF">
            <w:pPr>
              <w:tabs>
                <w:tab w:val="decimal" w:pos="690"/>
              </w:tabs>
              <w:spacing w:line="280" w:lineRule="exact"/>
              <w:ind w:left="540"/>
              <w:jc w:val="center"/>
              <w:rPr>
                <w:del w:id="1223" w:author="Natrada Kuptichon" w:date="2022-11-04T10:25:00Z"/>
                <w:rFonts w:asciiTheme="minorHAnsi" w:hAnsiTheme="minorHAnsi" w:cstheme="minorHAnsi"/>
                <w:sz w:val="20"/>
                <w:szCs w:val="20"/>
                <w:cs/>
              </w:rPr>
              <w:pPrChange w:id="1224" w:author="Natrada Kuptichon" w:date="2022-11-04T11:08:00Z">
                <w:pPr>
                  <w:tabs>
                    <w:tab w:val="decimal" w:pos="690"/>
                  </w:tabs>
                  <w:spacing w:line="280" w:lineRule="exact"/>
                  <w:jc w:val="center"/>
                </w:pPr>
              </w:pPrChange>
            </w:pPr>
            <w:del w:id="1225" w:author="Natrada Kuptichon" w:date="2022-11-04T10:25:00Z">
              <w:r w:rsidRPr="005C61CF">
                <w:rPr>
                  <w:rFonts w:asciiTheme="minorHAnsi" w:hAnsiTheme="minorHAnsi" w:cstheme="minorHAnsi"/>
                  <w:sz w:val="20"/>
                  <w:szCs w:val="20"/>
                </w:rPr>
                <w:delText>13,581</w:delText>
              </w:r>
            </w:del>
          </w:p>
        </w:tc>
        <w:tc>
          <w:tcPr>
            <w:tcW w:w="99" w:type="dxa"/>
          </w:tcPr>
          <w:p w14:paraId="5FF178EC" w14:textId="13C2A7E6" w:rsidR="005C61CF" w:rsidRPr="00F42314" w:rsidRDefault="005C61CF">
            <w:pPr>
              <w:tabs>
                <w:tab w:val="left" w:pos="900"/>
                <w:tab w:val="left" w:pos="2127"/>
                <w:tab w:val="left" w:pos="5760"/>
                <w:tab w:val="center" w:pos="7200"/>
                <w:tab w:val="right" w:pos="8540"/>
              </w:tabs>
              <w:spacing w:line="280" w:lineRule="exact"/>
              <w:ind w:left="540" w:right="-43"/>
              <w:jc w:val="center"/>
              <w:rPr>
                <w:del w:id="1226" w:author="Natrada Kuptichon" w:date="2022-11-04T10:25:00Z"/>
                <w:rFonts w:asciiTheme="minorHAnsi" w:hAnsiTheme="minorHAnsi" w:cstheme="minorHAnsi"/>
                <w:sz w:val="20"/>
                <w:szCs w:val="20"/>
              </w:rPr>
              <w:pPrChange w:id="1227"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4DB8D26C" w14:textId="4EDDB521" w:rsidR="005C61CF" w:rsidRPr="00F42314" w:rsidRDefault="005C61CF">
            <w:pPr>
              <w:tabs>
                <w:tab w:val="decimal" w:pos="630"/>
              </w:tabs>
              <w:spacing w:line="280" w:lineRule="exact"/>
              <w:ind w:left="540"/>
              <w:jc w:val="center"/>
              <w:rPr>
                <w:del w:id="1228" w:author="Natrada Kuptichon" w:date="2022-11-04T10:25:00Z"/>
                <w:rFonts w:asciiTheme="minorHAnsi" w:hAnsiTheme="minorHAnsi" w:cstheme="minorHAnsi"/>
                <w:sz w:val="20"/>
                <w:szCs w:val="20"/>
              </w:rPr>
              <w:pPrChange w:id="1229" w:author="Natrada Kuptichon" w:date="2022-11-04T11:08:00Z">
                <w:pPr>
                  <w:tabs>
                    <w:tab w:val="decimal" w:pos="630"/>
                  </w:tabs>
                  <w:spacing w:line="280" w:lineRule="exact"/>
                  <w:jc w:val="center"/>
                </w:pPr>
              </w:pPrChange>
            </w:pPr>
            <w:del w:id="1230" w:author="Natrada Kuptichon" w:date="2022-11-04T10:25:00Z">
              <w:r>
                <w:rPr>
                  <w:rFonts w:asciiTheme="minorHAnsi" w:hAnsiTheme="minorHAnsi" w:cstheme="minorHAnsi"/>
                  <w:sz w:val="20"/>
                  <w:szCs w:val="20"/>
                </w:rPr>
                <w:delText>14,414</w:delText>
              </w:r>
            </w:del>
          </w:p>
        </w:tc>
        <w:tc>
          <w:tcPr>
            <w:tcW w:w="72" w:type="dxa"/>
          </w:tcPr>
          <w:p w14:paraId="466D4729" w14:textId="2A7A85C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231" w:author="Natrada Kuptichon" w:date="2022-11-04T10:25:00Z"/>
                <w:rFonts w:asciiTheme="minorHAnsi" w:hAnsiTheme="minorHAnsi" w:cstheme="minorHAnsi"/>
                <w:sz w:val="20"/>
                <w:szCs w:val="20"/>
              </w:rPr>
              <w:pPrChange w:id="1232"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tcPr>
          <w:p w14:paraId="0360FF49" w14:textId="396B3ED8" w:rsidR="005C61CF" w:rsidRDefault="005C61CF">
            <w:pPr>
              <w:tabs>
                <w:tab w:val="decimal" w:pos="670"/>
              </w:tabs>
              <w:spacing w:line="280" w:lineRule="exact"/>
              <w:ind w:left="540"/>
              <w:jc w:val="center"/>
              <w:rPr>
                <w:del w:id="1233" w:author="Natrada Kuptichon" w:date="2022-11-04T10:25:00Z"/>
                <w:rFonts w:asciiTheme="minorHAnsi" w:hAnsiTheme="minorHAnsi" w:cstheme="minorHAnsi"/>
                <w:sz w:val="20"/>
                <w:szCs w:val="20"/>
              </w:rPr>
              <w:pPrChange w:id="1234" w:author="Natrada Kuptichon" w:date="2022-11-04T11:08:00Z">
                <w:pPr>
                  <w:tabs>
                    <w:tab w:val="decimal" w:pos="670"/>
                  </w:tabs>
                  <w:spacing w:line="280" w:lineRule="exact"/>
                  <w:jc w:val="center"/>
                </w:pPr>
              </w:pPrChange>
            </w:pPr>
          </w:p>
          <w:p w14:paraId="3471092D" w14:textId="354E28AF" w:rsidR="005C61CF" w:rsidRPr="00F42314" w:rsidRDefault="005C61CF">
            <w:pPr>
              <w:tabs>
                <w:tab w:val="decimal" w:pos="670"/>
              </w:tabs>
              <w:spacing w:line="280" w:lineRule="exact"/>
              <w:ind w:left="540"/>
              <w:jc w:val="center"/>
              <w:rPr>
                <w:del w:id="1235" w:author="Natrada Kuptichon" w:date="2022-11-04T10:25:00Z"/>
                <w:rFonts w:asciiTheme="minorHAnsi" w:hAnsiTheme="minorHAnsi" w:cstheme="minorHAnsi"/>
                <w:sz w:val="20"/>
                <w:szCs w:val="20"/>
              </w:rPr>
              <w:pPrChange w:id="1236" w:author="Natrada Kuptichon" w:date="2022-11-04T11:08:00Z">
                <w:pPr>
                  <w:tabs>
                    <w:tab w:val="decimal" w:pos="670"/>
                  </w:tabs>
                  <w:spacing w:line="280" w:lineRule="exact"/>
                  <w:jc w:val="center"/>
                </w:pPr>
              </w:pPrChange>
            </w:pPr>
            <w:del w:id="1237" w:author="Natrada Kuptichon" w:date="2022-11-04T10:25:00Z">
              <w:r w:rsidRPr="005C61CF">
                <w:rPr>
                  <w:rFonts w:asciiTheme="minorHAnsi" w:hAnsiTheme="minorHAnsi" w:cstheme="minorHAnsi"/>
                  <w:sz w:val="20"/>
                  <w:szCs w:val="20"/>
                </w:rPr>
                <w:delText>3,823</w:delText>
              </w:r>
            </w:del>
          </w:p>
        </w:tc>
        <w:tc>
          <w:tcPr>
            <w:tcW w:w="72" w:type="dxa"/>
          </w:tcPr>
          <w:p w14:paraId="6F79E2BB" w14:textId="127B7F18"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238" w:author="Natrada Kuptichon" w:date="2022-11-04T10:25:00Z"/>
                <w:rFonts w:asciiTheme="minorHAnsi" w:hAnsiTheme="minorHAnsi" w:cstheme="minorHAnsi"/>
                <w:sz w:val="20"/>
                <w:szCs w:val="20"/>
              </w:rPr>
              <w:pPrChange w:id="123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31FC028A" w14:textId="4CBC7A6E" w:rsidR="005C61CF" w:rsidRPr="00F42314" w:rsidRDefault="005C61CF">
            <w:pPr>
              <w:tabs>
                <w:tab w:val="decimal" w:pos="620"/>
              </w:tabs>
              <w:spacing w:line="280" w:lineRule="exact"/>
              <w:ind w:left="540"/>
              <w:jc w:val="center"/>
              <w:rPr>
                <w:del w:id="1240" w:author="Natrada Kuptichon" w:date="2022-11-04T10:25:00Z"/>
                <w:rFonts w:asciiTheme="minorHAnsi" w:hAnsiTheme="minorHAnsi" w:cstheme="minorHAnsi"/>
                <w:sz w:val="20"/>
                <w:szCs w:val="20"/>
              </w:rPr>
              <w:pPrChange w:id="1241" w:author="Natrada Kuptichon" w:date="2022-11-04T11:08:00Z">
                <w:pPr>
                  <w:tabs>
                    <w:tab w:val="decimal" w:pos="620"/>
                  </w:tabs>
                  <w:spacing w:line="280" w:lineRule="exact"/>
                  <w:jc w:val="center"/>
                </w:pPr>
              </w:pPrChange>
            </w:pPr>
            <w:del w:id="1242" w:author="Natrada Kuptichon" w:date="2022-11-04T10:25:00Z">
              <w:r>
                <w:rPr>
                  <w:rFonts w:asciiTheme="minorHAnsi" w:hAnsiTheme="minorHAnsi" w:cstheme="minorHAnsi"/>
                  <w:sz w:val="20"/>
                  <w:szCs w:val="20"/>
                </w:rPr>
                <w:delText>3,990</w:delText>
              </w:r>
            </w:del>
          </w:p>
        </w:tc>
        <w:tc>
          <w:tcPr>
            <w:tcW w:w="81" w:type="dxa"/>
          </w:tcPr>
          <w:p w14:paraId="2BFA4379" w14:textId="75B1A806"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243" w:author="Natrada Kuptichon" w:date="2022-11-04T10:25:00Z"/>
                <w:rFonts w:asciiTheme="minorHAnsi" w:hAnsiTheme="minorHAnsi" w:cstheme="minorHAnsi"/>
                <w:sz w:val="20"/>
                <w:szCs w:val="20"/>
              </w:rPr>
              <w:pPrChange w:id="1244"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5EE3AA10" w14:textId="3B87D4C2" w:rsidR="005C61CF" w:rsidRDefault="005C61CF">
            <w:pPr>
              <w:tabs>
                <w:tab w:val="decimal" w:pos="640"/>
              </w:tabs>
              <w:spacing w:line="280" w:lineRule="exact"/>
              <w:ind w:left="540" w:right="-20"/>
              <w:jc w:val="center"/>
              <w:rPr>
                <w:del w:id="1245" w:author="Natrada Kuptichon" w:date="2022-11-04T10:25:00Z"/>
                <w:rFonts w:asciiTheme="minorHAnsi" w:hAnsiTheme="minorHAnsi" w:cstheme="minorHAnsi"/>
                <w:sz w:val="20"/>
                <w:szCs w:val="20"/>
              </w:rPr>
              <w:pPrChange w:id="1246" w:author="Natrada Kuptichon" w:date="2022-11-04T11:08:00Z">
                <w:pPr>
                  <w:tabs>
                    <w:tab w:val="decimal" w:pos="640"/>
                  </w:tabs>
                  <w:spacing w:line="280" w:lineRule="exact"/>
                  <w:ind w:right="-20"/>
                  <w:jc w:val="center"/>
                </w:pPr>
              </w:pPrChange>
            </w:pPr>
          </w:p>
          <w:p w14:paraId="534E7431" w14:textId="619C7B15" w:rsidR="005C61CF" w:rsidRPr="00F42314" w:rsidRDefault="005C61CF">
            <w:pPr>
              <w:tabs>
                <w:tab w:val="decimal" w:pos="640"/>
              </w:tabs>
              <w:spacing w:line="280" w:lineRule="exact"/>
              <w:ind w:left="540" w:right="-20"/>
              <w:jc w:val="center"/>
              <w:rPr>
                <w:del w:id="1247" w:author="Natrada Kuptichon" w:date="2022-11-04T10:25:00Z"/>
                <w:rFonts w:asciiTheme="minorHAnsi" w:hAnsiTheme="minorHAnsi" w:cstheme="minorHAnsi"/>
                <w:sz w:val="20"/>
                <w:szCs w:val="20"/>
                <w:cs/>
              </w:rPr>
              <w:pPrChange w:id="1248" w:author="Natrada Kuptichon" w:date="2022-11-04T11:08:00Z">
                <w:pPr>
                  <w:tabs>
                    <w:tab w:val="decimal" w:pos="640"/>
                  </w:tabs>
                  <w:spacing w:line="280" w:lineRule="exact"/>
                  <w:ind w:right="-20"/>
                  <w:jc w:val="center"/>
                </w:pPr>
              </w:pPrChange>
            </w:pPr>
            <w:del w:id="1249" w:author="Natrada Kuptichon" w:date="2022-11-04T10:25:00Z">
              <w:r w:rsidRPr="005C61CF">
                <w:rPr>
                  <w:rFonts w:asciiTheme="minorHAnsi" w:hAnsiTheme="minorHAnsi" w:cstheme="minorHAnsi"/>
                  <w:sz w:val="20"/>
                  <w:szCs w:val="20"/>
                </w:rPr>
                <w:delText>(146)</w:delText>
              </w:r>
            </w:del>
          </w:p>
        </w:tc>
        <w:tc>
          <w:tcPr>
            <w:tcW w:w="72" w:type="dxa"/>
          </w:tcPr>
          <w:p w14:paraId="03CC5186" w14:textId="4B2AB80F" w:rsidR="005C61CF" w:rsidRPr="00F42314" w:rsidRDefault="005C61CF">
            <w:pPr>
              <w:tabs>
                <w:tab w:val="decimal" w:pos="299"/>
              </w:tabs>
              <w:spacing w:line="280" w:lineRule="exact"/>
              <w:ind w:left="540"/>
              <w:jc w:val="center"/>
              <w:rPr>
                <w:del w:id="1250" w:author="Natrada Kuptichon" w:date="2022-11-04T10:25:00Z"/>
                <w:rFonts w:asciiTheme="minorHAnsi" w:hAnsiTheme="minorHAnsi" w:cstheme="minorHAnsi"/>
                <w:sz w:val="20"/>
                <w:szCs w:val="20"/>
              </w:rPr>
              <w:pPrChange w:id="1251" w:author="Natrada Kuptichon" w:date="2022-11-04T11:08:00Z">
                <w:pPr>
                  <w:tabs>
                    <w:tab w:val="decimal" w:pos="299"/>
                  </w:tabs>
                  <w:spacing w:line="280" w:lineRule="exact"/>
                  <w:jc w:val="center"/>
                </w:pPr>
              </w:pPrChange>
            </w:pPr>
          </w:p>
        </w:tc>
        <w:tc>
          <w:tcPr>
            <w:tcW w:w="781" w:type="dxa"/>
            <w:vAlign w:val="bottom"/>
          </w:tcPr>
          <w:p w14:paraId="50602D5D" w14:textId="03E3131A" w:rsidR="005C61CF" w:rsidRPr="00F42314" w:rsidRDefault="005C61CF">
            <w:pPr>
              <w:tabs>
                <w:tab w:val="decimal" w:pos="508"/>
              </w:tabs>
              <w:spacing w:line="280" w:lineRule="exact"/>
              <w:ind w:left="540"/>
              <w:jc w:val="center"/>
              <w:rPr>
                <w:del w:id="1252" w:author="Natrada Kuptichon" w:date="2022-11-04T10:25:00Z"/>
                <w:rFonts w:asciiTheme="minorHAnsi" w:hAnsiTheme="minorHAnsi" w:cstheme="minorHAnsi"/>
                <w:sz w:val="20"/>
                <w:szCs w:val="20"/>
              </w:rPr>
              <w:pPrChange w:id="1253" w:author="Natrada Kuptichon" w:date="2022-11-04T11:08:00Z">
                <w:pPr>
                  <w:tabs>
                    <w:tab w:val="decimal" w:pos="508"/>
                  </w:tabs>
                  <w:spacing w:line="280" w:lineRule="exact"/>
                  <w:jc w:val="center"/>
                </w:pPr>
              </w:pPrChange>
            </w:pPr>
            <w:del w:id="1254" w:author="Natrada Kuptichon" w:date="2022-11-04T10:25:00Z">
              <w:r>
                <w:rPr>
                  <w:rFonts w:asciiTheme="minorHAnsi" w:hAnsiTheme="minorHAnsi" w:cstheme="minorHAnsi"/>
                  <w:sz w:val="20"/>
                  <w:szCs w:val="20"/>
                </w:rPr>
                <w:delText>(684)</w:delText>
              </w:r>
            </w:del>
          </w:p>
        </w:tc>
        <w:tc>
          <w:tcPr>
            <w:tcW w:w="72" w:type="dxa"/>
          </w:tcPr>
          <w:p w14:paraId="14B91EA8" w14:textId="39607DE6" w:rsidR="005C61CF" w:rsidRPr="00F42314" w:rsidRDefault="005C61CF">
            <w:pPr>
              <w:tabs>
                <w:tab w:val="decimal" w:pos="299"/>
              </w:tabs>
              <w:spacing w:line="280" w:lineRule="exact"/>
              <w:ind w:left="540"/>
              <w:jc w:val="center"/>
              <w:rPr>
                <w:del w:id="1255" w:author="Natrada Kuptichon" w:date="2022-11-04T10:25:00Z"/>
                <w:rFonts w:asciiTheme="minorHAnsi" w:hAnsiTheme="minorHAnsi" w:cstheme="minorHAnsi"/>
                <w:sz w:val="20"/>
                <w:szCs w:val="20"/>
              </w:rPr>
              <w:pPrChange w:id="1256" w:author="Natrada Kuptichon" w:date="2022-11-04T11:08:00Z">
                <w:pPr>
                  <w:tabs>
                    <w:tab w:val="decimal" w:pos="299"/>
                  </w:tabs>
                  <w:spacing w:line="280" w:lineRule="exact"/>
                  <w:jc w:val="center"/>
                </w:pPr>
              </w:pPrChange>
            </w:pPr>
          </w:p>
        </w:tc>
        <w:tc>
          <w:tcPr>
            <w:tcW w:w="790" w:type="dxa"/>
          </w:tcPr>
          <w:p w14:paraId="22DBE6DE" w14:textId="45CAB5E6" w:rsidR="005C61CF" w:rsidRDefault="005C61CF">
            <w:pPr>
              <w:tabs>
                <w:tab w:val="decimal" w:pos="630"/>
              </w:tabs>
              <w:spacing w:line="280" w:lineRule="exact"/>
              <w:ind w:left="540"/>
              <w:jc w:val="center"/>
              <w:rPr>
                <w:del w:id="1257" w:author="Natrada Kuptichon" w:date="2022-11-04T10:25:00Z"/>
                <w:rFonts w:asciiTheme="minorHAnsi" w:hAnsiTheme="minorHAnsi" w:cstheme="minorHAnsi"/>
                <w:sz w:val="20"/>
                <w:szCs w:val="20"/>
              </w:rPr>
              <w:pPrChange w:id="1258" w:author="Natrada Kuptichon" w:date="2022-11-04T11:08:00Z">
                <w:pPr>
                  <w:tabs>
                    <w:tab w:val="decimal" w:pos="630"/>
                  </w:tabs>
                  <w:spacing w:line="280" w:lineRule="exact"/>
                  <w:jc w:val="center"/>
                </w:pPr>
              </w:pPrChange>
            </w:pPr>
          </w:p>
          <w:p w14:paraId="6A8CF04B" w14:textId="7F77A5BB" w:rsidR="005C61CF" w:rsidRPr="00F42314" w:rsidRDefault="005C61CF">
            <w:pPr>
              <w:tabs>
                <w:tab w:val="decimal" w:pos="630"/>
              </w:tabs>
              <w:spacing w:line="280" w:lineRule="exact"/>
              <w:ind w:left="540"/>
              <w:jc w:val="center"/>
              <w:rPr>
                <w:del w:id="1259" w:author="Natrada Kuptichon" w:date="2022-11-04T10:25:00Z"/>
                <w:rFonts w:asciiTheme="minorHAnsi" w:hAnsiTheme="minorHAnsi" w:cstheme="minorHAnsi"/>
                <w:sz w:val="20"/>
                <w:szCs w:val="20"/>
              </w:rPr>
              <w:pPrChange w:id="1260" w:author="Natrada Kuptichon" w:date="2022-11-04T11:08:00Z">
                <w:pPr>
                  <w:tabs>
                    <w:tab w:val="decimal" w:pos="630"/>
                  </w:tabs>
                  <w:spacing w:line="280" w:lineRule="exact"/>
                  <w:jc w:val="center"/>
                </w:pPr>
              </w:pPrChange>
            </w:pPr>
            <w:del w:id="1261" w:author="Natrada Kuptichon" w:date="2022-11-04T10:25:00Z">
              <w:r w:rsidRPr="005C61CF">
                <w:rPr>
                  <w:rFonts w:asciiTheme="minorHAnsi" w:hAnsiTheme="minorHAnsi" w:cstheme="minorHAnsi"/>
                  <w:sz w:val="20"/>
                  <w:szCs w:val="20"/>
                </w:rPr>
                <w:delText>17,258</w:delText>
              </w:r>
            </w:del>
          </w:p>
        </w:tc>
        <w:tc>
          <w:tcPr>
            <w:tcW w:w="72" w:type="dxa"/>
          </w:tcPr>
          <w:p w14:paraId="3BEB4DFB" w14:textId="2C1DFB69" w:rsidR="005C61CF" w:rsidRPr="00F42314" w:rsidRDefault="005C61CF">
            <w:pPr>
              <w:tabs>
                <w:tab w:val="decimal" w:pos="299"/>
                <w:tab w:val="decimal" w:pos="431"/>
              </w:tabs>
              <w:spacing w:line="280" w:lineRule="exact"/>
              <w:ind w:left="540"/>
              <w:jc w:val="center"/>
              <w:rPr>
                <w:del w:id="1262" w:author="Natrada Kuptichon" w:date="2022-11-04T10:25:00Z"/>
                <w:rFonts w:asciiTheme="minorHAnsi" w:hAnsiTheme="minorHAnsi" w:cstheme="minorHAnsi"/>
                <w:sz w:val="20"/>
                <w:szCs w:val="20"/>
              </w:rPr>
              <w:pPrChange w:id="1263" w:author="Natrada Kuptichon" w:date="2022-11-04T11:08:00Z">
                <w:pPr>
                  <w:tabs>
                    <w:tab w:val="decimal" w:pos="299"/>
                    <w:tab w:val="decimal" w:pos="431"/>
                  </w:tabs>
                  <w:spacing w:line="280" w:lineRule="exact"/>
                  <w:jc w:val="center"/>
                </w:pPr>
              </w:pPrChange>
            </w:pPr>
          </w:p>
        </w:tc>
        <w:tc>
          <w:tcPr>
            <w:tcW w:w="855" w:type="dxa"/>
            <w:gridSpan w:val="2"/>
            <w:vAlign w:val="bottom"/>
          </w:tcPr>
          <w:p w14:paraId="4D1B5CC4" w14:textId="389B021F" w:rsidR="005C61CF" w:rsidRPr="00F42314" w:rsidRDefault="005C61CF">
            <w:pPr>
              <w:tabs>
                <w:tab w:val="decimal" w:pos="723"/>
              </w:tabs>
              <w:spacing w:line="280" w:lineRule="exact"/>
              <w:ind w:left="540"/>
              <w:jc w:val="center"/>
              <w:rPr>
                <w:del w:id="1264" w:author="Natrada Kuptichon" w:date="2022-11-04T10:25:00Z"/>
                <w:rFonts w:asciiTheme="minorHAnsi" w:hAnsiTheme="minorHAnsi" w:cstheme="minorHAnsi"/>
                <w:sz w:val="20"/>
                <w:szCs w:val="20"/>
              </w:rPr>
              <w:pPrChange w:id="1265" w:author="Natrada Kuptichon" w:date="2022-11-04T11:08:00Z">
                <w:pPr>
                  <w:tabs>
                    <w:tab w:val="decimal" w:pos="723"/>
                  </w:tabs>
                  <w:spacing w:line="280" w:lineRule="exact"/>
                  <w:jc w:val="center"/>
                </w:pPr>
              </w:pPrChange>
            </w:pPr>
            <w:del w:id="1266" w:author="Natrada Kuptichon" w:date="2022-11-04T10:25:00Z">
              <w:r>
                <w:rPr>
                  <w:rFonts w:asciiTheme="minorHAnsi" w:hAnsiTheme="minorHAnsi" w:cstheme="minorHAnsi"/>
                  <w:sz w:val="20"/>
                  <w:szCs w:val="20"/>
                </w:rPr>
                <w:delText>17,720</w:delText>
              </w:r>
            </w:del>
          </w:p>
        </w:tc>
      </w:tr>
      <w:tr w:rsidR="005C61CF" w:rsidRPr="009427CC" w14:paraId="4A869F52" w14:textId="393DBB1F" w:rsidTr="00DC228F">
        <w:trPr>
          <w:del w:id="1267" w:author="Natrada Kuptichon" w:date="2022-11-04T10:25:00Z"/>
        </w:trPr>
        <w:tc>
          <w:tcPr>
            <w:tcW w:w="2219" w:type="dxa"/>
            <w:vAlign w:val="bottom"/>
          </w:tcPr>
          <w:p w14:paraId="293A8FFE" w14:textId="78894DCD" w:rsidR="005C61CF" w:rsidRDefault="005C61CF">
            <w:pPr>
              <w:tabs>
                <w:tab w:val="left" w:pos="900"/>
                <w:tab w:val="left" w:pos="2127"/>
                <w:tab w:val="left" w:pos="5760"/>
                <w:tab w:val="center" w:pos="7200"/>
                <w:tab w:val="right" w:pos="8540"/>
              </w:tabs>
              <w:spacing w:line="280" w:lineRule="exact"/>
              <w:ind w:left="540" w:right="-43"/>
              <w:rPr>
                <w:del w:id="1268" w:author="Natrada Kuptichon" w:date="2022-11-04T10:25:00Z"/>
                <w:rFonts w:asciiTheme="minorHAnsi" w:hAnsiTheme="minorHAnsi" w:cstheme="minorHAnsi"/>
                <w:sz w:val="20"/>
                <w:szCs w:val="20"/>
              </w:rPr>
              <w:pPrChange w:id="1269" w:author="Natrada Kuptichon" w:date="2022-11-04T11:08:00Z">
                <w:pPr>
                  <w:tabs>
                    <w:tab w:val="left" w:pos="900"/>
                    <w:tab w:val="left" w:pos="2127"/>
                    <w:tab w:val="left" w:pos="5760"/>
                    <w:tab w:val="center" w:pos="7200"/>
                    <w:tab w:val="right" w:pos="8540"/>
                  </w:tabs>
                  <w:spacing w:line="280" w:lineRule="exact"/>
                  <w:ind w:left="195" w:right="-43" w:hanging="90"/>
                </w:pPr>
              </w:pPrChange>
            </w:pPr>
            <w:del w:id="1270" w:author="Natrada Kuptichon" w:date="2022-11-04T10:25:00Z">
              <w:r w:rsidRPr="00BE7D8D">
                <w:rPr>
                  <w:rFonts w:asciiTheme="minorHAnsi" w:hAnsiTheme="minorHAnsi" w:cstheme="minorHAnsi"/>
                  <w:sz w:val="20"/>
                  <w:szCs w:val="20"/>
                </w:rPr>
                <w:delText>Cost of sales</w:delText>
              </w:r>
              <w:r w:rsidRPr="00F5673B">
                <w:rPr>
                  <w:rFonts w:asciiTheme="minorHAnsi" w:hAnsiTheme="minorHAnsi" w:cstheme="minorHAnsi"/>
                  <w:sz w:val="20"/>
                  <w:szCs w:val="20"/>
                </w:rPr>
                <w:delText xml:space="preserve">, </w:delText>
              </w:r>
              <w:r w:rsidRPr="00BE7D8D">
                <w:rPr>
                  <w:rFonts w:asciiTheme="minorHAnsi" w:hAnsiTheme="minorHAnsi" w:cstheme="minorHAnsi"/>
                  <w:sz w:val="20"/>
                  <w:szCs w:val="20"/>
                </w:rPr>
                <w:delText>services</w:delText>
              </w:r>
              <w:r w:rsidRPr="00F5673B">
                <w:rPr>
                  <w:rFonts w:asciiTheme="minorHAnsi" w:hAnsiTheme="minorHAnsi" w:cstheme="minorHAnsi"/>
                  <w:sz w:val="20"/>
                  <w:szCs w:val="20"/>
                </w:rPr>
                <w:delText xml:space="preserve"> </w:delText>
              </w:r>
            </w:del>
          </w:p>
          <w:p w14:paraId="1FDDA1B0" w14:textId="77C69266" w:rsidR="005C61CF" w:rsidRPr="00F42314" w:rsidRDefault="005C61CF">
            <w:pPr>
              <w:tabs>
                <w:tab w:val="left" w:pos="900"/>
                <w:tab w:val="left" w:pos="2127"/>
                <w:tab w:val="left" w:pos="5760"/>
                <w:tab w:val="center" w:pos="7200"/>
                <w:tab w:val="right" w:pos="8540"/>
              </w:tabs>
              <w:spacing w:line="280" w:lineRule="exact"/>
              <w:ind w:left="540" w:right="-43"/>
              <w:rPr>
                <w:del w:id="1271" w:author="Natrada Kuptichon" w:date="2022-11-04T10:25:00Z"/>
                <w:rFonts w:asciiTheme="minorHAnsi" w:hAnsiTheme="minorHAnsi" w:cstheme="minorHAnsi"/>
                <w:sz w:val="20"/>
                <w:szCs w:val="20"/>
                <w:cs/>
              </w:rPr>
              <w:pPrChange w:id="1272" w:author="Natrada Kuptichon" w:date="2022-11-04T11:08:00Z">
                <w:pPr>
                  <w:tabs>
                    <w:tab w:val="left" w:pos="900"/>
                    <w:tab w:val="left" w:pos="2127"/>
                    <w:tab w:val="left" w:pos="5760"/>
                    <w:tab w:val="center" w:pos="7200"/>
                    <w:tab w:val="right" w:pos="8540"/>
                  </w:tabs>
                  <w:spacing w:line="280" w:lineRule="exact"/>
                  <w:ind w:left="195" w:right="-43" w:hanging="90"/>
                </w:pPr>
              </w:pPrChange>
            </w:pPr>
            <w:del w:id="1273" w:author="Natrada Kuptichon" w:date="2022-11-04T10:25:00Z">
              <w:r>
                <w:rPr>
                  <w:rFonts w:asciiTheme="minorHAnsi" w:hAnsiTheme="minorHAnsi" w:cstheme="minorHAnsi"/>
                  <w:sz w:val="20"/>
                  <w:szCs w:val="20"/>
                </w:rPr>
                <w:delText xml:space="preserve">  </w:delText>
              </w:r>
              <w:r w:rsidRPr="00F5673B">
                <w:rPr>
                  <w:rFonts w:asciiTheme="minorHAnsi" w:hAnsiTheme="minorHAnsi" w:cstheme="minorHAnsi"/>
                  <w:sz w:val="20"/>
                  <w:szCs w:val="20"/>
                </w:rPr>
                <w:delText>and rental</w:delText>
              </w:r>
            </w:del>
          </w:p>
        </w:tc>
        <w:tc>
          <w:tcPr>
            <w:tcW w:w="73" w:type="dxa"/>
          </w:tcPr>
          <w:p w14:paraId="1490979C" w14:textId="17EB3C55" w:rsidR="005C61CF" w:rsidRPr="00F42314" w:rsidRDefault="005C61CF">
            <w:pPr>
              <w:tabs>
                <w:tab w:val="left" w:pos="900"/>
                <w:tab w:val="left" w:pos="2127"/>
                <w:tab w:val="left" w:pos="5760"/>
                <w:tab w:val="center" w:pos="7200"/>
                <w:tab w:val="right" w:pos="8540"/>
              </w:tabs>
              <w:spacing w:line="280" w:lineRule="exact"/>
              <w:ind w:left="540" w:right="-43"/>
              <w:jc w:val="center"/>
              <w:rPr>
                <w:del w:id="1274" w:author="Natrada Kuptichon" w:date="2022-11-04T10:25:00Z"/>
                <w:rFonts w:asciiTheme="minorHAnsi" w:hAnsiTheme="minorHAnsi" w:cstheme="minorHAnsi"/>
                <w:sz w:val="20"/>
                <w:szCs w:val="20"/>
                <w:cs/>
              </w:rPr>
              <w:pPrChange w:id="1275"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tcBorders>
              <w:bottom w:val="single" w:sz="4" w:space="0" w:color="auto"/>
            </w:tcBorders>
          </w:tcPr>
          <w:p w14:paraId="5360B990" w14:textId="3676444C" w:rsidR="005C61CF" w:rsidRDefault="005C61CF">
            <w:pPr>
              <w:tabs>
                <w:tab w:val="decimal" w:pos="690"/>
              </w:tabs>
              <w:spacing w:line="280" w:lineRule="exact"/>
              <w:ind w:left="540"/>
              <w:jc w:val="center"/>
              <w:rPr>
                <w:del w:id="1276" w:author="Natrada Kuptichon" w:date="2022-11-04T10:25:00Z"/>
                <w:rFonts w:asciiTheme="minorHAnsi" w:hAnsiTheme="minorHAnsi" w:cstheme="minorHAnsi"/>
                <w:sz w:val="20"/>
                <w:szCs w:val="20"/>
              </w:rPr>
              <w:pPrChange w:id="1277" w:author="Natrada Kuptichon" w:date="2022-11-04T11:08:00Z">
                <w:pPr>
                  <w:tabs>
                    <w:tab w:val="decimal" w:pos="690"/>
                  </w:tabs>
                  <w:spacing w:line="280" w:lineRule="exact"/>
                  <w:jc w:val="center"/>
                </w:pPr>
              </w:pPrChange>
            </w:pPr>
          </w:p>
          <w:p w14:paraId="0A14F7C5" w14:textId="5B45F7BB" w:rsidR="005C61CF" w:rsidRPr="00F42314" w:rsidRDefault="005C61CF">
            <w:pPr>
              <w:tabs>
                <w:tab w:val="decimal" w:pos="690"/>
              </w:tabs>
              <w:spacing w:line="280" w:lineRule="exact"/>
              <w:ind w:left="540"/>
              <w:jc w:val="center"/>
              <w:rPr>
                <w:del w:id="1278" w:author="Natrada Kuptichon" w:date="2022-11-04T10:25:00Z"/>
                <w:rFonts w:asciiTheme="minorHAnsi" w:hAnsiTheme="minorHAnsi" w:cstheme="minorHAnsi"/>
                <w:sz w:val="20"/>
                <w:szCs w:val="20"/>
              </w:rPr>
              <w:pPrChange w:id="1279" w:author="Natrada Kuptichon" w:date="2022-11-04T11:08:00Z">
                <w:pPr>
                  <w:tabs>
                    <w:tab w:val="decimal" w:pos="690"/>
                  </w:tabs>
                  <w:spacing w:line="280" w:lineRule="exact"/>
                  <w:jc w:val="center"/>
                </w:pPr>
              </w:pPrChange>
            </w:pPr>
            <w:del w:id="1280" w:author="Natrada Kuptichon" w:date="2022-11-04T10:25:00Z">
              <w:r w:rsidRPr="005C61CF">
                <w:rPr>
                  <w:rFonts w:asciiTheme="minorHAnsi" w:hAnsiTheme="minorHAnsi" w:cstheme="minorHAnsi"/>
                  <w:sz w:val="20"/>
                  <w:szCs w:val="20"/>
                </w:rPr>
                <w:delText>(3,613)</w:delText>
              </w:r>
            </w:del>
          </w:p>
        </w:tc>
        <w:tc>
          <w:tcPr>
            <w:tcW w:w="99" w:type="dxa"/>
          </w:tcPr>
          <w:p w14:paraId="6171E79A" w14:textId="263DB6F3" w:rsidR="005C61CF" w:rsidRPr="00F42314" w:rsidRDefault="005C61CF">
            <w:pPr>
              <w:tabs>
                <w:tab w:val="left" w:pos="900"/>
                <w:tab w:val="left" w:pos="2127"/>
                <w:tab w:val="left" w:pos="5760"/>
                <w:tab w:val="center" w:pos="7200"/>
                <w:tab w:val="right" w:pos="8540"/>
              </w:tabs>
              <w:spacing w:line="280" w:lineRule="exact"/>
              <w:ind w:left="540" w:right="-43"/>
              <w:jc w:val="center"/>
              <w:rPr>
                <w:del w:id="1281" w:author="Natrada Kuptichon" w:date="2022-11-04T10:25:00Z"/>
                <w:rFonts w:asciiTheme="minorHAnsi" w:hAnsiTheme="minorHAnsi" w:cstheme="minorHAnsi"/>
                <w:sz w:val="20"/>
                <w:szCs w:val="20"/>
              </w:rPr>
              <w:pPrChange w:id="1282"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tcBorders>
              <w:bottom w:val="single" w:sz="4" w:space="0" w:color="auto"/>
            </w:tcBorders>
            <w:vAlign w:val="bottom"/>
          </w:tcPr>
          <w:p w14:paraId="69CEF122" w14:textId="269CC73A" w:rsidR="005C61CF" w:rsidRPr="00F42314" w:rsidRDefault="005C61CF">
            <w:pPr>
              <w:tabs>
                <w:tab w:val="decimal" w:pos="630"/>
              </w:tabs>
              <w:spacing w:line="280" w:lineRule="exact"/>
              <w:ind w:left="540"/>
              <w:jc w:val="center"/>
              <w:rPr>
                <w:del w:id="1283" w:author="Natrada Kuptichon" w:date="2022-11-04T10:25:00Z"/>
                <w:rFonts w:asciiTheme="minorHAnsi" w:hAnsiTheme="minorHAnsi" w:cstheme="minorHAnsi"/>
                <w:sz w:val="20"/>
                <w:szCs w:val="20"/>
              </w:rPr>
              <w:pPrChange w:id="1284" w:author="Natrada Kuptichon" w:date="2022-11-04T11:08:00Z">
                <w:pPr>
                  <w:tabs>
                    <w:tab w:val="decimal" w:pos="630"/>
                  </w:tabs>
                  <w:spacing w:line="280" w:lineRule="exact"/>
                  <w:jc w:val="center"/>
                </w:pPr>
              </w:pPrChange>
            </w:pPr>
            <w:del w:id="1285" w:author="Natrada Kuptichon" w:date="2022-11-04T10:25:00Z">
              <w:r>
                <w:rPr>
                  <w:rFonts w:asciiTheme="minorHAnsi" w:hAnsiTheme="minorHAnsi" w:cstheme="minorHAnsi"/>
                  <w:sz w:val="20"/>
                  <w:szCs w:val="20"/>
                </w:rPr>
                <w:delText>(3,781)</w:delText>
              </w:r>
            </w:del>
          </w:p>
        </w:tc>
        <w:tc>
          <w:tcPr>
            <w:tcW w:w="72" w:type="dxa"/>
          </w:tcPr>
          <w:p w14:paraId="43059EA9" w14:textId="6793BDB5" w:rsidR="005C61CF" w:rsidRPr="00F42314" w:rsidRDefault="005C61CF">
            <w:pPr>
              <w:tabs>
                <w:tab w:val="left" w:pos="900"/>
                <w:tab w:val="left" w:pos="2127"/>
                <w:tab w:val="left" w:pos="5760"/>
                <w:tab w:val="center" w:pos="7200"/>
                <w:tab w:val="right" w:pos="8540"/>
              </w:tabs>
              <w:spacing w:line="280" w:lineRule="exact"/>
              <w:ind w:left="540" w:right="-43"/>
              <w:jc w:val="center"/>
              <w:rPr>
                <w:del w:id="1286" w:author="Natrada Kuptichon" w:date="2022-11-04T10:25:00Z"/>
                <w:rFonts w:asciiTheme="minorHAnsi" w:hAnsiTheme="minorHAnsi" w:cstheme="minorHAnsi"/>
                <w:sz w:val="20"/>
                <w:szCs w:val="20"/>
              </w:rPr>
              <w:pPrChange w:id="1287"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12" w:type="dxa"/>
            <w:tcBorders>
              <w:bottom w:val="single" w:sz="4" w:space="0" w:color="auto"/>
            </w:tcBorders>
          </w:tcPr>
          <w:p w14:paraId="7B5D7FAC" w14:textId="29E1A717" w:rsidR="005C61CF" w:rsidRDefault="005C61CF">
            <w:pPr>
              <w:tabs>
                <w:tab w:val="decimal" w:pos="670"/>
              </w:tabs>
              <w:spacing w:line="280" w:lineRule="exact"/>
              <w:ind w:left="540"/>
              <w:jc w:val="center"/>
              <w:rPr>
                <w:del w:id="1288" w:author="Natrada Kuptichon" w:date="2022-11-04T10:25:00Z"/>
                <w:rFonts w:asciiTheme="minorHAnsi" w:hAnsiTheme="minorHAnsi" w:cstheme="minorHAnsi"/>
                <w:sz w:val="20"/>
                <w:szCs w:val="20"/>
              </w:rPr>
              <w:pPrChange w:id="1289" w:author="Natrada Kuptichon" w:date="2022-11-04T11:08:00Z">
                <w:pPr>
                  <w:tabs>
                    <w:tab w:val="decimal" w:pos="670"/>
                  </w:tabs>
                  <w:spacing w:line="280" w:lineRule="exact"/>
                  <w:jc w:val="center"/>
                </w:pPr>
              </w:pPrChange>
            </w:pPr>
          </w:p>
          <w:p w14:paraId="49A49628" w14:textId="6CF03FA8" w:rsidR="005C61CF" w:rsidRPr="00F42314" w:rsidRDefault="005C61CF">
            <w:pPr>
              <w:tabs>
                <w:tab w:val="decimal" w:pos="670"/>
              </w:tabs>
              <w:spacing w:line="280" w:lineRule="exact"/>
              <w:ind w:left="540"/>
              <w:jc w:val="center"/>
              <w:rPr>
                <w:del w:id="1290" w:author="Natrada Kuptichon" w:date="2022-11-04T10:25:00Z"/>
                <w:rFonts w:asciiTheme="minorHAnsi" w:hAnsiTheme="minorHAnsi" w:cstheme="minorHAnsi"/>
                <w:sz w:val="20"/>
                <w:szCs w:val="20"/>
              </w:rPr>
              <w:pPrChange w:id="1291" w:author="Natrada Kuptichon" w:date="2022-11-04T11:08:00Z">
                <w:pPr>
                  <w:tabs>
                    <w:tab w:val="decimal" w:pos="670"/>
                  </w:tabs>
                  <w:spacing w:line="280" w:lineRule="exact"/>
                  <w:jc w:val="center"/>
                </w:pPr>
              </w:pPrChange>
            </w:pPr>
            <w:del w:id="1292" w:author="Natrada Kuptichon" w:date="2022-11-04T10:25:00Z">
              <w:r w:rsidRPr="005C61CF">
                <w:rPr>
                  <w:rFonts w:asciiTheme="minorHAnsi" w:hAnsiTheme="minorHAnsi" w:cstheme="minorHAnsi"/>
                  <w:sz w:val="20"/>
                  <w:szCs w:val="20"/>
                </w:rPr>
                <w:delText>(1,547)</w:delText>
              </w:r>
            </w:del>
          </w:p>
        </w:tc>
        <w:tc>
          <w:tcPr>
            <w:tcW w:w="72" w:type="dxa"/>
          </w:tcPr>
          <w:p w14:paraId="4A21516D" w14:textId="57C6F4BC" w:rsidR="005C61CF" w:rsidRPr="00F42314" w:rsidRDefault="005C61CF">
            <w:pPr>
              <w:tabs>
                <w:tab w:val="left" w:pos="900"/>
                <w:tab w:val="left" w:pos="2127"/>
                <w:tab w:val="left" w:pos="5760"/>
                <w:tab w:val="center" w:pos="7200"/>
                <w:tab w:val="right" w:pos="8540"/>
              </w:tabs>
              <w:spacing w:line="280" w:lineRule="exact"/>
              <w:ind w:left="540" w:right="-43"/>
              <w:jc w:val="center"/>
              <w:rPr>
                <w:del w:id="1293" w:author="Natrada Kuptichon" w:date="2022-11-04T10:25:00Z"/>
                <w:rFonts w:asciiTheme="minorHAnsi" w:hAnsiTheme="minorHAnsi" w:cstheme="minorHAnsi"/>
                <w:sz w:val="20"/>
                <w:szCs w:val="20"/>
              </w:rPr>
              <w:pPrChange w:id="1294"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90" w:type="dxa"/>
            <w:tcBorders>
              <w:bottom w:val="single" w:sz="4" w:space="0" w:color="auto"/>
            </w:tcBorders>
            <w:vAlign w:val="bottom"/>
          </w:tcPr>
          <w:p w14:paraId="7B3D94B7" w14:textId="69EECA1C" w:rsidR="005C61CF" w:rsidRPr="00F42314" w:rsidRDefault="005C61CF">
            <w:pPr>
              <w:tabs>
                <w:tab w:val="decimal" w:pos="620"/>
              </w:tabs>
              <w:spacing w:line="280" w:lineRule="exact"/>
              <w:ind w:left="540"/>
              <w:jc w:val="center"/>
              <w:rPr>
                <w:del w:id="1295" w:author="Natrada Kuptichon" w:date="2022-11-04T10:25:00Z"/>
                <w:rFonts w:asciiTheme="minorHAnsi" w:hAnsiTheme="minorHAnsi" w:cstheme="minorHAnsi"/>
                <w:sz w:val="20"/>
                <w:szCs w:val="20"/>
              </w:rPr>
              <w:pPrChange w:id="1296" w:author="Natrada Kuptichon" w:date="2022-11-04T11:08:00Z">
                <w:pPr>
                  <w:tabs>
                    <w:tab w:val="decimal" w:pos="620"/>
                  </w:tabs>
                  <w:spacing w:line="280" w:lineRule="exact"/>
                  <w:jc w:val="center"/>
                </w:pPr>
              </w:pPrChange>
            </w:pPr>
            <w:del w:id="1297" w:author="Natrada Kuptichon" w:date="2022-11-04T10:25:00Z">
              <w:r>
                <w:rPr>
                  <w:rFonts w:asciiTheme="minorHAnsi" w:hAnsiTheme="minorHAnsi" w:cstheme="minorHAnsi"/>
                  <w:sz w:val="20"/>
                  <w:szCs w:val="20"/>
                </w:rPr>
                <w:delText>(1,561)</w:delText>
              </w:r>
            </w:del>
          </w:p>
        </w:tc>
        <w:tc>
          <w:tcPr>
            <w:tcW w:w="81" w:type="dxa"/>
          </w:tcPr>
          <w:p w14:paraId="047F33AF" w14:textId="08CC725C" w:rsidR="005C61CF" w:rsidRPr="00F42314" w:rsidRDefault="005C61CF">
            <w:pPr>
              <w:tabs>
                <w:tab w:val="left" w:pos="900"/>
                <w:tab w:val="left" w:pos="2127"/>
                <w:tab w:val="left" w:pos="5760"/>
                <w:tab w:val="center" w:pos="7200"/>
                <w:tab w:val="right" w:pos="8540"/>
              </w:tabs>
              <w:spacing w:line="280" w:lineRule="exact"/>
              <w:ind w:left="540" w:right="-43"/>
              <w:jc w:val="center"/>
              <w:rPr>
                <w:del w:id="1298" w:author="Natrada Kuptichon" w:date="2022-11-04T10:25:00Z"/>
                <w:rFonts w:asciiTheme="minorHAnsi" w:hAnsiTheme="minorHAnsi" w:cstheme="minorHAnsi"/>
                <w:sz w:val="20"/>
                <w:szCs w:val="20"/>
              </w:rPr>
              <w:pPrChange w:id="1299"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90" w:type="dxa"/>
            <w:tcBorders>
              <w:bottom w:val="single" w:sz="4" w:space="0" w:color="auto"/>
            </w:tcBorders>
          </w:tcPr>
          <w:p w14:paraId="2190AFB5" w14:textId="264BF343" w:rsidR="005C61CF" w:rsidRDefault="005C61CF">
            <w:pPr>
              <w:tabs>
                <w:tab w:val="decimal" w:pos="640"/>
              </w:tabs>
              <w:spacing w:line="280" w:lineRule="exact"/>
              <w:ind w:left="540" w:right="-20"/>
              <w:jc w:val="center"/>
              <w:rPr>
                <w:del w:id="1300" w:author="Natrada Kuptichon" w:date="2022-11-04T10:25:00Z"/>
                <w:rFonts w:asciiTheme="minorHAnsi" w:hAnsiTheme="minorHAnsi" w:cstheme="minorHAnsi"/>
                <w:sz w:val="20"/>
                <w:szCs w:val="20"/>
              </w:rPr>
              <w:pPrChange w:id="1301" w:author="Natrada Kuptichon" w:date="2022-11-04T11:08:00Z">
                <w:pPr>
                  <w:tabs>
                    <w:tab w:val="decimal" w:pos="640"/>
                  </w:tabs>
                  <w:spacing w:line="280" w:lineRule="exact"/>
                  <w:ind w:right="-20"/>
                  <w:jc w:val="center"/>
                </w:pPr>
              </w:pPrChange>
            </w:pPr>
          </w:p>
          <w:p w14:paraId="1EEE7626" w14:textId="47E0E56B" w:rsidR="005C61CF" w:rsidRPr="00F42314" w:rsidRDefault="005C61CF">
            <w:pPr>
              <w:tabs>
                <w:tab w:val="decimal" w:pos="640"/>
              </w:tabs>
              <w:spacing w:line="280" w:lineRule="exact"/>
              <w:ind w:left="540" w:right="-20"/>
              <w:jc w:val="center"/>
              <w:rPr>
                <w:del w:id="1302" w:author="Natrada Kuptichon" w:date="2022-11-04T10:25:00Z"/>
                <w:rFonts w:asciiTheme="minorHAnsi" w:hAnsiTheme="minorHAnsi" w:cstheme="minorHAnsi"/>
                <w:sz w:val="20"/>
                <w:szCs w:val="20"/>
                <w:cs/>
              </w:rPr>
              <w:pPrChange w:id="1303" w:author="Natrada Kuptichon" w:date="2022-11-04T11:08:00Z">
                <w:pPr>
                  <w:tabs>
                    <w:tab w:val="decimal" w:pos="640"/>
                  </w:tabs>
                  <w:spacing w:line="280" w:lineRule="exact"/>
                  <w:ind w:right="-20"/>
                  <w:jc w:val="center"/>
                </w:pPr>
              </w:pPrChange>
            </w:pPr>
            <w:del w:id="1304" w:author="Natrada Kuptichon" w:date="2022-11-04T10:25:00Z">
              <w:r w:rsidRPr="005C61CF">
                <w:rPr>
                  <w:rFonts w:asciiTheme="minorHAnsi" w:hAnsiTheme="minorHAnsi" w:cstheme="minorHAnsi"/>
                  <w:sz w:val="20"/>
                  <w:szCs w:val="20"/>
                </w:rPr>
                <w:delText>483</w:delText>
              </w:r>
            </w:del>
          </w:p>
        </w:tc>
        <w:tc>
          <w:tcPr>
            <w:tcW w:w="72" w:type="dxa"/>
          </w:tcPr>
          <w:p w14:paraId="3D3764C6" w14:textId="19CE1F8D" w:rsidR="005C61CF" w:rsidRPr="00F42314" w:rsidRDefault="005C61CF">
            <w:pPr>
              <w:tabs>
                <w:tab w:val="decimal" w:pos="299"/>
              </w:tabs>
              <w:spacing w:line="280" w:lineRule="exact"/>
              <w:ind w:left="540"/>
              <w:jc w:val="center"/>
              <w:rPr>
                <w:del w:id="1305" w:author="Natrada Kuptichon" w:date="2022-11-04T10:25:00Z"/>
                <w:rFonts w:asciiTheme="minorHAnsi" w:hAnsiTheme="minorHAnsi" w:cstheme="minorHAnsi"/>
                <w:sz w:val="20"/>
                <w:szCs w:val="20"/>
              </w:rPr>
              <w:pPrChange w:id="1306" w:author="Natrada Kuptichon" w:date="2022-11-04T11:08:00Z">
                <w:pPr>
                  <w:tabs>
                    <w:tab w:val="decimal" w:pos="299"/>
                  </w:tabs>
                  <w:spacing w:line="280" w:lineRule="exact"/>
                  <w:jc w:val="center"/>
                </w:pPr>
              </w:pPrChange>
            </w:pPr>
          </w:p>
        </w:tc>
        <w:tc>
          <w:tcPr>
            <w:tcW w:w="781" w:type="dxa"/>
            <w:tcBorders>
              <w:bottom w:val="single" w:sz="4" w:space="0" w:color="auto"/>
            </w:tcBorders>
            <w:vAlign w:val="bottom"/>
          </w:tcPr>
          <w:p w14:paraId="1121D906" w14:textId="0F6EBF80" w:rsidR="005C61CF" w:rsidRPr="00F42314" w:rsidRDefault="005C61CF">
            <w:pPr>
              <w:tabs>
                <w:tab w:val="decimal" w:pos="508"/>
              </w:tabs>
              <w:spacing w:line="280" w:lineRule="exact"/>
              <w:ind w:left="540"/>
              <w:jc w:val="center"/>
              <w:rPr>
                <w:del w:id="1307" w:author="Natrada Kuptichon" w:date="2022-11-04T10:25:00Z"/>
                <w:rFonts w:asciiTheme="minorHAnsi" w:hAnsiTheme="minorHAnsi" w:cstheme="minorHAnsi"/>
                <w:sz w:val="20"/>
                <w:szCs w:val="20"/>
              </w:rPr>
              <w:pPrChange w:id="1308" w:author="Natrada Kuptichon" w:date="2022-11-04T11:08:00Z">
                <w:pPr>
                  <w:tabs>
                    <w:tab w:val="decimal" w:pos="508"/>
                  </w:tabs>
                  <w:spacing w:line="280" w:lineRule="exact"/>
                  <w:jc w:val="center"/>
                </w:pPr>
              </w:pPrChange>
            </w:pPr>
            <w:del w:id="1309" w:author="Natrada Kuptichon" w:date="2022-11-04T10:25:00Z">
              <w:r>
                <w:rPr>
                  <w:rFonts w:asciiTheme="minorHAnsi" w:hAnsiTheme="minorHAnsi" w:cstheme="minorHAnsi"/>
                  <w:sz w:val="20"/>
                  <w:szCs w:val="20"/>
                </w:rPr>
                <w:delText>590</w:delText>
              </w:r>
            </w:del>
          </w:p>
        </w:tc>
        <w:tc>
          <w:tcPr>
            <w:tcW w:w="72" w:type="dxa"/>
          </w:tcPr>
          <w:p w14:paraId="5A8F6D88" w14:textId="26B54E32" w:rsidR="005C61CF" w:rsidRPr="00F42314" w:rsidRDefault="005C61CF">
            <w:pPr>
              <w:tabs>
                <w:tab w:val="decimal" w:pos="299"/>
              </w:tabs>
              <w:spacing w:line="280" w:lineRule="exact"/>
              <w:ind w:left="540"/>
              <w:jc w:val="center"/>
              <w:rPr>
                <w:del w:id="1310" w:author="Natrada Kuptichon" w:date="2022-11-04T10:25:00Z"/>
                <w:rFonts w:asciiTheme="minorHAnsi" w:hAnsiTheme="minorHAnsi" w:cstheme="minorHAnsi"/>
                <w:sz w:val="20"/>
                <w:szCs w:val="20"/>
              </w:rPr>
              <w:pPrChange w:id="1311" w:author="Natrada Kuptichon" w:date="2022-11-04T11:08:00Z">
                <w:pPr>
                  <w:tabs>
                    <w:tab w:val="decimal" w:pos="299"/>
                  </w:tabs>
                  <w:spacing w:line="280" w:lineRule="exact"/>
                  <w:jc w:val="center"/>
                </w:pPr>
              </w:pPrChange>
            </w:pPr>
          </w:p>
        </w:tc>
        <w:tc>
          <w:tcPr>
            <w:tcW w:w="790" w:type="dxa"/>
            <w:tcBorders>
              <w:bottom w:val="single" w:sz="4" w:space="0" w:color="auto"/>
            </w:tcBorders>
          </w:tcPr>
          <w:p w14:paraId="24542E63" w14:textId="14858C97" w:rsidR="005C61CF" w:rsidRDefault="005C61CF">
            <w:pPr>
              <w:tabs>
                <w:tab w:val="decimal" w:pos="630"/>
              </w:tabs>
              <w:spacing w:line="280" w:lineRule="exact"/>
              <w:ind w:left="540"/>
              <w:jc w:val="center"/>
              <w:rPr>
                <w:del w:id="1312" w:author="Natrada Kuptichon" w:date="2022-11-04T10:25:00Z"/>
                <w:rFonts w:asciiTheme="minorHAnsi" w:hAnsiTheme="minorHAnsi" w:cstheme="minorHAnsi"/>
                <w:sz w:val="20"/>
                <w:szCs w:val="20"/>
              </w:rPr>
              <w:pPrChange w:id="1313" w:author="Natrada Kuptichon" w:date="2022-11-04T11:08:00Z">
                <w:pPr>
                  <w:tabs>
                    <w:tab w:val="decimal" w:pos="630"/>
                  </w:tabs>
                  <w:spacing w:line="280" w:lineRule="exact"/>
                  <w:jc w:val="center"/>
                </w:pPr>
              </w:pPrChange>
            </w:pPr>
          </w:p>
          <w:p w14:paraId="4B69D6A5" w14:textId="5D536D6C" w:rsidR="005C61CF" w:rsidRPr="00F42314" w:rsidRDefault="005C61CF">
            <w:pPr>
              <w:tabs>
                <w:tab w:val="decimal" w:pos="630"/>
              </w:tabs>
              <w:spacing w:line="280" w:lineRule="exact"/>
              <w:ind w:left="540"/>
              <w:jc w:val="center"/>
              <w:rPr>
                <w:del w:id="1314" w:author="Natrada Kuptichon" w:date="2022-11-04T10:25:00Z"/>
                <w:rFonts w:asciiTheme="minorHAnsi" w:hAnsiTheme="minorHAnsi" w:cstheme="minorHAnsi"/>
                <w:sz w:val="20"/>
                <w:szCs w:val="20"/>
              </w:rPr>
              <w:pPrChange w:id="1315" w:author="Natrada Kuptichon" w:date="2022-11-04T11:08:00Z">
                <w:pPr>
                  <w:tabs>
                    <w:tab w:val="decimal" w:pos="630"/>
                  </w:tabs>
                  <w:spacing w:line="280" w:lineRule="exact"/>
                  <w:jc w:val="center"/>
                </w:pPr>
              </w:pPrChange>
            </w:pPr>
            <w:del w:id="1316" w:author="Natrada Kuptichon" w:date="2022-11-04T10:25:00Z">
              <w:r w:rsidRPr="005C61CF">
                <w:rPr>
                  <w:rFonts w:asciiTheme="minorHAnsi" w:hAnsiTheme="minorHAnsi" w:cstheme="minorHAnsi"/>
                  <w:sz w:val="20"/>
                  <w:szCs w:val="20"/>
                </w:rPr>
                <w:delText>(4,677)</w:delText>
              </w:r>
            </w:del>
          </w:p>
        </w:tc>
        <w:tc>
          <w:tcPr>
            <w:tcW w:w="72" w:type="dxa"/>
          </w:tcPr>
          <w:p w14:paraId="365C426C" w14:textId="6499AF2F" w:rsidR="005C61CF" w:rsidRPr="00F42314" w:rsidRDefault="005C61CF">
            <w:pPr>
              <w:tabs>
                <w:tab w:val="decimal" w:pos="299"/>
                <w:tab w:val="decimal" w:pos="431"/>
              </w:tabs>
              <w:spacing w:line="280" w:lineRule="exact"/>
              <w:ind w:left="540"/>
              <w:jc w:val="center"/>
              <w:rPr>
                <w:del w:id="1317" w:author="Natrada Kuptichon" w:date="2022-11-04T10:25:00Z"/>
                <w:rFonts w:asciiTheme="minorHAnsi" w:hAnsiTheme="minorHAnsi" w:cstheme="minorHAnsi"/>
                <w:sz w:val="20"/>
                <w:szCs w:val="20"/>
              </w:rPr>
              <w:pPrChange w:id="1318" w:author="Natrada Kuptichon" w:date="2022-11-04T11:08:00Z">
                <w:pPr>
                  <w:tabs>
                    <w:tab w:val="decimal" w:pos="299"/>
                    <w:tab w:val="decimal" w:pos="431"/>
                  </w:tabs>
                  <w:spacing w:line="280" w:lineRule="exact"/>
                  <w:jc w:val="center"/>
                </w:pPr>
              </w:pPrChange>
            </w:pPr>
          </w:p>
        </w:tc>
        <w:tc>
          <w:tcPr>
            <w:tcW w:w="855" w:type="dxa"/>
            <w:gridSpan w:val="2"/>
            <w:tcBorders>
              <w:bottom w:val="single" w:sz="4" w:space="0" w:color="auto"/>
            </w:tcBorders>
            <w:vAlign w:val="bottom"/>
          </w:tcPr>
          <w:p w14:paraId="0C6CF1D8" w14:textId="6C6C37A8" w:rsidR="005C61CF" w:rsidRPr="00F42314" w:rsidRDefault="005C61CF">
            <w:pPr>
              <w:tabs>
                <w:tab w:val="decimal" w:pos="723"/>
              </w:tabs>
              <w:spacing w:line="280" w:lineRule="exact"/>
              <w:ind w:left="540"/>
              <w:jc w:val="center"/>
              <w:rPr>
                <w:del w:id="1319" w:author="Natrada Kuptichon" w:date="2022-11-04T10:25:00Z"/>
                <w:rFonts w:asciiTheme="minorHAnsi" w:hAnsiTheme="minorHAnsi" w:cstheme="minorHAnsi"/>
                <w:sz w:val="20"/>
                <w:szCs w:val="20"/>
              </w:rPr>
              <w:pPrChange w:id="1320" w:author="Natrada Kuptichon" w:date="2022-11-04T11:08:00Z">
                <w:pPr>
                  <w:tabs>
                    <w:tab w:val="decimal" w:pos="723"/>
                  </w:tabs>
                  <w:spacing w:line="280" w:lineRule="exact"/>
                  <w:jc w:val="center"/>
                </w:pPr>
              </w:pPrChange>
            </w:pPr>
            <w:del w:id="1321" w:author="Natrada Kuptichon" w:date="2022-11-04T10:25:00Z">
              <w:r>
                <w:rPr>
                  <w:rFonts w:asciiTheme="minorHAnsi" w:hAnsiTheme="minorHAnsi" w:cstheme="minorHAnsi"/>
                  <w:sz w:val="20"/>
                  <w:szCs w:val="20"/>
                </w:rPr>
                <w:delText>(4,752)</w:delText>
              </w:r>
            </w:del>
          </w:p>
        </w:tc>
      </w:tr>
      <w:tr w:rsidR="005C61CF" w:rsidRPr="009427CC" w14:paraId="1595BB82" w14:textId="67BC1624" w:rsidTr="00DC228F">
        <w:trPr>
          <w:del w:id="1322" w:author="Natrada Kuptichon" w:date="2022-11-04T10:25:00Z"/>
        </w:trPr>
        <w:tc>
          <w:tcPr>
            <w:tcW w:w="2219" w:type="dxa"/>
            <w:vAlign w:val="bottom"/>
          </w:tcPr>
          <w:p w14:paraId="299ADAF1" w14:textId="4C719118" w:rsidR="005C61CF" w:rsidRPr="00F42314" w:rsidRDefault="005C61CF">
            <w:pPr>
              <w:tabs>
                <w:tab w:val="left" w:pos="900"/>
                <w:tab w:val="left" w:pos="2127"/>
                <w:tab w:val="left" w:pos="5760"/>
                <w:tab w:val="center" w:pos="7200"/>
                <w:tab w:val="right" w:pos="8540"/>
              </w:tabs>
              <w:spacing w:line="280" w:lineRule="exact"/>
              <w:ind w:left="540" w:right="-43"/>
              <w:rPr>
                <w:del w:id="1323" w:author="Natrada Kuptichon" w:date="2022-11-04T10:25:00Z"/>
                <w:rFonts w:asciiTheme="minorHAnsi" w:hAnsiTheme="minorHAnsi" w:cstheme="minorHAnsi"/>
                <w:sz w:val="20"/>
                <w:szCs w:val="20"/>
                <w:cs/>
              </w:rPr>
              <w:pPrChange w:id="1324" w:author="Natrada Kuptichon" w:date="2022-11-04T11:08:00Z">
                <w:pPr>
                  <w:tabs>
                    <w:tab w:val="left" w:pos="900"/>
                    <w:tab w:val="left" w:pos="2127"/>
                    <w:tab w:val="left" w:pos="5760"/>
                    <w:tab w:val="center" w:pos="7200"/>
                    <w:tab w:val="right" w:pos="8540"/>
                  </w:tabs>
                  <w:spacing w:line="280" w:lineRule="exact"/>
                  <w:ind w:left="195" w:right="-43" w:hanging="90"/>
                </w:pPr>
              </w:pPrChange>
            </w:pPr>
            <w:del w:id="1325" w:author="Natrada Kuptichon" w:date="2022-11-04T10:25:00Z">
              <w:r w:rsidRPr="00BE7D8D">
                <w:rPr>
                  <w:rFonts w:asciiTheme="minorHAnsi" w:hAnsiTheme="minorHAnsi" w:cstheme="minorHAnsi"/>
                  <w:sz w:val="20"/>
                  <w:szCs w:val="20"/>
                </w:rPr>
                <w:delText>Gross profit</w:delText>
              </w:r>
            </w:del>
          </w:p>
        </w:tc>
        <w:tc>
          <w:tcPr>
            <w:tcW w:w="73" w:type="dxa"/>
          </w:tcPr>
          <w:p w14:paraId="34CE1456" w14:textId="3BD81106" w:rsidR="005C61CF" w:rsidRPr="00F42314" w:rsidRDefault="005C61CF">
            <w:pPr>
              <w:tabs>
                <w:tab w:val="left" w:pos="900"/>
                <w:tab w:val="left" w:pos="2127"/>
                <w:tab w:val="left" w:pos="5760"/>
                <w:tab w:val="center" w:pos="7200"/>
                <w:tab w:val="right" w:pos="8540"/>
              </w:tabs>
              <w:spacing w:line="280" w:lineRule="exact"/>
              <w:ind w:left="540" w:right="-43"/>
              <w:jc w:val="center"/>
              <w:rPr>
                <w:del w:id="1326" w:author="Natrada Kuptichon" w:date="2022-11-04T10:25:00Z"/>
                <w:rFonts w:asciiTheme="minorHAnsi" w:hAnsiTheme="minorHAnsi" w:cstheme="minorHAnsi"/>
                <w:sz w:val="20"/>
                <w:szCs w:val="20"/>
                <w:cs/>
              </w:rPr>
              <w:pPrChange w:id="1327"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tcBorders>
              <w:top w:val="single" w:sz="4" w:space="0" w:color="auto"/>
              <w:bottom w:val="double" w:sz="4" w:space="0" w:color="auto"/>
            </w:tcBorders>
          </w:tcPr>
          <w:p w14:paraId="60EEF757" w14:textId="2726A85D" w:rsidR="005C61CF" w:rsidRPr="00F42314" w:rsidRDefault="005C61CF">
            <w:pPr>
              <w:tabs>
                <w:tab w:val="decimal" w:pos="690"/>
              </w:tabs>
              <w:spacing w:line="280" w:lineRule="exact"/>
              <w:ind w:left="540"/>
              <w:jc w:val="center"/>
              <w:rPr>
                <w:del w:id="1328" w:author="Natrada Kuptichon" w:date="2022-11-04T10:25:00Z"/>
                <w:rFonts w:asciiTheme="minorHAnsi" w:hAnsiTheme="minorHAnsi" w:cstheme="minorHAnsi"/>
                <w:sz w:val="20"/>
                <w:szCs w:val="20"/>
              </w:rPr>
              <w:pPrChange w:id="1329" w:author="Natrada Kuptichon" w:date="2022-11-04T11:08:00Z">
                <w:pPr>
                  <w:tabs>
                    <w:tab w:val="decimal" w:pos="690"/>
                  </w:tabs>
                  <w:spacing w:line="280" w:lineRule="exact"/>
                  <w:jc w:val="center"/>
                </w:pPr>
              </w:pPrChange>
            </w:pPr>
            <w:del w:id="1330" w:author="Natrada Kuptichon" w:date="2022-11-04T10:25:00Z">
              <w:r w:rsidRPr="005C61CF">
                <w:rPr>
                  <w:rFonts w:asciiTheme="minorHAnsi" w:hAnsiTheme="minorHAnsi" w:cstheme="minorHAnsi"/>
                  <w:sz w:val="20"/>
                  <w:szCs w:val="20"/>
                </w:rPr>
                <w:delText>9,968</w:delText>
              </w:r>
            </w:del>
          </w:p>
        </w:tc>
        <w:tc>
          <w:tcPr>
            <w:tcW w:w="99" w:type="dxa"/>
          </w:tcPr>
          <w:p w14:paraId="4A93A51D" w14:textId="1115CA22" w:rsidR="005C61CF" w:rsidRPr="00F42314" w:rsidRDefault="005C61CF">
            <w:pPr>
              <w:tabs>
                <w:tab w:val="left" w:pos="900"/>
                <w:tab w:val="left" w:pos="2127"/>
                <w:tab w:val="left" w:pos="5760"/>
                <w:tab w:val="center" w:pos="7200"/>
                <w:tab w:val="right" w:pos="8540"/>
              </w:tabs>
              <w:spacing w:line="280" w:lineRule="exact"/>
              <w:ind w:left="540" w:right="-43"/>
              <w:jc w:val="center"/>
              <w:rPr>
                <w:del w:id="1331" w:author="Natrada Kuptichon" w:date="2022-11-04T10:25:00Z"/>
                <w:rFonts w:asciiTheme="minorHAnsi" w:hAnsiTheme="minorHAnsi" w:cstheme="minorHAnsi"/>
                <w:sz w:val="20"/>
                <w:szCs w:val="20"/>
              </w:rPr>
              <w:pPrChange w:id="1332"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tcBorders>
              <w:top w:val="single" w:sz="4" w:space="0" w:color="auto"/>
              <w:bottom w:val="double" w:sz="4" w:space="0" w:color="auto"/>
            </w:tcBorders>
            <w:vAlign w:val="bottom"/>
          </w:tcPr>
          <w:p w14:paraId="1D322194" w14:textId="4E97E66F" w:rsidR="005C61CF" w:rsidRPr="00F42314" w:rsidRDefault="005C61CF">
            <w:pPr>
              <w:tabs>
                <w:tab w:val="decimal" w:pos="630"/>
              </w:tabs>
              <w:spacing w:line="280" w:lineRule="exact"/>
              <w:ind w:left="540"/>
              <w:jc w:val="center"/>
              <w:rPr>
                <w:del w:id="1333" w:author="Natrada Kuptichon" w:date="2022-11-04T10:25:00Z"/>
                <w:rFonts w:asciiTheme="minorHAnsi" w:hAnsiTheme="minorHAnsi" w:cstheme="minorHAnsi"/>
                <w:sz w:val="20"/>
                <w:szCs w:val="20"/>
              </w:rPr>
              <w:pPrChange w:id="1334" w:author="Natrada Kuptichon" w:date="2022-11-04T11:08:00Z">
                <w:pPr>
                  <w:tabs>
                    <w:tab w:val="decimal" w:pos="630"/>
                  </w:tabs>
                  <w:spacing w:line="280" w:lineRule="exact"/>
                  <w:jc w:val="center"/>
                </w:pPr>
              </w:pPrChange>
            </w:pPr>
            <w:del w:id="1335" w:author="Natrada Kuptichon" w:date="2022-11-04T10:25:00Z">
              <w:r>
                <w:rPr>
                  <w:rFonts w:asciiTheme="minorHAnsi" w:hAnsiTheme="minorHAnsi" w:cstheme="minorHAnsi"/>
                  <w:sz w:val="20"/>
                  <w:szCs w:val="20"/>
                </w:rPr>
                <w:delText>10,633</w:delText>
              </w:r>
            </w:del>
          </w:p>
        </w:tc>
        <w:tc>
          <w:tcPr>
            <w:tcW w:w="72" w:type="dxa"/>
          </w:tcPr>
          <w:p w14:paraId="273EEEA7" w14:textId="346FFF73" w:rsidR="005C61CF" w:rsidRPr="00F42314" w:rsidRDefault="005C61CF">
            <w:pPr>
              <w:tabs>
                <w:tab w:val="decimal" w:pos="548"/>
                <w:tab w:val="left" w:pos="900"/>
                <w:tab w:val="left" w:pos="2127"/>
                <w:tab w:val="left" w:pos="5760"/>
                <w:tab w:val="center" w:pos="7200"/>
                <w:tab w:val="right" w:pos="8540"/>
              </w:tabs>
              <w:spacing w:line="280" w:lineRule="exact"/>
              <w:ind w:left="540" w:right="-43"/>
              <w:jc w:val="thaiDistribute"/>
              <w:rPr>
                <w:del w:id="1336" w:author="Natrada Kuptichon" w:date="2022-11-04T10:25:00Z"/>
                <w:rFonts w:asciiTheme="minorHAnsi" w:hAnsiTheme="minorHAnsi" w:cstheme="minorHAnsi"/>
                <w:sz w:val="20"/>
                <w:szCs w:val="20"/>
              </w:rPr>
              <w:pPrChange w:id="1337" w:author="Natrada Kuptichon" w:date="2022-11-04T11:08:00Z">
                <w:pPr>
                  <w:tabs>
                    <w:tab w:val="decimal" w:pos="548"/>
                    <w:tab w:val="left" w:pos="900"/>
                    <w:tab w:val="left" w:pos="2127"/>
                    <w:tab w:val="left" w:pos="5760"/>
                    <w:tab w:val="center" w:pos="7200"/>
                    <w:tab w:val="right" w:pos="8540"/>
                  </w:tabs>
                  <w:spacing w:line="280" w:lineRule="exact"/>
                  <w:ind w:left="90" w:right="-43" w:hanging="90"/>
                  <w:jc w:val="thaiDistribute"/>
                </w:pPr>
              </w:pPrChange>
            </w:pPr>
          </w:p>
        </w:tc>
        <w:tc>
          <w:tcPr>
            <w:tcW w:w="812" w:type="dxa"/>
            <w:tcBorders>
              <w:top w:val="single" w:sz="4" w:space="0" w:color="auto"/>
              <w:bottom w:val="double" w:sz="4" w:space="0" w:color="auto"/>
            </w:tcBorders>
          </w:tcPr>
          <w:p w14:paraId="345645E0" w14:textId="074E637D" w:rsidR="005C61CF" w:rsidRPr="00F42314" w:rsidRDefault="005C61CF">
            <w:pPr>
              <w:tabs>
                <w:tab w:val="decimal" w:pos="670"/>
              </w:tabs>
              <w:spacing w:line="280" w:lineRule="exact"/>
              <w:ind w:left="540"/>
              <w:jc w:val="center"/>
              <w:rPr>
                <w:del w:id="1338" w:author="Natrada Kuptichon" w:date="2022-11-04T10:25:00Z"/>
                <w:rFonts w:asciiTheme="minorHAnsi" w:hAnsiTheme="minorHAnsi" w:cstheme="minorHAnsi"/>
                <w:sz w:val="20"/>
                <w:szCs w:val="20"/>
              </w:rPr>
              <w:pPrChange w:id="1339" w:author="Natrada Kuptichon" w:date="2022-11-04T11:08:00Z">
                <w:pPr>
                  <w:tabs>
                    <w:tab w:val="decimal" w:pos="670"/>
                  </w:tabs>
                  <w:spacing w:line="280" w:lineRule="exact"/>
                  <w:jc w:val="center"/>
                </w:pPr>
              </w:pPrChange>
            </w:pPr>
            <w:del w:id="1340" w:author="Natrada Kuptichon" w:date="2022-11-04T10:25:00Z">
              <w:r w:rsidRPr="005C61CF">
                <w:rPr>
                  <w:rFonts w:asciiTheme="minorHAnsi" w:hAnsiTheme="minorHAnsi" w:cstheme="minorHAnsi"/>
                  <w:sz w:val="20"/>
                  <w:szCs w:val="20"/>
                </w:rPr>
                <w:delText>2,276</w:delText>
              </w:r>
            </w:del>
          </w:p>
        </w:tc>
        <w:tc>
          <w:tcPr>
            <w:tcW w:w="72" w:type="dxa"/>
          </w:tcPr>
          <w:p w14:paraId="6CC3679B" w14:textId="654B716C" w:rsidR="005C61CF" w:rsidRPr="00F42314" w:rsidRDefault="005C61CF">
            <w:pPr>
              <w:tabs>
                <w:tab w:val="decimal" w:pos="548"/>
                <w:tab w:val="left" w:pos="900"/>
                <w:tab w:val="left" w:pos="2127"/>
                <w:tab w:val="left" w:pos="5760"/>
                <w:tab w:val="center" w:pos="7200"/>
                <w:tab w:val="right" w:pos="8540"/>
              </w:tabs>
              <w:spacing w:line="280" w:lineRule="exact"/>
              <w:ind w:left="540" w:right="-43"/>
              <w:jc w:val="thaiDistribute"/>
              <w:rPr>
                <w:del w:id="1341" w:author="Natrada Kuptichon" w:date="2022-11-04T10:25:00Z"/>
                <w:rFonts w:asciiTheme="minorHAnsi" w:hAnsiTheme="minorHAnsi" w:cstheme="minorHAnsi"/>
                <w:sz w:val="20"/>
                <w:szCs w:val="20"/>
              </w:rPr>
              <w:pPrChange w:id="1342" w:author="Natrada Kuptichon" w:date="2022-11-04T11:08:00Z">
                <w:pPr>
                  <w:tabs>
                    <w:tab w:val="decimal" w:pos="548"/>
                    <w:tab w:val="left" w:pos="900"/>
                    <w:tab w:val="left" w:pos="2127"/>
                    <w:tab w:val="left" w:pos="5760"/>
                    <w:tab w:val="center" w:pos="7200"/>
                    <w:tab w:val="right" w:pos="8540"/>
                  </w:tabs>
                  <w:spacing w:line="280" w:lineRule="exact"/>
                  <w:ind w:left="90" w:right="-43" w:hanging="90"/>
                  <w:jc w:val="thaiDistribute"/>
                </w:pPr>
              </w:pPrChange>
            </w:pPr>
          </w:p>
        </w:tc>
        <w:tc>
          <w:tcPr>
            <w:tcW w:w="790" w:type="dxa"/>
            <w:tcBorders>
              <w:top w:val="single" w:sz="4" w:space="0" w:color="auto"/>
              <w:bottom w:val="double" w:sz="4" w:space="0" w:color="auto"/>
            </w:tcBorders>
            <w:vAlign w:val="bottom"/>
          </w:tcPr>
          <w:p w14:paraId="1F6A9F38" w14:textId="51F8D644" w:rsidR="005C61CF" w:rsidRPr="00F42314" w:rsidRDefault="005C61CF">
            <w:pPr>
              <w:tabs>
                <w:tab w:val="decimal" w:pos="620"/>
              </w:tabs>
              <w:spacing w:line="280" w:lineRule="exact"/>
              <w:ind w:left="540"/>
              <w:jc w:val="center"/>
              <w:rPr>
                <w:del w:id="1343" w:author="Natrada Kuptichon" w:date="2022-11-04T10:25:00Z"/>
                <w:rFonts w:asciiTheme="minorHAnsi" w:hAnsiTheme="minorHAnsi" w:cstheme="minorHAnsi"/>
                <w:sz w:val="20"/>
                <w:szCs w:val="20"/>
              </w:rPr>
              <w:pPrChange w:id="1344" w:author="Natrada Kuptichon" w:date="2022-11-04T11:08:00Z">
                <w:pPr>
                  <w:tabs>
                    <w:tab w:val="decimal" w:pos="620"/>
                  </w:tabs>
                  <w:spacing w:line="280" w:lineRule="exact"/>
                  <w:jc w:val="center"/>
                </w:pPr>
              </w:pPrChange>
            </w:pPr>
            <w:del w:id="1345" w:author="Natrada Kuptichon" w:date="2022-11-04T10:25:00Z">
              <w:r>
                <w:rPr>
                  <w:rFonts w:asciiTheme="minorHAnsi" w:hAnsiTheme="minorHAnsi" w:cstheme="minorHAnsi"/>
                  <w:sz w:val="20"/>
                  <w:szCs w:val="20"/>
                </w:rPr>
                <w:delText>2,429</w:delText>
              </w:r>
            </w:del>
          </w:p>
        </w:tc>
        <w:tc>
          <w:tcPr>
            <w:tcW w:w="81" w:type="dxa"/>
          </w:tcPr>
          <w:p w14:paraId="586AEF33" w14:textId="5240D042" w:rsidR="005C61CF" w:rsidRPr="00F42314" w:rsidRDefault="005C61CF">
            <w:pPr>
              <w:tabs>
                <w:tab w:val="decimal" w:pos="548"/>
                <w:tab w:val="left" w:pos="900"/>
                <w:tab w:val="left" w:pos="2127"/>
                <w:tab w:val="left" w:pos="5760"/>
                <w:tab w:val="center" w:pos="7200"/>
                <w:tab w:val="right" w:pos="8540"/>
              </w:tabs>
              <w:spacing w:line="280" w:lineRule="exact"/>
              <w:ind w:left="540" w:right="-43"/>
              <w:jc w:val="thaiDistribute"/>
              <w:rPr>
                <w:del w:id="1346" w:author="Natrada Kuptichon" w:date="2022-11-04T10:25:00Z"/>
                <w:rFonts w:asciiTheme="minorHAnsi" w:hAnsiTheme="minorHAnsi" w:cstheme="minorHAnsi"/>
                <w:sz w:val="20"/>
                <w:szCs w:val="20"/>
              </w:rPr>
              <w:pPrChange w:id="1347" w:author="Natrada Kuptichon" w:date="2022-11-04T11:08:00Z">
                <w:pPr>
                  <w:tabs>
                    <w:tab w:val="decimal" w:pos="548"/>
                    <w:tab w:val="left" w:pos="900"/>
                    <w:tab w:val="left" w:pos="2127"/>
                    <w:tab w:val="left" w:pos="5760"/>
                    <w:tab w:val="center" w:pos="7200"/>
                    <w:tab w:val="right" w:pos="8540"/>
                  </w:tabs>
                  <w:spacing w:line="280" w:lineRule="exact"/>
                  <w:ind w:left="90" w:right="-43" w:hanging="90"/>
                  <w:jc w:val="thaiDistribute"/>
                </w:pPr>
              </w:pPrChange>
            </w:pPr>
          </w:p>
        </w:tc>
        <w:tc>
          <w:tcPr>
            <w:tcW w:w="790" w:type="dxa"/>
            <w:tcBorders>
              <w:top w:val="single" w:sz="4" w:space="0" w:color="auto"/>
              <w:bottom w:val="double" w:sz="4" w:space="0" w:color="auto"/>
            </w:tcBorders>
          </w:tcPr>
          <w:p w14:paraId="196758C9" w14:textId="73CA3BBF" w:rsidR="005C61CF" w:rsidRPr="00F42314" w:rsidRDefault="005C61CF">
            <w:pPr>
              <w:tabs>
                <w:tab w:val="decimal" w:pos="640"/>
              </w:tabs>
              <w:spacing w:line="280" w:lineRule="exact"/>
              <w:ind w:left="540" w:right="-20"/>
              <w:jc w:val="center"/>
              <w:rPr>
                <w:del w:id="1348" w:author="Natrada Kuptichon" w:date="2022-11-04T10:25:00Z"/>
                <w:rFonts w:asciiTheme="minorHAnsi" w:hAnsiTheme="minorHAnsi" w:cstheme="minorHAnsi"/>
                <w:sz w:val="20"/>
                <w:szCs w:val="20"/>
                <w:cs/>
              </w:rPr>
              <w:pPrChange w:id="1349" w:author="Natrada Kuptichon" w:date="2022-11-04T11:08:00Z">
                <w:pPr>
                  <w:tabs>
                    <w:tab w:val="decimal" w:pos="640"/>
                  </w:tabs>
                  <w:spacing w:line="280" w:lineRule="exact"/>
                  <w:ind w:right="-20"/>
                  <w:jc w:val="center"/>
                </w:pPr>
              </w:pPrChange>
            </w:pPr>
            <w:del w:id="1350" w:author="Natrada Kuptichon" w:date="2022-11-04T10:25:00Z">
              <w:r w:rsidRPr="005C61CF">
                <w:rPr>
                  <w:rFonts w:asciiTheme="minorHAnsi" w:hAnsiTheme="minorHAnsi" w:cstheme="minorHAnsi"/>
                  <w:sz w:val="20"/>
                  <w:szCs w:val="20"/>
                </w:rPr>
                <w:delText>337</w:delText>
              </w:r>
            </w:del>
          </w:p>
        </w:tc>
        <w:tc>
          <w:tcPr>
            <w:tcW w:w="72" w:type="dxa"/>
          </w:tcPr>
          <w:p w14:paraId="2CC5E805" w14:textId="30630334" w:rsidR="005C61CF" w:rsidRPr="00F42314" w:rsidRDefault="005C61CF">
            <w:pPr>
              <w:tabs>
                <w:tab w:val="decimal" w:pos="299"/>
              </w:tabs>
              <w:spacing w:line="280" w:lineRule="exact"/>
              <w:ind w:left="540"/>
              <w:jc w:val="center"/>
              <w:rPr>
                <w:del w:id="1351" w:author="Natrada Kuptichon" w:date="2022-11-04T10:25:00Z"/>
                <w:rFonts w:asciiTheme="minorHAnsi" w:hAnsiTheme="minorHAnsi" w:cstheme="minorHAnsi"/>
                <w:sz w:val="20"/>
                <w:szCs w:val="20"/>
              </w:rPr>
              <w:pPrChange w:id="1352" w:author="Natrada Kuptichon" w:date="2022-11-04T11:08:00Z">
                <w:pPr>
                  <w:tabs>
                    <w:tab w:val="decimal" w:pos="299"/>
                  </w:tabs>
                  <w:spacing w:line="280" w:lineRule="exact"/>
                  <w:jc w:val="center"/>
                </w:pPr>
              </w:pPrChange>
            </w:pPr>
          </w:p>
        </w:tc>
        <w:tc>
          <w:tcPr>
            <w:tcW w:w="781" w:type="dxa"/>
            <w:tcBorders>
              <w:top w:val="single" w:sz="4" w:space="0" w:color="auto"/>
              <w:bottom w:val="double" w:sz="4" w:space="0" w:color="auto"/>
            </w:tcBorders>
            <w:vAlign w:val="bottom"/>
          </w:tcPr>
          <w:p w14:paraId="3F62C8DB" w14:textId="513D7CEC" w:rsidR="005C61CF" w:rsidRPr="00F42314" w:rsidRDefault="005C61CF">
            <w:pPr>
              <w:tabs>
                <w:tab w:val="decimal" w:pos="508"/>
              </w:tabs>
              <w:spacing w:line="280" w:lineRule="exact"/>
              <w:ind w:left="540"/>
              <w:jc w:val="center"/>
              <w:rPr>
                <w:del w:id="1353" w:author="Natrada Kuptichon" w:date="2022-11-04T10:25:00Z"/>
                <w:rFonts w:asciiTheme="minorHAnsi" w:hAnsiTheme="minorHAnsi" w:cstheme="minorHAnsi"/>
                <w:sz w:val="20"/>
                <w:szCs w:val="20"/>
              </w:rPr>
              <w:pPrChange w:id="1354" w:author="Natrada Kuptichon" w:date="2022-11-04T11:08:00Z">
                <w:pPr>
                  <w:tabs>
                    <w:tab w:val="decimal" w:pos="508"/>
                  </w:tabs>
                  <w:spacing w:line="280" w:lineRule="exact"/>
                  <w:jc w:val="center"/>
                </w:pPr>
              </w:pPrChange>
            </w:pPr>
            <w:del w:id="1355" w:author="Natrada Kuptichon" w:date="2022-11-04T10:25:00Z">
              <w:r>
                <w:rPr>
                  <w:rFonts w:asciiTheme="minorHAnsi" w:hAnsiTheme="minorHAnsi" w:cstheme="minorHAnsi"/>
                  <w:sz w:val="20"/>
                  <w:szCs w:val="20"/>
                </w:rPr>
                <w:delText>(94)</w:delText>
              </w:r>
            </w:del>
          </w:p>
        </w:tc>
        <w:tc>
          <w:tcPr>
            <w:tcW w:w="72" w:type="dxa"/>
          </w:tcPr>
          <w:p w14:paraId="4BC04682" w14:textId="3EEE479F" w:rsidR="005C61CF" w:rsidRPr="00F42314" w:rsidRDefault="005C61CF">
            <w:pPr>
              <w:tabs>
                <w:tab w:val="decimal" w:pos="299"/>
              </w:tabs>
              <w:spacing w:line="280" w:lineRule="exact"/>
              <w:ind w:left="540"/>
              <w:jc w:val="center"/>
              <w:rPr>
                <w:del w:id="1356" w:author="Natrada Kuptichon" w:date="2022-11-04T10:25:00Z"/>
                <w:rFonts w:asciiTheme="minorHAnsi" w:hAnsiTheme="minorHAnsi" w:cstheme="minorHAnsi"/>
                <w:sz w:val="20"/>
                <w:szCs w:val="20"/>
              </w:rPr>
              <w:pPrChange w:id="1357" w:author="Natrada Kuptichon" w:date="2022-11-04T11:08:00Z">
                <w:pPr>
                  <w:tabs>
                    <w:tab w:val="decimal" w:pos="299"/>
                  </w:tabs>
                  <w:spacing w:line="280" w:lineRule="exact"/>
                  <w:jc w:val="center"/>
                </w:pPr>
              </w:pPrChange>
            </w:pPr>
          </w:p>
        </w:tc>
        <w:tc>
          <w:tcPr>
            <w:tcW w:w="790" w:type="dxa"/>
            <w:tcBorders>
              <w:top w:val="single" w:sz="4" w:space="0" w:color="auto"/>
              <w:bottom w:val="double" w:sz="4" w:space="0" w:color="auto"/>
            </w:tcBorders>
          </w:tcPr>
          <w:p w14:paraId="2A5DD7F9" w14:textId="33527864" w:rsidR="005C61CF" w:rsidRPr="00F42314" w:rsidRDefault="005C61CF">
            <w:pPr>
              <w:tabs>
                <w:tab w:val="decimal" w:pos="630"/>
              </w:tabs>
              <w:spacing w:line="280" w:lineRule="exact"/>
              <w:ind w:left="540"/>
              <w:jc w:val="center"/>
              <w:rPr>
                <w:del w:id="1358" w:author="Natrada Kuptichon" w:date="2022-11-04T10:25:00Z"/>
                <w:rFonts w:asciiTheme="minorHAnsi" w:hAnsiTheme="minorHAnsi" w:cstheme="minorHAnsi"/>
                <w:sz w:val="20"/>
                <w:szCs w:val="20"/>
              </w:rPr>
              <w:pPrChange w:id="1359" w:author="Natrada Kuptichon" w:date="2022-11-04T11:08:00Z">
                <w:pPr>
                  <w:tabs>
                    <w:tab w:val="decimal" w:pos="630"/>
                  </w:tabs>
                  <w:spacing w:line="280" w:lineRule="exact"/>
                  <w:jc w:val="center"/>
                </w:pPr>
              </w:pPrChange>
            </w:pPr>
            <w:del w:id="1360" w:author="Natrada Kuptichon" w:date="2022-11-04T10:25:00Z">
              <w:r w:rsidRPr="005C61CF">
                <w:rPr>
                  <w:rFonts w:asciiTheme="minorHAnsi" w:hAnsiTheme="minorHAnsi" w:cstheme="minorHAnsi"/>
                  <w:sz w:val="20"/>
                  <w:szCs w:val="20"/>
                </w:rPr>
                <w:delText>12,581</w:delText>
              </w:r>
            </w:del>
          </w:p>
        </w:tc>
        <w:tc>
          <w:tcPr>
            <w:tcW w:w="72" w:type="dxa"/>
          </w:tcPr>
          <w:p w14:paraId="6D3330C3" w14:textId="7DE1506B" w:rsidR="005C61CF" w:rsidRPr="00F42314" w:rsidRDefault="005C61CF">
            <w:pPr>
              <w:tabs>
                <w:tab w:val="decimal" w:pos="299"/>
                <w:tab w:val="decimal" w:pos="431"/>
              </w:tabs>
              <w:spacing w:line="280" w:lineRule="exact"/>
              <w:ind w:left="540"/>
              <w:jc w:val="center"/>
              <w:rPr>
                <w:del w:id="1361" w:author="Natrada Kuptichon" w:date="2022-11-04T10:25:00Z"/>
                <w:rFonts w:asciiTheme="minorHAnsi" w:hAnsiTheme="minorHAnsi" w:cstheme="minorHAnsi"/>
                <w:sz w:val="20"/>
                <w:szCs w:val="20"/>
              </w:rPr>
              <w:pPrChange w:id="1362" w:author="Natrada Kuptichon" w:date="2022-11-04T11:08:00Z">
                <w:pPr>
                  <w:tabs>
                    <w:tab w:val="decimal" w:pos="299"/>
                    <w:tab w:val="decimal" w:pos="431"/>
                  </w:tabs>
                  <w:spacing w:line="280" w:lineRule="exact"/>
                  <w:jc w:val="center"/>
                </w:pPr>
              </w:pPrChange>
            </w:pPr>
          </w:p>
        </w:tc>
        <w:tc>
          <w:tcPr>
            <w:tcW w:w="855" w:type="dxa"/>
            <w:gridSpan w:val="2"/>
            <w:tcBorders>
              <w:top w:val="single" w:sz="4" w:space="0" w:color="auto"/>
              <w:bottom w:val="double" w:sz="4" w:space="0" w:color="auto"/>
            </w:tcBorders>
            <w:vAlign w:val="bottom"/>
          </w:tcPr>
          <w:p w14:paraId="5FE2A9B7" w14:textId="200C951F" w:rsidR="005C61CF" w:rsidRPr="00F42314" w:rsidRDefault="005C61CF">
            <w:pPr>
              <w:tabs>
                <w:tab w:val="decimal" w:pos="723"/>
              </w:tabs>
              <w:spacing w:line="280" w:lineRule="exact"/>
              <w:ind w:left="540"/>
              <w:jc w:val="center"/>
              <w:rPr>
                <w:del w:id="1363" w:author="Natrada Kuptichon" w:date="2022-11-04T10:25:00Z"/>
                <w:rFonts w:asciiTheme="minorHAnsi" w:hAnsiTheme="minorHAnsi" w:cstheme="minorHAnsi"/>
                <w:sz w:val="20"/>
                <w:szCs w:val="20"/>
              </w:rPr>
              <w:pPrChange w:id="1364" w:author="Natrada Kuptichon" w:date="2022-11-04T11:08:00Z">
                <w:pPr>
                  <w:tabs>
                    <w:tab w:val="decimal" w:pos="723"/>
                  </w:tabs>
                  <w:spacing w:line="280" w:lineRule="exact"/>
                  <w:jc w:val="center"/>
                </w:pPr>
              </w:pPrChange>
            </w:pPr>
            <w:del w:id="1365" w:author="Natrada Kuptichon" w:date="2022-11-04T10:25:00Z">
              <w:r>
                <w:rPr>
                  <w:rFonts w:asciiTheme="minorHAnsi" w:hAnsiTheme="minorHAnsi" w:cstheme="minorHAnsi"/>
                  <w:sz w:val="20"/>
                  <w:szCs w:val="20"/>
                </w:rPr>
                <w:delText>12,968</w:delText>
              </w:r>
            </w:del>
          </w:p>
        </w:tc>
      </w:tr>
      <w:tr w:rsidR="005C61CF" w:rsidRPr="009427CC" w14:paraId="5E8E047A" w14:textId="40CEC3BC" w:rsidTr="00DC228F">
        <w:trPr>
          <w:del w:id="1366" w:author="Natrada Kuptichon" w:date="2022-11-04T10:25:00Z"/>
        </w:trPr>
        <w:tc>
          <w:tcPr>
            <w:tcW w:w="3075" w:type="dxa"/>
            <w:gridSpan w:val="3"/>
            <w:vAlign w:val="bottom"/>
          </w:tcPr>
          <w:p w14:paraId="6016309F" w14:textId="7CE71528" w:rsidR="005C61CF" w:rsidRPr="00F42314" w:rsidRDefault="005C61CF">
            <w:pPr>
              <w:tabs>
                <w:tab w:val="left" w:pos="900"/>
                <w:tab w:val="left" w:pos="2127"/>
                <w:tab w:val="left" w:pos="5760"/>
                <w:tab w:val="center" w:pos="7200"/>
                <w:tab w:val="right" w:pos="8540"/>
              </w:tabs>
              <w:spacing w:line="280" w:lineRule="exact"/>
              <w:ind w:left="540" w:right="-43"/>
              <w:rPr>
                <w:del w:id="1367" w:author="Natrada Kuptichon" w:date="2022-11-04T10:25:00Z"/>
                <w:rFonts w:asciiTheme="minorHAnsi" w:hAnsiTheme="minorHAnsi" w:cstheme="minorHAnsi"/>
                <w:sz w:val="20"/>
                <w:szCs w:val="20"/>
              </w:rPr>
              <w:pPrChange w:id="1368" w:author="Natrada Kuptichon" w:date="2022-11-04T11:08:00Z">
                <w:pPr>
                  <w:tabs>
                    <w:tab w:val="left" w:pos="900"/>
                    <w:tab w:val="left" w:pos="2127"/>
                    <w:tab w:val="left" w:pos="5760"/>
                    <w:tab w:val="center" w:pos="7200"/>
                    <w:tab w:val="right" w:pos="8540"/>
                  </w:tabs>
                  <w:spacing w:line="280" w:lineRule="exact"/>
                  <w:ind w:left="195" w:right="-43" w:hanging="90"/>
                </w:pPr>
              </w:pPrChange>
            </w:pPr>
            <w:del w:id="1369" w:author="Natrada Kuptichon" w:date="2022-11-04T10:25:00Z">
              <w:r>
                <w:rPr>
                  <w:rFonts w:asciiTheme="minorHAnsi" w:hAnsiTheme="minorHAnsi" w:cstheme="minorHAnsi"/>
                  <w:sz w:val="20"/>
                  <w:szCs w:val="20"/>
                </w:rPr>
                <w:delText>Gain (loss) on exchange rate</w:delText>
              </w:r>
            </w:del>
          </w:p>
        </w:tc>
        <w:tc>
          <w:tcPr>
            <w:tcW w:w="99" w:type="dxa"/>
          </w:tcPr>
          <w:p w14:paraId="4E5423E5" w14:textId="4823947F" w:rsidR="005C61CF" w:rsidRPr="00F42314" w:rsidRDefault="005C61CF">
            <w:pPr>
              <w:tabs>
                <w:tab w:val="left" w:pos="900"/>
                <w:tab w:val="left" w:pos="2127"/>
                <w:tab w:val="left" w:pos="5760"/>
                <w:tab w:val="center" w:pos="7200"/>
                <w:tab w:val="right" w:pos="8540"/>
              </w:tabs>
              <w:spacing w:line="280" w:lineRule="exact"/>
              <w:ind w:left="540" w:right="-43"/>
              <w:jc w:val="center"/>
              <w:rPr>
                <w:del w:id="1370" w:author="Natrada Kuptichon" w:date="2022-11-04T10:25:00Z"/>
                <w:rFonts w:asciiTheme="minorHAnsi" w:hAnsiTheme="minorHAnsi" w:cstheme="minorHAnsi"/>
                <w:sz w:val="20"/>
                <w:szCs w:val="20"/>
              </w:rPr>
              <w:pPrChange w:id="1371"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0CF1E3C2" w14:textId="1804947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72" w:author="Natrada Kuptichon" w:date="2022-11-04T10:25:00Z"/>
                <w:rFonts w:asciiTheme="minorHAnsi" w:hAnsiTheme="minorHAnsi" w:cstheme="minorHAnsi"/>
                <w:sz w:val="20"/>
                <w:szCs w:val="20"/>
              </w:rPr>
              <w:pPrChange w:id="137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36BB3B9B" w14:textId="02BF97C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74" w:author="Natrada Kuptichon" w:date="2022-11-04T10:25:00Z"/>
                <w:rFonts w:asciiTheme="minorHAnsi" w:hAnsiTheme="minorHAnsi" w:cstheme="minorHAnsi"/>
                <w:sz w:val="20"/>
                <w:szCs w:val="20"/>
              </w:rPr>
              <w:pPrChange w:id="137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47EA70A4" w14:textId="0B2DA5C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76" w:author="Natrada Kuptichon" w:date="2022-11-04T10:25:00Z"/>
                <w:rFonts w:asciiTheme="minorHAnsi" w:hAnsiTheme="minorHAnsi" w:cstheme="minorHAnsi"/>
                <w:sz w:val="20"/>
                <w:szCs w:val="20"/>
              </w:rPr>
              <w:pPrChange w:id="137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07F01A6C" w14:textId="713C7A0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78" w:author="Natrada Kuptichon" w:date="2022-11-04T10:25:00Z"/>
                <w:rFonts w:asciiTheme="minorHAnsi" w:hAnsiTheme="minorHAnsi" w:cstheme="minorHAnsi"/>
                <w:sz w:val="20"/>
                <w:szCs w:val="20"/>
              </w:rPr>
              <w:pPrChange w:id="137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213268B8" w14:textId="3822A073"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80" w:author="Natrada Kuptichon" w:date="2022-11-04T10:25:00Z"/>
                <w:rFonts w:asciiTheme="minorHAnsi" w:hAnsiTheme="minorHAnsi" w:cstheme="minorHAnsi"/>
                <w:sz w:val="20"/>
                <w:szCs w:val="20"/>
              </w:rPr>
              <w:pPrChange w:id="138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25E81943" w14:textId="237229C8"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82" w:author="Natrada Kuptichon" w:date="2022-11-04T10:25:00Z"/>
                <w:rFonts w:asciiTheme="minorHAnsi" w:hAnsiTheme="minorHAnsi" w:cstheme="minorHAnsi"/>
                <w:sz w:val="20"/>
                <w:szCs w:val="20"/>
              </w:rPr>
              <w:pPrChange w:id="138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541DDE94" w14:textId="6DB9948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84" w:author="Natrada Kuptichon" w:date="2022-11-04T10:25:00Z"/>
                <w:rFonts w:asciiTheme="minorHAnsi" w:hAnsiTheme="minorHAnsi" w:cstheme="minorHAnsi"/>
                <w:sz w:val="20"/>
                <w:szCs w:val="20"/>
                <w:cs/>
              </w:rPr>
              <w:pPrChange w:id="138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18F0B94C" w14:textId="0382F135"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86" w:author="Natrada Kuptichon" w:date="2022-11-04T10:25:00Z"/>
                <w:rFonts w:asciiTheme="minorHAnsi" w:hAnsiTheme="minorHAnsi" w:cstheme="minorHAnsi"/>
                <w:sz w:val="20"/>
                <w:szCs w:val="20"/>
              </w:rPr>
              <w:pPrChange w:id="138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vAlign w:val="bottom"/>
          </w:tcPr>
          <w:p w14:paraId="660150CE" w14:textId="516C37B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88" w:author="Natrada Kuptichon" w:date="2022-11-04T10:25:00Z"/>
                <w:rFonts w:asciiTheme="minorHAnsi" w:hAnsiTheme="minorHAnsi" w:cstheme="minorHAnsi"/>
                <w:sz w:val="20"/>
                <w:szCs w:val="20"/>
              </w:rPr>
              <w:pPrChange w:id="138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5B85D184" w14:textId="3FA29A4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90" w:author="Natrada Kuptichon" w:date="2022-11-04T10:25:00Z"/>
                <w:rFonts w:asciiTheme="minorHAnsi" w:hAnsiTheme="minorHAnsi" w:cstheme="minorHAnsi"/>
                <w:sz w:val="20"/>
                <w:szCs w:val="20"/>
              </w:rPr>
              <w:pPrChange w:id="139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37C39743" w14:textId="1B1A3BA5" w:rsidR="005C61CF" w:rsidRPr="00F42314" w:rsidRDefault="005C61CF">
            <w:pPr>
              <w:tabs>
                <w:tab w:val="decimal" w:pos="630"/>
              </w:tabs>
              <w:spacing w:line="280" w:lineRule="exact"/>
              <w:ind w:left="540"/>
              <w:jc w:val="center"/>
              <w:rPr>
                <w:del w:id="1392" w:author="Natrada Kuptichon" w:date="2022-11-04T10:25:00Z"/>
                <w:rFonts w:asciiTheme="minorHAnsi" w:hAnsiTheme="minorHAnsi" w:cstheme="minorHAnsi"/>
                <w:sz w:val="20"/>
                <w:szCs w:val="20"/>
              </w:rPr>
              <w:pPrChange w:id="1393" w:author="Natrada Kuptichon" w:date="2022-11-04T11:08:00Z">
                <w:pPr>
                  <w:tabs>
                    <w:tab w:val="decimal" w:pos="630"/>
                  </w:tabs>
                  <w:spacing w:line="280" w:lineRule="exact"/>
                  <w:jc w:val="center"/>
                </w:pPr>
              </w:pPrChange>
            </w:pPr>
            <w:del w:id="1394" w:author="Natrada Kuptichon" w:date="2022-11-04T10:25:00Z">
              <w:r w:rsidRPr="00054E5F">
                <w:rPr>
                  <w:rFonts w:asciiTheme="minorHAnsi" w:hAnsiTheme="minorHAnsi" w:cstheme="minorHAnsi"/>
                  <w:sz w:val="20"/>
                  <w:szCs w:val="20"/>
                </w:rPr>
                <w:delText>(1,07</w:delText>
              </w:r>
              <w:r w:rsidR="00A02C73">
                <w:rPr>
                  <w:rFonts w:asciiTheme="minorHAnsi" w:hAnsiTheme="minorHAnsi" w:cstheme="minorHAnsi"/>
                  <w:sz w:val="20"/>
                  <w:szCs w:val="20"/>
                </w:rPr>
                <w:delText>9</w:delText>
              </w:r>
              <w:r w:rsidRPr="00054E5F">
                <w:rPr>
                  <w:rFonts w:asciiTheme="minorHAnsi" w:hAnsiTheme="minorHAnsi" w:cstheme="minorHAnsi"/>
                  <w:sz w:val="20"/>
                  <w:szCs w:val="20"/>
                </w:rPr>
                <w:delText>)</w:delText>
              </w:r>
            </w:del>
          </w:p>
        </w:tc>
        <w:tc>
          <w:tcPr>
            <w:tcW w:w="72" w:type="dxa"/>
          </w:tcPr>
          <w:p w14:paraId="658EA4CD" w14:textId="586EDFDD"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395" w:author="Natrada Kuptichon" w:date="2022-11-04T10:25:00Z"/>
                <w:rFonts w:asciiTheme="minorHAnsi" w:hAnsiTheme="minorHAnsi" w:cstheme="minorHAnsi"/>
                <w:sz w:val="20"/>
                <w:szCs w:val="20"/>
              </w:rPr>
              <w:pPrChange w:id="1396"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tcPr>
          <w:p w14:paraId="2C5546E8" w14:textId="7916A2DA" w:rsidR="005C61CF" w:rsidRPr="00F42314" w:rsidRDefault="005C61CF">
            <w:pPr>
              <w:tabs>
                <w:tab w:val="decimal" w:pos="723"/>
              </w:tabs>
              <w:spacing w:line="280" w:lineRule="exact"/>
              <w:ind w:left="540"/>
              <w:jc w:val="center"/>
              <w:rPr>
                <w:del w:id="1397" w:author="Natrada Kuptichon" w:date="2022-11-04T10:25:00Z"/>
                <w:rFonts w:asciiTheme="minorHAnsi" w:hAnsiTheme="minorHAnsi" w:cstheme="minorHAnsi"/>
                <w:sz w:val="20"/>
                <w:szCs w:val="20"/>
              </w:rPr>
              <w:pPrChange w:id="1398" w:author="Natrada Kuptichon" w:date="2022-11-04T11:08:00Z">
                <w:pPr>
                  <w:tabs>
                    <w:tab w:val="decimal" w:pos="723"/>
                  </w:tabs>
                  <w:spacing w:line="280" w:lineRule="exact"/>
                  <w:jc w:val="center"/>
                </w:pPr>
              </w:pPrChange>
            </w:pPr>
            <w:del w:id="1399" w:author="Natrada Kuptichon" w:date="2022-11-04T10:25:00Z">
              <w:r>
                <w:rPr>
                  <w:rFonts w:asciiTheme="minorHAnsi" w:hAnsiTheme="minorHAnsi" w:cstheme="minorHAnsi"/>
                  <w:sz w:val="20"/>
                  <w:szCs w:val="20"/>
                </w:rPr>
                <w:delText>1,253</w:delText>
              </w:r>
            </w:del>
          </w:p>
        </w:tc>
      </w:tr>
      <w:tr w:rsidR="005C61CF" w:rsidRPr="009427CC" w14:paraId="0A100194" w14:textId="77777777" w:rsidTr="00DC228F">
        <w:trPr>
          <w:del w:id="1400" w:author="Natrada Kuptichon" w:date="2022-11-04T10:25:00Z"/>
        </w:trPr>
        <w:tc>
          <w:tcPr>
            <w:tcW w:w="3075" w:type="dxa"/>
            <w:gridSpan w:val="3"/>
            <w:vAlign w:val="bottom"/>
          </w:tcPr>
          <w:p w14:paraId="505D7C03" w14:textId="23FC5D94" w:rsidR="005C61CF" w:rsidRDefault="005C61CF">
            <w:pPr>
              <w:tabs>
                <w:tab w:val="left" w:pos="900"/>
                <w:tab w:val="left" w:pos="2127"/>
                <w:tab w:val="left" w:pos="5760"/>
                <w:tab w:val="center" w:pos="7200"/>
                <w:tab w:val="right" w:pos="8540"/>
              </w:tabs>
              <w:spacing w:line="280" w:lineRule="exact"/>
              <w:ind w:left="540" w:right="-43"/>
              <w:rPr>
                <w:del w:id="1401" w:author="Natrada Kuptichon" w:date="2022-11-04T10:25:00Z"/>
                <w:rFonts w:asciiTheme="minorHAnsi" w:hAnsiTheme="minorHAnsi" w:cstheme="minorHAnsi"/>
                <w:sz w:val="20"/>
                <w:szCs w:val="20"/>
              </w:rPr>
              <w:pPrChange w:id="1402" w:author="Natrada Kuptichon" w:date="2022-11-04T11:08:00Z">
                <w:pPr>
                  <w:tabs>
                    <w:tab w:val="left" w:pos="900"/>
                    <w:tab w:val="left" w:pos="2127"/>
                    <w:tab w:val="left" w:pos="5760"/>
                    <w:tab w:val="center" w:pos="7200"/>
                    <w:tab w:val="right" w:pos="8540"/>
                  </w:tabs>
                  <w:spacing w:line="280" w:lineRule="exact"/>
                  <w:ind w:left="195" w:right="-43" w:hanging="90"/>
                </w:pPr>
              </w:pPrChange>
            </w:pPr>
            <w:del w:id="1403" w:author="Natrada Kuptichon" w:date="2022-11-04T10:25:00Z">
              <w:r w:rsidRPr="00BE7D8D">
                <w:rPr>
                  <w:rFonts w:asciiTheme="minorHAnsi" w:hAnsiTheme="minorHAnsi" w:cstheme="minorHAnsi"/>
                  <w:sz w:val="20"/>
                  <w:szCs w:val="20"/>
                </w:rPr>
                <w:delText>Other income</w:delText>
              </w:r>
            </w:del>
          </w:p>
        </w:tc>
        <w:tc>
          <w:tcPr>
            <w:tcW w:w="99" w:type="dxa"/>
          </w:tcPr>
          <w:p w14:paraId="2D6B52DC" w14:textId="239EB974" w:rsidR="005C61CF" w:rsidRPr="00F42314" w:rsidRDefault="005C61CF">
            <w:pPr>
              <w:tabs>
                <w:tab w:val="left" w:pos="900"/>
                <w:tab w:val="left" w:pos="2127"/>
                <w:tab w:val="left" w:pos="5760"/>
                <w:tab w:val="center" w:pos="7200"/>
                <w:tab w:val="right" w:pos="8540"/>
              </w:tabs>
              <w:spacing w:line="280" w:lineRule="exact"/>
              <w:ind w:left="540" w:right="-43"/>
              <w:jc w:val="center"/>
              <w:rPr>
                <w:del w:id="1404" w:author="Natrada Kuptichon" w:date="2022-11-04T10:25:00Z"/>
                <w:rFonts w:asciiTheme="minorHAnsi" w:hAnsiTheme="minorHAnsi" w:cstheme="minorHAnsi"/>
                <w:sz w:val="20"/>
                <w:szCs w:val="20"/>
              </w:rPr>
              <w:pPrChange w:id="1405"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09569E9D" w14:textId="1B3D63F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06" w:author="Natrada Kuptichon" w:date="2022-11-04T10:25:00Z"/>
                <w:rFonts w:asciiTheme="minorHAnsi" w:hAnsiTheme="minorHAnsi" w:cstheme="minorHAnsi"/>
                <w:sz w:val="20"/>
                <w:szCs w:val="20"/>
              </w:rPr>
              <w:pPrChange w:id="140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5B0F9499" w14:textId="1D2FF55C"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08" w:author="Natrada Kuptichon" w:date="2022-11-04T10:25:00Z"/>
                <w:rFonts w:asciiTheme="minorHAnsi" w:hAnsiTheme="minorHAnsi" w:cstheme="minorHAnsi"/>
                <w:sz w:val="20"/>
                <w:szCs w:val="20"/>
              </w:rPr>
              <w:pPrChange w:id="140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7FC487D2" w14:textId="53E497F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10" w:author="Natrada Kuptichon" w:date="2022-11-04T10:25:00Z"/>
                <w:rFonts w:asciiTheme="minorHAnsi" w:hAnsiTheme="minorHAnsi" w:cstheme="minorHAnsi"/>
                <w:sz w:val="20"/>
                <w:szCs w:val="20"/>
              </w:rPr>
              <w:pPrChange w:id="141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319B861D" w14:textId="03A7053A"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12" w:author="Natrada Kuptichon" w:date="2022-11-04T10:25:00Z"/>
                <w:rFonts w:asciiTheme="minorHAnsi" w:hAnsiTheme="minorHAnsi" w:cstheme="minorHAnsi"/>
                <w:sz w:val="20"/>
                <w:szCs w:val="20"/>
              </w:rPr>
              <w:pPrChange w:id="141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3674E612" w14:textId="3980266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14" w:author="Natrada Kuptichon" w:date="2022-11-04T10:25:00Z"/>
                <w:rFonts w:asciiTheme="minorHAnsi" w:hAnsiTheme="minorHAnsi" w:cstheme="minorHAnsi"/>
                <w:sz w:val="20"/>
                <w:szCs w:val="20"/>
              </w:rPr>
              <w:pPrChange w:id="141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3DAB0AB8" w14:textId="044E67A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16" w:author="Natrada Kuptichon" w:date="2022-11-04T10:25:00Z"/>
                <w:rFonts w:asciiTheme="minorHAnsi" w:hAnsiTheme="minorHAnsi" w:cstheme="minorHAnsi"/>
                <w:sz w:val="20"/>
                <w:szCs w:val="20"/>
              </w:rPr>
              <w:pPrChange w:id="141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65C707F0" w14:textId="4EEB65E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18" w:author="Natrada Kuptichon" w:date="2022-11-04T10:25:00Z"/>
                <w:rFonts w:asciiTheme="minorHAnsi" w:hAnsiTheme="minorHAnsi" w:cstheme="minorHAnsi"/>
                <w:sz w:val="20"/>
                <w:szCs w:val="20"/>
                <w:cs/>
              </w:rPr>
              <w:pPrChange w:id="141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1F886CE3" w14:textId="37B05E6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20" w:author="Natrada Kuptichon" w:date="2022-11-04T10:25:00Z"/>
                <w:rFonts w:asciiTheme="minorHAnsi" w:hAnsiTheme="minorHAnsi" w:cstheme="minorHAnsi"/>
                <w:sz w:val="20"/>
                <w:szCs w:val="20"/>
              </w:rPr>
              <w:pPrChange w:id="142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tcPr>
          <w:p w14:paraId="4FC60D1E" w14:textId="04216976"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22" w:author="Natrada Kuptichon" w:date="2022-11-04T10:25:00Z"/>
                <w:rFonts w:asciiTheme="minorHAnsi" w:hAnsiTheme="minorHAnsi" w:cstheme="minorHAnsi"/>
                <w:sz w:val="20"/>
                <w:szCs w:val="20"/>
              </w:rPr>
              <w:pPrChange w:id="142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7BF20AC4" w14:textId="10D78C84"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24" w:author="Natrada Kuptichon" w:date="2022-11-04T10:25:00Z"/>
                <w:rFonts w:asciiTheme="minorHAnsi" w:hAnsiTheme="minorHAnsi" w:cstheme="minorHAnsi"/>
                <w:sz w:val="20"/>
                <w:szCs w:val="20"/>
              </w:rPr>
              <w:pPrChange w:id="142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0F93FD5D" w14:textId="199C536D" w:rsidR="005C61CF" w:rsidRDefault="005C61CF">
            <w:pPr>
              <w:tabs>
                <w:tab w:val="decimal" w:pos="630"/>
              </w:tabs>
              <w:spacing w:line="280" w:lineRule="exact"/>
              <w:ind w:left="540"/>
              <w:jc w:val="center"/>
              <w:rPr>
                <w:del w:id="1426" w:author="Natrada Kuptichon" w:date="2022-11-04T10:25:00Z"/>
                <w:rFonts w:asciiTheme="minorHAnsi" w:hAnsiTheme="minorHAnsi" w:cstheme="minorHAnsi"/>
                <w:sz w:val="20"/>
                <w:szCs w:val="20"/>
              </w:rPr>
              <w:pPrChange w:id="1427" w:author="Natrada Kuptichon" w:date="2022-11-04T11:08:00Z">
                <w:pPr>
                  <w:tabs>
                    <w:tab w:val="decimal" w:pos="630"/>
                  </w:tabs>
                  <w:spacing w:line="280" w:lineRule="exact"/>
                  <w:jc w:val="center"/>
                </w:pPr>
              </w:pPrChange>
            </w:pPr>
            <w:del w:id="1428" w:author="Natrada Kuptichon" w:date="2022-11-04T10:25:00Z">
              <w:r w:rsidRPr="00054E5F">
                <w:rPr>
                  <w:rFonts w:asciiTheme="minorHAnsi" w:hAnsiTheme="minorHAnsi" w:cstheme="minorHAnsi"/>
                  <w:sz w:val="20"/>
                  <w:szCs w:val="20"/>
                </w:rPr>
                <w:delText>136</w:delText>
              </w:r>
            </w:del>
          </w:p>
        </w:tc>
        <w:tc>
          <w:tcPr>
            <w:tcW w:w="72" w:type="dxa"/>
          </w:tcPr>
          <w:p w14:paraId="3B6B8B83" w14:textId="1D393E5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29" w:author="Natrada Kuptichon" w:date="2022-11-04T10:25:00Z"/>
                <w:rFonts w:asciiTheme="minorHAnsi" w:hAnsiTheme="minorHAnsi" w:cstheme="minorHAnsi"/>
                <w:sz w:val="20"/>
                <w:szCs w:val="20"/>
              </w:rPr>
              <w:pPrChange w:id="1430"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vAlign w:val="bottom"/>
          </w:tcPr>
          <w:p w14:paraId="27D3F94F" w14:textId="15A8EA05" w:rsidR="005C61CF" w:rsidRDefault="005C61CF">
            <w:pPr>
              <w:tabs>
                <w:tab w:val="decimal" w:pos="723"/>
              </w:tabs>
              <w:spacing w:line="280" w:lineRule="exact"/>
              <w:ind w:left="540"/>
              <w:jc w:val="center"/>
              <w:rPr>
                <w:del w:id="1431" w:author="Natrada Kuptichon" w:date="2022-11-04T10:25:00Z"/>
                <w:rFonts w:asciiTheme="minorHAnsi" w:hAnsiTheme="minorHAnsi" w:cstheme="minorHAnsi"/>
                <w:sz w:val="20"/>
                <w:szCs w:val="20"/>
              </w:rPr>
              <w:pPrChange w:id="1432" w:author="Natrada Kuptichon" w:date="2022-11-04T11:08:00Z">
                <w:pPr>
                  <w:tabs>
                    <w:tab w:val="decimal" w:pos="723"/>
                  </w:tabs>
                  <w:spacing w:line="280" w:lineRule="exact"/>
                  <w:jc w:val="center"/>
                </w:pPr>
              </w:pPrChange>
            </w:pPr>
            <w:del w:id="1433" w:author="Natrada Kuptichon" w:date="2022-11-04T10:25:00Z">
              <w:r>
                <w:rPr>
                  <w:rFonts w:asciiTheme="minorHAnsi" w:hAnsiTheme="minorHAnsi" w:cstheme="minorHAnsi"/>
                  <w:sz w:val="20"/>
                  <w:szCs w:val="20"/>
                </w:rPr>
                <w:delText>312</w:delText>
              </w:r>
            </w:del>
          </w:p>
        </w:tc>
      </w:tr>
      <w:tr w:rsidR="005C61CF" w:rsidRPr="009427CC" w14:paraId="2BB93D85" w14:textId="67F39028" w:rsidTr="00DC228F">
        <w:trPr>
          <w:del w:id="1434" w:author="Natrada Kuptichon" w:date="2022-11-04T10:25:00Z"/>
        </w:trPr>
        <w:tc>
          <w:tcPr>
            <w:tcW w:w="3075" w:type="dxa"/>
            <w:gridSpan w:val="3"/>
            <w:vAlign w:val="bottom"/>
          </w:tcPr>
          <w:p w14:paraId="094EA021" w14:textId="281F961D" w:rsidR="005C61CF" w:rsidRPr="00F42314" w:rsidRDefault="005C61CF">
            <w:pPr>
              <w:tabs>
                <w:tab w:val="left" w:pos="900"/>
                <w:tab w:val="left" w:pos="2127"/>
                <w:tab w:val="left" w:pos="5760"/>
                <w:tab w:val="center" w:pos="7200"/>
                <w:tab w:val="right" w:pos="8540"/>
              </w:tabs>
              <w:spacing w:line="280" w:lineRule="exact"/>
              <w:ind w:left="540" w:right="-43"/>
              <w:rPr>
                <w:del w:id="1435" w:author="Natrada Kuptichon" w:date="2022-11-04T10:25:00Z"/>
                <w:rFonts w:asciiTheme="minorHAnsi" w:hAnsiTheme="minorHAnsi" w:cstheme="minorHAnsi"/>
                <w:sz w:val="20"/>
                <w:szCs w:val="20"/>
              </w:rPr>
              <w:pPrChange w:id="1436" w:author="Natrada Kuptichon" w:date="2022-11-04T11:08:00Z">
                <w:pPr>
                  <w:tabs>
                    <w:tab w:val="left" w:pos="900"/>
                    <w:tab w:val="left" w:pos="2127"/>
                    <w:tab w:val="left" w:pos="5760"/>
                    <w:tab w:val="center" w:pos="7200"/>
                    <w:tab w:val="right" w:pos="8540"/>
                  </w:tabs>
                  <w:spacing w:line="280" w:lineRule="exact"/>
                  <w:ind w:left="195" w:right="-43" w:hanging="90"/>
                </w:pPr>
              </w:pPrChange>
            </w:pPr>
            <w:del w:id="1437" w:author="Natrada Kuptichon" w:date="2022-11-04T10:25:00Z">
              <w:r w:rsidRPr="00BE7D8D">
                <w:rPr>
                  <w:rFonts w:asciiTheme="minorHAnsi" w:hAnsiTheme="minorHAnsi" w:cstheme="minorHAnsi"/>
                  <w:sz w:val="20"/>
                  <w:szCs w:val="20"/>
                </w:rPr>
                <w:delText xml:space="preserve">Selling and </w:delText>
              </w:r>
              <w:r w:rsidRPr="00F5673B">
                <w:rPr>
                  <w:rFonts w:asciiTheme="minorHAnsi" w:hAnsiTheme="minorHAnsi" w:cstheme="minorHAnsi"/>
                  <w:sz w:val="20"/>
                  <w:szCs w:val="20"/>
                </w:rPr>
                <w:delText>servic</w:delText>
              </w:r>
              <w:r>
                <w:rPr>
                  <w:rFonts w:asciiTheme="minorHAnsi" w:hAnsiTheme="minorHAnsi" w:cstheme="minorHAnsi"/>
                  <w:sz w:val="20"/>
                  <w:szCs w:val="20"/>
                </w:rPr>
                <w:delText>e</w:delText>
              </w:r>
              <w:r w:rsidRPr="00BE7D8D">
                <w:rPr>
                  <w:rFonts w:asciiTheme="minorHAnsi" w:hAnsiTheme="minorHAnsi" w:cstheme="minorHAnsi"/>
                  <w:sz w:val="20"/>
                  <w:szCs w:val="20"/>
                </w:rPr>
                <w:delText xml:space="preserve"> expenses</w:delText>
              </w:r>
            </w:del>
          </w:p>
        </w:tc>
        <w:tc>
          <w:tcPr>
            <w:tcW w:w="99" w:type="dxa"/>
          </w:tcPr>
          <w:p w14:paraId="2861C35E" w14:textId="5ECE9805" w:rsidR="005C61CF" w:rsidRPr="00F42314" w:rsidRDefault="005C61CF">
            <w:pPr>
              <w:tabs>
                <w:tab w:val="left" w:pos="900"/>
                <w:tab w:val="left" w:pos="2127"/>
                <w:tab w:val="left" w:pos="5760"/>
                <w:tab w:val="center" w:pos="7200"/>
                <w:tab w:val="right" w:pos="8540"/>
              </w:tabs>
              <w:spacing w:line="280" w:lineRule="exact"/>
              <w:ind w:left="540" w:right="-43"/>
              <w:jc w:val="center"/>
              <w:rPr>
                <w:del w:id="1438" w:author="Natrada Kuptichon" w:date="2022-11-04T10:25:00Z"/>
                <w:rFonts w:asciiTheme="minorHAnsi" w:hAnsiTheme="minorHAnsi" w:cstheme="minorHAnsi"/>
                <w:sz w:val="20"/>
                <w:szCs w:val="20"/>
              </w:rPr>
              <w:pPrChange w:id="1439"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4990BB86" w14:textId="36AAEE94"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40" w:author="Natrada Kuptichon" w:date="2022-11-04T10:25:00Z"/>
                <w:rFonts w:asciiTheme="minorHAnsi" w:hAnsiTheme="minorHAnsi" w:cstheme="minorHAnsi"/>
                <w:sz w:val="20"/>
                <w:szCs w:val="20"/>
              </w:rPr>
              <w:pPrChange w:id="144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5076DD5E" w14:textId="568F79C8"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42" w:author="Natrada Kuptichon" w:date="2022-11-04T10:25:00Z"/>
                <w:rFonts w:asciiTheme="minorHAnsi" w:hAnsiTheme="minorHAnsi" w:cstheme="minorHAnsi"/>
                <w:sz w:val="20"/>
                <w:szCs w:val="20"/>
              </w:rPr>
              <w:pPrChange w:id="144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7B17493E" w14:textId="593FDB93"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44" w:author="Natrada Kuptichon" w:date="2022-11-04T10:25:00Z"/>
                <w:rFonts w:asciiTheme="minorHAnsi" w:hAnsiTheme="minorHAnsi" w:cstheme="minorHAnsi"/>
                <w:sz w:val="20"/>
                <w:szCs w:val="20"/>
              </w:rPr>
              <w:pPrChange w:id="144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4761D785" w14:textId="01D78227"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46" w:author="Natrada Kuptichon" w:date="2022-11-04T10:25:00Z"/>
                <w:rFonts w:asciiTheme="minorHAnsi" w:hAnsiTheme="minorHAnsi" w:cstheme="minorHAnsi"/>
                <w:sz w:val="20"/>
                <w:szCs w:val="20"/>
              </w:rPr>
              <w:pPrChange w:id="144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0F95D6DF" w14:textId="43A8CD49"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48" w:author="Natrada Kuptichon" w:date="2022-11-04T10:25:00Z"/>
                <w:rFonts w:asciiTheme="minorHAnsi" w:hAnsiTheme="minorHAnsi" w:cstheme="minorHAnsi"/>
                <w:sz w:val="20"/>
                <w:szCs w:val="20"/>
              </w:rPr>
              <w:pPrChange w:id="144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0260DC6B" w14:textId="3DD84F6D"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50" w:author="Natrada Kuptichon" w:date="2022-11-04T10:25:00Z"/>
                <w:rFonts w:asciiTheme="minorHAnsi" w:hAnsiTheme="minorHAnsi" w:cstheme="minorHAnsi"/>
                <w:sz w:val="20"/>
                <w:szCs w:val="20"/>
              </w:rPr>
              <w:pPrChange w:id="145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58F49936" w14:textId="2E6BD447"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52" w:author="Natrada Kuptichon" w:date="2022-11-04T10:25:00Z"/>
                <w:rFonts w:asciiTheme="minorHAnsi" w:hAnsiTheme="minorHAnsi" w:cstheme="minorHAnsi"/>
                <w:sz w:val="20"/>
                <w:szCs w:val="20"/>
                <w:cs/>
              </w:rPr>
              <w:pPrChange w:id="145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3AA68A21" w14:textId="79BB6CCC"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54" w:author="Natrada Kuptichon" w:date="2022-11-04T10:25:00Z"/>
                <w:rFonts w:asciiTheme="minorHAnsi" w:hAnsiTheme="minorHAnsi" w:cstheme="minorHAnsi"/>
                <w:sz w:val="20"/>
                <w:szCs w:val="20"/>
              </w:rPr>
              <w:pPrChange w:id="145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vAlign w:val="bottom"/>
          </w:tcPr>
          <w:p w14:paraId="220DF8D8" w14:textId="2649D97A"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56" w:author="Natrada Kuptichon" w:date="2022-11-04T10:25:00Z"/>
                <w:rFonts w:asciiTheme="minorHAnsi" w:hAnsiTheme="minorHAnsi" w:cstheme="minorHAnsi"/>
                <w:sz w:val="20"/>
                <w:szCs w:val="20"/>
              </w:rPr>
              <w:pPrChange w:id="145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0D103CAE" w14:textId="7A28F176"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58" w:author="Natrada Kuptichon" w:date="2022-11-04T10:25:00Z"/>
                <w:rFonts w:asciiTheme="minorHAnsi" w:hAnsiTheme="minorHAnsi" w:cstheme="minorHAnsi"/>
                <w:sz w:val="20"/>
                <w:szCs w:val="20"/>
              </w:rPr>
              <w:pPrChange w:id="145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42F49A41" w14:textId="76277186" w:rsidR="005C61CF" w:rsidRPr="00F42314" w:rsidRDefault="005C61CF">
            <w:pPr>
              <w:tabs>
                <w:tab w:val="decimal" w:pos="630"/>
              </w:tabs>
              <w:spacing w:line="280" w:lineRule="exact"/>
              <w:ind w:left="540"/>
              <w:jc w:val="center"/>
              <w:rPr>
                <w:del w:id="1460" w:author="Natrada Kuptichon" w:date="2022-11-04T10:25:00Z"/>
                <w:rFonts w:asciiTheme="minorHAnsi" w:hAnsiTheme="minorHAnsi" w:cstheme="minorHAnsi"/>
                <w:sz w:val="20"/>
                <w:szCs w:val="20"/>
              </w:rPr>
              <w:pPrChange w:id="1461" w:author="Natrada Kuptichon" w:date="2022-11-04T11:08:00Z">
                <w:pPr>
                  <w:tabs>
                    <w:tab w:val="decimal" w:pos="630"/>
                  </w:tabs>
                  <w:spacing w:line="280" w:lineRule="exact"/>
                  <w:jc w:val="center"/>
                </w:pPr>
              </w:pPrChange>
            </w:pPr>
            <w:del w:id="1462" w:author="Natrada Kuptichon" w:date="2022-11-04T10:25:00Z">
              <w:r w:rsidRPr="00054E5F">
                <w:rPr>
                  <w:rFonts w:asciiTheme="minorHAnsi" w:hAnsiTheme="minorHAnsi" w:cstheme="minorHAnsi"/>
                  <w:sz w:val="20"/>
                  <w:szCs w:val="20"/>
                </w:rPr>
                <w:delText>(42)</w:delText>
              </w:r>
            </w:del>
          </w:p>
        </w:tc>
        <w:tc>
          <w:tcPr>
            <w:tcW w:w="72" w:type="dxa"/>
          </w:tcPr>
          <w:p w14:paraId="3CCE8E8C" w14:textId="623B07BB"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63" w:author="Natrada Kuptichon" w:date="2022-11-04T10:25:00Z"/>
                <w:rFonts w:asciiTheme="minorHAnsi" w:hAnsiTheme="minorHAnsi" w:cstheme="minorHAnsi"/>
                <w:sz w:val="20"/>
                <w:szCs w:val="20"/>
              </w:rPr>
              <w:pPrChange w:id="1464"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tcPr>
          <w:p w14:paraId="5B3F7004" w14:textId="79EB6537" w:rsidR="005C61CF" w:rsidRPr="00F42314" w:rsidRDefault="005C61CF">
            <w:pPr>
              <w:tabs>
                <w:tab w:val="decimal" w:pos="723"/>
              </w:tabs>
              <w:spacing w:line="280" w:lineRule="exact"/>
              <w:ind w:left="540"/>
              <w:jc w:val="center"/>
              <w:rPr>
                <w:del w:id="1465" w:author="Natrada Kuptichon" w:date="2022-11-04T10:25:00Z"/>
                <w:rFonts w:asciiTheme="minorHAnsi" w:hAnsiTheme="minorHAnsi" w:cstheme="minorHAnsi"/>
                <w:sz w:val="20"/>
                <w:szCs w:val="20"/>
              </w:rPr>
              <w:pPrChange w:id="1466" w:author="Natrada Kuptichon" w:date="2022-11-04T11:08:00Z">
                <w:pPr>
                  <w:tabs>
                    <w:tab w:val="decimal" w:pos="723"/>
                  </w:tabs>
                  <w:spacing w:line="280" w:lineRule="exact"/>
                  <w:jc w:val="center"/>
                </w:pPr>
              </w:pPrChange>
            </w:pPr>
            <w:del w:id="1467" w:author="Natrada Kuptichon" w:date="2022-11-04T10:25:00Z">
              <w:r>
                <w:rPr>
                  <w:rFonts w:asciiTheme="minorHAnsi" w:hAnsiTheme="minorHAnsi" w:cstheme="minorHAnsi"/>
                  <w:sz w:val="20"/>
                  <w:szCs w:val="20"/>
                </w:rPr>
                <w:delText>(50)</w:delText>
              </w:r>
            </w:del>
          </w:p>
        </w:tc>
      </w:tr>
      <w:tr w:rsidR="005C61CF" w:rsidRPr="009427CC" w14:paraId="3402DB64" w14:textId="30CD3804" w:rsidTr="00DC228F">
        <w:trPr>
          <w:del w:id="1468" w:author="Natrada Kuptichon" w:date="2022-11-04T10:25:00Z"/>
        </w:trPr>
        <w:tc>
          <w:tcPr>
            <w:tcW w:w="2219" w:type="dxa"/>
            <w:vAlign w:val="bottom"/>
          </w:tcPr>
          <w:p w14:paraId="7C79D8A7" w14:textId="7E73A37D" w:rsidR="005C61CF" w:rsidRPr="00F42314" w:rsidRDefault="005C61CF">
            <w:pPr>
              <w:tabs>
                <w:tab w:val="left" w:pos="900"/>
                <w:tab w:val="left" w:pos="2127"/>
                <w:tab w:val="left" w:pos="5760"/>
                <w:tab w:val="center" w:pos="7200"/>
                <w:tab w:val="right" w:pos="8540"/>
              </w:tabs>
              <w:spacing w:line="280" w:lineRule="exact"/>
              <w:ind w:left="540" w:right="-43"/>
              <w:rPr>
                <w:del w:id="1469" w:author="Natrada Kuptichon" w:date="2022-11-04T10:25:00Z"/>
                <w:rFonts w:asciiTheme="minorHAnsi" w:hAnsiTheme="minorHAnsi" w:cstheme="minorHAnsi"/>
                <w:sz w:val="20"/>
                <w:szCs w:val="20"/>
                <w:cs/>
              </w:rPr>
              <w:pPrChange w:id="1470" w:author="Natrada Kuptichon" w:date="2022-11-04T11:08:00Z">
                <w:pPr>
                  <w:tabs>
                    <w:tab w:val="left" w:pos="900"/>
                    <w:tab w:val="left" w:pos="2127"/>
                    <w:tab w:val="left" w:pos="5760"/>
                    <w:tab w:val="center" w:pos="7200"/>
                    <w:tab w:val="right" w:pos="8540"/>
                  </w:tabs>
                  <w:spacing w:line="280" w:lineRule="exact"/>
                  <w:ind w:left="195" w:right="-43" w:hanging="90"/>
                </w:pPr>
              </w:pPrChange>
            </w:pPr>
            <w:del w:id="1471" w:author="Natrada Kuptichon" w:date="2022-11-04T10:25:00Z">
              <w:r w:rsidRPr="00BE7D8D">
                <w:rPr>
                  <w:rFonts w:asciiTheme="minorHAnsi" w:hAnsiTheme="minorHAnsi" w:cstheme="minorHAnsi"/>
                  <w:sz w:val="20"/>
                  <w:szCs w:val="20"/>
                </w:rPr>
                <w:delText>Administrative expenses</w:delText>
              </w:r>
            </w:del>
          </w:p>
        </w:tc>
        <w:tc>
          <w:tcPr>
            <w:tcW w:w="73" w:type="dxa"/>
          </w:tcPr>
          <w:p w14:paraId="6979677E" w14:textId="3553F11D" w:rsidR="005C61CF" w:rsidRPr="00F42314" w:rsidRDefault="005C61CF">
            <w:pPr>
              <w:tabs>
                <w:tab w:val="left" w:pos="900"/>
                <w:tab w:val="left" w:pos="2127"/>
                <w:tab w:val="left" w:pos="5760"/>
                <w:tab w:val="center" w:pos="7200"/>
                <w:tab w:val="right" w:pos="8540"/>
              </w:tabs>
              <w:spacing w:line="280" w:lineRule="exact"/>
              <w:ind w:left="540" w:right="-43"/>
              <w:jc w:val="center"/>
              <w:rPr>
                <w:del w:id="1472" w:author="Natrada Kuptichon" w:date="2022-11-04T10:25:00Z"/>
                <w:rFonts w:asciiTheme="minorHAnsi" w:hAnsiTheme="minorHAnsi" w:cstheme="minorHAnsi"/>
                <w:sz w:val="20"/>
                <w:szCs w:val="20"/>
                <w:cs/>
              </w:rPr>
              <w:pPrChange w:id="1473"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vAlign w:val="bottom"/>
          </w:tcPr>
          <w:p w14:paraId="71842B1B" w14:textId="7055C55E"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74" w:author="Natrada Kuptichon" w:date="2022-11-04T10:25:00Z"/>
                <w:rFonts w:asciiTheme="minorHAnsi" w:hAnsiTheme="minorHAnsi" w:cstheme="minorHAnsi"/>
                <w:sz w:val="20"/>
                <w:szCs w:val="20"/>
              </w:rPr>
              <w:pPrChange w:id="147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99" w:type="dxa"/>
          </w:tcPr>
          <w:p w14:paraId="76769EF2" w14:textId="25818D34" w:rsidR="005C61CF" w:rsidRPr="00F42314" w:rsidRDefault="005C61CF">
            <w:pPr>
              <w:tabs>
                <w:tab w:val="left" w:pos="900"/>
                <w:tab w:val="left" w:pos="2127"/>
                <w:tab w:val="left" w:pos="5760"/>
                <w:tab w:val="center" w:pos="7200"/>
                <w:tab w:val="right" w:pos="8540"/>
              </w:tabs>
              <w:spacing w:line="280" w:lineRule="exact"/>
              <w:ind w:left="540" w:right="-43"/>
              <w:jc w:val="center"/>
              <w:rPr>
                <w:del w:id="1476" w:author="Natrada Kuptichon" w:date="2022-11-04T10:25:00Z"/>
                <w:rFonts w:asciiTheme="minorHAnsi" w:hAnsiTheme="minorHAnsi" w:cstheme="minorHAnsi"/>
                <w:sz w:val="20"/>
                <w:szCs w:val="20"/>
              </w:rPr>
              <w:pPrChange w:id="1477"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3FBC98BC" w14:textId="7612C6A6"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78" w:author="Natrada Kuptichon" w:date="2022-11-04T10:25:00Z"/>
                <w:rFonts w:asciiTheme="minorHAnsi" w:hAnsiTheme="minorHAnsi" w:cstheme="minorHAnsi"/>
                <w:sz w:val="20"/>
                <w:szCs w:val="20"/>
              </w:rPr>
              <w:pPrChange w:id="147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413C30A6" w14:textId="495BC87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80" w:author="Natrada Kuptichon" w:date="2022-11-04T10:25:00Z"/>
                <w:rFonts w:asciiTheme="minorHAnsi" w:hAnsiTheme="minorHAnsi" w:cstheme="minorHAnsi"/>
                <w:sz w:val="20"/>
                <w:szCs w:val="20"/>
              </w:rPr>
              <w:pPrChange w:id="148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3D232DAA" w14:textId="61254D86"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82" w:author="Natrada Kuptichon" w:date="2022-11-04T10:25:00Z"/>
                <w:rFonts w:asciiTheme="minorHAnsi" w:hAnsiTheme="minorHAnsi" w:cstheme="minorHAnsi"/>
                <w:sz w:val="20"/>
                <w:szCs w:val="20"/>
              </w:rPr>
              <w:pPrChange w:id="148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099BB90A" w14:textId="6F1BE98A"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84" w:author="Natrada Kuptichon" w:date="2022-11-04T10:25:00Z"/>
                <w:rFonts w:asciiTheme="minorHAnsi" w:hAnsiTheme="minorHAnsi" w:cstheme="minorHAnsi"/>
                <w:sz w:val="20"/>
                <w:szCs w:val="20"/>
              </w:rPr>
              <w:pPrChange w:id="148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361665C9" w14:textId="1CDB4780"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86" w:author="Natrada Kuptichon" w:date="2022-11-04T10:25:00Z"/>
                <w:rFonts w:asciiTheme="minorHAnsi" w:hAnsiTheme="minorHAnsi" w:cstheme="minorHAnsi"/>
                <w:sz w:val="20"/>
                <w:szCs w:val="20"/>
              </w:rPr>
              <w:pPrChange w:id="148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144BAFDB" w14:textId="2352B06D"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88" w:author="Natrada Kuptichon" w:date="2022-11-04T10:25:00Z"/>
                <w:rFonts w:asciiTheme="minorHAnsi" w:hAnsiTheme="minorHAnsi" w:cstheme="minorHAnsi"/>
                <w:sz w:val="20"/>
                <w:szCs w:val="20"/>
              </w:rPr>
              <w:pPrChange w:id="148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36A62440" w14:textId="3646FE8B"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90" w:author="Natrada Kuptichon" w:date="2022-11-04T10:25:00Z"/>
                <w:rFonts w:asciiTheme="minorHAnsi" w:hAnsiTheme="minorHAnsi" w:cstheme="minorHAnsi"/>
                <w:sz w:val="20"/>
                <w:szCs w:val="20"/>
                <w:cs/>
              </w:rPr>
              <w:pPrChange w:id="149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1EC96DDD" w14:textId="5C9FF622"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92" w:author="Natrada Kuptichon" w:date="2022-11-04T10:25:00Z"/>
                <w:rFonts w:asciiTheme="minorHAnsi" w:hAnsiTheme="minorHAnsi" w:cstheme="minorHAnsi"/>
                <w:sz w:val="20"/>
                <w:szCs w:val="20"/>
              </w:rPr>
              <w:pPrChange w:id="149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tcPr>
          <w:p w14:paraId="30887D1F" w14:textId="7FB255CF"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94" w:author="Natrada Kuptichon" w:date="2022-11-04T10:25:00Z"/>
                <w:rFonts w:asciiTheme="minorHAnsi" w:hAnsiTheme="minorHAnsi" w:cstheme="minorHAnsi"/>
                <w:sz w:val="20"/>
                <w:szCs w:val="20"/>
              </w:rPr>
              <w:pPrChange w:id="149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7F34CCD3" w14:textId="7792CFC5"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496" w:author="Natrada Kuptichon" w:date="2022-11-04T10:25:00Z"/>
                <w:rFonts w:asciiTheme="minorHAnsi" w:hAnsiTheme="minorHAnsi" w:cstheme="minorHAnsi"/>
                <w:sz w:val="20"/>
                <w:szCs w:val="20"/>
              </w:rPr>
              <w:pPrChange w:id="149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27A2AE32" w14:textId="7F1073B5" w:rsidR="005C61CF" w:rsidRPr="00F42314" w:rsidRDefault="005C61CF">
            <w:pPr>
              <w:tabs>
                <w:tab w:val="decimal" w:pos="630"/>
              </w:tabs>
              <w:spacing w:line="280" w:lineRule="exact"/>
              <w:ind w:left="540"/>
              <w:jc w:val="center"/>
              <w:rPr>
                <w:del w:id="1498" w:author="Natrada Kuptichon" w:date="2022-11-04T10:25:00Z"/>
                <w:rFonts w:asciiTheme="minorHAnsi" w:hAnsiTheme="minorHAnsi" w:cstheme="minorHAnsi"/>
                <w:sz w:val="20"/>
                <w:szCs w:val="20"/>
              </w:rPr>
              <w:pPrChange w:id="1499" w:author="Natrada Kuptichon" w:date="2022-11-04T11:08:00Z">
                <w:pPr>
                  <w:tabs>
                    <w:tab w:val="decimal" w:pos="630"/>
                  </w:tabs>
                  <w:spacing w:line="280" w:lineRule="exact"/>
                  <w:jc w:val="center"/>
                </w:pPr>
              </w:pPrChange>
            </w:pPr>
            <w:del w:id="1500" w:author="Natrada Kuptichon" w:date="2022-11-04T10:25:00Z">
              <w:r w:rsidRPr="00054E5F">
                <w:rPr>
                  <w:rFonts w:asciiTheme="minorHAnsi" w:hAnsiTheme="minorHAnsi" w:cstheme="minorHAnsi"/>
                  <w:sz w:val="20"/>
                  <w:szCs w:val="20"/>
                </w:rPr>
                <w:delText>(4,898)</w:delText>
              </w:r>
            </w:del>
          </w:p>
        </w:tc>
        <w:tc>
          <w:tcPr>
            <w:tcW w:w="72" w:type="dxa"/>
          </w:tcPr>
          <w:p w14:paraId="27016B3D" w14:textId="3533E024" w:rsidR="005C61CF" w:rsidRPr="00F42314" w:rsidRDefault="005C61CF">
            <w:pPr>
              <w:tabs>
                <w:tab w:val="left" w:pos="900"/>
                <w:tab w:val="decimal" w:pos="1260"/>
                <w:tab w:val="left" w:pos="2127"/>
                <w:tab w:val="left" w:pos="5760"/>
                <w:tab w:val="center" w:pos="7200"/>
                <w:tab w:val="right" w:pos="8540"/>
              </w:tabs>
              <w:spacing w:line="280" w:lineRule="exact"/>
              <w:ind w:left="540" w:right="-43"/>
              <w:jc w:val="thaiDistribute"/>
              <w:rPr>
                <w:del w:id="1501" w:author="Natrada Kuptichon" w:date="2022-11-04T10:25:00Z"/>
                <w:rFonts w:asciiTheme="minorHAnsi" w:hAnsiTheme="minorHAnsi" w:cstheme="minorHAnsi"/>
                <w:sz w:val="20"/>
                <w:szCs w:val="20"/>
              </w:rPr>
              <w:pPrChange w:id="1502"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vAlign w:val="bottom"/>
          </w:tcPr>
          <w:p w14:paraId="7C7BCA0A" w14:textId="53DB2030" w:rsidR="005C61CF" w:rsidRPr="00F42314" w:rsidRDefault="005C61CF">
            <w:pPr>
              <w:tabs>
                <w:tab w:val="decimal" w:pos="723"/>
              </w:tabs>
              <w:spacing w:line="280" w:lineRule="exact"/>
              <w:ind w:left="540"/>
              <w:jc w:val="center"/>
              <w:rPr>
                <w:del w:id="1503" w:author="Natrada Kuptichon" w:date="2022-11-04T10:25:00Z"/>
                <w:rFonts w:asciiTheme="minorHAnsi" w:hAnsiTheme="minorHAnsi" w:cstheme="minorHAnsi"/>
                <w:sz w:val="20"/>
                <w:szCs w:val="20"/>
              </w:rPr>
              <w:pPrChange w:id="1504" w:author="Natrada Kuptichon" w:date="2022-11-04T11:08:00Z">
                <w:pPr>
                  <w:tabs>
                    <w:tab w:val="decimal" w:pos="723"/>
                  </w:tabs>
                  <w:spacing w:line="280" w:lineRule="exact"/>
                  <w:jc w:val="center"/>
                </w:pPr>
              </w:pPrChange>
            </w:pPr>
            <w:del w:id="1505" w:author="Natrada Kuptichon" w:date="2022-11-04T10:25:00Z">
              <w:r>
                <w:rPr>
                  <w:rFonts w:asciiTheme="minorHAnsi" w:hAnsiTheme="minorHAnsi" w:cstheme="minorHAnsi"/>
                  <w:sz w:val="20"/>
                  <w:szCs w:val="20"/>
                </w:rPr>
                <w:delText>(4,945)</w:delText>
              </w:r>
            </w:del>
          </w:p>
        </w:tc>
      </w:tr>
      <w:tr w:rsidR="00054E5F" w:rsidRPr="009427CC" w14:paraId="0C9F59AA" w14:textId="77777777" w:rsidTr="00DC228F">
        <w:trPr>
          <w:gridAfter w:val="1"/>
          <w:wAfter w:w="7" w:type="dxa"/>
          <w:del w:id="1506" w:author="Natrada Kuptichon" w:date="2022-11-04T10:25:00Z"/>
        </w:trPr>
        <w:tc>
          <w:tcPr>
            <w:tcW w:w="4036" w:type="dxa"/>
            <w:gridSpan w:val="5"/>
            <w:vAlign w:val="bottom"/>
          </w:tcPr>
          <w:p w14:paraId="1574F6C7" w14:textId="2F30E95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07" w:author="Natrada Kuptichon" w:date="2022-11-04T10:25:00Z"/>
                <w:rFonts w:asciiTheme="minorHAnsi" w:hAnsiTheme="minorHAnsi" w:cstheme="minorHAnsi"/>
                <w:sz w:val="20"/>
                <w:szCs w:val="20"/>
              </w:rPr>
              <w:pPrChange w:id="1508"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del w:id="1509" w:author="Natrada Kuptichon" w:date="2022-11-04T10:25:00Z">
              <w:r>
                <w:rPr>
                  <w:rFonts w:asciiTheme="minorHAnsi" w:hAnsiTheme="minorHAnsi" w:cstheme="minorHAnsi"/>
                  <w:sz w:val="20"/>
                  <w:szCs w:val="20"/>
                </w:rPr>
                <w:delText xml:space="preserve">  Share of loss of associate using equity method</w:delText>
              </w:r>
            </w:del>
          </w:p>
        </w:tc>
        <w:tc>
          <w:tcPr>
            <w:tcW w:w="72" w:type="dxa"/>
          </w:tcPr>
          <w:p w14:paraId="432BE69E" w14:textId="0274581F"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10" w:author="Natrada Kuptichon" w:date="2022-11-04T10:25:00Z"/>
                <w:rFonts w:asciiTheme="minorHAnsi" w:hAnsiTheme="minorHAnsi" w:cstheme="minorHAnsi"/>
                <w:sz w:val="20"/>
                <w:szCs w:val="20"/>
              </w:rPr>
              <w:pPrChange w:id="151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063B0954" w14:textId="44654280"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12" w:author="Natrada Kuptichon" w:date="2022-11-04T10:25:00Z"/>
                <w:rFonts w:asciiTheme="minorHAnsi" w:hAnsiTheme="minorHAnsi" w:cstheme="minorHAnsi"/>
                <w:sz w:val="20"/>
                <w:szCs w:val="20"/>
              </w:rPr>
              <w:pPrChange w:id="151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21E18B66" w14:textId="7BB50CE7"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14" w:author="Natrada Kuptichon" w:date="2022-11-04T10:25:00Z"/>
                <w:rFonts w:asciiTheme="minorHAnsi" w:hAnsiTheme="minorHAnsi" w:cstheme="minorHAnsi"/>
                <w:sz w:val="20"/>
                <w:szCs w:val="20"/>
              </w:rPr>
              <w:pPrChange w:id="151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64AD7E27" w14:textId="6BBCFA0B"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16" w:author="Natrada Kuptichon" w:date="2022-11-04T10:25:00Z"/>
                <w:rFonts w:asciiTheme="minorHAnsi" w:hAnsiTheme="minorHAnsi" w:cstheme="minorHAnsi"/>
                <w:sz w:val="20"/>
                <w:szCs w:val="20"/>
              </w:rPr>
              <w:pPrChange w:id="151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6ECD7D8D" w14:textId="4BD1693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18" w:author="Natrada Kuptichon" w:date="2022-11-04T10:25:00Z"/>
                <w:rFonts w:asciiTheme="minorHAnsi" w:hAnsiTheme="minorHAnsi" w:cstheme="minorHAnsi"/>
                <w:sz w:val="20"/>
                <w:szCs w:val="20"/>
              </w:rPr>
              <w:pPrChange w:id="151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5C566CD4" w14:textId="3BBE2824"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20" w:author="Natrada Kuptichon" w:date="2022-11-04T10:25:00Z"/>
                <w:rFonts w:asciiTheme="minorHAnsi" w:hAnsiTheme="minorHAnsi" w:cstheme="minorHAnsi"/>
                <w:sz w:val="20"/>
                <w:szCs w:val="20"/>
                <w:cs/>
              </w:rPr>
              <w:pPrChange w:id="152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7A99DC5A" w14:textId="0916B9A9"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22" w:author="Natrada Kuptichon" w:date="2022-11-04T10:25:00Z"/>
                <w:rFonts w:asciiTheme="minorHAnsi" w:hAnsiTheme="minorHAnsi" w:cstheme="minorHAnsi"/>
                <w:sz w:val="20"/>
                <w:szCs w:val="20"/>
              </w:rPr>
              <w:pPrChange w:id="152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vAlign w:val="bottom"/>
          </w:tcPr>
          <w:p w14:paraId="7BA752A4" w14:textId="47DD2DEF"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24" w:author="Natrada Kuptichon" w:date="2022-11-04T10:25:00Z"/>
                <w:rFonts w:asciiTheme="minorHAnsi" w:hAnsiTheme="minorHAnsi" w:cstheme="minorHAnsi"/>
                <w:sz w:val="20"/>
                <w:szCs w:val="20"/>
              </w:rPr>
              <w:pPrChange w:id="152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5D1A57C9" w14:textId="0B3803BE"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26" w:author="Natrada Kuptichon" w:date="2022-11-04T10:25:00Z"/>
                <w:rFonts w:asciiTheme="minorHAnsi" w:hAnsiTheme="minorHAnsi" w:cstheme="minorHAnsi"/>
                <w:sz w:val="20"/>
                <w:szCs w:val="20"/>
              </w:rPr>
              <w:pPrChange w:id="152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56A69DBF" w14:textId="7BA0593D" w:rsidR="00054E5F" w:rsidRPr="00F42314" w:rsidRDefault="00054E5F">
            <w:pPr>
              <w:tabs>
                <w:tab w:val="decimal" w:pos="630"/>
              </w:tabs>
              <w:spacing w:line="280" w:lineRule="exact"/>
              <w:ind w:left="540"/>
              <w:jc w:val="center"/>
              <w:rPr>
                <w:del w:id="1528" w:author="Natrada Kuptichon" w:date="2022-11-04T10:25:00Z"/>
                <w:rFonts w:asciiTheme="minorHAnsi" w:hAnsiTheme="minorHAnsi" w:cstheme="minorHAnsi"/>
                <w:sz w:val="20"/>
                <w:szCs w:val="20"/>
              </w:rPr>
              <w:pPrChange w:id="1529" w:author="Natrada Kuptichon" w:date="2022-11-04T11:08:00Z">
                <w:pPr>
                  <w:tabs>
                    <w:tab w:val="decimal" w:pos="630"/>
                  </w:tabs>
                  <w:spacing w:line="280" w:lineRule="exact"/>
                  <w:jc w:val="center"/>
                </w:pPr>
              </w:pPrChange>
            </w:pPr>
            <w:del w:id="1530" w:author="Natrada Kuptichon" w:date="2022-11-04T10:25:00Z">
              <w:r w:rsidRPr="00054E5F">
                <w:rPr>
                  <w:rFonts w:asciiTheme="minorHAnsi" w:hAnsiTheme="minorHAnsi" w:cstheme="minorHAnsi"/>
                  <w:sz w:val="20"/>
                  <w:szCs w:val="20"/>
                </w:rPr>
                <w:delText>(506)</w:delText>
              </w:r>
            </w:del>
          </w:p>
        </w:tc>
        <w:tc>
          <w:tcPr>
            <w:tcW w:w="72" w:type="dxa"/>
          </w:tcPr>
          <w:p w14:paraId="50FE9F86" w14:textId="518C6E4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31" w:author="Natrada Kuptichon" w:date="2022-11-04T10:25:00Z"/>
                <w:rFonts w:asciiTheme="minorHAnsi" w:hAnsiTheme="minorHAnsi" w:cstheme="minorHAnsi"/>
                <w:sz w:val="20"/>
                <w:szCs w:val="20"/>
              </w:rPr>
              <w:pPrChange w:id="1532"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48" w:type="dxa"/>
            <w:vAlign w:val="bottom"/>
          </w:tcPr>
          <w:p w14:paraId="533AAA2D" w14:textId="2F6A27F2" w:rsidR="00054E5F" w:rsidRPr="00F42314" w:rsidRDefault="00054E5F">
            <w:pPr>
              <w:tabs>
                <w:tab w:val="decimal" w:pos="312"/>
              </w:tabs>
              <w:spacing w:line="280" w:lineRule="exact"/>
              <w:ind w:left="540"/>
              <w:jc w:val="center"/>
              <w:rPr>
                <w:del w:id="1533" w:author="Natrada Kuptichon" w:date="2022-11-04T10:25:00Z"/>
                <w:rFonts w:asciiTheme="minorHAnsi" w:hAnsiTheme="minorHAnsi" w:cstheme="minorHAnsi"/>
                <w:sz w:val="20"/>
                <w:szCs w:val="20"/>
              </w:rPr>
              <w:pPrChange w:id="1534" w:author="Natrada Kuptichon" w:date="2022-11-04T11:08:00Z">
                <w:pPr>
                  <w:tabs>
                    <w:tab w:val="decimal" w:pos="312"/>
                  </w:tabs>
                  <w:spacing w:line="280" w:lineRule="exact"/>
                  <w:jc w:val="center"/>
                </w:pPr>
              </w:pPrChange>
            </w:pPr>
            <w:del w:id="1535" w:author="Natrada Kuptichon" w:date="2022-11-04T10:25:00Z">
              <w:r>
                <w:rPr>
                  <w:rFonts w:asciiTheme="minorHAnsi" w:hAnsiTheme="minorHAnsi" w:cstheme="minorHAnsi"/>
                  <w:sz w:val="20"/>
                  <w:szCs w:val="20"/>
                </w:rPr>
                <w:delText>-</w:delText>
              </w:r>
            </w:del>
          </w:p>
        </w:tc>
      </w:tr>
      <w:tr w:rsidR="00054E5F" w:rsidRPr="009427CC" w14:paraId="3014D148" w14:textId="0778E7EE" w:rsidTr="00DC228F">
        <w:trPr>
          <w:del w:id="1536" w:author="Natrada Kuptichon" w:date="2022-11-04T10:25:00Z"/>
        </w:trPr>
        <w:tc>
          <w:tcPr>
            <w:tcW w:w="2219" w:type="dxa"/>
            <w:vAlign w:val="bottom"/>
          </w:tcPr>
          <w:p w14:paraId="6CA76B9C" w14:textId="4B40C551" w:rsidR="00054E5F" w:rsidRPr="00F42314" w:rsidRDefault="00054E5F">
            <w:pPr>
              <w:tabs>
                <w:tab w:val="left" w:pos="900"/>
                <w:tab w:val="left" w:pos="2127"/>
                <w:tab w:val="left" w:pos="5760"/>
                <w:tab w:val="center" w:pos="7200"/>
                <w:tab w:val="right" w:pos="8540"/>
              </w:tabs>
              <w:spacing w:line="280" w:lineRule="exact"/>
              <w:ind w:left="540" w:right="-43"/>
              <w:rPr>
                <w:del w:id="1537" w:author="Natrada Kuptichon" w:date="2022-11-04T10:25:00Z"/>
                <w:rFonts w:asciiTheme="minorHAnsi" w:hAnsiTheme="minorHAnsi" w:cstheme="minorHAnsi"/>
                <w:sz w:val="20"/>
                <w:szCs w:val="20"/>
                <w:cs/>
              </w:rPr>
              <w:pPrChange w:id="1538" w:author="Natrada Kuptichon" w:date="2022-11-04T11:08:00Z">
                <w:pPr>
                  <w:tabs>
                    <w:tab w:val="left" w:pos="900"/>
                    <w:tab w:val="left" w:pos="2127"/>
                    <w:tab w:val="left" w:pos="5760"/>
                    <w:tab w:val="center" w:pos="7200"/>
                    <w:tab w:val="right" w:pos="8540"/>
                  </w:tabs>
                  <w:spacing w:line="280" w:lineRule="exact"/>
                  <w:ind w:left="195" w:right="-43" w:hanging="90"/>
                </w:pPr>
              </w:pPrChange>
            </w:pPr>
            <w:del w:id="1539" w:author="Natrada Kuptichon" w:date="2022-11-04T10:25:00Z">
              <w:r w:rsidRPr="00BE7D8D">
                <w:rPr>
                  <w:rFonts w:asciiTheme="minorHAnsi" w:hAnsiTheme="minorHAnsi" w:cstheme="minorHAnsi"/>
                  <w:sz w:val="20"/>
                  <w:szCs w:val="20"/>
                </w:rPr>
                <w:delText>Finance cost</w:delText>
              </w:r>
            </w:del>
          </w:p>
        </w:tc>
        <w:tc>
          <w:tcPr>
            <w:tcW w:w="73" w:type="dxa"/>
          </w:tcPr>
          <w:p w14:paraId="6DD8292B" w14:textId="0EDE9E74" w:rsidR="00054E5F" w:rsidRPr="00F42314" w:rsidRDefault="00054E5F">
            <w:pPr>
              <w:tabs>
                <w:tab w:val="left" w:pos="900"/>
                <w:tab w:val="left" w:pos="2127"/>
                <w:tab w:val="left" w:pos="5760"/>
                <w:tab w:val="center" w:pos="7200"/>
                <w:tab w:val="right" w:pos="8540"/>
              </w:tabs>
              <w:spacing w:line="280" w:lineRule="exact"/>
              <w:ind w:left="540" w:right="-43"/>
              <w:jc w:val="center"/>
              <w:rPr>
                <w:del w:id="1540" w:author="Natrada Kuptichon" w:date="2022-11-04T10:25:00Z"/>
                <w:rFonts w:asciiTheme="minorHAnsi" w:hAnsiTheme="minorHAnsi" w:cstheme="minorHAnsi"/>
                <w:sz w:val="20"/>
                <w:szCs w:val="20"/>
                <w:cs/>
              </w:rPr>
              <w:pPrChange w:id="1541"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vAlign w:val="bottom"/>
          </w:tcPr>
          <w:p w14:paraId="18B04D3C" w14:textId="0D717C72"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42" w:author="Natrada Kuptichon" w:date="2022-11-04T10:25:00Z"/>
                <w:rFonts w:asciiTheme="minorHAnsi" w:hAnsiTheme="minorHAnsi" w:cstheme="minorHAnsi"/>
                <w:sz w:val="20"/>
                <w:szCs w:val="20"/>
              </w:rPr>
              <w:pPrChange w:id="154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99" w:type="dxa"/>
          </w:tcPr>
          <w:p w14:paraId="3E8FBEF4" w14:textId="55BFCCA6" w:rsidR="00054E5F" w:rsidRPr="00F42314" w:rsidRDefault="00054E5F">
            <w:pPr>
              <w:tabs>
                <w:tab w:val="left" w:pos="900"/>
                <w:tab w:val="left" w:pos="2127"/>
                <w:tab w:val="left" w:pos="5760"/>
                <w:tab w:val="center" w:pos="7200"/>
                <w:tab w:val="right" w:pos="8540"/>
              </w:tabs>
              <w:spacing w:line="280" w:lineRule="exact"/>
              <w:ind w:left="540" w:right="-43"/>
              <w:jc w:val="center"/>
              <w:rPr>
                <w:del w:id="1544" w:author="Natrada Kuptichon" w:date="2022-11-04T10:25:00Z"/>
                <w:rFonts w:asciiTheme="minorHAnsi" w:hAnsiTheme="minorHAnsi" w:cstheme="minorHAnsi"/>
                <w:sz w:val="20"/>
                <w:szCs w:val="20"/>
              </w:rPr>
              <w:pPrChange w:id="1545"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2B9D6D69" w14:textId="3A1ACEBA"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46" w:author="Natrada Kuptichon" w:date="2022-11-04T10:25:00Z"/>
                <w:rFonts w:asciiTheme="minorHAnsi" w:hAnsiTheme="minorHAnsi" w:cstheme="minorHAnsi"/>
                <w:sz w:val="20"/>
                <w:szCs w:val="20"/>
              </w:rPr>
              <w:pPrChange w:id="154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517B15A8" w14:textId="317987EB"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48" w:author="Natrada Kuptichon" w:date="2022-11-04T10:25:00Z"/>
                <w:rFonts w:asciiTheme="minorHAnsi" w:hAnsiTheme="minorHAnsi" w:cstheme="minorHAnsi"/>
                <w:sz w:val="20"/>
                <w:szCs w:val="20"/>
              </w:rPr>
              <w:pPrChange w:id="154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79FAB6ED" w14:textId="1E600DC0"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50" w:author="Natrada Kuptichon" w:date="2022-11-04T10:25:00Z"/>
                <w:rFonts w:asciiTheme="minorHAnsi" w:hAnsiTheme="minorHAnsi" w:cstheme="minorHAnsi"/>
                <w:sz w:val="20"/>
                <w:szCs w:val="20"/>
              </w:rPr>
              <w:pPrChange w:id="155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2248ADB1" w14:textId="65FC4E3F"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52" w:author="Natrada Kuptichon" w:date="2022-11-04T10:25:00Z"/>
                <w:rFonts w:asciiTheme="minorHAnsi" w:hAnsiTheme="minorHAnsi" w:cstheme="minorHAnsi"/>
                <w:sz w:val="20"/>
                <w:szCs w:val="20"/>
              </w:rPr>
              <w:pPrChange w:id="155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593C2210" w14:textId="1B52BC60"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54" w:author="Natrada Kuptichon" w:date="2022-11-04T10:25:00Z"/>
                <w:rFonts w:asciiTheme="minorHAnsi" w:hAnsiTheme="minorHAnsi" w:cstheme="minorHAnsi"/>
                <w:sz w:val="20"/>
                <w:szCs w:val="20"/>
              </w:rPr>
              <w:pPrChange w:id="155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72F39394" w14:textId="50118185"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56" w:author="Natrada Kuptichon" w:date="2022-11-04T10:25:00Z"/>
                <w:rFonts w:asciiTheme="minorHAnsi" w:hAnsiTheme="minorHAnsi" w:cstheme="minorHAnsi"/>
                <w:sz w:val="20"/>
                <w:szCs w:val="20"/>
              </w:rPr>
              <w:pPrChange w:id="155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057197D2" w14:textId="4AA2B291"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58" w:author="Natrada Kuptichon" w:date="2022-11-04T10:25:00Z"/>
                <w:rFonts w:asciiTheme="minorHAnsi" w:hAnsiTheme="minorHAnsi" w:cstheme="minorHAnsi"/>
                <w:sz w:val="20"/>
                <w:szCs w:val="20"/>
                <w:cs/>
              </w:rPr>
              <w:pPrChange w:id="155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71D9FAEC" w14:textId="5EA94A0D"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60" w:author="Natrada Kuptichon" w:date="2022-11-04T10:25:00Z"/>
                <w:rFonts w:asciiTheme="minorHAnsi" w:hAnsiTheme="minorHAnsi" w:cstheme="minorHAnsi"/>
                <w:sz w:val="20"/>
                <w:szCs w:val="20"/>
              </w:rPr>
              <w:pPrChange w:id="156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vAlign w:val="bottom"/>
          </w:tcPr>
          <w:p w14:paraId="527C334F" w14:textId="1F8ACBB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62" w:author="Natrada Kuptichon" w:date="2022-11-04T10:25:00Z"/>
                <w:rFonts w:asciiTheme="minorHAnsi" w:hAnsiTheme="minorHAnsi" w:cstheme="minorHAnsi"/>
                <w:sz w:val="20"/>
                <w:szCs w:val="20"/>
              </w:rPr>
              <w:pPrChange w:id="156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01C9360B" w14:textId="2AB5C9AE"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64" w:author="Natrada Kuptichon" w:date="2022-11-04T10:25:00Z"/>
                <w:rFonts w:asciiTheme="minorHAnsi" w:hAnsiTheme="minorHAnsi" w:cstheme="minorHAnsi"/>
                <w:sz w:val="20"/>
                <w:szCs w:val="20"/>
              </w:rPr>
              <w:pPrChange w:id="156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1F2AFD65" w14:textId="6FE90349" w:rsidR="00054E5F" w:rsidRPr="00F42314" w:rsidRDefault="00054E5F">
            <w:pPr>
              <w:tabs>
                <w:tab w:val="decimal" w:pos="630"/>
              </w:tabs>
              <w:spacing w:line="280" w:lineRule="exact"/>
              <w:ind w:left="540"/>
              <w:jc w:val="center"/>
              <w:rPr>
                <w:del w:id="1566" w:author="Natrada Kuptichon" w:date="2022-11-04T10:25:00Z"/>
                <w:rFonts w:asciiTheme="minorHAnsi" w:hAnsiTheme="minorHAnsi" w:cstheme="minorHAnsi"/>
                <w:sz w:val="20"/>
                <w:szCs w:val="20"/>
              </w:rPr>
              <w:pPrChange w:id="1567" w:author="Natrada Kuptichon" w:date="2022-11-04T11:08:00Z">
                <w:pPr>
                  <w:tabs>
                    <w:tab w:val="decimal" w:pos="630"/>
                  </w:tabs>
                  <w:spacing w:line="280" w:lineRule="exact"/>
                  <w:jc w:val="center"/>
                </w:pPr>
              </w:pPrChange>
            </w:pPr>
            <w:del w:id="1568" w:author="Natrada Kuptichon" w:date="2022-11-04T10:25:00Z">
              <w:r w:rsidRPr="00054E5F">
                <w:rPr>
                  <w:rFonts w:asciiTheme="minorHAnsi" w:hAnsiTheme="minorHAnsi" w:cstheme="minorHAnsi"/>
                  <w:sz w:val="20"/>
                  <w:szCs w:val="20"/>
                </w:rPr>
                <w:delText>(594)</w:delText>
              </w:r>
            </w:del>
          </w:p>
        </w:tc>
        <w:tc>
          <w:tcPr>
            <w:tcW w:w="72" w:type="dxa"/>
          </w:tcPr>
          <w:p w14:paraId="4F47C46A" w14:textId="593004CC"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569" w:author="Natrada Kuptichon" w:date="2022-11-04T10:25:00Z"/>
                <w:rFonts w:asciiTheme="minorHAnsi" w:hAnsiTheme="minorHAnsi" w:cstheme="minorHAnsi"/>
                <w:sz w:val="20"/>
                <w:szCs w:val="20"/>
              </w:rPr>
              <w:pPrChange w:id="1570"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vAlign w:val="bottom"/>
          </w:tcPr>
          <w:p w14:paraId="0F46F43F" w14:textId="658B1064" w:rsidR="00054E5F" w:rsidRPr="00F42314" w:rsidRDefault="00054E5F">
            <w:pPr>
              <w:tabs>
                <w:tab w:val="decimal" w:pos="723"/>
              </w:tabs>
              <w:spacing w:line="280" w:lineRule="exact"/>
              <w:ind w:left="540"/>
              <w:jc w:val="center"/>
              <w:rPr>
                <w:del w:id="1571" w:author="Natrada Kuptichon" w:date="2022-11-04T10:25:00Z"/>
                <w:rFonts w:asciiTheme="minorHAnsi" w:hAnsiTheme="minorHAnsi" w:cstheme="minorHAnsi"/>
                <w:sz w:val="20"/>
                <w:szCs w:val="20"/>
              </w:rPr>
              <w:pPrChange w:id="1572" w:author="Natrada Kuptichon" w:date="2022-11-04T11:08:00Z">
                <w:pPr>
                  <w:tabs>
                    <w:tab w:val="decimal" w:pos="723"/>
                  </w:tabs>
                  <w:spacing w:line="280" w:lineRule="exact"/>
                  <w:jc w:val="center"/>
                </w:pPr>
              </w:pPrChange>
            </w:pPr>
            <w:del w:id="1573" w:author="Natrada Kuptichon" w:date="2022-11-04T10:25:00Z">
              <w:r>
                <w:rPr>
                  <w:rFonts w:asciiTheme="minorHAnsi" w:hAnsiTheme="minorHAnsi" w:cstheme="minorHAnsi"/>
                  <w:sz w:val="20"/>
                  <w:szCs w:val="20"/>
                </w:rPr>
                <w:delText>(792)</w:delText>
              </w:r>
            </w:del>
          </w:p>
        </w:tc>
      </w:tr>
      <w:tr w:rsidR="00DC228F" w:rsidRPr="009427CC" w14:paraId="3FD2B625" w14:textId="2DFFEB7A" w:rsidTr="00DC228F">
        <w:trPr>
          <w:gridAfter w:val="1"/>
          <w:wAfter w:w="7" w:type="dxa"/>
          <w:del w:id="1574" w:author="Natrada Kuptichon" w:date="2022-11-04T10:25:00Z"/>
        </w:trPr>
        <w:tc>
          <w:tcPr>
            <w:tcW w:w="4920" w:type="dxa"/>
            <w:gridSpan w:val="7"/>
            <w:vAlign w:val="bottom"/>
          </w:tcPr>
          <w:p w14:paraId="0752B849" w14:textId="16BDD35E" w:rsidR="00DC228F" w:rsidRPr="00F42314" w:rsidRDefault="00DC228F">
            <w:pPr>
              <w:tabs>
                <w:tab w:val="left" w:pos="900"/>
                <w:tab w:val="left" w:pos="2127"/>
                <w:tab w:val="left" w:pos="5760"/>
                <w:tab w:val="center" w:pos="7200"/>
                <w:tab w:val="right" w:pos="8540"/>
              </w:tabs>
              <w:spacing w:line="280" w:lineRule="exact"/>
              <w:ind w:left="540" w:right="-43"/>
              <w:rPr>
                <w:del w:id="1575" w:author="Natrada Kuptichon" w:date="2022-11-04T10:25:00Z"/>
                <w:rFonts w:asciiTheme="minorHAnsi" w:hAnsiTheme="minorHAnsi" w:cstheme="minorHAnsi"/>
                <w:sz w:val="20"/>
                <w:szCs w:val="20"/>
              </w:rPr>
              <w:pPrChange w:id="1576" w:author="Natrada Kuptichon" w:date="2022-11-04T11:08:00Z">
                <w:pPr>
                  <w:tabs>
                    <w:tab w:val="left" w:pos="900"/>
                    <w:tab w:val="left" w:pos="2127"/>
                    <w:tab w:val="left" w:pos="5760"/>
                    <w:tab w:val="center" w:pos="7200"/>
                    <w:tab w:val="right" w:pos="8540"/>
                  </w:tabs>
                  <w:spacing w:line="280" w:lineRule="exact"/>
                  <w:ind w:left="195" w:right="-43" w:hanging="90"/>
                </w:pPr>
              </w:pPrChange>
            </w:pPr>
            <w:del w:id="1577" w:author="Natrada Kuptichon" w:date="2022-11-04T10:25:00Z">
              <w:r>
                <w:rPr>
                  <w:rFonts w:asciiTheme="minorHAnsi" w:hAnsiTheme="minorHAnsi" w:cstheme="minorHAnsi"/>
                  <w:sz w:val="20"/>
                  <w:szCs w:val="20"/>
                </w:rPr>
                <w:delText xml:space="preserve">Tax </w:delText>
              </w:r>
              <w:r w:rsidRPr="00BE7D8D">
                <w:rPr>
                  <w:rFonts w:asciiTheme="minorHAnsi" w:hAnsiTheme="minorHAnsi" w:cstheme="minorHAnsi"/>
                  <w:sz w:val="20"/>
                  <w:szCs w:val="20"/>
                </w:rPr>
                <w:delText>expenses</w:delText>
              </w:r>
            </w:del>
          </w:p>
        </w:tc>
        <w:tc>
          <w:tcPr>
            <w:tcW w:w="72" w:type="dxa"/>
          </w:tcPr>
          <w:p w14:paraId="0B746DEA" w14:textId="0B626E74" w:rsidR="00DC228F" w:rsidRPr="00F42314" w:rsidRDefault="00DC228F">
            <w:pPr>
              <w:tabs>
                <w:tab w:val="left" w:pos="900"/>
                <w:tab w:val="left" w:pos="2127"/>
                <w:tab w:val="left" w:pos="5760"/>
                <w:tab w:val="center" w:pos="7200"/>
                <w:tab w:val="right" w:pos="8540"/>
              </w:tabs>
              <w:spacing w:line="280" w:lineRule="exact"/>
              <w:ind w:left="540" w:right="-43"/>
              <w:rPr>
                <w:del w:id="1578" w:author="Natrada Kuptichon" w:date="2022-11-04T10:25:00Z"/>
                <w:rFonts w:asciiTheme="minorHAnsi" w:hAnsiTheme="minorHAnsi" w:cstheme="minorHAnsi"/>
                <w:sz w:val="20"/>
                <w:szCs w:val="20"/>
              </w:rPr>
              <w:pPrChange w:id="1579"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90" w:type="dxa"/>
            <w:vAlign w:val="bottom"/>
          </w:tcPr>
          <w:p w14:paraId="0CA94FA0" w14:textId="5A341F8C" w:rsidR="00DC228F" w:rsidRPr="00F42314" w:rsidRDefault="00DC228F">
            <w:pPr>
              <w:tabs>
                <w:tab w:val="left" w:pos="900"/>
                <w:tab w:val="left" w:pos="2127"/>
                <w:tab w:val="left" w:pos="5760"/>
                <w:tab w:val="center" w:pos="7200"/>
                <w:tab w:val="right" w:pos="8540"/>
              </w:tabs>
              <w:spacing w:line="280" w:lineRule="exact"/>
              <w:ind w:left="540" w:right="-43"/>
              <w:rPr>
                <w:del w:id="1580" w:author="Natrada Kuptichon" w:date="2022-11-04T10:25:00Z"/>
                <w:rFonts w:asciiTheme="minorHAnsi" w:hAnsiTheme="minorHAnsi" w:cstheme="minorHAnsi"/>
                <w:sz w:val="20"/>
                <w:szCs w:val="20"/>
              </w:rPr>
              <w:pPrChange w:id="1581"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81" w:type="dxa"/>
          </w:tcPr>
          <w:p w14:paraId="566067A5" w14:textId="1CAB1BAC" w:rsidR="00DC228F" w:rsidRPr="00F42314" w:rsidRDefault="00DC228F">
            <w:pPr>
              <w:tabs>
                <w:tab w:val="left" w:pos="900"/>
                <w:tab w:val="left" w:pos="2127"/>
                <w:tab w:val="left" w:pos="5760"/>
                <w:tab w:val="center" w:pos="7200"/>
                <w:tab w:val="right" w:pos="8540"/>
              </w:tabs>
              <w:spacing w:line="280" w:lineRule="exact"/>
              <w:ind w:left="540" w:right="-43"/>
              <w:rPr>
                <w:del w:id="1582" w:author="Natrada Kuptichon" w:date="2022-11-04T10:25:00Z"/>
                <w:rFonts w:asciiTheme="minorHAnsi" w:hAnsiTheme="minorHAnsi" w:cstheme="minorHAnsi"/>
                <w:sz w:val="20"/>
                <w:szCs w:val="20"/>
              </w:rPr>
              <w:pPrChange w:id="1583"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90" w:type="dxa"/>
            <w:vAlign w:val="bottom"/>
          </w:tcPr>
          <w:p w14:paraId="4B74F976" w14:textId="6B5158D8" w:rsidR="00DC228F" w:rsidRPr="00F42314" w:rsidRDefault="00DC228F">
            <w:pPr>
              <w:tabs>
                <w:tab w:val="left" w:pos="900"/>
                <w:tab w:val="left" w:pos="2127"/>
                <w:tab w:val="left" w:pos="5760"/>
                <w:tab w:val="center" w:pos="7200"/>
                <w:tab w:val="right" w:pos="8540"/>
              </w:tabs>
              <w:spacing w:line="280" w:lineRule="exact"/>
              <w:ind w:left="540" w:right="-43"/>
              <w:rPr>
                <w:del w:id="1584" w:author="Natrada Kuptichon" w:date="2022-11-04T10:25:00Z"/>
                <w:rFonts w:asciiTheme="minorHAnsi" w:hAnsiTheme="minorHAnsi" w:cstheme="minorHAnsi"/>
                <w:sz w:val="20"/>
                <w:szCs w:val="20"/>
                <w:cs/>
              </w:rPr>
              <w:pPrChange w:id="1585"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2" w:type="dxa"/>
          </w:tcPr>
          <w:p w14:paraId="6192F982" w14:textId="2ACA3BA0" w:rsidR="00DC228F" w:rsidRPr="00F42314" w:rsidRDefault="00DC228F">
            <w:pPr>
              <w:tabs>
                <w:tab w:val="left" w:pos="900"/>
                <w:tab w:val="left" w:pos="2127"/>
                <w:tab w:val="left" w:pos="5760"/>
                <w:tab w:val="center" w:pos="7200"/>
                <w:tab w:val="right" w:pos="8540"/>
              </w:tabs>
              <w:spacing w:line="280" w:lineRule="exact"/>
              <w:ind w:left="540" w:right="-43"/>
              <w:rPr>
                <w:del w:id="1586" w:author="Natrada Kuptichon" w:date="2022-11-04T10:25:00Z"/>
                <w:rFonts w:asciiTheme="minorHAnsi" w:hAnsiTheme="minorHAnsi" w:cstheme="minorHAnsi"/>
                <w:sz w:val="20"/>
                <w:szCs w:val="20"/>
              </w:rPr>
              <w:pPrChange w:id="1587"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81" w:type="dxa"/>
            <w:vAlign w:val="bottom"/>
          </w:tcPr>
          <w:p w14:paraId="5E7AE1AB" w14:textId="2B5E24FF" w:rsidR="00DC228F" w:rsidRPr="00F42314" w:rsidRDefault="00DC228F">
            <w:pPr>
              <w:tabs>
                <w:tab w:val="left" w:pos="900"/>
                <w:tab w:val="left" w:pos="2127"/>
                <w:tab w:val="left" w:pos="5760"/>
                <w:tab w:val="center" w:pos="7200"/>
                <w:tab w:val="right" w:pos="8540"/>
              </w:tabs>
              <w:spacing w:line="280" w:lineRule="exact"/>
              <w:ind w:left="540" w:right="-43"/>
              <w:rPr>
                <w:del w:id="1588" w:author="Natrada Kuptichon" w:date="2022-11-04T10:25:00Z"/>
                <w:rFonts w:asciiTheme="minorHAnsi" w:hAnsiTheme="minorHAnsi" w:cstheme="minorHAnsi"/>
                <w:sz w:val="20"/>
                <w:szCs w:val="20"/>
              </w:rPr>
              <w:pPrChange w:id="1589"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2" w:type="dxa"/>
          </w:tcPr>
          <w:p w14:paraId="2B30371D" w14:textId="55BE0322" w:rsidR="00DC228F" w:rsidRPr="00F42314" w:rsidRDefault="00DC228F">
            <w:pPr>
              <w:tabs>
                <w:tab w:val="left" w:pos="900"/>
                <w:tab w:val="left" w:pos="2127"/>
                <w:tab w:val="left" w:pos="5760"/>
                <w:tab w:val="center" w:pos="7200"/>
                <w:tab w:val="right" w:pos="8540"/>
              </w:tabs>
              <w:spacing w:line="280" w:lineRule="exact"/>
              <w:ind w:left="540" w:right="-43"/>
              <w:rPr>
                <w:del w:id="1590" w:author="Natrada Kuptichon" w:date="2022-11-04T10:25:00Z"/>
                <w:rFonts w:asciiTheme="minorHAnsi" w:hAnsiTheme="minorHAnsi" w:cstheme="minorHAnsi"/>
                <w:sz w:val="20"/>
                <w:szCs w:val="20"/>
              </w:rPr>
              <w:pPrChange w:id="1591"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790" w:type="dxa"/>
            <w:tcBorders>
              <w:bottom w:val="single" w:sz="4" w:space="0" w:color="auto"/>
            </w:tcBorders>
          </w:tcPr>
          <w:p w14:paraId="73BF0CC7" w14:textId="71AD3151" w:rsidR="00DC228F" w:rsidRPr="00F42314" w:rsidRDefault="00DC228F">
            <w:pPr>
              <w:tabs>
                <w:tab w:val="decimal" w:pos="630"/>
              </w:tabs>
              <w:spacing w:line="280" w:lineRule="exact"/>
              <w:ind w:left="540"/>
              <w:jc w:val="center"/>
              <w:rPr>
                <w:del w:id="1592" w:author="Natrada Kuptichon" w:date="2022-11-04T10:25:00Z"/>
                <w:rFonts w:asciiTheme="minorHAnsi" w:hAnsiTheme="minorHAnsi" w:cstheme="minorHAnsi"/>
                <w:sz w:val="20"/>
                <w:szCs w:val="20"/>
              </w:rPr>
              <w:pPrChange w:id="1593" w:author="Natrada Kuptichon" w:date="2022-11-04T11:08:00Z">
                <w:pPr>
                  <w:tabs>
                    <w:tab w:val="decimal" w:pos="630"/>
                  </w:tabs>
                  <w:spacing w:line="280" w:lineRule="exact"/>
                  <w:jc w:val="center"/>
                </w:pPr>
              </w:pPrChange>
            </w:pPr>
            <w:del w:id="1594" w:author="Natrada Kuptichon" w:date="2022-11-04T10:25:00Z">
              <w:r w:rsidRPr="00054E5F">
                <w:rPr>
                  <w:rFonts w:asciiTheme="minorHAnsi" w:hAnsiTheme="minorHAnsi" w:cstheme="minorHAnsi"/>
                  <w:sz w:val="20"/>
                  <w:szCs w:val="20"/>
                </w:rPr>
                <w:delText>(1,532)</w:delText>
              </w:r>
            </w:del>
          </w:p>
        </w:tc>
        <w:tc>
          <w:tcPr>
            <w:tcW w:w="72" w:type="dxa"/>
          </w:tcPr>
          <w:p w14:paraId="035A25CF" w14:textId="1C49D7C1" w:rsidR="00DC228F" w:rsidRPr="00F42314" w:rsidRDefault="00DC228F">
            <w:pPr>
              <w:tabs>
                <w:tab w:val="left" w:pos="900"/>
                <w:tab w:val="left" w:pos="2127"/>
                <w:tab w:val="left" w:pos="5760"/>
                <w:tab w:val="center" w:pos="7200"/>
                <w:tab w:val="right" w:pos="8540"/>
              </w:tabs>
              <w:spacing w:line="280" w:lineRule="exact"/>
              <w:ind w:left="540" w:right="-43"/>
              <w:rPr>
                <w:del w:id="1595" w:author="Natrada Kuptichon" w:date="2022-11-04T10:25:00Z"/>
                <w:rFonts w:asciiTheme="minorHAnsi" w:hAnsiTheme="minorHAnsi" w:cstheme="minorHAnsi"/>
                <w:sz w:val="20"/>
                <w:szCs w:val="20"/>
              </w:rPr>
              <w:pPrChange w:id="1596" w:author="Natrada Kuptichon" w:date="2022-11-04T11:08:00Z">
                <w:pPr>
                  <w:tabs>
                    <w:tab w:val="left" w:pos="900"/>
                    <w:tab w:val="left" w:pos="2127"/>
                    <w:tab w:val="left" w:pos="5760"/>
                    <w:tab w:val="center" w:pos="7200"/>
                    <w:tab w:val="right" w:pos="8540"/>
                  </w:tabs>
                  <w:spacing w:line="280" w:lineRule="exact"/>
                  <w:ind w:left="90" w:right="-43" w:hanging="90"/>
                </w:pPr>
              </w:pPrChange>
            </w:pPr>
          </w:p>
        </w:tc>
        <w:tc>
          <w:tcPr>
            <w:tcW w:w="848" w:type="dxa"/>
            <w:tcBorders>
              <w:bottom w:val="single" w:sz="4" w:space="0" w:color="auto"/>
            </w:tcBorders>
            <w:vAlign w:val="bottom"/>
          </w:tcPr>
          <w:p w14:paraId="34691EE3" w14:textId="4C59E474" w:rsidR="00DC228F" w:rsidRPr="00F42314" w:rsidRDefault="00DC228F">
            <w:pPr>
              <w:tabs>
                <w:tab w:val="decimal" w:pos="723"/>
              </w:tabs>
              <w:spacing w:line="280" w:lineRule="exact"/>
              <w:ind w:left="540"/>
              <w:jc w:val="center"/>
              <w:rPr>
                <w:del w:id="1597" w:author="Natrada Kuptichon" w:date="2022-11-04T10:25:00Z"/>
                <w:rFonts w:asciiTheme="minorHAnsi" w:hAnsiTheme="minorHAnsi" w:cstheme="minorHAnsi"/>
                <w:sz w:val="20"/>
                <w:szCs w:val="20"/>
              </w:rPr>
              <w:pPrChange w:id="1598" w:author="Natrada Kuptichon" w:date="2022-11-04T11:08:00Z">
                <w:pPr>
                  <w:tabs>
                    <w:tab w:val="decimal" w:pos="723"/>
                  </w:tabs>
                  <w:spacing w:line="280" w:lineRule="exact"/>
                  <w:jc w:val="center"/>
                </w:pPr>
              </w:pPrChange>
            </w:pPr>
            <w:del w:id="1599" w:author="Natrada Kuptichon" w:date="2022-11-04T10:25:00Z">
              <w:r>
                <w:rPr>
                  <w:rFonts w:asciiTheme="minorHAnsi" w:hAnsiTheme="minorHAnsi" w:cstheme="minorHAnsi"/>
                  <w:sz w:val="20"/>
                  <w:szCs w:val="20"/>
                </w:rPr>
                <w:delText>(1,464)</w:delText>
              </w:r>
            </w:del>
          </w:p>
        </w:tc>
      </w:tr>
      <w:tr w:rsidR="00054E5F" w:rsidRPr="009427CC" w14:paraId="3F8883C7" w14:textId="40918B5E" w:rsidTr="00DC228F">
        <w:trPr>
          <w:del w:id="1600" w:author="Natrada Kuptichon" w:date="2022-11-04T10:25:00Z"/>
        </w:trPr>
        <w:tc>
          <w:tcPr>
            <w:tcW w:w="2219" w:type="dxa"/>
            <w:vAlign w:val="bottom"/>
          </w:tcPr>
          <w:p w14:paraId="11A26E74" w14:textId="7BB06797" w:rsidR="00054E5F" w:rsidRPr="00F42314" w:rsidRDefault="00054E5F">
            <w:pPr>
              <w:tabs>
                <w:tab w:val="left" w:pos="900"/>
                <w:tab w:val="left" w:pos="2127"/>
                <w:tab w:val="left" w:pos="5760"/>
                <w:tab w:val="center" w:pos="7200"/>
                <w:tab w:val="right" w:pos="8540"/>
              </w:tabs>
              <w:spacing w:line="280" w:lineRule="exact"/>
              <w:ind w:left="540" w:right="-43"/>
              <w:rPr>
                <w:del w:id="1601" w:author="Natrada Kuptichon" w:date="2022-11-04T10:25:00Z"/>
                <w:rFonts w:asciiTheme="minorHAnsi" w:hAnsiTheme="minorHAnsi" w:cstheme="minorHAnsi"/>
                <w:sz w:val="20"/>
                <w:szCs w:val="20"/>
                <w:cs/>
              </w:rPr>
              <w:pPrChange w:id="1602" w:author="Natrada Kuptichon" w:date="2022-11-04T11:08:00Z">
                <w:pPr>
                  <w:tabs>
                    <w:tab w:val="left" w:pos="900"/>
                    <w:tab w:val="left" w:pos="2127"/>
                    <w:tab w:val="left" w:pos="5760"/>
                    <w:tab w:val="center" w:pos="7200"/>
                    <w:tab w:val="right" w:pos="8540"/>
                  </w:tabs>
                  <w:spacing w:line="280" w:lineRule="exact"/>
                  <w:ind w:left="195" w:right="-43" w:hanging="90"/>
                </w:pPr>
              </w:pPrChange>
            </w:pPr>
            <w:del w:id="1603" w:author="Natrada Kuptichon" w:date="2022-11-04T10:25:00Z">
              <w:r w:rsidRPr="00BE7D8D">
                <w:rPr>
                  <w:rFonts w:asciiTheme="minorHAnsi" w:hAnsiTheme="minorHAnsi" w:cstheme="minorHAnsi"/>
                  <w:sz w:val="20"/>
                  <w:szCs w:val="20"/>
                </w:rPr>
                <w:delText xml:space="preserve">Profit for the </w:delText>
              </w:r>
              <w:r w:rsidRPr="002251B2">
                <w:rPr>
                  <w:rFonts w:asciiTheme="minorHAnsi" w:hAnsiTheme="minorHAnsi" w:cstheme="minorHAnsi"/>
                  <w:sz w:val="20"/>
                  <w:szCs w:val="20"/>
                </w:rPr>
                <w:delText>period</w:delText>
              </w:r>
            </w:del>
          </w:p>
        </w:tc>
        <w:tc>
          <w:tcPr>
            <w:tcW w:w="73" w:type="dxa"/>
          </w:tcPr>
          <w:p w14:paraId="1F7416C8" w14:textId="39831773" w:rsidR="00054E5F" w:rsidRPr="00F42314" w:rsidRDefault="00054E5F">
            <w:pPr>
              <w:tabs>
                <w:tab w:val="left" w:pos="900"/>
                <w:tab w:val="left" w:pos="2127"/>
                <w:tab w:val="left" w:pos="5760"/>
                <w:tab w:val="center" w:pos="7200"/>
                <w:tab w:val="right" w:pos="8540"/>
              </w:tabs>
              <w:spacing w:line="280" w:lineRule="exact"/>
              <w:ind w:left="540" w:right="-43"/>
              <w:jc w:val="center"/>
              <w:rPr>
                <w:del w:id="1604" w:author="Natrada Kuptichon" w:date="2022-11-04T10:25:00Z"/>
                <w:rFonts w:asciiTheme="minorHAnsi" w:hAnsiTheme="minorHAnsi" w:cstheme="minorHAnsi"/>
                <w:sz w:val="20"/>
                <w:szCs w:val="20"/>
                <w:cs/>
              </w:rPr>
              <w:pPrChange w:id="1605"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783" w:type="dxa"/>
            <w:vAlign w:val="bottom"/>
          </w:tcPr>
          <w:p w14:paraId="439ACACD" w14:textId="75275989" w:rsidR="00054E5F" w:rsidRPr="00F42314" w:rsidRDefault="00054E5F">
            <w:pPr>
              <w:tabs>
                <w:tab w:val="left" w:pos="900"/>
                <w:tab w:val="left" w:pos="2127"/>
                <w:tab w:val="left" w:pos="5760"/>
                <w:tab w:val="center" w:pos="7200"/>
                <w:tab w:val="right" w:pos="8540"/>
              </w:tabs>
              <w:spacing w:line="280" w:lineRule="exact"/>
              <w:ind w:left="540" w:right="-43"/>
              <w:jc w:val="center"/>
              <w:rPr>
                <w:del w:id="1606" w:author="Natrada Kuptichon" w:date="2022-11-04T10:25:00Z"/>
                <w:rFonts w:asciiTheme="minorHAnsi" w:hAnsiTheme="minorHAnsi" w:cstheme="minorHAnsi"/>
                <w:sz w:val="20"/>
                <w:szCs w:val="20"/>
              </w:rPr>
              <w:pPrChange w:id="1607"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99" w:type="dxa"/>
          </w:tcPr>
          <w:p w14:paraId="2462F3A4" w14:textId="01A2D6E8" w:rsidR="00054E5F" w:rsidRPr="00F42314" w:rsidRDefault="00054E5F">
            <w:pPr>
              <w:tabs>
                <w:tab w:val="left" w:pos="900"/>
                <w:tab w:val="left" w:pos="2127"/>
                <w:tab w:val="left" w:pos="5760"/>
                <w:tab w:val="center" w:pos="7200"/>
                <w:tab w:val="right" w:pos="8540"/>
              </w:tabs>
              <w:spacing w:line="280" w:lineRule="exact"/>
              <w:ind w:left="540" w:right="-43"/>
              <w:jc w:val="center"/>
              <w:rPr>
                <w:del w:id="1608" w:author="Natrada Kuptichon" w:date="2022-11-04T10:25:00Z"/>
                <w:rFonts w:asciiTheme="minorHAnsi" w:hAnsiTheme="minorHAnsi" w:cstheme="minorHAnsi"/>
                <w:sz w:val="20"/>
                <w:szCs w:val="20"/>
              </w:rPr>
              <w:pPrChange w:id="1609" w:author="Natrada Kuptichon" w:date="2022-11-04T11:08:00Z">
                <w:pPr>
                  <w:tabs>
                    <w:tab w:val="left" w:pos="900"/>
                    <w:tab w:val="left" w:pos="2127"/>
                    <w:tab w:val="left" w:pos="5760"/>
                    <w:tab w:val="center" w:pos="7200"/>
                    <w:tab w:val="right" w:pos="8540"/>
                  </w:tabs>
                  <w:spacing w:line="280" w:lineRule="exact"/>
                  <w:ind w:left="90" w:right="-43" w:hanging="90"/>
                  <w:jc w:val="center"/>
                </w:pPr>
              </w:pPrChange>
            </w:pPr>
          </w:p>
        </w:tc>
        <w:tc>
          <w:tcPr>
            <w:tcW w:w="862" w:type="dxa"/>
            <w:vAlign w:val="bottom"/>
          </w:tcPr>
          <w:p w14:paraId="032993E7" w14:textId="5F1B38C1"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10" w:author="Natrada Kuptichon" w:date="2022-11-04T10:25:00Z"/>
                <w:rFonts w:asciiTheme="minorHAnsi" w:hAnsiTheme="minorHAnsi" w:cstheme="minorHAnsi"/>
                <w:sz w:val="20"/>
                <w:szCs w:val="20"/>
              </w:rPr>
              <w:pPrChange w:id="161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6D1BB6AB" w14:textId="325D1FFA"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12" w:author="Natrada Kuptichon" w:date="2022-11-04T10:25:00Z"/>
                <w:rFonts w:asciiTheme="minorHAnsi" w:hAnsiTheme="minorHAnsi" w:cstheme="minorHAnsi"/>
                <w:sz w:val="20"/>
                <w:szCs w:val="20"/>
              </w:rPr>
              <w:pPrChange w:id="161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2" w:type="dxa"/>
            <w:vAlign w:val="bottom"/>
          </w:tcPr>
          <w:p w14:paraId="5B3BAF57" w14:textId="39A09349"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14" w:author="Natrada Kuptichon" w:date="2022-11-04T10:25:00Z"/>
                <w:rFonts w:asciiTheme="minorHAnsi" w:hAnsiTheme="minorHAnsi" w:cstheme="minorHAnsi"/>
                <w:sz w:val="20"/>
                <w:szCs w:val="20"/>
              </w:rPr>
              <w:pPrChange w:id="161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1BC278B2" w14:textId="603F2CB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16" w:author="Natrada Kuptichon" w:date="2022-11-04T10:25:00Z"/>
                <w:rFonts w:asciiTheme="minorHAnsi" w:hAnsiTheme="minorHAnsi" w:cstheme="minorHAnsi"/>
                <w:sz w:val="20"/>
                <w:szCs w:val="20"/>
              </w:rPr>
              <w:pPrChange w:id="161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vAlign w:val="bottom"/>
          </w:tcPr>
          <w:p w14:paraId="0E9D0136" w14:textId="72A3301C"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18" w:author="Natrada Kuptichon" w:date="2022-11-04T10:25:00Z"/>
                <w:rFonts w:asciiTheme="minorHAnsi" w:hAnsiTheme="minorHAnsi" w:cstheme="minorHAnsi"/>
                <w:sz w:val="20"/>
                <w:szCs w:val="20"/>
              </w:rPr>
              <w:pPrChange w:id="161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1" w:type="dxa"/>
          </w:tcPr>
          <w:p w14:paraId="38441F1A" w14:textId="797994E2"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20" w:author="Natrada Kuptichon" w:date="2022-11-04T10:25:00Z"/>
                <w:rFonts w:asciiTheme="minorHAnsi" w:hAnsiTheme="minorHAnsi" w:cstheme="minorHAnsi"/>
                <w:sz w:val="20"/>
                <w:szCs w:val="20"/>
              </w:rPr>
              <w:pPrChange w:id="1621"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Pr>
          <w:p w14:paraId="286A01E9" w14:textId="4851A5E6"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22" w:author="Natrada Kuptichon" w:date="2022-11-04T10:25:00Z"/>
                <w:rFonts w:asciiTheme="minorHAnsi" w:hAnsiTheme="minorHAnsi" w:cstheme="minorHAnsi"/>
                <w:sz w:val="20"/>
                <w:szCs w:val="20"/>
                <w:cs/>
              </w:rPr>
              <w:pPrChange w:id="1623"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05D81CD8" w14:textId="7F5655DF"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24" w:author="Natrada Kuptichon" w:date="2022-11-04T10:25:00Z"/>
                <w:rFonts w:asciiTheme="minorHAnsi" w:hAnsiTheme="minorHAnsi" w:cstheme="minorHAnsi"/>
                <w:sz w:val="20"/>
                <w:szCs w:val="20"/>
              </w:rPr>
              <w:pPrChange w:id="1625"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81" w:type="dxa"/>
            <w:vAlign w:val="bottom"/>
          </w:tcPr>
          <w:p w14:paraId="4ED72BBD" w14:textId="2E294CBD"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26" w:author="Natrada Kuptichon" w:date="2022-11-04T10:25:00Z"/>
                <w:rFonts w:asciiTheme="minorHAnsi" w:hAnsiTheme="minorHAnsi" w:cstheme="minorHAnsi"/>
                <w:sz w:val="20"/>
                <w:szCs w:val="20"/>
              </w:rPr>
              <w:pPrChange w:id="1627"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2" w:type="dxa"/>
          </w:tcPr>
          <w:p w14:paraId="2FB5BE03" w14:textId="0171CAE7"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28" w:author="Natrada Kuptichon" w:date="2022-11-04T10:25:00Z"/>
                <w:rFonts w:asciiTheme="minorHAnsi" w:hAnsiTheme="minorHAnsi" w:cstheme="minorHAnsi"/>
                <w:sz w:val="20"/>
                <w:szCs w:val="20"/>
              </w:rPr>
              <w:pPrChange w:id="1629"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790" w:type="dxa"/>
            <w:tcBorders>
              <w:bottom w:val="double" w:sz="4" w:space="0" w:color="auto"/>
            </w:tcBorders>
          </w:tcPr>
          <w:p w14:paraId="6A475673" w14:textId="6D143815" w:rsidR="00054E5F" w:rsidRPr="00F42314" w:rsidRDefault="00054E5F">
            <w:pPr>
              <w:tabs>
                <w:tab w:val="decimal" w:pos="630"/>
              </w:tabs>
              <w:spacing w:line="280" w:lineRule="exact"/>
              <w:ind w:left="540"/>
              <w:jc w:val="center"/>
              <w:rPr>
                <w:del w:id="1630" w:author="Natrada Kuptichon" w:date="2022-11-04T10:25:00Z"/>
                <w:rFonts w:asciiTheme="minorHAnsi" w:hAnsiTheme="minorHAnsi" w:cstheme="minorHAnsi"/>
                <w:sz w:val="20"/>
                <w:szCs w:val="20"/>
              </w:rPr>
              <w:pPrChange w:id="1631" w:author="Natrada Kuptichon" w:date="2022-11-04T11:08:00Z">
                <w:pPr>
                  <w:tabs>
                    <w:tab w:val="decimal" w:pos="630"/>
                  </w:tabs>
                  <w:spacing w:line="280" w:lineRule="exact"/>
                  <w:jc w:val="center"/>
                </w:pPr>
              </w:pPrChange>
            </w:pPr>
            <w:del w:id="1632" w:author="Natrada Kuptichon" w:date="2022-11-04T10:25:00Z">
              <w:r w:rsidRPr="00054E5F">
                <w:rPr>
                  <w:rFonts w:asciiTheme="minorHAnsi" w:hAnsiTheme="minorHAnsi" w:cstheme="minorHAnsi"/>
                  <w:sz w:val="20"/>
                  <w:szCs w:val="20"/>
                </w:rPr>
                <w:delText>4,06</w:delText>
              </w:r>
              <w:r w:rsidR="00A02C73">
                <w:rPr>
                  <w:rFonts w:asciiTheme="minorHAnsi" w:hAnsiTheme="minorHAnsi" w:cstheme="minorHAnsi"/>
                  <w:sz w:val="20"/>
                  <w:szCs w:val="20"/>
                </w:rPr>
                <w:delText>6</w:delText>
              </w:r>
            </w:del>
          </w:p>
        </w:tc>
        <w:tc>
          <w:tcPr>
            <w:tcW w:w="72" w:type="dxa"/>
          </w:tcPr>
          <w:p w14:paraId="4DCC600E" w14:textId="3BB87930" w:rsidR="00054E5F" w:rsidRPr="00F42314" w:rsidRDefault="00054E5F">
            <w:pPr>
              <w:tabs>
                <w:tab w:val="left" w:pos="900"/>
                <w:tab w:val="decimal" w:pos="1260"/>
                <w:tab w:val="left" w:pos="2127"/>
                <w:tab w:val="left" w:pos="5760"/>
                <w:tab w:val="center" w:pos="7200"/>
                <w:tab w:val="right" w:pos="8540"/>
              </w:tabs>
              <w:spacing w:line="280" w:lineRule="exact"/>
              <w:ind w:left="540" w:right="-43"/>
              <w:jc w:val="thaiDistribute"/>
              <w:rPr>
                <w:del w:id="1633" w:author="Natrada Kuptichon" w:date="2022-11-04T10:25:00Z"/>
                <w:rFonts w:asciiTheme="minorHAnsi" w:hAnsiTheme="minorHAnsi" w:cstheme="minorHAnsi"/>
                <w:sz w:val="20"/>
                <w:szCs w:val="20"/>
              </w:rPr>
              <w:pPrChange w:id="1634" w:author="Natrada Kuptichon" w:date="2022-11-04T11:08:00Z">
                <w:pPr>
                  <w:tabs>
                    <w:tab w:val="left" w:pos="900"/>
                    <w:tab w:val="decimal" w:pos="1260"/>
                    <w:tab w:val="left" w:pos="2127"/>
                    <w:tab w:val="left" w:pos="5760"/>
                    <w:tab w:val="center" w:pos="7200"/>
                    <w:tab w:val="right" w:pos="8540"/>
                  </w:tabs>
                  <w:spacing w:line="280" w:lineRule="exact"/>
                  <w:ind w:left="90" w:right="-43" w:hanging="90"/>
                  <w:jc w:val="thaiDistribute"/>
                </w:pPr>
              </w:pPrChange>
            </w:pPr>
          </w:p>
        </w:tc>
        <w:tc>
          <w:tcPr>
            <w:tcW w:w="855" w:type="dxa"/>
            <w:gridSpan w:val="2"/>
            <w:tcBorders>
              <w:bottom w:val="double" w:sz="4" w:space="0" w:color="auto"/>
            </w:tcBorders>
            <w:vAlign w:val="bottom"/>
          </w:tcPr>
          <w:p w14:paraId="348DD09A" w14:textId="4475D4C3" w:rsidR="00054E5F" w:rsidRPr="00F42314" w:rsidRDefault="00054E5F">
            <w:pPr>
              <w:tabs>
                <w:tab w:val="decimal" w:pos="684"/>
              </w:tabs>
              <w:spacing w:line="280" w:lineRule="exact"/>
              <w:ind w:left="540"/>
              <w:jc w:val="center"/>
              <w:rPr>
                <w:del w:id="1635" w:author="Natrada Kuptichon" w:date="2022-11-04T10:25:00Z"/>
                <w:rFonts w:asciiTheme="minorHAnsi" w:hAnsiTheme="minorHAnsi" w:cstheme="minorHAnsi"/>
                <w:sz w:val="20"/>
                <w:szCs w:val="20"/>
              </w:rPr>
              <w:pPrChange w:id="1636" w:author="Natrada Kuptichon" w:date="2022-11-04T11:08:00Z">
                <w:pPr>
                  <w:tabs>
                    <w:tab w:val="decimal" w:pos="684"/>
                  </w:tabs>
                  <w:spacing w:line="280" w:lineRule="exact"/>
                  <w:jc w:val="center"/>
                </w:pPr>
              </w:pPrChange>
            </w:pPr>
            <w:del w:id="1637" w:author="Natrada Kuptichon" w:date="2022-11-04T10:25:00Z">
              <w:r>
                <w:rPr>
                  <w:rFonts w:asciiTheme="minorHAnsi" w:hAnsiTheme="minorHAnsi" w:cstheme="minorHAnsi"/>
                  <w:sz w:val="20"/>
                  <w:szCs w:val="20"/>
                </w:rPr>
                <w:delText>7,282</w:delText>
              </w:r>
            </w:del>
          </w:p>
        </w:tc>
      </w:tr>
    </w:tbl>
    <w:p w14:paraId="2BB3CB9D" w14:textId="3C8BBE78" w:rsidR="00FA6A35" w:rsidRDefault="00FA6A35">
      <w:pPr>
        <w:ind w:left="540"/>
        <w:rPr>
          <w:ins w:id="1638" w:author="Khattiya Phachuan" w:date="2022-11-03T11:26:00Z"/>
          <w:del w:id="1639" w:author="Natrada Kuptichon" w:date="2022-11-04T10:26:00Z"/>
          <w:cs/>
        </w:rPr>
        <w:pPrChange w:id="1640" w:author="Natrada Kuptichon" w:date="2022-11-04T11:08:00Z">
          <w:pPr/>
        </w:pPrChange>
      </w:pPr>
    </w:p>
    <w:p w14:paraId="5816D942" w14:textId="36EB0E09" w:rsidR="00FA6A35" w:rsidRDefault="00FA6A35">
      <w:pPr>
        <w:overflowPunct/>
        <w:autoSpaceDE/>
        <w:autoSpaceDN/>
        <w:adjustRightInd/>
        <w:spacing w:after="160" w:line="259" w:lineRule="auto"/>
        <w:ind w:left="540"/>
        <w:textAlignment w:val="auto"/>
        <w:rPr>
          <w:ins w:id="1641" w:author="Khattiya Phachuan" w:date="2022-11-03T11:26:00Z"/>
          <w:cs/>
        </w:rPr>
        <w:pPrChange w:id="1642" w:author="Natrada Kuptichon" w:date="2022-11-04T11:08:00Z">
          <w:pPr>
            <w:overflowPunct/>
            <w:autoSpaceDE/>
            <w:autoSpaceDN/>
            <w:adjustRightInd/>
            <w:spacing w:after="160" w:line="259" w:lineRule="auto"/>
            <w:textAlignment w:val="auto"/>
          </w:pPr>
        </w:pPrChange>
      </w:pPr>
      <w:ins w:id="1643" w:author="Khattiya Phachuan" w:date="2022-11-03T11:26:00Z">
        <w:del w:id="1644" w:author="Natrada Kuptichon" w:date="2022-11-04T10:26:00Z">
          <w:r>
            <w:rPr>
              <w:cs/>
            </w:rPr>
            <w:br w:type="page"/>
          </w:r>
        </w:del>
      </w:ins>
    </w:p>
    <w:p w14:paraId="3B6C15C3" w14:textId="019A5F0D" w:rsidR="009F07F5" w:rsidDel="00FA6A35" w:rsidRDefault="009F07F5">
      <w:pPr>
        <w:rPr>
          <w:del w:id="1645" w:author="Khattiya Phachuan" w:date="2022-11-03T11:26:00Z"/>
        </w:rPr>
      </w:pPr>
    </w:p>
    <w:tbl>
      <w:tblPr>
        <w:tblW w:w="9288" w:type="dxa"/>
        <w:tblInd w:w="252" w:type="dxa"/>
        <w:tblLayout w:type="fixed"/>
        <w:tblCellMar>
          <w:left w:w="0" w:type="dxa"/>
          <w:right w:w="0" w:type="dxa"/>
        </w:tblCellMar>
        <w:tblLook w:val="0000" w:firstRow="0" w:lastRow="0" w:firstColumn="0" w:lastColumn="0" w:noHBand="0" w:noVBand="0"/>
      </w:tblPr>
      <w:tblGrid>
        <w:gridCol w:w="2219"/>
        <w:gridCol w:w="73"/>
        <w:gridCol w:w="783"/>
        <w:gridCol w:w="99"/>
        <w:gridCol w:w="862"/>
        <w:gridCol w:w="72"/>
        <w:gridCol w:w="812"/>
        <w:gridCol w:w="72"/>
        <w:gridCol w:w="790"/>
        <w:gridCol w:w="81"/>
        <w:gridCol w:w="790"/>
        <w:gridCol w:w="72"/>
        <w:gridCol w:w="781"/>
        <w:gridCol w:w="72"/>
        <w:gridCol w:w="790"/>
        <w:gridCol w:w="72"/>
        <w:gridCol w:w="848"/>
        <w:tblGridChange w:id="1646">
          <w:tblGrid>
            <w:gridCol w:w="2219"/>
            <w:gridCol w:w="73"/>
            <w:gridCol w:w="783"/>
            <w:gridCol w:w="99"/>
            <w:gridCol w:w="862"/>
            <w:gridCol w:w="72"/>
            <w:gridCol w:w="812"/>
            <w:gridCol w:w="72"/>
            <w:gridCol w:w="790"/>
            <w:gridCol w:w="81"/>
            <w:gridCol w:w="790"/>
            <w:gridCol w:w="72"/>
            <w:gridCol w:w="781"/>
            <w:gridCol w:w="72"/>
            <w:gridCol w:w="790"/>
            <w:gridCol w:w="72"/>
            <w:gridCol w:w="848"/>
          </w:tblGrid>
        </w:tblGridChange>
      </w:tblGrid>
      <w:tr w:rsidR="00997F97" w:rsidRPr="009427CC" w14:paraId="2DE7F48A" w14:textId="77777777" w:rsidTr="009F07F5">
        <w:tc>
          <w:tcPr>
            <w:tcW w:w="2219" w:type="dxa"/>
          </w:tcPr>
          <w:p w14:paraId="6CEA8CE3" w14:textId="09BF4544" w:rsidR="00DC46E1" w:rsidRPr="00F42314" w:rsidRDefault="00DC46E1">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3" w:type="dxa"/>
          </w:tcPr>
          <w:p w14:paraId="7D2BE070"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96" w:type="dxa"/>
            <w:gridSpan w:val="15"/>
            <w:tcBorders>
              <w:bottom w:val="single" w:sz="4" w:space="0" w:color="auto"/>
            </w:tcBorders>
            <w:vAlign w:val="bottom"/>
          </w:tcPr>
          <w:p w14:paraId="174E322F" w14:textId="4D1B7EBE" w:rsidR="00997F97" w:rsidRPr="00F42314"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F5673B">
              <w:rPr>
                <w:rFonts w:asciiTheme="minorHAnsi" w:hAnsiTheme="minorHAnsi" w:cstheme="minorHAnsi"/>
                <w:sz w:val="20"/>
                <w:szCs w:val="20"/>
              </w:rPr>
              <w:t xml:space="preserve">For the </w:t>
            </w:r>
            <w:r w:rsidR="0001169C">
              <w:rPr>
                <w:rFonts w:asciiTheme="minorHAnsi" w:hAnsiTheme="minorHAnsi" w:cstheme="minorHAnsi"/>
                <w:sz w:val="20"/>
                <w:szCs w:val="20"/>
              </w:rPr>
              <w:t>nine</w:t>
            </w:r>
            <w:r w:rsidRPr="00F5673B">
              <w:rPr>
                <w:rFonts w:asciiTheme="minorHAnsi" w:hAnsiTheme="minorHAnsi" w:cstheme="minorHAnsi"/>
                <w:sz w:val="20"/>
                <w:szCs w:val="20"/>
              </w:rPr>
              <w:t xml:space="preserve">-month period ended </w:t>
            </w:r>
            <w:r>
              <w:rPr>
                <w:rFonts w:asciiTheme="minorHAnsi" w:hAnsiTheme="minorHAnsi" w:cstheme="minorHAnsi"/>
                <w:sz w:val="20"/>
                <w:szCs w:val="20"/>
              </w:rPr>
              <w:t xml:space="preserve">30 </w:t>
            </w:r>
            <w:r w:rsidR="0001169C">
              <w:rPr>
                <w:rFonts w:asciiTheme="minorHAnsi" w:hAnsiTheme="minorHAnsi" w:cstheme="minorHAnsi"/>
                <w:sz w:val="20"/>
                <w:szCs w:val="20"/>
              </w:rPr>
              <w:t>September</w:t>
            </w:r>
          </w:p>
        </w:tc>
      </w:tr>
      <w:tr w:rsidR="00997F97" w:rsidRPr="009427CC" w14:paraId="197FBF9E" w14:textId="77777777" w:rsidTr="009F07F5">
        <w:tc>
          <w:tcPr>
            <w:tcW w:w="2219" w:type="dxa"/>
          </w:tcPr>
          <w:p w14:paraId="369D2634"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3" w:type="dxa"/>
          </w:tcPr>
          <w:p w14:paraId="45CF6B16"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44" w:type="dxa"/>
            <w:gridSpan w:val="3"/>
            <w:tcBorders>
              <w:bottom w:val="single" w:sz="4" w:space="0" w:color="auto"/>
            </w:tcBorders>
            <w:vAlign w:val="bottom"/>
          </w:tcPr>
          <w:p w14:paraId="414C0ECC" w14:textId="77777777" w:rsidR="00997F97"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1DE07FDA"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service</w:t>
            </w:r>
          </w:p>
        </w:tc>
        <w:tc>
          <w:tcPr>
            <w:tcW w:w="72" w:type="dxa"/>
          </w:tcPr>
          <w:p w14:paraId="48959C9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74" w:type="dxa"/>
            <w:gridSpan w:val="3"/>
            <w:tcBorders>
              <w:bottom w:val="single" w:sz="4" w:space="0" w:color="auto"/>
            </w:tcBorders>
            <w:vAlign w:val="bottom"/>
          </w:tcPr>
          <w:p w14:paraId="2EA466BB"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Distribute of electricity</w:t>
            </w:r>
          </w:p>
        </w:tc>
        <w:tc>
          <w:tcPr>
            <w:tcW w:w="81" w:type="dxa"/>
          </w:tcPr>
          <w:p w14:paraId="7405D7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3" w:type="dxa"/>
            <w:gridSpan w:val="3"/>
            <w:tcBorders>
              <w:bottom w:val="single" w:sz="4" w:space="0" w:color="auto"/>
            </w:tcBorders>
            <w:vAlign w:val="bottom"/>
          </w:tcPr>
          <w:p w14:paraId="1F2F9CC1"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009D65A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31520486" w14:textId="77777777" w:rsidR="00997F97"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32845363" w14:textId="77777777" w:rsidR="00997F97" w:rsidRPr="00BE7D8D" w:rsidRDefault="00997F97">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financial statements</w:t>
            </w:r>
          </w:p>
        </w:tc>
      </w:tr>
      <w:tr w:rsidR="00997F97" w:rsidRPr="009427CC" w14:paraId="139DF1C1" w14:textId="77777777" w:rsidTr="009F07F5">
        <w:tc>
          <w:tcPr>
            <w:tcW w:w="2219" w:type="dxa"/>
            <w:vAlign w:val="bottom"/>
          </w:tcPr>
          <w:p w14:paraId="54E6C688"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3" w:type="dxa"/>
          </w:tcPr>
          <w:p w14:paraId="345B457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2C8466D5" w14:textId="77777777" w:rsidR="00997F97" w:rsidRPr="008D0AD8"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2022</w:t>
            </w:r>
          </w:p>
        </w:tc>
        <w:tc>
          <w:tcPr>
            <w:tcW w:w="99" w:type="dxa"/>
            <w:tcBorders>
              <w:top w:val="single" w:sz="4" w:space="0" w:color="auto"/>
            </w:tcBorders>
          </w:tcPr>
          <w:p w14:paraId="6E69BE3C"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tcBorders>
              <w:top w:val="single" w:sz="4" w:space="0" w:color="auto"/>
              <w:bottom w:val="single" w:sz="4" w:space="0" w:color="auto"/>
            </w:tcBorders>
            <w:vAlign w:val="bottom"/>
          </w:tcPr>
          <w:p w14:paraId="69B4013A"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72" w:type="dxa"/>
          </w:tcPr>
          <w:p w14:paraId="399FEA9C"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tcBorders>
              <w:top w:val="single" w:sz="4" w:space="0" w:color="auto"/>
              <w:bottom w:val="single" w:sz="4" w:space="0" w:color="auto"/>
            </w:tcBorders>
            <w:vAlign w:val="bottom"/>
          </w:tcPr>
          <w:p w14:paraId="46F822A9"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2022</w:t>
            </w:r>
          </w:p>
        </w:tc>
        <w:tc>
          <w:tcPr>
            <w:tcW w:w="72" w:type="dxa"/>
            <w:tcBorders>
              <w:top w:val="single" w:sz="4" w:space="0" w:color="auto"/>
            </w:tcBorders>
          </w:tcPr>
          <w:p w14:paraId="38568BE1"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6B411273"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81" w:type="dxa"/>
          </w:tcPr>
          <w:p w14:paraId="3A6DAC34"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1C742C6C"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2022</w:t>
            </w:r>
          </w:p>
        </w:tc>
        <w:tc>
          <w:tcPr>
            <w:tcW w:w="72" w:type="dxa"/>
            <w:tcBorders>
              <w:top w:val="single" w:sz="4" w:space="0" w:color="auto"/>
            </w:tcBorders>
          </w:tcPr>
          <w:p w14:paraId="2FD8E36F"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1" w:type="dxa"/>
            <w:tcBorders>
              <w:top w:val="single" w:sz="4" w:space="0" w:color="auto"/>
              <w:bottom w:val="single" w:sz="4" w:space="0" w:color="auto"/>
            </w:tcBorders>
            <w:vAlign w:val="bottom"/>
          </w:tcPr>
          <w:p w14:paraId="2E99D5A5"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c>
          <w:tcPr>
            <w:tcW w:w="72" w:type="dxa"/>
          </w:tcPr>
          <w:p w14:paraId="5EA5D6E2" w14:textId="77777777" w:rsidR="00997F97" w:rsidRPr="00F42314" w:rsidRDefault="00997F97">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0" w:type="dxa"/>
            <w:tcBorders>
              <w:top w:val="single" w:sz="4" w:space="0" w:color="auto"/>
              <w:bottom w:val="single" w:sz="4" w:space="0" w:color="auto"/>
            </w:tcBorders>
            <w:vAlign w:val="bottom"/>
          </w:tcPr>
          <w:p w14:paraId="1B3181EF"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2022</w:t>
            </w:r>
          </w:p>
        </w:tc>
        <w:tc>
          <w:tcPr>
            <w:tcW w:w="72" w:type="dxa"/>
            <w:tcBorders>
              <w:top w:val="single" w:sz="4" w:space="0" w:color="auto"/>
            </w:tcBorders>
          </w:tcPr>
          <w:p w14:paraId="55525B88"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8" w:type="dxa"/>
            <w:tcBorders>
              <w:top w:val="single" w:sz="4" w:space="0" w:color="auto"/>
              <w:bottom w:val="single" w:sz="4" w:space="0" w:color="auto"/>
            </w:tcBorders>
            <w:vAlign w:val="bottom"/>
          </w:tcPr>
          <w:p w14:paraId="538E429A" w14:textId="77777777" w:rsidR="00997F97" w:rsidRPr="00F42314" w:rsidRDefault="00997F97">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2021</w:t>
            </w:r>
          </w:p>
        </w:tc>
      </w:tr>
      <w:tr w:rsidR="00997F97" w:rsidRPr="009427CC" w14:paraId="53B04CF2" w14:textId="77777777" w:rsidTr="009F07F5">
        <w:tc>
          <w:tcPr>
            <w:tcW w:w="2219" w:type="dxa"/>
            <w:vAlign w:val="bottom"/>
          </w:tcPr>
          <w:p w14:paraId="2D502A7E"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3" w:type="dxa"/>
          </w:tcPr>
          <w:p w14:paraId="777AF22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96" w:type="dxa"/>
            <w:gridSpan w:val="15"/>
            <w:vAlign w:val="bottom"/>
          </w:tcPr>
          <w:p w14:paraId="42A8757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proofErr w:type="gramStart"/>
            <w:r>
              <w:rPr>
                <w:rFonts w:asciiTheme="minorHAnsi" w:hAnsiTheme="minorHAnsi" w:cstheme="minorHAnsi"/>
                <w:i/>
                <w:iCs/>
                <w:sz w:val="20"/>
                <w:szCs w:val="20"/>
              </w:rPr>
              <w:t>in</w:t>
            </w:r>
            <w:proofErr w:type="gramEnd"/>
            <w:r>
              <w:rPr>
                <w:rFonts w:asciiTheme="minorHAnsi" w:hAnsiTheme="minorHAnsi" w:cstheme="minorHAnsi"/>
                <w:i/>
                <w:iCs/>
                <w:sz w:val="20"/>
                <w:szCs w:val="20"/>
              </w:rPr>
              <w:t xml:space="preserve"> t</w:t>
            </w:r>
            <w:r w:rsidRPr="00572A6F">
              <w:rPr>
                <w:rFonts w:asciiTheme="minorHAnsi" w:hAnsiTheme="minorHAnsi" w:cstheme="minorHAnsi"/>
                <w:i/>
                <w:iCs/>
                <w:sz w:val="20"/>
                <w:szCs w:val="20"/>
              </w:rPr>
              <w:t>housand Baht)</w:t>
            </w:r>
          </w:p>
        </w:tc>
      </w:tr>
      <w:tr w:rsidR="00510C0F" w:rsidRPr="009427CC" w14:paraId="066DAB61" w14:textId="77777777" w:rsidTr="009F07F5">
        <w:tc>
          <w:tcPr>
            <w:tcW w:w="2219" w:type="dxa"/>
            <w:vAlign w:val="bottom"/>
          </w:tcPr>
          <w:p w14:paraId="2D84C884" w14:textId="77777777" w:rsidR="00510C0F" w:rsidRPr="00F42314" w:rsidRDefault="00510C0F" w:rsidP="00510C0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Revenue from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and rental</w:t>
            </w:r>
          </w:p>
        </w:tc>
        <w:tc>
          <w:tcPr>
            <w:tcW w:w="73" w:type="dxa"/>
          </w:tcPr>
          <w:p w14:paraId="5A0D394F"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4E0745AC" w14:textId="77777777" w:rsidR="00510C0F" w:rsidRDefault="00510C0F" w:rsidP="00510C0F">
            <w:pPr>
              <w:tabs>
                <w:tab w:val="decimal" w:pos="600"/>
              </w:tabs>
              <w:spacing w:line="280" w:lineRule="exact"/>
              <w:jc w:val="center"/>
              <w:rPr>
                <w:rFonts w:asciiTheme="minorHAnsi" w:hAnsiTheme="minorHAnsi" w:cstheme="minorHAnsi"/>
                <w:sz w:val="20"/>
                <w:szCs w:val="20"/>
              </w:rPr>
            </w:pPr>
          </w:p>
          <w:p w14:paraId="1AB05C51" w14:textId="031B6BE8" w:rsidR="00510C0F" w:rsidRPr="00F42314" w:rsidRDefault="00510C0F" w:rsidP="00510C0F">
            <w:pPr>
              <w:tabs>
                <w:tab w:val="decimal" w:pos="600"/>
              </w:tabs>
              <w:spacing w:line="280" w:lineRule="exact"/>
              <w:jc w:val="center"/>
              <w:rPr>
                <w:rFonts w:asciiTheme="minorHAnsi" w:hAnsiTheme="minorHAnsi" w:cstheme="minorHAnsi"/>
                <w:sz w:val="20"/>
                <w:szCs w:val="20"/>
                <w:cs/>
              </w:rPr>
            </w:pPr>
            <w:r w:rsidRPr="00510C0F">
              <w:rPr>
                <w:rFonts w:asciiTheme="minorHAnsi" w:hAnsiTheme="minorHAnsi" w:cstheme="minorHAnsi"/>
                <w:sz w:val="20"/>
                <w:szCs w:val="20"/>
              </w:rPr>
              <w:t>48,239</w:t>
            </w:r>
          </w:p>
        </w:tc>
        <w:tc>
          <w:tcPr>
            <w:tcW w:w="99" w:type="dxa"/>
          </w:tcPr>
          <w:p w14:paraId="7AD257F4"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7285253F" w14:textId="18DBB014" w:rsidR="00510C0F" w:rsidRPr="00F42314" w:rsidRDefault="00510C0F" w:rsidP="00510C0F">
            <w:pPr>
              <w:tabs>
                <w:tab w:val="decimal" w:pos="389"/>
              </w:tabs>
              <w:spacing w:line="280" w:lineRule="exact"/>
              <w:jc w:val="center"/>
              <w:rPr>
                <w:rFonts w:asciiTheme="minorHAnsi" w:hAnsiTheme="minorHAnsi" w:cstheme="minorHAnsi"/>
                <w:sz w:val="20"/>
                <w:szCs w:val="20"/>
              </w:rPr>
            </w:pPr>
            <w:r>
              <w:rPr>
                <w:rFonts w:asciiTheme="minorHAnsi" w:hAnsiTheme="minorHAnsi" w:cstheme="minorHAnsi"/>
                <w:sz w:val="20"/>
                <w:szCs w:val="20"/>
              </w:rPr>
              <w:t>43,240</w:t>
            </w:r>
          </w:p>
        </w:tc>
        <w:tc>
          <w:tcPr>
            <w:tcW w:w="72" w:type="dxa"/>
          </w:tcPr>
          <w:p w14:paraId="78F2DA98" w14:textId="77777777" w:rsidR="00510C0F" w:rsidRPr="00F42314" w:rsidRDefault="00510C0F" w:rsidP="00510C0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tcPr>
          <w:p w14:paraId="08AB5D63" w14:textId="77777777" w:rsidR="00510C0F" w:rsidRDefault="00510C0F" w:rsidP="00510C0F">
            <w:pPr>
              <w:tabs>
                <w:tab w:val="decimal" w:pos="590"/>
              </w:tabs>
              <w:spacing w:line="280" w:lineRule="exact"/>
              <w:jc w:val="center"/>
              <w:rPr>
                <w:rFonts w:asciiTheme="minorHAnsi" w:hAnsiTheme="minorHAnsi" w:cstheme="minorHAnsi"/>
                <w:sz w:val="20"/>
                <w:szCs w:val="20"/>
              </w:rPr>
            </w:pPr>
          </w:p>
          <w:p w14:paraId="2C1D8ED0" w14:textId="457A8775" w:rsidR="00510C0F" w:rsidRPr="00F42314" w:rsidRDefault="00510C0F" w:rsidP="00510C0F">
            <w:pPr>
              <w:tabs>
                <w:tab w:val="decimal" w:pos="59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12,901</w:t>
            </w:r>
          </w:p>
        </w:tc>
        <w:tc>
          <w:tcPr>
            <w:tcW w:w="72" w:type="dxa"/>
          </w:tcPr>
          <w:p w14:paraId="04FC938A" w14:textId="77777777" w:rsidR="00510C0F" w:rsidRPr="00F42314" w:rsidRDefault="00510C0F" w:rsidP="00510C0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68B4BDAB" w14:textId="57D551DA" w:rsidR="00510C0F" w:rsidRPr="00F42314" w:rsidRDefault="00510C0F" w:rsidP="00510C0F">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13,358</w:t>
            </w:r>
          </w:p>
        </w:tc>
        <w:tc>
          <w:tcPr>
            <w:tcW w:w="81" w:type="dxa"/>
          </w:tcPr>
          <w:p w14:paraId="78DD2D39" w14:textId="77777777" w:rsidR="00510C0F" w:rsidRPr="00F42314" w:rsidRDefault="00510C0F" w:rsidP="00510C0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4073C9F2" w14:textId="77777777" w:rsidR="00510C0F" w:rsidRDefault="00510C0F" w:rsidP="00510C0F">
            <w:pPr>
              <w:tabs>
                <w:tab w:val="decimal" w:pos="550"/>
              </w:tabs>
              <w:spacing w:line="280" w:lineRule="exact"/>
              <w:jc w:val="center"/>
              <w:rPr>
                <w:rFonts w:asciiTheme="minorHAnsi" w:hAnsiTheme="minorHAnsi" w:cstheme="minorHAnsi"/>
                <w:sz w:val="20"/>
                <w:szCs w:val="20"/>
              </w:rPr>
            </w:pPr>
          </w:p>
          <w:p w14:paraId="657D491E" w14:textId="6FFC6321" w:rsidR="00510C0F" w:rsidRPr="00F42314" w:rsidRDefault="00510C0F" w:rsidP="00510C0F">
            <w:pPr>
              <w:tabs>
                <w:tab w:val="decimal" w:pos="550"/>
              </w:tabs>
              <w:spacing w:line="280" w:lineRule="exact"/>
              <w:jc w:val="center"/>
              <w:rPr>
                <w:rFonts w:asciiTheme="minorHAnsi" w:hAnsiTheme="minorHAnsi" w:cstheme="minorHAnsi"/>
                <w:sz w:val="20"/>
                <w:szCs w:val="20"/>
                <w:cs/>
              </w:rPr>
            </w:pPr>
            <w:r w:rsidRPr="00510C0F">
              <w:rPr>
                <w:rFonts w:asciiTheme="minorHAnsi" w:hAnsiTheme="minorHAnsi" w:cstheme="minorHAnsi"/>
                <w:sz w:val="20"/>
                <w:szCs w:val="20"/>
              </w:rPr>
              <w:t>(4,751)</w:t>
            </w:r>
          </w:p>
        </w:tc>
        <w:tc>
          <w:tcPr>
            <w:tcW w:w="72" w:type="dxa"/>
          </w:tcPr>
          <w:p w14:paraId="126AE60F"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81" w:type="dxa"/>
            <w:vAlign w:val="bottom"/>
          </w:tcPr>
          <w:p w14:paraId="2A087EFA" w14:textId="7F8DC25A" w:rsidR="00510C0F" w:rsidRPr="00F42314" w:rsidRDefault="00510C0F" w:rsidP="00510C0F">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(2,048)</w:t>
            </w:r>
          </w:p>
        </w:tc>
        <w:tc>
          <w:tcPr>
            <w:tcW w:w="72" w:type="dxa"/>
          </w:tcPr>
          <w:p w14:paraId="22FC1922"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90" w:type="dxa"/>
          </w:tcPr>
          <w:p w14:paraId="7302363C" w14:textId="77777777" w:rsidR="00510C0F" w:rsidRDefault="00510C0F" w:rsidP="00510C0F">
            <w:pPr>
              <w:tabs>
                <w:tab w:val="decimal" w:pos="630"/>
              </w:tabs>
              <w:spacing w:line="280" w:lineRule="exact"/>
              <w:jc w:val="center"/>
              <w:rPr>
                <w:rFonts w:asciiTheme="minorHAnsi" w:hAnsiTheme="minorHAnsi" w:cstheme="minorHAnsi"/>
                <w:sz w:val="20"/>
                <w:szCs w:val="20"/>
              </w:rPr>
            </w:pPr>
          </w:p>
          <w:p w14:paraId="56A7C2F5" w14:textId="234040C9" w:rsidR="00510C0F" w:rsidRPr="00F42314" w:rsidRDefault="00510C0F" w:rsidP="00510C0F">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56,389</w:t>
            </w:r>
          </w:p>
        </w:tc>
        <w:tc>
          <w:tcPr>
            <w:tcW w:w="72" w:type="dxa"/>
          </w:tcPr>
          <w:p w14:paraId="7CEF0B97" w14:textId="77777777" w:rsidR="00510C0F" w:rsidRPr="00F42314" w:rsidRDefault="00510C0F" w:rsidP="00510C0F">
            <w:pPr>
              <w:tabs>
                <w:tab w:val="decimal" w:pos="299"/>
                <w:tab w:val="decimal" w:pos="431"/>
              </w:tabs>
              <w:spacing w:line="280" w:lineRule="exact"/>
              <w:jc w:val="center"/>
              <w:rPr>
                <w:rFonts w:asciiTheme="minorHAnsi" w:hAnsiTheme="minorHAnsi" w:cstheme="minorHAnsi"/>
                <w:sz w:val="20"/>
                <w:szCs w:val="20"/>
              </w:rPr>
            </w:pPr>
          </w:p>
        </w:tc>
        <w:tc>
          <w:tcPr>
            <w:tcW w:w="848" w:type="dxa"/>
            <w:vAlign w:val="bottom"/>
          </w:tcPr>
          <w:p w14:paraId="799C90D8" w14:textId="3CD2DF75" w:rsidR="00510C0F" w:rsidRPr="00F42314" w:rsidRDefault="00510C0F" w:rsidP="00510C0F">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54,550</w:t>
            </w:r>
          </w:p>
        </w:tc>
      </w:tr>
      <w:tr w:rsidR="00510C0F" w:rsidRPr="009427CC" w14:paraId="38DB343B" w14:textId="77777777" w:rsidTr="009F07F5">
        <w:tc>
          <w:tcPr>
            <w:tcW w:w="2219" w:type="dxa"/>
            <w:vAlign w:val="bottom"/>
          </w:tcPr>
          <w:p w14:paraId="385453EC" w14:textId="77777777" w:rsidR="00510C0F" w:rsidRDefault="00510C0F" w:rsidP="00510C0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Cost of sales</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Pr="00F5673B">
              <w:rPr>
                <w:rFonts w:asciiTheme="minorHAnsi" w:hAnsiTheme="minorHAnsi" w:cstheme="minorHAnsi"/>
                <w:sz w:val="20"/>
                <w:szCs w:val="20"/>
              </w:rPr>
              <w:t xml:space="preserve"> </w:t>
            </w:r>
          </w:p>
          <w:p w14:paraId="16245A9B" w14:textId="77777777" w:rsidR="00510C0F" w:rsidRPr="00F42314" w:rsidRDefault="00510C0F" w:rsidP="00510C0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 xml:space="preserve">  </w:t>
            </w:r>
            <w:r w:rsidRPr="00F5673B">
              <w:rPr>
                <w:rFonts w:asciiTheme="minorHAnsi" w:hAnsiTheme="minorHAnsi" w:cstheme="minorHAnsi"/>
                <w:sz w:val="20"/>
                <w:szCs w:val="20"/>
              </w:rPr>
              <w:t>and rental</w:t>
            </w:r>
          </w:p>
        </w:tc>
        <w:tc>
          <w:tcPr>
            <w:tcW w:w="73" w:type="dxa"/>
          </w:tcPr>
          <w:p w14:paraId="0BB4A5EF"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52ACAD20" w14:textId="77777777" w:rsidR="00510C0F" w:rsidRDefault="00510C0F" w:rsidP="00510C0F">
            <w:pPr>
              <w:tabs>
                <w:tab w:val="decimal" w:pos="600"/>
              </w:tabs>
              <w:spacing w:line="280" w:lineRule="exact"/>
              <w:jc w:val="center"/>
              <w:rPr>
                <w:rFonts w:asciiTheme="minorHAnsi" w:hAnsiTheme="minorHAnsi" w:cstheme="minorHAnsi"/>
                <w:sz w:val="20"/>
                <w:szCs w:val="20"/>
              </w:rPr>
            </w:pPr>
          </w:p>
          <w:p w14:paraId="572251B9" w14:textId="0808BFA4" w:rsidR="00510C0F" w:rsidRPr="00F42314" w:rsidRDefault="00510C0F" w:rsidP="00510C0F">
            <w:pPr>
              <w:tabs>
                <w:tab w:val="decimal" w:pos="60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(11,733)</w:t>
            </w:r>
          </w:p>
        </w:tc>
        <w:tc>
          <w:tcPr>
            <w:tcW w:w="99" w:type="dxa"/>
          </w:tcPr>
          <w:p w14:paraId="5AA61327"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tcBorders>
              <w:bottom w:val="single" w:sz="4" w:space="0" w:color="auto"/>
            </w:tcBorders>
            <w:vAlign w:val="bottom"/>
          </w:tcPr>
          <w:p w14:paraId="30399D0E" w14:textId="2526B68A" w:rsidR="00510C0F" w:rsidRPr="00F42314" w:rsidRDefault="00510C0F" w:rsidP="00510C0F">
            <w:pPr>
              <w:tabs>
                <w:tab w:val="decimal" w:pos="600"/>
              </w:tabs>
              <w:spacing w:line="280" w:lineRule="exact"/>
              <w:ind w:right="-36"/>
              <w:jc w:val="center"/>
              <w:rPr>
                <w:rFonts w:asciiTheme="minorHAnsi" w:hAnsiTheme="minorHAnsi" w:cstheme="minorHAnsi"/>
                <w:sz w:val="20"/>
                <w:szCs w:val="20"/>
              </w:rPr>
            </w:pPr>
            <w:r>
              <w:rPr>
                <w:rFonts w:asciiTheme="minorHAnsi" w:hAnsiTheme="minorHAnsi" w:cstheme="minorHAnsi"/>
                <w:sz w:val="20"/>
                <w:szCs w:val="20"/>
              </w:rPr>
              <w:t>(11,486)</w:t>
            </w:r>
          </w:p>
        </w:tc>
        <w:tc>
          <w:tcPr>
            <w:tcW w:w="72" w:type="dxa"/>
          </w:tcPr>
          <w:p w14:paraId="2D4AEC6B"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2" w:type="dxa"/>
            <w:tcBorders>
              <w:bottom w:val="single" w:sz="4" w:space="0" w:color="auto"/>
            </w:tcBorders>
          </w:tcPr>
          <w:p w14:paraId="40394442" w14:textId="77777777" w:rsidR="00510C0F" w:rsidRDefault="00510C0F" w:rsidP="00510C0F">
            <w:pPr>
              <w:tabs>
                <w:tab w:val="decimal" w:pos="590"/>
              </w:tabs>
              <w:spacing w:line="280" w:lineRule="exact"/>
              <w:jc w:val="center"/>
              <w:rPr>
                <w:rFonts w:asciiTheme="minorHAnsi" w:hAnsiTheme="minorHAnsi" w:cstheme="minorHAnsi"/>
                <w:sz w:val="20"/>
                <w:szCs w:val="20"/>
              </w:rPr>
            </w:pPr>
          </w:p>
          <w:p w14:paraId="2D95B397" w14:textId="312A5630" w:rsidR="00510C0F" w:rsidRPr="00F42314" w:rsidRDefault="00510C0F" w:rsidP="00510C0F">
            <w:pPr>
              <w:tabs>
                <w:tab w:val="decimal" w:pos="59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(4,610)</w:t>
            </w:r>
          </w:p>
        </w:tc>
        <w:tc>
          <w:tcPr>
            <w:tcW w:w="72" w:type="dxa"/>
          </w:tcPr>
          <w:p w14:paraId="63177541"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0" w:type="dxa"/>
            <w:tcBorders>
              <w:bottom w:val="single" w:sz="4" w:space="0" w:color="auto"/>
            </w:tcBorders>
            <w:vAlign w:val="bottom"/>
          </w:tcPr>
          <w:p w14:paraId="15FA30CF" w14:textId="43F6BA1E" w:rsidR="00510C0F" w:rsidRPr="00F42314" w:rsidRDefault="00510C0F" w:rsidP="00510C0F">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(4,663)</w:t>
            </w:r>
          </w:p>
        </w:tc>
        <w:tc>
          <w:tcPr>
            <w:tcW w:w="81" w:type="dxa"/>
          </w:tcPr>
          <w:p w14:paraId="3A2F21C8"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0" w:type="dxa"/>
            <w:tcBorders>
              <w:bottom w:val="single" w:sz="4" w:space="0" w:color="auto"/>
            </w:tcBorders>
          </w:tcPr>
          <w:p w14:paraId="53E214AE" w14:textId="77777777" w:rsidR="00510C0F" w:rsidRDefault="00510C0F" w:rsidP="00510C0F">
            <w:pPr>
              <w:tabs>
                <w:tab w:val="decimal" w:pos="550"/>
              </w:tabs>
              <w:spacing w:line="280" w:lineRule="exact"/>
              <w:jc w:val="center"/>
              <w:rPr>
                <w:rFonts w:asciiTheme="minorHAnsi" w:hAnsiTheme="minorHAnsi" w:cstheme="minorHAnsi"/>
                <w:sz w:val="20"/>
                <w:szCs w:val="20"/>
              </w:rPr>
            </w:pPr>
          </w:p>
          <w:p w14:paraId="6EA827C3" w14:textId="3517248D" w:rsidR="00510C0F" w:rsidRPr="00F42314" w:rsidRDefault="00510C0F" w:rsidP="00510C0F">
            <w:pPr>
              <w:tabs>
                <w:tab w:val="decimal" w:pos="550"/>
              </w:tabs>
              <w:spacing w:line="280" w:lineRule="exact"/>
              <w:jc w:val="center"/>
              <w:rPr>
                <w:rFonts w:asciiTheme="minorHAnsi" w:hAnsiTheme="minorHAnsi" w:cstheme="minorHAnsi"/>
                <w:sz w:val="20"/>
                <w:szCs w:val="20"/>
                <w:cs/>
              </w:rPr>
            </w:pPr>
            <w:r w:rsidRPr="00510C0F">
              <w:rPr>
                <w:rFonts w:asciiTheme="minorHAnsi" w:hAnsiTheme="minorHAnsi" w:cstheme="minorHAnsi"/>
                <w:sz w:val="20"/>
                <w:szCs w:val="20"/>
              </w:rPr>
              <w:t>1,392</w:t>
            </w:r>
          </w:p>
        </w:tc>
        <w:tc>
          <w:tcPr>
            <w:tcW w:w="72" w:type="dxa"/>
          </w:tcPr>
          <w:p w14:paraId="440A5C53"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81" w:type="dxa"/>
            <w:tcBorders>
              <w:bottom w:val="single" w:sz="4" w:space="0" w:color="auto"/>
            </w:tcBorders>
            <w:vAlign w:val="bottom"/>
          </w:tcPr>
          <w:p w14:paraId="5C84B8FD" w14:textId="2F1A26A4" w:rsidR="00510C0F" w:rsidRPr="00F42314" w:rsidRDefault="00510C0F" w:rsidP="00510C0F">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2,034</w:t>
            </w:r>
          </w:p>
        </w:tc>
        <w:tc>
          <w:tcPr>
            <w:tcW w:w="72" w:type="dxa"/>
          </w:tcPr>
          <w:p w14:paraId="6AB99DC5"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90" w:type="dxa"/>
            <w:tcBorders>
              <w:bottom w:val="single" w:sz="4" w:space="0" w:color="auto"/>
            </w:tcBorders>
          </w:tcPr>
          <w:p w14:paraId="6B112382" w14:textId="77777777" w:rsidR="00510C0F" w:rsidRDefault="00510C0F" w:rsidP="00510C0F">
            <w:pPr>
              <w:tabs>
                <w:tab w:val="decimal" w:pos="630"/>
              </w:tabs>
              <w:spacing w:line="280" w:lineRule="exact"/>
              <w:jc w:val="center"/>
              <w:rPr>
                <w:rFonts w:asciiTheme="minorHAnsi" w:hAnsiTheme="minorHAnsi" w:cstheme="minorHAnsi"/>
                <w:sz w:val="20"/>
                <w:szCs w:val="20"/>
              </w:rPr>
            </w:pPr>
          </w:p>
          <w:p w14:paraId="3F39C1AC" w14:textId="36E7861F" w:rsidR="00510C0F" w:rsidRPr="00F42314" w:rsidRDefault="00510C0F" w:rsidP="00510C0F">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(14,951)</w:t>
            </w:r>
          </w:p>
        </w:tc>
        <w:tc>
          <w:tcPr>
            <w:tcW w:w="72" w:type="dxa"/>
          </w:tcPr>
          <w:p w14:paraId="25C7BBD4" w14:textId="77777777" w:rsidR="00510C0F" w:rsidRPr="00F42314" w:rsidRDefault="00510C0F" w:rsidP="00510C0F">
            <w:pPr>
              <w:tabs>
                <w:tab w:val="decimal" w:pos="299"/>
                <w:tab w:val="decimal" w:pos="431"/>
              </w:tabs>
              <w:spacing w:line="280" w:lineRule="exact"/>
              <w:jc w:val="center"/>
              <w:rPr>
                <w:rFonts w:asciiTheme="minorHAnsi" w:hAnsiTheme="minorHAnsi" w:cstheme="minorHAnsi"/>
                <w:sz w:val="20"/>
                <w:szCs w:val="20"/>
              </w:rPr>
            </w:pPr>
          </w:p>
        </w:tc>
        <w:tc>
          <w:tcPr>
            <w:tcW w:w="848" w:type="dxa"/>
            <w:tcBorders>
              <w:bottom w:val="single" w:sz="4" w:space="0" w:color="auto"/>
            </w:tcBorders>
            <w:vAlign w:val="bottom"/>
          </w:tcPr>
          <w:p w14:paraId="7A7D6D68" w14:textId="62B800DA" w:rsidR="00510C0F" w:rsidRPr="00F42314" w:rsidRDefault="00510C0F" w:rsidP="00510C0F">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(14,115)</w:t>
            </w:r>
          </w:p>
        </w:tc>
      </w:tr>
      <w:tr w:rsidR="00510C0F" w:rsidRPr="009427CC" w14:paraId="5F406F88" w14:textId="77777777" w:rsidTr="009F07F5">
        <w:tc>
          <w:tcPr>
            <w:tcW w:w="2219" w:type="dxa"/>
            <w:vAlign w:val="bottom"/>
          </w:tcPr>
          <w:p w14:paraId="4C6F823E" w14:textId="77777777" w:rsidR="00510C0F" w:rsidRPr="00F42314" w:rsidRDefault="00510C0F" w:rsidP="00510C0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3" w:type="dxa"/>
          </w:tcPr>
          <w:p w14:paraId="6CE450F3"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0E025E9C" w14:textId="16D78517" w:rsidR="00510C0F" w:rsidRPr="00F42314" w:rsidRDefault="00510C0F" w:rsidP="00510C0F">
            <w:pPr>
              <w:tabs>
                <w:tab w:val="decimal" w:pos="60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36,506</w:t>
            </w:r>
          </w:p>
        </w:tc>
        <w:tc>
          <w:tcPr>
            <w:tcW w:w="99" w:type="dxa"/>
          </w:tcPr>
          <w:p w14:paraId="0BF4428B" w14:textId="77777777" w:rsidR="00510C0F" w:rsidRPr="00F42314" w:rsidRDefault="00510C0F" w:rsidP="00510C0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tcBorders>
              <w:top w:val="single" w:sz="4" w:space="0" w:color="auto"/>
              <w:bottom w:val="double" w:sz="4" w:space="0" w:color="auto"/>
            </w:tcBorders>
            <w:vAlign w:val="bottom"/>
          </w:tcPr>
          <w:p w14:paraId="34A986FE" w14:textId="0E171F59" w:rsidR="00510C0F" w:rsidRPr="00F42314" w:rsidRDefault="00510C0F" w:rsidP="00510C0F">
            <w:pPr>
              <w:spacing w:line="280" w:lineRule="exact"/>
              <w:ind w:right="-36"/>
              <w:jc w:val="center"/>
              <w:rPr>
                <w:rFonts w:asciiTheme="minorHAnsi" w:hAnsiTheme="minorHAnsi" w:cstheme="minorHAnsi"/>
                <w:sz w:val="20"/>
                <w:szCs w:val="20"/>
              </w:rPr>
            </w:pPr>
            <w:r>
              <w:rPr>
                <w:rFonts w:asciiTheme="minorHAnsi" w:hAnsiTheme="minorHAnsi" w:cstheme="minorHAnsi"/>
                <w:sz w:val="20"/>
                <w:szCs w:val="20"/>
              </w:rPr>
              <w:t>31,754</w:t>
            </w:r>
          </w:p>
        </w:tc>
        <w:tc>
          <w:tcPr>
            <w:tcW w:w="72" w:type="dxa"/>
          </w:tcPr>
          <w:p w14:paraId="66AC9676" w14:textId="77777777" w:rsidR="00510C0F" w:rsidRPr="00F42314" w:rsidRDefault="00510C0F" w:rsidP="00510C0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tcBorders>
              <w:top w:val="single" w:sz="4" w:space="0" w:color="auto"/>
              <w:bottom w:val="double" w:sz="4" w:space="0" w:color="auto"/>
            </w:tcBorders>
          </w:tcPr>
          <w:p w14:paraId="0615250E" w14:textId="3C25F318" w:rsidR="00510C0F" w:rsidRPr="00F42314" w:rsidRDefault="00510C0F" w:rsidP="00510C0F">
            <w:pPr>
              <w:tabs>
                <w:tab w:val="decimal" w:pos="59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8,291</w:t>
            </w:r>
          </w:p>
        </w:tc>
        <w:tc>
          <w:tcPr>
            <w:tcW w:w="72" w:type="dxa"/>
          </w:tcPr>
          <w:p w14:paraId="743B4B0C" w14:textId="77777777" w:rsidR="00510C0F" w:rsidRPr="00F42314" w:rsidRDefault="00510C0F" w:rsidP="00510C0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Borders>
              <w:top w:val="single" w:sz="4" w:space="0" w:color="auto"/>
              <w:bottom w:val="double" w:sz="4" w:space="0" w:color="auto"/>
            </w:tcBorders>
            <w:vAlign w:val="bottom"/>
          </w:tcPr>
          <w:p w14:paraId="21BAF7B5" w14:textId="2F7CC6FC" w:rsidR="00510C0F" w:rsidRPr="00F42314" w:rsidRDefault="00510C0F" w:rsidP="00510C0F">
            <w:pPr>
              <w:tabs>
                <w:tab w:val="decimal" w:pos="620"/>
              </w:tabs>
              <w:spacing w:line="280" w:lineRule="exact"/>
              <w:jc w:val="center"/>
              <w:rPr>
                <w:rFonts w:asciiTheme="minorHAnsi" w:hAnsiTheme="minorHAnsi" w:cstheme="minorHAnsi"/>
                <w:sz w:val="20"/>
                <w:szCs w:val="20"/>
              </w:rPr>
            </w:pPr>
            <w:r>
              <w:rPr>
                <w:rFonts w:asciiTheme="minorHAnsi" w:hAnsiTheme="minorHAnsi" w:cstheme="minorHAnsi"/>
                <w:sz w:val="20"/>
                <w:szCs w:val="20"/>
              </w:rPr>
              <w:t>8,695</w:t>
            </w:r>
          </w:p>
        </w:tc>
        <w:tc>
          <w:tcPr>
            <w:tcW w:w="81" w:type="dxa"/>
          </w:tcPr>
          <w:p w14:paraId="1CBDA768" w14:textId="77777777" w:rsidR="00510C0F" w:rsidRPr="00F42314" w:rsidRDefault="00510C0F" w:rsidP="00510C0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Borders>
              <w:top w:val="single" w:sz="4" w:space="0" w:color="auto"/>
              <w:bottom w:val="double" w:sz="4" w:space="0" w:color="auto"/>
            </w:tcBorders>
          </w:tcPr>
          <w:p w14:paraId="32CC13A7" w14:textId="3E96692A" w:rsidR="00510C0F" w:rsidRPr="00F42314" w:rsidRDefault="00510C0F" w:rsidP="00510C0F">
            <w:pPr>
              <w:tabs>
                <w:tab w:val="decimal" w:pos="550"/>
              </w:tabs>
              <w:spacing w:line="280" w:lineRule="exact"/>
              <w:jc w:val="center"/>
              <w:rPr>
                <w:rFonts w:asciiTheme="minorHAnsi" w:hAnsiTheme="minorHAnsi" w:cstheme="minorHAnsi"/>
                <w:sz w:val="20"/>
                <w:szCs w:val="20"/>
                <w:cs/>
              </w:rPr>
            </w:pPr>
            <w:r w:rsidRPr="00510C0F">
              <w:rPr>
                <w:rFonts w:asciiTheme="minorHAnsi" w:hAnsiTheme="minorHAnsi" w:cstheme="minorHAnsi"/>
                <w:sz w:val="20"/>
                <w:szCs w:val="20"/>
              </w:rPr>
              <w:t>(3,359)</w:t>
            </w:r>
          </w:p>
        </w:tc>
        <w:tc>
          <w:tcPr>
            <w:tcW w:w="72" w:type="dxa"/>
          </w:tcPr>
          <w:p w14:paraId="5A1AC376"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81" w:type="dxa"/>
            <w:tcBorders>
              <w:top w:val="single" w:sz="4" w:space="0" w:color="auto"/>
              <w:bottom w:val="double" w:sz="4" w:space="0" w:color="auto"/>
            </w:tcBorders>
            <w:vAlign w:val="bottom"/>
          </w:tcPr>
          <w:p w14:paraId="4FC95EE2" w14:textId="785AA395" w:rsidR="00510C0F" w:rsidRPr="00F42314" w:rsidRDefault="00510C0F" w:rsidP="00510C0F">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(14)</w:t>
            </w:r>
          </w:p>
        </w:tc>
        <w:tc>
          <w:tcPr>
            <w:tcW w:w="72" w:type="dxa"/>
          </w:tcPr>
          <w:p w14:paraId="7B49D5D8" w14:textId="77777777" w:rsidR="00510C0F" w:rsidRPr="00F42314" w:rsidRDefault="00510C0F" w:rsidP="00510C0F">
            <w:pPr>
              <w:tabs>
                <w:tab w:val="decimal" w:pos="299"/>
              </w:tabs>
              <w:spacing w:line="280" w:lineRule="exact"/>
              <w:jc w:val="center"/>
              <w:rPr>
                <w:rFonts w:asciiTheme="minorHAnsi" w:hAnsiTheme="minorHAnsi" w:cstheme="minorHAnsi"/>
                <w:sz w:val="20"/>
                <w:szCs w:val="20"/>
              </w:rPr>
            </w:pPr>
          </w:p>
        </w:tc>
        <w:tc>
          <w:tcPr>
            <w:tcW w:w="790" w:type="dxa"/>
            <w:tcBorders>
              <w:top w:val="single" w:sz="4" w:space="0" w:color="auto"/>
              <w:bottom w:val="double" w:sz="4" w:space="0" w:color="auto"/>
            </w:tcBorders>
          </w:tcPr>
          <w:p w14:paraId="5A9DC630" w14:textId="7023BE36" w:rsidR="00510C0F" w:rsidRPr="00F42314" w:rsidRDefault="00510C0F" w:rsidP="00510C0F">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41,438</w:t>
            </w:r>
          </w:p>
        </w:tc>
        <w:tc>
          <w:tcPr>
            <w:tcW w:w="72" w:type="dxa"/>
          </w:tcPr>
          <w:p w14:paraId="71C9100D" w14:textId="77777777" w:rsidR="00510C0F" w:rsidRPr="00F42314" w:rsidRDefault="00510C0F" w:rsidP="00510C0F">
            <w:pPr>
              <w:tabs>
                <w:tab w:val="decimal" w:pos="299"/>
                <w:tab w:val="decimal" w:pos="431"/>
              </w:tabs>
              <w:spacing w:line="280" w:lineRule="exact"/>
              <w:jc w:val="center"/>
              <w:rPr>
                <w:rFonts w:asciiTheme="minorHAnsi" w:hAnsiTheme="minorHAnsi" w:cstheme="minorHAnsi"/>
                <w:sz w:val="20"/>
                <w:szCs w:val="20"/>
              </w:rPr>
            </w:pPr>
          </w:p>
        </w:tc>
        <w:tc>
          <w:tcPr>
            <w:tcW w:w="848" w:type="dxa"/>
            <w:tcBorders>
              <w:top w:val="single" w:sz="4" w:space="0" w:color="auto"/>
              <w:bottom w:val="double" w:sz="4" w:space="0" w:color="auto"/>
            </w:tcBorders>
            <w:vAlign w:val="bottom"/>
          </w:tcPr>
          <w:p w14:paraId="4979C326" w14:textId="78A99F11" w:rsidR="00510C0F" w:rsidRPr="00F42314" w:rsidRDefault="00510C0F" w:rsidP="00510C0F">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40,435</w:t>
            </w:r>
          </w:p>
        </w:tc>
      </w:tr>
      <w:tr w:rsidR="009E7097" w:rsidRPr="009427CC" w14:paraId="63608A9A" w14:textId="77777777" w:rsidTr="009F07F5">
        <w:tc>
          <w:tcPr>
            <w:tcW w:w="4920" w:type="dxa"/>
            <w:gridSpan w:val="7"/>
            <w:vAlign w:val="bottom"/>
          </w:tcPr>
          <w:p w14:paraId="40C4F3B3" w14:textId="3AB25FED" w:rsidR="009E7097" w:rsidRPr="00F42314" w:rsidRDefault="009E7097">
            <w:pPr>
              <w:tabs>
                <w:tab w:val="left" w:pos="900"/>
                <w:tab w:val="decimal" w:pos="1260"/>
                <w:tab w:val="left" w:pos="2127"/>
                <w:tab w:val="left" w:pos="5760"/>
                <w:tab w:val="center" w:pos="7200"/>
                <w:tab w:val="right" w:pos="8540"/>
              </w:tabs>
              <w:spacing w:line="280" w:lineRule="exact"/>
              <w:ind w:right="-43"/>
              <w:jc w:val="thaiDistribute"/>
              <w:rPr>
                <w:rFonts w:asciiTheme="minorHAnsi" w:hAnsiTheme="minorHAnsi" w:cstheme="minorHAnsi"/>
                <w:sz w:val="20"/>
                <w:szCs w:val="20"/>
              </w:rPr>
            </w:pPr>
            <w:r>
              <w:rPr>
                <w:rFonts w:asciiTheme="minorHAnsi" w:hAnsiTheme="minorHAnsi" w:cstheme="minorHAnsi"/>
                <w:sz w:val="20"/>
                <w:szCs w:val="20"/>
              </w:rPr>
              <w:t xml:space="preserve">  Gain on sales of investment </w:t>
            </w:r>
            <w:r w:rsidRPr="00C3635C">
              <w:rPr>
                <w:rFonts w:asciiTheme="minorHAnsi" w:hAnsiTheme="minorHAnsi" w:cstheme="minorHAnsi"/>
                <w:sz w:val="20"/>
                <w:szCs w:val="20"/>
              </w:rPr>
              <w:t xml:space="preserve">in indirect </w:t>
            </w:r>
            <w:r w:rsidRPr="00F5673B">
              <w:rPr>
                <w:rFonts w:asciiTheme="minorHAnsi" w:hAnsiTheme="minorHAnsi" w:cstheme="minorHAnsi"/>
                <w:sz w:val="20"/>
                <w:szCs w:val="20"/>
              </w:rPr>
              <w:t>subsidiar</w:t>
            </w:r>
            <w:r>
              <w:rPr>
                <w:rFonts w:asciiTheme="minorHAnsi" w:hAnsiTheme="minorHAnsi" w:cstheme="minorHAnsi"/>
                <w:sz w:val="20"/>
                <w:szCs w:val="20"/>
              </w:rPr>
              <w:t>ies</w:t>
            </w:r>
          </w:p>
        </w:tc>
        <w:tc>
          <w:tcPr>
            <w:tcW w:w="72" w:type="dxa"/>
          </w:tcPr>
          <w:p w14:paraId="5EC5EDDF"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6A4367AA"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6ECD4ED"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36B15EB7"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D8B6B6B"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78A4D902"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7262C91"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3E88A6D8" w14:textId="6D70EC8A" w:rsidR="009E70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51,327</w:t>
            </w:r>
          </w:p>
        </w:tc>
        <w:tc>
          <w:tcPr>
            <w:tcW w:w="72" w:type="dxa"/>
          </w:tcPr>
          <w:p w14:paraId="1B758317" w14:textId="77777777" w:rsidR="009E7097" w:rsidRPr="00F42314" w:rsidRDefault="009E70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
          <w:p w14:paraId="0632BBF0" w14:textId="63D52231" w:rsidR="009E7097" w:rsidRDefault="009E7097" w:rsidP="00137B15">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997F97" w:rsidRPr="009427CC" w14:paraId="010EE61D" w14:textId="77777777" w:rsidTr="009F07F5">
        <w:tc>
          <w:tcPr>
            <w:tcW w:w="3075" w:type="dxa"/>
            <w:gridSpan w:val="3"/>
            <w:vAlign w:val="bottom"/>
          </w:tcPr>
          <w:p w14:paraId="09B21A6E"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99" w:type="dxa"/>
          </w:tcPr>
          <w:p w14:paraId="10AC915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4750132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5FC0F5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11E48732" w14:textId="77777777" w:rsidR="00997F97" w:rsidRPr="003920E8"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Bidi"/>
                <w:sz w:val="20"/>
                <w:szCs w:val="20"/>
                <w:cs/>
              </w:rPr>
            </w:pPr>
          </w:p>
        </w:tc>
        <w:tc>
          <w:tcPr>
            <w:tcW w:w="72" w:type="dxa"/>
          </w:tcPr>
          <w:p w14:paraId="07234AC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6FF978C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09C6A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1BC0C14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CC38D1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0507C1E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A7B1D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5D5F1C10" w14:textId="3B580AD9"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(2,1</w:t>
            </w:r>
            <w:r w:rsidR="00701D5F">
              <w:rPr>
                <w:rFonts w:asciiTheme="minorHAnsi" w:hAnsiTheme="minorHAnsi" w:cstheme="minorHAnsi"/>
                <w:sz w:val="20"/>
                <w:szCs w:val="20"/>
              </w:rPr>
              <w:t>41</w:t>
            </w:r>
            <w:r w:rsidRPr="00510C0F">
              <w:rPr>
                <w:rFonts w:asciiTheme="minorHAnsi" w:hAnsiTheme="minorHAnsi" w:cstheme="minorHAnsi"/>
                <w:sz w:val="20"/>
                <w:szCs w:val="20"/>
              </w:rPr>
              <w:t>)</w:t>
            </w:r>
          </w:p>
        </w:tc>
        <w:tc>
          <w:tcPr>
            <w:tcW w:w="72" w:type="dxa"/>
          </w:tcPr>
          <w:p w14:paraId="24C4752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tcPr>
          <w:p w14:paraId="1FCFC6EB" w14:textId="11F7A081" w:rsidR="00997F97" w:rsidRPr="00F42314" w:rsidRDefault="00EE63C2" w:rsidP="00137B15">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2,792</w:t>
            </w:r>
          </w:p>
        </w:tc>
      </w:tr>
      <w:tr w:rsidR="00997F97" w:rsidRPr="009427CC" w14:paraId="2001C66D" w14:textId="77777777" w:rsidTr="009F07F5">
        <w:tc>
          <w:tcPr>
            <w:tcW w:w="3075" w:type="dxa"/>
            <w:gridSpan w:val="3"/>
            <w:vAlign w:val="bottom"/>
          </w:tcPr>
          <w:p w14:paraId="339E979D" w14:textId="77777777" w:rsidR="00997F97"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 income</w:t>
            </w:r>
          </w:p>
        </w:tc>
        <w:tc>
          <w:tcPr>
            <w:tcW w:w="99" w:type="dxa"/>
          </w:tcPr>
          <w:p w14:paraId="662B3AE6"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237F7F3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D40CB5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69C6427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5F1ACE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5383A8B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CEC12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07A0D7E4"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086FC0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tcPr>
          <w:p w14:paraId="157E725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EF5C52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259A516D" w14:textId="770A548A" w:rsidR="00997F97"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551</w:t>
            </w:r>
          </w:p>
        </w:tc>
        <w:tc>
          <w:tcPr>
            <w:tcW w:w="72" w:type="dxa"/>
          </w:tcPr>
          <w:p w14:paraId="2C3282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
          <w:p w14:paraId="28CB72D9" w14:textId="0D6E304D" w:rsidR="00997F97" w:rsidRDefault="00EE63C2">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1,010</w:t>
            </w:r>
          </w:p>
        </w:tc>
      </w:tr>
      <w:tr w:rsidR="00997F97" w:rsidRPr="009427CC" w14:paraId="7ABD01F4" w14:textId="77777777" w:rsidTr="009F07F5">
        <w:tc>
          <w:tcPr>
            <w:tcW w:w="3075" w:type="dxa"/>
            <w:gridSpan w:val="3"/>
            <w:vAlign w:val="bottom"/>
          </w:tcPr>
          <w:p w14:paraId="7F260408"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99" w:type="dxa"/>
          </w:tcPr>
          <w:p w14:paraId="7075AF33"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6DCF20F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2FF9F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51967EE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8E766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1560054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FB79524"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60E154D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F801F2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3139239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816552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0BCEA7F2" w14:textId="4564FDBD"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(155)</w:t>
            </w:r>
          </w:p>
        </w:tc>
        <w:tc>
          <w:tcPr>
            <w:tcW w:w="72" w:type="dxa"/>
          </w:tcPr>
          <w:p w14:paraId="120DA77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tcPr>
          <w:p w14:paraId="30DF1F35" w14:textId="28253B85" w:rsidR="00997F97" w:rsidRPr="00F42314" w:rsidRDefault="00EE63C2">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(161)</w:t>
            </w:r>
          </w:p>
        </w:tc>
      </w:tr>
      <w:tr w:rsidR="00997F97" w:rsidRPr="009427CC" w14:paraId="27B33C51" w14:textId="77777777" w:rsidTr="009F07F5">
        <w:tc>
          <w:tcPr>
            <w:tcW w:w="2219" w:type="dxa"/>
            <w:vAlign w:val="bottom"/>
          </w:tcPr>
          <w:p w14:paraId="4000D557"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3" w:type="dxa"/>
          </w:tcPr>
          <w:p w14:paraId="7B05536D"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65E813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9" w:type="dxa"/>
          </w:tcPr>
          <w:p w14:paraId="42902EAA"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305B0A1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FA0235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2D78F03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3A5250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4189973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67A07F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2291894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44BE86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2F202E3C"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09A73B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4055E4A2" w14:textId="50726EB1"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(19,081)</w:t>
            </w:r>
          </w:p>
        </w:tc>
        <w:tc>
          <w:tcPr>
            <w:tcW w:w="72" w:type="dxa"/>
          </w:tcPr>
          <w:p w14:paraId="3A30FAB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
          <w:p w14:paraId="040DFD18" w14:textId="79871139" w:rsidR="00997F97" w:rsidRPr="00F42314" w:rsidRDefault="001723A8">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(14,049)</w:t>
            </w:r>
          </w:p>
        </w:tc>
      </w:tr>
      <w:tr w:rsidR="00854DC5" w:rsidRPr="009427CC" w14:paraId="6DF30638" w14:textId="77777777" w:rsidTr="009F07F5">
        <w:tc>
          <w:tcPr>
            <w:tcW w:w="4036" w:type="dxa"/>
            <w:gridSpan w:val="5"/>
            <w:vAlign w:val="bottom"/>
          </w:tcPr>
          <w:p w14:paraId="7396D173" w14:textId="32F43BF3"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Share </w:t>
            </w:r>
            <w:r w:rsidR="00D45DBD">
              <w:rPr>
                <w:rFonts w:asciiTheme="minorHAnsi" w:hAnsiTheme="minorHAnsi" w:cstheme="minorHAnsi"/>
                <w:sz w:val="20"/>
                <w:szCs w:val="20"/>
              </w:rPr>
              <w:t xml:space="preserve">of </w:t>
            </w:r>
            <w:r>
              <w:rPr>
                <w:rFonts w:asciiTheme="minorHAnsi" w:hAnsiTheme="minorHAnsi" w:cstheme="minorHAnsi"/>
                <w:sz w:val="20"/>
                <w:szCs w:val="20"/>
              </w:rPr>
              <w:t>profit of associate</w:t>
            </w:r>
            <w:r w:rsidR="00D45DBD">
              <w:rPr>
                <w:rFonts w:asciiTheme="minorHAnsi" w:hAnsiTheme="minorHAnsi" w:cstheme="minorHAnsi"/>
                <w:sz w:val="20"/>
                <w:szCs w:val="20"/>
              </w:rPr>
              <w:t xml:space="preserve"> using equity method</w:t>
            </w:r>
          </w:p>
        </w:tc>
        <w:tc>
          <w:tcPr>
            <w:tcW w:w="72" w:type="dxa"/>
          </w:tcPr>
          <w:p w14:paraId="7BEE2B35"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7AFC7B06"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3088F3D"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3A6BECF4"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96E25A7"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71A76FC6"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F7805A7"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7A7DA1EB"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0B9B4CC"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2F59DCD6" w14:textId="18E21BC4" w:rsidR="00854DC5" w:rsidRPr="00854DC5"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253</w:t>
            </w:r>
          </w:p>
        </w:tc>
        <w:tc>
          <w:tcPr>
            <w:tcW w:w="72" w:type="dxa"/>
          </w:tcPr>
          <w:p w14:paraId="2579D8B5" w14:textId="77777777" w:rsidR="00854DC5" w:rsidRPr="00F42314" w:rsidRDefault="00854DC5">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
          <w:p w14:paraId="4E7B5EDC" w14:textId="4DACAEFE" w:rsidR="00854DC5" w:rsidRPr="00F42314" w:rsidRDefault="001723A8" w:rsidP="0091627F">
            <w:pPr>
              <w:tabs>
                <w:tab w:val="decimal" w:pos="312"/>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997F97" w:rsidRPr="009427CC" w14:paraId="60E77ECA" w14:textId="77777777" w:rsidTr="009F07F5">
        <w:tc>
          <w:tcPr>
            <w:tcW w:w="2219" w:type="dxa"/>
            <w:vAlign w:val="bottom"/>
          </w:tcPr>
          <w:p w14:paraId="221DA48D"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3" w:type="dxa"/>
          </w:tcPr>
          <w:p w14:paraId="663E86BE"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07C418D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9" w:type="dxa"/>
          </w:tcPr>
          <w:p w14:paraId="08F9C694"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
          <w:p w14:paraId="7143C06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F3928C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
          <w:p w14:paraId="5EDF243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17CAFA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176BDF4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206099E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
          <w:p w14:paraId="34FE06B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05490B8"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
          <w:p w14:paraId="1740AE7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7712FD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
          <w:p w14:paraId="3C444E0D" w14:textId="3518E9B4"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(1,841)</w:t>
            </w:r>
          </w:p>
        </w:tc>
        <w:tc>
          <w:tcPr>
            <w:tcW w:w="72" w:type="dxa"/>
          </w:tcPr>
          <w:p w14:paraId="23731C7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
          <w:p w14:paraId="1218EA76" w14:textId="74547768" w:rsidR="00997F97" w:rsidRPr="00F42314" w:rsidRDefault="001723A8">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(2,430)</w:t>
            </w:r>
          </w:p>
        </w:tc>
      </w:tr>
      <w:tr w:rsidR="00997F97" w:rsidRPr="009427CC" w14:paraId="7077CB72" w14:textId="77777777" w:rsidTr="00FA6A35">
        <w:tblPrEx>
          <w:tblW w:w="9288" w:type="dxa"/>
          <w:tblInd w:w="252" w:type="dxa"/>
          <w:tblLayout w:type="fixed"/>
          <w:tblCellMar>
            <w:left w:w="0" w:type="dxa"/>
            <w:right w:w="0" w:type="dxa"/>
          </w:tblCellMar>
          <w:tblLook w:val="0000" w:firstRow="0" w:lastRow="0" w:firstColumn="0" w:lastColumn="0" w:noHBand="0" w:noVBand="0"/>
          <w:tblPrExChange w:id="1647" w:author="Khattiya Phachuan" w:date="2022-11-03T11:31:00Z">
            <w:tblPrEx>
              <w:tblW w:w="9288" w:type="dxa"/>
              <w:tblInd w:w="252" w:type="dxa"/>
              <w:tblLayout w:type="fixed"/>
              <w:tblCellMar>
                <w:left w:w="0" w:type="dxa"/>
                <w:right w:w="0" w:type="dxa"/>
              </w:tblCellMar>
              <w:tblLook w:val="0000" w:firstRow="0" w:lastRow="0" w:firstColumn="0" w:lastColumn="0" w:noHBand="0" w:noVBand="0"/>
            </w:tblPrEx>
          </w:tblPrExChange>
        </w:tblPrEx>
        <w:tc>
          <w:tcPr>
            <w:tcW w:w="2219" w:type="dxa"/>
            <w:vAlign w:val="bottom"/>
            <w:tcPrChange w:id="1648" w:author="Khattiya Phachuan" w:date="2022-11-03T11:31:00Z">
              <w:tcPr>
                <w:tcW w:w="2219" w:type="dxa"/>
                <w:vAlign w:val="bottom"/>
              </w:tcPr>
            </w:tcPrChange>
          </w:tcPr>
          <w:p w14:paraId="2BF807FD" w14:textId="53628E06" w:rsidR="00997F97" w:rsidRPr="00F42314" w:rsidRDefault="00D45DB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Tax</w:t>
            </w:r>
            <w:r w:rsidR="00997F97" w:rsidRPr="00BE7D8D">
              <w:rPr>
                <w:rFonts w:asciiTheme="minorHAnsi" w:hAnsiTheme="minorHAnsi" w:cstheme="minorHAnsi"/>
                <w:sz w:val="20"/>
                <w:szCs w:val="20"/>
              </w:rPr>
              <w:t xml:space="preserve"> expenses</w:t>
            </w:r>
          </w:p>
        </w:tc>
        <w:tc>
          <w:tcPr>
            <w:tcW w:w="73" w:type="dxa"/>
            <w:tcPrChange w:id="1649" w:author="Khattiya Phachuan" w:date="2022-11-03T11:31:00Z">
              <w:tcPr>
                <w:tcW w:w="73" w:type="dxa"/>
              </w:tcPr>
            </w:tcPrChange>
          </w:tcPr>
          <w:p w14:paraId="6557515F"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Change w:id="1650" w:author="Khattiya Phachuan" w:date="2022-11-03T11:31:00Z">
              <w:tcPr>
                <w:tcW w:w="783" w:type="dxa"/>
                <w:vAlign w:val="bottom"/>
              </w:tcPr>
            </w:tcPrChange>
          </w:tcPr>
          <w:p w14:paraId="61D988E5"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9" w:type="dxa"/>
            <w:tcPrChange w:id="1651" w:author="Khattiya Phachuan" w:date="2022-11-03T11:31:00Z">
              <w:tcPr>
                <w:tcW w:w="99" w:type="dxa"/>
              </w:tcPr>
            </w:tcPrChange>
          </w:tcPr>
          <w:p w14:paraId="71659BCB"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Change w:id="1652" w:author="Khattiya Phachuan" w:date="2022-11-03T11:31:00Z">
              <w:tcPr>
                <w:tcW w:w="862" w:type="dxa"/>
                <w:vAlign w:val="bottom"/>
              </w:tcPr>
            </w:tcPrChange>
          </w:tcPr>
          <w:p w14:paraId="6216BC72"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53" w:author="Khattiya Phachuan" w:date="2022-11-03T11:31:00Z">
              <w:tcPr>
                <w:tcW w:w="72" w:type="dxa"/>
              </w:tcPr>
            </w:tcPrChange>
          </w:tcPr>
          <w:p w14:paraId="1D484B71"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Change w:id="1654" w:author="Khattiya Phachuan" w:date="2022-11-03T11:31:00Z">
              <w:tcPr>
                <w:tcW w:w="812" w:type="dxa"/>
                <w:vAlign w:val="bottom"/>
              </w:tcPr>
            </w:tcPrChange>
          </w:tcPr>
          <w:p w14:paraId="7982E25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55" w:author="Khattiya Phachuan" w:date="2022-11-03T11:31:00Z">
              <w:tcPr>
                <w:tcW w:w="72" w:type="dxa"/>
              </w:tcPr>
            </w:tcPrChange>
          </w:tcPr>
          <w:p w14:paraId="2D32684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Change w:id="1656" w:author="Khattiya Phachuan" w:date="2022-11-03T11:31:00Z">
              <w:tcPr>
                <w:tcW w:w="790" w:type="dxa"/>
                <w:vAlign w:val="bottom"/>
              </w:tcPr>
            </w:tcPrChange>
          </w:tcPr>
          <w:p w14:paraId="01D7D7BF"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Change w:id="1657" w:author="Khattiya Phachuan" w:date="2022-11-03T11:31:00Z">
              <w:tcPr>
                <w:tcW w:w="81" w:type="dxa"/>
              </w:tcPr>
            </w:tcPrChange>
          </w:tcPr>
          <w:p w14:paraId="507C6D5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Change w:id="1658" w:author="Khattiya Phachuan" w:date="2022-11-03T11:31:00Z">
              <w:tcPr>
                <w:tcW w:w="790" w:type="dxa"/>
                <w:vAlign w:val="bottom"/>
              </w:tcPr>
            </w:tcPrChange>
          </w:tcPr>
          <w:p w14:paraId="507B69D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Change w:id="1659" w:author="Khattiya Phachuan" w:date="2022-11-03T11:31:00Z">
              <w:tcPr>
                <w:tcW w:w="72" w:type="dxa"/>
              </w:tcPr>
            </w:tcPrChange>
          </w:tcPr>
          <w:p w14:paraId="29992A2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Change w:id="1660" w:author="Khattiya Phachuan" w:date="2022-11-03T11:31:00Z">
              <w:tcPr>
                <w:tcW w:w="781" w:type="dxa"/>
                <w:vAlign w:val="bottom"/>
              </w:tcPr>
            </w:tcPrChange>
          </w:tcPr>
          <w:p w14:paraId="73F34FCB"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61" w:author="Khattiya Phachuan" w:date="2022-11-03T11:31:00Z">
              <w:tcPr>
                <w:tcW w:w="72" w:type="dxa"/>
              </w:tcPr>
            </w:tcPrChange>
          </w:tcPr>
          <w:p w14:paraId="584903F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PrChange w:id="1662" w:author="Khattiya Phachuan" w:date="2022-11-03T11:31:00Z">
              <w:tcPr>
                <w:tcW w:w="790" w:type="dxa"/>
              </w:tcPr>
            </w:tcPrChange>
          </w:tcPr>
          <w:p w14:paraId="042A5096" w14:textId="1F26FE6C"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(3,491)</w:t>
            </w:r>
          </w:p>
        </w:tc>
        <w:tc>
          <w:tcPr>
            <w:tcW w:w="72" w:type="dxa"/>
            <w:tcPrChange w:id="1663" w:author="Khattiya Phachuan" w:date="2022-11-03T11:31:00Z">
              <w:tcPr>
                <w:tcW w:w="72" w:type="dxa"/>
              </w:tcPr>
            </w:tcPrChange>
          </w:tcPr>
          <w:p w14:paraId="666237E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vAlign w:val="bottom"/>
            <w:tcPrChange w:id="1664" w:author="Khattiya Phachuan" w:date="2022-11-03T11:31:00Z">
              <w:tcPr>
                <w:tcW w:w="848" w:type="dxa"/>
                <w:vAlign w:val="bottom"/>
              </w:tcPr>
            </w:tcPrChange>
          </w:tcPr>
          <w:p w14:paraId="61074F3D" w14:textId="63CDC6F0" w:rsidR="00997F97" w:rsidRPr="00F42314" w:rsidRDefault="001723A8">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(4,256)</w:t>
            </w:r>
          </w:p>
        </w:tc>
      </w:tr>
      <w:tr w:rsidR="00997F97" w:rsidRPr="009427CC" w14:paraId="32FF2EE3" w14:textId="77777777" w:rsidTr="00FA6A35">
        <w:tblPrEx>
          <w:tblW w:w="9288" w:type="dxa"/>
          <w:tblInd w:w="252" w:type="dxa"/>
          <w:tblLayout w:type="fixed"/>
          <w:tblCellMar>
            <w:left w:w="0" w:type="dxa"/>
            <w:right w:w="0" w:type="dxa"/>
          </w:tblCellMar>
          <w:tblLook w:val="0000" w:firstRow="0" w:lastRow="0" w:firstColumn="0" w:lastColumn="0" w:noHBand="0" w:noVBand="0"/>
          <w:tblPrExChange w:id="1665" w:author="Khattiya Phachuan" w:date="2022-11-03T11:31:00Z">
            <w:tblPrEx>
              <w:tblW w:w="9288" w:type="dxa"/>
              <w:tblInd w:w="252" w:type="dxa"/>
              <w:tblLayout w:type="fixed"/>
              <w:tblCellMar>
                <w:left w:w="0" w:type="dxa"/>
                <w:right w:w="0" w:type="dxa"/>
              </w:tblCellMar>
              <w:tblLook w:val="0000" w:firstRow="0" w:lastRow="0" w:firstColumn="0" w:lastColumn="0" w:noHBand="0" w:noVBand="0"/>
            </w:tblPrEx>
          </w:tblPrExChange>
        </w:tblPrEx>
        <w:tc>
          <w:tcPr>
            <w:tcW w:w="4920" w:type="dxa"/>
            <w:gridSpan w:val="7"/>
            <w:vAlign w:val="bottom"/>
            <w:tcPrChange w:id="1666" w:author="Khattiya Phachuan" w:date="2022-11-03T11:31:00Z">
              <w:tcPr>
                <w:tcW w:w="4920" w:type="dxa"/>
                <w:gridSpan w:val="7"/>
                <w:vAlign w:val="bottom"/>
              </w:tcPr>
            </w:tcPrChange>
          </w:tcPr>
          <w:p w14:paraId="3EC4D105"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Change w:id="1667" w:author="Khattiya Phachuan" w:date="2022-11-03T11:31:00Z">
              <w:tcPr>
                <w:tcW w:w="72" w:type="dxa"/>
              </w:tcPr>
            </w:tcPrChange>
          </w:tcPr>
          <w:p w14:paraId="1F93895B"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0" w:type="dxa"/>
            <w:vAlign w:val="bottom"/>
            <w:tcPrChange w:id="1668" w:author="Khattiya Phachuan" w:date="2022-11-03T11:31:00Z">
              <w:tcPr>
                <w:tcW w:w="790" w:type="dxa"/>
                <w:vAlign w:val="bottom"/>
              </w:tcPr>
            </w:tcPrChange>
          </w:tcPr>
          <w:p w14:paraId="7A09280B"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Change w:id="1669" w:author="Khattiya Phachuan" w:date="2022-11-03T11:31:00Z">
              <w:tcPr>
                <w:tcW w:w="81" w:type="dxa"/>
              </w:tcPr>
            </w:tcPrChange>
          </w:tcPr>
          <w:p w14:paraId="4C5232D8"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0" w:type="dxa"/>
            <w:vAlign w:val="bottom"/>
            <w:tcPrChange w:id="1670" w:author="Khattiya Phachuan" w:date="2022-11-03T11:31:00Z">
              <w:tcPr>
                <w:tcW w:w="790" w:type="dxa"/>
                <w:vAlign w:val="bottom"/>
              </w:tcPr>
            </w:tcPrChange>
          </w:tcPr>
          <w:p w14:paraId="08756442"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Change w:id="1671" w:author="Khattiya Phachuan" w:date="2022-11-03T11:31:00Z">
              <w:tcPr>
                <w:tcW w:w="72" w:type="dxa"/>
              </w:tcPr>
            </w:tcPrChange>
          </w:tcPr>
          <w:p w14:paraId="1A93FF03"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1" w:type="dxa"/>
            <w:vAlign w:val="bottom"/>
            <w:tcPrChange w:id="1672" w:author="Khattiya Phachuan" w:date="2022-11-03T11:31:00Z">
              <w:tcPr>
                <w:tcW w:w="781" w:type="dxa"/>
                <w:vAlign w:val="bottom"/>
              </w:tcPr>
            </w:tcPrChange>
          </w:tcPr>
          <w:p w14:paraId="3AAAD10F"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Change w:id="1673" w:author="Khattiya Phachuan" w:date="2022-11-03T11:31:00Z">
              <w:tcPr>
                <w:tcW w:w="72" w:type="dxa"/>
              </w:tcPr>
            </w:tcPrChange>
          </w:tcPr>
          <w:p w14:paraId="4623046A"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0" w:type="dxa"/>
            <w:tcBorders>
              <w:bottom w:val="single" w:sz="4" w:space="0" w:color="auto"/>
            </w:tcBorders>
            <w:vAlign w:val="bottom"/>
            <w:tcPrChange w:id="1674" w:author="Khattiya Phachuan" w:date="2022-11-03T11:31:00Z">
              <w:tcPr>
                <w:tcW w:w="790" w:type="dxa"/>
                <w:tcBorders>
                  <w:bottom w:val="single" w:sz="4" w:space="0" w:color="auto"/>
                </w:tcBorders>
                <w:vAlign w:val="bottom"/>
              </w:tcPr>
            </w:tcPrChange>
          </w:tcPr>
          <w:p w14:paraId="486D39CA" w14:textId="3B9ECCD3"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(1)</w:t>
            </w:r>
          </w:p>
        </w:tc>
        <w:tc>
          <w:tcPr>
            <w:tcW w:w="72" w:type="dxa"/>
            <w:tcPrChange w:id="1675" w:author="Khattiya Phachuan" w:date="2022-11-03T11:31:00Z">
              <w:tcPr>
                <w:tcW w:w="72" w:type="dxa"/>
              </w:tcPr>
            </w:tcPrChange>
          </w:tcPr>
          <w:p w14:paraId="214EC7B6" w14:textId="77777777" w:rsidR="00997F97" w:rsidRPr="00F42314" w:rsidRDefault="00997F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48" w:type="dxa"/>
            <w:tcBorders>
              <w:bottom w:val="single" w:sz="4" w:space="0" w:color="auto"/>
            </w:tcBorders>
            <w:vAlign w:val="bottom"/>
            <w:tcPrChange w:id="1676" w:author="Khattiya Phachuan" w:date="2022-11-03T11:31:00Z">
              <w:tcPr>
                <w:tcW w:w="848" w:type="dxa"/>
                <w:tcBorders>
                  <w:bottom w:val="single" w:sz="4" w:space="0" w:color="auto"/>
                </w:tcBorders>
                <w:vAlign w:val="bottom"/>
              </w:tcPr>
            </w:tcPrChange>
          </w:tcPr>
          <w:p w14:paraId="665055F9" w14:textId="0CB3C901" w:rsidR="00997F97" w:rsidRPr="00F42314" w:rsidRDefault="00E6115B">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10</w:t>
            </w:r>
          </w:p>
        </w:tc>
      </w:tr>
      <w:tr w:rsidR="00997F97" w:rsidRPr="009427CC" w14:paraId="5597644D" w14:textId="77777777" w:rsidTr="00FA6A35">
        <w:tblPrEx>
          <w:tblW w:w="9288" w:type="dxa"/>
          <w:tblInd w:w="252" w:type="dxa"/>
          <w:tblLayout w:type="fixed"/>
          <w:tblCellMar>
            <w:left w:w="0" w:type="dxa"/>
            <w:right w:w="0" w:type="dxa"/>
          </w:tblCellMar>
          <w:tblLook w:val="0000" w:firstRow="0" w:lastRow="0" w:firstColumn="0" w:lastColumn="0" w:noHBand="0" w:noVBand="0"/>
          <w:tblPrExChange w:id="1677" w:author="Khattiya Phachuan" w:date="2022-11-03T11:30:00Z">
            <w:tblPrEx>
              <w:tblW w:w="9288" w:type="dxa"/>
              <w:tblInd w:w="252" w:type="dxa"/>
              <w:tblLayout w:type="fixed"/>
              <w:tblCellMar>
                <w:left w:w="0" w:type="dxa"/>
                <w:right w:w="0" w:type="dxa"/>
              </w:tblCellMar>
              <w:tblLook w:val="0000" w:firstRow="0" w:lastRow="0" w:firstColumn="0" w:lastColumn="0" w:noHBand="0" w:noVBand="0"/>
            </w:tblPrEx>
          </w:tblPrExChange>
        </w:tblPrEx>
        <w:tc>
          <w:tcPr>
            <w:tcW w:w="2219" w:type="dxa"/>
            <w:vAlign w:val="bottom"/>
            <w:tcPrChange w:id="1678" w:author="Khattiya Phachuan" w:date="2022-11-03T11:30:00Z">
              <w:tcPr>
                <w:tcW w:w="2219" w:type="dxa"/>
                <w:vAlign w:val="bottom"/>
              </w:tcPr>
            </w:tcPrChange>
          </w:tcPr>
          <w:p w14:paraId="02B696DB" w14:textId="77777777" w:rsidR="00997F97" w:rsidRPr="00F42314" w:rsidRDefault="00997F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p>
        </w:tc>
        <w:tc>
          <w:tcPr>
            <w:tcW w:w="73" w:type="dxa"/>
            <w:tcPrChange w:id="1679" w:author="Khattiya Phachuan" w:date="2022-11-03T11:30:00Z">
              <w:tcPr>
                <w:tcW w:w="73" w:type="dxa"/>
              </w:tcPr>
            </w:tcPrChange>
          </w:tcPr>
          <w:p w14:paraId="31C6019D"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Change w:id="1680" w:author="Khattiya Phachuan" w:date="2022-11-03T11:30:00Z">
              <w:tcPr>
                <w:tcW w:w="783" w:type="dxa"/>
                <w:vAlign w:val="bottom"/>
              </w:tcPr>
            </w:tcPrChange>
          </w:tcPr>
          <w:p w14:paraId="1438A467"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99" w:type="dxa"/>
            <w:tcPrChange w:id="1681" w:author="Khattiya Phachuan" w:date="2022-11-03T11:30:00Z">
              <w:tcPr>
                <w:tcW w:w="99" w:type="dxa"/>
              </w:tcPr>
            </w:tcPrChange>
          </w:tcPr>
          <w:p w14:paraId="5C07CF05" w14:textId="77777777" w:rsidR="00997F97" w:rsidRPr="00F42314" w:rsidRDefault="00997F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2" w:type="dxa"/>
            <w:vAlign w:val="bottom"/>
            <w:tcPrChange w:id="1682" w:author="Khattiya Phachuan" w:date="2022-11-03T11:30:00Z">
              <w:tcPr>
                <w:tcW w:w="862" w:type="dxa"/>
                <w:vAlign w:val="bottom"/>
              </w:tcPr>
            </w:tcPrChange>
          </w:tcPr>
          <w:p w14:paraId="329DD739"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83" w:author="Khattiya Phachuan" w:date="2022-11-03T11:30:00Z">
              <w:tcPr>
                <w:tcW w:w="72" w:type="dxa"/>
              </w:tcPr>
            </w:tcPrChange>
          </w:tcPr>
          <w:p w14:paraId="6C56687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2" w:type="dxa"/>
            <w:vAlign w:val="bottom"/>
            <w:tcPrChange w:id="1684" w:author="Khattiya Phachuan" w:date="2022-11-03T11:30:00Z">
              <w:tcPr>
                <w:tcW w:w="812" w:type="dxa"/>
                <w:vAlign w:val="bottom"/>
              </w:tcPr>
            </w:tcPrChange>
          </w:tcPr>
          <w:p w14:paraId="49F2975D"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85" w:author="Khattiya Phachuan" w:date="2022-11-03T11:30:00Z">
              <w:tcPr>
                <w:tcW w:w="72" w:type="dxa"/>
              </w:tcPr>
            </w:tcPrChange>
          </w:tcPr>
          <w:p w14:paraId="7AA5A79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Change w:id="1686" w:author="Khattiya Phachuan" w:date="2022-11-03T11:30:00Z">
              <w:tcPr>
                <w:tcW w:w="790" w:type="dxa"/>
                <w:vAlign w:val="bottom"/>
              </w:tcPr>
            </w:tcPrChange>
          </w:tcPr>
          <w:p w14:paraId="401C5AA0"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Change w:id="1687" w:author="Khattiya Phachuan" w:date="2022-11-03T11:30:00Z">
              <w:tcPr>
                <w:tcW w:w="81" w:type="dxa"/>
              </w:tcPr>
            </w:tcPrChange>
          </w:tcPr>
          <w:p w14:paraId="1ACD7A47"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vAlign w:val="bottom"/>
            <w:tcPrChange w:id="1688" w:author="Khattiya Phachuan" w:date="2022-11-03T11:30:00Z">
              <w:tcPr>
                <w:tcW w:w="790" w:type="dxa"/>
                <w:vAlign w:val="bottom"/>
              </w:tcPr>
            </w:tcPrChange>
          </w:tcPr>
          <w:p w14:paraId="57D8BA93"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Change w:id="1689" w:author="Khattiya Phachuan" w:date="2022-11-03T11:30:00Z">
              <w:tcPr>
                <w:tcW w:w="72" w:type="dxa"/>
              </w:tcPr>
            </w:tcPrChange>
          </w:tcPr>
          <w:p w14:paraId="307A8FDE"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1" w:type="dxa"/>
            <w:vAlign w:val="bottom"/>
            <w:tcPrChange w:id="1690" w:author="Khattiya Phachuan" w:date="2022-11-03T11:30:00Z">
              <w:tcPr>
                <w:tcW w:w="781" w:type="dxa"/>
                <w:vAlign w:val="bottom"/>
              </w:tcPr>
            </w:tcPrChange>
          </w:tcPr>
          <w:p w14:paraId="68EDF1C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Change w:id="1691" w:author="Khattiya Phachuan" w:date="2022-11-03T11:30:00Z">
              <w:tcPr>
                <w:tcW w:w="72" w:type="dxa"/>
              </w:tcPr>
            </w:tcPrChange>
          </w:tcPr>
          <w:p w14:paraId="0B61D0CA"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0" w:type="dxa"/>
            <w:tcBorders>
              <w:bottom w:val="double" w:sz="4" w:space="0" w:color="auto"/>
            </w:tcBorders>
            <w:tcPrChange w:id="1692" w:author="Khattiya Phachuan" w:date="2022-11-03T11:30:00Z">
              <w:tcPr>
                <w:tcW w:w="790" w:type="dxa"/>
                <w:tcBorders>
                  <w:bottom w:val="double" w:sz="4" w:space="0" w:color="auto"/>
                </w:tcBorders>
              </w:tcPr>
            </w:tcPrChange>
          </w:tcPr>
          <w:p w14:paraId="42939945" w14:textId="5F481530" w:rsidR="00997F97" w:rsidRPr="00F42314" w:rsidRDefault="00510C0F" w:rsidP="00393C90">
            <w:pPr>
              <w:tabs>
                <w:tab w:val="decimal" w:pos="630"/>
              </w:tabs>
              <w:spacing w:line="280" w:lineRule="exact"/>
              <w:jc w:val="center"/>
              <w:rPr>
                <w:rFonts w:asciiTheme="minorHAnsi" w:hAnsiTheme="minorHAnsi" w:cstheme="minorHAnsi"/>
                <w:sz w:val="20"/>
                <w:szCs w:val="20"/>
              </w:rPr>
            </w:pPr>
            <w:r w:rsidRPr="00510C0F">
              <w:rPr>
                <w:rFonts w:asciiTheme="minorHAnsi" w:hAnsiTheme="minorHAnsi" w:cstheme="minorHAnsi"/>
                <w:sz w:val="20"/>
                <w:szCs w:val="20"/>
              </w:rPr>
              <w:t>66,8</w:t>
            </w:r>
            <w:r w:rsidR="00701D5F">
              <w:rPr>
                <w:rFonts w:asciiTheme="minorHAnsi" w:hAnsiTheme="minorHAnsi" w:cstheme="minorHAnsi"/>
                <w:sz w:val="20"/>
                <w:szCs w:val="20"/>
              </w:rPr>
              <w:t>59</w:t>
            </w:r>
          </w:p>
        </w:tc>
        <w:tc>
          <w:tcPr>
            <w:tcW w:w="72" w:type="dxa"/>
            <w:tcPrChange w:id="1693" w:author="Khattiya Phachuan" w:date="2022-11-03T11:30:00Z">
              <w:tcPr>
                <w:tcW w:w="72" w:type="dxa"/>
              </w:tcPr>
            </w:tcPrChange>
          </w:tcPr>
          <w:p w14:paraId="336BB546" w14:textId="77777777" w:rsidR="00997F97" w:rsidRPr="00F42314" w:rsidRDefault="00997F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8" w:type="dxa"/>
            <w:tcBorders>
              <w:bottom w:val="double" w:sz="4" w:space="0" w:color="auto"/>
            </w:tcBorders>
            <w:vAlign w:val="bottom"/>
            <w:tcPrChange w:id="1694" w:author="Khattiya Phachuan" w:date="2022-11-03T11:30:00Z">
              <w:tcPr>
                <w:tcW w:w="848" w:type="dxa"/>
                <w:tcBorders>
                  <w:bottom w:val="double" w:sz="4" w:space="0" w:color="auto"/>
                </w:tcBorders>
                <w:vAlign w:val="bottom"/>
              </w:tcPr>
            </w:tcPrChange>
          </w:tcPr>
          <w:p w14:paraId="461603AA" w14:textId="13DC3FE7" w:rsidR="00997F97" w:rsidRPr="00F42314" w:rsidRDefault="00E6115B">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23,351</w:t>
            </w:r>
          </w:p>
        </w:tc>
      </w:tr>
      <w:tr w:rsidR="00FA6A35" w:rsidRPr="009427CC" w14:paraId="2C7A4A4B" w14:textId="77777777" w:rsidTr="00FA6A35">
        <w:tblPrEx>
          <w:tblW w:w="9288" w:type="dxa"/>
          <w:tblInd w:w="252" w:type="dxa"/>
          <w:tblLayout w:type="fixed"/>
          <w:tblCellMar>
            <w:left w:w="0" w:type="dxa"/>
            <w:right w:w="0" w:type="dxa"/>
          </w:tblCellMar>
          <w:tblLook w:val="0000" w:firstRow="0" w:lastRow="0" w:firstColumn="0" w:lastColumn="0" w:noHBand="0" w:noVBand="0"/>
          <w:tblPrExChange w:id="1695" w:author="Khattiya Phachuan" w:date="2022-11-03T11:30:00Z">
            <w:tblPrEx>
              <w:tblW w:w="9288" w:type="dxa"/>
              <w:tblInd w:w="252" w:type="dxa"/>
              <w:tblLayout w:type="fixed"/>
              <w:tblCellMar>
                <w:left w:w="0" w:type="dxa"/>
                <w:right w:w="0" w:type="dxa"/>
              </w:tblCellMar>
              <w:tblLook w:val="0000" w:firstRow="0" w:lastRow="0" w:firstColumn="0" w:lastColumn="0" w:noHBand="0" w:noVBand="0"/>
            </w:tblPrEx>
          </w:tblPrExChange>
        </w:tblPrEx>
        <w:trPr>
          <w:ins w:id="1696" w:author="Khattiya Phachuan" w:date="2022-11-03T11:29:00Z"/>
        </w:trPr>
        <w:tc>
          <w:tcPr>
            <w:tcW w:w="2219" w:type="dxa"/>
            <w:vAlign w:val="bottom"/>
            <w:tcPrChange w:id="1697" w:author="Khattiya Phachuan" w:date="2022-11-03T11:30:00Z">
              <w:tcPr>
                <w:tcW w:w="2219" w:type="dxa"/>
                <w:vAlign w:val="bottom"/>
              </w:tcPr>
            </w:tcPrChange>
          </w:tcPr>
          <w:p w14:paraId="17D82723" w14:textId="77777777" w:rsidR="00FA6A35" w:rsidRPr="00BE7D8D" w:rsidRDefault="00FA6A35">
            <w:pPr>
              <w:tabs>
                <w:tab w:val="left" w:pos="900"/>
                <w:tab w:val="left" w:pos="2127"/>
                <w:tab w:val="left" w:pos="5760"/>
                <w:tab w:val="center" w:pos="7200"/>
                <w:tab w:val="right" w:pos="8540"/>
              </w:tabs>
              <w:spacing w:line="280" w:lineRule="exact"/>
              <w:ind w:left="195" w:right="-43" w:hanging="90"/>
              <w:rPr>
                <w:ins w:id="1698" w:author="Khattiya Phachuan" w:date="2022-11-03T11:29:00Z"/>
                <w:rFonts w:asciiTheme="minorHAnsi" w:hAnsiTheme="minorHAnsi" w:cstheme="minorHAnsi"/>
                <w:sz w:val="20"/>
                <w:szCs w:val="20"/>
              </w:rPr>
            </w:pPr>
          </w:p>
        </w:tc>
        <w:tc>
          <w:tcPr>
            <w:tcW w:w="73" w:type="dxa"/>
            <w:tcPrChange w:id="1699" w:author="Khattiya Phachuan" w:date="2022-11-03T11:30:00Z">
              <w:tcPr>
                <w:tcW w:w="73" w:type="dxa"/>
              </w:tcPr>
            </w:tcPrChange>
          </w:tcPr>
          <w:p w14:paraId="5A6237CA" w14:textId="77777777" w:rsidR="00FA6A35" w:rsidRPr="00F42314" w:rsidRDefault="00FA6A35">
            <w:pPr>
              <w:tabs>
                <w:tab w:val="left" w:pos="900"/>
                <w:tab w:val="left" w:pos="2127"/>
                <w:tab w:val="left" w:pos="5760"/>
                <w:tab w:val="center" w:pos="7200"/>
                <w:tab w:val="right" w:pos="8540"/>
              </w:tabs>
              <w:spacing w:line="280" w:lineRule="exact"/>
              <w:ind w:left="90" w:right="-43" w:hanging="90"/>
              <w:jc w:val="center"/>
              <w:rPr>
                <w:ins w:id="1700" w:author="Khattiya Phachuan" w:date="2022-11-03T11:29:00Z"/>
                <w:rFonts w:asciiTheme="minorHAnsi" w:hAnsiTheme="minorHAnsi" w:cstheme="minorHAnsi"/>
                <w:sz w:val="20"/>
                <w:szCs w:val="20"/>
                <w:cs/>
              </w:rPr>
            </w:pPr>
          </w:p>
        </w:tc>
        <w:tc>
          <w:tcPr>
            <w:tcW w:w="783" w:type="dxa"/>
            <w:vAlign w:val="bottom"/>
            <w:tcPrChange w:id="1701" w:author="Khattiya Phachuan" w:date="2022-11-03T11:30:00Z">
              <w:tcPr>
                <w:tcW w:w="783" w:type="dxa"/>
                <w:vAlign w:val="bottom"/>
              </w:tcPr>
            </w:tcPrChange>
          </w:tcPr>
          <w:p w14:paraId="05032491" w14:textId="77777777" w:rsidR="00FA6A35" w:rsidRPr="00F42314" w:rsidRDefault="00FA6A35">
            <w:pPr>
              <w:tabs>
                <w:tab w:val="left" w:pos="900"/>
                <w:tab w:val="left" w:pos="2127"/>
                <w:tab w:val="left" w:pos="5760"/>
                <w:tab w:val="center" w:pos="7200"/>
                <w:tab w:val="right" w:pos="8540"/>
              </w:tabs>
              <w:spacing w:line="280" w:lineRule="exact"/>
              <w:ind w:left="90" w:right="-43" w:hanging="90"/>
              <w:jc w:val="center"/>
              <w:rPr>
                <w:ins w:id="1702" w:author="Khattiya Phachuan" w:date="2022-11-03T11:29:00Z"/>
                <w:rFonts w:asciiTheme="minorHAnsi" w:hAnsiTheme="minorHAnsi" w:cstheme="minorHAnsi"/>
                <w:sz w:val="20"/>
                <w:szCs w:val="20"/>
              </w:rPr>
            </w:pPr>
          </w:p>
        </w:tc>
        <w:tc>
          <w:tcPr>
            <w:tcW w:w="99" w:type="dxa"/>
            <w:tcPrChange w:id="1703" w:author="Khattiya Phachuan" w:date="2022-11-03T11:30:00Z">
              <w:tcPr>
                <w:tcW w:w="99" w:type="dxa"/>
              </w:tcPr>
            </w:tcPrChange>
          </w:tcPr>
          <w:p w14:paraId="649E7C88" w14:textId="77777777" w:rsidR="00FA6A35" w:rsidRPr="00F42314" w:rsidRDefault="00FA6A35">
            <w:pPr>
              <w:tabs>
                <w:tab w:val="left" w:pos="900"/>
                <w:tab w:val="left" w:pos="2127"/>
                <w:tab w:val="left" w:pos="5760"/>
                <w:tab w:val="center" w:pos="7200"/>
                <w:tab w:val="right" w:pos="8540"/>
              </w:tabs>
              <w:spacing w:line="280" w:lineRule="exact"/>
              <w:ind w:left="90" w:right="-43" w:hanging="90"/>
              <w:jc w:val="center"/>
              <w:rPr>
                <w:ins w:id="1704" w:author="Khattiya Phachuan" w:date="2022-11-03T11:29:00Z"/>
                <w:rFonts w:asciiTheme="minorHAnsi" w:hAnsiTheme="minorHAnsi" w:cstheme="minorHAnsi"/>
                <w:sz w:val="20"/>
                <w:szCs w:val="20"/>
              </w:rPr>
            </w:pPr>
          </w:p>
        </w:tc>
        <w:tc>
          <w:tcPr>
            <w:tcW w:w="862" w:type="dxa"/>
            <w:vAlign w:val="bottom"/>
            <w:tcPrChange w:id="1705" w:author="Khattiya Phachuan" w:date="2022-11-03T11:30:00Z">
              <w:tcPr>
                <w:tcW w:w="862" w:type="dxa"/>
                <w:vAlign w:val="bottom"/>
              </w:tcPr>
            </w:tcPrChange>
          </w:tcPr>
          <w:p w14:paraId="2F1C4D8A"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06" w:author="Khattiya Phachuan" w:date="2022-11-03T11:29:00Z"/>
                <w:rFonts w:asciiTheme="minorHAnsi" w:hAnsiTheme="minorHAnsi" w:cstheme="minorHAnsi"/>
                <w:sz w:val="20"/>
                <w:szCs w:val="20"/>
              </w:rPr>
            </w:pPr>
          </w:p>
        </w:tc>
        <w:tc>
          <w:tcPr>
            <w:tcW w:w="72" w:type="dxa"/>
            <w:tcPrChange w:id="1707" w:author="Khattiya Phachuan" w:date="2022-11-03T11:30:00Z">
              <w:tcPr>
                <w:tcW w:w="72" w:type="dxa"/>
              </w:tcPr>
            </w:tcPrChange>
          </w:tcPr>
          <w:p w14:paraId="6BD782B1"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08" w:author="Khattiya Phachuan" w:date="2022-11-03T11:29:00Z"/>
                <w:rFonts w:asciiTheme="minorHAnsi" w:hAnsiTheme="minorHAnsi" w:cstheme="minorHAnsi"/>
                <w:sz w:val="20"/>
                <w:szCs w:val="20"/>
              </w:rPr>
            </w:pPr>
          </w:p>
        </w:tc>
        <w:tc>
          <w:tcPr>
            <w:tcW w:w="812" w:type="dxa"/>
            <w:vAlign w:val="bottom"/>
            <w:tcPrChange w:id="1709" w:author="Khattiya Phachuan" w:date="2022-11-03T11:30:00Z">
              <w:tcPr>
                <w:tcW w:w="812" w:type="dxa"/>
                <w:vAlign w:val="bottom"/>
              </w:tcPr>
            </w:tcPrChange>
          </w:tcPr>
          <w:p w14:paraId="45BDBF28"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10" w:author="Khattiya Phachuan" w:date="2022-11-03T11:29:00Z"/>
                <w:rFonts w:asciiTheme="minorHAnsi" w:hAnsiTheme="minorHAnsi" w:cstheme="minorHAnsi"/>
                <w:sz w:val="20"/>
                <w:szCs w:val="20"/>
              </w:rPr>
            </w:pPr>
          </w:p>
        </w:tc>
        <w:tc>
          <w:tcPr>
            <w:tcW w:w="72" w:type="dxa"/>
            <w:tcPrChange w:id="1711" w:author="Khattiya Phachuan" w:date="2022-11-03T11:30:00Z">
              <w:tcPr>
                <w:tcW w:w="72" w:type="dxa"/>
              </w:tcPr>
            </w:tcPrChange>
          </w:tcPr>
          <w:p w14:paraId="1B5B28F1"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12" w:author="Khattiya Phachuan" w:date="2022-11-03T11:29:00Z"/>
                <w:rFonts w:asciiTheme="minorHAnsi" w:hAnsiTheme="minorHAnsi" w:cstheme="minorHAnsi"/>
                <w:sz w:val="20"/>
                <w:szCs w:val="20"/>
              </w:rPr>
            </w:pPr>
          </w:p>
        </w:tc>
        <w:tc>
          <w:tcPr>
            <w:tcW w:w="790" w:type="dxa"/>
            <w:vAlign w:val="bottom"/>
            <w:tcPrChange w:id="1713" w:author="Khattiya Phachuan" w:date="2022-11-03T11:30:00Z">
              <w:tcPr>
                <w:tcW w:w="790" w:type="dxa"/>
                <w:vAlign w:val="bottom"/>
              </w:tcPr>
            </w:tcPrChange>
          </w:tcPr>
          <w:p w14:paraId="133E5D00"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14" w:author="Khattiya Phachuan" w:date="2022-11-03T11:29:00Z"/>
                <w:rFonts w:asciiTheme="minorHAnsi" w:hAnsiTheme="minorHAnsi" w:cstheme="minorHAnsi"/>
                <w:sz w:val="20"/>
                <w:szCs w:val="20"/>
              </w:rPr>
            </w:pPr>
          </w:p>
        </w:tc>
        <w:tc>
          <w:tcPr>
            <w:tcW w:w="81" w:type="dxa"/>
            <w:tcPrChange w:id="1715" w:author="Khattiya Phachuan" w:date="2022-11-03T11:30:00Z">
              <w:tcPr>
                <w:tcW w:w="81" w:type="dxa"/>
              </w:tcPr>
            </w:tcPrChange>
          </w:tcPr>
          <w:p w14:paraId="5A828C5C"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16" w:author="Khattiya Phachuan" w:date="2022-11-03T11:29:00Z"/>
                <w:rFonts w:asciiTheme="minorHAnsi" w:hAnsiTheme="minorHAnsi" w:cstheme="minorHAnsi"/>
                <w:sz w:val="20"/>
                <w:szCs w:val="20"/>
              </w:rPr>
            </w:pPr>
          </w:p>
        </w:tc>
        <w:tc>
          <w:tcPr>
            <w:tcW w:w="790" w:type="dxa"/>
            <w:vAlign w:val="bottom"/>
            <w:tcPrChange w:id="1717" w:author="Khattiya Phachuan" w:date="2022-11-03T11:30:00Z">
              <w:tcPr>
                <w:tcW w:w="790" w:type="dxa"/>
                <w:vAlign w:val="bottom"/>
              </w:tcPr>
            </w:tcPrChange>
          </w:tcPr>
          <w:p w14:paraId="5D4F8A93"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18" w:author="Khattiya Phachuan" w:date="2022-11-03T11:29:00Z"/>
                <w:rFonts w:asciiTheme="minorHAnsi" w:hAnsiTheme="minorHAnsi" w:cstheme="minorHAnsi"/>
                <w:sz w:val="20"/>
                <w:szCs w:val="20"/>
                <w:cs/>
              </w:rPr>
            </w:pPr>
          </w:p>
        </w:tc>
        <w:tc>
          <w:tcPr>
            <w:tcW w:w="72" w:type="dxa"/>
            <w:tcPrChange w:id="1719" w:author="Khattiya Phachuan" w:date="2022-11-03T11:30:00Z">
              <w:tcPr>
                <w:tcW w:w="72" w:type="dxa"/>
              </w:tcPr>
            </w:tcPrChange>
          </w:tcPr>
          <w:p w14:paraId="4F840B7C"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20" w:author="Khattiya Phachuan" w:date="2022-11-03T11:29:00Z"/>
                <w:rFonts w:asciiTheme="minorHAnsi" w:hAnsiTheme="minorHAnsi" w:cstheme="minorHAnsi"/>
                <w:sz w:val="20"/>
                <w:szCs w:val="20"/>
              </w:rPr>
            </w:pPr>
          </w:p>
        </w:tc>
        <w:tc>
          <w:tcPr>
            <w:tcW w:w="781" w:type="dxa"/>
            <w:vAlign w:val="bottom"/>
            <w:tcPrChange w:id="1721" w:author="Khattiya Phachuan" w:date="2022-11-03T11:30:00Z">
              <w:tcPr>
                <w:tcW w:w="781" w:type="dxa"/>
                <w:vAlign w:val="bottom"/>
              </w:tcPr>
            </w:tcPrChange>
          </w:tcPr>
          <w:p w14:paraId="17B964F9"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22" w:author="Khattiya Phachuan" w:date="2022-11-03T11:29:00Z"/>
                <w:rFonts w:asciiTheme="minorHAnsi" w:hAnsiTheme="minorHAnsi" w:cstheme="minorHAnsi"/>
                <w:sz w:val="20"/>
                <w:szCs w:val="20"/>
              </w:rPr>
            </w:pPr>
          </w:p>
        </w:tc>
        <w:tc>
          <w:tcPr>
            <w:tcW w:w="72" w:type="dxa"/>
            <w:tcPrChange w:id="1723" w:author="Khattiya Phachuan" w:date="2022-11-03T11:30:00Z">
              <w:tcPr>
                <w:tcW w:w="72" w:type="dxa"/>
              </w:tcPr>
            </w:tcPrChange>
          </w:tcPr>
          <w:p w14:paraId="3E635E87"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24" w:author="Khattiya Phachuan" w:date="2022-11-03T11:29:00Z"/>
                <w:rFonts w:asciiTheme="minorHAnsi" w:hAnsiTheme="minorHAnsi" w:cstheme="minorHAnsi"/>
                <w:sz w:val="20"/>
                <w:szCs w:val="20"/>
              </w:rPr>
            </w:pPr>
          </w:p>
        </w:tc>
        <w:tc>
          <w:tcPr>
            <w:tcW w:w="790" w:type="dxa"/>
            <w:tcBorders>
              <w:top w:val="double" w:sz="4" w:space="0" w:color="auto"/>
            </w:tcBorders>
            <w:tcPrChange w:id="1725" w:author="Khattiya Phachuan" w:date="2022-11-03T11:30:00Z">
              <w:tcPr>
                <w:tcW w:w="790" w:type="dxa"/>
                <w:tcBorders>
                  <w:bottom w:val="double" w:sz="4" w:space="0" w:color="auto"/>
                </w:tcBorders>
              </w:tcPr>
            </w:tcPrChange>
          </w:tcPr>
          <w:p w14:paraId="052E321F" w14:textId="77777777" w:rsidR="00FA6A35" w:rsidRPr="00510C0F" w:rsidRDefault="00FA6A35" w:rsidP="00393C90">
            <w:pPr>
              <w:tabs>
                <w:tab w:val="decimal" w:pos="630"/>
              </w:tabs>
              <w:spacing w:line="280" w:lineRule="exact"/>
              <w:jc w:val="center"/>
              <w:rPr>
                <w:ins w:id="1726" w:author="Khattiya Phachuan" w:date="2022-11-03T11:29:00Z"/>
                <w:rFonts w:asciiTheme="minorHAnsi" w:hAnsiTheme="minorHAnsi" w:cstheme="minorHAnsi"/>
                <w:sz w:val="20"/>
                <w:szCs w:val="20"/>
              </w:rPr>
            </w:pPr>
          </w:p>
        </w:tc>
        <w:tc>
          <w:tcPr>
            <w:tcW w:w="72" w:type="dxa"/>
            <w:tcPrChange w:id="1727" w:author="Khattiya Phachuan" w:date="2022-11-03T11:30:00Z">
              <w:tcPr>
                <w:tcW w:w="72" w:type="dxa"/>
              </w:tcPr>
            </w:tcPrChange>
          </w:tcPr>
          <w:p w14:paraId="584570E7" w14:textId="77777777" w:rsidR="00FA6A35" w:rsidRPr="00F42314" w:rsidRDefault="00FA6A35">
            <w:pPr>
              <w:tabs>
                <w:tab w:val="left" w:pos="900"/>
                <w:tab w:val="decimal" w:pos="1260"/>
                <w:tab w:val="left" w:pos="2127"/>
                <w:tab w:val="left" w:pos="5760"/>
                <w:tab w:val="center" w:pos="7200"/>
                <w:tab w:val="right" w:pos="8540"/>
              </w:tabs>
              <w:spacing w:line="280" w:lineRule="exact"/>
              <w:ind w:left="90" w:right="-43" w:hanging="90"/>
              <w:jc w:val="thaiDistribute"/>
              <w:rPr>
                <w:ins w:id="1728" w:author="Khattiya Phachuan" w:date="2022-11-03T11:29:00Z"/>
                <w:rFonts w:asciiTheme="minorHAnsi" w:hAnsiTheme="minorHAnsi" w:cstheme="minorHAnsi"/>
                <w:sz w:val="20"/>
                <w:szCs w:val="20"/>
              </w:rPr>
            </w:pPr>
          </w:p>
        </w:tc>
        <w:tc>
          <w:tcPr>
            <w:tcW w:w="848" w:type="dxa"/>
            <w:tcBorders>
              <w:top w:val="double" w:sz="4" w:space="0" w:color="auto"/>
            </w:tcBorders>
            <w:vAlign w:val="bottom"/>
            <w:tcPrChange w:id="1729" w:author="Khattiya Phachuan" w:date="2022-11-03T11:30:00Z">
              <w:tcPr>
                <w:tcW w:w="848" w:type="dxa"/>
                <w:tcBorders>
                  <w:bottom w:val="double" w:sz="4" w:space="0" w:color="auto"/>
                </w:tcBorders>
                <w:vAlign w:val="bottom"/>
              </w:tcPr>
            </w:tcPrChange>
          </w:tcPr>
          <w:p w14:paraId="7B093D1C" w14:textId="77777777" w:rsidR="00FA6A35" w:rsidRDefault="00FA6A35">
            <w:pPr>
              <w:tabs>
                <w:tab w:val="decimal" w:pos="684"/>
              </w:tabs>
              <w:spacing w:line="280" w:lineRule="exact"/>
              <w:jc w:val="center"/>
              <w:rPr>
                <w:ins w:id="1730" w:author="Khattiya Phachuan" w:date="2022-11-03T11:29:00Z"/>
                <w:rFonts w:asciiTheme="minorHAnsi" w:hAnsiTheme="minorHAnsi" w:cstheme="minorHAnsi"/>
                <w:sz w:val="20"/>
                <w:szCs w:val="20"/>
              </w:rPr>
            </w:pPr>
          </w:p>
        </w:tc>
      </w:tr>
    </w:tbl>
    <w:p w14:paraId="6024CF90" w14:textId="54361280" w:rsidR="00DC46E1" w:rsidRPr="00FA6A35" w:rsidDel="00FA6A35" w:rsidRDefault="00DC46E1">
      <w:pPr>
        <w:pStyle w:val="ListParagraph"/>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jc w:val="both"/>
        <w:rPr>
          <w:del w:id="1731" w:author="Natrada Kuptichon" w:date="2022-11-04T10:26:00Z"/>
          <w:rFonts w:asciiTheme="minorHAnsi" w:hAnsiTheme="minorHAnsi" w:cstheme="minorHAnsi"/>
          <w:b/>
          <w:bCs/>
          <w:szCs w:val="24"/>
        </w:rPr>
        <w:pPrChange w:id="1732" w:author="Khattiya Phachuan" w:date="2022-11-03T11:28:00Z">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pPr>
        </w:pPrChange>
      </w:pPr>
    </w:p>
    <w:p w14:paraId="51153331" w14:textId="14754753" w:rsidR="00DC46E1" w:rsidRPr="00FA6A35" w:rsidDel="00FA6A35" w:rsidRDefault="00DC46E1">
      <w:pPr>
        <w:pStyle w:val="ListParagraph"/>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jc w:val="both"/>
        <w:rPr>
          <w:del w:id="1733" w:author="Natrada Kuptichon" w:date="2022-11-04T10:26:00Z"/>
          <w:rFonts w:asciiTheme="minorHAnsi" w:hAnsiTheme="minorHAnsi" w:cstheme="minorHAnsi"/>
          <w:b/>
          <w:bCs/>
          <w:szCs w:val="24"/>
          <w:rPrChange w:id="1734" w:author="Khattiya Phachuan" w:date="2022-11-03T11:29:00Z">
            <w:rPr>
              <w:del w:id="1735" w:author="Natrada Kuptichon" w:date="2022-11-04T10:26:00Z"/>
              <w:rFonts w:asciiTheme="minorHAnsi" w:hAnsiTheme="minorHAnsi" w:cstheme="minorBidi"/>
              <w:b/>
              <w:bCs/>
              <w:szCs w:val="24"/>
            </w:rPr>
          </w:rPrChange>
        </w:rPr>
        <w:pPrChange w:id="1736" w:author="Khattiya Phachuan" w:date="2022-11-03T11:28:00Z">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pPr>
        </w:pPrChange>
      </w:pPr>
    </w:p>
    <w:p w14:paraId="74A5BF43" w14:textId="4F61CD43" w:rsidR="009F07F5" w:rsidRPr="00FA6A35" w:rsidDel="00FA6A35" w:rsidRDefault="009F07F5">
      <w:pPr>
        <w:pStyle w:val="ListParagraph"/>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jc w:val="both"/>
        <w:rPr>
          <w:del w:id="1737" w:author="Natrada Kuptichon" w:date="2022-11-04T10:26:00Z"/>
          <w:rFonts w:asciiTheme="minorHAnsi" w:hAnsiTheme="minorHAnsi" w:cstheme="minorHAnsi"/>
          <w:b/>
          <w:bCs/>
          <w:szCs w:val="24"/>
          <w:rPrChange w:id="1738" w:author="Khattiya Phachuan" w:date="2022-11-03T11:29:00Z">
            <w:rPr>
              <w:del w:id="1739" w:author="Natrada Kuptichon" w:date="2022-11-04T10:26:00Z"/>
              <w:rFonts w:asciiTheme="minorHAnsi" w:hAnsiTheme="minorHAnsi" w:cstheme="minorBidi"/>
              <w:b/>
              <w:bCs/>
              <w:szCs w:val="24"/>
            </w:rPr>
          </w:rPrChange>
        </w:rPr>
        <w:pPrChange w:id="1740" w:author="Khattiya Phachuan" w:date="2022-11-03T11:28:00Z">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pPr>
        </w:pPrChange>
      </w:pPr>
    </w:p>
    <w:p w14:paraId="31903994" w14:textId="135BA93D" w:rsidR="00DC46E1" w:rsidRPr="00FA6A35" w:rsidDel="00FA6A35" w:rsidRDefault="00DC46E1">
      <w:pPr>
        <w:tabs>
          <w:tab w:val="left" w:pos="540"/>
          <w:tab w:val="left" w:pos="900"/>
          <w:tab w:val="left" w:pos="1440"/>
          <w:tab w:val="left" w:pos="1530"/>
          <w:tab w:val="left" w:pos="2160"/>
          <w:tab w:val="center" w:pos="3600"/>
          <w:tab w:val="center" w:pos="6480"/>
          <w:tab w:val="center" w:pos="6840"/>
          <w:tab w:val="center" w:pos="8280"/>
        </w:tabs>
        <w:spacing w:line="380" w:lineRule="exact"/>
        <w:ind w:right="-43"/>
        <w:jc w:val="both"/>
        <w:rPr>
          <w:del w:id="1741" w:author="Natrada Kuptichon" w:date="2022-11-04T10:26:00Z"/>
          <w:rFonts w:asciiTheme="minorHAnsi" w:hAnsiTheme="minorHAnsi" w:cstheme="minorHAnsi"/>
          <w:b/>
          <w:bCs/>
        </w:rPr>
        <w:pPrChange w:id="1742" w:author="Khattiya Phachuan" w:date="2022-11-03T11:28:00Z">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pPr>
        </w:pPrChange>
      </w:pPr>
    </w:p>
    <w:p w14:paraId="4C63393E" w14:textId="7F3BBB5F" w:rsidR="00BF455F" w:rsidRDefault="00BF455F" w:rsidP="00FA6A35">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Pr>
          <w:rFonts w:asciiTheme="minorHAnsi" w:hAnsiTheme="minorHAnsi" w:cstheme="minorHAnsi"/>
          <w:b/>
          <w:bCs/>
          <w:szCs w:val="24"/>
        </w:rPr>
        <w:t>Dividends</w:t>
      </w:r>
    </w:p>
    <w:p w14:paraId="321BC32F" w14:textId="134FC064" w:rsidR="00BF455F" w:rsidRDefault="00BF455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BF455F">
        <w:rPr>
          <w:rFonts w:asciiTheme="minorHAnsi" w:hAnsiTheme="minorHAnsi" w:cstheme="minorHAnsi"/>
          <w:sz w:val="22"/>
          <w:szCs w:val="22"/>
        </w:rPr>
        <w:t xml:space="preserve">The Company has dividend payment for </w:t>
      </w:r>
      <w:r w:rsidR="00B7729B">
        <w:rPr>
          <w:rFonts w:asciiTheme="minorHAnsi" w:hAnsiTheme="minorHAnsi" w:cstheme="minorHAnsi"/>
          <w:sz w:val="22"/>
          <w:szCs w:val="22"/>
        </w:rPr>
        <w:t>nine</w:t>
      </w:r>
      <w:r w:rsidRPr="00BF455F">
        <w:rPr>
          <w:rFonts w:asciiTheme="minorHAnsi" w:hAnsiTheme="minorHAnsi" w:cstheme="minorHAnsi"/>
          <w:sz w:val="22"/>
          <w:szCs w:val="22"/>
        </w:rPr>
        <w:t xml:space="preserve">-month period ended 30 </w:t>
      </w:r>
      <w:r w:rsidR="00B7729B">
        <w:rPr>
          <w:rFonts w:asciiTheme="minorHAnsi" w:hAnsiTheme="minorHAnsi" w:cstheme="minorHAnsi"/>
          <w:sz w:val="22"/>
          <w:szCs w:val="22"/>
        </w:rPr>
        <w:t>September</w:t>
      </w:r>
      <w:r w:rsidRPr="00BF455F">
        <w:rPr>
          <w:rFonts w:asciiTheme="minorHAnsi" w:hAnsiTheme="minorHAnsi" w:cstheme="minorHAnsi"/>
          <w:sz w:val="22"/>
          <w:szCs w:val="22"/>
        </w:rPr>
        <w:t xml:space="preserve"> 202</w:t>
      </w:r>
      <w:r w:rsidR="004A67AD">
        <w:rPr>
          <w:rFonts w:asciiTheme="minorHAnsi" w:hAnsiTheme="minorHAnsi" w:cstheme="minorHAnsi"/>
          <w:sz w:val="22"/>
          <w:szCs w:val="22"/>
        </w:rPr>
        <w:t>1</w:t>
      </w:r>
      <w:r w:rsidRPr="00BF455F">
        <w:rPr>
          <w:rFonts w:asciiTheme="minorHAnsi" w:hAnsiTheme="minorHAnsi" w:cstheme="minorHAnsi"/>
          <w:sz w:val="22"/>
          <w:szCs w:val="22"/>
        </w:rPr>
        <w:t xml:space="preserve"> in the amount as below.</w:t>
      </w:r>
    </w:p>
    <w:tbl>
      <w:tblPr>
        <w:tblStyle w:val="TableGrid5"/>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26"/>
        <w:gridCol w:w="236"/>
        <w:gridCol w:w="1503"/>
        <w:gridCol w:w="236"/>
        <w:gridCol w:w="1060"/>
        <w:gridCol w:w="236"/>
        <w:gridCol w:w="1214"/>
      </w:tblGrid>
      <w:tr w:rsidR="00A84BE8" w:rsidRPr="007B2271" w14:paraId="13DBBAE4" w14:textId="77777777" w:rsidTr="00591156">
        <w:trPr>
          <w:trHeight w:val="338"/>
          <w:tblHeader/>
        </w:trPr>
        <w:tc>
          <w:tcPr>
            <w:tcW w:w="2970" w:type="dxa"/>
            <w:vAlign w:val="bottom"/>
          </w:tcPr>
          <w:p w14:paraId="085DABED" w14:textId="77777777" w:rsidR="00A84BE8" w:rsidRPr="007B2271" w:rsidRDefault="00A84BE8" w:rsidP="00591156">
            <w:pPr>
              <w:spacing w:line="320" w:lineRule="atLeast"/>
              <w:jc w:val="center"/>
              <w:rPr>
                <w:rFonts w:asciiTheme="minorHAnsi" w:hAnsiTheme="minorHAnsi" w:cstheme="minorHAnsi"/>
                <w:sz w:val="22"/>
                <w:szCs w:val="22"/>
              </w:rPr>
            </w:pPr>
          </w:p>
        </w:tc>
        <w:tc>
          <w:tcPr>
            <w:tcW w:w="1726" w:type="dxa"/>
          </w:tcPr>
          <w:p w14:paraId="0C996AA8"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c>
          <w:tcPr>
            <w:tcW w:w="236" w:type="dxa"/>
          </w:tcPr>
          <w:p w14:paraId="06FABE97"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c>
          <w:tcPr>
            <w:tcW w:w="2799" w:type="dxa"/>
            <w:gridSpan w:val="3"/>
            <w:tcBorders>
              <w:bottom w:val="single" w:sz="4" w:space="0" w:color="auto"/>
            </w:tcBorders>
          </w:tcPr>
          <w:p w14:paraId="749D7469" w14:textId="209F612A"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Dividends</w:t>
            </w:r>
          </w:p>
        </w:tc>
        <w:tc>
          <w:tcPr>
            <w:tcW w:w="236" w:type="dxa"/>
          </w:tcPr>
          <w:p w14:paraId="7953581B"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c>
          <w:tcPr>
            <w:tcW w:w="1214" w:type="dxa"/>
          </w:tcPr>
          <w:p w14:paraId="5787E7FD" w14:textId="0D1F0018"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r>
      <w:tr w:rsidR="00A84BE8" w:rsidRPr="007B2271" w14:paraId="4A76C1F6" w14:textId="77777777" w:rsidTr="00591156">
        <w:trPr>
          <w:trHeight w:val="133"/>
          <w:tblHeader/>
        </w:trPr>
        <w:tc>
          <w:tcPr>
            <w:tcW w:w="2970" w:type="dxa"/>
            <w:vAlign w:val="bottom"/>
          </w:tcPr>
          <w:p w14:paraId="6F9D7878" w14:textId="77777777" w:rsidR="00A84BE8" w:rsidRPr="007B2271" w:rsidRDefault="00A84BE8" w:rsidP="00591156">
            <w:pPr>
              <w:spacing w:line="320" w:lineRule="atLeast"/>
              <w:jc w:val="center"/>
              <w:rPr>
                <w:rFonts w:asciiTheme="minorHAnsi" w:hAnsiTheme="minorHAnsi" w:cstheme="minorHAnsi"/>
                <w:sz w:val="22"/>
                <w:szCs w:val="22"/>
              </w:rPr>
            </w:pPr>
          </w:p>
        </w:tc>
        <w:tc>
          <w:tcPr>
            <w:tcW w:w="1726" w:type="dxa"/>
            <w:tcBorders>
              <w:bottom w:val="single" w:sz="4" w:space="0" w:color="auto"/>
            </w:tcBorders>
          </w:tcPr>
          <w:p w14:paraId="072383EA"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Approved by</w:t>
            </w:r>
          </w:p>
        </w:tc>
        <w:tc>
          <w:tcPr>
            <w:tcW w:w="236" w:type="dxa"/>
          </w:tcPr>
          <w:p w14:paraId="135A1310"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c>
          <w:tcPr>
            <w:tcW w:w="1503" w:type="dxa"/>
            <w:tcBorders>
              <w:top w:val="single" w:sz="4" w:space="0" w:color="auto"/>
              <w:bottom w:val="single" w:sz="4" w:space="0" w:color="auto"/>
            </w:tcBorders>
            <w:vAlign w:val="bottom"/>
            <w:hideMark/>
          </w:tcPr>
          <w:p w14:paraId="78886645" w14:textId="7AFE92FE"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Total</w:t>
            </w:r>
          </w:p>
        </w:tc>
        <w:tc>
          <w:tcPr>
            <w:tcW w:w="236" w:type="dxa"/>
            <w:tcBorders>
              <w:top w:val="single" w:sz="4" w:space="0" w:color="auto"/>
            </w:tcBorders>
          </w:tcPr>
          <w:p w14:paraId="65E0B42E" w14:textId="77777777"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p>
        </w:tc>
        <w:tc>
          <w:tcPr>
            <w:tcW w:w="1060" w:type="dxa"/>
            <w:tcBorders>
              <w:top w:val="single" w:sz="4" w:space="0" w:color="auto"/>
              <w:bottom w:val="single" w:sz="4" w:space="0" w:color="auto"/>
            </w:tcBorders>
          </w:tcPr>
          <w:p w14:paraId="23C86319" w14:textId="59712D38"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r w:rsidRPr="005F4DBC">
              <w:rPr>
                <w:rFonts w:asciiTheme="minorHAnsi" w:hAnsiTheme="minorHAnsi" w:cstheme="minorHAnsi"/>
                <w:szCs w:val="22"/>
              </w:rPr>
              <w:t>Per share</w:t>
            </w:r>
          </w:p>
        </w:tc>
        <w:tc>
          <w:tcPr>
            <w:tcW w:w="236" w:type="dxa"/>
          </w:tcPr>
          <w:p w14:paraId="0C69CF15" w14:textId="77777777" w:rsidR="00A84BE8" w:rsidRPr="005F4DBC" w:rsidRDefault="00A84BE8" w:rsidP="00591156">
            <w:pPr>
              <w:pStyle w:val="acctfourfigures"/>
              <w:tabs>
                <w:tab w:val="clear" w:pos="765"/>
                <w:tab w:val="left" w:pos="1599"/>
              </w:tabs>
              <w:spacing w:line="320" w:lineRule="atLeast"/>
              <w:ind w:left="-43" w:right="-16"/>
              <w:jc w:val="center"/>
              <w:rPr>
                <w:rFonts w:asciiTheme="minorHAnsi" w:hAnsiTheme="minorHAnsi" w:cstheme="minorHAnsi"/>
                <w:szCs w:val="22"/>
              </w:rPr>
            </w:pPr>
          </w:p>
        </w:tc>
        <w:tc>
          <w:tcPr>
            <w:tcW w:w="1214" w:type="dxa"/>
            <w:tcBorders>
              <w:bottom w:val="single" w:sz="4" w:space="0" w:color="auto"/>
            </w:tcBorders>
          </w:tcPr>
          <w:p w14:paraId="598E7DA3" w14:textId="79F378AF" w:rsidR="00A84BE8" w:rsidRPr="005F4DBC" w:rsidRDefault="00A84BE8" w:rsidP="00591156">
            <w:pPr>
              <w:pStyle w:val="acctfourfigures"/>
              <w:tabs>
                <w:tab w:val="clear" w:pos="765"/>
                <w:tab w:val="left" w:pos="1599"/>
              </w:tabs>
              <w:spacing w:line="320" w:lineRule="atLeast"/>
              <w:ind w:left="-43" w:right="-16"/>
              <w:jc w:val="center"/>
              <w:rPr>
                <w:rFonts w:asciiTheme="minorHAnsi" w:hAnsiTheme="minorHAnsi" w:cstheme="minorHAnsi"/>
                <w:szCs w:val="22"/>
              </w:rPr>
            </w:pPr>
            <w:r w:rsidRPr="005F4DBC">
              <w:rPr>
                <w:rFonts w:asciiTheme="minorHAnsi" w:hAnsiTheme="minorHAnsi" w:cstheme="minorHAnsi"/>
                <w:szCs w:val="22"/>
              </w:rPr>
              <w:t>Paid on</w:t>
            </w:r>
          </w:p>
        </w:tc>
      </w:tr>
      <w:tr w:rsidR="00A84BE8" w:rsidRPr="007B2271" w14:paraId="69D2CABD" w14:textId="77777777" w:rsidTr="00591156">
        <w:trPr>
          <w:trHeight w:val="135"/>
        </w:trPr>
        <w:tc>
          <w:tcPr>
            <w:tcW w:w="2970" w:type="dxa"/>
            <w:vAlign w:val="bottom"/>
          </w:tcPr>
          <w:p w14:paraId="48FBDBD9" w14:textId="77777777" w:rsidR="00A84BE8" w:rsidRPr="005F4DBC" w:rsidRDefault="00A84BE8" w:rsidP="00591156">
            <w:pPr>
              <w:spacing w:line="320" w:lineRule="atLeast"/>
              <w:rPr>
                <w:rFonts w:asciiTheme="minorHAnsi" w:hAnsiTheme="minorHAnsi" w:cstheme="minorHAnsi"/>
                <w:sz w:val="22"/>
                <w:szCs w:val="22"/>
              </w:rPr>
            </w:pPr>
          </w:p>
        </w:tc>
        <w:tc>
          <w:tcPr>
            <w:tcW w:w="1726" w:type="dxa"/>
            <w:tcBorders>
              <w:top w:val="single" w:sz="4" w:space="0" w:color="auto"/>
            </w:tcBorders>
          </w:tcPr>
          <w:p w14:paraId="012DF9BD" w14:textId="77777777" w:rsidR="00A84BE8" w:rsidRPr="00C83F41" w:rsidRDefault="00A84BE8" w:rsidP="00591156">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236" w:type="dxa"/>
          </w:tcPr>
          <w:p w14:paraId="1997C446" w14:textId="77777777" w:rsidR="00A84BE8" w:rsidRPr="00C83F41" w:rsidRDefault="00A84BE8" w:rsidP="00591156">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1503" w:type="dxa"/>
            <w:tcBorders>
              <w:top w:val="single" w:sz="4" w:space="0" w:color="auto"/>
            </w:tcBorders>
            <w:vAlign w:val="bottom"/>
          </w:tcPr>
          <w:p w14:paraId="5BD27C55" w14:textId="5FAA0BE9" w:rsidR="00A84BE8" w:rsidRPr="005F4DBC" w:rsidRDefault="00A84BE8" w:rsidP="00591156">
            <w:pPr>
              <w:pStyle w:val="acctfourfigures"/>
              <w:tabs>
                <w:tab w:val="clear" w:pos="765"/>
              </w:tabs>
              <w:spacing w:line="320" w:lineRule="atLeast"/>
              <w:ind w:left="-43" w:right="-103" w:hanging="36"/>
              <w:jc w:val="center"/>
              <w:rPr>
                <w:rFonts w:asciiTheme="minorHAnsi" w:hAnsiTheme="minorHAnsi" w:cstheme="minorHAnsi"/>
                <w:szCs w:val="22"/>
              </w:rPr>
            </w:pPr>
            <w:r w:rsidRPr="00C83F41">
              <w:rPr>
                <w:rFonts w:asciiTheme="minorHAnsi" w:hAnsiTheme="minorHAnsi" w:cs="Browallia New"/>
                <w:i/>
                <w:iCs/>
                <w:szCs w:val="28"/>
                <w:lang w:val="en-US" w:bidi="th-TH"/>
              </w:rPr>
              <w:t>(</w:t>
            </w:r>
            <w:proofErr w:type="gramStart"/>
            <w:r>
              <w:rPr>
                <w:rFonts w:asciiTheme="minorHAnsi" w:hAnsiTheme="minorHAnsi" w:cs="Browallia New"/>
                <w:i/>
                <w:iCs/>
                <w:szCs w:val="28"/>
                <w:lang w:val="en-US" w:bidi="th-TH"/>
              </w:rPr>
              <w:t>in</w:t>
            </w:r>
            <w:proofErr w:type="gramEnd"/>
            <w:r>
              <w:rPr>
                <w:rFonts w:asciiTheme="minorHAnsi" w:hAnsiTheme="minorHAnsi" w:cs="Browallia New"/>
                <w:i/>
                <w:iCs/>
                <w:szCs w:val="28"/>
                <w:lang w:val="en-US" w:bidi="th-TH"/>
              </w:rPr>
              <w:t xml:space="preserve">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6" w:type="dxa"/>
          </w:tcPr>
          <w:p w14:paraId="140938E0" w14:textId="77777777" w:rsidR="00A84BE8" w:rsidRPr="00C83F41" w:rsidRDefault="00A84BE8" w:rsidP="00591156">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c>
          <w:tcPr>
            <w:tcW w:w="1060" w:type="dxa"/>
            <w:tcBorders>
              <w:top w:val="single" w:sz="4" w:space="0" w:color="auto"/>
            </w:tcBorders>
            <w:vAlign w:val="bottom"/>
          </w:tcPr>
          <w:p w14:paraId="34F8BD52" w14:textId="15C725FE" w:rsidR="00A84BE8" w:rsidRPr="005F4DBC" w:rsidRDefault="00A84BE8" w:rsidP="00591156">
            <w:pPr>
              <w:pStyle w:val="acctfourfigures"/>
              <w:tabs>
                <w:tab w:val="clear" w:pos="765"/>
              </w:tabs>
              <w:spacing w:line="320" w:lineRule="atLeast"/>
              <w:ind w:left="-43" w:right="-86"/>
              <w:jc w:val="center"/>
              <w:rPr>
                <w:rFonts w:asciiTheme="minorHAnsi" w:hAnsiTheme="minorHAnsi" w:cstheme="minorHAnsi"/>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6" w:type="dxa"/>
          </w:tcPr>
          <w:p w14:paraId="2F2DAA15" w14:textId="77777777" w:rsidR="00A84BE8" w:rsidRPr="00A84BE8" w:rsidRDefault="00A84BE8" w:rsidP="00591156">
            <w:pPr>
              <w:pStyle w:val="acctfourfigures"/>
              <w:tabs>
                <w:tab w:val="clear" w:pos="765"/>
              </w:tabs>
              <w:spacing w:line="320" w:lineRule="atLeast"/>
              <w:ind w:left="-43" w:right="-86"/>
              <w:jc w:val="center"/>
              <w:rPr>
                <w:rFonts w:asciiTheme="minorHAnsi" w:hAnsiTheme="minorHAnsi" w:cs="Browallia New"/>
                <w:szCs w:val="28"/>
                <w:lang w:val="en-US" w:bidi="th-TH"/>
              </w:rPr>
            </w:pPr>
          </w:p>
        </w:tc>
        <w:tc>
          <w:tcPr>
            <w:tcW w:w="1214" w:type="dxa"/>
            <w:tcBorders>
              <w:top w:val="single" w:sz="4" w:space="0" w:color="auto"/>
            </w:tcBorders>
          </w:tcPr>
          <w:p w14:paraId="4583BC12" w14:textId="72B1EF13" w:rsidR="00A84BE8" w:rsidRPr="00C83F41" w:rsidRDefault="00A84BE8" w:rsidP="00591156">
            <w:pPr>
              <w:pStyle w:val="acctfourfigures"/>
              <w:tabs>
                <w:tab w:val="clear" w:pos="765"/>
              </w:tabs>
              <w:spacing w:line="320" w:lineRule="atLeast"/>
              <w:ind w:left="-43" w:right="-86"/>
              <w:jc w:val="center"/>
              <w:rPr>
                <w:rFonts w:asciiTheme="minorHAnsi" w:hAnsiTheme="minorHAnsi" w:cs="Browallia New"/>
                <w:i/>
                <w:iCs/>
                <w:szCs w:val="28"/>
                <w:lang w:val="en-US" w:bidi="th-TH"/>
              </w:rPr>
            </w:pPr>
          </w:p>
        </w:tc>
      </w:tr>
      <w:tr w:rsidR="00A84BE8" w:rsidRPr="007B2271" w14:paraId="06DD5D9C" w14:textId="77777777" w:rsidTr="006A7518">
        <w:trPr>
          <w:trHeight w:val="144"/>
        </w:trPr>
        <w:tc>
          <w:tcPr>
            <w:tcW w:w="2970" w:type="dxa"/>
            <w:vAlign w:val="bottom"/>
            <w:hideMark/>
          </w:tcPr>
          <w:p w14:paraId="56B8AA72" w14:textId="77777777" w:rsidR="00A84BE8" w:rsidRPr="007B2271" w:rsidRDefault="00A84BE8" w:rsidP="00591156">
            <w:pPr>
              <w:spacing w:line="320" w:lineRule="atLeast"/>
              <w:rPr>
                <w:rFonts w:asciiTheme="minorHAnsi" w:hAnsiTheme="minorHAnsi" w:cstheme="minorHAnsi"/>
                <w:sz w:val="22"/>
                <w:szCs w:val="22"/>
              </w:rPr>
            </w:pPr>
            <w:r>
              <w:rPr>
                <w:rFonts w:asciiTheme="minorHAnsi" w:hAnsiTheme="minorHAnsi" w:cstheme="minorHAnsi"/>
                <w:b/>
                <w:bCs/>
                <w:sz w:val="22"/>
                <w:szCs w:val="22"/>
              </w:rPr>
              <w:t>2021</w:t>
            </w:r>
          </w:p>
        </w:tc>
        <w:tc>
          <w:tcPr>
            <w:tcW w:w="1726" w:type="dxa"/>
          </w:tcPr>
          <w:p w14:paraId="056FC5F0" w14:textId="77777777"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cs/>
              </w:rPr>
            </w:pPr>
          </w:p>
        </w:tc>
        <w:tc>
          <w:tcPr>
            <w:tcW w:w="236" w:type="dxa"/>
          </w:tcPr>
          <w:p w14:paraId="66575813" w14:textId="77777777"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cs/>
              </w:rPr>
            </w:pPr>
          </w:p>
        </w:tc>
        <w:tc>
          <w:tcPr>
            <w:tcW w:w="1503" w:type="dxa"/>
            <w:vAlign w:val="bottom"/>
          </w:tcPr>
          <w:p w14:paraId="2C093898" w14:textId="018F0249"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cs/>
              </w:rPr>
            </w:pPr>
          </w:p>
        </w:tc>
        <w:tc>
          <w:tcPr>
            <w:tcW w:w="236" w:type="dxa"/>
          </w:tcPr>
          <w:p w14:paraId="149FE4BF" w14:textId="77777777"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rPr>
            </w:pPr>
          </w:p>
        </w:tc>
        <w:tc>
          <w:tcPr>
            <w:tcW w:w="1060" w:type="dxa"/>
          </w:tcPr>
          <w:p w14:paraId="78CCDFBB" w14:textId="1B367E81"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rPr>
            </w:pPr>
          </w:p>
        </w:tc>
        <w:tc>
          <w:tcPr>
            <w:tcW w:w="236" w:type="dxa"/>
          </w:tcPr>
          <w:p w14:paraId="6AC5F6C7" w14:textId="77777777"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rPr>
            </w:pPr>
          </w:p>
        </w:tc>
        <w:tc>
          <w:tcPr>
            <w:tcW w:w="1214" w:type="dxa"/>
          </w:tcPr>
          <w:p w14:paraId="66AFF1D5" w14:textId="35BB3AA7" w:rsidR="00A84BE8" w:rsidRPr="007B2271" w:rsidRDefault="00A84BE8" w:rsidP="00591156">
            <w:pPr>
              <w:pStyle w:val="acctfourfigures"/>
              <w:tabs>
                <w:tab w:val="clear" w:pos="765"/>
              </w:tabs>
              <w:spacing w:line="320" w:lineRule="atLeast"/>
              <w:ind w:left="-43" w:right="-86"/>
              <w:jc w:val="center"/>
              <w:rPr>
                <w:rFonts w:asciiTheme="minorHAnsi" w:hAnsiTheme="minorHAnsi" w:cstheme="minorHAnsi"/>
                <w:b/>
                <w:bCs/>
                <w:szCs w:val="22"/>
              </w:rPr>
            </w:pPr>
          </w:p>
        </w:tc>
      </w:tr>
      <w:tr w:rsidR="00A84BE8" w:rsidRPr="007B2271" w14:paraId="18F3F766" w14:textId="77777777" w:rsidTr="00B14BC2">
        <w:trPr>
          <w:trHeight w:val="1260"/>
        </w:trPr>
        <w:tc>
          <w:tcPr>
            <w:tcW w:w="2970" w:type="dxa"/>
            <w:vAlign w:val="bottom"/>
            <w:hideMark/>
          </w:tcPr>
          <w:p w14:paraId="755CEC5B" w14:textId="3796A2A0" w:rsidR="00A84BE8" w:rsidRPr="00F12CB7" w:rsidRDefault="006E6A4A" w:rsidP="00B14BC2">
            <w:pPr>
              <w:spacing w:after="120" w:line="320" w:lineRule="atLeast"/>
              <w:ind w:left="158" w:right="-101" w:hanging="158"/>
              <w:rPr>
                <w:rFonts w:asciiTheme="minorHAnsi" w:hAnsiTheme="minorHAnsi" w:cstheme="minorBidi"/>
                <w:sz w:val="22"/>
                <w:szCs w:val="22"/>
                <w:cs/>
              </w:rPr>
            </w:pPr>
            <w:r>
              <w:rPr>
                <w:rFonts w:asciiTheme="minorHAnsi" w:hAnsiTheme="minorHAnsi" w:cstheme="minorHAnsi"/>
                <w:sz w:val="22"/>
                <w:szCs w:val="22"/>
              </w:rPr>
              <w:t>Annual</w:t>
            </w:r>
            <w:r w:rsidR="00A84BE8" w:rsidRPr="00A4473E">
              <w:rPr>
                <w:rFonts w:asciiTheme="minorHAnsi" w:hAnsiTheme="minorHAnsi" w:cstheme="minorHAnsi"/>
                <w:sz w:val="22"/>
                <w:szCs w:val="22"/>
              </w:rPr>
              <w:t xml:space="preserve"> dividend paid </w:t>
            </w:r>
            <w:r w:rsidR="00A84BE8">
              <w:rPr>
                <w:rFonts w:asciiTheme="minorHAnsi" w:hAnsiTheme="minorHAnsi" w:cstheme="minorHAnsi"/>
                <w:sz w:val="22"/>
                <w:szCs w:val="22"/>
              </w:rPr>
              <w:br/>
              <w:t>from the Company’s operating results of fiscal</w:t>
            </w:r>
            <w:r w:rsidR="00BB5C2D">
              <w:rPr>
                <w:rFonts w:asciiTheme="minorHAnsi" w:hAnsiTheme="minorHAnsi" w:cstheme="minorHAnsi"/>
                <w:sz w:val="22"/>
                <w:szCs w:val="22"/>
              </w:rPr>
              <w:br/>
            </w:r>
            <w:r w:rsidR="00A84BE8" w:rsidRPr="00BB5C2D">
              <w:rPr>
                <w:rFonts w:asciiTheme="minorHAnsi" w:hAnsiTheme="minorHAnsi" w:cstheme="minorHAnsi"/>
                <w:spacing w:val="-2"/>
                <w:sz w:val="22"/>
                <w:szCs w:val="22"/>
              </w:rPr>
              <w:t>year ended 31 December 2020</w:t>
            </w:r>
          </w:p>
        </w:tc>
        <w:tc>
          <w:tcPr>
            <w:tcW w:w="1726" w:type="dxa"/>
          </w:tcPr>
          <w:p w14:paraId="08E4523A" w14:textId="7ED4EBC5" w:rsidR="00A84BE8" w:rsidRPr="00DA7214" w:rsidRDefault="00A84BE8" w:rsidP="00B14BC2">
            <w:pPr>
              <w:pStyle w:val="acctfourfigures"/>
              <w:tabs>
                <w:tab w:val="clear" w:pos="765"/>
              </w:tabs>
              <w:spacing w:after="120" w:line="320" w:lineRule="atLeast"/>
              <w:ind w:left="66" w:right="-86" w:hanging="109"/>
              <w:rPr>
                <w:rFonts w:asciiTheme="minorHAnsi" w:hAnsiTheme="minorHAnsi" w:cstheme="minorHAnsi"/>
                <w:szCs w:val="22"/>
              </w:rPr>
            </w:pPr>
            <w:r w:rsidRPr="00C05302">
              <w:rPr>
                <w:rFonts w:asciiTheme="minorHAnsi" w:hAnsiTheme="minorHAnsi" w:cstheme="minorHAnsi"/>
                <w:szCs w:val="22"/>
              </w:rPr>
              <w:t xml:space="preserve">Annual General Meeting of shareholders </w:t>
            </w:r>
            <w:r w:rsidR="00E479EE">
              <w:rPr>
                <w:rFonts w:asciiTheme="minorHAnsi" w:hAnsiTheme="minorHAnsi" w:cstheme="minorHAnsi"/>
                <w:szCs w:val="22"/>
              </w:rPr>
              <w:br/>
            </w:r>
            <w:r w:rsidRPr="00222013">
              <w:rPr>
                <w:rFonts w:asciiTheme="minorHAnsi" w:hAnsiTheme="minorHAnsi" w:cstheme="minorHAnsi"/>
                <w:szCs w:val="22"/>
              </w:rPr>
              <w:t xml:space="preserve">on </w:t>
            </w:r>
            <w:r>
              <w:rPr>
                <w:rFonts w:asciiTheme="minorHAnsi" w:hAnsiTheme="minorHAnsi" w:cstheme="minorHAnsi"/>
                <w:szCs w:val="22"/>
              </w:rPr>
              <w:t>23</w:t>
            </w:r>
            <w:r w:rsidRPr="00222013">
              <w:rPr>
                <w:rFonts w:asciiTheme="minorHAnsi" w:hAnsiTheme="minorHAnsi" w:cstheme="minorHAnsi"/>
                <w:szCs w:val="22"/>
              </w:rPr>
              <w:t xml:space="preserve"> April 202</w:t>
            </w:r>
            <w:r>
              <w:rPr>
                <w:rFonts w:asciiTheme="minorHAnsi" w:hAnsiTheme="minorHAnsi" w:cstheme="minorHAnsi"/>
                <w:szCs w:val="22"/>
              </w:rPr>
              <w:t>1</w:t>
            </w:r>
          </w:p>
        </w:tc>
        <w:tc>
          <w:tcPr>
            <w:tcW w:w="236" w:type="dxa"/>
          </w:tcPr>
          <w:p w14:paraId="584C7800" w14:textId="77777777" w:rsidR="00A84BE8" w:rsidRDefault="00A84BE8" w:rsidP="00B14BC2">
            <w:pPr>
              <w:pStyle w:val="acctfourfigures"/>
              <w:tabs>
                <w:tab w:val="clear" w:pos="765"/>
              </w:tabs>
              <w:spacing w:after="120" w:line="320" w:lineRule="atLeast"/>
              <w:jc w:val="right"/>
              <w:rPr>
                <w:rFonts w:asciiTheme="minorHAnsi" w:hAnsiTheme="minorHAnsi" w:cs="Browallia New"/>
                <w:szCs w:val="28"/>
                <w:lang w:val="en-US" w:bidi="th-TH"/>
              </w:rPr>
            </w:pPr>
          </w:p>
        </w:tc>
        <w:tc>
          <w:tcPr>
            <w:tcW w:w="1503" w:type="dxa"/>
            <w:vAlign w:val="bottom"/>
            <w:hideMark/>
          </w:tcPr>
          <w:p w14:paraId="3A333597" w14:textId="01A955C8" w:rsidR="00A84BE8" w:rsidRPr="004942E2" w:rsidRDefault="00A84BE8" w:rsidP="00B14BC2">
            <w:pPr>
              <w:pStyle w:val="acctfourfigures"/>
              <w:tabs>
                <w:tab w:val="clear" w:pos="765"/>
              </w:tabs>
              <w:spacing w:after="120" w:line="320" w:lineRule="atLeast"/>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236" w:type="dxa"/>
          </w:tcPr>
          <w:p w14:paraId="1F0C5022" w14:textId="77777777" w:rsidR="00A84BE8" w:rsidRDefault="00A84BE8" w:rsidP="00B14BC2">
            <w:pPr>
              <w:pStyle w:val="acctfourfigures"/>
              <w:tabs>
                <w:tab w:val="clear" w:pos="765"/>
              </w:tabs>
              <w:spacing w:after="120" w:line="320" w:lineRule="atLeast"/>
              <w:ind w:hanging="15"/>
              <w:jc w:val="right"/>
              <w:rPr>
                <w:rFonts w:asciiTheme="minorHAnsi" w:hAnsiTheme="minorHAnsi" w:cstheme="minorHAnsi"/>
                <w:szCs w:val="22"/>
              </w:rPr>
            </w:pPr>
          </w:p>
        </w:tc>
        <w:tc>
          <w:tcPr>
            <w:tcW w:w="1060" w:type="dxa"/>
            <w:vAlign w:val="bottom"/>
          </w:tcPr>
          <w:p w14:paraId="599BB660" w14:textId="1656E7EE" w:rsidR="00A84BE8" w:rsidRPr="00DA7214" w:rsidRDefault="00A84BE8" w:rsidP="00B14BC2">
            <w:pPr>
              <w:pStyle w:val="acctfourfigures"/>
              <w:tabs>
                <w:tab w:val="clear" w:pos="765"/>
              </w:tabs>
              <w:spacing w:after="120" w:line="320" w:lineRule="atLeast"/>
              <w:ind w:hanging="15"/>
              <w:jc w:val="right"/>
              <w:rPr>
                <w:rFonts w:asciiTheme="minorHAnsi" w:hAnsiTheme="minorHAnsi" w:cstheme="minorHAnsi"/>
                <w:szCs w:val="22"/>
              </w:rPr>
            </w:pPr>
            <w:r>
              <w:rPr>
                <w:rFonts w:asciiTheme="minorHAnsi" w:hAnsiTheme="minorHAnsi" w:cstheme="minorHAnsi"/>
                <w:szCs w:val="22"/>
              </w:rPr>
              <w:t>0.013</w:t>
            </w:r>
          </w:p>
        </w:tc>
        <w:tc>
          <w:tcPr>
            <w:tcW w:w="236" w:type="dxa"/>
          </w:tcPr>
          <w:p w14:paraId="19D7F6C2" w14:textId="77777777" w:rsidR="00A84BE8" w:rsidRDefault="00A84BE8" w:rsidP="00B14BC2">
            <w:pPr>
              <w:pStyle w:val="acctfourfigures"/>
              <w:tabs>
                <w:tab w:val="clear" w:pos="765"/>
              </w:tabs>
              <w:spacing w:after="120" w:line="320" w:lineRule="atLeast"/>
              <w:ind w:left="-105" w:right="-86"/>
              <w:jc w:val="center"/>
              <w:rPr>
                <w:rFonts w:asciiTheme="minorHAnsi" w:hAnsiTheme="minorHAnsi" w:cstheme="minorHAnsi"/>
                <w:szCs w:val="22"/>
              </w:rPr>
            </w:pPr>
          </w:p>
        </w:tc>
        <w:tc>
          <w:tcPr>
            <w:tcW w:w="1214" w:type="dxa"/>
            <w:vAlign w:val="bottom"/>
          </w:tcPr>
          <w:p w14:paraId="45B05685" w14:textId="46A74391" w:rsidR="00A84BE8" w:rsidRPr="00DA7214" w:rsidRDefault="00A84BE8" w:rsidP="00B14BC2">
            <w:pPr>
              <w:pStyle w:val="acctfourfigures"/>
              <w:tabs>
                <w:tab w:val="clear" w:pos="765"/>
              </w:tabs>
              <w:spacing w:after="120" w:line="320" w:lineRule="atLeast"/>
              <w:ind w:left="-105" w:right="-86"/>
              <w:jc w:val="center"/>
              <w:rPr>
                <w:rFonts w:asciiTheme="minorHAnsi" w:hAnsiTheme="minorHAnsi" w:cstheme="minorHAnsi"/>
                <w:szCs w:val="22"/>
              </w:rPr>
            </w:pPr>
            <w:r>
              <w:rPr>
                <w:rFonts w:asciiTheme="minorHAnsi" w:hAnsiTheme="minorHAnsi" w:cstheme="minorHAnsi"/>
                <w:szCs w:val="22"/>
              </w:rPr>
              <w:t>14 May 2021</w:t>
            </w:r>
          </w:p>
        </w:tc>
      </w:tr>
      <w:tr w:rsidR="00B7729B" w:rsidRPr="007B2271" w14:paraId="10223A4D" w14:textId="77777777" w:rsidTr="00B14BC2">
        <w:trPr>
          <w:trHeight w:val="1305"/>
        </w:trPr>
        <w:tc>
          <w:tcPr>
            <w:tcW w:w="2970" w:type="dxa"/>
            <w:vAlign w:val="bottom"/>
          </w:tcPr>
          <w:p w14:paraId="095E1410" w14:textId="147A716E" w:rsidR="00B7729B" w:rsidRDefault="0068007D" w:rsidP="00B14BC2">
            <w:pPr>
              <w:spacing w:after="120" w:line="320" w:lineRule="atLeast"/>
              <w:ind w:left="158" w:right="-101" w:hanging="158"/>
              <w:rPr>
                <w:rFonts w:asciiTheme="minorHAnsi" w:hAnsiTheme="minorHAnsi" w:cstheme="minorHAnsi"/>
                <w:sz w:val="22"/>
                <w:szCs w:val="22"/>
              </w:rPr>
            </w:pPr>
            <w:r>
              <w:rPr>
                <w:rFonts w:asciiTheme="minorHAnsi" w:hAnsiTheme="minorHAnsi" w:cstheme="minorHAnsi"/>
                <w:sz w:val="22"/>
                <w:szCs w:val="22"/>
              </w:rPr>
              <w:t xml:space="preserve">Interim dividend paid </w:t>
            </w:r>
            <w:r w:rsidR="00934CC4">
              <w:rPr>
                <w:rFonts w:asciiTheme="minorHAnsi" w:hAnsiTheme="minorHAnsi" w:cstheme="minorHAnsi"/>
                <w:sz w:val="22"/>
                <w:szCs w:val="22"/>
              </w:rPr>
              <w:t xml:space="preserve">from </w:t>
            </w:r>
            <w:r w:rsidR="00E15212">
              <w:rPr>
                <w:rFonts w:asciiTheme="minorHAnsi" w:hAnsiTheme="minorHAnsi" w:cstheme="minorHAnsi"/>
                <w:sz w:val="22"/>
                <w:szCs w:val="22"/>
              </w:rPr>
              <w:br/>
            </w:r>
            <w:r w:rsidR="00934CC4">
              <w:rPr>
                <w:rFonts w:asciiTheme="minorHAnsi" w:hAnsiTheme="minorHAnsi" w:cstheme="minorHAnsi"/>
                <w:sz w:val="22"/>
                <w:szCs w:val="22"/>
              </w:rPr>
              <w:t>the Company’s six-month operating results e</w:t>
            </w:r>
            <w:r w:rsidR="00E15212">
              <w:rPr>
                <w:rFonts w:asciiTheme="minorHAnsi" w:hAnsiTheme="minorHAnsi" w:cstheme="minorHAnsi"/>
                <w:sz w:val="22"/>
                <w:szCs w:val="22"/>
              </w:rPr>
              <w:t xml:space="preserve">nded </w:t>
            </w:r>
            <w:r w:rsidR="00E15212">
              <w:rPr>
                <w:rFonts w:asciiTheme="minorHAnsi" w:hAnsiTheme="minorHAnsi" w:cstheme="minorHAnsi"/>
                <w:sz w:val="22"/>
                <w:szCs w:val="22"/>
              </w:rPr>
              <w:br/>
              <w:t>30 June 2021</w:t>
            </w:r>
          </w:p>
        </w:tc>
        <w:tc>
          <w:tcPr>
            <w:tcW w:w="1726" w:type="dxa"/>
          </w:tcPr>
          <w:p w14:paraId="79347231" w14:textId="25025203" w:rsidR="00B7729B" w:rsidRPr="00C05302" w:rsidRDefault="00CD20C3" w:rsidP="005F4C37">
            <w:pPr>
              <w:pStyle w:val="acctfourfigures"/>
              <w:tabs>
                <w:tab w:val="clear" w:pos="765"/>
              </w:tabs>
              <w:spacing w:after="120" w:line="320" w:lineRule="atLeast"/>
              <w:ind w:left="66" w:right="-86" w:hanging="109"/>
              <w:rPr>
                <w:rFonts w:asciiTheme="minorHAnsi" w:hAnsiTheme="minorHAnsi" w:cstheme="minorHAnsi"/>
                <w:szCs w:val="22"/>
              </w:rPr>
            </w:pPr>
            <w:r>
              <w:rPr>
                <w:rFonts w:asciiTheme="minorHAnsi" w:hAnsiTheme="minorHAnsi" w:cstheme="minorHAnsi"/>
                <w:szCs w:val="22"/>
              </w:rPr>
              <w:t xml:space="preserve">Bord of Director Meeting on </w:t>
            </w:r>
            <w:r w:rsidR="005F4C37">
              <w:rPr>
                <w:rFonts w:asciiTheme="minorHAnsi" w:hAnsiTheme="minorHAnsi" w:cstheme="minorHAnsi"/>
                <w:szCs w:val="22"/>
                <w:cs/>
              </w:rPr>
              <w:br/>
            </w:r>
            <w:r>
              <w:rPr>
                <w:rFonts w:asciiTheme="minorHAnsi" w:hAnsiTheme="minorHAnsi" w:cstheme="minorHAnsi"/>
                <w:szCs w:val="22"/>
              </w:rPr>
              <w:t>9 August 2021</w:t>
            </w:r>
          </w:p>
        </w:tc>
        <w:tc>
          <w:tcPr>
            <w:tcW w:w="236" w:type="dxa"/>
          </w:tcPr>
          <w:p w14:paraId="6C0DAD78" w14:textId="77777777" w:rsidR="00B7729B" w:rsidRDefault="00B7729B" w:rsidP="00B14BC2">
            <w:pPr>
              <w:pStyle w:val="acctfourfigures"/>
              <w:tabs>
                <w:tab w:val="clear" w:pos="765"/>
              </w:tabs>
              <w:spacing w:after="120" w:line="320" w:lineRule="atLeast"/>
              <w:jc w:val="right"/>
              <w:rPr>
                <w:rFonts w:asciiTheme="minorHAnsi" w:hAnsiTheme="minorHAnsi" w:cs="Browallia New"/>
                <w:szCs w:val="28"/>
                <w:lang w:val="en-US" w:bidi="th-TH"/>
              </w:rPr>
            </w:pPr>
          </w:p>
        </w:tc>
        <w:tc>
          <w:tcPr>
            <w:tcW w:w="1503" w:type="dxa"/>
            <w:tcBorders>
              <w:bottom w:val="single" w:sz="4" w:space="0" w:color="auto"/>
            </w:tcBorders>
            <w:vAlign w:val="bottom"/>
          </w:tcPr>
          <w:p w14:paraId="63C4D58B" w14:textId="7C70BE71" w:rsidR="00B7729B" w:rsidRDefault="002F0991" w:rsidP="00B14BC2">
            <w:pPr>
              <w:pStyle w:val="acctfourfigures"/>
              <w:tabs>
                <w:tab w:val="clear" w:pos="765"/>
              </w:tabs>
              <w:spacing w:after="120" w:line="320" w:lineRule="atLeast"/>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236" w:type="dxa"/>
          </w:tcPr>
          <w:p w14:paraId="11412691" w14:textId="77777777" w:rsidR="00B7729B" w:rsidRDefault="00B7729B" w:rsidP="00B14BC2">
            <w:pPr>
              <w:pStyle w:val="acctfourfigures"/>
              <w:tabs>
                <w:tab w:val="clear" w:pos="765"/>
              </w:tabs>
              <w:spacing w:after="120" w:line="320" w:lineRule="atLeast"/>
              <w:ind w:hanging="15"/>
              <w:jc w:val="right"/>
              <w:rPr>
                <w:rFonts w:asciiTheme="minorHAnsi" w:hAnsiTheme="minorHAnsi" w:cstheme="minorHAnsi"/>
                <w:szCs w:val="22"/>
              </w:rPr>
            </w:pPr>
          </w:p>
        </w:tc>
        <w:tc>
          <w:tcPr>
            <w:tcW w:w="1060" w:type="dxa"/>
            <w:tcBorders>
              <w:bottom w:val="single" w:sz="4" w:space="0" w:color="auto"/>
            </w:tcBorders>
            <w:vAlign w:val="bottom"/>
          </w:tcPr>
          <w:p w14:paraId="0B713FD4" w14:textId="47AC9CF3" w:rsidR="00B7729B" w:rsidRDefault="002F0991" w:rsidP="00B14BC2">
            <w:pPr>
              <w:pStyle w:val="acctfourfigures"/>
              <w:tabs>
                <w:tab w:val="clear" w:pos="765"/>
              </w:tabs>
              <w:spacing w:after="120" w:line="320" w:lineRule="atLeast"/>
              <w:ind w:hanging="15"/>
              <w:jc w:val="right"/>
              <w:rPr>
                <w:rFonts w:asciiTheme="minorHAnsi" w:hAnsiTheme="minorHAnsi" w:cstheme="minorHAnsi"/>
                <w:szCs w:val="22"/>
              </w:rPr>
            </w:pPr>
            <w:r>
              <w:rPr>
                <w:rFonts w:asciiTheme="minorHAnsi" w:hAnsiTheme="minorHAnsi" w:cstheme="minorHAnsi"/>
                <w:szCs w:val="22"/>
              </w:rPr>
              <w:t>0.025</w:t>
            </w:r>
          </w:p>
        </w:tc>
        <w:tc>
          <w:tcPr>
            <w:tcW w:w="236" w:type="dxa"/>
          </w:tcPr>
          <w:p w14:paraId="12AA4F82" w14:textId="77777777" w:rsidR="00B7729B" w:rsidRDefault="00B7729B" w:rsidP="00B14BC2">
            <w:pPr>
              <w:pStyle w:val="acctfourfigures"/>
              <w:tabs>
                <w:tab w:val="clear" w:pos="765"/>
              </w:tabs>
              <w:spacing w:after="120" w:line="320" w:lineRule="atLeast"/>
              <w:ind w:left="-105" w:right="-86"/>
              <w:jc w:val="center"/>
              <w:rPr>
                <w:rFonts w:asciiTheme="minorHAnsi" w:hAnsiTheme="minorHAnsi" w:cstheme="minorHAnsi"/>
                <w:szCs w:val="22"/>
              </w:rPr>
            </w:pPr>
          </w:p>
        </w:tc>
        <w:tc>
          <w:tcPr>
            <w:tcW w:w="1214" w:type="dxa"/>
            <w:vAlign w:val="bottom"/>
          </w:tcPr>
          <w:p w14:paraId="2AB8D724" w14:textId="188730FE" w:rsidR="00B7729B" w:rsidRDefault="002F0991" w:rsidP="00B14BC2">
            <w:pPr>
              <w:pStyle w:val="acctfourfigures"/>
              <w:tabs>
                <w:tab w:val="clear" w:pos="765"/>
              </w:tabs>
              <w:spacing w:after="120" w:line="320" w:lineRule="atLeast"/>
              <w:ind w:left="-105" w:right="-86"/>
              <w:jc w:val="center"/>
              <w:rPr>
                <w:rFonts w:asciiTheme="minorHAnsi" w:hAnsiTheme="minorHAnsi" w:cstheme="minorHAnsi"/>
                <w:szCs w:val="22"/>
              </w:rPr>
            </w:pPr>
            <w:r>
              <w:rPr>
                <w:rFonts w:asciiTheme="minorHAnsi" w:hAnsiTheme="minorHAnsi" w:cstheme="minorHAnsi"/>
                <w:szCs w:val="22"/>
              </w:rPr>
              <w:t>6 September 2021</w:t>
            </w:r>
          </w:p>
        </w:tc>
      </w:tr>
      <w:tr w:rsidR="00A84BE8" w:rsidRPr="007B2271" w14:paraId="3C7843B9" w14:textId="77777777" w:rsidTr="006A7518">
        <w:trPr>
          <w:trHeight w:val="80"/>
        </w:trPr>
        <w:tc>
          <w:tcPr>
            <w:tcW w:w="2970" w:type="dxa"/>
            <w:vAlign w:val="bottom"/>
          </w:tcPr>
          <w:p w14:paraId="6266B7AE" w14:textId="25A4238A" w:rsidR="00A84BE8" w:rsidRPr="005F4DBC" w:rsidRDefault="00A84BE8" w:rsidP="00B14BC2">
            <w:pPr>
              <w:spacing w:after="120" w:line="320" w:lineRule="atLeast"/>
              <w:ind w:left="158" w:hanging="158"/>
              <w:rPr>
                <w:rFonts w:asciiTheme="minorHAnsi" w:hAnsiTheme="minorHAnsi" w:cstheme="minorHAnsi"/>
                <w:sz w:val="22"/>
                <w:szCs w:val="22"/>
              </w:rPr>
            </w:pPr>
            <w:r w:rsidRPr="005F4DBC">
              <w:rPr>
                <w:rFonts w:asciiTheme="minorHAnsi" w:hAnsiTheme="minorHAnsi" w:cstheme="minorHAnsi"/>
                <w:sz w:val="22"/>
                <w:szCs w:val="22"/>
              </w:rPr>
              <w:t xml:space="preserve">Total dividend paid </w:t>
            </w:r>
            <w:r w:rsidRPr="005F4DBC">
              <w:rPr>
                <w:rFonts w:asciiTheme="minorHAnsi" w:hAnsiTheme="minorHAnsi" w:cstheme="minorHAnsi"/>
                <w:sz w:val="22"/>
                <w:szCs w:val="22"/>
              </w:rPr>
              <w:br/>
              <w:t>for the</w:t>
            </w:r>
            <w:r w:rsidR="005E0C1F">
              <w:rPr>
                <w:rFonts w:asciiTheme="minorHAnsi" w:hAnsiTheme="minorHAnsi" w:cstheme="minorHAnsi"/>
                <w:sz w:val="22"/>
                <w:szCs w:val="22"/>
              </w:rPr>
              <w:t xml:space="preserve"> nine</w:t>
            </w:r>
            <w:r w:rsidRPr="005F4DBC">
              <w:rPr>
                <w:rFonts w:asciiTheme="minorHAnsi" w:hAnsiTheme="minorHAnsi" w:cstheme="minorHAnsi"/>
                <w:sz w:val="22"/>
                <w:szCs w:val="22"/>
              </w:rPr>
              <w:t xml:space="preserve">-month period ended 30 </w:t>
            </w:r>
            <w:r w:rsidR="002F0991">
              <w:rPr>
                <w:rFonts w:asciiTheme="minorHAnsi" w:hAnsiTheme="minorHAnsi" w:cstheme="minorHAnsi"/>
                <w:sz w:val="22"/>
                <w:szCs w:val="22"/>
              </w:rPr>
              <w:t>September</w:t>
            </w:r>
            <w:r w:rsidRPr="005F4DBC">
              <w:rPr>
                <w:rFonts w:asciiTheme="minorHAnsi" w:hAnsiTheme="minorHAnsi" w:cstheme="minorHAnsi"/>
                <w:sz w:val="22"/>
                <w:szCs w:val="22"/>
              </w:rPr>
              <w:t xml:space="preserve"> 2021</w:t>
            </w:r>
          </w:p>
        </w:tc>
        <w:tc>
          <w:tcPr>
            <w:tcW w:w="1726" w:type="dxa"/>
          </w:tcPr>
          <w:p w14:paraId="19A16DD2" w14:textId="77777777" w:rsidR="00A84BE8" w:rsidRPr="00222013" w:rsidRDefault="00A84BE8" w:rsidP="00B14BC2">
            <w:pPr>
              <w:pStyle w:val="acctfourfigures"/>
              <w:tabs>
                <w:tab w:val="clear" w:pos="765"/>
              </w:tabs>
              <w:spacing w:after="120" w:line="320" w:lineRule="atLeast"/>
              <w:ind w:left="-43" w:right="-86"/>
              <w:rPr>
                <w:rFonts w:asciiTheme="minorHAnsi" w:hAnsiTheme="minorHAnsi" w:cstheme="minorHAnsi"/>
                <w:szCs w:val="22"/>
              </w:rPr>
            </w:pPr>
          </w:p>
        </w:tc>
        <w:tc>
          <w:tcPr>
            <w:tcW w:w="236" w:type="dxa"/>
          </w:tcPr>
          <w:p w14:paraId="03C440AD" w14:textId="77777777" w:rsidR="00A84BE8" w:rsidRDefault="00A84BE8" w:rsidP="00B14BC2">
            <w:pPr>
              <w:pStyle w:val="acctfourfigures"/>
              <w:tabs>
                <w:tab w:val="clear" w:pos="765"/>
              </w:tabs>
              <w:spacing w:after="120" w:line="320" w:lineRule="atLeast"/>
              <w:jc w:val="right"/>
              <w:rPr>
                <w:rFonts w:asciiTheme="minorHAnsi" w:hAnsiTheme="minorHAnsi" w:cs="Browallia New"/>
                <w:szCs w:val="28"/>
                <w:lang w:val="en-US" w:bidi="th-TH"/>
              </w:rPr>
            </w:pPr>
          </w:p>
        </w:tc>
        <w:tc>
          <w:tcPr>
            <w:tcW w:w="1503" w:type="dxa"/>
            <w:tcBorders>
              <w:top w:val="single" w:sz="4" w:space="0" w:color="auto"/>
              <w:bottom w:val="double" w:sz="4" w:space="0" w:color="auto"/>
            </w:tcBorders>
            <w:vAlign w:val="bottom"/>
          </w:tcPr>
          <w:p w14:paraId="60FEE26F" w14:textId="28665115" w:rsidR="00A84BE8" w:rsidRDefault="002F0991" w:rsidP="00B14BC2">
            <w:pPr>
              <w:pStyle w:val="acctfourfigures"/>
              <w:tabs>
                <w:tab w:val="clear" w:pos="765"/>
              </w:tabs>
              <w:spacing w:after="120" w:line="320" w:lineRule="atLeast"/>
              <w:jc w:val="right"/>
              <w:rPr>
                <w:rFonts w:asciiTheme="minorHAnsi" w:hAnsiTheme="minorHAnsi" w:cs="Browallia New"/>
                <w:szCs w:val="28"/>
                <w:lang w:val="en-US" w:bidi="th-TH"/>
              </w:rPr>
            </w:pPr>
            <w:r>
              <w:rPr>
                <w:rFonts w:asciiTheme="minorHAnsi" w:hAnsiTheme="minorHAnsi" w:cs="Browallia New"/>
                <w:szCs w:val="28"/>
                <w:lang w:val="en-US" w:bidi="th-TH"/>
              </w:rPr>
              <w:t>11.4</w:t>
            </w:r>
          </w:p>
        </w:tc>
        <w:tc>
          <w:tcPr>
            <w:tcW w:w="236" w:type="dxa"/>
          </w:tcPr>
          <w:p w14:paraId="7D052E0E" w14:textId="77777777" w:rsidR="00A84BE8" w:rsidRDefault="00A84BE8" w:rsidP="00B14BC2">
            <w:pPr>
              <w:pStyle w:val="acctfourfigures"/>
              <w:tabs>
                <w:tab w:val="clear" w:pos="765"/>
              </w:tabs>
              <w:spacing w:after="120" w:line="320" w:lineRule="atLeast"/>
              <w:ind w:hanging="15"/>
              <w:jc w:val="right"/>
              <w:rPr>
                <w:rFonts w:asciiTheme="minorHAnsi" w:hAnsiTheme="minorHAnsi" w:cstheme="minorHAnsi"/>
                <w:szCs w:val="22"/>
              </w:rPr>
            </w:pPr>
          </w:p>
        </w:tc>
        <w:tc>
          <w:tcPr>
            <w:tcW w:w="1060" w:type="dxa"/>
            <w:tcBorders>
              <w:top w:val="single" w:sz="4" w:space="0" w:color="auto"/>
              <w:bottom w:val="double" w:sz="4" w:space="0" w:color="auto"/>
            </w:tcBorders>
            <w:vAlign w:val="bottom"/>
          </w:tcPr>
          <w:p w14:paraId="2D41B1AA" w14:textId="3601EEDE" w:rsidR="00A84BE8" w:rsidRDefault="002F0991" w:rsidP="00B14BC2">
            <w:pPr>
              <w:pStyle w:val="acctfourfigures"/>
              <w:tabs>
                <w:tab w:val="clear" w:pos="765"/>
              </w:tabs>
              <w:spacing w:after="120" w:line="320" w:lineRule="atLeast"/>
              <w:ind w:hanging="15"/>
              <w:jc w:val="right"/>
              <w:rPr>
                <w:rFonts w:asciiTheme="minorHAnsi" w:hAnsiTheme="minorHAnsi" w:cstheme="minorHAnsi"/>
                <w:szCs w:val="22"/>
              </w:rPr>
            </w:pPr>
            <w:r>
              <w:rPr>
                <w:rFonts w:asciiTheme="minorHAnsi" w:hAnsiTheme="minorHAnsi" w:cstheme="minorHAnsi"/>
                <w:szCs w:val="22"/>
              </w:rPr>
              <w:t>0.038</w:t>
            </w:r>
          </w:p>
        </w:tc>
        <w:tc>
          <w:tcPr>
            <w:tcW w:w="236" w:type="dxa"/>
          </w:tcPr>
          <w:p w14:paraId="0E1BE2F7" w14:textId="77777777" w:rsidR="00A84BE8" w:rsidRDefault="00A84BE8" w:rsidP="00B14BC2">
            <w:pPr>
              <w:pStyle w:val="acctfourfigures"/>
              <w:tabs>
                <w:tab w:val="clear" w:pos="765"/>
              </w:tabs>
              <w:spacing w:after="120" w:line="320" w:lineRule="atLeast"/>
              <w:ind w:left="-43" w:right="-86"/>
              <w:jc w:val="center"/>
              <w:rPr>
                <w:rFonts w:asciiTheme="minorHAnsi" w:hAnsiTheme="minorHAnsi" w:cstheme="minorHAnsi"/>
                <w:szCs w:val="22"/>
              </w:rPr>
            </w:pPr>
          </w:p>
        </w:tc>
        <w:tc>
          <w:tcPr>
            <w:tcW w:w="1214" w:type="dxa"/>
            <w:vAlign w:val="bottom"/>
          </w:tcPr>
          <w:p w14:paraId="4C498B77" w14:textId="43E6F398" w:rsidR="00A84BE8" w:rsidRDefault="00A84BE8" w:rsidP="00B14BC2">
            <w:pPr>
              <w:pStyle w:val="acctfourfigures"/>
              <w:tabs>
                <w:tab w:val="clear" w:pos="765"/>
              </w:tabs>
              <w:spacing w:after="120" w:line="320" w:lineRule="atLeast"/>
              <w:ind w:left="-43" w:right="-86"/>
              <w:jc w:val="center"/>
              <w:rPr>
                <w:rFonts w:asciiTheme="minorHAnsi" w:hAnsiTheme="minorHAnsi" w:cstheme="minorHAnsi"/>
                <w:szCs w:val="22"/>
              </w:rPr>
            </w:pPr>
          </w:p>
        </w:tc>
      </w:tr>
    </w:tbl>
    <w:p w14:paraId="4BC7B06E" w14:textId="77777777" w:rsidR="00FA6A35" w:rsidRDefault="00FA6A35" w:rsidP="00FA6A35">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ins w:id="1743" w:author="Khattiya Phachuan" w:date="2022-11-03T11:29:00Z"/>
          <w:rFonts w:asciiTheme="minorHAnsi" w:hAnsiTheme="minorHAnsi" w:cstheme="minorHAnsi"/>
          <w:b/>
          <w:bCs/>
          <w:szCs w:val="24"/>
        </w:rPr>
      </w:pPr>
    </w:p>
    <w:p w14:paraId="1701A6E4" w14:textId="77777777" w:rsidR="00FA6A35" w:rsidRDefault="00FA6A35">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ins w:id="1744" w:author="Khattiya Phachuan" w:date="2022-11-03T11:29:00Z"/>
          <w:rFonts w:asciiTheme="minorHAnsi" w:hAnsiTheme="minorHAnsi" w:cstheme="minorHAnsi"/>
          <w:b/>
          <w:bCs/>
          <w:szCs w:val="24"/>
        </w:rPr>
        <w:pPrChange w:id="1745" w:author="Khattiya Phachuan" w:date="2022-11-03T11:29:00Z">
          <w:pPr>
            <w:pStyle w:val="ListParagraph"/>
            <w:numPr>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pPr>
        </w:pPrChange>
      </w:pPr>
    </w:p>
    <w:p w14:paraId="73344F58" w14:textId="2D525D07" w:rsidR="00FD6D11" w:rsidRPr="00FD6D11" w:rsidRDefault="000904CA"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t>Financial instruments</w:t>
      </w:r>
    </w:p>
    <w:p w14:paraId="38D4CBF2" w14:textId="19159740" w:rsidR="00C865B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9762E5">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56A0C8D2" w14:textId="77777777" w:rsidR="00234143" w:rsidRDefault="00C865B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450C2F" w14:textId="4C1E93FA" w:rsidR="00A07CE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9762E5">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0F1567F" w14:textId="77777777" w:rsidR="00A07CEF" w:rsidRPr="00C865BF" w:rsidRDefault="00A07CE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4DB953F9" w:rsidR="00A07CEF" w:rsidRDefault="00A07CEF" w:rsidP="009D26F2">
      <w:pPr>
        <w:tabs>
          <w:tab w:val="left" w:pos="540"/>
          <w:tab w:val="left" w:pos="2160"/>
          <w:tab w:val="right" w:pos="7200"/>
          <w:tab w:val="right" w:pos="8540"/>
        </w:tabs>
        <w:spacing w:after="24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at </w:t>
      </w:r>
      <w:r w:rsidR="00014C12">
        <w:rPr>
          <w:rFonts w:asciiTheme="minorHAnsi" w:hAnsiTheme="minorHAnsi" w:cstheme="minorHAnsi"/>
          <w:sz w:val="22"/>
          <w:szCs w:val="22"/>
        </w:rPr>
        <w:t xml:space="preserve">30 </w:t>
      </w:r>
      <w:r w:rsidR="004774BC">
        <w:rPr>
          <w:rFonts w:asciiTheme="minorHAnsi" w:hAnsiTheme="minorHAnsi" w:cstheme="minorHAnsi"/>
          <w:sz w:val="22"/>
          <w:szCs w:val="22"/>
        </w:rPr>
        <w:t>September</w:t>
      </w:r>
      <w:r w:rsidRPr="00C865BF">
        <w:rPr>
          <w:rFonts w:asciiTheme="minorHAnsi" w:hAnsiTheme="minorHAnsi" w:cstheme="minorHAnsi"/>
          <w:sz w:val="22"/>
          <w:szCs w:val="22"/>
        </w:rPr>
        <w:t xml:space="preserve"> 202</w:t>
      </w:r>
      <w:r w:rsidR="00BF6686">
        <w:rPr>
          <w:rFonts w:asciiTheme="minorHAnsi" w:hAnsiTheme="minorHAnsi" w:cstheme="minorHAnsi"/>
          <w:sz w:val="22"/>
          <w:szCs w:val="22"/>
        </w:rPr>
        <w:t>2</w:t>
      </w:r>
      <w:r w:rsidRPr="00C865BF">
        <w:rPr>
          <w:rFonts w:asciiTheme="minorHAnsi" w:hAnsiTheme="minorHAnsi" w:cstheme="minorHAnsi"/>
          <w:sz w:val="22"/>
          <w:szCs w:val="22"/>
        </w:rPr>
        <w:t xml:space="preserve"> and 31 December 202</w:t>
      </w:r>
      <w:r w:rsidR="00BF6686">
        <w:rPr>
          <w:rFonts w:asciiTheme="minorHAnsi" w:hAnsiTheme="minorHAnsi" w:cstheme="minorHAnsi"/>
          <w:sz w:val="22"/>
          <w:szCs w:val="22"/>
        </w:rPr>
        <w:t>1</w:t>
      </w:r>
      <w:r w:rsidRPr="00C865BF">
        <w:rPr>
          <w:rFonts w:asciiTheme="minorHAnsi" w:hAnsiTheme="minorHAnsi" w:cstheme="minorHAnsi"/>
          <w:sz w:val="22"/>
          <w:szCs w:val="22"/>
        </w:rPr>
        <w:t xml:space="preserve">, the balances of financial assets denominated in foreign currencies are </w:t>
      </w:r>
      <w:proofErr w:type="spellStart"/>
      <w:r w:rsidRPr="00C865BF">
        <w:rPr>
          <w:rFonts w:asciiTheme="minorHAnsi" w:hAnsiTheme="minorHAnsi" w:cstheme="minorHAnsi"/>
          <w:sz w:val="22"/>
          <w:szCs w:val="22"/>
        </w:rPr>
        <w:t>summarised</w:t>
      </w:r>
      <w:proofErr w:type="spellEnd"/>
      <w:r w:rsidRPr="00C865BF">
        <w:rPr>
          <w:rFonts w:asciiTheme="minorHAnsi" w:hAnsiTheme="minorHAnsi" w:cstheme="minorHAnsi"/>
          <w:sz w:val="22"/>
          <w:szCs w:val="22"/>
        </w:rPr>
        <w:t xml:space="preserve"> below. </w:t>
      </w:r>
    </w:p>
    <w:tbl>
      <w:tblPr>
        <w:tblW w:w="8964" w:type="dxa"/>
        <w:tblInd w:w="576" w:type="dxa"/>
        <w:tblLayout w:type="fixed"/>
        <w:tblLook w:val="0000" w:firstRow="0" w:lastRow="0" w:firstColumn="0" w:lastColumn="0" w:noHBand="0" w:noVBand="0"/>
      </w:tblPr>
      <w:tblGrid>
        <w:gridCol w:w="1375"/>
        <w:gridCol w:w="242"/>
        <w:gridCol w:w="1026"/>
        <w:gridCol w:w="274"/>
        <w:gridCol w:w="8"/>
        <w:gridCol w:w="1017"/>
        <w:gridCol w:w="8"/>
        <w:gridCol w:w="236"/>
        <w:gridCol w:w="1041"/>
        <w:gridCol w:w="236"/>
        <w:gridCol w:w="1001"/>
        <w:gridCol w:w="236"/>
        <w:gridCol w:w="1014"/>
        <w:gridCol w:w="240"/>
        <w:gridCol w:w="1002"/>
        <w:gridCol w:w="8"/>
      </w:tblGrid>
      <w:tr w:rsidR="008434FE" w:rsidRPr="00DD4DAC" w14:paraId="6BE6C44C" w14:textId="77777777" w:rsidTr="00B85E8F">
        <w:trPr>
          <w:gridAfter w:val="1"/>
          <w:wAfter w:w="8" w:type="dxa"/>
          <w:cantSplit/>
          <w:tblHeader/>
        </w:trPr>
        <w:tc>
          <w:tcPr>
            <w:tcW w:w="1375" w:type="dxa"/>
            <w:tcBorders>
              <w:bottom w:val="single" w:sz="4" w:space="0" w:color="auto"/>
            </w:tcBorders>
            <w:vAlign w:val="bottom"/>
          </w:tcPr>
          <w:p w14:paraId="532E4B68" w14:textId="77777777" w:rsidR="00C9265D" w:rsidRPr="0076454C" w:rsidRDefault="00C9265D" w:rsidP="00FB199E">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2" w:type="dxa"/>
          </w:tcPr>
          <w:p w14:paraId="320FBD75"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333" w:type="dxa"/>
            <w:gridSpan w:val="5"/>
            <w:tcBorders>
              <w:bottom w:val="single" w:sz="4" w:space="0" w:color="auto"/>
            </w:tcBorders>
            <w:vAlign w:val="bottom"/>
          </w:tcPr>
          <w:p w14:paraId="20E401D4"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tcPr>
          <w:p w14:paraId="6626F11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278" w:type="dxa"/>
            <w:gridSpan w:val="3"/>
            <w:tcBorders>
              <w:bottom w:val="single" w:sz="4" w:space="0" w:color="auto"/>
            </w:tcBorders>
            <w:vAlign w:val="bottom"/>
          </w:tcPr>
          <w:p w14:paraId="7EFAE4DA"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6" w:type="dxa"/>
          </w:tcPr>
          <w:p w14:paraId="7A2A6A9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256" w:type="dxa"/>
            <w:gridSpan w:val="3"/>
            <w:tcBorders>
              <w:bottom w:val="single" w:sz="4" w:space="0" w:color="auto"/>
            </w:tcBorders>
            <w:vAlign w:val="bottom"/>
          </w:tcPr>
          <w:p w14:paraId="484721C1" w14:textId="77777777" w:rsidR="00C9265D" w:rsidRPr="0076454C" w:rsidRDefault="00C9265D" w:rsidP="00CE0268">
            <w:pPr>
              <w:spacing w:line="320" w:lineRule="exact"/>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8434FE" w:rsidRPr="00DD4DAC" w14:paraId="52C45749" w14:textId="77777777" w:rsidTr="00B85E8F">
        <w:trPr>
          <w:gridAfter w:val="1"/>
          <w:wAfter w:w="8" w:type="dxa"/>
          <w:cantSplit/>
          <w:trHeight w:val="917"/>
          <w:tblHeader/>
        </w:trPr>
        <w:tc>
          <w:tcPr>
            <w:tcW w:w="1375" w:type="dxa"/>
            <w:tcBorders>
              <w:top w:val="single" w:sz="4" w:space="0" w:color="auto"/>
            </w:tcBorders>
            <w:vAlign w:val="bottom"/>
          </w:tcPr>
          <w:p w14:paraId="0F0599FD"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242" w:type="dxa"/>
          </w:tcPr>
          <w:p w14:paraId="64F1347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26" w:type="dxa"/>
            <w:tcBorders>
              <w:top w:val="single" w:sz="4" w:space="0" w:color="auto"/>
              <w:bottom w:val="single" w:sz="4" w:space="0" w:color="auto"/>
            </w:tcBorders>
            <w:vAlign w:val="bottom"/>
          </w:tcPr>
          <w:p w14:paraId="173A617A" w14:textId="77777777" w:rsidR="00D832D1" w:rsidRDefault="00E11DD4" w:rsidP="00D832D1">
            <w:pPr>
              <w:spacing w:line="320" w:lineRule="exact"/>
              <w:ind w:right="-104" w:hanging="99"/>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r w:rsidR="000741EC">
              <w:rPr>
                <w:rFonts w:asciiTheme="minorHAnsi" w:eastAsia="Arial Unicode MS" w:hAnsiTheme="minorHAnsi" w:cstheme="minorHAnsi"/>
                <w:sz w:val="22"/>
                <w:szCs w:val="22"/>
              </w:rPr>
              <w:t xml:space="preserve"> </w:t>
            </w:r>
          </w:p>
          <w:p w14:paraId="3FF8C88B" w14:textId="6392F127" w:rsidR="00E11DD4" w:rsidRPr="00D832D1" w:rsidRDefault="00D832D1" w:rsidP="00D832D1">
            <w:pPr>
              <w:spacing w:line="320" w:lineRule="exact"/>
              <w:ind w:right="-104" w:hanging="99"/>
              <w:jc w:val="center"/>
              <w:rPr>
                <w:rFonts w:asciiTheme="minorHAnsi" w:eastAsia="Arial Unicode MS" w:hAnsiTheme="minorHAnsi" w:cs="Browallia New"/>
                <w:sz w:val="22"/>
                <w:szCs w:val="28"/>
              </w:rPr>
            </w:pPr>
            <w:r>
              <w:rPr>
                <w:rFonts w:asciiTheme="minorHAnsi" w:eastAsia="Arial Unicode MS" w:hAnsiTheme="minorHAnsi" w:cs="Browallia New"/>
                <w:sz w:val="22"/>
                <w:szCs w:val="28"/>
              </w:rPr>
              <w:t>September</w:t>
            </w:r>
          </w:p>
          <w:p w14:paraId="46325536" w14:textId="77777777" w:rsidR="00E11DD4" w:rsidRPr="0076454C" w:rsidRDefault="00E11DD4" w:rsidP="00D832D1">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82" w:type="dxa"/>
            <w:gridSpan w:val="2"/>
            <w:tcBorders>
              <w:top w:val="single" w:sz="4" w:space="0" w:color="auto"/>
            </w:tcBorders>
          </w:tcPr>
          <w:p w14:paraId="13FBD4D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25" w:type="dxa"/>
            <w:gridSpan w:val="2"/>
            <w:tcBorders>
              <w:top w:val="single" w:sz="4" w:space="0" w:color="auto"/>
              <w:bottom w:val="single" w:sz="4" w:space="0" w:color="auto"/>
            </w:tcBorders>
            <w:vAlign w:val="bottom"/>
          </w:tcPr>
          <w:p w14:paraId="7101E7E8" w14:textId="77777777" w:rsidR="008434FE" w:rsidRDefault="00E11DD4" w:rsidP="0052558E">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52558E">
              <w:rPr>
                <w:rFonts w:asciiTheme="minorHAnsi" w:eastAsia="Arial Unicode MS" w:hAnsiTheme="minorHAnsi" w:cstheme="minorHAnsi"/>
                <w:sz w:val="22"/>
                <w:szCs w:val="22"/>
              </w:rPr>
              <w:t xml:space="preserve"> </w:t>
            </w:r>
          </w:p>
          <w:p w14:paraId="0805683E" w14:textId="454E899B" w:rsidR="00E11DD4" w:rsidRDefault="00E11DD4" w:rsidP="0052558E">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527CC65F" w14:textId="77777777" w:rsidR="00E11DD4" w:rsidRPr="0076454C"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tcPr>
          <w:p w14:paraId="17D31F0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41" w:type="dxa"/>
            <w:tcBorders>
              <w:top w:val="single" w:sz="4" w:space="0" w:color="auto"/>
              <w:bottom w:val="single" w:sz="4" w:space="0" w:color="auto"/>
            </w:tcBorders>
            <w:vAlign w:val="bottom"/>
          </w:tcPr>
          <w:p w14:paraId="0B229640" w14:textId="77777777" w:rsidR="008434FE" w:rsidRDefault="00E11DD4" w:rsidP="00EF1637">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r w:rsidR="00EF1637">
              <w:rPr>
                <w:rFonts w:asciiTheme="minorHAnsi" w:eastAsia="Arial Unicode MS" w:hAnsiTheme="minorHAnsi" w:cstheme="minorHAnsi"/>
                <w:sz w:val="22"/>
                <w:szCs w:val="22"/>
              </w:rPr>
              <w:t xml:space="preserve"> </w:t>
            </w:r>
          </w:p>
          <w:p w14:paraId="2FCAAA9E" w14:textId="712A9EFF" w:rsidR="00E11DD4" w:rsidRDefault="00D832D1" w:rsidP="00EF1637">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September</w:t>
            </w:r>
          </w:p>
          <w:p w14:paraId="0D00298C"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5A469189"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01" w:type="dxa"/>
            <w:tcBorders>
              <w:top w:val="single" w:sz="4" w:space="0" w:color="auto"/>
              <w:bottom w:val="single" w:sz="4" w:space="0" w:color="auto"/>
            </w:tcBorders>
            <w:vAlign w:val="bottom"/>
          </w:tcPr>
          <w:p w14:paraId="7103E62C" w14:textId="77777777" w:rsidR="008434FE"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400DDB">
              <w:rPr>
                <w:rFonts w:asciiTheme="minorHAnsi" w:eastAsia="Arial Unicode MS" w:hAnsiTheme="minorHAnsi" w:cstheme="minorHAnsi"/>
                <w:sz w:val="22"/>
                <w:szCs w:val="22"/>
              </w:rPr>
              <w:t xml:space="preserve"> </w:t>
            </w:r>
          </w:p>
          <w:p w14:paraId="1694CC06" w14:textId="48EAC13C"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563C769"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tcPr>
          <w:p w14:paraId="3FE6010E"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14" w:type="dxa"/>
            <w:tcBorders>
              <w:top w:val="single" w:sz="4" w:space="0" w:color="auto"/>
              <w:bottom w:val="single" w:sz="4" w:space="0" w:color="auto"/>
            </w:tcBorders>
            <w:vAlign w:val="bottom"/>
          </w:tcPr>
          <w:p w14:paraId="6809B07B" w14:textId="77777777" w:rsidR="008434FE" w:rsidRDefault="00E11DD4" w:rsidP="008434FE">
            <w:pPr>
              <w:spacing w:line="320" w:lineRule="exact"/>
              <w:ind w:left="-209" w:right="-128" w:firstLine="12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406FE6">
              <w:rPr>
                <w:rFonts w:asciiTheme="minorHAnsi" w:eastAsia="Arial Unicode MS" w:hAnsiTheme="minorHAnsi" w:cstheme="minorHAnsi"/>
                <w:sz w:val="22"/>
                <w:szCs w:val="22"/>
              </w:rPr>
              <w:t>0</w:t>
            </w:r>
          </w:p>
          <w:p w14:paraId="5E2947EF" w14:textId="519BFB6F" w:rsidR="00E11DD4" w:rsidRDefault="00D832D1" w:rsidP="00C95CC5">
            <w:pPr>
              <w:spacing w:line="320" w:lineRule="exact"/>
              <w:ind w:left="-209" w:right="-103" w:firstLine="85"/>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September</w:t>
            </w:r>
          </w:p>
          <w:p w14:paraId="70B99761" w14:textId="77777777" w:rsidR="00E11DD4" w:rsidRPr="0076454C" w:rsidRDefault="00E11DD4" w:rsidP="008434FE">
            <w:pPr>
              <w:spacing w:line="320" w:lineRule="exact"/>
              <w:ind w:hanging="104"/>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40" w:type="dxa"/>
            <w:tcBorders>
              <w:top w:val="single" w:sz="4" w:space="0" w:color="auto"/>
            </w:tcBorders>
          </w:tcPr>
          <w:p w14:paraId="1AF1523C"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02" w:type="dxa"/>
            <w:tcBorders>
              <w:top w:val="single" w:sz="4" w:space="0" w:color="auto"/>
              <w:bottom w:val="single" w:sz="4" w:space="0" w:color="auto"/>
            </w:tcBorders>
            <w:vAlign w:val="bottom"/>
          </w:tcPr>
          <w:p w14:paraId="0F132309" w14:textId="77777777" w:rsidR="008434FE"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2CFC532B" w14:textId="3DA21BD9"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70F5888" w14:textId="77777777" w:rsidR="00E11DD4" w:rsidRPr="00641E9C" w:rsidRDefault="00E11DD4" w:rsidP="00E11DD4">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2021</w:t>
            </w:r>
          </w:p>
        </w:tc>
      </w:tr>
      <w:tr w:rsidR="00326EC7" w:rsidRPr="00DD4DAC" w14:paraId="6ECCBABC" w14:textId="77777777" w:rsidTr="004D7104">
        <w:trPr>
          <w:gridAfter w:val="1"/>
          <w:wAfter w:w="8" w:type="dxa"/>
          <w:cantSplit/>
          <w:tblHeader/>
        </w:trPr>
        <w:tc>
          <w:tcPr>
            <w:tcW w:w="1375" w:type="dxa"/>
            <w:vAlign w:val="bottom"/>
          </w:tcPr>
          <w:p w14:paraId="51556B5A" w14:textId="77777777" w:rsidR="00C9265D" w:rsidRPr="0076454C" w:rsidRDefault="00C9265D" w:rsidP="00BD6881">
            <w:pPr>
              <w:spacing w:line="320" w:lineRule="exact"/>
              <w:ind w:firstLine="15"/>
              <w:jc w:val="center"/>
              <w:rPr>
                <w:rFonts w:asciiTheme="minorHAnsi" w:eastAsia="Arial Unicode MS" w:hAnsiTheme="minorHAnsi" w:cstheme="minorHAnsi"/>
                <w:sz w:val="22"/>
                <w:szCs w:val="22"/>
              </w:rPr>
            </w:pPr>
          </w:p>
        </w:tc>
        <w:tc>
          <w:tcPr>
            <w:tcW w:w="242" w:type="dxa"/>
          </w:tcPr>
          <w:p w14:paraId="550441BF"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4847" w:type="dxa"/>
            <w:gridSpan w:val="9"/>
          </w:tcPr>
          <w:p w14:paraId="06B5269F" w14:textId="6D474683" w:rsidR="00C9265D" w:rsidRPr="0076454C" w:rsidRDefault="00C9265D" w:rsidP="006556EB">
            <w:pPr>
              <w:spacing w:line="32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w:t>
            </w:r>
            <w:proofErr w:type="gramStart"/>
            <w:r w:rsidRPr="00D155EB">
              <w:rPr>
                <w:rFonts w:asciiTheme="minorHAnsi" w:eastAsia="Arial Unicode MS" w:hAnsiTheme="minorHAnsi" w:cstheme="minorHAnsi"/>
                <w:i/>
                <w:iCs/>
                <w:sz w:val="22"/>
                <w:szCs w:val="22"/>
              </w:rPr>
              <w:t>in</w:t>
            </w:r>
            <w:proofErr w:type="gramEnd"/>
            <w:r w:rsidRPr="00D155EB">
              <w:rPr>
                <w:rFonts w:asciiTheme="minorHAnsi" w:eastAsia="Arial Unicode MS" w:hAnsiTheme="minorHAnsi" w:cstheme="minorHAnsi"/>
                <w:i/>
                <w:iCs/>
                <w:sz w:val="22"/>
                <w:szCs w:val="22"/>
              </w:rPr>
              <w:t xml:space="preserve"> million)</w:t>
            </w:r>
          </w:p>
        </w:tc>
        <w:tc>
          <w:tcPr>
            <w:tcW w:w="236" w:type="dxa"/>
          </w:tcPr>
          <w:p w14:paraId="6E976053"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2256" w:type="dxa"/>
            <w:gridSpan w:val="3"/>
            <w:vAlign w:val="bottom"/>
          </w:tcPr>
          <w:p w14:paraId="405743B1" w14:textId="1C45019D" w:rsidR="00C9265D" w:rsidRPr="0076454C" w:rsidRDefault="00C9265D" w:rsidP="0096708E">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326EC7" w:rsidRPr="00DD4DAC" w14:paraId="3EAB0F20" w14:textId="77777777" w:rsidTr="00B85E8F">
        <w:trPr>
          <w:gridAfter w:val="1"/>
          <w:wAfter w:w="8" w:type="dxa"/>
          <w:cantSplit/>
        </w:trPr>
        <w:tc>
          <w:tcPr>
            <w:tcW w:w="1617" w:type="dxa"/>
            <w:gridSpan w:val="2"/>
            <w:vAlign w:val="bottom"/>
          </w:tcPr>
          <w:p w14:paraId="7CD5C70A" w14:textId="69836C06" w:rsidR="00326EC7" w:rsidRPr="0076454C" w:rsidRDefault="00326EC7" w:rsidP="00326EC7">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1026" w:type="dxa"/>
            <w:vAlign w:val="bottom"/>
          </w:tcPr>
          <w:p w14:paraId="3041B8C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82" w:type="dxa"/>
            <w:gridSpan w:val="2"/>
          </w:tcPr>
          <w:p w14:paraId="645A84BB"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25" w:type="dxa"/>
            <w:gridSpan w:val="2"/>
            <w:vAlign w:val="bottom"/>
          </w:tcPr>
          <w:p w14:paraId="7FA2DC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2604B4B2"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41" w:type="dxa"/>
            <w:vAlign w:val="bottom"/>
          </w:tcPr>
          <w:p w14:paraId="1D94E1F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73AD774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01" w:type="dxa"/>
            <w:vAlign w:val="bottom"/>
          </w:tcPr>
          <w:p w14:paraId="60C5C19F"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1DA1E115"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14" w:type="dxa"/>
            <w:vAlign w:val="bottom"/>
          </w:tcPr>
          <w:p w14:paraId="6644A0D1"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40" w:type="dxa"/>
          </w:tcPr>
          <w:p w14:paraId="71DA68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02" w:type="dxa"/>
            <w:vAlign w:val="bottom"/>
          </w:tcPr>
          <w:p w14:paraId="62FA7D70"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r>
      <w:tr w:rsidR="00B85E8F" w:rsidRPr="00DD4DAC" w14:paraId="5CB1A793" w14:textId="77777777" w:rsidTr="00B85E8F">
        <w:trPr>
          <w:gridAfter w:val="1"/>
          <w:wAfter w:w="8" w:type="dxa"/>
          <w:cantSplit/>
        </w:trPr>
        <w:tc>
          <w:tcPr>
            <w:tcW w:w="1375" w:type="dxa"/>
            <w:vAlign w:val="bottom"/>
          </w:tcPr>
          <w:p w14:paraId="43700582" w14:textId="77777777" w:rsidR="00B85E8F" w:rsidRPr="0076454C" w:rsidRDefault="00B85E8F" w:rsidP="00B85E8F">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42" w:type="dxa"/>
          </w:tcPr>
          <w:p w14:paraId="3B901F9F"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2319F6F9" w14:textId="32034D0F" w:rsidR="00B85E8F" w:rsidRPr="0076454C" w:rsidRDefault="00B85E8F" w:rsidP="00B85E8F">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82" w:type="dxa"/>
            <w:gridSpan w:val="2"/>
          </w:tcPr>
          <w:p w14:paraId="36246AA0"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2E1B507F" w14:textId="77777777" w:rsidR="00B85E8F" w:rsidRPr="0076454C" w:rsidRDefault="00B85E8F" w:rsidP="00B85E8F">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68EBDFD7"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BF734CA" w14:textId="0AB7B1A7" w:rsidR="00B85E8F" w:rsidRPr="0076454C" w:rsidRDefault="00B85E8F" w:rsidP="00B85E8F">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5B102A0"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01" w:type="dxa"/>
            <w:vAlign w:val="bottom"/>
          </w:tcPr>
          <w:p w14:paraId="42BE746A" w14:textId="77777777" w:rsidR="00B85E8F" w:rsidRPr="0076454C" w:rsidRDefault="00B85E8F" w:rsidP="00B85E8F">
            <w:pPr>
              <w:spacing w:line="320" w:lineRule="exact"/>
              <w:ind w:right="-13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F84DA81"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46BF5217" w14:textId="3E679C2E" w:rsidR="00B85E8F" w:rsidRPr="006F0DDA" w:rsidRDefault="00B85E8F" w:rsidP="00B85E8F">
            <w:pPr>
              <w:spacing w:line="320" w:lineRule="exact"/>
              <w:jc w:val="right"/>
              <w:rPr>
                <w:rFonts w:asciiTheme="minorHAnsi" w:eastAsia="Arial Unicode MS" w:hAnsiTheme="minorHAnsi" w:cstheme="minorHAnsi"/>
                <w:spacing w:val="-4"/>
                <w:sz w:val="22"/>
                <w:szCs w:val="22"/>
              </w:rPr>
            </w:pPr>
            <w:r w:rsidRPr="00B85E8F">
              <w:rPr>
                <w:rFonts w:asciiTheme="minorHAnsi" w:eastAsia="Arial Unicode MS" w:hAnsiTheme="minorHAnsi" w:cstheme="minorHAnsi"/>
                <w:spacing w:val="-4"/>
                <w:sz w:val="22"/>
                <w:szCs w:val="22"/>
              </w:rPr>
              <w:t>37.7454</w:t>
            </w:r>
          </w:p>
        </w:tc>
        <w:tc>
          <w:tcPr>
            <w:tcW w:w="240" w:type="dxa"/>
          </w:tcPr>
          <w:p w14:paraId="34BD2448"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tcPr>
          <w:p w14:paraId="5725B586" w14:textId="77777777" w:rsidR="00B85E8F" w:rsidRPr="0076454C" w:rsidRDefault="00B85E8F" w:rsidP="00B85E8F">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33.2469</w:t>
            </w:r>
          </w:p>
        </w:tc>
      </w:tr>
      <w:tr w:rsidR="00B85E8F" w:rsidRPr="00DD4DAC" w14:paraId="25218DBB" w14:textId="77777777" w:rsidTr="00B85E8F">
        <w:trPr>
          <w:gridAfter w:val="1"/>
          <w:wAfter w:w="8" w:type="dxa"/>
          <w:cantSplit/>
        </w:trPr>
        <w:tc>
          <w:tcPr>
            <w:tcW w:w="1375" w:type="dxa"/>
            <w:vAlign w:val="bottom"/>
          </w:tcPr>
          <w:p w14:paraId="2676A0B3" w14:textId="77777777" w:rsidR="00B85E8F" w:rsidRPr="0076454C" w:rsidRDefault="00B85E8F" w:rsidP="00B85E8F">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42" w:type="dxa"/>
          </w:tcPr>
          <w:p w14:paraId="2FFFB4E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7FCB5BB3" w14:textId="0403393E" w:rsidR="00B85E8F" w:rsidRPr="0076454C" w:rsidRDefault="00B85E8F" w:rsidP="00B85E8F">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2" w:type="dxa"/>
            <w:gridSpan w:val="2"/>
          </w:tcPr>
          <w:p w14:paraId="3789F02B"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41CF6B20" w14:textId="77777777" w:rsidR="00B85E8F" w:rsidRPr="0076454C" w:rsidRDefault="00B85E8F" w:rsidP="00B85E8F">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4D4D8BBB"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2F66E5C" w14:textId="6B890EA1" w:rsidR="00B85E8F" w:rsidRPr="0076454C" w:rsidRDefault="00B85E8F" w:rsidP="00B85E8F">
            <w:pPr>
              <w:spacing w:line="320" w:lineRule="exact"/>
              <w:jc w:val="center"/>
              <w:rPr>
                <w:rFonts w:asciiTheme="minorHAnsi" w:eastAsia="Arial Unicode MS" w:hAnsiTheme="minorHAnsi" w:cstheme="minorHAnsi"/>
                <w:sz w:val="22"/>
                <w:szCs w:val="22"/>
              </w:rPr>
            </w:pPr>
            <w:r w:rsidRPr="00B85E8F">
              <w:rPr>
                <w:rFonts w:asciiTheme="minorHAnsi" w:eastAsia="Arial Unicode MS" w:hAnsiTheme="minorHAnsi" w:cstheme="minorHAnsi"/>
                <w:sz w:val="22"/>
                <w:szCs w:val="22"/>
              </w:rPr>
              <w:t>79.2</w:t>
            </w:r>
          </w:p>
        </w:tc>
        <w:tc>
          <w:tcPr>
            <w:tcW w:w="236" w:type="dxa"/>
          </w:tcPr>
          <w:p w14:paraId="32F488B4" w14:textId="77777777" w:rsidR="00B85E8F" w:rsidRPr="0076454C"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6A2D2D97" w14:textId="77777777" w:rsidR="00B85E8F" w:rsidRPr="0076454C" w:rsidRDefault="00B85E8F" w:rsidP="00B85E8F">
            <w:pPr>
              <w:spacing w:line="320" w:lineRule="exact"/>
              <w:ind w:right="-13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127.2</w:t>
            </w:r>
          </w:p>
        </w:tc>
        <w:tc>
          <w:tcPr>
            <w:tcW w:w="236" w:type="dxa"/>
          </w:tcPr>
          <w:p w14:paraId="623AEFA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0A08551A" w14:textId="27DF78F0" w:rsidR="00B85E8F" w:rsidRPr="006F0DDA" w:rsidRDefault="00B85E8F" w:rsidP="00B85E8F">
            <w:pPr>
              <w:spacing w:line="320" w:lineRule="exact"/>
              <w:jc w:val="right"/>
              <w:rPr>
                <w:rFonts w:asciiTheme="minorHAnsi" w:eastAsia="Arial Unicode MS" w:hAnsiTheme="minorHAnsi" w:cstheme="minorHAnsi"/>
                <w:spacing w:val="-4"/>
                <w:sz w:val="22"/>
                <w:szCs w:val="22"/>
              </w:rPr>
            </w:pPr>
            <w:r w:rsidRPr="00B85E8F">
              <w:rPr>
                <w:rFonts w:asciiTheme="minorHAnsi" w:eastAsia="Arial Unicode MS" w:hAnsiTheme="minorHAnsi" w:cstheme="minorHAnsi"/>
                <w:spacing w:val="-4"/>
                <w:sz w:val="22"/>
                <w:szCs w:val="22"/>
              </w:rPr>
              <w:t>0.2590</w:t>
            </w:r>
          </w:p>
        </w:tc>
        <w:tc>
          <w:tcPr>
            <w:tcW w:w="240" w:type="dxa"/>
          </w:tcPr>
          <w:p w14:paraId="7CB576D8"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tcPr>
          <w:p w14:paraId="589D49B5" w14:textId="77777777" w:rsidR="00B85E8F" w:rsidRPr="0076454C" w:rsidRDefault="00B85E8F" w:rsidP="00B85E8F">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0.2869</w:t>
            </w:r>
          </w:p>
        </w:tc>
      </w:tr>
      <w:tr w:rsidR="00B85E8F" w:rsidRPr="00DD4DAC" w14:paraId="0225B0D2" w14:textId="77777777" w:rsidTr="00B85E8F">
        <w:trPr>
          <w:gridAfter w:val="1"/>
          <w:wAfter w:w="8" w:type="dxa"/>
          <w:cantSplit/>
        </w:trPr>
        <w:tc>
          <w:tcPr>
            <w:tcW w:w="1375" w:type="dxa"/>
            <w:vAlign w:val="bottom"/>
          </w:tcPr>
          <w:p w14:paraId="134704C5" w14:textId="77777777" w:rsidR="00B85E8F" w:rsidRPr="00551FC7" w:rsidRDefault="00B85E8F" w:rsidP="00B85E8F">
            <w:pPr>
              <w:spacing w:line="320" w:lineRule="exact"/>
              <w:ind w:hanging="77"/>
              <w:rPr>
                <w:rFonts w:asciiTheme="minorHAnsi" w:eastAsia="Arial Unicode MS" w:hAnsiTheme="minorHAnsi" w:cstheme="minorHAnsi"/>
                <w:sz w:val="22"/>
                <w:szCs w:val="22"/>
              </w:rPr>
            </w:pPr>
          </w:p>
        </w:tc>
        <w:tc>
          <w:tcPr>
            <w:tcW w:w="242" w:type="dxa"/>
          </w:tcPr>
          <w:p w14:paraId="268EB822"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4C3ABD87"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282" w:type="dxa"/>
            <w:gridSpan w:val="2"/>
          </w:tcPr>
          <w:p w14:paraId="0485C155"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1A5692D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064B844B"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1A1EEA58"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2F10F52E" w14:textId="77777777" w:rsidR="00B85E8F" w:rsidRPr="0076454C"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389ABCEE" w14:textId="77777777" w:rsidR="00B85E8F" w:rsidRPr="00551FC7"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6" w:type="dxa"/>
          </w:tcPr>
          <w:p w14:paraId="234EBA6C"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1E529169" w14:textId="77777777" w:rsidR="00B85E8F" w:rsidRPr="00B85E8F" w:rsidRDefault="00B85E8F" w:rsidP="00B85E8F">
            <w:pPr>
              <w:spacing w:line="320" w:lineRule="exact"/>
              <w:jc w:val="right"/>
              <w:rPr>
                <w:rFonts w:asciiTheme="minorHAnsi" w:eastAsia="Arial Unicode MS" w:hAnsiTheme="minorHAnsi" w:cstheme="minorHAnsi"/>
                <w:spacing w:val="-4"/>
                <w:sz w:val="22"/>
                <w:szCs w:val="22"/>
              </w:rPr>
            </w:pPr>
          </w:p>
        </w:tc>
        <w:tc>
          <w:tcPr>
            <w:tcW w:w="240" w:type="dxa"/>
          </w:tcPr>
          <w:p w14:paraId="60A12A41"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vAlign w:val="bottom"/>
          </w:tcPr>
          <w:p w14:paraId="21DEF9E6"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B85E8F" w:rsidRPr="00DD4DAC" w14:paraId="27E0B519" w14:textId="77777777" w:rsidTr="00B85E8F">
        <w:trPr>
          <w:cantSplit/>
        </w:trPr>
        <w:tc>
          <w:tcPr>
            <w:tcW w:w="2643" w:type="dxa"/>
            <w:gridSpan w:val="3"/>
            <w:vAlign w:val="bottom"/>
          </w:tcPr>
          <w:p w14:paraId="6F4DE02D" w14:textId="5ABF6EC3" w:rsidR="00B85E8F" w:rsidRPr="000D54FB" w:rsidRDefault="00B85E8F" w:rsidP="00B85E8F">
            <w:pPr>
              <w:spacing w:line="320" w:lineRule="exact"/>
              <w:ind w:hanging="77"/>
              <w:rPr>
                <w:rFonts w:asciiTheme="minorHAnsi" w:eastAsia="Arial Unicode MS" w:hAnsiTheme="minorHAnsi" w:cs="Browallia New"/>
                <w:sz w:val="22"/>
                <w:szCs w:val="28"/>
              </w:rPr>
            </w:pPr>
            <w:r w:rsidRPr="00551FC7">
              <w:rPr>
                <w:rFonts w:asciiTheme="minorHAnsi" w:eastAsia="Arial Unicode MS" w:hAnsiTheme="minorHAnsi" w:cstheme="minorHAnsi"/>
                <w:b/>
                <w:bCs/>
                <w:sz w:val="22"/>
                <w:szCs w:val="22"/>
              </w:rPr>
              <w:t>Financial</w:t>
            </w:r>
            <w:r>
              <w:rPr>
                <w:rFonts w:asciiTheme="minorHAnsi" w:eastAsia="Arial Unicode MS" w:hAnsiTheme="minorHAnsi" w:cstheme="minorBidi" w:hint="cs"/>
                <w:b/>
                <w:bCs/>
                <w:sz w:val="22"/>
                <w:szCs w:val="22"/>
                <w:cs/>
              </w:rPr>
              <w:t xml:space="preserve"> </w:t>
            </w:r>
            <w:r>
              <w:rPr>
                <w:rFonts w:asciiTheme="minorHAnsi" w:eastAsia="Arial Unicode MS" w:hAnsiTheme="minorHAnsi" w:cstheme="minorHAnsi"/>
                <w:b/>
                <w:bCs/>
                <w:sz w:val="22"/>
                <w:szCs w:val="22"/>
              </w:rPr>
              <w:t>liabilit</w:t>
            </w:r>
            <w:r w:rsidR="003B68C1">
              <w:rPr>
                <w:rFonts w:asciiTheme="minorHAnsi" w:eastAsia="Arial Unicode MS" w:hAnsiTheme="minorHAnsi" w:cs="Browallia New"/>
                <w:b/>
                <w:bCs/>
                <w:sz w:val="22"/>
                <w:szCs w:val="28"/>
              </w:rPr>
              <w:t>ies</w:t>
            </w:r>
          </w:p>
        </w:tc>
        <w:tc>
          <w:tcPr>
            <w:tcW w:w="274" w:type="dxa"/>
          </w:tcPr>
          <w:p w14:paraId="199E182F"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61128409"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244" w:type="dxa"/>
            <w:gridSpan w:val="2"/>
          </w:tcPr>
          <w:p w14:paraId="1E60399E"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6C8F2EE6"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4C0718DA" w14:textId="77777777" w:rsidR="00B85E8F" w:rsidRPr="0076454C"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4751413B" w14:textId="77777777" w:rsidR="00B85E8F" w:rsidRPr="00551FC7"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6" w:type="dxa"/>
          </w:tcPr>
          <w:p w14:paraId="13404CB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14" w:type="dxa"/>
            <w:vAlign w:val="bottom"/>
          </w:tcPr>
          <w:p w14:paraId="24CB47D2" w14:textId="77777777" w:rsidR="00B85E8F" w:rsidRPr="00B85E8F" w:rsidRDefault="00B85E8F" w:rsidP="00B85E8F">
            <w:pPr>
              <w:spacing w:line="320" w:lineRule="exact"/>
              <w:jc w:val="right"/>
              <w:rPr>
                <w:rFonts w:asciiTheme="minorHAnsi" w:eastAsia="Arial Unicode MS" w:hAnsiTheme="minorHAnsi" w:cstheme="minorHAnsi"/>
                <w:spacing w:val="-4"/>
                <w:sz w:val="22"/>
                <w:szCs w:val="22"/>
              </w:rPr>
            </w:pPr>
          </w:p>
        </w:tc>
        <w:tc>
          <w:tcPr>
            <w:tcW w:w="240" w:type="dxa"/>
          </w:tcPr>
          <w:p w14:paraId="258F0022"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10" w:type="dxa"/>
            <w:gridSpan w:val="2"/>
          </w:tcPr>
          <w:p w14:paraId="7A04DEB5"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B85E8F" w:rsidRPr="00DD4DAC" w14:paraId="34F078F9" w14:textId="77777777" w:rsidTr="00B85E8F">
        <w:trPr>
          <w:gridAfter w:val="1"/>
          <w:wAfter w:w="8" w:type="dxa"/>
          <w:cantSplit/>
        </w:trPr>
        <w:tc>
          <w:tcPr>
            <w:tcW w:w="1375" w:type="dxa"/>
            <w:vAlign w:val="bottom"/>
          </w:tcPr>
          <w:p w14:paraId="729056EC" w14:textId="77777777" w:rsidR="00B85E8F" w:rsidRPr="00551FC7" w:rsidRDefault="00B85E8F" w:rsidP="00B85E8F">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42" w:type="dxa"/>
          </w:tcPr>
          <w:p w14:paraId="26638995"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53A1D7B1" w14:textId="44271B00" w:rsidR="00B85E8F" w:rsidRPr="0076454C" w:rsidRDefault="00B85E8F" w:rsidP="00B85E8F">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2" w:type="dxa"/>
            <w:gridSpan w:val="2"/>
          </w:tcPr>
          <w:p w14:paraId="02DC94D8"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6346D964" w14:textId="77777777" w:rsidR="00B85E8F" w:rsidRPr="0076454C" w:rsidRDefault="00B85E8F" w:rsidP="00B85E8F">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300EB0A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E9B4FDB" w14:textId="636ACFD2" w:rsidR="00B85E8F" w:rsidRPr="0076454C" w:rsidRDefault="00B85E8F" w:rsidP="00B85E8F">
            <w:pPr>
              <w:spacing w:line="320" w:lineRule="exact"/>
              <w:jc w:val="center"/>
              <w:rPr>
                <w:rFonts w:asciiTheme="minorHAnsi" w:eastAsia="Arial Unicode MS" w:hAnsiTheme="minorHAnsi" w:cstheme="minorHAnsi"/>
                <w:sz w:val="22"/>
                <w:szCs w:val="22"/>
              </w:rPr>
            </w:pPr>
            <w:r w:rsidRPr="00B85E8F">
              <w:rPr>
                <w:rFonts w:asciiTheme="minorHAnsi" w:eastAsia="Arial Unicode MS" w:hAnsiTheme="minorHAnsi" w:cstheme="minorHAnsi"/>
                <w:sz w:val="22"/>
                <w:szCs w:val="22"/>
              </w:rPr>
              <w:t>14.1</w:t>
            </w:r>
          </w:p>
        </w:tc>
        <w:tc>
          <w:tcPr>
            <w:tcW w:w="236" w:type="dxa"/>
          </w:tcPr>
          <w:p w14:paraId="67535AF3" w14:textId="77777777" w:rsidR="00B85E8F" w:rsidRPr="0076454C"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03D506AE" w14:textId="77777777" w:rsidR="00B85E8F" w:rsidRPr="00551FC7" w:rsidRDefault="00B85E8F" w:rsidP="00B85E8F">
            <w:pPr>
              <w:spacing w:line="320" w:lineRule="exact"/>
              <w:ind w:right="-132"/>
              <w:jc w:val="center"/>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1</w:t>
            </w:r>
          </w:p>
        </w:tc>
        <w:tc>
          <w:tcPr>
            <w:tcW w:w="236" w:type="dxa"/>
          </w:tcPr>
          <w:p w14:paraId="1E6DF1FE"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7AE95A43" w14:textId="432F5C10" w:rsidR="00B85E8F" w:rsidRPr="00B85E8F" w:rsidRDefault="00B85E8F" w:rsidP="00B85E8F">
            <w:pPr>
              <w:spacing w:line="320" w:lineRule="exact"/>
              <w:jc w:val="right"/>
              <w:rPr>
                <w:rFonts w:asciiTheme="minorHAnsi" w:eastAsia="Arial Unicode MS" w:hAnsiTheme="minorHAnsi" w:cstheme="minorHAnsi"/>
                <w:spacing w:val="-4"/>
                <w:sz w:val="22"/>
                <w:szCs w:val="22"/>
              </w:rPr>
            </w:pPr>
            <w:r w:rsidRPr="00B85E8F">
              <w:rPr>
                <w:rFonts w:asciiTheme="minorHAnsi" w:eastAsia="Arial Unicode MS" w:hAnsiTheme="minorHAnsi" w:cstheme="minorHAnsi"/>
                <w:spacing w:val="-4"/>
                <w:sz w:val="22"/>
                <w:szCs w:val="22"/>
              </w:rPr>
              <w:t>0.2659</w:t>
            </w:r>
          </w:p>
        </w:tc>
        <w:tc>
          <w:tcPr>
            <w:tcW w:w="240" w:type="dxa"/>
          </w:tcPr>
          <w:p w14:paraId="6538B6FF"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vAlign w:val="bottom"/>
          </w:tcPr>
          <w:p w14:paraId="4BD13BD0" w14:textId="77777777" w:rsidR="00B85E8F" w:rsidRPr="00551FC7" w:rsidRDefault="00B85E8F" w:rsidP="00B85E8F">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0.2</w:t>
            </w:r>
            <w:r>
              <w:rPr>
                <w:rFonts w:asciiTheme="minorHAnsi" w:eastAsia="Arial Unicode MS" w:hAnsiTheme="minorHAnsi" w:cstheme="minorHAnsi"/>
                <w:sz w:val="22"/>
                <w:szCs w:val="22"/>
              </w:rPr>
              <w:t>944</w:t>
            </w:r>
          </w:p>
        </w:tc>
      </w:tr>
    </w:tbl>
    <w:p w14:paraId="085DBD34" w14:textId="139115A8" w:rsidR="001F14CD" w:rsidRPr="00FD6D11" w:rsidRDefault="000030BB" w:rsidP="001F14CD">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403F86">
        <w:rPr>
          <w:rFonts w:asciiTheme="minorHAnsi" w:hAnsiTheme="minorHAnsi" w:cstheme="minorHAnsi"/>
          <w:b/>
          <w:bCs/>
          <w:i/>
          <w:iCs/>
          <w:sz w:val="22"/>
          <w:szCs w:val="22"/>
        </w:rPr>
        <w:t>3</w:t>
      </w:r>
      <w:r w:rsidR="001F14CD">
        <w:rPr>
          <w:rFonts w:asciiTheme="minorHAnsi" w:hAnsiTheme="minorHAnsi" w:cstheme="minorHAnsi"/>
          <w:b/>
          <w:bCs/>
          <w:i/>
          <w:iCs/>
          <w:sz w:val="22"/>
          <w:szCs w:val="22"/>
        </w:rPr>
        <w:t xml:space="preserve">.3   </w:t>
      </w:r>
      <w:r w:rsidR="00D6742A" w:rsidRPr="00D6742A">
        <w:rPr>
          <w:rFonts w:asciiTheme="minorHAnsi" w:hAnsiTheme="minorHAnsi" w:cstheme="minorHAnsi"/>
          <w:b/>
          <w:bCs/>
          <w:i/>
          <w:iCs/>
          <w:sz w:val="22"/>
          <w:szCs w:val="22"/>
        </w:rPr>
        <w:t xml:space="preserve">Fair value of </w:t>
      </w:r>
      <w:r w:rsidR="00054038">
        <w:rPr>
          <w:rFonts w:asciiTheme="minorHAnsi" w:hAnsiTheme="minorHAnsi" w:cstheme="minorHAnsi"/>
          <w:b/>
          <w:bCs/>
          <w:i/>
          <w:iCs/>
          <w:sz w:val="22"/>
          <w:szCs w:val="22"/>
        </w:rPr>
        <w:t>f</w:t>
      </w:r>
      <w:r w:rsidR="00054038" w:rsidRPr="00D6742A">
        <w:rPr>
          <w:rFonts w:asciiTheme="minorHAnsi" w:hAnsiTheme="minorHAnsi" w:cstheme="minorHAnsi"/>
          <w:b/>
          <w:bCs/>
          <w:i/>
          <w:iCs/>
          <w:sz w:val="22"/>
          <w:szCs w:val="22"/>
        </w:rPr>
        <w:t xml:space="preserve">inancial </w:t>
      </w:r>
      <w:r w:rsidR="00D6742A" w:rsidRPr="00D6742A">
        <w:rPr>
          <w:rFonts w:asciiTheme="minorHAnsi" w:hAnsiTheme="minorHAnsi" w:cstheme="minorHAnsi"/>
          <w:b/>
          <w:bCs/>
          <w:i/>
          <w:iCs/>
          <w:sz w:val="22"/>
          <w:szCs w:val="22"/>
        </w:rPr>
        <w:t>instruments</w:t>
      </w:r>
    </w:p>
    <w:p w14:paraId="1D2F1618" w14:textId="758BFA98" w:rsidR="00C03496" w:rsidRDefault="00BE0767" w:rsidP="00DC46E1">
      <w:pPr>
        <w:tabs>
          <w:tab w:val="left" w:pos="540"/>
          <w:tab w:val="left" w:pos="2160"/>
          <w:tab w:val="right" w:pos="7200"/>
          <w:tab w:val="right" w:pos="8540"/>
        </w:tabs>
        <w:spacing w:after="120" w:line="360" w:lineRule="exact"/>
        <w:ind w:left="547" w:right="-43"/>
        <w:jc w:val="thaiDistribute"/>
        <w:rPr>
          <w:ins w:id="1746" w:author="Khattiya Phachuan" w:date="2022-11-03T14:40:00Z"/>
          <w:rFonts w:asciiTheme="minorHAnsi" w:hAnsiTheme="minorHAnsi" w:cstheme="minorHAnsi"/>
          <w:sz w:val="22"/>
          <w:szCs w:val="22"/>
          <w:cs/>
        </w:rPr>
      </w:pPr>
      <w:r w:rsidRPr="00BE0767">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p>
    <w:p w14:paraId="1619918E" w14:textId="77777777" w:rsidR="009C3BFC" w:rsidRDefault="009C3BFC">
      <w:pPr>
        <w:overflowPunct/>
        <w:autoSpaceDE/>
        <w:autoSpaceDN/>
        <w:adjustRightInd/>
        <w:spacing w:after="160" w:line="259" w:lineRule="auto"/>
        <w:textAlignment w:val="auto"/>
        <w:rPr>
          <w:ins w:id="1747" w:author="Khattiya Phachuan" w:date="2022-11-03T14:40:00Z"/>
          <w:rFonts w:asciiTheme="minorHAnsi" w:hAnsiTheme="minorHAnsi" w:cstheme="minorHAnsi"/>
          <w:sz w:val="22"/>
          <w:szCs w:val="22"/>
        </w:rPr>
      </w:pPr>
      <w:ins w:id="1748" w:author="Khattiya Phachuan" w:date="2022-11-03T14:40:00Z">
        <w:r>
          <w:rPr>
            <w:rFonts w:asciiTheme="minorHAnsi" w:hAnsiTheme="minorHAnsi" w:cstheme="minorHAnsi"/>
            <w:sz w:val="22"/>
            <w:szCs w:val="22"/>
          </w:rPr>
          <w:br w:type="page"/>
        </w:r>
      </w:ins>
    </w:p>
    <w:p w14:paraId="181B9767" w14:textId="43A4F4F6" w:rsidR="00C03496" w:rsidDel="009C3BFC" w:rsidRDefault="00C03496" w:rsidP="00DC46E1">
      <w:pPr>
        <w:tabs>
          <w:tab w:val="left" w:pos="540"/>
          <w:tab w:val="left" w:pos="2160"/>
          <w:tab w:val="right" w:pos="7200"/>
          <w:tab w:val="right" w:pos="8540"/>
        </w:tabs>
        <w:spacing w:after="120" w:line="360" w:lineRule="exact"/>
        <w:ind w:left="547" w:right="-43"/>
        <w:jc w:val="thaiDistribute"/>
        <w:rPr>
          <w:del w:id="1749" w:author="Khattiya Phachuan" w:date="2022-11-03T14:40:00Z"/>
          <w:rFonts w:asciiTheme="minorHAnsi" w:hAnsiTheme="minorHAnsi" w:cstheme="minorBidi"/>
          <w:sz w:val="22"/>
          <w:szCs w:val="22"/>
          <w:cs/>
        </w:rPr>
      </w:pPr>
    </w:p>
    <w:p w14:paraId="47E415FB" w14:textId="77777777" w:rsidR="00A4451A" w:rsidRDefault="0007638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1F2DA69F" w14:textId="126B4FFF" w:rsidR="00FA6A35" w:rsidRDefault="00271982">
      <w:pPr>
        <w:tabs>
          <w:tab w:val="left" w:pos="540"/>
          <w:tab w:val="left" w:pos="2160"/>
          <w:tab w:val="right" w:pos="7200"/>
          <w:tab w:val="right" w:pos="8540"/>
        </w:tabs>
        <w:spacing w:after="120" w:line="360" w:lineRule="exact"/>
        <w:ind w:left="547" w:right="-43"/>
        <w:jc w:val="thaiDistribute"/>
        <w:rPr>
          <w:ins w:id="1750" w:author="Khattiya Phachuan" w:date="2022-11-03T11:31:00Z"/>
          <w:rFonts w:asciiTheme="minorHAnsi" w:hAnsiTheme="minorHAnsi" w:cstheme="minorHAnsi"/>
          <w:sz w:val="22"/>
          <w:szCs w:val="22"/>
        </w:rPr>
        <w:pPrChange w:id="1751" w:author="Khattiya Phachuan" w:date="2022-11-04T10:28:00Z">
          <w:pPr>
            <w:overflowPunct/>
            <w:autoSpaceDE/>
            <w:autoSpaceDN/>
            <w:adjustRightInd/>
            <w:spacing w:after="160" w:line="259" w:lineRule="auto"/>
            <w:textAlignment w:val="auto"/>
          </w:pPr>
        </w:pPrChange>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54675C45" w14:textId="3774EC24" w:rsidR="00397B91" w:rsidDel="00FA6A35" w:rsidRDefault="00397B91" w:rsidP="009D26F2">
      <w:pPr>
        <w:tabs>
          <w:tab w:val="left" w:pos="540"/>
          <w:tab w:val="left" w:pos="2160"/>
          <w:tab w:val="right" w:pos="7200"/>
          <w:tab w:val="right" w:pos="8540"/>
        </w:tabs>
        <w:spacing w:after="120" w:line="360" w:lineRule="exact"/>
        <w:ind w:left="547" w:right="-43"/>
        <w:jc w:val="thaiDistribute"/>
        <w:rPr>
          <w:del w:id="1752" w:author="Khattiya Phachuan" w:date="2022-11-03T11:31:00Z"/>
          <w:rFonts w:asciiTheme="minorHAnsi" w:hAnsiTheme="minorHAnsi" w:cstheme="minorHAnsi"/>
          <w:sz w:val="22"/>
          <w:szCs w:val="22"/>
        </w:rPr>
      </w:pPr>
    </w:p>
    <w:p w14:paraId="7AD34DA6" w14:textId="64F488E2" w:rsidR="00271982" w:rsidRPr="00A4451A" w:rsidRDefault="00A4451A" w:rsidP="00A4451A">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403F86">
        <w:rPr>
          <w:rFonts w:asciiTheme="minorHAnsi" w:hAnsiTheme="minorHAnsi" w:cstheme="minorHAnsi"/>
          <w:b/>
          <w:bCs/>
          <w:i/>
          <w:iCs/>
          <w:sz w:val="22"/>
          <w:szCs w:val="22"/>
        </w:rPr>
        <w:t>4</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756DFBB" w14:textId="7C13B87F" w:rsidR="000330B3" w:rsidRDefault="00271982"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xml:space="preserve">, a subsidiary company, entered into 25-year power purchase agreement with a government unit with respect to the purchase of solar power generated by the ground-mount solar plant located in </w:t>
      </w:r>
      <w:proofErr w:type="spellStart"/>
      <w:r w:rsidRPr="005F59A4">
        <w:rPr>
          <w:rFonts w:asciiTheme="minorHAnsi" w:hAnsiTheme="minorHAnsi" w:cstheme="minorHAnsi"/>
          <w:sz w:val="22"/>
          <w:szCs w:val="22"/>
        </w:rPr>
        <w:t>Amphur</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08A3C7B0" w14:textId="2DB27B5A" w:rsidR="003F65EC" w:rsidRDefault="00271982" w:rsidP="00C03496">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proofErr w:type="gramStart"/>
      <w:r w:rsidRPr="005F59A4">
        <w:rPr>
          <w:rFonts w:asciiTheme="minorHAnsi" w:hAnsiTheme="minorHAnsi" w:cstheme="minorHAnsi"/>
          <w:sz w:val="22"/>
          <w:szCs w:val="22"/>
        </w:rPr>
        <w:t>However</w:t>
      </w:r>
      <w:proofErr w:type="gramEnd"/>
      <w:r w:rsidRPr="005F59A4">
        <w:rPr>
          <w:rFonts w:asciiTheme="minorHAnsi" w:hAnsiTheme="minorHAnsi" w:cstheme="minorHAnsi"/>
          <w:sz w:val="22"/>
          <w:szCs w:val="22"/>
        </w:rPr>
        <w:t xml:space="preserve"> during the year 2015, the subsidiary had entered into many following agreements in order to set up this solar power plant.  </w:t>
      </w:r>
    </w:p>
    <w:p w14:paraId="5A72629C" w14:textId="652F8166" w:rsidR="00271982" w:rsidRPr="005F59A4" w:rsidRDefault="00271982" w:rsidP="00FA3E1F">
      <w:pPr>
        <w:pStyle w:val="ListParagraph"/>
        <w:spacing w:before="120" w:after="120" w:line="360" w:lineRule="exact"/>
        <w:ind w:left="1200" w:hanging="66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0F1B61A2" w14:textId="07462E7D" w:rsidR="00233183" w:rsidRPr="00ED1289" w:rsidRDefault="00271982" w:rsidP="002C4690">
      <w:pPr>
        <w:pStyle w:val="ListParagraph"/>
        <w:spacing w:before="120" w:after="120" w:line="36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06FE6">
        <w:rPr>
          <w:rFonts w:asciiTheme="minorHAnsi" w:hAnsiTheme="minorHAnsi" w:cstheme="minorHAnsi"/>
          <w:sz w:val="22"/>
          <w:szCs w:val="22"/>
        </w:rPr>
        <w:t>0</w:t>
      </w:r>
      <w:r w:rsidRPr="005F59A4">
        <w:rPr>
          <w:rFonts w:asciiTheme="minorHAnsi" w:hAnsiTheme="minorHAnsi" w:cstheme="minorHAnsi"/>
          <w:sz w:val="22"/>
          <w:szCs w:val="22"/>
        </w:rPr>
        <w:t xml:space="preserve"> </w:t>
      </w:r>
      <w:r w:rsidR="00326EC7">
        <w:rPr>
          <w:rFonts w:asciiTheme="minorHAnsi" w:hAnsiTheme="minorHAnsi" w:cstheme="minorHAnsi"/>
          <w:sz w:val="22"/>
          <w:szCs w:val="22"/>
        </w:rPr>
        <w:t>September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3A68E5">
        <w:rPr>
          <w:rFonts w:asciiTheme="minorHAnsi" w:hAnsiTheme="minorHAnsi" w:cstheme="minorHAnsi"/>
          <w:sz w:val="22"/>
          <w:szCs w:val="22"/>
        </w:rPr>
        <w:t>2</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w:t>
      </w:r>
      <w:r w:rsidRPr="005371DD">
        <w:rPr>
          <w:rFonts w:asciiTheme="minorHAnsi" w:hAnsiTheme="minorHAnsi" w:cstheme="minorHAnsi"/>
          <w:spacing w:val="-6"/>
          <w:sz w:val="22"/>
          <w:szCs w:val="22"/>
        </w:rPr>
        <w:t xml:space="preserve">that company amounting to Baht </w:t>
      </w:r>
      <w:r w:rsidR="005371DD" w:rsidRPr="005371DD">
        <w:rPr>
          <w:rFonts w:asciiTheme="minorHAnsi" w:hAnsiTheme="minorHAnsi" w:cstheme="minorHAnsi"/>
          <w:spacing w:val="-6"/>
          <w:sz w:val="22"/>
          <w:szCs w:val="22"/>
        </w:rPr>
        <w:t>4.8</w:t>
      </w:r>
      <w:r w:rsidR="00832720" w:rsidRPr="005371DD">
        <w:rPr>
          <w:rFonts w:asciiTheme="minorHAnsi" w:hAnsiTheme="minorHAnsi" w:cstheme="minorHAnsi"/>
          <w:spacing w:val="-6"/>
          <w:sz w:val="22"/>
          <w:szCs w:val="22"/>
        </w:rPr>
        <w:t xml:space="preserve"> million (31</w:t>
      </w:r>
      <w:r w:rsidR="00832720" w:rsidRPr="005F59A4">
        <w:rPr>
          <w:rFonts w:asciiTheme="minorHAnsi" w:hAnsiTheme="minorHAnsi" w:cstheme="minorHAnsi"/>
          <w:spacing w:val="-6"/>
          <w:sz w:val="22"/>
          <w:szCs w:val="22"/>
        </w:rPr>
        <w:t xml:space="preserve"> December 20</w:t>
      </w:r>
      <w:r w:rsidR="00CE3474">
        <w:rPr>
          <w:rFonts w:asciiTheme="minorHAnsi" w:hAnsiTheme="minorHAnsi" w:cstheme="minorHAnsi"/>
          <w:spacing w:val="-6"/>
          <w:sz w:val="22"/>
          <w:szCs w:val="22"/>
        </w:rPr>
        <w:t>2</w:t>
      </w:r>
      <w:r w:rsidR="00E11DD4">
        <w:rPr>
          <w:rFonts w:asciiTheme="minorHAnsi" w:hAnsiTheme="minorHAnsi" w:cstheme="minorHAnsi"/>
          <w:spacing w:val="-6"/>
          <w:sz w:val="22"/>
          <w:szCs w:val="22"/>
        </w:rPr>
        <w:t>1</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w:t>
      </w:r>
      <w:r w:rsidRPr="00403F86">
        <w:rPr>
          <w:rFonts w:asciiTheme="minorHAnsi" w:hAnsiTheme="minorHAnsi" w:cstheme="minorHAnsi"/>
          <w:sz w:val="22"/>
          <w:szCs w:val="22"/>
        </w:rPr>
        <w:t>Baht 4.8 million). The</w:t>
      </w:r>
      <w:r w:rsidRPr="005F59A4">
        <w:rPr>
          <w:rFonts w:asciiTheme="minorHAnsi" w:hAnsiTheme="minorHAnsi" w:cstheme="minorHAnsi"/>
          <w:sz w:val="22"/>
          <w:szCs w:val="22"/>
        </w:rPr>
        <w:t xml:space="preserve"> subsidiary presented this construction cost under “</w:t>
      </w:r>
      <w:r w:rsidRPr="005371DD">
        <w:rPr>
          <w:rFonts w:asciiTheme="minorHAnsi" w:hAnsiTheme="minorHAnsi" w:cstheme="minorHAnsi"/>
          <w:sz w:val="22"/>
          <w:szCs w:val="22"/>
        </w:rPr>
        <w:t xml:space="preserve">Construction in progress” amounting to Baht </w:t>
      </w:r>
      <w:r w:rsidR="005371DD" w:rsidRPr="005371DD">
        <w:rPr>
          <w:rFonts w:asciiTheme="minorHAnsi" w:hAnsiTheme="minorHAnsi" w:cstheme="minorHAnsi"/>
          <w:sz w:val="22"/>
          <w:szCs w:val="22"/>
        </w:rPr>
        <w:t>3.5</w:t>
      </w:r>
      <w:r w:rsidR="00832720" w:rsidRPr="005371DD">
        <w:rPr>
          <w:rFonts w:asciiTheme="minorHAnsi" w:hAnsiTheme="minorHAnsi" w:cstheme="minorHAnsi"/>
          <w:sz w:val="22"/>
          <w:szCs w:val="22"/>
        </w:rPr>
        <w:t xml:space="preserve"> million (31 December 20</w:t>
      </w:r>
      <w:r w:rsidR="000B18DE" w:rsidRPr="005371DD">
        <w:rPr>
          <w:rFonts w:asciiTheme="minorHAnsi" w:hAnsiTheme="minorHAnsi" w:cstheme="minorHAnsi"/>
          <w:sz w:val="22"/>
          <w:szCs w:val="22"/>
        </w:rPr>
        <w:t>2</w:t>
      </w:r>
      <w:r w:rsidR="00E11DD4">
        <w:rPr>
          <w:rFonts w:asciiTheme="minorHAnsi" w:hAnsiTheme="minorHAnsi" w:cstheme="minorHAnsi"/>
          <w:sz w:val="22"/>
          <w:szCs w:val="22"/>
        </w:rPr>
        <w:t>1</w:t>
      </w:r>
      <w:r w:rsidRPr="005371DD">
        <w:rPr>
          <w:rFonts w:asciiTheme="minorHAnsi" w:hAnsiTheme="minorHAnsi" w:cstheme="minorHAnsi"/>
          <w:sz w:val="22"/>
          <w:szCs w:val="22"/>
        </w:rPr>
        <w:t xml:space="preserve">: Baht 3.5 million) and “Deposit for equipment” amounting to Baht </w:t>
      </w:r>
      <w:r w:rsidR="005371DD" w:rsidRPr="005371DD">
        <w:rPr>
          <w:rFonts w:asciiTheme="minorHAnsi" w:hAnsiTheme="minorHAnsi" w:cstheme="minorHAnsi"/>
          <w:sz w:val="22"/>
          <w:szCs w:val="22"/>
        </w:rPr>
        <w:t>1.3</w:t>
      </w:r>
      <w:r w:rsidR="00832720" w:rsidRPr="005371DD">
        <w:rPr>
          <w:rFonts w:asciiTheme="minorHAnsi" w:hAnsiTheme="minorHAnsi" w:cstheme="minorHAnsi"/>
          <w:sz w:val="22"/>
          <w:szCs w:val="22"/>
        </w:rPr>
        <w:t xml:space="preserve"> million (31</w:t>
      </w:r>
      <w:r w:rsidR="00832720" w:rsidRPr="005F59A4">
        <w:rPr>
          <w:rFonts w:asciiTheme="minorHAnsi" w:hAnsiTheme="minorHAnsi" w:cstheme="minorHAnsi"/>
          <w:sz w:val="22"/>
          <w:szCs w:val="22"/>
        </w:rPr>
        <w:t xml:space="preserve"> 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w:t>
      </w:r>
      <w:r w:rsidRPr="005371DD">
        <w:rPr>
          <w:rFonts w:asciiTheme="minorHAnsi" w:hAnsiTheme="minorHAnsi" w:cstheme="minorHAnsi"/>
          <w:sz w:val="22"/>
          <w:szCs w:val="22"/>
        </w:rPr>
        <w:t xml:space="preserve">the completed milestone totaling Baht </w:t>
      </w:r>
      <w:r w:rsidR="005371DD" w:rsidRPr="005371DD">
        <w:rPr>
          <w:rFonts w:asciiTheme="minorHAnsi" w:hAnsiTheme="minorHAnsi" w:cstheme="minorHAnsi"/>
          <w:sz w:val="22"/>
          <w:szCs w:val="22"/>
        </w:rPr>
        <w:t>22.8</w:t>
      </w:r>
      <w:r w:rsidRPr="005371DD">
        <w:rPr>
          <w:rFonts w:asciiTheme="minorHAnsi" w:hAnsiTheme="minorHAnsi" w:cstheme="minorHAnsi"/>
          <w:sz w:val="22"/>
          <w:szCs w:val="22"/>
        </w:rPr>
        <w:t xml:space="preserve"> million (31</w:t>
      </w:r>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6DC3639A"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83AE00B" w14:textId="0E54E8B2" w:rsidR="00325608" w:rsidRDefault="00271982" w:rsidP="0001169C">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832720" w:rsidRPr="00474B8E">
        <w:rPr>
          <w:rFonts w:asciiTheme="minorHAnsi" w:hAnsiTheme="minorHAnsi" w:cstheme="minorHAnsi"/>
          <w:sz w:val="22"/>
          <w:szCs w:val="22"/>
        </w:rPr>
        <w:t>3</w:t>
      </w:r>
      <w:r w:rsidR="00406FE6">
        <w:rPr>
          <w:rFonts w:asciiTheme="minorHAnsi" w:hAnsiTheme="minorHAnsi" w:cstheme="minorHAnsi"/>
          <w:sz w:val="22"/>
          <w:szCs w:val="22"/>
        </w:rPr>
        <w:t>0</w:t>
      </w:r>
      <w:r w:rsidR="00832720" w:rsidRPr="00474B8E">
        <w:rPr>
          <w:rFonts w:asciiTheme="minorHAnsi" w:hAnsiTheme="minorHAnsi" w:cstheme="minorHAnsi"/>
          <w:sz w:val="22"/>
          <w:szCs w:val="22"/>
        </w:rPr>
        <w:t xml:space="preserve"> </w:t>
      </w:r>
      <w:r w:rsidR="00326EC7">
        <w:rPr>
          <w:rFonts w:asciiTheme="minorHAnsi" w:hAnsiTheme="minorHAnsi" w:cstheme="minorHAnsi"/>
          <w:sz w:val="22"/>
          <w:szCs w:val="22"/>
        </w:rPr>
        <w:t>September</w:t>
      </w:r>
      <w:r w:rsidR="00832720" w:rsidRPr="00474B8E">
        <w:rPr>
          <w:rFonts w:asciiTheme="minorHAnsi" w:hAnsiTheme="minorHAnsi" w:cstheme="minorHAnsi"/>
          <w:sz w:val="22"/>
          <w:szCs w:val="22"/>
        </w:rPr>
        <w:t xml:space="preserve">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2</w:t>
      </w:r>
      <w:r w:rsidRPr="00474B8E">
        <w:rPr>
          <w:rFonts w:asciiTheme="minorHAnsi" w:hAnsiTheme="minorHAnsi" w:cstheme="minorHAnsi"/>
          <w:sz w:val="22"/>
          <w:szCs w:val="22"/>
        </w:rPr>
        <w:t xml:space="preserve">, the subsidiary company paid for a deposit for the equipment to that company amounting </w:t>
      </w:r>
      <w:r w:rsidRPr="00F5733E">
        <w:rPr>
          <w:rFonts w:asciiTheme="minorHAnsi" w:hAnsiTheme="minorHAnsi" w:cstheme="minorHAnsi"/>
          <w:sz w:val="22"/>
          <w:szCs w:val="22"/>
        </w:rPr>
        <w:t xml:space="preserve">to USD </w:t>
      </w:r>
      <w:r w:rsidR="00F5733E" w:rsidRPr="00F5733E">
        <w:rPr>
          <w:rFonts w:asciiTheme="minorHAnsi" w:hAnsiTheme="minorHAnsi" w:cstheme="minorHAnsi"/>
          <w:sz w:val="22"/>
          <w:szCs w:val="22"/>
        </w:rPr>
        <w:t>0.7</w:t>
      </w:r>
      <w:r w:rsidRPr="00F5733E">
        <w:rPr>
          <w:rFonts w:asciiTheme="minorHAnsi" w:hAnsiTheme="minorHAnsi" w:cstheme="minorHAnsi"/>
          <w:sz w:val="22"/>
          <w:szCs w:val="22"/>
        </w:rPr>
        <w:t xml:space="preserve"> million or </w:t>
      </w:r>
      <w:r w:rsidRPr="00FA7CAD">
        <w:rPr>
          <w:rFonts w:asciiTheme="minorHAnsi" w:hAnsiTheme="minorHAnsi" w:cstheme="minorHAnsi"/>
          <w:sz w:val="22"/>
          <w:szCs w:val="22"/>
        </w:rPr>
        <w:t xml:space="preserve">equivalent </w:t>
      </w:r>
      <w:r w:rsidRPr="00403F86">
        <w:rPr>
          <w:rFonts w:asciiTheme="minorHAnsi" w:hAnsiTheme="minorHAnsi" w:cstheme="minorHAnsi"/>
          <w:sz w:val="22"/>
          <w:szCs w:val="22"/>
        </w:rPr>
        <w:t xml:space="preserve">to </w:t>
      </w:r>
      <w:r w:rsidRPr="00B85E8F">
        <w:rPr>
          <w:rFonts w:asciiTheme="minorHAnsi" w:hAnsiTheme="minorHAnsi" w:cstheme="minorHAnsi"/>
          <w:sz w:val="22"/>
          <w:szCs w:val="22"/>
        </w:rPr>
        <w:t xml:space="preserve">Baht </w:t>
      </w:r>
      <w:r w:rsidR="00FA7CAD" w:rsidRPr="00B85E8F">
        <w:rPr>
          <w:rFonts w:asciiTheme="minorHAnsi" w:hAnsiTheme="minorHAnsi" w:cstheme="minorHAnsi"/>
          <w:sz w:val="22"/>
          <w:szCs w:val="22"/>
        </w:rPr>
        <w:t>2</w:t>
      </w:r>
      <w:r w:rsidR="00B85E8F" w:rsidRPr="00B85E8F">
        <w:rPr>
          <w:rFonts w:asciiTheme="minorHAnsi" w:hAnsiTheme="minorHAnsi" w:cstheme="minorHAnsi"/>
          <w:sz w:val="22"/>
          <w:szCs w:val="22"/>
        </w:rPr>
        <w:t>7</w:t>
      </w:r>
      <w:r w:rsidR="00403F86" w:rsidRPr="00B85E8F">
        <w:rPr>
          <w:rFonts w:asciiTheme="minorHAnsi" w:hAnsiTheme="minorHAnsi" w:cstheme="minorHAnsi"/>
          <w:sz w:val="22"/>
          <w:szCs w:val="22"/>
        </w:rPr>
        <w:t>.</w:t>
      </w:r>
      <w:r w:rsidR="00B85E8F" w:rsidRPr="00B85E8F">
        <w:rPr>
          <w:rFonts w:asciiTheme="minorHAnsi" w:hAnsiTheme="minorHAnsi" w:cstheme="minorHAnsi"/>
          <w:sz w:val="22"/>
          <w:szCs w:val="22"/>
        </w:rPr>
        <w:t>4</w:t>
      </w:r>
      <w:r w:rsidR="00832720" w:rsidRPr="00B85E8F">
        <w:rPr>
          <w:rFonts w:asciiTheme="minorHAnsi" w:hAnsiTheme="minorHAnsi" w:cstheme="minorHAnsi"/>
          <w:sz w:val="22"/>
          <w:szCs w:val="22"/>
        </w:rPr>
        <w:t xml:space="preserve"> million</w:t>
      </w:r>
      <w:r w:rsidR="00832720" w:rsidRPr="00FA7CAD">
        <w:rPr>
          <w:rFonts w:asciiTheme="minorHAnsi" w:hAnsiTheme="minorHAnsi" w:cstheme="minorHAnsi"/>
          <w:sz w:val="22"/>
          <w:szCs w:val="22"/>
        </w:rPr>
        <w:t xml:space="preserve"> (31 December 20</w:t>
      </w:r>
      <w:r w:rsidR="000B18DE" w:rsidRPr="00FA7CAD">
        <w:rPr>
          <w:rFonts w:asciiTheme="minorHAnsi" w:hAnsiTheme="minorHAnsi" w:cstheme="minorHAnsi"/>
          <w:sz w:val="22"/>
          <w:szCs w:val="22"/>
        </w:rPr>
        <w:t>2</w:t>
      </w:r>
      <w:r w:rsidR="00E11DD4">
        <w:rPr>
          <w:rFonts w:asciiTheme="minorHAnsi" w:hAnsiTheme="minorHAnsi" w:cstheme="minorHAnsi"/>
          <w:sz w:val="22"/>
          <w:szCs w:val="22"/>
        </w:rPr>
        <w:t>1</w:t>
      </w:r>
      <w:r w:rsidR="00832720" w:rsidRPr="00FA7CAD">
        <w:rPr>
          <w:rFonts w:asciiTheme="minorHAnsi" w:hAnsiTheme="minorHAnsi" w:cstheme="minorHAnsi"/>
          <w:sz w:val="22"/>
          <w:szCs w:val="22"/>
        </w:rPr>
        <w:t>: Baht 2</w:t>
      </w:r>
      <w:r w:rsidR="006A4073">
        <w:rPr>
          <w:rFonts w:asciiTheme="minorHAnsi" w:hAnsiTheme="minorHAnsi" w:cstheme="minorHAnsi"/>
          <w:sz w:val="22"/>
          <w:szCs w:val="22"/>
        </w:rPr>
        <w:t>4</w:t>
      </w:r>
      <w:r w:rsidR="00832720" w:rsidRPr="00FA7CAD">
        <w:rPr>
          <w:rFonts w:asciiTheme="minorHAnsi" w:hAnsiTheme="minorHAnsi" w:cstheme="minorHAnsi"/>
          <w:sz w:val="22"/>
          <w:szCs w:val="22"/>
        </w:rPr>
        <w:t>.</w:t>
      </w:r>
      <w:r w:rsidR="006A4073">
        <w:rPr>
          <w:rFonts w:asciiTheme="minorHAnsi" w:hAnsiTheme="minorHAnsi" w:cstheme="minorHAnsi"/>
          <w:sz w:val="22"/>
          <w:szCs w:val="22"/>
        </w:rPr>
        <w:t>1</w:t>
      </w:r>
      <w:r w:rsidRPr="00FA7CAD">
        <w:rPr>
          <w:rFonts w:asciiTheme="minorHAnsi" w:hAnsiTheme="minorHAnsi" w:cstheme="minorHAnsi"/>
          <w:sz w:val="22"/>
          <w:szCs w:val="22"/>
        </w:rPr>
        <w:t xml:space="preserve"> million). The subsidiary company presented this deposit for main</w:t>
      </w:r>
      <w:r w:rsidRPr="00474B8E">
        <w:rPr>
          <w:rFonts w:asciiTheme="minorHAnsi" w:hAnsiTheme="minorHAnsi" w:cstheme="minorHAnsi"/>
          <w:sz w:val="22"/>
          <w:szCs w:val="22"/>
        </w:rPr>
        <w:t xml:space="preserve"> equipment under “Deposit for equipment” in the consolidated statement of financial position. </w:t>
      </w:r>
    </w:p>
    <w:p w14:paraId="7BD0FE42" w14:textId="53943826" w:rsidR="00397B91" w:rsidRDefault="00271982" w:rsidP="00ED1289">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had remaining commitments in respect of the Main Equipment Supply contract by the </w:t>
      </w:r>
      <w:r w:rsidRPr="00F8096A">
        <w:rPr>
          <w:rFonts w:asciiTheme="minorHAnsi" w:hAnsiTheme="minorHAnsi" w:cstheme="minorHAnsi"/>
          <w:sz w:val="22"/>
          <w:szCs w:val="22"/>
        </w:rPr>
        <w:t xml:space="preserve">completed milestone totaling USD </w:t>
      </w:r>
      <w:r w:rsidR="00F8096A" w:rsidRPr="00F8096A">
        <w:rPr>
          <w:rFonts w:asciiTheme="minorHAnsi" w:hAnsiTheme="minorHAnsi" w:cstheme="minorHAnsi"/>
          <w:sz w:val="22"/>
          <w:szCs w:val="22"/>
        </w:rPr>
        <w:t>2.1</w:t>
      </w:r>
      <w:r w:rsidRPr="00F8096A">
        <w:rPr>
          <w:rFonts w:asciiTheme="minorHAnsi" w:hAnsiTheme="minorHAnsi" w:cstheme="minorHAnsi"/>
          <w:sz w:val="22"/>
          <w:szCs w:val="22"/>
        </w:rPr>
        <w:t xml:space="preserve"> million </w:t>
      </w:r>
      <w:r w:rsidR="00832720" w:rsidRPr="00F8096A">
        <w:rPr>
          <w:rFonts w:asciiTheme="minorHAnsi" w:hAnsiTheme="minorHAnsi" w:cstheme="minorHAnsi"/>
          <w:sz w:val="22"/>
          <w:szCs w:val="22"/>
        </w:rPr>
        <w:t>(</w:t>
      </w:r>
      <w:r w:rsidR="00832720" w:rsidRPr="00474B8E">
        <w:rPr>
          <w:rFonts w:asciiTheme="minorHAnsi" w:hAnsiTheme="minorHAnsi" w:cstheme="minorHAnsi"/>
          <w:sz w:val="22"/>
          <w:szCs w:val="22"/>
        </w:rPr>
        <w:t>31 December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1</w:t>
      </w:r>
      <w:r w:rsidRPr="00474B8E">
        <w:rPr>
          <w:rFonts w:asciiTheme="minorHAnsi" w:hAnsiTheme="minorHAnsi" w:cstheme="minorHAnsi"/>
          <w:sz w:val="22"/>
          <w:szCs w:val="22"/>
        </w:rPr>
        <w:t>: USD 2.1 million).</w:t>
      </w:r>
    </w:p>
    <w:p w14:paraId="1BB718CC" w14:textId="25B95745" w:rsidR="00D37BF3" w:rsidRPr="00D37BF3" w:rsidRDefault="00D37BF3"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Pr="00D37BF3">
        <w:rPr>
          <w:rFonts w:asciiTheme="minorHAnsi" w:hAnsiTheme="minorHAnsi" w:cstheme="minorHAnsi"/>
          <w:sz w:val="22"/>
          <w:szCs w:val="22"/>
        </w:rPr>
        <w:t>above mentioned</w:t>
      </w:r>
      <w:proofErr w:type="gramEnd"/>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456BD9E2" w:rsidR="00EB79A8" w:rsidRDefault="00D37BF3" w:rsidP="009D26F2">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at </w:t>
      </w:r>
      <w:r w:rsidR="006A4073" w:rsidRPr="002B6132">
        <w:rPr>
          <w:rFonts w:asciiTheme="minorHAnsi" w:hAnsiTheme="minorHAnsi" w:cstheme="minorHAnsi"/>
          <w:sz w:val="22"/>
          <w:szCs w:val="22"/>
        </w:rPr>
        <w:t>3</w:t>
      </w:r>
      <w:r w:rsidR="00406FE6" w:rsidRPr="002B6132">
        <w:rPr>
          <w:rFonts w:asciiTheme="minorHAnsi" w:hAnsiTheme="minorHAnsi" w:cstheme="minorHAnsi"/>
          <w:sz w:val="22"/>
          <w:szCs w:val="22"/>
        </w:rPr>
        <w:t>0</w:t>
      </w:r>
      <w:r w:rsidR="006A4073" w:rsidRPr="002B6132">
        <w:rPr>
          <w:rFonts w:asciiTheme="minorHAnsi" w:hAnsiTheme="minorHAnsi" w:cstheme="minorHAnsi"/>
          <w:sz w:val="22"/>
          <w:szCs w:val="22"/>
        </w:rPr>
        <w:t xml:space="preserve"> </w:t>
      </w:r>
      <w:r w:rsidR="00D84DD9">
        <w:rPr>
          <w:rFonts w:asciiTheme="minorHAnsi" w:hAnsiTheme="minorHAnsi" w:cstheme="minorHAnsi"/>
          <w:sz w:val="22"/>
          <w:szCs w:val="22"/>
        </w:rPr>
        <w:t>September</w:t>
      </w:r>
      <w:r w:rsidRPr="002B6132">
        <w:rPr>
          <w:rFonts w:asciiTheme="minorHAnsi" w:hAnsiTheme="minorHAnsi" w:cstheme="minorHAnsi"/>
          <w:sz w:val="22"/>
          <w:szCs w:val="22"/>
        </w:rPr>
        <w:t xml:space="preserve"> 202</w:t>
      </w:r>
      <w:r w:rsidR="006A4073" w:rsidRPr="002B6132">
        <w:rPr>
          <w:rFonts w:asciiTheme="minorHAnsi" w:hAnsiTheme="minorHAnsi" w:cstheme="minorHAnsi"/>
          <w:sz w:val="22"/>
          <w:szCs w:val="22"/>
        </w:rPr>
        <w:t>2</w:t>
      </w:r>
      <w:r w:rsidRPr="002B6132">
        <w:rPr>
          <w:rFonts w:asciiTheme="minorHAnsi" w:hAnsiTheme="minorHAnsi" w:cstheme="minorHAnsi"/>
          <w:sz w:val="22"/>
          <w:szCs w:val="22"/>
        </w:rPr>
        <w:t xml:space="preserve">, the Group’s management </w:t>
      </w:r>
      <w:del w:id="1753" w:author="Chris Dolton" w:date="2022-11-02T16:15:00Z">
        <w:r w:rsidRPr="002B6132" w:rsidDel="00F41B03">
          <w:rPr>
            <w:rFonts w:asciiTheme="minorHAnsi" w:hAnsiTheme="minorHAnsi" w:cstheme="minorHAnsi"/>
            <w:sz w:val="22"/>
            <w:szCs w:val="22"/>
          </w:rPr>
          <w:delText>therefo</w:delText>
        </w:r>
        <w:r w:rsidR="00F41B03" w:rsidDel="00F41B03">
          <w:rPr>
            <w:rFonts w:asciiTheme="minorHAnsi" w:hAnsiTheme="minorHAnsi" w:cstheme="minorHAnsi"/>
            <w:sz w:val="22"/>
            <w:szCs w:val="22"/>
          </w:rPr>
          <w:delText>e</w:delText>
        </w:r>
      </w:del>
      <w:del w:id="1754" w:author="Chris Dolton" w:date="2022-11-02T16:14:00Z">
        <w:r w:rsidRPr="002B6132" w:rsidDel="00F41B03">
          <w:rPr>
            <w:rFonts w:asciiTheme="minorHAnsi" w:hAnsiTheme="minorHAnsi" w:cstheme="minorHAnsi"/>
            <w:sz w:val="22"/>
            <w:szCs w:val="22"/>
          </w:rPr>
          <w:delText>re</w:delText>
        </w:r>
      </w:del>
      <w:r w:rsidRPr="002B6132">
        <w:rPr>
          <w:rFonts w:asciiTheme="minorHAnsi" w:hAnsiTheme="minorHAnsi" w:cstheme="minorHAnsi"/>
          <w:sz w:val="22"/>
          <w:szCs w:val="22"/>
        </w:rPr>
        <w:t xml:space="preserve"> decided not to set up a provision for impairment of these assets in the consolidated financial statements.</w:t>
      </w:r>
    </w:p>
    <w:p w14:paraId="211F62DA" w14:textId="77777777" w:rsidR="0026431B" w:rsidRPr="00344B35" w:rsidRDefault="00A4451A"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FD162F">
        <w:rPr>
          <w:rFonts w:asciiTheme="minorHAnsi" w:hAnsiTheme="minorHAnsi" w:cstheme="minorHAnsi"/>
          <w:b/>
          <w:bCs/>
          <w:i/>
          <w:iCs/>
          <w:sz w:val="22"/>
          <w:szCs w:val="22"/>
        </w:rPr>
        <w:t>4</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4C1FFEAA" w14:textId="42980A7D" w:rsidR="00FA6A35" w:rsidRDefault="001F7968" w:rsidP="009D26F2">
      <w:pPr>
        <w:tabs>
          <w:tab w:val="left" w:pos="630"/>
        </w:tabs>
        <w:overflowPunct/>
        <w:autoSpaceDE/>
        <w:autoSpaceDN/>
        <w:adjustRightInd/>
        <w:spacing w:after="160" w:line="380" w:lineRule="exact"/>
        <w:ind w:left="547"/>
        <w:jc w:val="thaiDistribute"/>
        <w:textAlignment w:val="auto"/>
        <w:rPr>
          <w:ins w:id="1755" w:author="Khattiya Phachuan" w:date="2022-11-03T11:31:00Z"/>
          <w:rFonts w:asciiTheme="minorHAnsi" w:hAnsiTheme="minorHAnsi" w:cstheme="minorHAns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w:t>
      </w:r>
      <w:r w:rsidR="00CA5894">
        <w:rPr>
          <w:rFonts w:asciiTheme="minorHAnsi" w:hAnsiTheme="minorHAnsi" w:cstheme="minorHAnsi"/>
          <w:sz w:val="22"/>
          <w:szCs w:val="22"/>
        </w:rPr>
        <w:t xml:space="preserve"> </w:t>
      </w:r>
      <w:r w:rsidRPr="001F7968">
        <w:rPr>
          <w:rFonts w:asciiTheme="minorHAnsi" w:hAnsiTheme="minorHAnsi" w:cstheme="minorHAnsi"/>
          <w:sz w:val="22"/>
          <w:szCs w:val="22"/>
        </w:rPr>
        <w:t xml:space="preserve">Ltd. will be located in, which currently the lawsuit has not been </w:t>
      </w:r>
      <w:proofErr w:type="spellStart"/>
      <w:r w:rsidRPr="001F7968">
        <w:rPr>
          <w:rFonts w:asciiTheme="minorHAnsi" w:hAnsiTheme="minorHAnsi" w:cstheme="minorHAnsi"/>
          <w:sz w:val="22"/>
          <w:szCs w:val="22"/>
        </w:rPr>
        <w:t>final</w:t>
      </w:r>
      <w:r w:rsidR="007637FB">
        <w:rPr>
          <w:rFonts w:asciiTheme="minorHAnsi" w:hAnsiTheme="minorHAnsi" w:cstheme="minorHAnsi"/>
          <w:sz w:val="22"/>
          <w:szCs w:val="22"/>
        </w:rPr>
        <w:t>ised</w:t>
      </w:r>
      <w:proofErr w:type="spellEnd"/>
      <w:r w:rsidRPr="001F7968">
        <w:rPr>
          <w:rFonts w:asciiTheme="minorHAnsi" w:hAnsiTheme="minorHAnsi" w:cstheme="minorHAnsi"/>
          <w:sz w:val="22"/>
          <w:szCs w:val="22"/>
        </w:rPr>
        <w:t xml:space="preserve"> as mentioned in </w:t>
      </w:r>
      <w:r w:rsidRPr="00B85E8F">
        <w:rPr>
          <w:rFonts w:asciiTheme="minorHAnsi" w:hAnsiTheme="minorHAnsi" w:cstheme="minorHAnsi"/>
          <w:sz w:val="22"/>
          <w:szCs w:val="22"/>
        </w:rPr>
        <w:t>Note 2</w:t>
      </w:r>
      <w:r w:rsidR="00FD162F" w:rsidRPr="00B85E8F">
        <w:rPr>
          <w:rFonts w:asciiTheme="minorHAnsi" w:hAnsiTheme="minorHAnsi" w:cstheme="minorHAnsi"/>
          <w:sz w:val="22"/>
          <w:szCs w:val="22"/>
        </w:rPr>
        <w:t>4</w:t>
      </w:r>
      <w:r w:rsidRPr="00B85E8F">
        <w:rPr>
          <w:rFonts w:asciiTheme="minorHAnsi" w:hAnsiTheme="minorHAnsi" w:cstheme="minorHAnsi"/>
          <w:sz w:val="22"/>
          <w:szCs w:val="22"/>
        </w:rPr>
        <w:t>.1. This</w:t>
      </w:r>
      <w:r w:rsidRPr="00A85119">
        <w:rPr>
          <w:rFonts w:asciiTheme="minorHAnsi" w:hAnsiTheme="minorHAnsi" w:cstheme="minorHAnsi"/>
          <w:sz w:val="22"/>
          <w:szCs w:val="22"/>
        </w:rPr>
        <w:t xml:space="preserve"> causes</w:t>
      </w:r>
      <w:r w:rsidRPr="001F7968">
        <w:rPr>
          <w:rFonts w:asciiTheme="minorHAnsi" w:hAnsiTheme="minorHAnsi" w:cstheme="minorHAnsi"/>
          <w:sz w:val="22"/>
          <w:szCs w:val="22"/>
        </w:rPr>
        <w:t xml:space="preserve"> sell and purchase of land agreement has been postponed. To maintain the rights under the sell and purchase agreement, the subsidiary agreed to pay to the land owner the rental amounting to Baht 0.3 million per year as a compensation until the lawsuit is </w:t>
      </w:r>
      <w:proofErr w:type="spellStart"/>
      <w:r w:rsidR="0092136C">
        <w:rPr>
          <w:rFonts w:asciiTheme="minorHAnsi" w:hAnsiTheme="minorHAnsi" w:cstheme="minorHAnsi"/>
          <w:sz w:val="22"/>
          <w:szCs w:val="22"/>
        </w:rPr>
        <w:t>finalised</w:t>
      </w:r>
      <w:proofErr w:type="spellEnd"/>
      <w:r w:rsidR="009212DA">
        <w:rPr>
          <w:rFonts w:asciiTheme="minorHAnsi" w:hAnsiTheme="minorHAnsi" w:cstheme="minorHAnsi"/>
          <w:sz w:val="22"/>
          <w:szCs w:val="22"/>
        </w:rPr>
        <w:br/>
      </w:r>
      <w:r w:rsidRPr="001F7968">
        <w:rPr>
          <w:rFonts w:asciiTheme="minorHAnsi" w:hAnsiTheme="minorHAnsi" w:cstheme="minorHAnsi"/>
          <w:sz w:val="22"/>
          <w:szCs w:val="22"/>
        </w:rPr>
        <w:t>(31 December 20</w:t>
      </w:r>
      <w:r w:rsidR="00813028">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xml:space="preserve">: Baht 0.3 million). Under the sell and purchase of land agreement, the subsidiary is obligated to purchase the land at a total cost </w:t>
      </w:r>
      <w:r w:rsidR="005F6500">
        <w:rPr>
          <w:rFonts w:asciiTheme="minorHAnsi" w:hAnsiTheme="minorHAnsi" w:cstheme="minorHAnsi"/>
          <w:sz w:val="22"/>
          <w:szCs w:val="22"/>
        </w:rPr>
        <w:t>of</w:t>
      </w:r>
      <w:r w:rsidRPr="001F7968">
        <w:rPr>
          <w:rFonts w:asciiTheme="minorHAnsi" w:hAnsiTheme="minorHAnsi" w:cstheme="minorHAnsi"/>
          <w:sz w:val="22"/>
          <w:szCs w:val="22"/>
        </w:rPr>
        <w:t xml:space="preserve"> Baht 14.6 million (31 December 20</w:t>
      </w:r>
      <w:r>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Baht 14.6 million).</w:t>
      </w:r>
    </w:p>
    <w:p w14:paraId="5DD722DE" w14:textId="77777777" w:rsidR="00FA6A35" w:rsidRDefault="00FA6A35">
      <w:pPr>
        <w:overflowPunct/>
        <w:autoSpaceDE/>
        <w:autoSpaceDN/>
        <w:adjustRightInd/>
        <w:spacing w:after="160" w:line="259" w:lineRule="auto"/>
        <w:textAlignment w:val="auto"/>
        <w:rPr>
          <w:ins w:id="1756" w:author="Khattiya Phachuan" w:date="2022-11-03T11:31:00Z"/>
          <w:rFonts w:asciiTheme="minorHAnsi" w:hAnsiTheme="minorHAnsi" w:cstheme="minorHAnsi"/>
          <w:sz w:val="22"/>
          <w:szCs w:val="22"/>
        </w:rPr>
      </w:pPr>
      <w:ins w:id="1757" w:author="Khattiya Phachuan" w:date="2022-11-03T11:31:00Z">
        <w:r>
          <w:rPr>
            <w:rFonts w:asciiTheme="minorHAnsi" w:hAnsiTheme="minorHAnsi" w:cstheme="minorHAnsi"/>
            <w:sz w:val="22"/>
            <w:szCs w:val="22"/>
          </w:rPr>
          <w:br w:type="page"/>
        </w:r>
      </w:ins>
    </w:p>
    <w:p w14:paraId="6B1292D6" w14:textId="70E89321" w:rsidR="00397B91" w:rsidDel="00FA6A35" w:rsidRDefault="00397B91" w:rsidP="009D26F2">
      <w:pPr>
        <w:tabs>
          <w:tab w:val="left" w:pos="630"/>
        </w:tabs>
        <w:overflowPunct/>
        <w:autoSpaceDE/>
        <w:autoSpaceDN/>
        <w:adjustRightInd/>
        <w:spacing w:after="160" w:line="380" w:lineRule="exact"/>
        <w:ind w:left="547"/>
        <w:jc w:val="thaiDistribute"/>
        <w:textAlignment w:val="auto"/>
        <w:rPr>
          <w:del w:id="1758" w:author="Khattiya Phachuan" w:date="2022-11-03T11:31:00Z"/>
          <w:rFonts w:asciiTheme="minorHAnsi" w:hAnsiTheme="minorHAnsi" w:cstheme="minorBidi"/>
          <w:sz w:val="22"/>
          <w:szCs w:val="22"/>
        </w:rPr>
      </w:pPr>
    </w:p>
    <w:p w14:paraId="0279A5D0" w14:textId="4EC0B2D1" w:rsidR="009F5E3A"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FD162F">
        <w:rPr>
          <w:rFonts w:asciiTheme="minorHAnsi" w:hAnsiTheme="minorHAnsi" w:cstheme="minorHAnsi"/>
          <w:b/>
          <w:bCs/>
          <w:i/>
          <w:iCs/>
          <w:sz w:val="22"/>
          <w:szCs w:val="22"/>
        </w:rPr>
        <w:t>4</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0FDADF2D" w14:textId="475FEECC" w:rsidR="00167F1E" w:rsidRPr="00350477"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Bidi"/>
          <w:sz w:val="22"/>
          <w:szCs w:val="22"/>
          <w:rPrChange w:id="1759" w:author="Budsarin Asa" w:date="2022-11-04T10:35:00Z">
            <w:rPr>
              <w:rFonts w:asciiTheme="minorHAnsi" w:hAnsiTheme="minorHAnsi" w:cstheme="minorHAnsi"/>
              <w:sz w:val="22"/>
              <w:szCs w:val="22"/>
            </w:rPr>
          </w:rPrChange>
        </w:rPr>
      </w:pPr>
      <w:r w:rsidRPr="005F59A4">
        <w:rPr>
          <w:rFonts w:asciiTheme="minorHAnsi" w:hAnsiTheme="minorHAnsi" w:cstheme="minorHAnsi"/>
          <w:sz w:val="22"/>
          <w:szCs w:val="22"/>
        </w:rPr>
        <w:tab/>
      </w: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A85119" w:rsidRPr="00A85119">
        <w:rPr>
          <w:rFonts w:asciiTheme="minorHAnsi" w:hAnsiTheme="minorHAnsi" w:cstheme="minorHAnsi"/>
          <w:sz w:val="22"/>
          <w:szCs w:val="22"/>
        </w:rPr>
        <w:t>3</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20</w:t>
      </w:r>
      <w:r w:rsidR="000B18DE" w:rsidRPr="00344B35">
        <w:rPr>
          <w:rFonts w:asciiTheme="minorHAnsi" w:hAnsiTheme="minorHAnsi" w:cstheme="minorHAnsi"/>
          <w:sz w:val="22"/>
          <w:szCs w:val="22"/>
        </w:rPr>
        <w:t>2</w:t>
      </w:r>
      <w:r w:rsidR="00167F1E">
        <w:rPr>
          <w:rFonts w:asciiTheme="minorHAnsi" w:hAnsiTheme="minorHAnsi" w:cstheme="minorHAnsi"/>
          <w:sz w:val="22"/>
          <w:szCs w:val="22"/>
        </w:rPr>
        <w:t>1</w:t>
      </w:r>
      <w:r w:rsidRPr="00344B35">
        <w:rPr>
          <w:rFonts w:asciiTheme="minorHAnsi" w:hAnsiTheme="minorHAnsi" w:cstheme="minorHAnsi"/>
          <w:sz w:val="22"/>
          <w:szCs w:val="22"/>
        </w:rPr>
        <w:t xml:space="preserve">: </w:t>
      </w:r>
      <w:r w:rsidR="003B68C1" w:rsidRPr="00344B35">
        <w:rPr>
          <w:rFonts w:asciiTheme="minorHAnsi" w:hAnsiTheme="minorHAnsi" w:cstheme="minorHAnsi"/>
          <w:sz w:val="22"/>
          <w:szCs w:val="22"/>
        </w:rPr>
        <w:t xml:space="preserve">Baht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ins w:id="1760" w:author="Natrada Kuptichon" w:date="2022-11-04T10:27:00Z">
        <w:r w:rsidR="00E80A75">
          <w:rPr>
            <w:rFonts w:asciiTheme="minorHAnsi" w:hAnsiTheme="minorHAnsi" w:cstheme="minorHAnsi"/>
            <w:sz w:val="22"/>
            <w:szCs w:val="22"/>
          </w:rPr>
          <w:t>)</w:t>
        </w:r>
      </w:ins>
      <w:del w:id="1761" w:author="Natrada Kuptichon" w:date="2022-11-04T10:26:00Z">
        <w:r w:rsidR="004B50E7" w:rsidRPr="00344B35">
          <w:rPr>
            <w:rFonts w:asciiTheme="minorHAnsi" w:hAnsiTheme="minorHAnsi" w:cstheme="minorHAnsi"/>
            <w:sz w:val="22"/>
            <w:szCs w:val="22"/>
          </w:rPr>
          <w:delText xml:space="preserve"> </w:delText>
        </w:r>
      </w:del>
      <w:del w:id="1762" w:author="Natrada Kuptichon" w:date="2022-11-04T10:27:00Z">
        <w:r w:rsidRPr="00344B35">
          <w:rPr>
            <w:rFonts w:asciiTheme="minorHAnsi" w:hAnsiTheme="minorHAnsi" w:cstheme="minorHAnsi"/>
            <w:sz w:val="22"/>
            <w:szCs w:val="22"/>
          </w:rPr>
          <w:delText>)</w:delText>
        </w:r>
      </w:del>
      <w:r w:rsidRPr="00344B35">
        <w:rPr>
          <w:rFonts w:asciiTheme="minorHAnsi" w:hAnsiTheme="minorHAnsi" w:cstheme="minorHAnsi"/>
          <w:sz w:val="22"/>
          <w:szCs w:val="22"/>
        </w:rPr>
        <w:t>.</w:t>
      </w:r>
    </w:p>
    <w:p w14:paraId="5AB0872F" w14:textId="7D694E11" w:rsidR="0084716F"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314F18">
        <w:rPr>
          <w:rFonts w:asciiTheme="minorHAnsi" w:hAnsiTheme="minorHAnsi" w:cstheme="minorHAnsi"/>
          <w:b/>
          <w:bCs/>
          <w:i/>
          <w:iCs/>
          <w:sz w:val="22"/>
          <w:szCs w:val="22"/>
        </w:rPr>
        <w:t>4</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413EEBA5" w14:textId="77777777"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w:t>
      </w:r>
      <w:r w:rsidR="00D328F3">
        <w:rPr>
          <w:rFonts w:asciiTheme="minorHAnsi" w:hAnsiTheme="minorHAnsi" w:cstheme="minorHAnsi"/>
          <w:sz w:val="22"/>
          <w:szCs w:val="22"/>
        </w:rPr>
        <w:t>1</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25E2DD0E" w14:textId="31A05978" w:rsidR="00381241" w:rsidDel="00FA6A35" w:rsidRDefault="00381241" w:rsidP="00381241">
      <w:pPr>
        <w:tabs>
          <w:tab w:val="left" w:pos="2880"/>
          <w:tab w:val="left" w:pos="5760"/>
          <w:tab w:val="decimal" w:pos="6660"/>
          <w:tab w:val="left" w:pos="7110"/>
          <w:tab w:val="decimal" w:pos="7920"/>
        </w:tabs>
        <w:spacing w:before="120" w:after="120" w:line="380" w:lineRule="exact"/>
        <w:ind w:left="540" w:right="-43"/>
        <w:jc w:val="both"/>
        <w:rPr>
          <w:del w:id="1763" w:author="Khattiya Phachuan" w:date="2022-11-03T11:31:00Z"/>
          <w:rFonts w:asciiTheme="minorHAnsi" w:hAnsiTheme="minorHAnsi" w:cstheme="minorHAnsi"/>
          <w:sz w:val="22"/>
          <w:szCs w:val="22"/>
        </w:rPr>
      </w:pPr>
      <w:r w:rsidRPr="00A85119">
        <w:rPr>
          <w:rFonts w:asciiTheme="minorHAnsi" w:hAnsiTheme="minorHAnsi" w:cstheme="minorHAnsi"/>
          <w:spacing w:val="-2"/>
          <w:sz w:val="22"/>
          <w:szCs w:val="22"/>
        </w:rPr>
        <w:t>The Company entered into the management service</w:t>
      </w:r>
      <w:r w:rsidRPr="00A85119">
        <w:rPr>
          <w:rFonts w:asciiTheme="minorHAnsi" w:hAnsiTheme="minorHAnsi" w:cs="Browallia New"/>
          <w:spacing w:val="-2"/>
          <w:sz w:val="22"/>
          <w:szCs w:val="28"/>
        </w:rPr>
        <w:t>s</w:t>
      </w:r>
      <w:r w:rsidRPr="00A85119">
        <w:rPr>
          <w:rFonts w:asciiTheme="minorHAnsi" w:hAnsiTheme="minorHAnsi" w:cstheme="minorHAnsi"/>
          <w:spacing w:val="-2"/>
          <w:sz w:val="22"/>
          <w:szCs w:val="22"/>
        </w:rPr>
        <w:t xml:space="preserve"> agreement in developing Biomass Energy Project</w:t>
      </w:r>
      <w:r w:rsidRPr="00A85119">
        <w:rPr>
          <w:rFonts w:asciiTheme="minorHAnsi" w:hAnsiTheme="minorHAnsi" w:cs="Browallia New"/>
          <w:spacing w:val="-2"/>
          <w:sz w:val="22"/>
          <w:szCs w:val="28"/>
        </w:rPr>
        <w:t>s</w:t>
      </w:r>
      <w:r w:rsidRPr="00A85119">
        <w:rPr>
          <w:rFonts w:asciiTheme="minorHAnsi" w:hAnsiTheme="minorHAnsi" w:cstheme="minorHAnsi"/>
          <w:sz w:val="22"/>
          <w:szCs w:val="22"/>
        </w:rPr>
        <w:t xml:space="preserve"> in Japan. This agreement has 1 year duration and shall be automatically renewed until cancelled by each party. The Company is obliged to pay a quarterly service fee totaling </w:t>
      </w:r>
      <w:r w:rsidR="00294236">
        <w:rPr>
          <w:rFonts w:asciiTheme="minorHAnsi" w:hAnsiTheme="minorHAnsi" w:cstheme="minorHAnsi"/>
          <w:sz w:val="22"/>
          <w:szCs w:val="22"/>
        </w:rPr>
        <w:t>Y</w:t>
      </w:r>
      <w:r w:rsidR="005F204E">
        <w:rPr>
          <w:rFonts w:asciiTheme="minorHAnsi" w:hAnsiTheme="minorHAnsi" w:cstheme="minorHAnsi"/>
          <w:sz w:val="22"/>
          <w:szCs w:val="22"/>
        </w:rPr>
        <w:t>en</w:t>
      </w:r>
      <w:r w:rsidRPr="00A85119">
        <w:rPr>
          <w:rFonts w:asciiTheme="minorHAnsi" w:hAnsiTheme="minorHAnsi" w:cstheme="minorHAnsi"/>
          <w:sz w:val="22"/>
          <w:szCs w:val="22"/>
        </w:rPr>
        <w:t xml:space="preserve"> 0.13 million per project undergoing development.</w:t>
      </w:r>
    </w:p>
    <w:p w14:paraId="15A6811D" w14:textId="77777777" w:rsidR="001660AF" w:rsidDel="00FA6A35" w:rsidRDefault="001660AF" w:rsidP="00381241">
      <w:pPr>
        <w:tabs>
          <w:tab w:val="left" w:pos="2880"/>
          <w:tab w:val="left" w:pos="5760"/>
          <w:tab w:val="decimal" w:pos="6660"/>
          <w:tab w:val="left" w:pos="7110"/>
          <w:tab w:val="decimal" w:pos="7920"/>
        </w:tabs>
        <w:spacing w:before="120" w:after="120" w:line="380" w:lineRule="exact"/>
        <w:ind w:left="540" w:right="-43"/>
        <w:jc w:val="both"/>
        <w:rPr>
          <w:del w:id="1764" w:author="Khattiya Phachuan" w:date="2022-11-03T11:31:00Z"/>
          <w:rFonts w:asciiTheme="minorHAnsi" w:hAnsiTheme="minorHAnsi" w:cstheme="minorHAnsi"/>
          <w:sz w:val="22"/>
          <w:szCs w:val="22"/>
        </w:rPr>
      </w:pPr>
    </w:p>
    <w:p w14:paraId="237AAFB6" w14:textId="77777777" w:rsidR="001660AF" w:rsidDel="00FA6A35" w:rsidRDefault="001660AF" w:rsidP="00381241">
      <w:pPr>
        <w:tabs>
          <w:tab w:val="left" w:pos="2880"/>
          <w:tab w:val="left" w:pos="5760"/>
          <w:tab w:val="decimal" w:pos="6660"/>
          <w:tab w:val="left" w:pos="7110"/>
          <w:tab w:val="decimal" w:pos="7920"/>
        </w:tabs>
        <w:spacing w:before="120" w:after="120" w:line="380" w:lineRule="exact"/>
        <w:ind w:left="540" w:right="-43"/>
        <w:jc w:val="both"/>
        <w:rPr>
          <w:del w:id="1765" w:author="Khattiya Phachuan" w:date="2022-11-03T11:31:00Z"/>
          <w:rFonts w:asciiTheme="minorHAnsi" w:hAnsiTheme="minorHAnsi" w:cstheme="minorHAnsi"/>
          <w:sz w:val="22"/>
          <w:szCs w:val="22"/>
        </w:rPr>
      </w:pPr>
    </w:p>
    <w:p w14:paraId="6C7DB754" w14:textId="77777777" w:rsidR="001660AF" w:rsidDel="00FA6A35" w:rsidRDefault="001660AF" w:rsidP="00381241">
      <w:pPr>
        <w:tabs>
          <w:tab w:val="left" w:pos="2880"/>
          <w:tab w:val="left" w:pos="5760"/>
          <w:tab w:val="decimal" w:pos="6660"/>
          <w:tab w:val="left" w:pos="7110"/>
          <w:tab w:val="decimal" w:pos="7920"/>
        </w:tabs>
        <w:spacing w:before="120" w:after="120" w:line="380" w:lineRule="exact"/>
        <w:ind w:left="540" w:right="-43"/>
        <w:jc w:val="both"/>
        <w:rPr>
          <w:del w:id="1766" w:author="Khattiya Phachuan" w:date="2022-11-03T11:31:00Z"/>
          <w:rFonts w:asciiTheme="minorHAnsi" w:hAnsiTheme="minorHAnsi" w:cstheme="minorHAnsi"/>
          <w:sz w:val="22"/>
          <w:szCs w:val="22"/>
        </w:rPr>
      </w:pPr>
    </w:p>
    <w:p w14:paraId="46B2DB29" w14:textId="77777777" w:rsidR="001660AF" w:rsidRDefault="001660AF" w:rsidP="00FA6A35">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Bidi"/>
          <w:sz w:val="22"/>
          <w:szCs w:val="22"/>
        </w:rPr>
      </w:pPr>
    </w:p>
    <w:p w14:paraId="41B6DF9D" w14:textId="1751EC76" w:rsidR="00381241" w:rsidRDefault="00381241" w:rsidP="00381241">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465746">
        <w:rPr>
          <w:rFonts w:asciiTheme="minorHAnsi" w:hAnsiTheme="minorHAnsi" w:cstheme="minorHAnsi"/>
          <w:b/>
          <w:bCs/>
          <w:i/>
          <w:iCs/>
          <w:sz w:val="22"/>
          <w:szCs w:val="22"/>
        </w:rPr>
        <w:t>4</w:t>
      </w:r>
      <w:r w:rsidRPr="00344B35">
        <w:rPr>
          <w:rFonts w:asciiTheme="minorHAnsi" w:hAnsiTheme="minorHAnsi" w:cstheme="minorHAnsi"/>
          <w:b/>
          <w:bCs/>
          <w:i/>
          <w:iCs/>
          <w:sz w:val="22"/>
          <w:szCs w:val="22"/>
        </w:rPr>
        <w:t>.</w:t>
      </w:r>
      <w:r>
        <w:rPr>
          <w:rFonts w:asciiTheme="minorHAnsi" w:hAnsiTheme="minorHAnsi" w:cstheme="minorHAnsi"/>
          <w:b/>
          <w:bCs/>
          <w:i/>
          <w:iCs/>
          <w:sz w:val="22"/>
          <w:szCs w:val="22"/>
        </w:rPr>
        <w:t>5</w:t>
      </w:r>
      <w:r w:rsidRPr="00344B35">
        <w:rPr>
          <w:rFonts w:asciiTheme="minorHAnsi" w:hAnsiTheme="minorHAnsi" w:cstheme="minorHAnsi"/>
          <w:b/>
          <w:bCs/>
          <w:i/>
          <w:iCs/>
          <w:sz w:val="22"/>
          <w:szCs w:val="22"/>
        </w:rPr>
        <w:tab/>
      </w:r>
      <w:r w:rsidR="00FD1CF6">
        <w:rPr>
          <w:rFonts w:asciiTheme="minorHAnsi" w:hAnsiTheme="minorHAnsi" w:cstheme="minorHAnsi"/>
          <w:b/>
          <w:bCs/>
          <w:i/>
          <w:iCs/>
          <w:sz w:val="22"/>
          <w:szCs w:val="22"/>
        </w:rPr>
        <w:t>Other Commitment</w:t>
      </w:r>
    </w:p>
    <w:tbl>
      <w:tblPr>
        <w:tblW w:w="8925" w:type="dxa"/>
        <w:tblInd w:w="534" w:type="dxa"/>
        <w:tblLayout w:type="fixed"/>
        <w:tblLook w:val="0000" w:firstRow="0" w:lastRow="0" w:firstColumn="0" w:lastColumn="0" w:noHBand="0" w:noVBand="0"/>
      </w:tblPr>
      <w:tblGrid>
        <w:gridCol w:w="5388"/>
        <w:gridCol w:w="1656"/>
        <w:gridCol w:w="238"/>
        <w:gridCol w:w="1643"/>
      </w:tblGrid>
      <w:tr w:rsidR="00EB79A8" w:rsidRPr="005B09FC" w14:paraId="62B7EC1C" w14:textId="77777777" w:rsidTr="00BB6604">
        <w:tc>
          <w:tcPr>
            <w:tcW w:w="5388" w:type="dxa"/>
          </w:tcPr>
          <w:p w14:paraId="1FAD5EB5" w14:textId="77777777" w:rsidR="00EB79A8" w:rsidRPr="005B09FC" w:rsidRDefault="00EB79A8" w:rsidP="0096708E">
            <w:pPr>
              <w:tabs>
                <w:tab w:val="decimal" w:pos="1134"/>
              </w:tabs>
              <w:spacing w:line="340" w:lineRule="exact"/>
              <w:jc w:val="distribute"/>
              <w:rPr>
                <w:rFonts w:asciiTheme="minorHAnsi" w:eastAsia="Arial Unicode MS" w:hAnsiTheme="minorHAnsi" w:cstheme="minorHAnsi"/>
                <w:sz w:val="22"/>
                <w:szCs w:val="22"/>
              </w:rPr>
            </w:pPr>
          </w:p>
        </w:tc>
        <w:tc>
          <w:tcPr>
            <w:tcW w:w="3537" w:type="dxa"/>
            <w:gridSpan w:val="3"/>
            <w:tcBorders>
              <w:bottom w:val="single" w:sz="4" w:space="0" w:color="auto"/>
            </w:tcBorders>
            <w:vAlign w:val="bottom"/>
          </w:tcPr>
          <w:p w14:paraId="58A590FC" w14:textId="0BDEFBB4" w:rsidR="00EB79A8" w:rsidRPr="005B09FC" w:rsidRDefault="00EB79A8" w:rsidP="00BB6604">
            <w:pPr>
              <w:spacing w:line="340" w:lineRule="exact"/>
              <w:ind w:right="-118" w:hanging="122"/>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Con</w:t>
            </w:r>
            <w:r w:rsidR="00B06519">
              <w:rPr>
                <w:rFonts w:asciiTheme="minorHAnsi" w:eastAsia="Arial Unicode MS" w:hAnsiTheme="minorHAnsi" w:cstheme="minorHAnsi"/>
                <w:sz w:val="22"/>
                <w:szCs w:val="22"/>
              </w:rPr>
              <w:t xml:space="preserve">solidated and </w:t>
            </w:r>
            <w:r w:rsidR="001660AF">
              <w:rPr>
                <w:rFonts w:asciiTheme="minorHAnsi" w:eastAsia="Arial Unicode MS" w:hAnsiTheme="minorHAnsi" w:cstheme="minorHAnsi"/>
                <w:sz w:val="22"/>
                <w:szCs w:val="22"/>
              </w:rPr>
              <w:t>s</w:t>
            </w:r>
            <w:r w:rsidR="00B06519">
              <w:rPr>
                <w:rFonts w:asciiTheme="minorHAnsi" w:eastAsia="Arial Unicode MS" w:hAnsiTheme="minorHAnsi" w:cstheme="minorHAnsi"/>
                <w:sz w:val="22"/>
                <w:szCs w:val="22"/>
              </w:rPr>
              <w:t xml:space="preserve">eparate </w:t>
            </w:r>
            <w:r w:rsidR="00B06519">
              <w:rPr>
                <w:rFonts w:asciiTheme="minorHAnsi" w:eastAsia="Arial Unicode MS" w:hAnsiTheme="minorHAnsi" w:cstheme="minorHAnsi"/>
                <w:sz w:val="22"/>
                <w:szCs w:val="22"/>
              </w:rPr>
              <w:br/>
              <w:t>financial statement</w:t>
            </w:r>
            <w:r w:rsidR="005E714E">
              <w:rPr>
                <w:rFonts w:asciiTheme="minorHAnsi" w:eastAsia="Arial Unicode MS" w:hAnsiTheme="minorHAnsi" w:cstheme="minorHAnsi"/>
                <w:sz w:val="22"/>
                <w:szCs w:val="22"/>
              </w:rPr>
              <w:t>s</w:t>
            </w:r>
          </w:p>
        </w:tc>
      </w:tr>
      <w:tr w:rsidR="00EB79A8" w:rsidRPr="005B09FC" w14:paraId="1C069AB2" w14:textId="77777777" w:rsidTr="00BB6604">
        <w:tc>
          <w:tcPr>
            <w:tcW w:w="5388" w:type="dxa"/>
          </w:tcPr>
          <w:p w14:paraId="74CBEAD4" w14:textId="77777777" w:rsidR="00EB79A8" w:rsidRPr="005B09FC" w:rsidRDefault="00EB79A8" w:rsidP="0096708E">
            <w:pPr>
              <w:tabs>
                <w:tab w:val="decimal" w:pos="1134"/>
              </w:tabs>
              <w:spacing w:line="340" w:lineRule="exact"/>
              <w:jc w:val="distribute"/>
              <w:rPr>
                <w:rFonts w:asciiTheme="minorHAnsi" w:eastAsia="Arial Unicode MS" w:hAnsiTheme="minorHAnsi" w:cstheme="minorHAnsi"/>
                <w:sz w:val="22"/>
                <w:szCs w:val="22"/>
              </w:rPr>
            </w:pPr>
          </w:p>
        </w:tc>
        <w:tc>
          <w:tcPr>
            <w:tcW w:w="1656" w:type="dxa"/>
            <w:tcBorders>
              <w:bottom w:val="single" w:sz="4" w:space="0" w:color="auto"/>
            </w:tcBorders>
            <w:vAlign w:val="bottom"/>
          </w:tcPr>
          <w:p w14:paraId="4DFCB5D6" w14:textId="4E673EEB" w:rsidR="00EB79A8" w:rsidRDefault="00EB79A8" w:rsidP="0096708E">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30 </w:t>
            </w:r>
            <w:r w:rsidR="00D84DD9">
              <w:rPr>
                <w:rFonts w:asciiTheme="minorHAnsi" w:eastAsia="Arial Unicode MS" w:hAnsiTheme="minorHAnsi" w:cstheme="minorHAnsi"/>
                <w:sz w:val="22"/>
                <w:szCs w:val="22"/>
              </w:rPr>
              <w:t>September</w:t>
            </w:r>
            <w:r>
              <w:rPr>
                <w:rFonts w:asciiTheme="minorHAnsi" w:eastAsia="Arial Unicode MS" w:hAnsiTheme="minorHAnsi" w:cstheme="minorHAnsi"/>
                <w:sz w:val="22"/>
                <w:szCs w:val="22"/>
              </w:rPr>
              <w:br/>
            </w:r>
            <w:r w:rsidRPr="005B09FC">
              <w:rPr>
                <w:rFonts w:asciiTheme="minorHAnsi" w:eastAsia="Arial Unicode MS" w:hAnsiTheme="minorHAnsi" w:cstheme="minorHAnsi"/>
                <w:sz w:val="22"/>
                <w:szCs w:val="22"/>
              </w:rPr>
              <w:t>202</w:t>
            </w:r>
            <w:r>
              <w:rPr>
                <w:rFonts w:asciiTheme="minorHAnsi" w:eastAsia="Arial Unicode MS" w:hAnsiTheme="minorHAnsi" w:cs="Browallia New"/>
                <w:sz w:val="22"/>
                <w:szCs w:val="28"/>
              </w:rPr>
              <w:t>2</w:t>
            </w:r>
          </w:p>
        </w:tc>
        <w:tc>
          <w:tcPr>
            <w:tcW w:w="238" w:type="dxa"/>
          </w:tcPr>
          <w:p w14:paraId="72D89F17" w14:textId="77777777" w:rsidR="00EB79A8" w:rsidRPr="005B09FC" w:rsidRDefault="00EB79A8" w:rsidP="0096708E">
            <w:pPr>
              <w:spacing w:line="340" w:lineRule="exact"/>
              <w:ind w:right="-43"/>
              <w:jc w:val="center"/>
              <w:rPr>
                <w:rFonts w:asciiTheme="minorHAnsi" w:eastAsia="Arial Unicode MS" w:hAnsiTheme="minorHAnsi" w:cstheme="minorHAnsi"/>
                <w:sz w:val="22"/>
                <w:szCs w:val="22"/>
              </w:rPr>
            </w:pPr>
          </w:p>
        </w:tc>
        <w:tc>
          <w:tcPr>
            <w:tcW w:w="1643" w:type="dxa"/>
            <w:tcBorders>
              <w:bottom w:val="single" w:sz="4" w:space="0" w:color="auto"/>
            </w:tcBorders>
            <w:shd w:val="clear" w:color="auto" w:fill="auto"/>
            <w:vAlign w:val="bottom"/>
          </w:tcPr>
          <w:p w14:paraId="7B5C3913" w14:textId="3CF329FE" w:rsidR="00EB79A8" w:rsidRDefault="00EB79A8" w:rsidP="0096708E">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December </w:t>
            </w:r>
            <w:r>
              <w:rPr>
                <w:rFonts w:asciiTheme="minorHAnsi" w:eastAsia="Arial Unicode MS" w:hAnsiTheme="minorHAnsi" w:cstheme="minorHAnsi"/>
                <w:sz w:val="22"/>
                <w:szCs w:val="22"/>
              </w:rPr>
              <w:br/>
            </w:r>
            <w:r w:rsidRPr="005B09FC">
              <w:rPr>
                <w:rFonts w:asciiTheme="minorHAnsi" w:eastAsia="Arial Unicode MS" w:hAnsiTheme="minorHAnsi" w:cstheme="minorHAnsi"/>
                <w:sz w:val="22"/>
                <w:szCs w:val="22"/>
              </w:rPr>
              <w:t>20</w:t>
            </w:r>
            <w:r>
              <w:rPr>
                <w:rFonts w:asciiTheme="minorHAnsi" w:eastAsia="Arial Unicode MS" w:hAnsiTheme="minorHAnsi" w:cstheme="minorHAnsi"/>
                <w:sz w:val="22"/>
                <w:szCs w:val="22"/>
              </w:rPr>
              <w:t>21</w:t>
            </w:r>
          </w:p>
        </w:tc>
      </w:tr>
      <w:tr w:rsidR="00B06519" w:rsidRPr="005B09FC" w14:paraId="35847211" w14:textId="77777777" w:rsidTr="00BB6604">
        <w:tc>
          <w:tcPr>
            <w:tcW w:w="5388" w:type="dxa"/>
          </w:tcPr>
          <w:p w14:paraId="053FC158" w14:textId="77777777" w:rsidR="00B06519" w:rsidRPr="005B09FC" w:rsidRDefault="00B06519" w:rsidP="0096708E">
            <w:pPr>
              <w:tabs>
                <w:tab w:val="decimal" w:pos="1134"/>
              </w:tabs>
              <w:spacing w:line="340" w:lineRule="exact"/>
              <w:jc w:val="distribute"/>
              <w:rPr>
                <w:rFonts w:asciiTheme="minorHAnsi" w:eastAsia="Arial Unicode MS" w:hAnsiTheme="minorHAnsi" w:cstheme="minorHAnsi"/>
                <w:sz w:val="22"/>
                <w:szCs w:val="22"/>
              </w:rPr>
            </w:pPr>
          </w:p>
        </w:tc>
        <w:tc>
          <w:tcPr>
            <w:tcW w:w="3537" w:type="dxa"/>
            <w:gridSpan w:val="3"/>
            <w:vAlign w:val="bottom"/>
          </w:tcPr>
          <w:p w14:paraId="0CBFCF68" w14:textId="13FC079B" w:rsidR="00B06519" w:rsidRPr="00B06519" w:rsidRDefault="00B06519" w:rsidP="0096708E">
            <w:pPr>
              <w:spacing w:line="340" w:lineRule="exact"/>
              <w:ind w:right="-43"/>
              <w:jc w:val="center"/>
              <w:rPr>
                <w:rFonts w:asciiTheme="minorHAnsi" w:eastAsia="Arial Unicode MS" w:hAnsiTheme="minorHAnsi" w:cstheme="minorHAnsi"/>
                <w:i/>
                <w:iCs/>
                <w:sz w:val="22"/>
                <w:szCs w:val="22"/>
              </w:rPr>
            </w:pPr>
            <w:r w:rsidRPr="00B06519">
              <w:rPr>
                <w:rFonts w:asciiTheme="minorHAnsi" w:eastAsia="Arial Unicode MS" w:hAnsiTheme="minorHAnsi" w:cstheme="minorHAnsi"/>
                <w:i/>
                <w:iCs/>
                <w:sz w:val="22"/>
                <w:szCs w:val="22"/>
              </w:rPr>
              <w:t>(</w:t>
            </w:r>
            <w:proofErr w:type="gramStart"/>
            <w:r w:rsidRPr="00B06519">
              <w:rPr>
                <w:rFonts w:asciiTheme="minorHAnsi" w:eastAsia="Arial Unicode MS" w:hAnsiTheme="minorHAnsi" w:cstheme="minorHAnsi"/>
                <w:i/>
                <w:iCs/>
                <w:sz w:val="22"/>
                <w:szCs w:val="22"/>
              </w:rPr>
              <w:t>in</w:t>
            </w:r>
            <w:proofErr w:type="gramEnd"/>
            <w:r w:rsidRPr="00B06519">
              <w:rPr>
                <w:rFonts w:asciiTheme="minorHAnsi" w:eastAsia="Arial Unicode MS" w:hAnsiTheme="minorHAnsi" w:cstheme="minorHAnsi"/>
                <w:i/>
                <w:iCs/>
                <w:sz w:val="22"/>
                <w:szCs w:val="22"/>
              </w:rPr>
              <w:t xml:space="preserve"> million Baht)</w:t>
            </w:r>
          </w:p>
        </w:tc>
      </w:tr>
      <w:tr w:rsidR="009357FB" w:rsidRPr="002E23B2" w14:paraId="0888CA7B" w14:textId="77777777" w:rsidTr="00BB6604">
        <w:tc>
          <w:tcPr>
            <w:tcW w:w="5388" w:type="dxa"/>
          </w:tcPr>
          <w:p w14:paraId="6E31A43F"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Pr>
                <w:rFonts w:asciiTheme="minorHAnsi" w:hAnsiTheme="minorHAnsi" w:cs="Browallia New"/>
                <w:sz w:val="22"/>
                <w:szCs w:val="28"/>
              </w:rPr>
              <w:t>B</w:t>
            </w:r>
            <w:r w:rsidRPr="00317B20">
              <w:rPr>
                <w:rFonts w:asciiTheme="minorHAnsi" w:hAnsiTheme="minorHAnsi" w:cstheme="minorHAnsi"/>
                <w:sz w:val="22"/>
                <w:szCs w:val="22"/>
              </w:rPr>
              <w:t>ank guarantee</w:t>
            </w:r>
          </w:p>
        </w:tc>
        <w:tc>
          <w:tcPr>
            <w:tcW w:w="1656" w:type="dxa"/>
            <w:tcBorders>
              <w:bottom w:val="single" w:sz="4" w:space="0" w:color="auto"/>
            </w:tcBorders>
          </w:tcPr>
          <w:p w14:paraId="0176FC40" w14:textId="77777777" w:rsidR="009357FB" w:rsidRPr="002E23B2" w:rsidRDefault="00A85119" w:rsidP="00CB6C89">
            <w:pPr>
              <w:spacing w:line="340" w:lineRule="exact"/>
              <w:ind w:firstLine="40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4CB7E45D"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643" w:type="dxa"/>
            <w:tcBorders>
              <w:bottom w:val="single" w:sz="4" w:space="0" w:color="auto"/>
            </w:tcBorders>
            <w:shd w:val="clear" w:color="auto" w:fill="auto"/>
          </w:tcPr>
          <w:p w14:paraId="45C097B5" w14:textId="77777777" w:rsidR="009357FB" w:rsidRPr="002E23B2" w:rsidRDefault="009357FB" w:rsidP="00CB6C89">
            <w:pPr>
              <w:tabs>
                <w:tab w:val="decimal" w:pos="369"/>
              </w:tabs>
              <w:spacing w:line="340" w:lineRule="exact"/>
              <w:ind w:right="-192" w:firstLine="31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r w:rsidR="009357FB" w:rsidRPr="002E23B2" w14:paraId="2CFD95A8" w14:textId="77777777" w:rsidTr="00BB6604">
        <w:tc>
          <w:tcPr>
            <w:tcW w:w="5388" w:type="dxa"/>
          </w:tcPr>
          <w:p w14:paraId="02CC8E5B"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56" w:type="dxa"/>
            <w:tcBorders>
              <w:top w:val="single" w:sz="4" w:space="0" w:color="auto"/>
              <w:bottom w:val="double" w:sz="4" w:space="0" w:color="auto"/>
            </w:tcBorders>
          </w:tcPr>
          <w:p w14:paraId="7C7DD8FA" w14:textId="77777777" w:rsidR="009357FB" w:rsidRPr="002E23B2" w:rsidRDefault="00A85119" w:rsidP="00CB6C89">
            <w:pPr>
              <w:spacing w:line="340" w:lineRule="exact"/>
              <w:ind w:firstLine="40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8" w:type="dxa"/>
          </w:tcPr>
          <w:p w14:paraId="02F9D734"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643" w:type="dxa"/>
            <w:tcBorders>
              <w:top w:val="single" w:sz="4" w:space="0" w:color="auto"/>
              <w:bottom w:val="double" w:sz="4" w:space="0" w:color="auto"/>
            </w:tcBorders>
            <w:shd w:val="clear" w:color="auto" w:fill="auto"/>
          </w:tcPr>
          <w:p w14:paraId="45C18AFB" w14:textId="77777777" w:rsidR="009357FB" w:rsidRPr="002E23B2" w:rsidRDefault="009357FB" w:rsidP="00CB6C89">
            <w:pPr>
              <w:tabs>
                <w:tab w:val="decimal" w:pos="369"/>
              </w:tabs>
              <w:spacing w:line="340" w:lineRule="exact"/>
              <w:ind w:right="-192" w:firstLine="318"/>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bl>
    <w:p w14:paraId="176309AD" w14:textId="7DF4DE02" w:rsidR="00B90BE8" w:rsidRPr="00D1587F" w:rsidRDefault="00B90BE8"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22BCD">
        <w:rPr>
          <w:rFonts w:asciiTheme="minorHAnsi" w:hAnsiTheme="minorHAnsi" w:cstheme="minorHAnsi"/>
          <w:b/>
          <w:bCs/>
        </w:rPr>
        <w:t>Approval</w:t>
      </w:r>
      <w:r w:rsidRPr="00B90BE8">
        <w:rPr>
          <w:rFonts w:asciiTheme="minorHAnsi" w:hAnsiTheme="minorHAnsi" w:cstheme="minorHAnsi"/>
          <w:b/>
          <w:bCs/>
          <w:szCs w:val="24"/>
        </w:rPr>
        <w:t xml:space="preserve"> of financial statements</w:t>
      </w:r>
    </w:p>
    <w:p w14:paraId="5F56FA55" w14:textId="48C23AB5" w:rsidR="00C119C2" w:rsidRPr="00221F54" w:rsidRDefault="00023833" w:rsidP="00183696">
      <w:pPr>
        <w:overflowPunct/>
        <w:spacing w:before="120" w:after="120" w:line="360" w:lineRule="exact"/>
        <w:ind w:left="600"/>
        <w:jc w:val="thaiDistribute"/>
        <w:textAlignment w:val="auto"/>
        <w:rPr>
          <w:rFonts w:ascii="Calibri" w:hAnsi="Calibri" w:cs="Cordia New"/>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Pr="00464C17">
        <w:rPr>
          <w:rFonts w:asciiTheme="minorHAnsi" w:hAnsiTheme="minorHAnsi" w:cstheme="minorHAnsi"/>
          <w:sz w:val="22"/>
          <w:szCs w:val="22"/>
        </w:rPr>
        <w:t>authorised</w:t>
      </w:r>
      <w:proofErr w:type="spellEnd"/>
      <w:r w:rsidRPr="00464C17">
        <w:rPr>
          <w:rFonts w:asciiTheme="minorHAnsi" w:hAnsiTheme="minorHAnsi" w:cstheme="minorHAnsi"/>
          <w:sz w:val="22"/>
          <w:szCs w:val="22"/>
        </w:rPr>
        <w:t xml:space="preserve"> for issue by the Company’s </w:t>
      </w:r>
      <w:proofErr w:type="spellStart"/>
      <w:r w:rsidR="00F20BD2" w:rsidRPr="00464C17">
        <w:rPr>
          <w:rFonts w:asciiTheme="minorHAnsi" w:hAnsiTheme="minorHAnsi" w:cstheme="minorHAnsi"/>
          <w:sz w:val="22"/>
          <w:szCs w:val="22"/>
        </w:rPr>
        <w:t>authorised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w:t>
      </w:r>
      <w:r w:rsidRPr="00B85E8F">
        <w:rPr>
          <w:rFonts w:asciiTheme="minorHAnsi" w:hAnsiTheme="minorHAnsi" w:cstheme="minorHAnsi"/>
          <w:sz w:val="22"/>
          <w:szCs w:val="22"/>
        </w:rPr>
        <w:t>on</w:t>
      </w:r>
      <w:r w:rsidR="00FA7CAD" w:rsidRPr="00B85E8F">
        <w:rPr>
          <w:rFonts w:asciiTheme="minorHAnsi" w:hAnsiTheme="minorHAnsi" w:cstheme="minorHAnsi"/>
          <w:sz w:val="22"/>
          <w:szCs w:val="22"/>
        </w:rPr>
        <w:t xml:space="preserve"> </w:t>
      </w:r>
      <w:r w:rsidR="00B80AF5">
        <w:rPr>
          <w:rFonts w:asciiTheme="minorHAnsi" w:hAnsiTheme="minorHAnsi" w:cstheme="minorBidi"/>
          <w:sz w:val="22"/>
          <w:szCs w:val="22"/>
        </w:rPr>
        <w:t>7</w:t>
      </w:r>
      <w:r w:rsidR="007457F2" w:rsidRPr="00B85E8F">
        <w:rPr>
          <w:rFonts w:asciiTheme="minorHAnsi" w:hAnsiTheme="minorHAnsi" w:cstheme="minorHAnsi"/>
          <w:sz w:val="22"/>
          <w:szCs w:val="22"/>
        </w:rPr>
        <w:t xml:space="preserve"> </w:t>
      </w:r>
      <w:r w:rsidR="0001169C" w:rsidRPr="00B85E8F">
        <w:rPr>
          <w:rFonts w:asciiTheme="minorHAnsi" w:hAnsiTheme="minorHAnsi" w:cstheme="minorHAnsi"/>
          <w:sz w:val="22"/>
          <w:szCs w:val="22"/>
        </w:rPr>
        <w:t>November</w:t>
      </w:r>
      <w:r w:rsidR="00DC3550" w:rsidRPr="00B85E8F">
        <w:rPr>
          <w:rFonts w:asciiTheme="minorHAnsi" w:hAnsiTheme="minorHAnsi" w:cstheme="minorHAnsi"/>
          <w:sz w:val="22"/>
          <w:szCs w:val="22"/>
        </w:rPr>
        <w:t xml:space="preserve"> 20</w:t>
      </w:r>
      <w:r w:rsidR="00436D7B" w:rsidRPr="00B85E8F">
        <w:rPr>
          <w:rFonts w:asciiTheme="minorHAnsi" w:hAnsiTheme="minorHAnsi" w:cstheme="minorHAnsi"/>
          <w:sz w:val="22"/>
          <w:szCs w:val="22"/>
        </w:rPr>
        <w:t>2</w:t>
      </w:r>
      <w:r w:rsidR="00855D4A" w:rsidRPr="00B85E8F">
        <w:rPr>
          <w:rFonts w:asciiTheme="minorHAnsi" w:hAnsiTheme="minorHAnsi" w:cstheme="minorHAnsi"/>
          <w:sz w:val="22"/>
          <w:szCs w:val="22"/>
        </w:rPr>
        <w:t>2</w:t>
      </w:r>
      <w:r w:rsidR="00012DEF" w:rsidRPr="00B85E8F">
        <w:rPr>
          <w:rFonts w:asciiTheme="minorHAnsi" w:hAnsiTheme="minorHAnsi" w:cstheme="minorHAnsi"/>
          <w:sz w:val="22"/>
          <w:szCs w:val="22"/>
        </w:rPr>
        <w:t>.</w:t>
      </w:r>
    </w:p>
    <w:sectPr w:rsidR="00C119C2" w:rsidRPr="00221F54" w:rsidSect="00132EA7">
      <w:footerReference w:type="default" r:id="rId14"/>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D96B" w14:textId="77777777" w:rsidR="00CC4D48" w:rsidRDefault="00CC4D48" w:rsidP="00111D02">
      <w:r>
        <w:separator/>
      </w:r>
    </w:p>
  </w:endnote>
  <w:endnote w:type="continuationSeparator" w:id="0">
    <w:p w14:paraId="6A92EDF2" w14:textId="77777777" w:rsidR="00CC4D48" w:rsidRDefault="00CC4D48" w:rsidP="00111D02">
      <w:r>
        <w:continuationSeparator/>
      </w:r>
    </w:p>
  </w:endnote>
  <w:endnote w:type="continuationNotice" w:id="1">
    <w:p w14:paraId="42C93793" w14:textId="77777777" w:rsidR="00CC4D48" w:rsidRDefault="00CC4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Cs w:val="32"/>
      </w:rPr>
      <w:id w:val="640554174"/>
      <w:docPartObj>
        <w:docPartGallery w:val="Page Numbers (Bottom of Page)"/>
        <w:docPartUnique/>
      </w:docPartObj>
    </w:sdtPr>
    <w:sdtEndPr>
      <w:rPr>
        <w:noProof/>
      </w:rPr>
    </w:sdtEndPr>
    <w:sdtContent>
      <w:p w14:paraId="687D0B0C" w14:textId="23B287FC" w:rsidR="00BA1314" w:rsidRPr="00BA1314" w:rsidRDefault="00BA1314">
        <w:pPr>
          <w:pStyle w:val="Footer"/>
          <w:jc w:val="right"/>
          <w:rPr>
            <w:rFonts w:ascii="Calibri" w:hAnsi="Calibri" w:cs="Calibri"/>
            <w:szCs w:val="32"/>
          </w:rPr>
        </w:pPr>
        <w:r w:rsidRPr="00E97DF3">
          <w:rPr>
            <w:rFonts w:ascii="Calibri" w:hAnsi="Calibri" w:cs="Calibri"/>
            <w:sz w:val="22"/>
            <w:szCs w:val="22"/>
          </w:rPr>
          <w:fldChar w:fldCharType="begin"/>
        </w:r>
        <w:r w:rsidRPr="00E97DF3">
          <w:rPr>
            <w:rFonts w:ascii="Calibri" w:hAnsi="Calibri" w:cs="Calibri"/>
            <w:sz w:val="22"/>
            <w:szCs w:val="22"/>
          </w:rPr>
          <w:instrText xml:space="preserve"> PAGE   \* MERGEFORMAT </w:instrText>
        </w:r>
        <w:r w:rsidRPr="00E97DF3">
          <w:rPr>
            <w:rFonts w:ascii="Calibri" w:hAnsi="Calibri" w:cs="Calibri"/>
            <w:sz w:val="22"/>
            <w:szCs w:val="22"/>
          </w:rPr>
          <w:fldChar w:fldCharType="separate"/>
        </w:r>
        <w:r w:rsidRPr="00E97DF3">
          <w:rPr>
            <w:rFonts w:ascii="Calibri" w:hAnsi="Calibri" w:cs="Calibri"/>
            <w:noProof/>
            <w:sz w:val="22"/>
            <w:szCs w:val="22"/>
          </w:rPr>
          <w:t>2</w:t>
        </w:r>
        <w:r w:rsidRPr="00E97DF3">
          <w:rPr>
            <w:rFonts w:ascii="Calibri" w:hAnsi="Calibri"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sz w:val="22"/>
        <w:szCs w:val="22"/>
      </w:rPr>
    </w:sdtEndPr>
    <w:sdtContent>
      <w:p w14:paraId="73573AC2" w14:textId="77777777" w:rsidR="000C1655" w:rsidRPr="00CF61D2" w:rsidRDefault="000C1655"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sz w:val="22"/>
            <w:szCs w:val="22"/>
          </w:rPr>
          <w:t>17</w:t>
        </w:r>
        <w:r w:rsidRPr="00CF61D2">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5166" w14:textId="77777777" w:rsidR="00CC4D48" w:rsidRDefault="00CC4D48" w:rsidP="00111D02">
      <w:r>
        <w:separator/>
      </w:r>
    </w:p>
  </w:footnote>
  <w:footnote w:type="continuationSeparator" w:id="0">
    <w:p w14:paraId="24878E4B" w14:textId="77777777" w:rsidR="00CC4D48" w:rsidRDefault="00CC4D48" w:rsidP="00111D02">
      <w:r>
        <w:continuationSeparator/>
      </w:r>
    </w:p>
  </w:footnote>
  <w:footnote w:type="continuationNotice" w:id="1">
    <w:p w14:paraId="3887ED4C" w14:textId="77777777" w:rsidR="00CC4D48" w:rsidRDefault="00CC4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BB5C" w14:textId="77777777" w:rsidR="00BA1314" w:rsidRPr="000D728D" w:rsidRDefault="00BA1314" w:rsidP="00892745">
    <w:pPr>
      <w:pStyle w:val="ps-000-normal"/>
      <w:spacing w:after="0" w:line="380" w:lineRule="exact"/>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892745">
    <w:pPr>
      <w:pStyle w:val="ps-000-normal"/>
      <w:spacing w:after="0" w:line="380" w:lineRule="exact"/>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13C8BAE3" w:rsidR="00BA1314" w:rsidRPr="00887F00" w:rsidRDefault="00BA1314" w:rsidP="00892745">
    <w:pPr>
      <w:pStyle w:val="ps-000-normal"/>
      <w:spacing w:after="0" w:line="380" w:lineRule="exact"/>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and </w:t>
    </w:r>
    <w:r w:rsidR="00DF6CD1" w:rsidRPr="00C97704">
      <w:rPr>
        <w:rFonts w:asciiTheme="minorHAnsi" w:hAnsiTheme="minorHAnsi" w:cstheme="minorHAnsi"/>
        <w:b/>
        <w:bCs/>
        <w:spacing w:val="-4"/>
        <w:sz w:val="24"/>
        <w:szCs w:val="24"/>
      </w:rPr>
      <w:t>nine</w:t>
    </w:r>
    <w:r w:rsidRPr="00C97704">
      <w:rPr>
        <w:rFonts w:asciiTheme="minorHAnsi" w:hAnsiTheme="minorHAnsi" w:cstheme="minorHAnsi"/>
        <w:b/>
        <w:bCs/>
        <w:spacing w:val="-4"/>
        <w:sz w:val="24"/>
        <w:szCs w:val="24"/>
      </w:rPr>
      <w:t xml:space="preserve">-month periods ended 30 </w:t>
    </w:r>
    <w:r w:rsidR="00DF6CD1" w:rsidRPr="00C97704">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2022</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26CE" w14:textId="77777777"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691750"/>
    <w:multiLevelType w:val="multilevel"/>
    <w:tmpl w:val="F7FC08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0"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4"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7" w15:restartNumberingAfterBreak="0">
    <w:nsid w:val="520D71DA"/>
    <w:multiLevelType w:val="multilevel"/>
    <w:tmpl w:val="E466B35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32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16cid:durableId="1523083005">
    <w:abstractNumId w:val="0"/>
  </w:num>
  <w:num w:numId="2" w16cid:durableId="1432124117">
    <w:abstractNumId w:val="29"/>
  </w:num>
  <w:num w:numId="3" w16cid:durableId="619336972">
    <w:abstractNumId w:val="17"/>
  </w:num>
  <w:num w:numId="4" w16cid:durableId="1006982519">
    <w:abstractNumId w:val="22"/>
  </w:num>
  <w:num w:numId="5" w16cid:durableId="835149210">
    <w:abstractNumId w:val="31"/>
  </w:num>
  <w:num w:numId="6" w16cid:durableId="526601152">
    <w:abstractNumId w:val="34"/>
  </w:num>
  <w:num w:numId="7" w16cid:durableId="1775125512">
    <w:abstractNumId w:val="15"/>
  </w:num>
  <w:num w:numId="8" w16cid:durableId="1672025781">
    <w:abstractNumId w:val="2"/>
  </w:num>
  <w:num w:numId="9" w16cid:durableId="77948583">
    <w:abstractNumId w:val="5"/>
  </w:num>
  <w:num w:numId="10" w16cid:durableId="2134015936">
    <w:abstractNumId w:val="7"/>
  </w:num>
  <w:num w:numId="11" w16cid:durableId="1223635029">
    <w:abstractNumId w:val="27"/>
  </w:num>
  <w:num w:numId="12" w16cid:durableId="979729021">
    <w:abstractNumId w:val="36"/>
  </w:num>
  <w:num w:numId="13" w16cid:durableId="1988318030">
    <w:abstractNumId w:val="33"/>
  </w:num>
  <w:num w:numId="14" w16cid:durableId="1475295853">
    <w:abstractNumId w:val="25"/>
  </w:num>
  <w:num w:numId="15" w16cid:durableId="74133663">
    <w:abstractNumId w:val="30"/>
  </w:num>
  <w:num w:numId="16" w16cid:durableId="715786003">
    <w:abstractNumId w:val="3"/>
  </w:num>
  <w:num w:numId="17" w16cid:durableId="1319768302">
    <w:abstractNumId w:val="1"/>
  </w:num>
  <w:num w:numId="18" w16cid:durableId="1022825803">
    <w:abstractNumId w:val="21"/>
  </w:num>
  <w:num w:numId="19" w16cid:durableId="1275941751">
    <w:abstractNumId w:val="38"/>
  </w:num>
  <w:num w:numId="20" w16cid:durableId="1509373037">
    <w:abstractNumId w:val="28"/>
  </w:num>
  <w:num w:numId="21" w16cid:durableId="828059708">
    <w:abstractNumId w:val="24"/>
  </w:num>
  <w:num w:numId="22" w16cid:durableId="239868554">
    <w:abstractNumId w:val="13"/>
  </w:num>
  <w:num w:numId="23" w16cid:durableId="1497112411">
    <w:abstractNumId w:val="14"/>
  </w:num>
  <w:num w:numId="24" w16cid:durableId="2118018576">
    <w:abstractNumId w:val="12"/>
  </w:num>
  <w:num w:numId="25" w16cid:durableId="26109219">
    <w:abstractNumId w:val="9"/>
  </w:num>
  <w:num w:numId="26" w16cid:durableId="350228042">
    <w:abstractNumId w:val="20"/>
  </w:num>
  <w:num w:numId="27" w16cid:durableId="1982346061">
    <w:abstractNumId w:val="23"/>
  </w:num>
  <w:num w:numId="28" w16cid:durableId="1224759497">
    <w:abstractNumId w:val="6"/>
  </w:num>
  <w:num w:numId="29" w16cid:durableId="1054504907">
    <w:abstractNumId w:val="18"/>
  </w:num>
  <w:num w:numId="30" w16cid:durableId="639652321">
    <w:abstractNumId w:val="35"/>
  </w:num>
  <w:num w:numId="31" w16cid:durableId="1893227501">
    <w:abstractNumId w:val="16"/>
  </w:num>
  <w:num w:numId="32" w16cid:durableId="1968320331">
    <w:abstractNumId w:val="32"/>
  </w:num>
  <w:num w:numId="33" w16cid:durableId="1299335451">
    <w:abstractNumId w:val="19"/>
  </w:num>
  <w:num w:numId="34" w16cid:durableId="916980721">
    <w:abstractNumId w:val="26"/>
  </w:num>
  <w:num w:numId="35" w16cid:durableId="1678386383">
    <w:abstractNumId w:val="4"/>
  </w:num>
  <w:num w:numId="36" w16cid:durableId="936255688">
    <w:abstractNumId w:val="10"/>
  </w:num>
  <w:num w:numId="37" w16cid:durableId="1483351214">
    <w:abstractNumId w:val="11"/>
  </w:num>
  <w:num w:numId="38" w16cid:durableId="863715842">
    <w:abstractNumId w:val="37"/>
  </w:num>
  <w:num w:numId="39" w16cid:durableId="1055395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rada Kuptichon">
    <w15:presenceInfo w15:providerId="AD" w15:userId="S::natrada.k@pkf.com::e0d01065-01ce-4598-b5d8-f297e7ef4f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1A1C"/>
    <w:rsid w:val="00001D9A"/>
    <w:rsid w:val="00001F12"/>
    <w:rsid w:val="00001F45"/>
    <w:rsid w:val="00002808"/>
    <w:rsid w:val="000030BB"/>
    <w:rsid w:val="00003200"/>
    <w:rsid w:val="00003A67"/>
    <w:rsid w:val="00004409"/>
    <w:rsid w:val="00004779"/>
    <w:rsid w:val="00004F25"/>
    <w:rsid w:val="000050D9"/>
    <w:rsid w:val="0000549A"/>
    <w:rsid w:val="000055F8"/>
    <w:rsid w:val="000056A8"/>
    <w:rsid w:val="00005A20"/>
    <w:rsid w:val="000105E8"/>
    <w:rsid w:val="00010B0D"/>
    <w:rsid w:val="000113F3"/>
    <w:rsid w:val="0001169C"/>
    <w:rsid w:val="00011962"/>
    <w:rsid w:val="000121D6"/>
    <w:rsid w:val="00012211"/>
    <w:rsid w:val="00012B7D"/>
    <w:rsid w:val="00012CDE"/>
    <w:rsid w:val="00012DEF"/>
    <w:rsid w:val="000133B7"/>
    <w:rsid w:val="0001342C"/>
    <w:rsid w:val="000138B0"/>
    <w:rsid w:val="000139D2"/>
    <w:rsid w:val="00013BD7"/>
    <w:rsid w:val="0001470B"/>
    <w:rsid w:val="00014C12"/>
    <w:rsid w:val="000156F1"/>
    <w:rsid w:val="00015D6E"/>
    <w:rsid w:val="00016B99"/>
    <w:rsid w:val="00016C4B"/>
    <w:rsid w:val="0001762C"/>
    <w:rsid w:val="000176E4"/>
    <w:rsid w:val="00020231"/>
    <w:rsid w:val="0002086B"/>
    <w:rsid w:val="000209CA"/>
    <w:rsid w:val="00020AA1"/>
    <w:rsid w:val="00021C35"/>
    <w:rsid w:val="00021E9B"/>
    <w:rsid w:val="000220A8"/>
    <w:rsid w:val="00022549"/>
    <w:rsid w:val="00022E0F"/>
    <w:rsid w:val="00023833"/>
    <w:rsid w:val="00024FA2"/>
    <w:rsid w:val="00025391"/>
    <w:rsid w:val="00025EA3"/>
    <w:rsid w:val="00026A73"/>
    <w:rsid w:val="00026E10"/>
    <w:rsid w:val="00026F2F"/>
    <w:rsid w:val="00026FE8"/>
    <w:rsid w:val="000303FC"/>
    <w:rsid w:val="00030583"/>
    <w:rsid w:val="00030AEB"/>
    <w:rsid w:val="00030E50"/>
    <w:rsid w:val="00031DF7"/>
    <w:rsid w:val="00031F5A"/>
    <w:rsid w:val="00032B8E"/>
    <w:rsid w:val="000330B3"/>
    <w:rsid w:val="000332D2"/>
    <w:rsid w:val="000334C3"/>
    <w:rsid w:val="00033A9E"/>
    <w:rsid w:val="00033BAD"/>
    <w:rsid w:val="00033E35"/>
    <w:rsid w:val="0003437F"/>
    <w:rsid w:val="00034A39"/>
    <w:rsid w:val="00034ED1"/>
    <w:rsid w:val="00035187"/>
    <w:rsid w:val="000354A0"/>
    <w:rsid w:val="00035C75"/>
    <w:rsid w:val="0003649E"/>
    <w:rsid w:val="000364B3"/>
    <w:rsid w:val="00036509"/>
    <w:rsid w:val="0003684B"/>
    <w:rsid w:val="0003686A"/>
    <w:rsid w:val="00036AC1"/>
    <w:rsid w:val="00037A25"/>
    <w:rsid w:val="00040888"/>
    <w:rsid w:val="00040BC1"/>
    <w:rsid w:val="00040DB4"/>
    <w:rsid w:val="000413A4"/>
    <w:rsid w:val="0004197A"/>
    <w:rsid w:val="00041C2F"/>
    <w:rsid w:val="00042ECA"/>
    <w:rsid w:val="0004337A"/>
    <w:rsid w:val="0004405A"/>
    <w:rsid w:val="00044207"/>
    <w:rsid w:val="00044568"/>
    <w:rsid w:val="00044641"/>
    <w:rsid w:val="00044AAF"/>
    <w:rsid w:val="00044BE0"/>
    <w:rsid w:val="00045563"/>
    <w:rsid w:val="00045A49"/>
    <w:rsid w:val="00045B92"/>
    <w:rsid w:val="000469AC"/>
    <w:rsid w:val="00046C6C"/>
    <w:rsid w:val="0004725E"/>
    <w:rsid w:val="0004742D"/>
    <w:rsid w:val="00047530"/>
    <w:rsid w:val="00050322"/>
    <w:rsid w:val="00050513"/>
    <w:rsid w:val="000519B4"/>
    <w:rsid w:val="00051C8E"/>
    <w:rsid w:val="00051DE1"/>
    <w:rsid w:val="00051F39"/>
    <w:rsid w:val="000526E1"/>
    <w:rsid w:val="00053BCC"/>
    <w:rsid w:val="00053E5C"/>
    <w:rsid w:val="00054038"/>
    <w:rsid w:val="00054BA0"/>
    <w:rsid w:val="00054E5F"/>
    <w:rsid w:val="00055D52"/>
    <w:rsid w:val="00056303"/>
    <w:rsid w:val="00056747"/>
    <w:rsid w:val="000567BC"/>
    <w:rsid w:val="00056EEA"/>
    <w:rsid w:val="00056F12"/>
    <w:rsid w:val="000576C9"/>
    <w:rsid w:val="00057DA5"/>
    <w:rsid w:val="00057FDA"/>
    <w:rsid w:val="000609C2"/>
    <w:rsid w:val="00060B77"/>
    <w:rsid w:val="000618F5"/>
    <w:rsid w:val="00061D26"/>
    <w:rsid w:val="0006245C"/>
    <w:rsid w:val="00062926"/>
    <w:rsid w:val="00063277"/>
    <w:rsid w:val="00063C1C"/>
    <w:rsid w:val="00064E13"/>
    <w:rsid w:val="00065843"/>
    <w:rsid w:val="000658D9"/>
    <w:rsid w:val="00065DF3"/>
    <w:rsid w:val="00065F47"/>
    <w:rsid w:val="000661CA"/>
    <w:rsid w:val="00066B28"/>
    <w:rsid w:val="00066D1A"/>
    <w:rsid w:val="00067502"/>
    <w:rsid w:val="0006773C"/>
    <w:rsid w:val="000704DF"/>
    <w:rsid w:val="00070FB5"/>
    <w:rsid w:val="00071A5A"/>
    <w:rsid w:val="00071DCF"/>
    <w:rsid w:val="0007376C"/>
    <w:rsid w:val="00073907"/>
    <w:rsid w:val="00073974"/>
    <w:rsid w:val="00073F90"/>
    <w:rsid w:val="00073FB2"/>
    <w:rsid w:val="00073FBA"/>
    <w:rsid w:val="000741EC"/>
    <w:rsid w:val="0007448A"/>
    <w:rsid w:val="00074A59"/>
    <w:rsid w:val="00075DBD"/>
    <w:rsid w:val="00075E5F"/>
    <w:rsid w:val="000760B5"/>
    <w:rsid w:val="00076385"/>
    <w:rsid w:val="00076B22"/>
    <w:rsid w:val="0007796C"/>
    <w:rsid w:val="00077D43"/>
    <w:rsid w:val="00080E69"/>
    <w:rsid w:val="00080F61"/>
    <w:rsid w:val="000812D8"/>
    <w:rsid w:val="0008170E"/>
    <w:rsid w:val="0008179B"/>
    <w:rsid w:val="00081ACD"/>
    <w:rsid w:val="0008206B"/>
    <w:rsid w:val="00082255"/>
    <w:rsid w:val="000827DA"/>
    <w:rsid w:val="000831C2"/>
    <w:rsid w:val="0008376E"/>
    <w:rsid w:val="0008385C"/>
    <w:rsid w:val="00083EAD"/>
    <w:rsid w:val="00083FE3"/>
    <w:rsid w:val="00084126"/>
    <w:rsid w:val="00085A8B"/>
    <w:rsid w:val="00085F8A"/>
    <w:rsid w:val="0008641E"/>
    <w:rsid w:val="00086478"/>
    <w:rsid w:val="000865BF"/>
    <w:rsid w:val="000869FD"/>
    <w:rsid w:val="00087672"/>
    <w:rsid w:val="00087A8E"/>
    <w:rsid w:val="00087D4F"/>
    <w:rsid w:val="000902DB"/>
    <w:rsid w:val="000904CA"/>
    <w:rsid w:val="000908E1"/>
    <w:rsid w:val="00090CC4"/>
    <w:rsid w:val="00090F01"/>
    <w:rsid w:val="00091185"/>
    <w:rsid w:val="000916B9"/>
    <w:rsid w:val="0009186D"/>
    <w:rsid w:val="00091DD4"/>
    <w:rsid w:val="00092199"/>
    <w:rsid w:val="0009237C"/>
    <w:rsid w:val="00092B8F"/>
    <w:rsid w:val="00092D72"/>
    <w:rsid w:val="00093B93"/>
    <w:rsid w:val="000944B9"/>
    <w:rsid w:val="0009496F"/>
    <w:rsid w:val="00094ACD"/>
    <w:rsid w:val="00094B2E"/>
    <w:rsid w:val="00094BC6"/>
    <w:rsid w:val="00094C49"/>
    <w:rsid w:val="00095684"/>
    <w:rsid w:val="00095956"/>
    <w:rsid w:val="00095963"/>
    <w:rsid w:val="00096AFC"/>
    <w:rsid w:val="00096E06"/>
    <w:rsid w:val="00097077"/>
    <w:rsid w:val="000A089C"/>
    <w:rsid w:val="000A0F1A"/>
    <w:rsid w:val="000A12F6"/>
    <w:rsid w:val="000A13BF"/>
    <w:rsid w:val="000A13F9"/>
    <w:rsid w:val="000A1FB9"/>
    <w:rsid w:val="000A2D70"/>
    <w:rsid w:val="000A3556"/>
    <w:rsid w:val="000A38DC"/>
    <w:rsid w:val="000A3DEC"/>
    <w:rsid w:val="000A40F3"/>
    <w:rsid w:val="000A466B"/>
    <w:rsid w:val="000A4C82"/>
    <w:rsid w:val="000A5542"/>
    <w:rsid w:val="000A6101"/>
    <w:rsid w:val="000A64C7"/>
    <w:rsid w:val="000A6D9F"/>
    <w:rsid w:val="000A6F59"/>
    <w:rsid w:val="000A743B"/>
    <w:rsid w:val="000A75DB"/>
    <w:rsid w:val="000A7A49"/>
    <w:rsid w:val="000A7A6E"/>
    <w:rsid w:val="000A7BB8"/>
    <w:rsid w:val="000A7E01"/>
    <w:rsid w:val="000B0771"/>
    <w:rsid w:val="000B18DE"/>
    <w:rsid w:val="000B20E7"/>
    <w:rsid w:val="000B272B"/>
    <w:rsid w:val="000B2B72"/>
    <w:rsid w:val="000B3480"/>
    <w:rsid w:val="000B378A"/>
    <w:rsid w:val="000B37AE"/>
    <w:rsid w:val="000B3CE0"/>
    <w:rsid w:val="000B42B4"/>
    <w:rsid w:val="000B435B"/>
    <w:rsid w:val="000B4D52"/>
    <w:rsid w:val="000B52FB"/>
    <w:rsid w:val="000B58B9"/>
    <w:rsid w:val="000B5AA9"/>
    <w:rsid w:val="000B5AAB"/>
    <w:rsid w:val="000B6180"/>
    <w:rsid w:val="000B6DA2"/>
    <w:rsid w:val="000B6DBB"/>
    <w:rsid w:val="000B74C0"/>
    <w:rsid w:val="000B7AB7"/>
    <w:rsid w:val="000B7FFE"/>
    <w:rsid w:val="000C0862"/>
    <w:rsid w:val="000C1655"/>
    <w:rsid w:val="000C1E8D"/>
    <w:rsid w:val="000C23F1"/>
    <w:rsid w:val="000C3015"/>
    <w:rsid w:val="000C3323"/>
    <w:rsid w:val="000C34C9"/>
    <w:rsid w:val="000C510F"/>
    <w:rsid w:val="000C525E"/>
    <w:rsid w:val="000C5C2B"/>
    <w:rsid w:val="000C5CAF"/>
    <w:rsid w:val="000C603C"/>
    <w:rsid w:val="000C6404"/>
    <w:rsid w:val="000C6886"/>
    <w:rsid w:val="000C6992"/>
    <w:rsid w:val="000C778D"/>
    <w:rsid w:val="000C79DC"/>
    <w:rsid w:val="000C7AA8"/>
    <w:rsid w:val="000C7FF1"/>
    <w:rsid w:val="000D0541"/>
    <w:rsid w:val="000D07B9"/>
    <w:rsid w:val="000D0A24"/>
    <w:rsid w:val="000D0C49"/>
    <w:rsid w:val="000D1247"/>
    <w:rsid w:val="000D1937"/>
    <w:rsid w:val="000D1966"/>
    <w:rsid w:val="000D1EB6"/>
    <w:rsid w:val="000D2122"/>
    <w:rsid w:val="000D237C"/>
    <w:rsid w:val="000D250C"/>
    <w:rsid w:val="000D346C"/>
    <w:rsid w:val="000D35F8"/>
    <w:rsid w:val="000D3739"/>
    <w:rsid w:val="000D3922"/>
    <w:rsid w:val="000D3B73"/>
    <w:rsid w:val="000D3BFB"/>
    <w:rsid w:val="000D4183"/>
    <w:rsid w:val="000D41F9"/>
    <w:rsid w:val="000D43E9"/>
    <w:rsid w:val="000D4B01"/>
    <w:rsid w:val="000D4D88"/>
    <w:rsid w:val="000D4EF0"/>
    <w:rsid w:val="000D539C"/>
    <w:rsid w:val="000D54FB"/>
    <w:rsid w:val="000D5F56"/>
    <w:rsid w:val="000D6C1C"/>
    <w:rsid w:val="000D728D"/>
    <w:rsid w:val="000E0364"/>
    <w:rsid w:val="000E03D4"/>
    <w:rsid w:val="000E0A25"/>
    <w:rsid w:val="000E1D92"/>
    <w:rsid w:val="000E20CA"/>
    <w:rsid w:val="000E2AD2"/>
    <w:rsid w:val="000E39CF"/>
    <w:rsid w:val="000E39E6"/>
    <w:rsid w:val="000E42EB"/>
    <w:rsid w:val="000E440A"/>
    <w:rsid w:val="000E4FB9"/>
    <w:rsid w:val="000E502C"/>
    <w:rsid w:val="000E5A5E"/>
    <w:rsid w:val="000E5C8C"/>
    <w:rsid w:val="000E5D73"/>
    <w:rsid w:val="000E5F78"/>
    <w:rsid w:val="000E6019"/>
    <w:rsid w:val="000E61EB"/>
    <w:rsid w:val="000E6A0E"/>
    <w:rsid w:val="000E7435"/>
    <w:rsid w:val="000E7EAD"/>
    <w:rsid w:val="000F0353"/>
    <w:rsid w:val="000F0A04"/>
    <w:rsid w:val="000F11A7"/>
    <w:rsid w:val="000F13C6"/>
    <w:rsid w:val="000F1789"/>
    <w:rsid w:val="000F204D"/>
    <w:rsid w:val="000F2234"/>
    <w:rsid w:val="000F27FB"/>
    <w:rsid w:val="000F2B9C"/>
    <w:rsid w:val="000F2CBA"/>
    <w:rsid w:val="000F2E7B"/>
    <w:rsid w:val="000F3665"/>
    <w:rsid w:val="000F38C7"/>
    <w:rsid w:val="000F3C44"/>
    <w:rsid w:val="000F3FEB"/>
    <w:rsid w:val="000F5870"/>
    <w:rsid w:val="000F66D3"/>
    <w:rsid w:val="000F6B9D"/>
    <w:rsid w:val="000F6BAE"/>
    <w:rsid w:val="000F751C"/>
    <w:rsid w:val="000F753F"/>
    <w:rsid w:val="000F7D22"/>
    <w:rsid w:val="000F7DBE"/>
    <w:rsid w:val="000F7ED2"/>
    <w:rsid w:val="00100067"/>
    <w:rsid w:val="001006FB"/>
    <w:rsid w:val="00100F6E"/>
    <w:rsid w:val="00100FF4"/>
    <w:rsid w:val="00101038"/>
    <w:rsid w:val="00101155"/>
    <w:rsid w:val="0010140A"/>
    <w:rsid w:val="001015A7"/>
    <w:rsid w:val="00102207"/>
    <w:rsid w:val="00102DB5"/>
    <w:rsid w:val="0010327F"/>
    <w:rsid w:val="00103A98"/>
    <w:rsid w:val="00103B30"/>
    <w:rsid w:val="00103D60"/>
    <w:rsid w:val="00105696"/>
    <w:rsid w:val="00105C30"/>
    <w:rsid w:val="00105C70"/>
    <w:rsid w:val="00106C24"/>
    <w:rsid w:val="00110446"/>
    <w:rsid w:val="001107C3"/>
    <w:rsid w:val="0011086B"/>
    <w:rsid w:val="00111C42"/>
    <w:rsid w:val="00111D02"/>
    <w:rsid w:val="00111DDD"/>
    <w:rsid w:val="001122C4"/>
    <w:rsid w:val="001123CF"/>
    <w:rsid w:val="001128E7"/>
    <w:rsid w:val="00112AB2"/>
    <w:rsid w:val="00112E09"/>
    <w:rsid w:val="00113529"/>
    <w:rsid w:val="00113C69"/>
    <w:rsid w:val="00113E1D"/>
    <w:rsid w:val="001148C2"/>
    <w:rsid w:val="0011492E"/>
    <w:rsid w:val="00114A45"/>
    <w:rsid w:val="00115656"/>
    <w:rsid w:val="001167B1"/>
    <w:rsid w:val="00116A00"/>
    <w:rsid w:val="00116A0B"/>
    <w:rsid w:val="00117BB6"/>
    <w:rsid w:val="00117EDB"/>
    <w:rsid w:val="00120397"/>
    <w:rsid w:val="00120415"/>
    <w:rsid w:val="0012048A"/>
    <w:rsid w:val="00120726"/>
    <w:rsid w:val="00120CC6"/>
    <w:rsid w:val="00121077"/>
    <w:rsid w:val="001214DD"/>
    <w:rsid w:val="00121F4F"/>
    <w:rsid w:val="00122623"/>
    <w:rsid w:val="001228C6"/>
    <w:rsid w:val="00122CBD"/>
    <w:rsid w:val="00122D28"/>
    <w:rsid w:val="00122FC8"/>
    <w:rsid w:val="00123CA2"/>
    <w:rsid w:val="00123E2D"/>
    <w:rsid w:val="00123E75"/>
    <w:rsid w:val="001244DE"/>
    <w:rsid w:val="0012478E"/>
    <w:rsid w:val="00124B61"/>
    <w:rsid w:val="001255E1"/>
    <w:rsid w:val="00125CC3"/>
    <w:rsid w:val="0012644E"/>
    <w:rsid w:val="00127425"/>
    <w:rsid w:val="00127532"/>
    <w:rsid w:val="00127543"/>
    <w:rsid w:val="0012791D"/>
    <w:rsid w:val="00127E7E"/>
    <w:rsid w:val="00130F3E"/>
    <w:rsid w:val="0013133F"/>
    <w:rsid w:val="00132178"/>
    <w:rsid w:val="001324C3"/>
    <w:rsid w:val="0013259B"/>
    <w:rsid w:val="00132EA7"/>
    <w:rsid w:val="001330CA"/>
    <w:rsid w:val="001336AD"/>
    <w:rsid w:val="00133776"/>
    <w:rsid w:val="00133925"/>
    <w:rsid w:val="001340BF"/>
    <w:rsid w:val="00134477"/>
    <w:rsid w:val="001348F8"/>
    <w:rsid w:val="0013490E"/>
    <w:rsid w:val="001349C7"/>
    <w:rsid w:val="00134A45"/>
    <w:rsid w:val="00134C75"/>
    <w:rsid w:val="00134C9E"/>
    <w:rsid w:val="001358CB"/>
    <w:rsid w:val="001360EC"/>
    <w:rsid w:val="00136E15"/>
    <w:rsid w:val="00137029"/>
    <w:rsid w:val="0013755F"/>
    <w:rsid w:val="00137949"/>
    <w:rsid w:val="00137B15"/>
    <w:rsid w:val="00140492"/>
    <w:rsid w:val="001421B2"/>
    <w:rsid w:val="001424FB"/>
    <w:rsid w:val="001428F3"/>
    <w:rsid w:val="001429BE"/>
    <w:rsid w:val="00142BB7"/>
    <w:rsid w:val="00142CFC"/>
    <w:rsid w:val="00143085"/>
    <w:rsid w:val="001431FB"/>
    <w:rsid w:val="00143794"/>
    <w:rsid w:val="00143840"/>
    <w:rsid w:val="00143955"/>
    <w:rsid w:val="00143C04"/>
    <w:rsid w:val="00143D9F"/>
    <w:rsid w:val="00144003"/>
    <w:rsid w:val="00144548"/>
    <w:rsid w:val="00144766"/>
    <w:rsid w:val="00144C44"/>
    <w:rsid w:val="00144E5A"/>
    <w:rsid w:val="001500C0"/>
    <w:rsid w:val="001502DC"/>
    <w:rsid w:val="00150783"/>
    <w:rsid w:val="00151FA6"/>
    <w:rsid w:val="00153857"/>
    <w:rsid w:val="00153A69"/>
    <w:rsid w:val="00153A9A"/>
    <w:rsid w:val="0015428E"/>
    <w:rsid w:val="00154648"/>
    <w:rsid w:val="00155B5B"/>
    <w:rsid w:val="0015602B"/>
    <w:rsid w:val="00157660"/>
    <w:rsid w:val="00157A52"/>
    <w:rsid w:val="00157CD1"/>
    <w:rsid w:val="0016054A"/>
    <w:rsid w:val="00160A93"/>
    <w:rsid w:val="00160AB9"/>
    <w:rsid w:val="00161102"/>
    <w:rsid w:val="001617CB"/>
    <w:rsid w:val="00161BB2"/>
    <w:rsid w:val="001621E0"/>
    <w:rsid w:val="001628BB"/>
    <w:rsid w:val="0016297B"/>
    <w:rsid w:val="00162D4C"/>
    <w:rsid w:val="00162EEB"/>
    <w:rsid w:val="00163554"/>
    <w:rsid w:val="0016355C"/>
    <w:rsid w:val="001637AA"/>
    <w:rsid w:val="00163B0A"/>
    <w:rsid w:val="00164564"/>
    <w:rsid w:val="00164AA5"/>
    <w:rsid w:val="00164CF6"/>
    <w:rsid w:val="001653F7"/>
    <w:rsid w:val="00165459"/>
    <w:rsid w:val="001654CF"/>
    <w:rsid w:val="001659C0"/>
    <w:rsid w:val="00165E99"/>
    <w:rsid w:val="00165F46"/>
    <w:rsid w:val="001660AF"/>
    <w:rsid w:val="0016637C"/>
    <w:rsid w:val="00166BE3"/>
    <w:rsid w:val="00167446"/>
    <w:rsid w:val="00167807"/>
    <w:rsid w:val="001678AD"/>
    <w:rsid w:val="00167F1E"/>
    <w:rsid w:val="00170191"/>
    <w:rsid w:val="001703AB"/>
    <w:rsid w:val="0017181F"/>
    <w:rsid w:val="00171A2B"/>
    <w:rsid w:val="001723A8"/>
    <w:rsid w:val="00172C21"/>
    <w:rsid w:val="00173685"/>
    <w:rsid w:val="00174704"/>
    <w:rsid w:val="00175BE2"/>
    <w:rsid w:val="00175D12"/>
    <w:rsid w:val="0017657F"/>
    <w:rsid w:val="00177255"/>
    <w:rsid w:val="001773C8"/>
    <w:rsid w:val="00177ECE"/>
    <w:rsid w:val="00180853"/>
    <w:rsid w:val="00180C89"/>
    <w:rsid w:val="00180C95"/>
    <w:rsid w:val="00180D6F"/>
    <w:rsid w:val="00180E3D"/>
    <w:rsid w:val="00182886"/>
    <w:rsid w:val="00182DF7"/>
    <w:rsid w:val="00183696"/>
    <w:rsid w:val="0018389D"/>
    <w:rsid w:val="001840FA"/>
    <w:rsid w:val="001841FC"/>
    <w:rsid w:val="001842BB"/>
    <w:rsid w:val="001845F4"/>
    <w:rsid w:val="0018478F"/>
    <w:rsid w:val="00184D20"/>
    <w:rsid w:val="0018532C"/>
    <w:rsid w:val="00185468"/>
    <w:rsid w:val="0018588A"/>
    <w:rsid w:val="00185B0A"/>
    <w:rsid w:val="00185E73"/>
    <w:rsid w:val="00186425"/>
    <w:rsid w:val="00186599"/>
    <w:rsid w:val="001868F9"/>
    <w:rsid w:val="00186A17"/>
    <w:rsid w:val="00186F7A"/>
    <w:rsid w:val="00186F92"/>
    <w:rsid w:val="001876F3"/>
    <w:rsid w:val="00187C3C"/>
    <w:rsid w:val="00187CAD"/>
    <w:rsid w:val="001909D0"/>
    <w:rsid w:val="001911F1"/>
    <w:rsid w:val="00192638"/>
    <w:rsid w:val="0019281E"/>
    <w:rsid w:val="001931DF"/>
    <w:rsid w:val="00193D12"/>
    <w:rsid w:val="00194548"/>
    <w:rsid w:val="001946DF"/>
    <w:rsid w:val="001947E0"/>
    <w:rsid w:val="0019493E"/>
    <w:rsid w:val="00194BD6"/>
    <w:rsid w:val="00194C57"/>
    <w:rsid w:val="001959FC"/>
    <w:rsid w:val="00196B41"/>
    <w:rsid w:val="00196B5A"/>
    <w:rsid w:val="00197E17"/>
    <w:rsid w:val="00197F67"/>
    <w:rsid w:val="001A0055"/>
    <w:rsid w:val="001A0782"/>
    <w:rsid w:val="001A0C62"/>
    <w:rsid w:val="001A0C71"/>
    <w:rsid w:val="001A0F99"/>
    <w:rsid w:val="001A13E6"/>
    <w:rsid w:val="001A2814"/>
    <w:rsid w:val="001A304D"/>
    <w:rsid w:val="001A30E9"/>
    <w:rsid w:val="001A3108"/>
    <w:rsid w:val="001A35D3"/>
    <w:rsid w:val="001A6049"/>
    <w:rsid w:val="001A61E1"/>
    <w:rsid w:val="001A6808"/>
    <w:rsid w:val="001A7235"/>
    <w:rsid w:val="001A72CE"/>
    <w:rsid w:val="001A7518"/>
    <w:rsid w:val="001A763B"/>
    <w:rsid w:val="001A7756"/>
    <w:rsid w:val="001A77C7"/>
    <w:rsid w:val="001B0570"/>
    <w:rsid w:val="001B2484"/>
    <w:rsid w:val="001B31C3"/>
    <w:rsid w:val="001B4492"/>
    <w:rsid w:val="001B46D1"/>
    <w:rsid w:val="001B59E8"/>
    <w:rsid w:val="001B5DFE"/>
    <w:rsid w:val="001B5E94"/>
    <w:rsid w:val="001B64BD"/>
    <w:rsid w:val="001B6525"/>
    <w:rsid w:val="001B6972"/>
    <w:rsid w:val="001B6B4D"/>
    <w:rsid w:val="001B71B0"/>
    <w:rsid w:val="001B7367"/>
    <w:rsid w:val="001B771D"/>
    <w:rsid w:val="001C00FA"/>
    <w:rsid w:val="001C0662"/>
    <w:rsid w:val="001C08A9"/>
    <w:rsid w:val="001C0CC0"/>
    <w:rsid w:val="001C12B9"/>
    <w:rsid w:val="001C1922"/>
    <w:rsid w:val="001C21CC"/>
    <w:rsid w:val="001C28C2"/>
    <w:rsid w:val="001C2A6B"/>
    <w:rsid w:val="001C30F1"/>
    <w:rsid w:val="001C3432"/>
    <w:rsid w:val="001C3686"/>
    <w:rsid w:val="001C399E"/>
    <w:rsid w:val="001C4371"/>
    <w:rsid w:val="001C530B"/>
    <w:rsid w:val="001C58B9"/>
    <w:rsid w:val="001C656C"/>
    <w:rsid w:val="001C65DA"/>
    <w:rsid w:val="001C67BA"/>
    <w:rsid w:val="001C6A80"/>
    <w:rsid w:val="001C6E47"/>
    <w:rsid w:val="001C70D3"/>
    <w:rsid w:val="001C72A7"/>
    <w:rsid w:val="001C76A5"/>
    <w:rsid w:val="001C7977"/>
    <w:rsid w:val="001C7B33"/>
    <w:rsid w:val="001D023B"/>
    <w:rsid w:val="001D0BE2"/>
    <w:rsid w:val="001D106C"/>
    <w:rsid w:val="001D1141"/>
    <w:rsid w:val="001D114F"/>
    <w:rsid w:val="001D14C9"/>
    <w:rsid w:val="001D1703"/>
    <w:rsid w:val="001D1A20"/>
    <w:rsid w:val="001D1D28"/>
    <w:rsid w:val="001D2261"/>
    <w:rsid w:val="001D266B"/>
    <w:rsid w:val="001D270C"/>
    <w:rsid w:val="001D2AE0"/>
    <w:rsid w:val="001D2F0B"/>
    <w:rsid w:val="001D3612"/>
    <w:rsid w:val="001D3B11"/>
    <w:rsid w:val="001D3BD6"/>
    <w:rsid w:val="001D3F38"/>
    <w:rsid w:val="001D409F"/>
    <w:rsid w:val="001D442B"/>
    <w:rsid w:val="001D45AD"/>
    <w:rsid w:val="001D5155"/>
    <w:rsid w:val="001D52CB"/>
    <w:rsid w:val="001D5936"/>
    <w:rsid w:val="001D6CB5"/>
    <w:rsid w:val="001D6E0B"/>
    <w:rsid w:val="001D727B"/>
    <w:rsid w:val="001D7299"/>
    <w:rsid w:val="001D775A"/>
    <w:rsid w:val="001E05E8"/>
    <w:rsid w:val="001E08AF"/>
    <w:rsid w:val="001E0B23"/>
    <w:rsid w:val="001E0CDA"/>
    <w:rsid w:val="001E0E0D"/>
    <w:rsid w:val="001E0E82"/>
    <w:rsid w:val="001E1DDD"/>
    <w:rsid w:val="001E1E50"/>
    <w:rsid w:val="001E2461"/>
    <w:rsid w:val="001E279A"/>
    <w:rsid w:val="001E2F61"/>
    <w:rsid w:val="001E34E3"/>
    <w:rsid w:val="001E380E"/>
    <w:rsid w:val="001E3AD7"/>
    <w:rsid w:val="001E400A"/>
    <w:rsid w:val="001E4039"/>
    <w:rsid w:val="001E4F6D"/>
    <w:rsid w:val="001E5181"/>
    <w:rsid w:val="001E57B7"/>
    <w:rsid w:val="001E5AE1"/>
    <w:rsid w:val="001E5DCB"/>
    <w:rsid w:val="001E67C2"/>
    <w:rsid w:val="001E6E31"/>
    <w:rsid w:val="001E7272"/>
    <w:rsid w:val="001F015E"/>
    <w:rsid w:val="001F0775"/>
    <w:rsid w:val="001F0839"/>
    <w:rsid w:val="001F14CD"/>
    <w:rsid w:val="001F15D2"/>
    <w:rsid w:val="001F1958"/>
    <w:rsid w:val="001F1A77"/>
    <w:rsid w:val="001F1D66"/>
    <w:rsid w:val="001F217F"/>
    <w:rsid w:val="001F2653"/>
    <w:rsid w:val="001F2A8B"/>
    <w:rsid w:val="001F2AE6"/>
    <w:rsid w:val="001F3207"/>
    <w:rsid w:val="001F3CC2"/>
    <w:rsid w:val="001F3D5D"/>
    <w:rsid w:val="001F460C"/>
    <w:rsid w:val="001F4792"/>
    <w:rsid w:val="001F4982"/>
    <w:rsid w:val="001F4DDB"/>
    <w:rsid w:val="001F4E5B"/>
    <w:rsid w:val="001F4F99"/>
    <w:rsid w:val="001F640D"/>
    <w:rsid w:val="001F7968"/>
    <w:rsid w:val="00200FF6"/>
    <w:rsid w:val="00201119"/>
    <w:rsid w:val="0020114C"/>
    <w:rsid w:val="0020150F"/>
    <w:rsid w:val="002024B4"/>
    <w:rsid w:val="0020256F"/>
    <w:rsid w:val="00202929"/>
    <w:rsid w:val="00202D05"/>
    <w:rsid w:val="0020335D"/>
    <w:rsid w:val="002033B8"/>
    <w:rsid w:val="002044D3"/>
    <w:rsid w:val="002044DF"/>
    <w:rsid w:val="00204642"/>
    <w:rsid w:val="00204943"/>
    <w:rsid w:val="00204DFF"/>
    <w:rsid w:val="00204EF5"/>
    <w:rsid w:val="00205029"/>
    <w:rsid w:val="00205337"/>
    <w:rsid w:val="002060A9"/>
    <w:rsid w:val="0020669F"/>
    <w:rsid w:val="00206988"/>
    <w:rsid w:val="00206AB4"/>
    <w:rsid w:val="00210036"/>
    <w:rsid w:val="00210A57"/>
    <w:rsid w:val="00210C8D"/>
    <w:rsid w:val="00210EB0"/>
    <w:rsid w:val="00212664"/>
    <w:rsid w:val="002126BA"/>
    <w:rsid w:val="00212AEA"/>
    <w:rsid w:val="00214101"/>
    <w:rsid w:val="00214242"/>
    <w:rsid w:val="00214CC2"/>
    <w:rsid w:val="00215736"/>
    <w:rsid w:val="00215AF0"/>
    <w:rsid w:val="00216500"/>
    <w:rsid w:val="00216CED"/>
    <w:rsid w:val="00216FA1"/>
    <w:rsid w:val="00217015"/>
    <w:rsid w:val="002170DB"/>
    <w:rsid w:val="0021737D"/>
    <w:rsid w:val="00220059"/>
    <w:rsid w:val="00220217"/>
    <w:rsid w:val="0022092B"/>
    <w:rsid w:val="00220D92"/>
    <w:rsid w:val="00220E8C"/>
    <w:rsid w:val="00220F71"/>
    <w:rsid w:val="002215DC"/>
    <w:rsid w:val="00221F54"/>
    <w:rsid w:val="00222026"/>
    <w:rsid w:val="00222C12"/>
    <w:rsid w:val="00222C72"/>
    <w:rsid w:val="00222E85"/>
    <w:rsid w:val="002245DD"/>
    <w:rsid w:val="002249B7"/>
    <w:rsid w:val="00224D4A"/>
    <w:rsid w:val="00224DF8"/>
    <w:rsid w:val="002251B2"/>
    <w:rsid w:val="002268DA"/>
    <w:rsid w:val="002269DE"/>
    <w:rsid w:val="00226BF6"/>
    <w:rsid w:val="0022767A"/>
    <w:rsid w:val="0022780B"/>
    <w:rsid w:val="0022790D"/>
    <w:rsid w:val="0022791D"/>
    <w:rsid w:val="00227BA3"/>
    <w:rsid w:val="00227F16"/>
    <w:rsid w:val="002305F5"/>
    <w:rsid w:val="00230925"/>
    <w:rsid w:val="00231058"/>
    <w:rsid w:val="0023127B"/>
    <w:rsid w:val="00231499"/>
    <w:rsid w:val="00231703"/>
    <w:rsid w:val="00231883"/>
    <w:rsid w:val="00231A01"/>
    <w:rsid w:val="00231D95"/>
    <w:rsid w:val="002324A9"/>
    <w:rsid w:val="0023269B"/>
    <w:rsid w:val="00232DA0"/>
    <w:rsid w:val="00232E1F"/>
    <w:rsid w:val="00233183"/>
    <w:rsid w:val="0023338E"/>
    <w:rsid w:val="00233C90"/>
    <w:rsid w:val="00233F3B"/>
    <w:rsid w:val="00233F6F"/>
    <w:rsid w:val="00234143"/>
    <w:rsid w:val="00234479"/>
    <w:rsid w:val="00235CC3"/>
    <w:rsid w:val="00236F1D"/>
    <w:rsid w:val="00236FA0"/>
    <w:rsid w:val="00237C05"/>
    <w:rsid w:val="00240B0B"/>
    <w:rsid w:val="00241350"/>
    <w:rsid w:val="00241379"/>
    <w:rsid w:val="00241386"/>
    <w:rsid w:val="002413A2"/>
    <w:rsid w:val="00241926"/>
    <w:rsid w:val="00241D23"/>
    <w:rsid w:val="002420F2"/>
    <w:rsid w:val="002424F1"/>
    <w:rsid w:val="00242CE3"/>
    <w:rsid w:val="00242FE7"/>
    <w:rsid w:val="0024379A"/>
    <w:rsid w:val="002444D5"/>
    <w:rsid w:val="00244845"/>
    <w:rsid w:val="00244DB7"/>
    <w:rsid w:val="00244FE4"/>
    <w:rsid w:val="002458AD"/>
    <w:rsid w:val="00245AD7"/>
    <w:rsid w:val="00246653"/>
    <w:rsid w:val="00246FA7"/>
    <w:rsid w:val="00247067"/>
    <w:rsid w:val="00247581"/>
    <w:rsid w:val="00250391"/>
    <w:rsid w:val="0025079A"/>
    <w:rsid w:val="00250874"/>
    <w:rsid w:val="0025175D"/>
    <w:rsid w:val="00251817"/>
    <w:rsid w:val="00251875"/>
    <w:rsid w:val="0025237D"/>
    <w:rsid w:val="00252931"/>
    <w:rsid w:val="00252B70"/>
    <w:rsid w:val="00252DC6"/>
    <w:rsid w:val="00252DD9"/>
    <w:rsid w:val="002530C2"/>
    <w:rsid w:val="002535CE"/>
    <w:rsid w:val="00254693"/>
    <w:rsid w:val="00255F92"/>
    <w:rsid w:val="00260107"/>
    <w:rsid w:val="0026072C"/>
    <w:rsid w:val="0026178C"/>
    <w:rsid w:val="00262D49"/>
    <w:rsid w:val="00263290"/>
    <w:rsid w:val="002634EA"/>
    <w:rsid w:val="00263929"/>
    <w:rsid w:val="00263CB2"/>
    <w:rsid w:val="00263F7D"/>
    <w:rsid w:val="0026431B"/>
    <w:rsid w:val="00264EA2"/>
    <w:rsid w:val="0026585C"/>
    <w:rsid w:val="00265D55"/>
    <w:rsid w:val="00266605"/>
    <w:rsid w:val="00266C7F"/>
    <w:rsid w:val="00266E14"/>
    <w:rsid w:val="00266FE6"/>
    <w:rsid w:val="0026717D"/>
    <w:rsid w:val="002671BE"/>
    <w:rsid w:val="0026732B"/>
    <w:rsid w:val="002675FD"/>
    <w:rsid w:val="00270938"/>
    <w:rsid w:val="00270BA8"/>
    <w:rsid w:val="00270DEE"/>
    <w:rsid w:val="00271982"/>
    <w:rsid w:val="00271C9E"/>
    <w:rsid w:val="00272806"/>
    <w:rsid w:val="00273418"/>
    <w:rsid w:val="0027419B"/>
    <w:rsid w:val="00274A0D"/>
    <w:rsid w:val="00274D62"/>
    <w:rsid w:val="00275B09"/>
    <w:rsid w:val="00280221"/>
    <w:rsid w:val="002807FB"/>
    <w:rsid w:val="002808AA"/>
    <w:rsid w:val="002808B0"/>
    <w:rsid w:val="002814E3"/>
    <w:rsid w:val="0028307E"/>
    <w:rsid w:val="00283B7C"/>
    <w:rsid w:val="00284265"/>
    <w:rsid w:val="0028486A"/>
    <w:rsid w:val="00284C1B"/>
    <w:rsid w:val="00285655"/>
    <w:rsid w:val="00285F13"/>
    <w:rsid w:val="0028657B"/>
    <w:rsid w:val="002866C2"/>
    <w:rsid w:val="002869C4"/>
    <w:rsid w:val="00287637"/>
    <w:rsid w:val="00287C0C"/>
    <w:rsid w:val="002901F2"/>
    <w:rsid w:val="0029031B"/>
    <w:rsid w:val="0029068A"/>
    <w:rsid w:val="00290932"/>
    <w:rsid w:val="00290B45"/>
    <w:rsid w:val="00290C55"/>
    <w:rsid w:val="002936C2"/>
    <w:rsid w:val="002936C9"/>
    <w:rsid w:val="002937D9"/>
    <w:rsid w:val="00293A14"/>
    <w:rsid w:val="00293A99"/>
    <w:rsid w:val="00293ADC"/>
    <w:rsid w:val="00294236"/>
    <w:rsid w:val="00295349"/>
    <w:rsid w:val="002954D9"/>
    <w:rsid w:val="00295FB1"/>
    <w:rsid w:val="00295FD9"/>
    <w:rsid w:val="00296496"/>
    <w:rsid w:val="0029692A"/>
    <w:rsid w:val="002969E8"/>
    <w:rsid w:val="00296C46"/>
    <w:rsid w:val="00296FC7"/>
    <w:rsid w:val="002972FA"/>
    <w:rsid w:val="00297AE5"/>
    <w:rsid w:val="002A1638"/>
    <w:rsid w:val="002A17D8"/>
    <w:rsid w:val="002A188E"/>
    <w:rsid w:val="002A1B9D"/>
    <w:rsid w:val="002A2C0A"/>
    <w:rsid w:val="002A3267"/>
    <w:rsid w:val="002A3529"/>
    <w:rsid w:val="002A3B26"/>
    <w:rsid w:val="002A3DF0"/>
    <w:rsid w:val="002A3F63"/>
    <w:rsid w:val="002A42AA"/>
    <w:rsid w:val="002A46C9"/>
    <w:rsid w:val="002A51D5"/>
    <w:rsid w:val="002A57A9"/>
    <w:rsid w:val="002A5C5D"/>
    <w:rsid w:val="002A5EA5"/>
    <w:rsid w:val="002A73A7"/>
    <w:rsid w:val="002B066D"/>
    <w:rsid w:val="002B0A38"/>
    <w:rsid w:val="002B1D8D"/>
    <w:rsid w:val="002B1FB9"/>
    <w:rsid w:val="002B2AE8"/>
    <w:rsid w:val="002B2BF5"/>
    <w:rsid w:val="002B2F16"/>
    <w:rsid w:val="002B2F1B"/>
    <w:rsid w:val="002B316C"/>
    <w:rsid w:val="002B318B"/>
    <w:rsid w:val="002B34CE"/>
    <w:rsid w:val="002B3FEE"/>
    <w:rsid w:val="002B4315"/>
    <w:rsid w:val="002B4FF7"/>
    <w:rsid w:val="002B58CD"/>
    <w:rsid w:val="002B5936"/>
    <w:rsid w:val="002B60D9"/>
    <w:rsid w:val="002B6132"/>
    <w:rsid w:val="002B63FB"/>
    <w:rsid w:val="002B7471"/>
    <w:rsid w:val="002C00C8"/>
    <w:rsid w:val="002C0393"/>
    <w:rsid w:val="002C214C"/>
    <w:rsid w:val="002C2341"/>
    <w:rsid w:val="002C37F2"/>
    <w:rsid w:val="002C3861"/>
    <w:rsid w:val="002C3C0E"/>
    <w:rsid w:val="002C45BF"/>
    <w:rsid w:val="002C4690"/>
    <w:rsid w:val="002C490E"/>
    <w:rsid w:val="002C5DB8"/>
    <w:rsid w:val="002C64A7"/>
    <w:rsid w:val="002C75B7"/>
    <w:rsid w:val="002D05FA"/>
    <w:rsid w:val="002D0A39"/>
    <w:rsid w:val="002D0E80"/>
    <w:rsid w:val="002D30DA"/>
    <w:rsid w:val="002D36EA"/>
    <w:rsid w:val="002D48CE"/>
    <w:rsid w:val="002D4B62"/>
    <w:rsid w:val="002D5061"/>
    <w:rsid w:val="002D57F1"/>
    <w:rsid w:val="002D5A70"/>
    <w:rsid w:val="002D645C"/>
    <w:rsid w:val="002D73EB"/>
    <w:rsid w:val="002D7611"/>
    <w:rsid w:val="002E039E"/>
    <w:rsid w:val="002E0B82"/>
    <w:rsid w:val="002E0BFE"/>
    <w:rsid w:val="002E0CBC"/>
    <w:rsid w:val="002E123E"/>
    <w:rsid w:val="002E17E8"/>
    <w:rsid w:val="002E1D6F"/>
    <w:rsid w:val="002E20A3"/>
    <w:rsid w:val="002E2218"/>
    <w:rsid w:val="002E2437"/>
    <w:rsid w:val="002E3024"/>
    <w:rsid w:val="002E3465"/>
    <w:rsid w:val="002E35F9"/>
    <w:rsid w:val="002E3A52"/>
    <w:rsid w:val="002E3CDF"/>
    <w:rsid w:val="002E3E79"/>
    <w:rsid w:val="002E4B04"/>
    <w:rsid w:val="002E4C69"/>
    <w:rsid w:val="002E54A8"/>
    <w:rsid w:val="002E5828"/>
    <w:rsid w:val="002E5AF0"/>
    <w:rsid w:val="002E6318"/>
    <w:rsid w:val="002E6391"/>
    <w:rsid w:val="002E7A1E"/>
    <w:rsid w:val="002F009D"/>
    <w:rsid w:val="002F04FB"/>
    <w:rsid w:val="002F058A"/>
    <w:rsid w:val="002F0991"/>
    <w:rsid w:val="002F1796"/>
    <w:rsid w:val="002F1923"/>
    <w:rsid w:val="002F1AAE"/>
    <w:rsid w:val="002F1E55"/>
    <w:rsid w:val="002F260E"/>
    <w:rsid w:val="002F2B86"/>
    <w:rsid w:val="002F3D91"/>
    <w:rsid w:val="002F3EBD"/>
    <w:rsid w:val="002F3FF8"/>
    <w:rsid w:val="002F4105"/>
    <w:rsid w:val="002F4DDE"/>
    <w:rsid w:val="002F4FFF"/>
    <w:rsid w:val="002F53BC"/>
    <w:rsid w:val="002F580D"/>
    <w:rsid w:val="002F59B3"/>
    <w:rsid w:val="002F671B"/>
    <w:rsid w:val="002F6CD8"/>
    <w:rsid w:val="002F6FC8"/>
    <w:rsid w:val="003000D4"/>
    <w:rsid w:val="0030048E"/>
    <w:rsid w:val="003016A8"/>
    <w:rsid w:val="003017EA"/>
    <w:rsid w:val="00302070"/>
    <w:rsid w:val="003021B4"/>
    <w:rsid w:val="003026AE"/>
    <w:rsid w:val="00304224"/>
    <w:rsid w:val="00304415"/>
    <w:rsid w:val="003049F7"/>
    <w:rsid w:val="00304A00"/>
    <w:rsid w:val="00304E4E"/>
    <w:rsid w:val="00304E58"/>
    <w:rsid w:val="003052E4"/>
    <w:rsid w:val="00305460"/>
    <w:rsid w:val="00305683"/>
    <w:rsid w:val="00305DC0"/>
    <w:rsid w:val="003060C3"/>
    <w:rsid w:val="00306218"/>
    <w:rsid w:val="00306F11"/>
    <w:rsid w:val="003072DF"/>
    <w:rsid w:val="00307A5E"/>
    <w:rsid w:val="0031035C"/>
    <w:rsid w:val="003103A0"/>
    <w:rsid w:val="0031089B"/>
    <w:rsid w:val="00310C59"/>
    <w:rsid w:val="00310F85"/>
    <w:rsid w:val="0031223D"/>
    <w:rsid w:val="003137FB"/>
    <w:rsid w:val="00313CE6"/>
    <w:rsid w:val="00314308"/>
    <w:rsid w:val="00314508"/>
    <w:rsid w:val="00314953"/>
    <w:rsid w:val="00314F18"/>
    <w:rsid w:val="00315150"/>
    <w:rsid w:val="00315BF6"/>
    <w:rsid w:val="00315F29"/>
    <w:rsid w:val="00315F7A"/>
    <w:rsid w:val="003164A8"/>
    <w:rsid w:val="00316FF5"/>
    <w:rsid w:val="00317716"/>
    <w:rsid w:val="00317CD5"/>
    <w:rsid w:val="003201A8"/>
    <w:rsid w:val="00320B35"/>
    <w:rsid w:val="003210B9"/>
    <w:rsid w:val="0032159B"/>
    <w:rsid w:val="00321B8E"/>
    <w:rsid w:val="00322594"/>
    <w:rsid w:val="00322906"/>
    <w:rsid w:val="0032292B"/>
    <w:rsid w:val="00322CF3"/>
    <w:rsid w:val="00323560"/>
    <w:rsid w:val="003235E0"/>
    <w:rsid w:val="0032379C"/>
    <w:rsid w:val="00323EF0"/>
    <w:rsid w:val="00325608"/>
    <w:rsid w:val="00325B2C"/>
    <w:rsid w:val="00325EC4"/>
    <w:rsid w:val="00326EC7"/>
    <w:rsid w:val="0032704C"/>
    <w:rsid w:val="00327296"/>
    <w:rsid w:val="00327327"/>
    <w:rsid w:val="00327C0A"/>
    <w:rsid w:val="00330B59"/>
    <w:rsid w:val="0033147A"/>
    <w:rsid w:val="003325F6"/>
    <w:rsid w:val="003326F1"/>
    <w:rsid w:val="0033363B"/>
    <w:rsid w:val="0033395C"/>
    <w:rsid w:val="00333A16"/>
    <w:rsid w:val="00333BB1"/>
    <w:rsid w:val="003342EC"/>
    <w:rsid w:val="00334CF9"/>
    <w:rsid w:val="00335713"/>
    <w:rsid w:val="0033608A"/>
    <w:rsid w:val="003363DD"/>
    <w:rsid w:val="0033670F"/>
    <w:rsid w:val="00336CB0"/>
    <w:rsid w:val="00336EF3"/>
    <w:rsid w:val="00337072"/>
    <w:rsid w:val="0033792D"/>
    <w:rsid w:val="0034085C"/>
    <w:rsid w:val="00340ACC"/>
    <w:rsid w:val="00340BD5"/>
    <w:rsid w:val="003415C2"/>
    <w:rsid w:val="00341A0B"/>
    <w:rsid w:val="00341D79"/>
    <w:rsid w:val="00342910"/>
    <w:rsid w:val="00343B73"/>
    <w:rsid w:val="0034444D"/>
    <w:rsid w:val="0034465A"/>
    <w:rsid w:val="00344B35"/>
    <w:rsid w:val="0034599F"/>
    <w:rsid w:val="00345DBF"/>
    <w:rsid w:val="00347CFE"/>
    <w:rsid w:val="00350477"/>
    <w:rsid w:val="00351EA9"/>
    <w:rsid w:val="00352B0A"/>
    <w:rsid w:val="00352FDB"/>
    <w:rsid w:val="0035302E"/>
    <w:rsid w:val="0035392C"/>
    <w:rsid w:val="0035469E"/>
    <w:rsid w:val="00354B02"/>
    <w:rsid w:val="00354DBB"/>
    <w:rsid w:val="00355006"/>
    <w:rsid w:val="00355D09"/>
    <w:rsid w:val="00356325"/>
    <w:rsid w:val="00356A7A"/>
    <w:rsid w:val="0035700A"/>
    <w:rsid w:val="003570F0"/>
    <w:rsid w:val="00357699"/>
    <w:rsid w:val="00357758"/>
    <w:rsid w:val="00357837"/>
    <w:rsid w:val="0036007E"/>
    <w:rsid w:val="00360964"/>
    <w:rsid w:val="00361622"/>
    <w:rsid w:val="0036184E"/>
    <w:rsid w:val="00361E07"/>
    <w:rsid w:val="00362937"/>
    <w:rsid w:val="00362C72"/>
    <w:rsid w:val="00363192"/>
    <w:rsid w:val="00363234"/>
    <w:rsid w:val="00363D6E"/>
    <w:rsid w:val="00363E49"/>
    <w:rsid w:val="0036431A"/>
    <w:rsid w:val="00364851"/>
    <w:rsid w:val="00364F0F"/>
    <w:rsid w:val="0036534E"/>
    <w:rsid w:val="0036539B"/>
    <w:rsid w:val="00365D7A"/>
    <w:rsid w:val="00365E01"/>
    <w:rsid w:val="0036623A"/>
    <w:rsid w:val="00366352"/>
    <w:rsid w:val="003663E6"/>
    <w:rsid w:val="0036647A"/>
    <w:rsid w:val="003666F6"/>
    <w:rsid w:val="0036678F"/>
    <w:rsid w:val="00366F67"/>
    <w:rsid w:val="00366FC5"/>
    <w:rsid w:val="00367DC3"/>
    <w:rsid w:val="00367F70"/>
    <w:rsid w:val="00370ABD"/>
    <w:rsid w:val="00371F3B"/>
    <w:rsid w:val="00372679"/>
    <w:rsid w:val="003727EC"/>
    <w:rsid w:val="00372B39"/>
    <w:rsid w:val="00372CAE"/>
    <w:rsid w:val="003735B0"/>
    <w:rsid w:val="0037475D"/>
    <w:rsid w:val="00375934"/>
    <w:rsid w:val="00375EF2"/>
    <w:rsid w:val="003760AF"/>
    <w:rsid w:val="003761AC"/>
    <w:rsid w:val="00376998"/>
    <w:rsid w:val="00377C9E"/>
    <w:rsid w:val="00377D6B"/>
    <w:rsid w:val="003803CE"/>
    <w:rsid w:val="003803D4"/>
    <w:rsid w:val="00380561"/>
    <w:rsid w:val="00380F78"/>
    <w:rsid w:val="00381241"/>
    <w:rsid w:val="003819B9"/>
    <w:rsid w:val="00381B07"/>
    <w:rsid w:val="00381C59"/>
    <w:rsid w:val="00381FE1"/>
    <w:rsid w:val="003821E8"/>
    <w:rsid w:val="00382DA0"/>
    <w:rsid w:val="0038327E"/>
    <w:rsid w:val="0038348F"/>
    <w:rsid w:val="00384510"/>
    <w:rsid w:val="00384D00"/>
    <w:rsid w:val="003856CE"/>
    <w:rsid w:val="00385BB1"/>
    <w:rsid w:val="00385DD3"/>
    <w:rsid w:val="00386402"/>
    <w:rsid w:val="00386B75"/>
    <w:rsid w:val="003872F4"/>
    <w:rsid w:val="00387392"/>
    <w:rsid w:val="00387673"/>
    <w:rsid w:val="0038790C"/>
    <w:rsid w:val="00387914"/>
    <w:rsid w:val="00390484"/>
    <w:rsid w:val="00390586"/>
    <w:rsid w:val="0039076A"/>
    <w:rsid w:val="0039151E"/>
    <w:rsid w:val="00391CB5"/>
    <w:rsid w:val="00391CD2"/>
    <w:rsid w:val="003920E8"/>
    <w:rsid w:val="00392183"/>
    <w:rsid w:val="003929F4"/>
    <w:rsid w:val="0039344C"/>
    <w:rsid w:val="003937FD"/>
    <w:rsid w:val="00393A87"/>
    <w:rsid w:val="00393C90"/>
    <w:rsid w:val="00394386"/>
    <w:rsid w:val="0039441C"/>
    <w:rsid w:val="00394ED3"/>
    <w:rsid w:val="00395EEE"/>
    <w:rsid w:val="00396D9A"/>
    <w:rsid w:val="00396E69"/>
    <w:rsid w:val="00397816"/>
    <w:rsid w:val="00397B91"/>
    <w:rsid w:val="00397D27"/>
    <w:rsid w:val="003A016C"/>
    <w:rsid w:val="003A06C2"/>
    <w:rsid w:val="003A0B2D"/>
    <w:rsid w:val="003A0C3D"/>
    <w:rsid w:val="003A25B8"/>
    <w:rsid w:val="003A33F6"/>
    <w:rsid w:val="003A3586"/>
    <w:rsid w:val="003A3706"/>
    <w:rsid w:val="003A384B"/>
    <w:rsid w:val="003A384F"/>
    <w:rsid w:val="003A3D41"/>
    <w:rsid w:val="003A42FD"/>
    <w:rsid w:val="003A53DB"/>
    <w:rsid w:val="003A58FD"/>
    <w:rsid w:val="003A5D72"/>
    <w:rsid w:val="003A635E"/>
    <w:rsid w:val="003A68E5"/>
    <w:rsid w:val="003A6ADA"/>
    <w:rsid w:val="003A6C20"/>
    <w:rsid w:val="003A6CC8"/>
    <w:rsid w:val="003A6D63"/>
    <w:rsid w:val="003B02BC"/>
    <w:rsid w:val="003B0EBD"/>
    <w:rsid w:val="003B1346"/>
    <w:rsid w:val="003B1B18"/>
    <w:rsid w:val="003B21CD"/>
    <w:rsid w:val="003B40C7"/>
    <w:rsid w:val="003B42F1"/>
    <w:rsid w:val="003B5A52"/>
    <w:rsid w:val="003B5EBC"/>
    <w:rsid w:val="003B606C"/>
    <w:rsid w:val="003B64F5"/>
    <w:rsid w:val="003B682B"/>
    <w:rsid w:val="003B68C1"/>
    <w:rsid w:val="003B6C67"/>
    <w:rsid w:val="003B6CAE"/>
    <w:rsid w:val="003B6F17"/>
    <w:rsid w:val="003B71A8"/>
    <w:rsid w:val="003B737C"/>
    <w:rsid w:val="003B7783"/>
    <w:rsid w:val="003C08DD"/>
    <w:rsid w:val="003C0C52"/>
    <w:rsid w:val="003C0F37"/>
    <w:rsid w:val="003C0F5E"/>
    <w:rsid w:val="003C1301"/>
    <w:rsid w:val="003C199C"/>
    <w:rsid w:val="003C1AA1"/>
    <w:rsid w:val="003C1D37"/>
    <w:rsid w:val="003C200C"/>
    <w:rsid w:val="003C2296"/>
    <w:rsid w:val="003C23C4"/>
    <w:rsid w:val="003C247B"/>
    <w:rsid w:val="003C248D"/>
    <w:rsid w:val="003C2DCE"/>
    <w:rsid w:val="003C32BE"/>
    <w:rsid w:val="003C3655"/>
    <w:rsid w:val="003C369D"/>
    <w:rsid w:val="003C3A5F"/>
    <w:rsid w:val="003C4967"/>
    <w:rsid w:val="003C4DA9"/>
    <w:rsid w:val="003C5951"/>
    <w:rsid w:val="003C5C38"/>
    <w:rsid w:val="003C5E40"/>
    <w:rsid w:val="003C66E3"/>
    <w:rsid w:val="003C7232"/>
    <w:rsid w:val="003D0150"/>
    <w:rsid w:val="003D099D"/>
    <w:rsid w:val="003D1674"/>
    <w:rsid w:val="003D2576"/>
    <w:rsid w:val="003D262F"/>
    <w:rsid w:val="003D2708"/>
    <w:rsid w:val="003D2D88"/>
    <w:rsid w:val="003D2EB0"/>
    <w:rsid w:val="003D362C"/>
    <w:rsid w:val="003D3DE9"/>
    <w:rsid w:val="003D4611"/>
    <w:rsid w:val="003D4B00"/>
    <w:rsid w:val="003D4F34"/>
    <w:rsid w:val="003D5EC2"/>
    <w:rsid w:val="003D6143"/>
    <w:rsid w:val="003D6421"/>
    <w:rsid w:val="003D6441"/>
    <w:rsid w:val="003D6552"/>
    <w:rsid w:val="003D6879"/>
    <w:rsid w:val="003D69F0"/>
    <w:rsid w:val="003D6C50"/>
    <w:rsid w:val="003D6D12"/>
    <w:rsid w:val="003D6D38"/>
    <w:rsid w:val="003E0150"/>
    <w:rsid w:val="003E077B"/>
    <w:rsid w:val="003E0D71"/>
    <w:rsid w:val="003E1DD8"/>
    <w:rsid w:val="003E218B"/>
    <w:rsid w:val="003E24AD"/>
    <w:rsid w:val="003E25DC"/>
    <w:rsid w:val="003E29A4"/>
    <w:rsid w:val="003E2A54"/>
    <w:rsid w:val="003E38DA"/>
    <w:rsid w:val="003E38FD"/>
    <w:rsid w:val="003E392F"/>
    <w:rsid w:val="003E3A7E"/>
    <w:rsid w:val="003E4122"/>
    <w:rsid w:val="003E46D8"/>
    <w:rsid w:val="003E475F"/>
    <w:rsid w:val="003E4A5F"/>
    <w:rsid w:val="003E6264"/>
    <w:rsid w:val="003E64C9"/>
    <w:rsid w:val="003E6BD6"/>
    <w:rsid w:val="003E731F"/>
    <w:rsid w:val="003E7775"/>
    <w:rsid w:val="003F0358"/>
    <w:rsid w:val="003F0751"/>
    <w:rsid w:val="003F163E"/>
    <w:rsid w:val="003F1960"/>
    <w:rsid w:val="003F219F"/>
    <w:rsid w:val="003F2A0A"/>
    <w:rsid w:val="003F2ECF"/>
    <w:rsid w:val="003F30B2"/>
    <w:rsid w:val="003F4C8F"/>
    <w:rsid w:val="003F4CD6"/>
    <w:rsid w:val="003F5192"/>
    <w:rsid w:val="003F53EB"/>
    <w:rsid w:val="003F5B17"/>
    <w:rsid w:val="003F65EC"/>
    <w:rsid w:val="003F6A5D"/>
    <w:rsid w:val="003F6AC2"/>
    <w:rsid w:val="003F6C4A"/>
    <w:rsid w:val="003F7125"/>
    <w:rsid w:val="003F74EC"/>
    <w:rsid w:val="004005B1"/>
    <w:rsid w:val="00400B14"/>
    <w:rsid w:val="00400CC7"/>
    <w:rsid w:val="00400D86"/>
    <w:rsid w:val="00400DDB"/>
    <w:rsid w:val="00400F4E"/>
    <w:rsid w:val="004015A8"/>
    <w:rsid w:val="00401D15"/>
    <w:rsid w:val="0040299F"/>
    <w:rsid w:val="004036A8"/>
    <w:rsid w:val="00403983"/>
    <w:rsid w:val="00403F86"/>
    <w:rsid w:val="00404209"/>
    <w:rsid w:val="00404545"/>
    <w:rsid w:val="0040489C"/>
    <w:rsid w:val="004051A7"/>
    <w:rsid w:val="00406FE6"/>
    <w:rsid w:val="00410134"/>
    <w:rsid w:val="00410153"/>
    <w:rsid w:val="004102DC"/>
    <w:rsid w:val="00410FA2"/>
    <w:rsid w:val="00411D27"/>
    <w:rsid w:val="004124BA"/>
    <w:rsid w:val="004130DA"/>
    <w:rsid w:val="00413817"/>
    <w:rsid w:val="0041384C"/>
    <w:rsid w:val="00414708"/>
    <w:rsid w:val="00415007"/>
    <w:rsid w:val="00415B3E"/>
    <w:rsid w:val="00415F2B"/>
    <w:rsid w:val="00416206"/>
    <w:rsid w:val="004163EF"/>
    <w:rsid w:val="00416630"/>
    <w:rsid w:val="0041692A"/>
    <w:rsid w:val="00416A85"/>
    <w:rsid w:val="00417006"/>
    <w:rsid w:val="00417451"/>
    <w:rsid w:val="0041756C"/>
    <w:rsid w:val="00417ABC"/>
    <w:rsid w:val="0042010E"/>
    <w:rsid w:val="004212D1"/>
    <w:rsid w:val="00421923"/>
    <w:rsid w:val="00421DA3"/>
    <w:rsid w:val="00422079"/>
    <w:rsid w:val="0042255B"/>
    <w:rsid w:val="00422676"/>
    <w:rsid w:val="00422CCE"/>
    <w:rsid w:val="00422EA8"/>
    <w:rsid w:val="00423AFC"/>
    <w:rsid w:val="00423FC8"/>
    <w:rsid w:val="0042448A"/>
    <w:rsid w:val="00424522"/>
    <w:rsid w:val="004246F0"/>
    <w:rsid w:val="00425208"/>
    <w:rsid w:val="00425D9C"/>
    <w:rsid w:val="00427555"/>
    <w:rsid w:val="00430CDD"/>
    <w:rsid w:val="0043212D"/>
    <w:rsid w:val="00432594"/>
    <w:rsid w:val="0043298F"/>
    <w:rsid w:val="004333FA"/>
    <w:rsid w:val="00433B28"/>
    <w:rsid w:val="00433C4F"/>
    <w:rsid w:val="00433C5D"/>
    <w:rsid w:val="00433DBD"/>
    <w:rsid w:val="0043412D"/>
    <w:rsid w:val="004341E7"/>
    <w:rsid w:val="004345B0"/>
    <w:rsid w:val="004349B6"/>
    <w:rsid w:val="00436399"/>
    <w:rsid w:val="0043695E"/>
    <w:rsid w:val="00436AE4"/>
    <w:rsid w:val="00436CAA"/>
    <w:rsid w:val="00436D7B"/>
    <w:rsid w:val="00437AF5"/>
    <w:rsid w:val="00437D35"/>
    <w:rsid w:val="004401B8"/>
    <w:rsid w:val="004402F7"/>
    <w:rsid w:val="0044055A"/>
    <w:rsid w:val="0044060C"/>
    <w:rsid w:val="00440BCE"/>
    <w:rsid w:val="00441510"/>
    <w:rsid w:val="004419F0"/>
    <w:rsid w:val="004419FD"/>
    <w:rsid w:val="0044201F"/>
    <w:rsid w:val="00442224"/>
    <w:rsid w:val="00442529"/>
    <w:rsid w:val="00443DFA"/>
    <w:rsid w:val="00443E15"/>
    <w:rsid w:val="0044434A"/>
    <w:rsid w:val="00444406"/>
    <w:rsid w:val="00444631"/>
    <w:rsid w:val="00444F00"/>
    <w:rsid w:val="00444F3D"/>
    <w:rsid w:val="0044577A"/>
    <w:rsid w:val="004457AF"/>
    <w:rsid w:val="00445980"/>
    <w:rsid w:val="00445EF5"/>
    <w:rsid w:val="004461BA"/>
    <w:rsid w:val="00446312"/>
    <w:rsid w:val="00446439"/>
    <w:rsid w:val="00446A34"/>
    <w:rsid w:val="004475B6"/>
    <w:rsid w:val="00447C82"/>
    <w:rsid w:val="00447FB9"/>
    <w:rsid w:val="0045082C"/>
    <w:rsid w:val="00450924"/>
    <w:rsid w:val="00450B0B"/>
    <w:rsid w:val="00450D4A"/>
    <w:rsid w:val="00450E51"/>
    <w:rsid w:val="00451861"/>
    <w:rsid w:val="00451D52"/>
    <w:rsid w:val="00451F9B"/>
    <w:rsid w:val="00452003"/>
    <w:rsid w:val="00452099"/>
    <w:rsid w:val="00452525"/>
    <w:rsid w:val="00453106"/>
    <w:rsid w:val="00453169"/>
    <w:rsid w:val="00453193"/>
    <w:rsid w:val="004535E4"/>
    <w:rsid w:val="00453649"/>
    <w:rsid w:val="00453E29"/>
    <w:rsid w:val="00454291"/>
    <w:rsid w:val="0045475E"/>
    <w:rsid w:val="00454954"/>
    <w:rsid w:val="00454A00"/>
    <w:rsid w:val="00455224"/>
    <w:rsid w:val="00455447"/>
    <w:rsid w:val="00456431"/>
    <w:rsid w:val="00457938"/>
    <w:rsid w:val="00457CA9"/>
    <w:rsid w:val="00460706"/>
    <w:rsid w:val="00460D6D"/>
    <w:rsid w:val="00460EE4"/>
    <w:rsid w:val="00461638"/>
    <w:rsid w:val="00462618"/>
    <w:rsid w:val="00462AC1"/>
    <w:rsid w:val="00462CEA"/>
    <w:rsid w:val="004634E1"/>
    <w:rsid w:val="00463646"/>
    <w:rsid w:val="0046382B"/>
    <w:rsid w:val="00464809"/>
    <w:rsid w:val="00464C17"/>
    <w:rsid w:val="00464E65"/>
    <w:rsid w:val="0046504F"/>
    <w:rsid w:val="00465381"/>
    <w:rsid w:val="00465746"/>
    <w:rsid w:val="0046588A"/>
    <w:rsid w:val="004659CE"/>
    <w:rsid w:val="00465A49"/>
    <w:rsid w:val="00465B88"/>
    <w:rsid w:val="00465C5F"/>
    <w:rsid w:val="00465DC8"/>
    <w:rsid w:val="00466918"/>
    <w:rsid w:val="004676FE"/>
    <w:rsid w:val="004678C6"/>
    <w:rsid w:val="00467D83"/>
    <w:rsid w:val="004712D4"/>
    <w:rsid w:val="00471394"/>
    <w:rsid w:val="00471DA8"/>
    <w:rsid w:val="00471E97"/>
    <w:rsid w:val="00471FD2"/>
    <w:rsid w:val="0047306F"/>
    <w:rsid w:val="004730E9"/>
    <w:rsid w:val="00473AE6"/>
    <w:rsid w:val="00473E65"/>
    <w:rsid w:val="0047487D"/>
    <w:rsid w:val="00474945"/>
    <w:rsid w:val="00474B8E"/>
    <w:rsid w:val="004750AD"/>
    <w:rsid w:val="00475138"/>
    <w:rsid w:val="00476755"/>
    <w:rsid w:val="00476C09"/>
    <w:rsid w:val="00476E7B"/>
    <w:rsid w:val="00477166"/>
    <w:rsid w:val="00477470"/>
    <w:rsid w:val="004774BC"/>
    <w:rsid w:val="0048060E"/>
    <w:rsid w:val="004806DE"/>
    <w:rsid w:val="00481C8A"/>
    <w:rsid w:val="00482996"/>
    <w:rsid w:val="00482A80"/>
    <w:rsid w:val="0048327F"/>
    <w:rsid w:val="00483382"/>
    <w:rsid w:val="00484589"/>
    <w:rsid w:val="00484A6A"/>
    <w:rsid w:val="004854B9"/>
    <w:rsid w:val="0048580E"/>
    <w:rsid w:val="004858D7"/>
    <w:rsid w:val="00485B4E"/>
    <w:rsid w:val="00485D29"/>
    <w:rsid w:val="00486450"/>
    <w:rsid w:val="00486689"/>
    <w:rsid w:val="00487463"/>
    <w:rsid w:val="004878B0"/>
    <w:rsid w:val="00487A54"/>
    <w:rsid w:val="00487C6B"/>
    <w:rsid w:val="004902A8"/>
    <w:rsid w:val="00491176"/>
    <w:rsid w:val="004914A1"/>
    <w:rsid w:val="00491BC1"/>
    <w:rsid w:val="0049259C"/>
    <w:rsid w:val="00492C2D"/>
    <w:rsid w:val="00492E92"/>
    <w:rsid w:val="004940FB"/>
    <w:rsid w:val="004954FD"/>
    <w:rsid w:val="00495586"/>
    <w:rsid w:val="004959EE"/>
    <w:rsid w:val="00496113"/>
    <w:rsid w:val="00496191"/>
    <w:rsid w:val="00496812"/>
    <w:rsid w:val="00496A7D"/>
    <w:rsid w:val="00496B52"/>
    <w:rsid w:val="004972E8"/>
    <w:rsid w:val="004974E6"/>
    <w:rsid w:val="00497536"/>
    <w:rsid w:val="00497781"/>
    <w:rsid w:val="004977A1"/>
    <w:rsid w:val="0049788D"/>
    <w:rsid w:val="00497AC0"/>
    <w:rsid w:val="004A06FB"/>
    <w:rsid w:val="004A0F11"/>
    <w:rsid w:val="004A17ED"/>
    <w:rsid w:val="004A25BB"/>
    <w:rsid w:val="004A261F"/>
    <w:rsid w:val="004A31B7"/>
    <w:rsid w:val="004A3270"/>
    <w:rsid w:val="004A4175"/>
    <w:rsid w:val="004A41A0"/>
    <w:rsid w:val="004A4C28"/>
    <w:rsid w:val="004A51A3"/>
    <w:rsid w:val="004A596E"/>
    <w:rsid w:val="004A607D"/>
    <w:rsid w:val="004A642A"/>
    <w:rsid w:val="004A67AD"/>
    <w:rsid w:val="004A6849"/>
    <w:rsid w:val="004A6930"/>
    <w:rsid w:val="004A6C61"/>
    <w:rsid w:val="004A7B5B"/>
    <w:rsid w:val="004A7BD3"/>
    <w:rsid w:val="004B0060"/>
    <w:rsid w:val="004B03CC"/>
    <w:rsid w:val="004B0776"/>
    <w:rsid w:val="004B0888"/>
    <w:rsid w:val="004B098B"/>
    <w:rsid w:val="004B1CEC"/>
    <w:rsid w:val="004B2538"/>
    <w:rsid w:val="004B2BA8"/>
    <w:rsid w:val="004B2C66"/>
    <w:rsid w:val="004B30A9"/>
    <w:rsid w:val="004B3214"/>
    <w:rsid w:val="004B34E4"/>
    <w:rsid w:val="004B3D64"/>
    <w:rsid w:val="004B40E3"/>
    <w:rsid w:val="004B4B80"/>
    <w:rsid w:val="004B50E7"/>
    <w:rsid w:val="004B6119"/>
    <w:rsid w:val="004B6F5E"/>
    <w:rsid w:val="004B6FB1"/>
    <w:rsid w:val="004B72DC"/>
    <w:rsid w:val="004B7A2D"/>
    <w:rsid w:val="004B7F3A"/>
    <w:rsid w:val="004C0144"/>
    <w:rsid w:val="004C02BE"/>
    <w:rsid w:val="004C0395"/>
    <w:rsid w:val="004C0517"/>
    <w:rsid w:val="004C0DEC"/>
    <w:rsid w:val="004C12E6"/>
    <w:rsid w:val="004C13A4"/>
    <w:rsid w:val="004C14EA"/>
    <w:rsid w:val="004C1984"/>
    <w:rsid w:val="004C2FC3"/>
    <w:rsid w:val="004C3985"/>
    <w:rsid w:val="004C3B7E"/>
    <w:rsid w:val="004C3CE9"/>
    <w:rsid w:val="004C3E72"/>
    <w:rsid w:val="004C4D70"/>
    <w:rsid w:val="004C4F1C"/>
    <w:rsid w:val="004C4F78"/>
    <w:rsid w:val="004C5161"/>
    <w:rsid w:val="004C596B"/>
    <w:rsid w:val="004C5DD6"/>
    <w:rsid w:val="004C5EC5"/>
    <w:rsid w:val="004C60EF"/>
    <w:rsid w:val="004C62D2"/>
    <w:rsid w:val="004C6692"/>
    <w:rsid w:val="004C68EE"/>
    <w:rsid w:val="004C6B97"/>
    <w:rsid w:val="004C71D2"/>
    <w:rsid w:val="004C7A47"/>
    <w:rsid w:val="004C7E74"/>
    <w:rsid w:val="004C7F85"/>
    <w:rsid w:val="004D0018"/>
    <w:rsid w:val="004D0624"/>
    <w:rsid w:val="004D0B42"/>
    <w:rsid w:val="004D0E1F"/>
    <w:rsid w:val="004D1ABA"/>
    <w:rsid w:val="004D1CFD"/>
    <w:rsid w:val="004D21FE"/>
    <w:rsid w:val="004D2A5C"/>
    <w:rsid w:val="004D2DD4"/>
    <w:rsid w:val="004D2E66"/>
    <w:rsid w:val="004D3364"/>
    <w:rsid w:val="004D3E81"/>
    <w:rsid w:val="004D4AE6"/>
    <w:rsid w:val="004D4CDC"/>
    <w:rsid w:val="004D59E8"/>
    <w:rsid w:val="004D63E2"/>
    <w:rsid w:val="004D6694"/>
    <w:rsid w:val="004D67F3"/>
    <w:rsid w:val="004D6953"/>
    <w:rsid w:val="004D6BD8"/>
    <w:rsid w:val="004D6D77"/>
    <w:rsid w:val="004D7104"/>
    <w:rsid w:val="004D7394"/>
    <w:rsid w:val="004D779F"/>
    <w:rsid w:val="004D78D3"/>
    <w:rsid w:val="004D7E2C"/>
    <w:rsid w:val="004E0150"/>
    <w:rsid w:val="004E06DD"/>
    <w:rsid w:val="004E09F7"/>
    <w:rsid w:val="004E0BD0"/>
    <w:rsid w:val="004E12F9"/>
    <w:rsid w:val="004E15F1"/>
    <w:rsid w:val="004E1F11"/>
    <w:rsid w:val="004E2141"/>
    <w:rsid w:val="004E3176"/>
    <w:rsid w:val="004E3314"/>
    <w:rsid w:val="004E3D5B"/>
    <w:rsid w:val="004E409B"/>
    <w:rsid w:val="004E48D2"/>
    <w:rsid w:val="004E4B41"/>
    <w:rsid w:val="004E4FB6"/>
    <w:rsid w:val="004E537A"/>
    <w:rsid w:val="004E64A3"/>
    <w:rsid w:val="004E6B93"/>
    <w:rsid w:val="004E6BCB"/>
    <w:rsid w:val="004E6F04"/>
    <w:rsid w:val="004E771C"/>
    <w:rsid w:val="004E7D94"/>
    <w:rsid w:val="004F0128"/>
    <w:rsid w:val="004F022F"/>
    <w:rsid w:val="004F118B"/>
    <w:rsid w:val="004F1535"/>
    <w:rsid w:val="004F1886"/>
    <w:rsid w:val="004F2094"/>
    <w:rsid w:val="004F296D"/>
    <w:rsid w:val="004F2A91"/>
    <w:rsid w:val="004F2CC4"/>
    <w:rsid w:val="004F2F77"/>
    <w:rsid w:val="004F3DC4"/>
    <w:rsid w:val="004F4F1B"/>
    <w:rsid w:val="004F7060"/>
    <w:rsid w:val="004F75C5"/>
    <w:rsid w:val="005001E4"/>
    <w:rsid w:val="00500B82"/>
    <w:rsid w:val="005012DB"/>
    <w:rsid w:val="005015E4"/>
    <w:rsid w:val="00501753"/>
    <w:rsid w:val="00501791"/>
    <w:rsid w:val="00501CB9"/>
    <w:rsid w:val="00501D05"/>
    <w:rsid w:val="00502DC2"/>
    <w:rsid w:val="00503143"/>
    <w:rsid w:val="0050325F"/>
    <w:rsid w:val="00503A41"/>
    <w:rsid w:val="00503BA1"/>
    <w:rsid w:val="0050428D"/>
    <w:rsid w:val="005050A0"/>
    <w:rsid w:val="005050B1"/>
    <w:rsid w:val="00505DA2"/>
    <w:rsid w:val="00505F44"/>
    <w:rsid w:val="005060C2"/>
    <w:rsid w:val="00506E44"/>
    <w:rsid w:val="005070E0"/>
    <w:rsid w:val="00507F6D"/>
    <w:rsid w:val="005101AC"/>
    <w:rsid w:val="00510C0F"/>
    <w:rsid w:val="00510C28"/>
    <w:rsid w:val="0051159C"/>
    <w:rsid w:val="00511DD9"/>
    <w:rsid w:val="00512C1B"/>
    <w:rsid w:val="00512C5D"/>
    <w:rsid w:val="00512DB4"/>
    <w:rsid w:val="005130FC"/>
    <w:rsid w:val="005133FB"/>
    <w:rsid w:val="00513744"/>
    <w:rsid w:val="00513E3F"/>
    <w:rsid w:val="00513FDA"/>
    <w:rsid w:val="00514125"/>
    <w:rsid w:val="005144D6"/>
    <w:rsid w:val="0051466D"/>
    <w:rsid w:val="00515021"/>
    <w:rsid w:val="00515D7B"/>
    <w:rsid w:val="00517B79"/>
    <w:rsid w:val="00517E21"/>
    <w:rsid w:val="00520009"/>
    <w:rsid w:val="00520043"/>
    <w:rsid w:val="005201C9"/>
    <w:rsid w:val="0052038F"/>
    <w:rsid w:val="00520622"/>
    <w:rsid w:val="00520906"/>
    <w:rsid w:val="005209F8"/>
    <w:rsid w:val="005213BB"/>
    <w:rsid w:val="00521FB2"/>
    <w:rsid w:val="00522516"/>
    <w:rsid w:val="00522627"/>
    <w:rsid w:val="00522661"/>
    <w:rsid w:val="00522D01"/>
    <w:rsid w:val="00522D30"/>
    <w:rsid w:val="00523034"/>
    <w:rsid w:val="00523170"/>
    <w:rsid w:val="00524083"/>
    <w:rsid w:val="00525506"/>
    <w:rsid w:val="0052558E"/>
    <w:rsid w:val="00525792"/>
    <w:rsid w:val="00525956"/>
    <w:rsid w:val="00525B67"/>
    <w:rsid w:val="00525EBA"/>
    <w:rsid w:val="005263E7"/>
    <w:rsid w:val="005265EE"/>
    <w:rsid w:val="00526637"/>
    <w:rsid w:val="00526691"/>
    <w:rsid w:val="005266FF"/>
    <w:rsid w:val="0052785F"/>
    <w:rsid w:val="00527C11"/>
    <w:rsid w:val="00527CD2"/>
    <w:rsid w:val="005300A9"/>
    <w:rsid w:val="00530825"/>
    <w:rsid w:val="00530A18"/>
    <w:rsid w:val="00531158"/>
    <w:rsid w:val="00531BA6"/>
    <w:rsid w:val="00531E4C"/>
    <w:rsid w:val="00531F89"/>
    <w:rsid w:val="005321FA"/>
    <w:rsid w:val="005323F6"/>
    <w:rsid w:val="005327D9"/>
    <w:rsid w:val="00532CCF"/>
    <w:rsid w:val="00532CFD"/>
    <w:rsid w:val="00532D51"/>
    <w:rsid w:val="00533412"/>
    <w:rsid w:val="00533FA7"/>
    <w:rsid w:val="0053421B"/>
    <w:rsid w:val="005344F5"/>
    <w:rsid w:val="00534BD8"/>
    <w:rsid w:val="00535187"/>
    <w:rsid w:val="00536B32"/>
    <w:rsid w:val="00536DD0"/>
    <w:rsid w:val="00536E19"/>
    <w:rsid w:val="005371DD"/>
    <w:rsid w:val="00537401"/>
    <w:rsid w:val="00537934"/>
    <w:rsid w:val="00537C2B"/>
    <w:rsid w:val="00541A66"/>
    <w:rsid w:val="00541F55"/>
    <w:rsid w:val="0054242A"/>
    <w:rsid w:val="00542764"/>
    <w:rsid w:val="00542997"/>
    <w:rsid w:val="00543446"/>
    <w:rsid w:val="00543FC8"/>
    <w:rsid w:val="00544DE5"/>
    <w:rsid w:val="005456BB"/>
    <w:rsid w:val="0054621A"/>
    <w:rsid w:val="0054681B"/>
    <w:rsid w:val="00546916"/>
    <w:rsid w:val="00546BFE"/>
    <w:rsid w:val="00546C69"/>
    <w:rsid w:val="00547539"/>
    <w:rsid w:val="00547C8F"/>
    <w:rsid w:val="00547DF5"/>
    <w:rsid w:val="00551DDB"/>
    <w:rsid w:val="00552174"/>
    <w:rsid w:val="005526B8"/>
    <w:rsid w:val="005526E4"/>
    <w:rsid w:val="005528B1"/>
    <w:rsid w:val="00553072"/>
    <w:rsid w:val="005536EE"/>
    <w:rsid w:val="005538B9"/>
    <w:rsid w:val="00553CB1"/>
    <w:rsid w:val="0055474B"/>
    <w:rsid w:val="005550F6"/>
    <w:rsid w:val="0055603C"/>
    <w:rsid w:val="005569B7"/>
    <w:rsid w:val="00557296"/>
    <w:rsid w:val="005574FD"/>
    <w:rsid w:val="005600A1"/>
    <w:rsid w:val="005604A4"/>
    <w:rsid w:val="005606B8"/>
    <w:rsid w:val="00560FD8"/>
    <w:rsid w:val="00561E6F"/>
    <w:rsid w:val="0056212E"/>
    <w:rsid w:val="005625F3"/>
    <w:rsid w:val="0056304D"/>
    <w:rsid w:val="0056304F"/>
    <w:rsid w:val="00564034"/>
    <w:rsid w:val="00564638"/>
    <w:rsid w:val="00564BFF"/>
    <w:rsid w:val="005652FD"/>
    <w:rsid w:val="005654C1"/>
    <w:rsid w:val="00565726"/>
    <w:rsid w:val="00565EC1"/>
    <w:rsid w:val="0056657E"/>
    <w:rsid w:val="00567102"/>
    <w:rsid w:val="00567156"/>
    <w:rsid w:val="00567CCF"/>
    <w:rsid w:val="005700DD"/>
    <w:rsid w:val="00570CCE"/>
    <w:rsid w:val="00571249"/>
    <w:rsid w:val="005719C4"/>
    <w:rsid w:val="00572873"/>
    <w:rsid w:val="005743C3"/>
    <w:rsid w:val="00574A07"/>
    <w:rsid w:val="00574A1B"/>
    <w:rsid w:val="0057504A"/>
    <w:rsid w:val="005751D6"/>
    <w:rsid w:val="00575293"/>
    <w:rsid w:val="005755F3"/>
    <w:rsid w:val="00575AFF"/>
    <w:rsid w:val="00575BD0"/>
    <w:rsid w:val="00575D84"/>
    <w:rsid w:val="00576572"/>
    <w:rsid w:val="00576B57"/>
    <w:rsid w:val="00576D32"/>
    <w:rsid w:val="0057743B"/>
    <w:rsid w:val="00580260"/>
    <w:rsid w:val="005808DC"/>
    <w:rsid w:val="0058156E"/>
    <w:rsid w:val="005819DB"/>
    <w:rsid w:val="005822AE"/>
    <w:rsid w:val="005826B8"/>
    <w:rsid w:val="00582842"/>
    <w:rsid w:val="005830DA"/>
    <w:rsid w:val="00583328"/>
    <w:rsid w:val="005833D2"/>
    <w:rsid w:val="0058359A"/>
    <w:rsid w:val="0058397B"/>
    <w:rsid w:val="00583D29"/>
    <w:rsid w:val="00584892"/>
    <w:rsid w:val="005848CC"/>
    <w:rsid w:val="00584A64"/>
    <w:rsid w:val="00584E29"/>
    <w:rsid w:val="005860E7"/>
    <w:rsid w:val="00586CAB"/>
    <w:rsid w:val="005872C8"/>
    <w:rsid w:val="00590263"/>
    <w:rsid w:val="00590654"/>
    <w:rsid w:val="005907AE"/>
    <w:rsid w:val="00590B36"/>
    <w:rsid w:val="00591156"/>
    <w:rsid w:val="0059144D"/>
    <w:rsid w:val="00591CC4"/>
    <w:rsid w:val="00591EA1"/>
    <w:rsid w:val="00591F06"/>
    <w:rsid w:val="0059207D"/>
    <w:rsid w:val="00592268"/>
    <w:rsid w:val="00592B1A"/>
    <w:rsid w:val="0059427E"/>
    <w:rsid w:val="005944B6"/>
    <w:rsid w:val="00594764"/>
    <w:rsid w:val="00594803"/>
    <w:rsid w:val="00594AED"/>
    <w:rsid w:val="00594FB0"/>
    <w:rsid w:val="005A0563"/>
    <w:rsid w:val="005A1ABD"/>
    <w:rsid w:val="005A1CD5"/>
    <w:rsid w:val="005A1E25"/>
    <w:rsid w:val="005A2465"/>
    <w:rsid w:val="005A2777"/>
    <w:rsid w:val="005A2A6C"/>
    <w:rsid w:val="005A377D"/>
    <w:rsid w:val="005A3B93"/>
    <w:rsid w:val="005A4129"/>
    <w:rsid w:val="005A4A4A"/>
    <w:rsid w:val="005A5728"/>
    <w:rsid w:val="005A574D"/>
    <w:rsid w:val="005A5DA7"/>
    <w:rsid w:val="005A5DCF"/>
    <w:rsid w:val="005A5DD7"/>
    <w:rsid w:val="005A661C"/>
    <w:rsid w:val="005A7193"/>
    <w:rsid w:val="005A7371"/>
    <w:rsid w:val="005A79F8"/>
    <w:rsid w:val="005A7ABE"/>
    <w:rsid w:val="005B0067"/>
    <w:rsid w:val="005B0140"/>
    <w:rsid w:val="005B0698"/>
    <w:rsid w:val="005B1F62"/>
    <w:rsid w:val="005B20EC"/>
    <w:rsid w:val="005B326F"/>
    <w:rsid w:val="005B37EB"/>
    <w:rsid w:val="005B3E0D"/>
    <w:rsid w:val="005B4649"/>
    <w:rsid w:val="005B4855"/>
    <w:rsid w:val="005B4FB9"/>
    <w:rsid w:val="005B5085"/>
    <w:rsid w:val="005B51E2"/>
    <w:rsid w:val="005B54DF"/>
    <w:rsid w:val="005B595B"/>
    <w:rsid w:val="005B5C57"/>
    <w:rsid w:val="005B5E6E"/>
    <w:rsid w:val="005B63FE"/>
    <w:rsid w:val="005B6651"/>
    <w:rsid w:val="005B6956"/>
    <w:rsid w:val="005B6B7D"/>
    <w:rsid w:val="005B6C02"/>
    <w:rsid w:val="005B6C64"/>
    <w:rsid w:val="005B6CFD"/>
    <w:rsid w:val="005C0161"/>
    <w:rsid w:val="005C02C6"/>
    <w:rsid w:val="005C0959"/>
    <w:rsid w:val="005C0C05"/>
    <w:rsid w:val="005C0D97"/>
    <w:rsid w:val="005C1EF1"/>
    <w:rsid w:val="005C2648"/>
    <w:rsid w:val="005C2DE5"/>
    <w:rsid w:val="005C3064"/>
    <w:rsid w:val="005C379A"/>
    <w:rsid w:val="005C468F"/>
    <w:rsid w:val="005C498D"/>
    <w:rsid w:val="005C4B74"/>
    <w:rsid w:val="005C4BAF"/>
    <w:rsid w:val="005C4D8E"/>
    <w:rsid w:val="005C4E35"/>
    <w:rsid w:val="005C5198"/>
    <w:rsid w:val="005C531B"/>
    <w:rsid w:val="005C5F68"/>
    <w:rsid w:val="005C61CF"/>
    <w:rsid w:val="005C638A"/>
    <w:rsid w:val="005C6D2A"/>
    <w:rsid w:val="005C6F61"/>
    <w:rsid w:val="005C73D8"/>
    <w:rsid w:val="005C7418"/>
    <w:rsid w:val="005C769A"/>
    <w:rsid w:val="005C7F05"/>
    <w:rsid w:val="005D042C"/>
    <w:rsid w:val="005D12F9"/>
    <w:rsid w:val="005D1606"/>
    <w:rsid w:val="005D188A"/>
    <w:rsid w:val="005D1CAB"/>
    <w:rsid w:val="005D2C70"/>
    <w:rsid w:val="005D2E25"/>
    <w:rsid w:val="005D3628"/>
    <w:rsid w:val="005D4144"/>
    <w:rsid w:val="005D422C"/>
    <w:rsid w:val="005D4582"/>
    <w:rsid w:val="005D4831"/>
    <w:rsid w:val="005D501E"/>
    <w:rsid w:val="005D5285"/>
    <w:rsid w:val="005D5779"/>
    <w:rsid w:val="005D5D62"/>
    <w:rsid w:val="005D6D09"/>
    <w:rsid w:val="005D6D9B"/>
    <w:rsid w:val="005D6E2A"/>
    <w:rsid w:val="005D706B"/>
    <w:rsid w:val="005D7144"/>
    <w:rsid w:val="005D73D6"/>
    <w:rsid w:val="005D7AC7"/>
    <w:rsid w:val="005E03C4"/>
    <w:rsid w:val="005E083E"/>
    <w:rsid w:val="005E0B39"/>
    <w:rsid w:val="005E0C1F"/>
    <w:rsid w:val="005E0D9E"/>
    <w:rsid w:val="005E120F"/>
    <w:rsid w:val="005E1C23"/>
    <w:rsid w:val="005E2005"/>
    <w:rsid w:val="005E27D6"/>
    <w:rsid w:val="005E29E1"/>
    <w:rsid w:val="005E397A"/>
    <w:rsid w:val="005E3A2B"/>
    <w:rsid w:val="005E3CFD"/>
    <w:rsid w:val="005E4D6F"/>
    <w:rsid w:val="005E4E59"/>
    <w:rsid w:val="005E4EB0"/>
    <w:rsid w:val="005E4FA5"/>
    <w:rsid w:val="005E5743"/>
    <w:rsid w:val="005E5996"/>
    <w:rsid w:val="005E5AFD"/>
    <w:rsid w:val="005E6044"/>
    <w:rsid w:val="005E6380"/>
    <w:rsid w:val="005E6520"/>
    <w:rsid w:val="005E6A22"/>
    <w:rsid w:val="005E6DC1"/>
    <w:rsid w:val="005E714E"/>
    <w:rsid w:val="005E720C"/>
    <w:rsid w:val="005E74CA"/>
    <w:rsid w:val="005E7F4C"/>
    <w:rsid w:val="005F04A1"/>
    <w:rsid w:val="005F0702"/>
    <w:rsid w:val="005F1780"/>
    <w:rsid w:val="005F1935"/>
    <w:rsid w:val="005F204E"/>
    <w:rsid w:val="005F21F6"/>
    <w:rsid w:val="005F2524"/>
    <w:rsid w:val="005F2BAA"/>
    <w:rsid w:val="005F313C"/>
    <w:rsid w:val="005F3405"/>
    <w:rsid w:val="005F389D"/>
    <w:rsid w:val="005F4C37"/>
    <w:rsid w:val="005F4DBC"/>
    <w:rsid w:val="005F5051"/>
    <w:rsid w:val="005F5824"/>
    <w:rsid w:val="005F5965"/>
    <w:rsid w:val="005F59A4"/>
    <w:rsid w:val="005F5D4E"/>
    <w:rsid w:val="005F63B8"/>
    <w:rsid w:val="005F6500"/>
    <w:rsid w:val="005F6984"/>
    <w:rsid w:val="005F69D0"/>
    <w:rsid w:val="005F6A8C"/>
    <w:rsid w:val="005F6BA9"/>
    <w:rsid w:val="005F6C5B"/>
    <w:rsid w:val="005F6DE8"/>
    <w:rsid w:val="005F7B16"/>
    <w:rsid w:val="00600571"/>
    <w:rsid w:val="006008C3"/>
    <w:rsid w:val="006010C6"/>
    <w:rsid w:val="006017EC"/>
    <w:rsid w:val="00601BE5"/>
    <w:rsid w:val="006025DB"/>
    <w:rsid w:val="00602C2B"/>
    <w:rsid w:val="006034D3"/>
    <w:rsid w:val="00603A02"/>
    <w:rsid w:val="00603BA0"/>
    <w:rsid w:val="00603C02"/>
    <w:rsid w:val="00603C92"/>
    <w:rsid w:val="006045D4"/>
    <w:rsid w:val="00605542"/>
    <w:rsid w:val="00605591"/>
    <w:rsid w:val="00605E0C"/>
    <w:rsid w:val="00606163"/>
    <w:rsid w:val="0060655B"/>
    <w:rsid w:val="00606589"/>
    <w:rsid w:val="0060712D"/>
    <w:rsid w:val="00607925"/>
    <w:rsid w:val="0060799E"/>
    <w:rsid w:val="00611703"/>
    <w:rsid w:val="0061171C"/>
    <w:rsid w:val="00611C42"/>
    <w:rsid w:val="0061267A"/>
    <w:rsid w:val="00612A87"/>
    <w:rsid w:val="0061370F"/>
    <w:rsid w:val="006139D1"/>
    <w:rsid w:val="00613A5F"/>
    <w:rsid w:val="00613CB9"/>
    <w:rsid w:val="0061417F"/>
    <w:rsid w:val="00615508"/>
    <w:rsid w:val="00617CF7"/>
    <w:rsid w:val="00617E6A"/>
    <w:rsid w:val="00617F3F"/>
    <w:rsid w:val="00620801"/>
    <w:rsid w:val="006208BD"/>
    <w:rsid w:val="006211EF"/>
    <w:rsid w:val="00621E8F"/>
    <w:rsid w:val="0062235F"/>
    <w:rsid w:val="0062261C"/>
    <w:rsid w:val="006231FE"/>
    <w:rsid w:val="00623307"/>
    <w:rsid w:val="006239F9"/>
    <w:rsid w:val="00623AAF"/>
    <w:rsid w:val="00624548"/>
    <w:rsid w:val="006245C6"/>
    <w:rsid w:val="00624DFE"/>
    <w:rsid w:val="00625566"/>
    <w:rsid w:val="00625D84"/>
    <w:rsid w:val="0062621E"/>
    <w:rsid w:val="006263A4"/>
    <w:rsid w:val="0062711A"/>
    <w:rsid w:val="0062779F"/>
    <w:rsid w:val="00627C33"/>
    <w:rsid w:val="0063153B"/>
    <w:rsid w:val="0063168F"/>
    <w:rsid w:val="00631BE4"/>
    <w:rsid w:val="00632A9B"/>
    <w:rsid w:val="00632FD2"/>
    <w:rsid w:val="00633000"/>
    <w:rsid w:val="0063359E"/>
    <w:rsid w:val="00633EB3"/>
    <w:rsid w:val="00635218"/>
    <w:rsid w:val="00635B0C"/>
    <w:rsid w:val="00635BDD"/>
    <w:rsid w:val="006360D3"/>
    <w:rsid w:val="00636C04"/>
    <w:rsid w:val="00636EF5"/>
    <w:rsid w:val="0063769E"/>
    <w:rsid w:val="00637D25"/>
    <w:rsid w:val="0064140C"/>
    <w:rsid w:val="006422A5"/>
    <w:rsid w:val="00642F20"/>
    <w:rsid w:val="006433C7"/>
    <w:rsid w:val="00643564"/>
    <w:rsid w:val="00643D94"/>
    <w:rsid w:val="0064450B"/>
    <w:rsid w:val="00644B83"/>
    <w:rsid w:val="00644C67"/>
    <w:rsid w:val="006452AF"/>
    <w:rsid w:val="006457CB"/>
    <w:rsid w:val="00645B4B"/>
    <w:rsid w:val="00645B72"/>
    <w:rsid w:val="006460BD"/>
    <w:rsid w:val="0064641A"/>
    <w:rsid w:val="00646883"/>
    <w:rsid w:val="00646C8E"/>
    <w:rsid w:val="00646CB1"/>
    <w:rsid w:val="006472FB"/>
    <w:rsid w:val="0064737E"/>
    <w:rsid w:val="006476D4"/>
    <w:rsid w:val="00647AE8"/>
    <w:rsid w:val="00647BDD"/>
    <w:rsid w:val="0065000D"/>
    <w:rsid w:val="006501B0"/>
    <w:rsid w:val="006502D4"/>
    <w:rsid w:val="00650368"/>
    <w:rsid w:val="0065049A"/>
    <w:rsid w:val="00650611"/>
    <w:rsid w:val="0065095F"/>
    <w:rsid w:val="006512D1"/>
    <w:rsid w:val="00651936"/>
    <w:rsid w:val="00652176"/>
    <w:rsid w:val="00652193"/>
    <w:rsid w:val="00652397"/>
    <w:rsid w:val="0065262F"/>
    <w:rsid w:val="00652C63"/>
    <w:rsid w:val="00652E09"/>
    <w:rsid w:val="006531A7"/>
    <w:rsid w:val="006532E3"/>
    <w:rsid w:val="006533A2"/>
    <w:rsid w:val="0065393B"/>
    <w:rsid w:val="00653C83"/>
    <w:rsid w:val="006541B4"/>
    <w:rsid w:val="00654C09"/>
    <w:rsid w:val="006556EB"/>
    <w:rsid w:val="00655773"/>
    <w:rsid w:val="00655AE6"/>
    <w:rsid w:val="00656123"/>
    <w:rsid w:val="006561AA"/>
    <w:rsid w:val="00656317"/>
    <w:rsid w:val="006564D3"/>
    <w:rsid w:val="0065673F"/>
    <w:rsid w:val="006576B8"/>
    <w:rsid w:val="00657903"/>
    <w:rsid w:val="00660084"/>
    <w:rsid w:val="00660925"/>
    <w:rsid w:val="00661E1F"/>
    <w:rsid w:val="00662332"/>
    <w:rsid w:val="0066283B"/>
    <w:rsid w:val="00662CEC"/>
    <w:rsid w:val="00663A8A"/>
    <w:rsid w:val="0066411D"/>
    <w:rsid w:val="00664BFC"/>
    <w:rsid w:val="00664D70"/>
    <w:rsid w:val="0066546A"/>
    <w:rsid w:val="006659A8"/>
    <w:rsid w:val="00665B42"/>
    <w:rsid w:val="00665DF6"/>
    <w:rsid w:val="00665E95"/>
    <w:rsid w:val="00666139"/>
    <w:rsid w:val="00666333"/>
    <w:rsid w:val="00667A0F"/>
    <w:rsid w:val="00670825"/>
    <w:rsid w:val="00670A7E"/>
    <w:rsid w:val="006711CD"/>
    <w:rsid w:val="00671200"/>
    <w:rsid w:val="006717EE"/>
    <w:rsid w:val="00671D82"/>
    <w:rsid w:val="0067287A"/>
    <w:rsid w:val="006728C3"/>
    <w:rsid w:val="006730DB"/>
    <w:rsid w:val="0067328D"/>
    <w:rsid w:val="0067372F"/>
    <w:rsid w:val="0067411F"/>
    <w:rsid w:val="00674E0D"/>
    <w:rsid w:val="006765F2"/>
    <w:rsid w:val="006766EF"/>
    <w:rsid w:val="00676824"/>
    <w:rsid w:val="006776BC"/>
    <w:rsid w:val="00677A2A"/>
    <w:rsid w:val="0068007D"/>
    <w:rsid w:val="00680458"/>
    <w:rsid w:val="00681201"/>
    <w:rsid w:val="00682055"/>
    <w:rsid w:val="00682448"/>
    <w:rsid w:val="00682931"/>
    <w:rsid w:val="00682D75"/>
    <w:rsid w:val="00683D93"/>
    <w:rsid w:val="00683E49"/>
    <w:rsid w:val="00685041"/>
    <w:rsid w:val="00685285"/>
    <w:rsid w:val="00685B36"/>
    <w:rsid w:val="00685E11"/>
    <w:rsid w:val="00687F62"/>
    <w:rsid w:val="006903C8"/>
    <w:rsid w:val="0069279F"/>
    <w:rsid w:val="00692ADE"/>
    <w:rsid w:val="00693111"/>
    <w:rsid w:val="006933EA"/>
    <w:rsid w:val="00694327"/>
    <w:rsid w:val="00695C1E"/>
    <w:rsid w:val="006962E7"/>
    <w:rsid w:val="00696C5C"/>
    <w:rsid w:val="00697AF8"/>
    <w:rsid w:val="006A00A0"/>
    <w:rsid w:val="006A00AC"/>
    <w:rsid w:val="006A0EFB"/>
    <w:rsid w:val="006A10CD"/>
    <w:rsid w:val="006A1349"/>
    <w:rsid w:val="006A1615"/>
    <w:rsid w:val="006A1654"/>
    <w:rsid w:val="006A1D3E"/>
    <w:rsid w:val="006A2CE8"/>
    <w:rsid w:val="006A2FA2"/>
    <w:rsid w:val="006A3081"/>
    <w:rsid w:val="006A348F"/>
    <w:rsid w:val="006A3865"/>
    <w:rsid w:val="006A4073"/>
    <w:rsid w:val="006A43EA"/>
    <w:rsid w:val="006A480E"/>
    <w:rsid w:val="006A58C4"/>
    <w:rsid w:val="006A5A36"/>
    <w:rsid w:val="006A6E60"/>
    <w:rsid w:val="006A7218"/>
    <w:rsid w:val="006A72E6"/>
    <w:rsid w:val="006A73B1"/>
    <w:rsid w:val="006A73C6"/>
    <w:rsid w:val="006A7518"/>
    <w:rsid w:val="006A763E"/>
    <w:rsid w:val="006B01C9"/>
    <w:rsid w:val="006B0837"/>
    <w:rsid w:val="006B0B97"/>
    <w:rsid w:val="006B1709"/>
    <w:rsid w:val="006B20DA"/>
    <w:rsid w:val="006B2DFC"/>
    <w:rsid w:val="006B30B2"/>
    <w:rsid w:val="006B36AA"/>
    <w:rsid w:val="006B3771"/>
    <w:rsid w:val="006B4A5B"/>
    <w:rsid w:val="006B5674"/>
    <w:rsid w:val="006B7FB3"/>
    <w:rsid w:val="006C0315"/>
    <w:rsid w:val="006C1844"/>
    <w:rsid w:val="006C1BD3"/>
    <w:rsid w:val="006C22F3"/>
    <w:rsid w:val="006C2408"/>
    <w:rsid w:val="006C28DC"/>
    <w:rsid w:val="006C2975"/>
    <w:rsid w:val="006C2E1B"/>
    <w:rsid w:val="006C3CDC"/>
    <w:rsid w:val="006C43A2"/>
    <w:rsid w:val="006C4758"/>
    <w:rsid w:val="006C48E2"/>
    <w:rsid w:val="006C5494"/>
    <w:rsid w:val="006C5E8F"/>
    <w:rsid w:val="006C6A77"/>
    <w:rsid w:val="006C7145"/>
    <w:rsid w:val="006C77A4"/>
    <w:rsid w:val="006C77B7"/>
    <w:rsid w:val="006D0244"/>
    <w:rsid w:val="006D085B"/>
    <w:rsid w:val="006D0BB4"/>
    <w:rsid w:val="006D0DD9"/>
    <w:rsid w:val="006D123D"/>
    <w:rsid w:val="006D1B87"/>
    <w:rsid w:val="006D1D05"/>
    <w:rsid w:val="006D3388"/>
    <w:rsid w:val="006D3671"/>
    <w:rsid w:val="006D39FA"/>
    <w:rsid w:val="006D3DC3"/>
    <w:rsid w:val="006D4D5D"/>
    <w:rsid w:val="006D4F49"/>
    <w:rsid w:val="006D4FF4"/>
    <w:rsid w:val="006D51E6"/>
    <w:rsid w:val="006D535C"/>
    <w:rsid w:val="006D5927"/>
    <w:rsid w:val="006D5AD9"/>
    <w:rsid w:val="006D61C8"/>
    <w:rsid w:val="006D64A3"/>
    <w:rsid w:val="006D67AE"/>
    <w:rsid w:val="006D7903"/>
    <w:rsid w:val="006D7D33"/>
    <w:rsid w:val="006E048B"/>
    <w:rsid w:val="006E0B33"/>
    <w:rsid w:val="006E125D"/>
    <w:rsid w:val="006E148E"/>
    <w:rsid w:val="006E15EA"/>
    <w:rsid w:val="006E165D"/>
    <w:rsid w:val="006E1893"/>
    <w:rsid w:val="006E19FA"/>
    <w:rsid w:val="006E25AF"/>
    <w:rsid w:val="006E26E3"/>
    <w:rsid w:val="006E27F6"/>
    <w:rsid w:val="006E3827"/>
    <w:rsid w:val="006E3FD7"/>
    <w:rsid w:val="006E4243"/>
    <w:rsid w:val="006E4594"/>
    <w:rsid w:val="006E4CC1"/>
    <w:rsid w:val="006E6A4A"/>
    <w:rsid w:val="006E74D9"/>
    <w:rsid w:val="006E74EC"/>
    <w:rsid w:val="006E7ED8"/>
    <w:rsid w:val="006E7F06"/>
    <w:rsid w:val="006F0323"/>
    <w:rsid w:val="006F0392"/>
    <w:rsid w:val="006F0791"/>
    <w:rsid w:val="006F089C"/>
    <w:rsid w:val="006F09DA"/>
    <w:rsid w:val="006F0D29"/>
    <w:rsid w:val="006F15E6"/>
    <w:rsid w:val="006F17C5"/>
    <w:rsid w:val="006F1D2A"/>
    <w:rsid w:val="006F2CA5"/>
    <w:rsid w:val="006F3045"/>
    <w:rsid w:val="006F3915"/>
    <w:rsid w:val="006F39E6"/>
    <w:rsid w:val="006F42ED"/>
    <w:rsid w:val="006F436A"/>
    <w:rsid w:val="006F4F7D"/>
    <w:rsid w:val="006F5850"/>
    <w:rsid w:val="006F58BE"/>
    <w:rsid w:val="006F5CC0"/>
    <w:rsid w:val="006F5F5E"/>
    <w:rsid w:val="006F60DA"/>
    <w:rsid w:val="006F6CE0"/>
    <w:rsid w:val="006F7238"/>
    <w:rsid w:val="006F78A8"/>
    <w:rsid w:val="0070061C"/>
    <w:rsid w:val="00700759"/>
    <w:rsid w:val="00700819"/>
    <w:rsid w:val="00700C53"/>
    <w:rsid w:val="0070136B"/>
    <w:rsid w:val="007016DD"/>
    <w:rsid w:val="00701BDE"/>
    <w:rsid w:val="00701D5F"/>
    <w:rsid w:val="00701DA6"/>
    <w:rsid w:val="007022C4"/>
    <w:rsid w:val="00702598"/>
    <w:rsid w:val="0070303F"/>
    <w:rsid w:val="007031B7"/>
    <w:rsid w:val="007036DC"/>
    <w:rsid w:val="00704097"/>
    <w:rsid w:val="007042E9"/>
    <w:rsid w:val="00704724"/>
    <w:rsid w:val="0070484D"/>
    <w:rsid w:val="007052F8"/>
    <w:rsid w:val="007058BA"/>
    <w:rsid w:val="007069E5"/>
    <w:rsid w:val="00707139"/>
    <w:rsid w:val="0070777A"/>
    <w:rsid w:val="00707F82"/>
    <w:rsid w:val="00710178"/>
    <w:rsid w:val="00710780"/>
    <w:rsid w:val="00710C67"/>
    <w:rsid w:val="00710E3F"/>
    <w:rsid w:val="00711ADA"/>
    <w:rsid w:val="0071221F"/>
    <w:rsid w:val="00712DD0"/>
    <w:rsid w:val="00712F4C"/>
    <w:rsid w:val="00713193"/>
    <w:rsid w:val="00713454"/>
    <w:rsid w:val="00713763"/>
    <w:rsid w:val="00713B25"/>
    <w:rsid w:val="00713C57"/>
    <w:rsid w:val="007146DA"/>
    <w:rsid w:val="00714B9C"/>
    <w:rsid w:val="00714CDB"/>
    <w:rsid w:val="007150F1"/>
    <w:rsid w:val="00715532"/>
    <w:rsid w:val="00715ADA"/>
    <w:rsid w:val="00715BD0"/>
    <w:rsid w:val="00716505"/>
    <w:rsid w:val="0071682F"/>
    <w:rsid w:val="007168D7"/>
    <w:rsid w:val="007169E9"/>
    <w:rsid w:val="00716D05"/>
    <w:rsid w:val="00716EBC"/>
    <w:rsid w:val="007171AB"/>
    <w:rsid w:val="007206A6"/>
    <w:rsid w:val="00720AD5"/>
    <w:rsid w:val="00720C1D"/>
    <w:rsid w:val="00720CFD"/>
    <w:rsid w:val="007228DD"/>
    <w:rsid w:val="0072296D"/>
    <w:rsid w:val="00722B88"/>
    <w:rsid w:val="00724190"/>
    <w:rsid w:val="00724831"/>
    <w:rsid w:val="00724ED1"/>
    <w:rsid w:val="00724FD6"/>
    <w:rsid w:val="007251CC"/>
    <w:rsid w:val="00726437"/>
    <w:rsid w:val="007270D9"/>
    <w:rsid w:val="00727F5E"/>
    <w:rsid w:val="0073041B"/>
    <w:rsid w:val="00730595"/>
    <w:rsid w:val="00731D78"/>
    <w:rsid w:val="00732846"/>
    <w:rsid w:val="00732AA0"/>
    <w:rsid w:val="00732D82"/>
    <w:rsid w:val="00733DB3"/>
    <w:rsid w:val="007343DA"/>
    <w:rsid w:val="007347A2"/>
    <w:rsid w:val="007347BF"/>
    <w:rsid w:val="00734F7E"/>
    <w:rsid w:val="00734FCE"/>
    <w:rsid w:val="0073568C"/>
    <w:rsid w:val="00736594"/>
    <w:rsid w:val="007365EA"/>
    <w:rsid w:val="007368DA"/>
    <w:rsid w:val="00736E21"/>
    <w:rsid w:val="007404D8"/>
    <w:rsid w:val="0074052E"/>
    <w:rsid w:val="007407B6"/>
    <w:rsid w:val="00740B40"/>
    <w:rsid w:val="00740C7E"/>
    <w:rsid w:val="00741A14"/>
    <w:rsid w:val="00741D12"/>
    <w:rsid w:val="00743856"/>
    <w:rsid w:val="00743F6B"/>
    <w:rsid w:val="007441C3"/>
    <w:rsid w:val="00744413"/>
    <w:rsid w:val="0074468E"/>
    <w:rsid w:val="00744B61"/>
    <w:rsid w:val="00745215"/>
    <w:rsid w:val="007457F2"/>
    <w:rsid w:val="00745C12"/>
    <w:rsid w:val="007470D2"/>
    <w:rsid w:val="007470ED"/>
    <w:rsid w:val="00747B60"/>
    <w:rsid w:val="00747F44"/>
    <w:rsid w:val="007508A3"/>
    <w:rsid w:val="00750F5C"/>
    <w:rsid w:val="00751337"/>
    <w:rsid w:val="00751360"/>
    <w:rsid w:val="0075274D"/>
    <w:rsid w:val="00752965"/>
    <w:rsid w:val="00752DEB"/>
    <w:rsid w:val="007537CE"/>
    <w:rsid w:val="007549AD"/>
    <w:rsid w:val="00754A4F"/>
    <w:rsid w:val="007554AD"/>
    <w:rsid w:val="007554CB"/>
    <w:rsid w:val="007555E5"/>
    <w:rsid w:val="00755A81"/>
    <w:rsid w:val="00755B11"/>
    <w:rsid w:val="00756647"/>
    <w:rsid w:val="00756AD5"/>
    <w:rsid w:val="00757479"/>
    <w:rsid w:val="00757894"/>
    <w:rsid w:val="007578F7"/>
    <w:rsid w:val="00757BD1"/>
    <w:rsid w:val="00757DE5"/>
    <w:rsid w:val="007601BF"/>
    <w:rsid w:val="0076035B"/>
    <w:rsid w:val="007604CA"/>
    <w:rsid w:val="00760750"/>
    <w:rsid w:val="00760944"/>
    <w:rsid w:val="00761587"/>
    <w:rsid w:val="00761B94"/>
    <w:rsid w:val="007627C9"/>
    <w:rsid w:val="00762AF7"/>
    <w:rsid w:val="00762EC7"/>
    <w:rsid w:val="00763437"/>
    <w:rsid w:val="007637FB"/>
    <w:rsid w:val="00764181"/>
    <w:rsid w:val="00765BA9"/>
    <w:rsid w:val="0076610B"/>
    <w:rsid w:val="00766D34"/>
    <w:rsid w:val="00770C05"/>
    <w:rsid w:val="00770C26"/>
    <w:rsid w:val="007717A6"/>
    <w:rsid w:val="0077227F"/>
    <w:rsid w:val="00772ADB"/>
    <w:rsid w:val="00772E3B"/>
    <w:rsid w:val="00773C0A"/>
    <w:rsid w:val="00773C21"/>
    <w:rsid w:val="00773F2E"/>
    <w:rsid w:val="0077466B"/>
    <w:rsid w:val="00774A4E"/>
    <w:rsid w:val="00774B30"/>
    <w:rsid w:val="00775328"/>
    <w:rsid w:val="00775450"/>
    <w:rsid w:val="007755B8"/>
    <w:rsid w:val="0077568B"/>
    <w:rsid w:val="0077748C"/>
    <w:rsid w:val="00777686"/>
    <w:rsid w:val="007778AB"/>
    <w:rsid w:val="00777B69"/>
    <w:rsid w:val="00777B8E"/>
    <w:rsid w:val="007802E1"/>
    <w:rsid w:val="00780A9A"/>
    <w:rsid w:val="00781282"/>
    <w:rsid w:val="00781DD7"/>
    <w:rsid w:val="007834CC"/>
    <w:rsid w:val="00783644"/>
    <w:rsid w:val="007836F3"/>
    <w:rsid w:val="00783CF9"/>
    <w:rsid w:val="00784356"/>
    <w:rsid w:val="00784F6A"/>
    <w:rsid w:val="007853AD"/>
    <w:rsid w:val="0078556E"/>
    <w:rsid w:val="00785A1A"/>
    <w:rsid w:val="007860DC"/>
    <w:rsid w:val="007863F6"/>
    <w:rsid w:val="007865A3"/>
    <w:rsid w:val="007867AB"/>
    <w:rsid w:val="007902F7"/>
    <w:rsid w:val="007903B5"/>
    <w:rsid w:val="007904FA"/>
    <w:rsid w:val="00790770"/>
    <w:rsid w:val="007907DA"/>
    <w:rsid w:val="00790E85"/>
    <w:rsid w:val="00791546"/>
    <w:rsid w:val="00791EDE"/>
    <w:rsid w:val="007921F0"/>
    <w:rsid w:val="0079234C"/>
    <w:rsid w:val="007926CF"/>
    <w:rsid w:val="00792DA4"/>
    <w:rsid w:val="00793055"/>
    <w:rsid w:val="00793500"/>
    <w:rsid w:val="0079381E"/>
    <w:rsid w:val="00793EC6"/>
    <w:rsid w:val="007943D2"/>
    <w:rsid w:val="0079508C"/>
    <w:rsid w:val="0079579F"/>
    <w:rsid w:val="00795B39"/>
    <w:rsid w:val="00795D7C"/>
    <w:rsid w:val="00796372"/>
    <w:rsid w:val="00797605"/>
    <w:rsid w:val="00797787"/>
    <w:rsid w:val="007A09CA"/>
    <w:rsid w:val="007A15E7"/>
    <w:rsid w:val="007A27F6"/>
    <w:rsid w:val="007A2AD9"/>
    <w:rsid w:val="007A2C50"/>
    <w:rsid w:val="007A3477"/>
    <w:rsid w:val="007A3732"/>
    <w:rsid w:val="007A4CD0"/>
    <w:rsid w:val="007A502E"/>
    <w:rsid w:val="007A50D2"/>
    <w:rsid w:val="007A5A4C"/>
    <w:rsid w:val="007A65D0"/>
    <w:rsid w:val="007A67FB"/>
    <w:rsid w:val="007A7050"/>
    <w:rsid w:val="007A7EE3"/>
    <w:rsid w:val="007B0744"/>
    <w:rsid w:val="007B0B3B"/>
    <w:rsid w:val="007B0C2A"/>
    <w:rsid w:val="007B108B"/>
    <w:rsid w:val="007B13DD"/>
    <w:rsid w:val="007B150E"/>
    <w:rsid w:val="007B2271"/>
    <w:rsid w:val="007B2743"/>
    <w:rsid w:val="007B283F"/>
    <w:rsid w:val="007B2D97"/>
    <w:rsid w:val="007B2E25"/>
    <w:rsid w:val="007B34C9"/>
    <w:rsid w:val="007B37E0"/>
    <w:rsid w:val="007B3952"/>
    <w:rsid w:val="007B4675"/>
    <w:rsid w:val="007B4CF2"/>
    <w:rsid w:val="007B57DE"/>
    <w:rsid w:val="007B5931"/>
    <w:rsid w:val="007B633D"/>
    <w:rsid w:val="007B757C"/>
    <w:rsid w:val="007B7B72"/>
    <w:rsid w:val="007B7DA8"/>
    <w:rsid w:val="007C2095"/>
    <w:rsid w:val="007C232D"/>
    <w:rsid w:val="007C26C7"/>
    <w:rsid w:val="007C2758"/>
    <w:rsid w:val="007C2F1F"/>
    <w:rsid w:val="007C44E9"/>
    <w:rsid w:val="007C49E0"/>
    <w:rsid w:val="007C4ADB"/>
    <w:rsid w:val="007C4C60"/>
    <w:rsid w:val="007C5721"/>
    <w:rsid w:val="007C5A61"/>
    <w:rsid w:val="007C7383"/>
    <w:rsid w:val="007C7891"/>
    <w:rsid w:val="007D10F9"/>
    <w:rsid w:val="007D1D27"/>
    <w:rsid w:val="007D27AB"/>
    <w:rsid w:val="007D30D4"/>
    <w:rsid w:val="007D3369"/>
    <w:rsid w:val="007D3499"/>
    <w:rsid w:val="007D3919"/>
    <w:rsid w:val="007D3FAE"/>
    <w:rsid w:val="007D3FED"/>
    <w:rsid w:val="007D40F4"/>
    <w:rsid w:val="007D4471"/>
    <w:rsid w:val="007D4494"/>
    <w:rsid w:val="007D47BE"/>
    <w:rsid w:val="007D4BAB"/>
    <w:rsid w:val="007D4CE5"/>
    <w:rsid w:val="007D5617"/>
    <w:rsid w:val="007D5978"/>
    <w:rsid w:val="007D5F65"/>
    <w:rsid w:val="007D67AB"/>
    <w:rsid w:val="007D7B38"/>
    <w:rsid w:val="007E007B"/>
    <w:rsid w:val="007E06FA"/>
    <w:rsid w:val="007E0D06"/>
    <w:rsid w:val="007E0D79"/>
    <w:rsid w:val="007E1AD2"/>
    <w:rsid w:val="007E23D2"/>
    <w:rsid w:val="007E2774"/>
    <w:rsid w:val="007E2BF9"/>
    <w:rsid w:val="007E353F"/>
    <w:rsid w:val="007E413C"/>
    <w:rsid w:val="007E48A6"/>
    <w:rsid w:val="007E48D6"/>
    <w:rsid w:val="007E4D63"/>
    <w:rsid w:val="007E54C9"/>
    <w:rsid w:val="007E60BA"/>
    <w:rsid w:val="007E768E"/>
    <w:rsid w:val="007F0550"/>
    <w:rsid w:val="007F13BE"/>
    <w:rsid w:val="007F15D6"/>
    <w:rsid w:val="007F16CC"/>
    <w:rsid w:val="007F1B66"/>
    <w:rsid w:val="007F22F9"/>
    <w:rsid w:val="007F24E1"/>
    <w:rsid w:val="007F27D9"/>
    <w:rsid w:val="007F2835"/>
    <w:rsid w:val="007F2F3E"/>
    <w:rsid w:val="007F38E4"/>
    <w:rsid w:val="007F38E7"/>
    <w:rsid w:val="007F3928"/>
    <w:rsid w:val="007F486B"/>
    <w:rsid w:val="007F490B"/>
    <w:rsid w:val="007F5222"/>
    <w:rsid w:val="007F5D8C"/>
    <w:rsid w:val="007F64C2"/>
    <w:rsid w:val="007F6F58"/>
    <w:rsid w:val="007F74A4"/>
    <w:rsid w:val="007F74DF"/>
    <w:rsid w:val="007F7737"/>
    <w:rsid w:val="007F7743"/>
    <w:rsid w:val="007F7752"/>
    <w:rsid w:val="007F7D22"/>
    <w:rsid w:val="007F7E44"/>
    <w:rsid w:val="00800141"/>
    <w:rsid w:val="00801D81"/>
    <w:rsid w:val="00802EE0"/>
    <w:rsid w:val="008035E5"/>
    <w:rsid w:val="00803807"/>
    <w:rsid w:val="008040D2"/>
    <w:rsid w:val="00804236"/>
    <w:rsid w:val="00804A1E"/>
    <w:rsid w:val="00804C63"/>
    <w:rsid w:val="008053A7"/>
    <w:rsid w:val="008054F2"/>
    <w:rsid w:val="00805B6B"/>
    <w:rsid w:val="00805F85"/>
    <w:rsid w:val="00806659"/>
    <w:rsid w:val="00807D28"/>
    <w:rsid w:val="00807DA3"/>
    <w:rsid w:val="008100A4"/>
    <w:rsid w:val="008101AF"/>
    <w:rsid w:val="008105FA"/>
    <w:rsid w:val="008111B3"/>
    <w:rsid w:val="00811C5B"/>
    <w:rsid w:val="00811C97"/>
    <w:rsid w:val="0081227C"/>
    <w:rsid w:val="008124B6"/>
    <w:rsid w:val="00812D2E"/>
    <w:rsid w:val="00813028"/>
    <w:rsid w:val="00813029"/>
    <w:rsid w:val="008131A5"/>
    <w:rsid w:val="00814721"/>
    <w:rsid w:val="00814F58"/>
    <w:rsid w:val="00815AFE"/>
    <w:rsid w:val="00815FA5"/>
    <w:rsid w:val="00816390"/>
    <w:rsid w:val="00817FED"/>
    <w:rsid w:val="00820865"/>
    <w:rsid w:val="00820D7C"/>
    <w:rsid w:val="00821034"/>
    <w:rsid w:val="00821349"/>
    <w:rsid w:val="008214E4"/>
    <w:rsid w:val="0082162A"/>
    <w:rsid w:val="0082179B"/>
    <w:rsid w:val="00821EB2"/>
    <w:rsid w:val="00822AD7"/>
    <w:rsid w:val="00822EA2"/>
    <w:rsid w:val="0082451A"/>
    <w:rsid w:val="008247BB"/>
    <w:rsid w:val="00826C1E"/>
    <w:rsid w:val="00826CA8"/>
    <w:rsid w:val="00827AAF"/>
    <w:rsid w:val="00830531"/>
    <w:rsid w:val="008309A9"/>
    <w:rsid w:val="00830AE3"/>
    <w:rsid w:val="00830B63"/>
    <w:rsid w:val="00831821"/>
    <w:rsid w:val="00831F2E"/>
    <w:rsid w:val="00832720"/>
    <w:rsid w:val="008329D6"/>
    <w:rsid w:val="00832FD5"/>
    <w:rsid w:val="00833374"/>
    <w:rsid w:val="00833702"/>
    <w:rsid w:val="0083541C"/>
    <w:rsid w:val="00835605"/>
    <w:rsid w:val="00835806"/>
    <w:rsid w:val="008360E3"/>
    <w:rsid w:val="00836256"/>
    <w:rsid w:val="00836BAD"/>
    <w:rsid w:val="00836DC3"/>
    <w:rsid w:val="00837998"/>
    <w:rsid w:val="00837DDE"/>
    <w:rsid w:val="00837E9C"/>
    <w:rsid w:val="00840CF0"/>
    <w:rsid w:val="00840F5C"/>
    <w:rsid w:val="0084131A"/>
    <w:rsid w:val="00841733"/>
    <w:rsid w:val="00842065"/>
    <w:rsid w:val="00842EE1"/>
    <w:rsid w:val="00843126"/>
    <w:rsid w:val="008431D9"/>
    <w:rsid w:val="008434FE"/>
    <w:rsid w:val="00843A52"/>
    <w:rsid w:val="0084463A"/>
    <w:rsid w:val="008459B6"/>
    <w:rsid w:val="00845C26"/>
    <w:rsid w:val="00845EAC"/>
    <w:rsid w:val="00845F52"/>
    <w:rsid w:val="00846BF0"/>
    <w:rsid w:val="0084716F"/>
    <w:rsid w:val="00847256"/>
    <w:rsid w:val="00847464"/>
    <w:rsid w:val="00847E16"/>
    <w:rsid w:val="00850DC3"/>
    <w:rsid w:val="008512EC"/>
    <w:rsid w:val="008512F2"/>
    <w:rsid w:val="00851E5A"/>
    <w:rsid w:val="00852563"/>
    <w:rsid w:val="0085293E"/>
    <w:rsid w:val="00852A0B"/>
    <w:rsid w:val="00852B4C"/>
    <w:rsid w:val="00852D72"/>
    <w:rsid w:val="00852E97"/>
    <w:rsid w:val="0085357F"/>
    <w:rsid w:val="008541E6"/>
    <w:rsid w:val="00854540"/>
    <w:rsid w:val="00854DC5"/>
    <w:rsid w:val="00854F08"/>
    <w:rsid w:val="00855621"/>
    <w:rsid w:val="008559ED"/>
    <w:rsid w:val="00855C79"/>
    <w:rsid w:val="00855D4A"/>
    <w:rsid w:val="008562C1"/>
    <w:rsid w:val="00856F64"/>
    <w:rsid w:val="00857679"/>
    <w:rsid w:val="00857929"/>
    <w:rsid w:val="008603C2"/>
    <w:rsid w:val="008610D7"/>
    <w:rsid w:val="00861879"/>
    <w:rsid w:val="008618AC"/>
    <w:rsid w:val="008619DC"/>
    <w:rsid w:val="00861FC6"/>
    <w:rsid w:val="008620C3"/>
    <w:rsid w:val="008620E1"/>
    <w:rsid w:val="0086227C"/>
    <w:rsid w:val="00862507"/>
    <w:rsid w:val="008628AC"/>
    <w:rsid w:val="0086298C"/>
    <w:rsid w:val="008629E8"/>
    <w:rsid w:val="00863232"/>
    <w:rsid w:val="00864500"/>
    <w:rsid w:val="00864698"/>
    <w:rsid w:val="00864705"/>
    <w:rsid w:val="0086484D"/>
    <w:rsid w:val="008649B0"/>
    <w:rsid w:val="00864E3E"/>
    <w:rsid w:val="0086541F"/>
    <w:rsid w:val="008670AF"/>
    <w:rsid w:val="00867291"/>
    <w:rsid w:val="0086773F"/>
    <w:rsid w:val="0086776D"/>
    <w:rsid w:val="00867796"/>
    <w:rsid w:val="0087011C"/>
    <w:rsid w:val="008701FD"/>
    <w:rsid w:val="008706E5"/>
    <w:rsid w:val="0087090F"/>
    <w:rsid w:val="00870B7B"/>
    <w:rsid w:val="00870EE9"/>
    <w:rsid w:val="00870FB7"/>
    <w:rsid w:val="00871E22"/>
    <w:rsid w:val="0087202D"/>
    <w:rsid w:val="0087309B"/>
    <w:rsid w:val="008732A4"/>
    <w:rsid w:val="0087412E"/>
    <w:rsid w:val="008745D4"/>
    <w:rsid w:val="008747A2"/>
    <w:rsid w:val="00874DEC"/>
    <w:rsid w:val="00875CB1"/>
    <w:rsid w:val="0087609D"/>
    <w:rsid w:val="0087613A"/>
    <w:rsid w:val="00876361"/>
    <w:rsid w:val="00876606"/>
    <w:rsid w:val="008769F7"/>
    <w:rsid w:val="00876C9F"/>
    <w:rsid w:val="008802B4"/>
    <w:rsid w:val="00880594"/>
    <w:rsid w:val="00880A9F"/>
    <w:rsid w:val="008818CD"/>
    <w:rsid w:val="00881B86"/>
    <w:rsid w:val="00881DE2"/>
    <w:rsid w:val="00882A88"/>
    <w:rsid w:val="00882AE0"/>
    <w:rsid w:val="00882E6C"/>
    <w:rsid w:val="00883261"/>
    <w:rsid w:val="00883A5C"/>
    <w:rsid w:val="00884017"/>
    <w:rsid w:val="00884724"/>
    <w:rsid w:val="00884A80"/>
    <w:rsid w:val="00884B80"/>
    <w:rsid w:val="00884F98"/>
    <w:rsid w:val="0088565D"/>
    <w:rsid w:val="00885D8B"/>
    <w:rsid w:val="008866CA"/>
    <w:rsid w:val="0088686B"/>
    <w:rsid w:val="00886877"/>
    <w:rsid w:val="008870F7"/>
    <w:rsid w:val="008870FA"/>
    <w:rsid w:val="00887F00"/>
    <w:rsid w:val="00890713"/>
    <w:rsid w:val="0089073D"/>
    <w:rsid w:val="0089075D"/>
    <w:rsid w:val="00891DD2"/>
    <w:rsid w:val="00892745"/>
    <w:rsid w:val="00892DE8"/>
    <w:rsid w:val="008936DE"/>
    <w:rsid w:val="008937D2"/>
    <w:rsid w:val="008938D1"/>
    <w:rsid w:val="00893C3D"/>
    <w:rsid w:val="00893F7E"/>
    <w:rsid w:val="0089461F"/>
    <w:rsid w:val="00894AB3"/>
    <w:rsid w:val="00895108"/>
    <w:rsid w:val="0089523F"/>
    <w:rsid w:val="00895254"/>
    <w:rsid w:val="0089534C"/>
    <w:rsid w:val="008969D4"/>
    <w:rsid w:val="008970F8"/>
    <w:rsid w:val="00897354"/>
    <w:rsid w:val="008974C6"/>
    <w:rsid w:val="00897E49"/>
    <w:rsid w:val="008A0797"/>
    <w:rsid w:val="008A079A"/>
    <w:rsid w:val="008A0C25"/>
    <w:rsid w:val="008A0FA7"/>
    <w:rsid w:val="008A1804"/>
    <w:rsid w:val="008A221F"/>
    <w:rsid w:val="008A28A6"/>
    <w:rsid w:val="008A2BB9"/>
    <w:rsid w:val="008A31E3"/>
    <w:rsid w:val="008A32C8"/>
    <w:rsid w:val="008A393A"/>
    <w:rsid w:val="008A3D70"/>
    <w:rsid w:val="008A4081"/>
    <w:rsid w:val="008A4C32"/>
    <w:rsid w:val="008A5952"/>
    <w:rsid w:val="008A59A6"/>
    <w:rsid w:val="008A5E23"/>
    <w:rsid w:val="008A60CA"/>
    <w:rsid w:val="008A6AED"/>
    <w:rsid w:val="008A6CE0"/>
    <w:rsid w:val="008A7708"/>
    <w:rsid w:val="008A792A"/>
    <w:rsid w:val="008A7BF4"/>
    <w:rsid w:val="008B04AF"/>
    <w:rsid w:val="008B0601"/>
    <w:rsid w:val="008B07B6"/>
    <w:rsid w:val="008B0F13"/>
    <w:rsid w:val="008B0FF4"/>
    <w:rsid w:val="008B1D12"/>
    <w:rsid w:val="008B336A"/>
    <w:rsid w:val="008B33CA"/>
    <w:rsid w:val="008B3838"/>
    <w:rsid w:val="008B3E51"/>
    <w:rsid w:val="008B3E6C"/>
    <w:rsid w:val="008B3FA8"/>
    <w:rsid w:val="008B40BC"/>
    <w:rsid w:val="008B4332"/>
    <w:rsid w:val="008B517E"/>
    <w:rsid w:val="008B5DA5"/>
    <w:rsid w:val="008B682A"/>
    <w:rsid w:val="008B711E"/>
    <w:rsid w:val="008B76C4"/>
    <w:rsid w:val="008C0F56"/>
    <w:rsid w:val="008C14A6"/>
    <w:rsid w:val="008C182E"/>
    <w:rsid w:val="008C1EFE"/>
    <w:rsid w:val="008C1F3E"/>
    <w:rsid w:val="008C2063"/>
    <w:rsid w:val="008C23EF"/>
    <w:rsid w:val="008C2A9F"/>
    <w:rsid w:val="008C2B22"/>
    <w:rsid w:val="008C2F4E"/>
    <w:rsid w:val="008C333F"/>
    <w:rsid w:val="008C3521"/>
    <w:rsid w:val="008C3BA8"/>
    <w:rsid w:val="008C3D87"/>
    <w:rsid w:val="008C476B"/>
    <w:rsid w:val="008C4FE6"/>
    <w:rsid w:val="008C5235"/>
    <w:rsid w:val="008C5A96"/>
    <w:rsid w:val="008C641A"/>
    <w:rsid w:val="008C656C"/>
    <w:rsid w:val="008C6738"/>
    <w:rsid w:val="008C7105"/>
    <w:rsid w:val="008C7227"/>
    <w:rsid w:val="008D00A7"/>
    <w:rsid w:val="008D00B8"/>
    <w:rsid w:val="008D0295"/>
    <w:rsid w:val="008D0F2F"/>
    <w:rsid w:val="008D16D7"/>
    <w:rsid w:val="008D220B"/>
    <w:rsid w:val="008D2BED"/>
    <w:rsid w:val="008D2E5D"/>
    <w:rsid w:val="008D36FF"/>
    <w:rsid w:val="008D3920"/>
    <w:rsid w:val="008D44FE"/>
    <w:rsid w:val="008D4670"/>
    <w:rsid w:val="008D4988"/>
    <w:rsid w:val="008D5622"/>
    <w:rsid w:val="008D69DB"/>
    <w:rsid w:val="008D6E35"/>
    <w:rsid w:val="008D6F32"/>
    <w:rsid w:val="008D7913"/>
    <w:rsid w:val="008D7AA6"/>
    <w:rsid w:val="008E0034"/>
    <w:rsid w:val="008E0640"/>
    <w:rsid w:val="008E15D6"/>
    <w:rsid w:val="008E1C39"/>
    <w:rsid w:val="008E21C5"/>
    <w:rsid w:val="008E22F0"/>
    <w:rsid w:val="008E27F2"/>
    <w:rsid w:val="008E2940"/>
    <w:rsid w:val="008E4062"/>
    <w:rsid w:val="008E4E99"/>
    <w:rsid w:val="008E5397"/>
    <w:rsid w:val="008E55BC"/>
    <w:rsid w:val="008E5824"/>
    <w:rsid w:val="008E59F3"/>
    <w:rsid w:val="008E633F"/>
    <w:rsid w:val="008E6418"/>
    <w:rsid w:val="008E6609"/>
    <w:rsid w:val="008E7ABA"/>
    <w:rsid w:val="008F08B9"/>
    <w:rsid w:val="008F0C59"/>
    <w:rsid w:val="008F14B3"/>
    <w:rsid w:val="008F18C4"/>
    <w:rsid w:val="008F248D"/>
    <w:rsid w:val="008F27B5"/>
    <w:rsid w:val="008F27C5"/>
    <w:rsid w:val="008F35FF"/>
    <w:rsid w:val="008F3F5C"/>
    <w:rsid w:val="008F4599"/>
    <w:rsid w:val="008F4920"/>
    <w:rsid w:val="008F4AF1"/>
    <w:rsid w:val="008F4BBE"/>
    <w:rsid w:val="008F5623"/>
    <w:rsid w:val="008F5640"/>
    <w:rsid w:val="008F5856"/>
    <w:rsid w:val="008F593D"/>
    <w:rsid w:val="008F5A65"/>
    <w:rsid w:val="008F5D40"/>
    <w:rsid w:val="008F64AF"/>
    <w:rsid w:val="008F6589"/>
    <w:rsid w:val="008F6753"/>
    <w:rsid w:val="008F77EF"/>
    <w:rsid w:val="008F7EFF"/>
    <w:rsid w:val="00900FD5"/>
    <w:rsid w:val="009011A2"/>
    <w:rsid w:val="00901917"/>
    <w:rsid w:val="0090225C"/>
    <w:rsid w:val="00902863"/>
    <w:rsid w:val="0090369F"/>
    <w:rsid w:val="00903C33"/>
    <w:rsid w:val="00903C70"/>
    <w:rsid w:val="009043FF"/>
    <w:rsid w:val="0090440F"/>
    <w:rsid w:val="009050FB"/>
    <w:rsid w:val="009052B8"/>
    <w:rsid w:val="00905B2E"/>
    <w:rsid w:val="009060A3"/>
    <w:rsid w:val="009061DE"/>
    <w:rsid w:val="00906BD5"/>
    <w:rsid w:val="0090777A"/>
    <w:rsid w:val="00910112"/>
    <w:rsid w:val="0091082B"/>
    <w:rsid w:val="00910892"/>
    <w:rsid w:val="00911536"/>
    <w:rsid w:val="00911784"/>
    <w:rsid w:val="0091188B"/>
    <w:rsid w:val="00912484"/>
    <w:rsid w:val="00912B2B"/>
    <w:rsid w:val="00912FCE"/>
    <w:rsid w:val="0091388F"/>
    <w:rsid w:val="00913D6A"/>
    <w:rsid w:val="00914317"/>
    <w:rsid w:val="00914E36"/>
    <w:rsid w:val="00914E72"/>
    <w:rsid w:val="009152FA"/>
    <w:rsid w:val="00915539"/>
    <w:rsid w:val="00915D2C"/>
    <w:rsid w:val="0091627F"/>
    <w:rsid w:val="009170E8"/>
    <w:rsid w:val="0091788E"/>
    <w:rsid w:val="00917B60"/>
    <w:rsid w:val="00917F8F"/>
    <w:rsid w:val="00920085"/>
    <w:rsid w:val="00920B95"/>
    <w:rsid w:val="00920CDD"/>
    <w:rsid w:val="00920D4A"/>
    <w:rsid w:val="00920FFD"/>
    <w:rsid w:val="009212DA"/>
    <w:rsid w:val="0092136C"/>
    <w:rsid w:val="00921B9B"/>
    <w:rsid w:val="00921BFB"/>
    <w:rsid w:val="00922701"/>
    <w:rsid w:val="00922A1C"/>
    <w:rsid w:val="009232B2"/>
    <w:rsid w:val="009236B7"/>
    <w:rsid w:val="0092396A"/>
    <w:rsid w:val="00923C01"/>
    <w:rsid w:val="00923F44"/>
    <w:rsid w:val="009245D1"/>
    <w:rsid w:val="00924610"/>
    <w:rsid w:val="00925A8F"/>
    <w:rsid w:val="0092608E"/>
    <w:rsid w:val="009260A6"/>
    <w:rsid w:val="0092664F"/>
    <w:rsid w:val="009270B6"/>
    <w:rsid w:val="009272BC"/>
    <w:rsid w:val="0092783C"/>
    <w:rsid w:val="00930906"/>
    <w:rsid w:val="00931862"/>
    <w:rsid w:val="00931C51"/>
    <w:rsid w:val="00932655"/>
    <w:rsid w:val="00932842"/>
    <w:rsid w:val="00932A94"/>
    <w:rsid w:val="00932C72"/>
    <w:rsid w:val="00932CAB"/>
    <w:rsid w:val="00932EEE"/>
    <w:rsid w:val="009330B0"/>
    <w:rsid w:val="0093321A"/>
    <w:rsid w:val="00933733"/>
    <w:rsid w:val="00933C79"/>
    <w:rsid w:val="00934169"/>
    <w:rsid w:val="00934A99"/>
    <w:rsid w:val="00934CC4"/>
    <w:rsid w:val="00935033"/>
    <w:rsid w:val="009357FB"/>
    <w:rsid w:val="0093595C"/>
    <w:rsid w:val="00935E44"/>
    <w:rsid w:val="00935F04"/>
    <w:rsid w:val="00936789"/>
    <w:rsid w:val="00936A23"/>
    <w:rsid w:val="00937A5E"/>
    <w:rsid w:val="00937B5A"/>
    <w:rsid w:val="00937C9A"/>
    <w:rsid w:val="009402ED"/>
    <w:rsid w:val="00942032"/>
    <w:rsid w:val="009420AC"/>
    <w:rsid w:val="009420D3"/>
    <w:rsid w:val="009422D1"/>
    <w:rsid w:val="00942B38"/>
    <w:rsid w:val="00943456"/>
    <w:rsid w:val="00943EEB"/>
    <w:rsid w:val="009447CC"/>
    <w:rsid w:val="00944AD5"/>
    <w:rsid w:val="009455B6"/>
    <w:rsid w:val="00946625"/>
    <w:rsid w:val="00946957"/>
    <w:rsid w:val="00946D01"/>
    <w:rsid w:val="00946FA1"/>
    <w:rsid w:val="009475ED"/>
    <w:rsid w:val="0094799E"/>
    <w:rsid w:val="0095256E"/>
    <w:rsid w:val="00953411"/>
    <w:rsid w:val="00953F16"/>
    <w:rsid w:val="00954254"/>
    <w:rsid w:val="00954387"/>
    <w:rsid w:val="00954393"/>
    <w:rsid w:val="00954410"/>
    <w:rsid w:val="0095461F"/>
    <w:rsid w:val="00955755"/>
    <w:rsid w:val="0095579E"/>
    <w:rsid w:val="0095597D"/>
    <w:rsid w:val="00956F08"/>
    <w:rsid w:val="0095795A"/>
    <w:rsid w:val="00957D11"/>
    <w:rsid w:val="009605B0"/>
    <w:rsid w:val="009611D7"/>
    <w:rsid w:val="009612EB"/>
    <w:rsid w:val="009615CA"/>
    <w:rsid w:val="009619A9"/>
    <w:rsid w:val="00961DCE"/>
    <w:rsid w:val="00962C2C"/>
    <w:rsid w:val="009636BD"/>
    <w:rsid w:val="00963C71"/>
    <w:rsid w:val="00963FDE"/>
    <w:rsid w:val="00964088"/>
    <w:rsid w:val="00964275"/>
    <w:rsid w:val="00964791"/>
    <w:rsid w:val="009658D5"/>
    <w:rsid w:val="00965B32"/>
    <w:rsid w:val="00966825"/>
    <w:rsid w:val="0096708E"/>
    <w:rsid w:val="00967453"/>
    <w:rsid w:val="00967546"/>
    <w:rsid w:val="009677AC"/>
    <w:rsid w:val="009703BE"/>
    <w:rsid w:val="00970A71"/>
    <w:rsid w:val="0097154D"/>
    <w:rsid w:val="00972117"/>
    <w:rsid w:val="00972787"/>
    <w:rsid w:val="00972EF4"/>
    <w:rsid w:val="0097399B"/>
    <w:rsid w:val="00974535"/>
    <w:rsid w:val="00974D4B"/>
    <w:rsid w:val="00975419"/>
    <w:rsid w:val="009756CB"/>
    <w:rsid w:val="00975740"/>
    <w:rsid w:val="00975870"/>
    <w:rsid w:val="00975B44"/>
    <w:rsid w:val="0097606D"/>
    <w:rsid w:val="009762E5"/>
    <w:rsid w:val="009770EF"/>
    <w:rsid w:val="0097734F"/>
    <w:rsid w:val="009776AE"/>
    <w:rsid w:val="009803F2"/>
    <w:rsid w:val="00980C34"/>
    <w:rsid w:val="00981FE9"/>
    <w:rsid w:val="00982119"/>
    <w:rsid w:val="009821B1"/>
    <w:rsid w:val="009822F2"/>
    <w:rsid w:val="009822F8"/>
    <w:rsid w:val="0098371F"/>
    <w:rsid w:val="0098399F"/>
    <w:rsid w:val="00984013"/>
    <w:rsid w:val="0098439A"/>
    <w:rsid w:val="00985171"/>
    <w:rsid w:val="00985DED"/>
    <w:rsid w:val="009863F1"/>
    <w:rsid w:val="00986595"/>
    <w:rsid w:val="009865EB"/>
    <w:rsid w:val="00987107"/>
    <w:rsid w:val="00987D75"/>
    <w:rsid w:val="00990472"/>
    <w:rsid w:val="009907A4"/>
    <w:rsid w:val="00991087"/>
    <w:rsid w:val="00991ADD"/>
    <w:rsid w:val="00992148"/>
    <w:rsid w:val="00992834"/>
    <w:rsid w:val="009928E1"/>
    <w:rsid w:val="00993B66"/>
    <w:rsid w:val="0099401C"/>
    <w:rsid w:val="00995235"/>
    <w:rsid w:val="00995366"/>
    <w:rsid w:val="0099643D"/>
    <w:rsid w:val="009966BA"/>
    <w:rsid w:val="00996775"/>
    <w:rsid w:val="00996B60"/>
    <w:rsid w:val="00996C55"/>
    <w:rsid w:val="00996D17"/>
    <w:rsid w:val="00996DBF"/>
    <w:rsid w:val="00997673"/>
    <w:rsid w:val="00997ED1"/>
    <w:rsid w:val="00997F97"/>
    <w:rsid w:val="009A04E2"/>
    <w:rsid w:val="009A0B50"/>
    <w:rsid w:val="009A2AEB"/>
    <w:rsid w:val="009A2EA4"/>
    <w:rsid w:val="009A2F16"/>
    <w:rsid w:val="009A3732"/>
    <w:rsid w:val="009A37F8"/>
    <w:rsid w:val="009A3854"/>
    <w:rsid w:val="009A3B0C"/>
    <w:rsid w:val="009A43C0"/>
    <w:rsid w:val="009A49ED"/>
    <w:rsid w:val="009A5059"/>
    <w:rsid w:val="009A5478"/>
    <w:rsid w:val="009A5D70"/>
    <w:rsid w:val="009A67F9"/>
    <w:rsid w:val="009A6800"/>
    <w:rsid w:val="009A6A01"/>
    <w:rsid w:val="009A6A8C"/>
    <w:rsid w:val="009A7383"/>
    <w:rsid w:val="009A7A87"/>
    <w:rsid w:val="009A7D33"/>
    <w:rsid w:val="009B0CDE"/>
    <w:rsid w:val="009B11A5"/>
    <w:rsid w:val="009B1365"/>
    <w:rsid w:val="009B1408"/>
    <w:rsid w:val="009B1BF8"/>
    <w:rsid w:val="009B33BC"/>
    <w:rsid w:val="009B45EE"/>
    <w:rsid w:val="009B4687"/>
    <w:rsid w:val="009B46DF"/>
    <w:rsid w:val="009B49F1"/>
    <w:rsid w:val="009B4DD6"/>
    <w:rsid w:val="009B59EA"/>
    <w:rsid w:val="009B6B03"/>
    <w:rsid w:val="009B6B6F"/>
    <w:rsid w:val="009B6C97"/>
    <w:rsid w:val="009B7233"/>
    <w:rsid w:val="009B750E"/>
    <w:rsid w:val="009B7587"/>
    <w:rsid w:val="009B7688"/>
    <w:rsid w:val="009B77E8"/>
    <w:rsid w:val="009B783C"/>
    <w:rsid w:val="009C03A3"/>
    <w:rsid w:val="009C066A"/>
    <w:rsid w:val="009C0A99"/>
    <w:rsid w:val="009C0D62"/>
    <w:rsid w:val="009C12CC"/>
    <w:rsid w:val="009C1CBA"/>
    <w:rsid w:val="009C2591"/>
    <w:rsid w:val="009C26A3"/>
    <w:rsid w:val="009C3BFC"/>
    <w:rsid w:val="009C3F53"/>
    <w:rsid w:val="009C4384"/>
    <w:rsid w:val="009C4C8C"/>
    <w:rsid w:val="009C5AE2"/>
    <w:rsid w:val="009C637E"/>
    <w:rsid w:val="009C684F"/>
    <w:rsid w:val="009C6C09"/>
    <w:rsid w:val="009C6E33"/>
    <w:rsid w:val="009C775E"/>
    <w:rsid w:val="009C78B3"/>
    <w:rsid w:val="009C7E2B"/>
    <w:rsid w:val="009C7E72"/>
    <w:rsid w:val="009D01F3"/>
    <w:rsid w:val="009D0F36"/>
    <w:rsid w:val="009D1035"/>
    <w:rsid w:val="009D104F"/>
    <w:rsid w:val="009D1494"/>
    <w:rsid w:val="009D14FF"/>
    <w:rsid w:val="009D16D3"/>
    <w:rsid w:val="009D1730"/>
    <w:rsid w:val="009D179F"/>
    <w:rsid w:val="009D26F2"/>
    <w:rsid w:val="009D2830"/>
    <w:rsid w:val="009D40B0"/>
    <w:rsid w:val="009D4309"/>
    <w:rsid w:val="009D4878"/>
    <w:rsid w:val="009D4CF6"/>
    <w:rsid w:val="009D4D7B"/>
    <w:rsid w:val="009D584E"/>
    <w:rsid w:val="009D5D53"/>
    <w:rsid w:val="009D6099"/>
    <w:rsid w:val="009D6D2D"/>
    <w:rsid w:val="009D6D55"/>
    <w:rsid w:val="009D6DD7"/>
    <w:rsid w:val="009E025F"/>
    <w:rsid w:val="009E0487"/>
    <w:rsid w:val="009E04A6"/>
    <w:rsid w:val="009E0EEB"/>
    <w:rsid w:val="009E1084"/>
    <w:rsid w:val="009E2096"/>
    <w:rsid w:val="009E3A28"/>
    <w:rsid w:val="009E5A83"/>
    <w:rsid w:val="009E5AFD"/>
    <w:rsid w:val="009E6082"/>
    <w:rsid w:val="009E6092"/>
    <w:rsid w:val="009E63A6"/>
    <w:rsid w:val="009E7097"/>
    <w:rsid w:val="009E7437"/>
    <w:rsid w:val="009E7479"/>
    <w:rsid w:val="009E74AD"/>
    <w:rsid w:val="009E7626"/>
    <w:rsid w:val="009E78CB"/>
    <w:rsid w:val="009F03A7"/>
    <w:rsid w:val="009F07F5"/>
    <w:rsid w:val="009F15B3"/>
    <w:rsid w:val="009F18F1"/>
    <w:rsid w:val="009F26D9"/>
    <w:rsid w:val="009F2A4D"/>
    <w:rsid w:val="009F2EB4"/>
    <w:rsid w:val="009F2EC5"/>
    <w:rsid w:val="009F369C"/>
    <w:rsid w:val="009F4CF1"/>
    <w:rsid w:val="009F4F11"/>
    <w:rsid w:val="009F4F69"/>
    <w:rsid w:val="009F5E3A"/>
    <w:rsid w:val="009F609E"/>
    <w:rsid w:val="009F6276"/>
    <w:rsid w:val="009F6CC9"/>
    <w:rsid w:val="009F73E5"/>
    <w:rsid w:val="009F75C9"/>
    <w:rsid w:val="009F768A"/>
    <w:rsid w:val="009F7E36"/>
    <w:rsid w:val="00A00699"/>
    <w:rsid w:val="00A00A2D"/>
    <w:rsid w:val="00A00A5F"/>
    <w:rsid w:val="00A01442"/>
    <w:rsid w:val="00A014F2"/>
    <w:rsid w:val="00A01517"/>
    <w:rsid w:val="00A01AE8"/>
    <w:rsid w:val="00A020E5"/>
    <w:rsid w:val="00A0277F"/>
    <w:rsid w:val="00A027BC"/>
    <w:rsid w:val="00A02C47"/>
    <w:rsid w:val="00A02C73"/>
    <w:rsid w:val="00A02E44"/>
    <w:rsid w:val="00A0331A"/>
    <w:rsid w:val="00A03325"/>
    <w:rsid w:val="00A0334A"/>
    <w:rsid w:val="00A045F7"/>
    <w:rsid w:val="00A04B0E"/>
    <w:rsid w:val="00A05438"/>
    <w:rsid w:val="00A05DF2"/>
    <w:rsid w:val="00A065BD"/>
    <w:rsid w:val="00A067D5"/>
    <w:rsid w:val="00A0716E"/>
    <w:rsid w:val="00A076E3"/>
    <w:rsid w:val="00A07784"/>
    <w:rsid w:val="00A07CEF"/>
    <w:rsid w:val="00A101A1"/>
    <w:rsid w:val="00A10C18"/>
    <w:rsid w:val="00A10CB0"/>
    <w:rsid w:val="00A112BF"/>
    <w:rsid w:val="00A13A30"/>
    <w:rsid w:val="00A13A47"/>
    <w:rsid w:val="00A14268"/>
    <w:rsid w:val="00A14575"/>
    <w:rsid w:val="00A14630"/>
    <w:rsid w:val="00A14756"/>
    <w:rsid w:val="00A14DCB"/>
    <w:rsid w:val="00A150E8"/>
    <w:rsid w:val="00A15909"/>
    <w:rsid w:val="00A16347"/>
    <w:rsid w:val="00A169D4"/>
    <w:rsid w:val="00A17572"/>
    <w:rsid w:val="00A177AB"/>
    <w:rsid w:val="00A17CFB"/>
    <w:rsid w:val="00A20B5B"/>
    <w:rsid w:val="00A20D17"/>
    <w:rsid w:val="00A21A7E"/>
    <w:rsid w:val="00A22126"/>
    <w:rsid w:val="00A22908"/>
    <w:rsid w:val="00A229DA"/>
    <w:rsid w:val="00A22F80"/>
    <w:rsid w:val="00A2366B"/>
    <w:rsid w:val="00A23797"/>
    <w:rsid w:val="00A23A1F"/>
    <w:rsid w:val="00A23BFC"/>
    <w:rsid w:val="00A24A45"/>
    <w:rsid w:val="00A24AFA"/>
    <w:rsid w:val="00A271C9"/>
    <w:rsid w:val="00A27490"/>
    <w:rsid w:val="00A274D2"/>
    <w:rsid w:val="00A274E4"/>
    <w:rsid w:val="00A276F8"/>
    <w:rsid w:val="00A27BF2"/>
    <w:rsid w:val="00A27C45"/>
    <w:rsid w:val="00A27DC8"/>
    <w:rsid w:val="00A27E1D"/>
    <w:rsid w:val="00A27E59"/>
    <w:rsid w:val="00A300D3"/>
    <w:rsid w:val="00A3011F"/>
    <w:rsid w:val="00A30986"/>
    <w:rsid w:val="00A31837"/>
    <w:rsid w:val="00A3184B"/>
    <w:rsid w:val="00A31A29"/>
    <w:rsid w:val="00A31DA6"/>
    <w:rsid w:val="00A320BA"/>
    <w:rsid w:val="00A325C4"/>
    <w:rsid w:val="00A333B2"/>
    <w:rsid w:val="00A3450D"/>
    <w:rsid w:val="00A352F0"/>
    <w:rsid w:val="00A35C93"/>
    <w:rsid w:val="00A361DF"/>
    <w:rsid w:val="00A362F0"/>
    <w:rsid w:val="00A369BC"/>
    <w:rsid w:val="00A3707C"/>
    <w:rsid w:val="00A375AA"/>
    <w:rsid w:val="00A37F1B"/>
    <w:rsid w:val="00A37FAF"/>
    <w:rsid w:val="00A40449"/>
    <w:rsid w:val="00A40494"/>
    <w:rsid w:val="00A407FE"/>
    <w:rsid w:val="00A40B80"/>
    <w:rsid w:val="00A41600"/>
    <w:rsid w:val="00A4233E"/>
    <w:rsid w:val="00A424FF"/>
    <w:rsid w:val="00A42AD7"/>
    <w:rsid w:val="00A42BA1"/>
    <w:rsid w:val="00A42F51"/>
    <w:rsid w:val="00A43046"/>
    <w:rsid w:val="00A4322B"/>
    <w:rsid w:val="00A43A34"/>
    <w:rsid w:val="00A442B4"/>
    <w:rsid w:val="00A4437F"/>
    <w:rsid w:val="00A443C9"/>
    <w:rsid w:val="00A4451A"/>
    <w:rsid w:val="00A44E0A"/>
    <w:rsid w:val="00A469C1"/>
    <w:rsid w:val="00A469D8"/>
    <w:rsid w:val="00A51CC0"/>
    <w:rsid w:val="00A52497"/>
    <w:rsid w:val="00A526D2"/>
    <w:rsid w:val="00A52E0D"/>
    <w:rsid w:val="00A53472"/>
    <w:rsid w:val="00A54FCC"/>
    <w:rsid w:val="00A55A55"/>
    <w:rsid w:val="00A5669E"/>
    <w:rsid w:val="00A56F1A"/>
    <w:rsid w:val="00A56FC9"/>
    <w:rsid w:val="00A57538"/>
    <w:rsid w:val="00A6027B"/>
    <w:rsid w:val="00A60367"/>
    <w:rsid w:val="00A604E0"/>
    <w:rsid w:val="00A60B06"/>
    <w:rsid w:val="00A619E6"/>
    <w:rsid w:val="00A62CF5"/>
    <w:rsid w:val="00A63161"/>
    <w:rsid w:val="00A63647"/>
    <w:rsid w:val="00A6385F"/>
    <w:rsid w:val="00A64210"/>
    <w:rsid w:val="00A665EE"/>
    <w:rsid w:val="00A672AB"/>
    <w:rsid w:val="00A67BF4"/>
    <w:rsid w:val="00A67EB5"/>
    <w:rsid w:val="00A700E5"/>
    <w:rsid w:val="00A704F2"/>
    <w:rsid w:val="00A71B58"/>
    <w:rsid w:val="00A71D8D"/>
    <w:rsid w:val="00A71D8F"/>
    <w:rsid w:val="00A71EF4"/>
    <w:rsid w:val="00A71FF7"/>
    <w:rsid w:val="00A729D7"/>
    <w:rsid w:val="00A73700"/>
    <w:rsid w:val="00A7415E"/>
    <w:rsid w:val="00A74B53"/>
    <w:rsid w:val="00A754BA"/>
    <w:rsid w:val="00A756CD"/>
    <w:rsid w:val="00A75A64"/>
    <w:rsid w:val="00A76416"/>
    <w:rsid w:val="00A76BBD"/>
    <w:rsid w:val="00A77030"/>
    <w:rsid w:val="00A77050"/>
    <w:rsid w:val="00A779AC"/>
    <w:rsid w:val="00A77B88"/>
    <w:rsid w:val="00A80230"/>
    <w:rsid w:val="00A80B0F"/>
    <w:rsid w:val="00A80B5B"/>
    <w:rsid w:val="00A80E9A"/>
    <w:rsid w:val="00A81146"/>
    <w:rsid w:val="00A81B38"/>
    <w:rsid w:val="00A82035"/>
    <w:rsid w:val="00A82043"/>
    <w:rsid w:val="00A83C82"/>
    <w:rsid w:val="00A841C7"/>
    <w:rsid w:val="00A8420D"/>
    <w:rsid w:val="00A84BE8"/>
    <w:rsid w:val="00A85119"/>
    <w:rsid w:val="00A85810"/>
    <w:rsid w:val="00A86AF8"/>
    <w:rsid w:val="00A86DFE"/>
    <w:rsid w:val="00A8729B"/>
    <w:rsid w:val="00A87547"/>
    <w:rsid w:val="00A87F69"/>
    <w:rsid w:val="00A90274"/>
    <w:rsid w:val="00A907CE"/>
    <w:rsid w:val="00A92DEE"/>
    <w:rsid w:val="00A92F7A"/>
    <w:rsid w:val="00A93294"/>
    <w:rsid w:val="00A93ECE"/>
    <w:rsid w:val="00A94011"/>
    <w:rsid w:val="00A94326"/>
    <w:rsid w:val="00A94B69"/>
    <w:rsid w:val="00A953A9"/>
    <w:rsid w:val="00A954B2"/>
    <w:rsid w:val="00A95798"/>
    <w:rsid w:val="00A96217"/>
    <w:rsid w:val="00A96483"/>
    <w:rsid w:val="00A96944"/>
    <w:rsid w:val="00A97297"/>
    <w:rsid w:val="00A9757B"/>
    <w:rsid w:val="00A97884"/>
    <w:rsid w:val="00A97EFD"/>
    <w:rsid w:val="00AA008E"/>
    <w:rsid w:val="00AA010B"/>
    <w:rsid w:val="00AA0219"/>
    <w:rsid w:val="00AA06EA"/>
    <w:rsid w:val="00AA1057"/>
    <w:rsid w:val="00AA1724"/>
    <w:rsid w:val="00AA17FD"/>
    <w:rsid w:val="00AA1B6A"/>
    <w:rsid w:val="00AA1C57"/>
    <w:rsid w:val="00AA1D58"/>
    <w:rsid w:val="00AA1E55"/>
    <w:rsid w:val="00AA2544"/>
    <w:rsid w:val="00AA269A"/>
    <w:rsid w:val="00AA2D95"/>
    <w:rsid w:val="00AA2D97"/>
    <w:rsid w:val="00AA2DE5"/>
    <w:rsid w:val="00AA2E8D"/>
    <w:rsid w:val="00AA306A"/>
    <w:rsid w:val="00AA3BE4"/>
    <w:rsid w:val="00AA3E3E"/>
    <w:rsid w:val="00AA431E"/>
    <w:rsid w:val="00AA59B6"/>
    <w:rsid w:val="00AA5F2F"/>
    <w:rsid w:val="00AA6C7C"/>
    <w:rsid w:val="00AA6DCB"/>
    <w:rsid w:val="00AA75ED"/>
    <w:rsid w:val="00AB00A1"/>
    <w:rsid w:val="00AB0438"/>
    <w:rsid w:val="00AB0BE2"/>
    <w:rsid w:val="00AB0F9A"/>
    <w:rsid w:val="00AB11C3"/>
    <w:rsid w:val="00AB1480"/>
    <w:rsid w:val="00AB149F"/>
    <w:rsid w:val="00AB22FB"/>
    <w:rsid w:val="00AB23F5"/>
    <w:rsid w:val="00AB2554"/>
    <w:rsid w:val="00AB27C9"/>
    <w:rsid w:val="00AB3757"/>
    <w:rsid w:val="00AB3817"/>
    <w:rsid w:val="00AB3909"/>
    <w:rsid w:val="00AB398F"/>
    <w:rsid w:val="00AB39E9"/>
    <w:rsid w:val="00AB3CB4"/>
    <w:rsid w:val="00AB4130"/>
    <w:rsid w:val="00AB4A37"/>
    <w:rsid w:val="00AB6076"/>
    <w:rsid w:val="00AB61A8"/>
    <w:rsid w:val="00AB715A"/>
    <w:rsid w:val="00AB7D0B"/>
    <w:rsid w:val="00AC037E"/>
    <w:rsid w:val="00AC041B"/>
    <w:rsid w:val="00AC05BD"/>
    <w:rsid w:val="00AC1AB2"/>
    <w:rsid w:val="00AC212B"/>
    <w:rsid w:val="00AC221B"/>
    <w:rsid w:val="00AC2608"/>
    <w:rsid w:val="00AC2842"/>
    <w:rsid w:val="00AC2C66"/>
    <w:rsid w:val="00AC2D71"/>
    <w:rsid w:val="00AC36F5"/>
    <w:rsid w:val="00AC3822"/>
    <w:rsid w:val="00AC4ACC"/>
    <w:rsid w:val="00AC4F86"/>
    <w:rsid w:val="00AC543C"/>
    <w:rsid w:val="00AC5570"/>
    <w:rsid w:val="00AC5999"/>
    <w:rsid w:val="00AC5DFF"/>
    <w:rsid w:val="00AC5F5E"/>
    <w:rsid w:val="00AC63D9"/>
    <w:rsid w:val="00AC6D7C"/>
    <w:rsid w:val="00AC7310"/>
    <w:rsid w:val="00AC74B4"/>
    <w:rsid w:val="00AD0791"/>
    <w:rsid w:val="00AD0AD0"/>
    <w:rsid w:val="00AD0CF5"/>
    <w:rsid w:val="00AD0D3F"/>
    <w:rsid w:val="00AD0E09"/>
    <w:rsid w:val="00AD1285"/>
    <w:rsid w:val="00AD19DA"/>
    <w:rsid w:val="00AD1BB2"/>
    <w:rsid w:val="00AD1DAF"/>
    <w:rsid w:val="00AD2E77"/>
    <w:rsid w:val="00AD2F0A"/>
    <w:rsid w:val="00AD3681"/>
    <w:rsid w:val="00AD376B"/>
    <w:rsid w:val="00AD3D65"/>
    <w:rsid w:val="00AD3FD2"/>
    <w:rsid w:val="00AD49E9"/>
    <w:rsid w:val="00AD4F42"/>
    <w:rsid w:val="00AD5543"/>
    <w:rsid w:val="00AD58AA"/>
    <w:rsid w:val="00AD5CD0"/>
    <w:rsid w:val="00AD6E54"/>
    <w:rsid w:val="00AD7200"/>
    <w:rsid w:val="00AD7393"/>
    <w:rsid w:val="00AD7520"/>
    <w:rsid w:val="00AD78BC"/>
    <w:rsid w:val="00AD7B7F"/>
    <w:rsid w:val="00AD7E97"/>
    <w:rsid w:val="00AE0265"/>
    <w:rsid w:val="00AE0753"/>
    <w:rsid w:val="00AE07AF"/>
    <w:rsid w:val="00AE085A"/>
    <w:rsid w:val="00AE0CAD"/>
    <w:rsid w:val="00AE0CEC"/>
    <w:rsid w:val="00AE0F18"/>
    <w:rsid w:val="00AE10BE"/>
    <w:rsid w:val="00AE17B3"/>
    <w:rsid w:val="00AE1D3A"/>
    <w:rsid w:val="00AE200F"/>
    <w:rsid w:val="00AE26D9"/>
    <w:rsid w:val="00AE29B3"/>
    <w:rsid w:val="00AE2F16"/>
    <w:rsid w:val="00AE382D"/>
    <w:rsid w:val="00AE4357"/>
    <w:rsid w:val="00AE441A"/>
    <w:rsid w:val="00AE481E"/>
    <w:rsid w:val="00AE516D"/>
    <w:rsid w:val="00AE58B9"/>
    <w:rsid w:val="00AE5DB0"/>
    <w:rsid w:val="00AE6471"/>
    <w:rsid w:val="00AE6A74"/>
    <w:rsid w:val="00AE6F5D"/>
    <w:rsid w:val="00AE77EF"/>
    <w:rsid w:val="00AF0BA4"/>
    <w:rsid w:val="00AF0E7F"/>
    <w:rsid w:val="00AF1059"/>
    <w:rsid w:val="00AF11DD"/>
    <w:rsid w:val="00AF1D5F"/>
    <w:rsid w:val="00AF1DBD"/>
    <w:rsid w:val="00AF2076"/>
    <w:rsid w:val="00AF2ADE"/>
    <w:rsid w:val="00AF2BFD"/>
    <w:rsid w:val="00AF320D"/>
    <w:rsid w:val="00AF38D1"/>
    <w:rsid w:val="00AF4086"/>
    <w:rsid w:val="00AF41D8"/>
    <w:rsid w:val="00AF4282"/>
    <w:rsid w:val="00AF47F7"/>
    <w:rsid w:val="00AF4B03"/>
    <w:rsid w:val="00AF50BB"/>
    <w:rsid w:val="00AF5474"/>
    <w:rsid w:val="00AF583F"/>
    <w:rsid w:val="00AF5C1D"/>
    <w:rsid w:val="00AF5DA4"/>
    <w:rsid w:val="00AF5E19"/>
    <w:rsid w:val="00AF60CC"/>
    <w:rsid w:val="00AF654E"/>
    <w:rsid w:val="00AF6A7B"/>
    <w:rsid w:val="00AF6B20"/>
    <w:rsid w:val="00AF6DAD"/>
    <w:rsid w:val="00AF6FEC"/>
    <w:rsid w:val="00AF70DC"/>
    <w:rsid w:val="00AF7697"/>
    <w:rsid w:val="00AF7ABB"/>
    <w:rsid w:val="00B00042"/>
    <w:rsid w:val="00B0016E"/>
    <w:rsid w:val="00B00838"/>
    <w:rsid w:val="00B01493"/>
    <w:rsid w:val="00B02937"/>
    <w:rsid w:val="00B02D2A"/>
    <w:rsid w:val="00B03783"/>
    <w:rsid w:val="00B037B7"/>
    <w:rsid w:val="00B03B86"/>
    <w:rsid w:val="00B04976"/>
    <w:rsid w:val="00B04EE3"/>
    <w:rsid w:val="00B05044"/>
    <w:rsid w:val="00B050CE"/>
    <w:rsid w:val="00B05179"/>
    <w:rsid w:val="00B056AF"/>
    <w:rsid w:val="00B05DE5"/>
    <w:rsid w:val="00B06519"/>
    <w:rsid w:val="00B06A7A"/>
    <w:rsid w:val="00B06C4A"/>
    <w:rsid w:val="00B07535"/>
    <w:rsid w:val="00B07C39"/>
    <w:rsid w:val="00B11487"/>
    <w:rsid w:val="00B114DE"/>
    <w:rsid w:val="00B11E7F"/>
    <w:rsid w:val="00B125AD"/>
    <w:rsid w:val="00B12B95"/>
    <w:rsid w:val="00B12F9A"/>
    <w:rsid w:val="00B13972"/>
    <w:rsid w:val="00B13BDB"/>
    <w:rsid w:val="00B14230"/>
    <w:rsid w:val="00B144C6"/>
    <w:rsid w:val="00B14BBD"/>
    <w:rsid w:val="00B14BC2"/>
    <w:rsid w:val="00B14D5A"/>
    <w:rsid w:val="00B153A9"/>
    <w:rsid w:val="00B155A9"/>
    <w:rsid w:val="00B15745"/>
    <w:rsid w:val="00B1576A"/>
    <w:rsid w:val="00B1614B"/>
    <w:rsid w:val="00B16BD0"/>
    <w:rsid w:val="00B17105"/>
    <w:rsid w:val="00B17C4E"/>
    <w:rsid w:val="00B201A5"/>
    <w:rsid w:val="00B20374"/>
    <w:rsid w:val="00B2082F"/>
    <w:rsid w:val="00B20AED"/>
    <w:rsid w:val="00B20D0D"/>
    <w:rsid w:val="00B2141D"/>
    <w:rsid w:val="00B21859"/>
    <w:rsid w:val="00B21B0F"/>
    <w:rsid w:val="00B21C4D"/>
    <w:rsid w:val="00B2299E"/>
    <w:rsid w:val="00B22A2F"/>
    <w:rsid w:val="00B22BCD"/>
    <w:rsid w:val="00B23792"/>
    <w:rsid w:val="00B24412"/>
    <w:rsid w:val="00B24E20"/>
    <w:rsid w:val="00B25B4E"/>
    <w:rsid w:val="00B26001"/>
    <w:rsid w:val="00B26CA9"/>
    <w:rsid w:val="00B27102"/>
    <w:rsid w:val="00B27393"/>
    <w:rsid w:val="00B273C5"/>
    <w:rsid w:val="00B27524"/>
    <w:rsid w:val="00B275D9"/>
    <w:rsid w:val="00B30245"/>
    <w:rsid w:val="00B305AD"/>
    <w:rsid w:val="00B30D41"/>
    <w:rsid w:val="00B30F95"/>
    <w:rsid w:val="00B3133F"/>
    <w:rsid w:val="00B31E23"/>
    <w:rsid w:val="00B32189"/>
    <w:rsid w:val="00B32363"/>
    <w:rsid w:val="00B325AE"/>
    <w:rsid w:val="00B329B1"/>
    <w:rsid w:val="00B33625"/>
    <w:rsid w:val="00B33832"/>
    <w:rsid w:val="00B33A5F"/>
    <w:rsid w:val="00B3486A"/>
    <w:rsid w:val="00B34AAF"/>
    <w:rsid w:val="00B34C23"/>
    <w:rsid w:val="00B34C8D"/>
    <w:rsid w:val="00B36EBD"/>
    <w:rsid w:val="00B36F01"/>
    <w:rsid w:val="00B37245"/>
    <w:rsid w:val="00B37B08"/>
    <w:rsid w:val="00B37C15"/>
    <w:rsid w:val="00B37DB1"/>
    <w:rsid w:val="00B37E6B"/>
    <w:rsid w:val="00B40397"/>
    <w:rsid w:val="00B404BE"/>
    <w:rsid w:val="00B40995"/>
    <w:rsid w:val="00B41699"/>
    <w:rsid w:val="00B416C3"/>
    <w:rsid w:val="00B41E2C"/>
    <w:rsid w:val="00B41F9D"/>
    <w:rsid w:val="00B42577"/>
    <w:rsid w:val="00B4323B"/>
    <w:rsid w:val="00B43366"/>
    <w:rsid w:val="00B43403"/>
    <w:rsid w:val="00B4381A"/>
    <w:rsid w:val="00B4468E"/>
    <w:rsid w:val="00B44EDA"/>
    <w:rsid w:val="00B46029"/>
    <w:rsid w:val="00B46CFC"/>
    <w:rsid w:val="00B470C3"/>
    <w:rsid w:val="00B47DAF"/>
    <w:rsid w:val="00B50046"/>
    <w:rsid w:val="00B502B1"/>
    <w:rsid w:val="00B5107D"/>
    <w:rsid w:val="00B516B6"/>
    <w:rsid w:val="00B51871"/>
    <w:rsid w:val="00B52872"/>
    <w:rsid w:val="00B52A82"/>
    <w:rsid w:val="00B53B00"/>
    <w:rsid w:val="00B53BBA"/>
    <w:rsid w:val="00B5446C"/>
    <w:rsid w:val="00B54E5E"/>
    <w:rsid w:val="00B55472"/>
    <w:rsid w:val="00B554F4"/>
    <w:rsid w:val="00B5564D"/>
    <w:rsid w:val="00B55B28"/>
    <w:rsid w:val="00B55F8A"/>
    <w:rsid w:val="00B57ACC"/>
    <w:rsid w:val="00B57E89"/>
    <w:rsid w:val="00B60100"/>
    <w:rsid w:val="00B60ACA"/>
    <w:rsid w:val="00B61012"/>
    <w:rsid w:val="00B612FA"/>
    <w:rsid w:val="00B615D3"/>
    <w:rsid w:val="00B61851"/>
    <w:rsid w:val="00B618A9"/>
    <w:rsid w:val="00B61D4D"/>
    <w:rsid w:val="00B61FA9"/>
    <w:rsid w:val="00B6206B"/>
    <w:rsid w:val="00B6225F"/>
    <w:rsid w:val="00B62AC3"/>
    <w:rsid w:val="00B62EB0"/>
    <w:rsid w:val="00B6324F"/>
    <w:rsid w:val="00B63250"/>
    <w:rsid w:val="00B63630"/>
    <w:rsid w:val="00B6432F"/>
    <w:rsid w:val="00B64801"/>
    <w:rsid w:val="00B64BB1"/>
    <w:rsid w:val="00B6511D"/>
    <w:rsid w:val="00B65176"/>
    <w:rsid w:val="00B65AA3"/>
    <w:rsid w:val="00B65AC0"/>
    <w:rsid w:val="00B66039"/>
    <w:rsid w:val="00B66412"/>
    <w:rsid w:val="00B66769"/>
    <w:rsid w:val="00B675F5"/>
    <w:rsid w:val="00B676F6"/>
    <w:rsid w:val="00B677FD"/>
    <w:rsid w:val="00B6789D"/>
    <w:rsid w:val="00B67C79"/>
    <w:rsid w:val="00B70167"/>
    <w:rsid w:val="00B70299"/>
    <w:rsid w:val="00B703DA"/>
    <w:rsid w:val="00B70446"/>
    <w:rsid w:val="00B70BE1"/>
    <w:rsid w:val="00B711CC"/>
    <w:rsid w:val="00B71386"/>
    <w:rsid w:val="00B72559"/>
    <w:rsid w:val="00B727B2"/>
    <w:rsid w:val="00B72829"/>
    <w:rsid w:val="00B728B1"/>
    <w:rsid w:val="00B7383D"/>
    <w:rsid w:val="00B748A5"/>
    <w:rsid w:val="00B74BED"/>
    <w:rsid w:val="00B74DFF"/>
    <w:rsid w:val="00B750C7"/>
    <w:rsid w:val="00B752DB"/>
    <w:rsid w:val="00B75675"/>
    <w:rsid w:val="00B75944"/>
    <w:rsid w:val="00B7635D"/>
    <w:rsid w:val="00B767D8"/>
    <w:rsid w:val="00B76A75"/>
    <w:rsid w:val="00B76F43"/>
    <w:rsid w:val="00B7729B"/>
    <w:rsid w:val="00B777A4"/>
    <w:rsid w:val="00B77884"/>
    <w:rsid w:val="00B77AA0"/>
    <w:rsid w:val="00B77DE3"/>
    <w:rsid w:val="00B77F8F"/>
    <w:rsid w:val="00B80AF5"/>
    <w:rsid w:val="00B8235E"/>
    <w:rsid w:val="00B8250C"/>
    <w:rsid w:val="00B82E5E"/>
    <w:rsid w:val="00B83462"/>
    <w:rsid w:val="00B83A35"/>
    <w:rsid w:val="00B83B78"/>
    <w:rsid w:val="00B83C56"/>
    <w:rsid w:val="00B83E43"/>
    <w:rsid w:val="00B84428"/>
    <w:rsid w:val="00B850F9"/>
    <w:rsid w:val="00B852FD"/>
    <w:rsid w:val="00B85455"/>
    <w:rsid w:val="00B8595B"/>
    <w:rsid w:val="00B85E8F"/>
    <w:rsid w:val="00B8603D"/>
    <w:rsid w:val="00B8621C"/>
    <w:rsid w:val="00B869E2"/>
    <w:rsid w:val="00B86E05"/>
    <w:rsid w:val="00B877FA"/>
    <w:rsid w:val="00B877FE"/>
    <w:rsid w:val="00B878BA"/>
    <w:rsid w:val="00B87CA2"/>
    <w:rsid w:val="00B901F5"/>
    <w:rsid w:val="00B9072F"/>
    <w:rsid w:val="00B90BE8"/>
    <w:rsid w:val="00B91172"/>
    <w:rsid w:val="00B91508"/>
    <w:rsid w:val="00B9201A"/>
    <w:rsid w:val="00B92555"/>
    <w:rsid w:val="00B92585"/>
    <w:rsid w:val="00B926A6"/>
    <w:rsid w:val="00B92935"/>
    <w:rsid w:val="00B930DC"/>
    <w:rsid w:val="00B93986"/>
    <w:rsid w:val="00B943B5"/>
    <w:rsid w:val="00B948A2"/>
    <w:rsid w:val="00B94C9F"/>
    <w:rsid w:val="00B94EF8"/>
    <w:rsid w:val="00B94F5D"/>
    <w:rsid w:val="00B970B8"/>
    <w:rsid w:val="00B97442"/>
    <w:rsid w:val="00B97DE1"/>
    <w:rsid w:val="00BA0998"/>
    <w:rsid w:val="00BA1189"/>
    <w:rsid w:val="00BA1314"/>
    <w:rsid w:val="00BA2BCD"/>
    <w:rsid w:val="00BA2FB8"/>
    <w:rsid w:val="00BA383C"/>
    <w:rsid w:val="00BA3A80"/>
    <w:rsid w:val="00BA3D2C"/>
    <w:rsid w:val="00BA4306"/>
    <w:rsid w:val="00BA4741"/>
    <w:rsid w:val="00BA51FB"/>
    <w:rsid w:val="00BA5576"/>
    <w:rsid w:val="00BA5D07"/>
    <w:rsid w:val="00BA5F45"/>
    <w:rsid w:val="00BA6F74"/>
    <w:rsid w:val="00BA6FD7"/>
    <w:rsid w:val="00BA705F"/>
    <w:rsid w:val="00BA7DE8"/>
    <w:rsid w:val="00BB1240"/>
    <w:rsid w:val="00BB1619"/>
    <w:rsid w:val="00BB16C8"/>
    <w:rsid w:val="00BB1973"/>
    <w:rsid w:val="00BB1AA6"/>
    <w:rsid w:val="00BB1AFC"/>
    <w:rsid w:val="00BB1CA2"/>
    <w:rsid w:val="00BB1DC1"/>
    <w:rsid w:val="00BB21FA"/>
    <w:rsid w:val="00BB2201"/>
    <w:rsid w:val="00BB2308"/>
    <w:rsid w:val="00BB3798"/>
    <w:rsid w:val="00BB37AF"/>
    <w:rsid w:val="00BB5C2D"/>
    <w:rsid w:val="00BB5F60"/>
    <w:rsid w:val="00BB6209"/>
    <w:rsid w:val="00BB6604"/>
    <w:rsid w:val="00BB6ACB"/>
    <w:rsid w:val="00BB7087"/>
    <w:rsid w:val="00BB7CBF"/>
    <w:rsid w:val="00BB7CF8"/>
    <w:rsid w:val="00BC0B3D"/>
    <w:rsid w:val="00BC0BB3"/>
    <w:rsid w:val="00BC0BF4"/>
    <w:rsid w:val="00BC158D"/>
    <w:rsid w:val="00BC1711"/>
    <w:rsid w:val="00BC1764"/>
    <w:rsid w:val="00BC197D"/>
    <w:rsid w:val="00BC1A18"/>
    <w:rsid w:val="00BC240B"/>
    <w:rsid w:val="00BC279A"/>
    <w:rsid w:val="00BC2CC4"/>
    <w:rsid w:val="00BC316C"/>
    <w:rsid w:val="00BC3828"/>
    <w:rsid w:val="00BC3E7A"/>
    <w:rsid w:val="00BC42BC"/>
    <w:rsid w:val="00BC45AA"/>
    <w:rsid w:val="00BC4D58"/>
    <w:rsid w:val="00BC4E45"/>
    <w:rsid w:val="00BC5682"/>
    <w:rsid w:val="00BC60EA"/>
    <w:rsid w:val="00BC7F69"/>
    <w:rsid w:val="00BD10FF"/>
    <w:rsid w:val="00BD1389"/>
    <w:rsid w:val="00BD33F6"/>
    <w:rsid w:val="00BD36C5"/>
    <w:rsid w:val="00BD3771"/>
    <w:rsid w:val="00BD385F"/>
    <w:rsid w:val="00BD3942"/>
    <w:rsid w:val="00BD3A99"/>
    <w:rsid w:val="00BD3B29"/>
    <w:rsid w:val="00BD4486"/>
    <w:rsid w:val="00BD57D6"/>
    <w:rsid w:val="00BD5EC0"/>
    <w:rsid w:val="00BD673D"/>
    <w:rsid w:val="00BD6881"/>
    <w:rsid w:val="00BD6F73"/>
    <w:rsid w:val="00BD7699"/>
    <w:rsid w:val="00BD7839"/>
    <w:rsid w:val="00BD7992"/>
    <w:rsid w:val="00BD7E11"/>
    <w:rsid w:val="00BE0767"/>
    <w:rsid w:val="00BE25FA"/>
    <w:rsid w:val="00BE2BE3"/>
    <w:rsid w:val="00BE3FB3"/>
    <w:rsid w:val="00BE513A"/>
    <w:rsid w:val="00BE51C5"/>
    <w:rsid w:val="00BE5615"/>
    <w:rsid w:val="00BE5AA3"/>
    <w:rsid w:val="00BE5BD7"/>
    <w:rsid w:val="00BE731A"/>
    <w:rsid w:val="00BE752E"/>
    <w:rsid w:val="00BE7B52"/>
    <w:rsid w:val="00BE7E9F"/>
    <w:rsid w:val="00BF006A"/>
    <w:rsid w:val="00BF0B58"/>
    <w:rsid w:val="00BF10D6"/>
    <w:rsid w:val="00BF1463"/>
    <w:rsid w:val="00BF21C9"/>
    <w:rsid w:val="00BF25A3"/>
    <w:rsid w:val="00BF2ABE"/>
    <w:rsid w:val="00BF2BA2"/>
    <w:rsid w:val="00BF364F"/>
    <w:rsid w:val="00BF36EA"/>
    <w:rsid w:val="00BF370B"/>
    <w:rsid w:val="00BF3F26"/>
    <w:rsid w:val="00BF42B6"/>
    <w:rsid w:val="00BF455F"/>
    <w:rsid w:val="00BF4D1F"/>
    <w:rsid w:val="00BF521F"/>
    <w:rsid w:val="00BF5D0A"/>
    <w:rsid w:val="00BF5F18"/>
    <w:rsid w:val="00BF6686"/>
    <w:rsid w:val="00BF66D4"/>
    <w:rsid w:val="00BF7113"/>
    <w:rsid w:val="00BF79E5"/>
    <w:rsid w:val="00BF7BF0"/>
    <w:rsid w:val="00BF7DBB"/>
    <w:rsid w:val="00C00041"/>
    <w:rsid w:val="00C0044F"/>
    <w:rsid w:val="00C0055B"/>
    <w:rsid w:val="00C00B21"/>
    <w:rsid w:val="00C01057"/>
    <w:rsid w:val="00C010B1"/>
    <w:rsid w:val="00C0118A"/>
    <w:rsid w:val="00C0169E"/>
    <w:rsid w:val="00C01D93"/>
    <w:rsid w:val="00C020AC"/>
    <w:rsid w:val="00C0217F"/>
    <w:rsid w:val="00C032A9"/>
    <w:rsid w:val="00C03496"/>
    <w:rsid w:val="00C04BF6"/>
    <w:rsid w:val="00C05211"/>
    <w:rsid w:val="00C05241"/>
    <w:rsid w:val="00C056C6"/>
    <w:rsid w:val="00C05AE4"/>
    <w:rsid w:val="00C05C59"/>
    <w:rsid w:val="00C05C87"/>
    <w:rsid w:val="00C05E5D"/>
    <w:rsid w:val="00C06514"/>
    <w:rsid w:val="00C06BE4"/>
    <w:rsid w:val="00C07B66"/>
    <w:rsid w:val="00C07CFD"/>
    <w:rsid w:val="00C10790"/>
    <w:rsid w:val="00C1093D"/>
    <w:rsid w:val="00C117C4"/>
    <w:rsid w:val="00C119C2"/>
    <w:rsid w:val="00C11CFD"/>
    <w:rsid w:val="00C12392"/>
    <w:rsid w:val="00C12487"/>
    <w:rsid w:val="00C12C8E"/>
    <w:rsid w:val="00C12CA3"/>
    <w:rsid w:val="00C12DB0"/>
    <w:rsid w:val="00C12E5E"/>
    <w:rsid w:val="00C132C0"/>
    <w:rsid w:val="00C1352C"/>
    <w:rsid w:val="00C137DB"/>
    <w:rsid w:val="00C13A43"/>
    <w:rsid w:val="00C141D1"/>
    <w:rsid w:val="00C14AFA"/>
    <w:rsid w:val="00C14E5B"/>
    <w:rsid w:val="00C15CF7"/>
    <w:rsid w:val="00C15ECB"/>
    <w:rsid w:val="00C161CB"/>
    <w:rsid w:val="00C16623"/>
    <w:rsid w:val="00C171EF"/>
    <w:rsid w:val="00C1767F"/>
    <w:rsid w:val="00C17FC3"/>
    <w:rsid w:val="00C202A7"/>
    <w:rsid w:val="00C203F0"/>
    <w:rsid w:val="00C2133F"/>
    <w:rsid w:val="00C21706"/>
    <w:rsid w:val="00C223DD"/>
    <w:rsid w:val="00C2261F"/>
    <w:rsid w:val="00C23764"/>
    <w:rsid w:val="00C23A27"/>
    <w:rsid w:val="00C245C2"/>
    <w:rsid w:val="00C2461A"/>
    <w:rsid w:val="00C24A24"/>
    <w:rsid w:val="00C24D2E"/>
    <w:rsid w:val="00C24F8E"/>
    <w:rsid w:val="00C25421"/>
    <w:rsid w:val="00C25874"/>
    <w:rsid w:val="00C258AE"/>
    <w:rsid w:val="00C258C1"/>
    <w:rsid w:val="00C26581"/>
    <w:rsid w:val="00C267FB"/>
    <w:rsid w:val="00C30731"/>
    <w:rsid w:val="00C30734"/>
    <w:rsid w:val="00C31A85"/>
    <w:rsid w:val="00C31DAF"/>
    <w:rsid w:val="00C325CC"/>
    <w:rsid w:val="00C32929"/>
    <w:rsid w:val="00C32A35"/>
    <w:rsid w:val="00C32A38"/>
    <w:rsid w:val="00C32EDB"/>
    <w:rsid w:val="00C33AF4"/>
    <w:rsid w:val="00C33C1C"/>
    <w:rsid w:val="00C345CD"/>
    <w:rsid w:val="00C346BC"/>
    <w:rsid w:val="00C3578A"/>
    <w:rsid w:val="00C3624B"/>
    <w:rsid w:val="00C3635C"/>
    <w:rsid w:val="00C36D8C"/>
    <w:rsid w:val="00C3782B"/>
    <w:rsid w:val="00C37969"/>
    <w:rsid w:val="00C4056B"/>
    <w:rsid w:val="00C40834"/>
    <w:rsid w:val="00C40EE7"/>
    <w:rsid w:val="00C41521"/>
    <w:rsid w:val="00C41636"/>
    <w:rsid w:val="00C417B1"/>
    <w:rsid w:val="00C41A74"/>
    <w:rsid w:val="00C41E02"/>
    <w:rsid w:val="00C4293F"/>
    <w:rsid w:val="00C459D8"/>
    <w:rsid w:val="00C45A79"/>
    <w:rsid w:val="00C45AE9"/>
    <w:rsid w:val="00C45E19"/>
    <w:rsid w:val="00C47C2F"/>
    <w:rsid w:val="00C47ED8"/>
    <w:rsid w:val="00C519BF"/>
    <w:rsid w:val="00C52059"/>
    <w:rsid w:val="00C526CB"/>
    <w:rsid w:val="00C54615"/>
    <w:rsid w:val="00C54F7E"/>
    <w:rsid w:val="00C55299"/>
    <w:rsid w:val="00C555DD"/>
    <w:rsid w:val="00C55842"/>
    <w:rsid w:val="00C55EA1"/>
    <w:rsid w:val="00C5779C"/>
    <w:rsid w:val="00C60053"/>
    <w:rsid w:val="00C6044A"/>
    <w:rsid w:val="00C60908"/>
    <w:rsid w:val="00C61B91"/>
    <w:rsid w:val="00C61D35"/>
    <w:rsid w:val="00C61E74"/>
    <w:rsid w:val="00C62683"/>
    <w:rsid w:val="00C627F9"/>
    <w:rsid w:val="00C6284F"/>
    <w:rsid w:val="00C63050"/>
    <w:rsid w:val="00C634FD"/>
    <w:rsid w:val="00C64941"/>
    <w:rsid w:val="00C64A77"/>
    <w:rsid w:val="00C6520C"/>
    <w:rsid w:val="00C65303"/>
    <w:rsid w:val="00C65387"/>
    <w:rsid w:val="00C65B1A"/>
    <w:rsid w:val="00C65D5A"/>
    <w:rsid w:val="00C662B8"/>
    <w:rsid w:val="00C66552"/>
    <w:rsid w:val="00C66ADF"/>
    <w:rsid w:val="00C66D73"/>
    <w:rsid w:val="00C67CF8"/>
    <w:rsid w:val="00C7033E"/>
    <w:rsid w:val="00C7041F"/>
    <w:rsid w:val="00C70CEE"/>
    <w:rsid w:val="00C70E2C"/>
    <w:rsid w:val="00C70F4D"/>
    <w:rsid w:val="00C70F8A"/>
    <w:rsid w:val="00C718D5"/>
    <w:rsid w:val="00C7205F"/>
    <w:rsid w:val="00C720F7"/>
    <w:rsid w:val="00C72332"/>
    <w:rsid w:val="00C72E5E"/>
    <w:rsid w:val="00C7353D"/>
    <w:rsid w:val="00C7370F"/>
    <w:rsid w:val="00C73D99"/>
    <w:rsid w:val="00C73F1E"/>
    <w:rsid w:val="00C745C9"/>
    <w:rsid w:val="00C7475E"/>
    <w:rsid w:val="00C7553D"/>
    <w:rsid w:val="00C75A22"/>
    <w:rsid w:val="00C75C74"/>
    <w:rsid w:val="00C75E60"/>
    <w:rsid w:val="00C772CD"/>
    <w:rsid w:val="00C77416"/>
    <w:rsid w:val="00C804EA"/>
    <w:rsid w:val="00C80EE1"/>
    <w:rsid w:val="00C81208"/>
    <w:rsid w:val="00C81AEF"/>
    <w:rsid w:val="00C82249"/>
    <w:rsid w:val="00C82B20"/>
    <w:rsid w:val="00C83A90"/>
    <w:rsid w:val="00C83F41"/>
    <w:rsid w:val="00C840FD"/>
    <w:rsid w:val="00C84324"/>
    <w:rsid w:val="00C85880"/>
    <w:rsid w:val="00C863B2"/>
    <w:rsid w:val="00C865BF"/>
    <w:rsid w:val="00C86615"/>
    <w:rsid w:val="00C86E5F"/>
    <w:rsid w:val="00C87B30"/>
    <w:rsid w:val="00C87C28"/>
    <w:rsid w:val="00C87D78"/>
    <w:rsid w:val="00C87E12"/>
    <w:rsid w:val="00C902E7"/>
    <w:rsid w:val="00C9067E"/>
    <w:rsid w:val="00C9095E"/>
    <w:rsid w:val="00C90998"/>
    <w:rsid w:val="00C90BC3"/>
    <w:rsid w:val="00C916E7"/>
    <w:rsid w:val="00C92558"/>
    <w:rsid w:val="00C9265D"/>
    <w:rsid w:val="00C92FAA"/>
    <w:rsid w:val="00C93007"/>
    <w:rsid w:val="00C93601"/>
    <w:rsid w:val="00C939FE"/>
    <w:rsid w:val="00C93A10"/>
    <w:rsid w:val="00C940A4"/>
    <w:rsid w:val="00C942A1"/>
    <w:rsid w:val="00C94940"/>
    <w:rsid w:val="00C94A2B"/>
    <w:rsid w:val="00C94AC3"/>
    <w:rsid w:val="00C957BB"/>
    <w:rsid w:val="00C95845"/>
    <w:rsid w:val="00C95CC5"/>
    <w:rsid w:val="00C9709C"/>
    <w:rsid w:val="00C970BA"/>
    <w:rsid w:val="00C97704"/>
    <w:rsid w:val="00C979B5"/>
    <w:rsid w:val="00CA03CC"/>
    <w:rsid w:val="00CA0D43"/>
    <w:rsid w:val="00CA13A5"/>
    <w:rsid w:val="00CA163D"/>
    <w:rsid w:val="00CA1FBF"/>
    <w:rsid w:val="00CA2515"/>
    <w:rsid w:val="00CA345E"/>
    <w:rsid w:val="00CA3908"/>
    <w:rsid w:val="00CA3C21"/>
    <w:rsid w:val="00CA3E44"/>
    <w:rsid w:val="00CA5224"/>
    <w:rsid w:val="00CA55E9"/>
    <w:rsid w:val="00CA5894"/>
    <w:rsid w:val="00CA5B2C"/>
    <w:rsid w:val="00CA5EE3"/>
    <w:rsid w:val="00CA66E1"/>
    <w:rsid w:val="00CA68FC"/>
    <w:rsid w:val="00CA6FC0"/>
    <w:rsid w:val="00CA7CEE"/>
    <w:rsid w:val="00CB0501"/>
    <w:rsid w:val="00CB09A6"/>
    <w:rsid w:val="00CB0B60"/>
    <w:rsid w:val="00CB100D"/>
    <w:rsid w:val="00CB17C7"/>
    <w:rsid w:val="00CB1E32"/>
    <w:rsid w:val="00CB241D"/>
    <w:rsid w:val="00CB3AAA"/>
    <w:rsid w:val="00CB3CC9"/>
    <w:rsid w:val="00CB499C"/>
    <w:rsid w:val="00CB4F0D"/>
    <w:rsid w:val="00CB549E"/>
    <w:rsid w:val="00CB6C89"/>
    <w:rsid w:val="00CB7458"/>
    <w:rsid w:val="00CB7887"/>
    <w:rsid w:val="00CB7C17"/>
    <w:rsid w:val="00CB7CE9"/>
    <w:rsid w:val="00CC0564"/>
    <w:rsid w:val="00CC0740"/>
    <w:rsid w:val="00CC0B2D"/>
    <w:rsid w:val="00CC10D2"/>
    <w:rsid w:val="00CC1683"/>
    <w:rsid w:val="00CC24E4"/>
    <w:rsid w:val="00CC38DC"/>
    <w:rsid w:val="00CC42D9"/>
    <w:rsid w:val="00CC442B"/>
    <w:rsid w:val="00CC4D48"/>
    <w:rsid w:val="00CC4DD2"/>
    <w:rsid w:val="00CC5B53"/>
    <w:rsid w:val="00CC5E1D"/>
    <w:rsid w:val="00CC7065"/>
    <w:rsid w:val="00CC70DD"/>
    <w:rsid w:val="00CC721A"/>
    <w:rsid w:val="00CC765E"/>
    <w:rsid w:val="00CC7661"/>
    <w:rsid w:val="00CC7672"/>
    <w:rsid w:val="00CC7A75"/>
    <w:rsid w:val="00CD12C3"/>
    <w:rsid w:val="00CD194F"/>
    <w:rsid w:val="00CD1F86"/>
    <w:rsid w:val="00CD20C3"/>
    <w:rsid w:val="00CD23B5"/>
    <w:rsid w:val="00CD2919"/>
    <w:rsid w:val="00CD2F2C"/>
    <w:rsid w:val="00CD35A4"/>
    <w:rsid w:val="00CD3A01"/>
    <w:rsid w:val="00CD3AE1"/>
    <w:rsid w:val="00CD3F29"/>
    <w:rsid w:val="00CD4355"/>
    <w:rsid w:val="00CD46C7"/>
    <w:rsid w:val="00CD4B77"/>
    <w:rsid w:val="00CD4C94"/>
    <w:rsid w:val="00CD4DA4"/>
    <w:rsid w:val="00CD517D"/>
    <w:rsid w:val="00CD51F9"/>
    <w:rsid w:val="00CD5271"/>
    <w:rsid w:val="00CD580C"/>
    <w:rsid w:val="00CD5DE1"/>
    <w:rsid w:val="00CD6576"/>
    <w:rsid w:val="00CD65A8"/>
    <w:rsid w:val="00CD6C80"/>
    <w:rsid w:val="00CD767C"/>
    <w:rsid w:val="00CD7AE2"/>
    <w:rsid w:val="00CE0268"/>
    <w:rsid w:val="00CE07C5"/>
    <w:rsid w:val="00CE118A"/>
    <w:rsid w:val="00CE155D"/>
    <w:rsid w:val="00CE1F41"/>
    <w:rsid w:val="00CE2AD2"/>
    <w:rsid w:val="00CE2EF7"/>
    <w:rsid w:val="00CE3474"/>
    <w:rsid w:val="00CE3613"/>
    <w:rsid w:val="00CE3728"/>
    <w:rsid w:val="00CE3A96"/>
    <w:rsid w:val="00CE4148"/>
    <w:rsid w:val="00CE41A4"/>
    <w:rsid w:val="00CE4717"/>
    <w:rsid w:val="00CE4974"/>
    <w:rsid w:val="00CE4EBD"/>
    <w:rsid w:val="00CE5014"/>
    <w:rsid w:val="00CE572E"/>
    <w:rsid w:val="00CE57F9"/>
    <w:rsid w:val="00CE5895"/>
    <w:rsid w:val="00CE5B0D"/>
    <w:rsid w:val="00CE6206"/>
    <w:rsid w:val="00CE66D5"/>
    <w:rsid w:val="00CE6A21"/>
    <w:rsid w:val="00CE7392"/>
    <w:rsid w:val="00CE73CB"/>
    <w:rsid w:val="00CE7A0C"/>
    <w:rsid w:val="00CF0395"/>
    <w:rsid w:val="00CF0822"/>
    <w:rsid w:val="00CF0C77"/>
    <w:rsid w:val="00CF16D7"/>
    <w:rsid w:val="00CF1722"/>
    <w:rsid w:val="00CF1ED3"/>
    <w:rsid w:val="00CF3098"/>
    <w:rsid w:val="00CF33BC"/>
    <w:rsid w:val="00CF4D3C"/>
    <w:rsid w:val="00CF4F6D"/>
    <w:rsid w:val="00CF5A91"/>
    <w:rsid w:val="00CF5D56"/>
    <w:rsid w:val="00CF61D2"/>
    <w:rsid w:val="00CF638A"/>
    <w:rsid w:val="00CF7076"/>
    <w:rsid w:val="00CF72AF"/>
    <w:rsid w:val="00CF7758"/>
    <w:rsid w:val="00CF7D57"/>
    <w:rsid w:val="00D00D80"/>
    <w:rsid w:val="00D01BB4"/>
    <w:rsid w:val="00D02190"/>
    <w:rsid w:val="00D02346"/>
    <w:rsid w:val="00D02BD5"/>
    <w:rsid w:val="00D02F56"/>
    <w:rsid w:val="00D034A8"/>
    <w:rsid w:val="00D04067"/>
    <w:rsid w:val="00D0513A"/>
    <w:rsid w:val="00D0547E"/>
    <w:rsid w:val="00D05C15"/>
    <w:rsid w:val="00D06C28"/>
    <w:rsid w:val="00D07426"/>
    <w:rsid w:val="00D1020C"/>
    <w:rsid w:val="00D10366"/>
    <w:rsid w:val="00D103F9"/>
    <w:rsid w:val="00D10551"/>
    <w:rsid w:val="00D10C1F"/>
    <w:rsid w:val="00D10DEB"/>
    <w:rsid w:val="00D1176D"/>
    <w:rsid w:val="00D11A52"/>
    <w:rsid w:val="00D11A9F"/>
    <w:rsid w:val="00D11BF3"/>
    <w:rsid w:val="00D1240C"/>
    <w:rsid w:val="00D12579"/>
    <w:rsid w:val="00D129B6"/>
    <w:rsid w:val="00D12D6D"/>
    <w:rsid w:val="00D12DFC"/>
    <w:rsid w:val="00D139C6"/>
    <w:rsid w:val="00D13FC8"/>
    <w:rsid w:val="00D14066"/>
    <w:rsid w:val="00D14A28"/>
    <w:rsid w:val="00D14D39"/>
    <w:rsid w:val="00D14E73"/>
    <w:rsid w:val="00D150B8"/>
    <w:rsid w:val="00D155EB"/>
    <w:rsid w:val="00D16297"/>
    <w:rsid w:val="00D166BE"/>
    <w:rsid w:val="00D16929"/>
    <w:rsid w:val="00D16E11"/>
    <w:rsid w:val="00D17213"/>
    <w:rsid w:val="00D177A9"/>
    <w:rsid w:val="00D17B18"/>
    <w:rsid w:val="00D20552"/>
    <w:rsid w:val="00D214C8"/>
    <w:rsid w:val="00D21900"/>
    <w:rsid w:val="00D22D45"/>
    <w:rsid w:val="00D22EC5"/>
    <w:rsid w:val="00D22F04"/>
    <w:rsid w:val="00D2387A"/>
    <w:rsid w:val="00D253A4"/>
    <w:rsid w:val="00D25582"/>
    <w:rsid w:val="00D258C5"/>
    <w:rsid w:val="00D26560"/>
    <w:rsid w:val="00D26984"/>
    <w:rsid w:val="00D30267"/>
    <w:rsid w:val="00D314DB"/>
    <w:rsid w:val="00D318A1"/>
    <w:rsid w:val="00D31B0A"/>
    <w:rsid w:val="00D31FFD"/>
    <w:rsid w:val="00D325E4"/>
    <w:rsid w:val="00D328F3"/>
    <w:rsid w:val="00D33635"/>
    <w:rsid w:val="00D33ADD"/>
    <w:rsid w:val="00D34013"/>
    <w:rsid w:val="00D347CD"/>
    <w:rsid w:val="00D34C4C"/>
    <w:rsid w:val="00D34F89"/>
    <w:rsid w:val="00D352E4"/>
    <w:rsid w:val="00D3564F"/>
    <w:rsid w:val="00D35AA4"/>
    <w:rsid w:val="00D35CF7"/>
    <w:rsid w:val="00D35DCD"/>
    <w:rsid w:val="00D36856"/>
    <w:rsid w:val="00D370F0"/>
    <w:rsid w:val="00D371AA"/>
    <w:rsid w:val="00D37554"/>
    <w:rsid w:val="00D37A70"/>
    <w:rsid w:val="00D37BF3"/>
    <w:rsid w:val="00D37D81"/>
    <w:rsid w:val="00D403EB"/>
    <w:rsid w:val="00D40690"/>
    <w:rsid w:val="00D42788"/>
    <w:rsid w:val="00D42A14"/>
    <w:rsid w:val="00D42E09"/>
    <w:rsid w:val="00D42FF2"/>
    <w:rsid w:val="00D43377"/>
    <w:rsid w:val="00D43504"/>
    <w:rsid w:val="00D440BF"/>
    <w:rsid w:val="00D440D4"/>
    <w:rsid w:val="00D4550A"/>
    <w:rsid w:val="00D45529"/>
    <w:rsid w:val="00D45719"/>
    <w:rsid w:val="00D4591D"/>
    <w:rsid w:val="00D45DBD"/>
    <w:rsid w:val="00D4604F"/>
    <w:rsid w:val="00D469DF"/>
    <w:rsid w:val="00D46BB6"/>
    <w:rsid w:val="00D46C1F"/>
    <w:rsid w:val="00D46D86"/>
    <w:rsid w:val="00D476D9"/>
    <w:rsid w:val="00D47D95"/>
    <w:rsid w:val="00D50735"/>
    <w:rsid w:val="00D50BE5"/>
    <w:rsid w:val="00D50D8A"/>
    <w:rsid w:val="00D50E73"/>
    <w:rsid w:val="00D5101F"/>
    <w:rsid w:val="00D515B7"/>
    <w:rsid w:val="00D51AD1"/>
    <w:rsid w:val="00D52137"/>
    <w:rsid w:val="00D5243D"/>
    <w:rsid w:val="00D52738"/>
    <w:rsid w:val="00D5289C"/>
    <w:rsid w:val="00D52E4A"/>
    <w:rsid w:val="00D54313"/>
    <w:rsid w:val="00D545B7"/>
    <w:rsid w:val="00D55547"/>
    <w:rsid w:val="00D5557B"/>
    <w:rsid w:val="00D5581F"/>
    <w:rsid w:val="00D55B0B"/>
    <w:rsid w:val="00D56857"/>
    <w:rsid w:val="00D569CA"/>
    <w:rsid w:val="00D569EF"/>
    <w:rsid w:val="00D56BC4"/>
    <w:rsid w:val="00D56E67"/>
    <w:rsid w:val="00D571C0"/>
    <w:rsid w:val="00D5739B"/>
    <w:rsid w:val="00D579F0"/>
    <w:rsid w:val="00D60B60"/>
    <w:rsid w:val="00D60D4F"/>
    <w:rsid w:val="00D60F57"/>
    <w:rsid w:val="00D614F5"/>
    <w:rsid w:val="00D61D47"/>
    <w:rsid w:val="00D6200B"/>
    <w:rsid w:val="00D6323E"/>
    <w:rsid w:val="00D6404E"/>
    <w:rsid w:val="00D643C5"/>
    <w:rsid w:val="00D64577"/>
    <w:rsid w:val="00D6481D"/>
    <w:rsid w:val="00D64C48"/>
    <w:rsid w:val="00D64E19"/>
    <w:rsid w:val="00D6542D"/>
    <w:rsid w:val="00D65EE5"/>
    <w:rsid w:val="00D662C3"/>
    <w:rsid w:val="00D66BBA"/>
    <w:rsid w:val="00D6742A"/>
    <w:rsid w:val="00D67AE9"/>
    <w:rsid w:val="00D67B01"/>
    <w:rsid w:val="00D711CB"/>
    <w:rsid w:val="00D721C7"/>
    <w:rsid w:val="00D72450"/>
    <w:rsid w:val="00D7284F"/>
    <w:rsid w:val="00D73082"/>
    <w:rsid w:val="00D73147"/>
    <w:rsid w:val="00D7367D"/>
    <w:rsid w:val="00D73928"/>
    <w:rsid w:val="00D73E78"/>
    <w:rsid w:val="00D74072"/>
    <w:rsid w:val="00D74298"/>
    <w:rsid w:val="00D74A94"/>
    <w:rsid w:val="00D75051"/>
    <w:rsid w:val="00D755FD"/>
    <w:rsid w:val="00D75AFC"/>
    <w:rsid w:val="00D760EA"/>
    <w:rsid w:val="00D76508"/>
    <w:rsid w:val="00D77753"/>
    <w:rsid w:val="00D80005"/>
    <w:rsid w:val="00D8035F"/>
    <w:rsid w:val="00D8057F"/>
    <w:rsid w:val="00D81958"/>
    <w:rsid w:val="00D819F2"/>
    <w:rsid w:val="00D81AF4"/>
    <w:rsid w:val="00D81DFE"/>
    <w:rsid w:val="00D82A52"/>
    <w:rsid w:val="00D8328E"/>
    <w:rsid w:val="00D832D1"/>
    <w:rsid w:val="00D834D2"/>
    <w:rsid w:val="00D8387C"/>
    <w:rsid w:val="00D83D5D"/>
    <w:rsid w:val="00D84134"/>
    <w:rsid w:val="00D84DD9"/>
    <w:rsid w:val="00D85EC1"/>
    <w:rsid w:val="00D86E7D"/>
    <w:rsid w:val="00D87B11"/>
    <w:rsid w:val="00D87CE6"/>
    <w:rsid w:val="00D900B2"/>
    <w:rsid w:val="00D91BA4"/>
    <w:rsid w:val="00D91ED8"/>
    <w:rsid w:val="00D91FCD"/>
    <w:rsid w:val="00D923FB"/>
    <w:rsid w:val="00D92DEE"/>
    <w:rsid w:val="00D9305E"/>
    <w:rsid w:val="00D945F8"/>
    <w:rsid w:val="00D946FF"/>
    <w:rsid w:val="00D94AF4"/>
    <w:rsid w:val="00D955E0"/>
    <w:rsid w:val="00D959E3"/>
    <w:rsid w:val="00D96609"/>
    <w:rsid w:val="00D967F6"/>
    <w:rsid w:val="00D96B75"/>
    <w:rsid w:val="00D96B8A"/>
    <w:rsid w:val="00D96C22"/>
    <w:rsid w:val="00D97639"/>
    <w:rsid w:val="00D9786B"/>
    <w:rsid w:val="00D97FAB"/>
    <w:rsid w:val="00DA00E5"/>
    <w:rsid w:val="00DA1DF8"/>
    <w:rsid w:val="00DA234B"/>
    <w:rsid w:val="00DA2509"/>
    <w:rsid w:val="00DA251D"/>
    <w:rsid w:val="00DA2B6E"/>
    <w:rsid w:val="00DA30E5"/>
    <w:rsid w:val="00DA359E"/>
    <w:rsid w:val="00DA36E8"/>
    <w:rsid w:val="00DA377A"/>
    <w:rsid w:val="00DA4A8F"/>
    <w:rsid w:val="00DA4B5B"/>
    <w:rsid w:val="00DA51BD"/>
    <w:rsid w:val="00DA53EE"/>
    <w:rsid w:val="00DA5732"/>
    <w:rsid w:val="00DA57E3"/>
    <w:rsid w:val="00DA5A98"/>
    <w:rsid w:val="00DA5D9A"/>
    <w:rsid w:val="00DA64AE"/>
    <w:rsid w:val="00DA6F95"/>
    <w:rsid w:val="00DA7486"/>
    <w:rsid w:val="00DA7812"/>
    <w:rsid w:val="00DB02CA"/>
    <w:rsid w:val="00DB036B"/>
    <w:rsid w:val="00DB03BF"/>
    <w:rsid w:val="00DB09BC"/>
    <w:rsid w:val="00DB0C1F"/>
    <w:rsid w:val="00DB169A"/>
    <w:rsid w:val="00DB182D"/>
    <w:rsid w:val="00DB20D8"/>
    <w:rsid w:val="00DB2624"/>
    <w:rsid w:val="00DB297F"/>
    <w:rsid w:val="00DB2E54"/>
    <w:rsid w:val="00DB31A7"/>
    <w:rsid w:val="00DB32E9"/>
    <w:rsid w:val="00DB34B9"/>
    <w:rsid w:val="00DB35E3"/>
    <w:rsid w:val="00DB4144"/>
    <w:rsid w:val="00DB4752"/>
    <w:rsid w:val="00DB47D3"/>
    <w:rsid w:val="00DB4CBA"/>
    <w:rsid w:val="00DB4D2F"/>
    <w:rsid w:val="00DB4E4B"/>
    <w:rsid w:val="00DB589A"/>
    <w:rsid w:val="00DB5973"/>
    <w:rsid w:val="00DB5D5B"/>
    <w:rsid w:val="00DB6195"/>
    <w:rsid w:val="00DB6A91"/>
    <w:rsid w:val="00DB7E80"/>
    <w:rsid w:val="00DC0260"/>
    <w:rsid w:val="00DC0619"/>
    <w:rsid w:val="00DC0B4F"/>
    <w:rsid w:val="00DC0EDA"/>
    <w:rsid w:val="00DC0F78"/>
    <w:rsid w:val="00DC1033"/>
    <w:rsid w:val="00DC111F"/>
    <w:rsid w:val="00DC15C3"/>
    <w:rsid w:val="00DC1811"/>
    <w:rsid w:val="00DC190F"/>
    <w:rsid w:val="00DC1D31"/>
    <w:rsid w:val="00DC228F"/>
    <w:rsid w:val="00DC240C"/>
    <w:rsid w:val="00DC3523"/>
    <w:rsid w:val="00DC3550"/>
    <w:rsid w:val="00DC3910"/>
    <w:rsid w:val="00DC3FDC"/>
    <w:rsid w:val="00DC4297"/>
    <w:rsid w:val="00DC46E1"/>
    <w:rsid w:val="00DC4A16"/>
    <w:rsid w:val="00DC4EE0"/>
    <w:rsid w:val="00DC503E"/>
    <w:rsid w:val="00DC5DBE"/>
    <w:rsid w:val="00DC5F08"/>
    <w:rsid w:val="00DC6A20"/>
    <w:rsid w:val="00DC6E44"/>
    <w:rsid w:val="00DC7011"/>
    <w:rsid w:val="00DC7607"/>
    <w:rsid w:val="00DC7644"/>
    <w:rsid w:val="00DC770F"/>
    <w:rsid w:val="00DC7B5D"/>
    <w:rsid w:val="00DD06C7"/>
    <w:rsid w:val="00DD0CE9"/>
    <w:rsid w:val="00DD0D51"/>
    <w:rsid w:val="00DD2561"/>
    <w:rsid w:val="00DD278C"/>
    <w:rsid w:val="00DD2819"/>
    <w:rsid w:val="00DD2975"/>
    <w:rsid w:val="00DD2C4D"/>
    <w:rsid w:val="00DD351F"/>
    <w:rsid w:val="00DD37AD"/>
    <w:rsid w:val="00DD52FE"/>
    <w:rsid w:val="00DD5A28"/>
    <w:rsid w:val="00DD6007"/>
    <w:rsid w:val="00DD6216"/>
    <w:rsid w:val="00DD6316"/>
    <w:rsid w:val="00DD7B67"/>
    <w:rsid w:val="00DD7E32"/>
    <w:rsid w:val="00DE0BBB"/>
    <w:rsid w:val="00DE11DB"/>
    <w:rsid w:val="00DE22B9"/>
    <w:rsid w:val="00DE2318"/>
    <w:rsid w:val="00DE2BBC"/>
    <w:rsid w:val="00DE3412"/>
    <w:rsid w:val="00DE4604"/>
    <w:rsid w:val="00DE4D88"/>
    <w:rsid w:val="00DE51CE"/>
    <w:rsid w:val="00DE521D"/>
    <w:rsid w:val="00DE551D"/>
    <w:rsid w:val="00DE5649"/>
    <w:rsid w:val="00DE592B"/>
    <w:rsid w:val="00DE7281"/>
    <w:rsid w:val="00DE7475"/>
    <w:rsid w:val="00DE7543"/>
    <w:rsid w:val="00DF022B"/>
    <w:rsid w:val="00DF08B1"/>
    <w:rsid w:val="00DF0AF4"/>
    <w:rsid w:val="00DF0F4B"/>
    <w:rsid w:val="00DF1113"/>
    <w:rsid w:val="00DF1BF1"/>
    <w:rsid w:val="00DF1F3E"/>
    <w:rsid w:val="00DF2456"/>
    <w:rsid w:val="00DF2C82"/>
    <w:rsid w:val="00DF2E44"/>
    <w:rsid w:val="00DF4227"/>
    <w:rsid w:val="00DF4A12"/>
    <w:rsid w:val="00DF5C8B"/>
    <w:rsid w:val="00DF6B96"/>
    <w:rsid w:val="00DF6CD1"/>
    <w:rsid w:val="00DF6FE4"/>
    <w:rsid w:val="00DF7867"/>
    <w:rsid w:val="00DF78CE"/>
    <w:rsid w:val="00E0018D"/>
    <w:rsid w:val="00E0053D"/>
    <w:rsid w:val="00E00761"/>
    <w:rsid w:val="00E00C32"/>
    <w:rsid w:val="00E012DF"/>
    <w:rsid w:val="00E015A0"/>
    <w:rsid w:val="00E019B0"/>
    <w:rsid w:val="00E01F8B"/>
    <w:rsid w:val="00E02404"/>
    <w:rsid w:val="00E02C7D"/>
    <w:rsid w:val="00E02F9D"/>
    <w:rsid w:val="00E034EC"/>
    <w:rsid w:val="00E03C15"/>
    <w:rsid w:val="00E04799"/>
    <w:rsid w:val="00E047EC"/>
    <w:rsid w:val="00E04A37"/>
    <w:rsid w:val="00E055C5"/>
    <w:rsid w:val="00E05773"/>
    <w:rsid w:val="00E058D6"/>
    <w:rsid w:val="00E05A07"/>
    <w:rsid w:val="00E05BE0"/>
    <w:rsid w:val="00E06169"/>
    <w:rsid w:val="00E0689D"/>
    <w:rsid w:val="00E06A59"/>
    <w:rsid w:val="00E0713D"/>
    <w:rsid w:val="00E07771"/>
    <w:rsid w:val="00E07915"/>
    <w:rsid w:val="00E07B7B"/>
    <w:rsid w:val="00E105D8"/>
    <w:rsid w:val="00E1063B"/>
    <w:rsid w:val="00E1067B"/>
    <w:rsid w:val="00E106E1"/>
    <w:rsid w:val="00E118E7"/>
    <w:rsid w:val="00E11DD4"/>
    <w:rsid w:val="00E12087"/>
    <w:rsid w:val="00E13798"/>
    <w:rsid w:val="00E13831"/>
    <w:rsid w:val="00E1394E"/>
    <w:rsid w:val="00E143E3"/>
    <w:rsid w:val="00E14B63"/>
    <w:rsid w:val="00E14BD4"/>
    <w:rsid w:val="00E1501E"/>
    <w:rsid w:val="00E15212"/>
    <w:rsid w:val="00E15FD6"/>
    <w:rsid w:val="00E164CE"/>
    <w:rsid w:val="00E1680C"/>
    <w:rsid w:val="00E171B1"/>
    <w:rsid w:val="00E17A02"/>
    <w:rsid w:val="00E17A65"/>
    <w:rsid w:val="00E17E42"/>
    <w:rsid w:val="00E20104"/>
    <w:rsid w:val="00E20C7B"/>
    <w:rsid w:val="00E21289"/>
    <w:rsid w:val="00E2190A"/>
    <w:rsid w:val="00E2212A"/>
    <w:rsid w:val="00E23005"/>
    <w:rsid w:val="00E231DC"/>
    <w:rsid w:val="00E235CC"/>
    <w:rsid w:val="00E2362B"/>
    <w:rsid w:val="00E237A5"/>
    <w:rsid w:val="00E245F3"/>
    <w:rsid w:val="00E25B55"/>
    <w:rsid w:val="00E25F80"/>
    <w:rsid w:val="00E2605D"/>
    <w:rsid w:val="00E26A6C"/>
    <w:rsid w:val="00E27726"/>
    <w:rsid w:val="00E27780"/>
    <w:rsid w:val="00E27876"/>
    <w:rsid w:val="00E3034C"/>
    <w:rsid w:val="00E3044F"/>
    <w:rsid w:val="00E307F3"/>
    <w:rsid w:val="00E30986"/>
    <w:rsid w:val="00E30AF0"/>
    <w:rsid w:val="00E30B88"/>
    <w:rsid w:val="00E30E45"/>
    <w:rsid w:val="00E31FD0"/>
    <w:rsid w:val="00E32926"/>
    <w:rsid w:val="00E32A6D"/>
    <w:rsid w:val="00E3312A"/>
    <w:rsid w:val="00E33A9A"/>
    <w:rsid w:val="00E341C5"/>
    <w:rsid w:val="00E34BB2"/>
    <w:rsid w:val="00E34DA7"/>
    <w:rsid w:val="00E3513F"/>
    <w:rsid w:val="00E35AC5"/>
    <w:rsid w:val="00E35C1B"/>
    <w:rsid w:val="00E35EA1"/>
    <w:rsid w:val="00E35EF1"/>
    <w:rsid w:val="00E360B4"/>
    <w:rsid w:val="00E37027"/>
    <w:rsid w:val="00E372D9"/>
    <w:rsid w:val="00E379E3"/>
    <w:rsid w:val="00E37C99"/>
    <w:rsid w:val="00E4092A"/>
    <w:rsid w:val="00E40D6D"/>
    <w:rsid w:val="00E40ECF"/>
    <w:rsid w:val="00E4102F"/>
    <w:rsid w:val="00E412F2"/>
    <w:rsid w:val="00E41410"/>
    <w:rsid w:val="00E417E0"/>
    <w:rsid w:val="00E42272"/>
    <w:rsid w:val="00E4293E"/>
    <w:rsid w:val="00E4493D"/>
    <w:rsid w:val="00E44B23"/>
    <w:rsid w:val="00E45407"/>
    <w:rsid w:val="00E454D1"/>
    <w:rsid w:val="00E45791"/>
    <w:rsid w:val="00E4630A"/>
    <w:rsid w:val="00E46CCC"/>
    <w:rsid w:val="00E47678"/>
    <w:rsid w:val="00E479B4"/>
    <w:rsid w:val="00E479EE"/>
    <w:rsid w:val="00E47EDC"/>
    <w:rsid w:val="00E47FFD"/>
    <w:rsid w:val="00E500E8"/>
    <w:rsid w:val="00E50119"/>
    <w:rsid w:val="00E501C3"/>
    <w:rsid w:val="00E50C48"/>
    <w:rsid w:val="00E521EA"/>
    <w:rsid w:val="00E52524"/>
    <w:rsid w:val="00E5302F"/>
    <w:rsid w:val="00E53912"/>
    <w:rsid w:val="00E5443E"/>
    <w:rsid w:val="00E54CC7"/>
    <w:rsid w:val="00E554BB"/>
    <w:rsid w:val="00E55AB2"/>
    <w:rsid w:val="00E56105"/>
    <w:rsid w:val="00E563B4"/>
    <w:rsid w:val="00E563F1"/>
    <w:rsid w:val="00E5642A"/>
    <w:rsid w:val="00E5643D"/>
    <w:rsid w:val="00E565FD"/>
    <w:rsid w:val="00E56E9E"/>
    <w:rsid w:val="00E56F7B"/>
    <w:rsid w:val="00E57120"/>
    <w:rsid w:val="00E60082"/>
    <w:rsid w:val="00E60622"/>
    <w:rsid w:val="00E6091A"/>
    <w:rsid w:val="00E60C2F"/>
    <w:rsid w:val="00E6115B"/>
    <w:rsid w:val="00E612FC"/>
    <w:rsid w:val="00E62D73"/>
    <w:rsid w:val="00E62EFF"/>
    <w:rsid w:val="00E62F18"/>
    <w:rsid w:val="00E6314B"/>
    <w:rsid w:val="00E638E9"/>
    <w:rsid w:val="00E640E6"/>
    <w:rsid w:val="00E64D00"/>
    <w:rsid w:val="00E64E7A"/>
    <w:rsid w:val="00E654A2"/>
    <w:rsid w:val="00E65532"/>
    <w:rsid w:val="00E659FA"/>
    <w:rsid w:val="00E6655D"/>
    <w:rsid w:val="00E66807"/>
    <w:rsid w:val="00E6749E"/>
    <w:rsid w:val="00E6783B"/>
    <w:rsid w:val="00E67AFD"/>
    <w:rsid w:val="00E67EEF"/>
    <w:rsid w:val="00E70957"/>
    <w:rsid w:val="00E70A62"/>
    <w:rsid w:val="00E70F99"/>
    <w:rsid w:val="00E7103B"/>
    <w:rsid w:val="00E71A04"/>
    <w:rsid w:val="00E71AAE"/>
    <w:rsid w:val="00E71F4D"/>
    <w:rsid w:val="00E72ECB"/>
    <w:rsid w:val="00E72F83"/>
    <w:rsid w:val="00E73487"/>
    <w:rsid w:val="00E73AC1"/>
    <w:rsid w:val="00E743E6"/>
    <w:rsid w:val="00E75702"/>
    <w:rsid w:val="00E759AC"/>
    <w:rsid w:val="00E75E33"/>
    <w:rsid w:val="00E7653B"/>
    <w:rsid w:val="00E770CB"/>
    <w:rsid w:val="00E7750F"/>
    <w:rsid w:val="00E775F3"/>
    <w:rsid w:val="00E77C99"/>
    <w:rsid w:val="00E8016F"/>
    <w:rsid w:val="00E80304"/>
    <w:rsid w:val="00E8091D"/>
    <w:rsid w:val="00E80A75"/>
    <w:rsid w:val="00E80BBD"/>
    <w:rsid w:val="00E81290"/>
    <w:rsid w:val="00E83613"/>
    <w:rsid w:val="00E83CC4"/>
    <w:rsid w:val="00E84693"/>
    <w:rsid w:val="00E84D05"/>
    <w:rsid w:val="00E84E96"/>
    <w:rsid w:val="00E858A4"/>
    <w:rsid w:val="00E86DBA"/>
    <w:rsid w:val="00E86F00"/>
    <w:rsid w:val="00E8793D"/>
    <w:rsid w:val="00E87FBE"/>
    <w:rsid w:val="00E9148F"/>
    <w:rsid w:val="00E918CA"/>
    <w:rsid w:val="00E91F6A"/>
    <w:rsid w:val="00E921C7"/>
    <w:rsid w:val="00E9359E"/>
    <w:rsid w:val="00E94902"/>
    <w:rsid w:val="00E94E7A"/>
    <w:rsid w:val="00E9511B"/>
    <w:rsid w:val="00E959C1"/>
    <w:rsid w:val="00E95A5B"/>
    <w:rsid w:val="00E95DD7"/>
    <w:rsid w:val="00E96043"/>
    <w:rsid w:val="00E96A54"/>
    <w:rsid w:val="00E971E3"/>
    <w:rsid w:val="00E97323"/>
    <w:rsid w:val="00E97589"/>
    <w:rsid w:val="00E97C10"/>
    <w:rsid w:val="00E97DF3"/>
    <w:rsid w:val="00EA0598"/>
    <w:rsid w:val="00EA14D0"/>
    <w:rsid w:val="00EA17F7"/>
    <w:rsid w:val="00EA20FD"/>
    <w:rsid w:val="00EA2DB8"/>
    <w:rsid w:val="00EA30BD"/>
    <w:rsid w:val="00EA38CB"/>
    <w:rsid w:val="00EA3D9C"/>
    <w:rsid w:val="00EA3F00"/>
    <w:rsid w:val="00EA406B"/>
    <w:rsid w:val="00EA43C1"/>
    <w:rsid w:val="00EA43F2"/>
    <w:rsid w:val="00EA4478"/>
    <w:rsid w:val="00EA49E7"/>
    <w:rsid w:val="00EA4DA7"/>
    <w:rsid w:val="00EA4FDD"/>
    <w:rsid w:val="00EA5C45"/>
    <w:rsid w:val="00EA5CB0"/>
    <w:rsid w:val="00EA5E70"/>
    <w:rsid w:val="00EA63D7"/>
    <w:rsid w:val="00EA67D9"/>
    <w:rsid w:val="00EA767E"/>
    <w:rsid w:val="00EA7846"/>
    <w:rsid w:val="00EB06CD"/>
    <w:rsid w:val="00EB1755"/>
    <w:rsid w:val="00EB175A"/>
    <w:rsid w:val="00EB1798"/>
    <w:rsid w:val="00EB1B42"/>
    <w:rsid w:val="00EB1D31"/>
    <w:rsid w:val="00EB1EDC"/>
    <w:rsid w:val="00EB2516"/>
    <w:rsid w:val="00EB25CB"/>
    <w:rsid w:val="00EB2B14"/>
    <w:rsid w:val="00EB2B84"/>
    <w:rsid w:val="00EB2CCB"/>
    <w:rsid w:val="00EB2EE6"/>
    <w:rsid w:val="00EB30B9"/>
    <w:rsid w:val="00EB3CCD"/>
    <w:rsid w:val="00EB4819"/>
    <w:rsid w:val="00EB4B11"/>
    <w:rsid w:val="00EB62B4"/>
    <w:rsid w:val="00EB64DB"/>
    <w:rsid w:val="00EB65D6"/>
    <w:rsid w:val="00EB6B29"/>
    <w:rsid w:val="00EB71A9"/>
    <w:rsid w:val="00EB72ED"/>
    <w:rsid w:val="00EB739F"/>
    <w:rsid w:val="00EB79A8"/>
    <w:rsid w:val="00EC05B3"/>
    <w:rsid w:val="00EC0781"/>
    <w:rsid w:val="00EC0C5D"/>
    <w:rsid w:val="00EC16C2"/>
    <w:rsid w:val="00EC1BC2"/>
    <w:rsid w:val="00EC219C"/>
    <w:rsid w:val="00EC24A6"/>
    <w:rsid w:val="00EC27DC"/>
    <w:rsid w:val="00EC2E9F"/>
    <w:rsid w:val="00EC34F4"/>
    <w:rsid w:val="00EC3E2D"/>
    <w:rsid w:val="00EC4749"/>
    <w:rsid w:val="00EC4996"/>
    <w:rsid w:val="00EC4AB8"/>
    <w:rsid w:val="00EC4C5E"/>
    <w:rsid w:val="00EC4CC2"/>
    <w:rsid w:val="00EC5CD7"/>
    <w:rsid w:val="00EC5DE9"/>
    <w:rsid w:val="00EC62E6"/>
    <w:rsid w:val="00EC675F"/>
    <w:rsid w:val="00EC6F83"/>
    <w:rsid w:val="00EC7F76"/>
    <w:rsid w:val="00ED0167"/>
    <w:rsid w:val="00ED063F"/>
    <w:rsid w:val="00ED0BDF"/>
    <w:rsid w:val="00ED1289"/>
    <w:rsid w:val="00ED1E11"/>
    <w:rsid w:val="00ED255F"/>
    <w:rsid w:val="00ED290A"/>
    <w:rsid w:val="00ED297E"/>
    <w:rsid w:val="00ED30C3"/>
    <w:rsid w:val="00ED3184"/>
    <w:rsid w:val="00ED3A4B"/>
    <w:rsid w:val="00ED441B"/>
    <w:rsid w:val="00ED50AA"/>
    <w:rsid w:val="00ED56D0"/>
    <w:rsid w:val="00ED6566"/>
    <w:rsid w:val="00ED65EC"/>
    <w:rsid w:val="00ED74A7"/>
    <w:rsid w:val="00ED7BEC"/>
    <w:rsid w:val="00EE03E4"/>
    <w:rsid w:val="00EE097B"/>
    <w:rsid w:val="00EE20C6"/>
    <w:rsid w:val="00EE21DC"/>
    <w:rsid w:val="00EE3241"/>
    <w:rsid w:val="00EE3533"/>
    <w:rsid w:val="00EE3676"/>
    <w:rsid w:val="00EE4536"/>
    <w:rsid w:val="00EE495E"/>
    <w:rsid w:val="00EE5234"/>
    <w:rsid w:val="00EE5570"/>
    <w:rsid w:val="00EE581D"/>
    <w:rsid w:val="00EE63C2"/>
    <w:rsid w:val="00EE7094"/>
    <w:rsid w:val="00EE716D"/>
    <w:rsid w:val="00EE7A9E"/>
    <w:rsid w:val="00EF09DB"/>
    <w:rsid w:val="00EF0D51"/>
    <w:rsid w:val="00EF0E7D"/>
    <w:rsid w:val="00EF0F9B"/>
    <w:rsid w:val="00EF1637"/>
    <w:rsid w:val="00EF2A6A"/>
    <w:rsid w:val="00EF2A82"/>
    <w:rsid w:val="00EF2EE6"/>
    <w:rsid w:val="00EF3024"/>
    <w:rsid w:val="00EF3476"/>
    <w:rsid w:val="00EF3955"/>
    <w:rsid w:val="00EF39EB"/>
    <w:rsid w:val="00EF4389"/>
    <w:rsid w:val="00EF4660"/>
    <w:rsid w:val="00EF46D0"/>
    <w:rsid w:val="00EF48A9"/>
    <w:rsid w:val="00EF4C10"/>
    <w:rsid w:val="00EF4CED"/>
    <w:rsid w:val="00EF52D8"/>
    <w:rsid w:val="00EF5BB3"/>
    <w:rsid w:val="00EF5F7F"/>
    <w:rsid w:val="00EF5FB4"/>
    <w:rsid w:val="00EF6260"/>
    <w:rsid w:val="00EF6445"/>
    <w:rsid w:val="00EF6480"/>
    <w:rsid w:val="00EF6854"/>
    <w:rsid w:val="00EF6A17"/>
    <w:rsid w:val="00EF6B91"/>
    <w:rsid w:val="00EF6B99"/>
    <w:rsid w:val="00EF702F"/>
    <w:rsid w:val="00EF74FB"/>
    <w:rsid w:val="00EF7792"/>
    <w:rsid w:val="00F00162"/>
    <w:rsid w:val="00F00424"/>
    <w:rsid w:val="00F004B3"/>
    <w:rsid w:val="00F00FE0"/>
    <w:rsid w:val="00F01120"/>
    <w:rsid w:val="00F015D4"/>
    <w:rsid w:val="00F018B4"/>
    <w:rsid w:val="00F02212"/>
    <w:rsid w:val="00F02592"/>
    <w:rsid w:val="00F02C84"/>
    <w:rsid w:val="00F032D1"/>
    <w:rsid w:val="00F035E2"/>
    <w:rsid w:val="00F0360C"/>
    <w:rsid w:val="00F03C75"/>
    <w:rsid w:val="00F03D44"/>
    <w:rsid w:val="00F0453D"/>
    <w:rsid w:val="00F054D4"/>
    <w:rsid w:val="00F05E38"/>
    <w:rsid w:val="00F06499"/>
    <w:rsid w:val="00F06BBC"/>
    <w:rsid w:val="00F06F42"/>
    <w:rsid w:val="00F07422"/>
    <w:rsid w:val="00F115DF"/>
    <w:rsid w:val="00F11764"/>
    <w:rsid w:val="00F11967"/>
    <w:rsid w:val="00F11D8F"/>
    <w:rsid w:val="00F11E1B"/>
    <w:rsid w:val="00F1257F"/>
    <w:rsid w:val="00F12C52"/>
    <w:rsid w:val="00F12D65"/>
    <w:rsid w:val="00F13457"/>
    <w:rsid w:val="00F134EF"/>
    <w:rsid w:val="00F1379C"/>
    <w:rsid w:val="00F13EAA"/>
    <w:rsid w:val="00F1489A"/>
    <w:rsid w:val="00F14B8F"/>
    <w:rsid w:val="00F14DC6"/>
    <w:rsid w:val="00F1502F"/>
    <w:rsid w:val="00F15088"/>
    <w:rsid w:val="00F15723"/>
    <w:rsid w:val="00F15C21"/>
    <w:rsid w:val="00F1615C"/>
    <w:rsid w:val="00F167DB"/>
    <w:rsid w:val="00F16B97"/>
    <w:rsid w:val="00F16D19"/>
    <w:rsid w:val="00F16E83"/>
    <w:rsid w:val="00F1717C"/>
    <w:rsid w:val="00F20267"/>
    <w:rsid w:val="00F20A55"/>
    <w:rsid w:val="00F20AE9"/>
    <w:rsid w:val="00F20BD2"/>
    <w:rsid w:val="00F20CF3"/>
    <w:rsid w:val="00F20D5B"/>
    <w:rsid w:val="00F21C8E"/>
    <w:rsid w:val="00F21D4C"/>
    <w:rsid w:val="00F221B1"/>
    <w:rsid w:val="00F225BF"/>
    <w:rsid w:val="00F228EB"/>
    <w:rsid w:val="00F23CB4"/>
    <w:rsid w:val="00F24445"/>
    <w:rsid w:val="00F2515F"/>
    <w:rsid w:val="00F255DE"/>
    <w:rsid w:val="00F25665"/>
    <w:rsid w:val="00F25E6F"/>
    <w:rsid w:val="00F25FC3"/>
    <w:rsid w:val="00F26A3D"/>
    <w:rsid w:val="00F27657"/>
    <w:rsid w:val="00F277F6"/>
    <w:rsid w:val="00F27851"/>
    <w:rsid w:val="00F27BE2"/>
    <w:rsid w:val="00F30381"/>
    <w:rsid w:val="00F309E8"/>
    <w:rsid w:val="00F31120"/>
    <w:rsid w:val="00F31944"/>
    <w:rsid w:val="00F32185"/>
    <w:rsid w:val="00F32828"/>
    <w:rsid w:val="00F32B05"/>
    <w:rsid w:val="00F330D1"/>
    <w:rsid w:val="00F33457"/>
    <w:rsid w:val="00F33610"/>
    <w:rsid w:val="00F33625"/>
    <w:rsid w:val="00F340DD"/>
    <w:rsid w:val="00F3419C"/>
    <w:rsid w:val="00F344DA"/>
    <w:rsid w:val="00F34A3E"/>
    <w:rsid w:val="00F35956"/>
    <w:rsid w:val="00F359D0"/>
    <w:rsid w:val="00F35A8F"/>
    <w:rsid w:val="00F36045"/>
    <w:rsid w:val="00F36384"/>
    <w:rsid w:val="00F36409"/>
    <w:rsid w:val="00F37CCC"/>
    <w:rsid w:val="00F37EF3"/>
    <w:rsid w:val="00F40213"/>
    <w:rsid w:val="00F40A94"/>
    <w:rsid w:val="00F418E9"/>
    <w:rsid w:val="00F41B03"/>
    <w:rsid w:val="00F42227"/>
    <w:rsid w:val="00F42698"/>
    <w:rsid w:val="00F42C43"/>
    <w:rsid w:val="00F43AD4"/>
    <w:rsid w:val="00F46DE2"/>
    <w:rsid w:val="00F472A8"/>
    <w:rsid w:val="00F47570"/>
    <w:rsid w:val="00F5093C"/>
    <w:rsid w:val="00F50A27"/>
    <w:rsid w:val="00F5155B"/>
    <w:rsid w:val="00F51A6E"/>
    <w:rsid w:val="00F51ADF"/>
    <w:rsid w:val="00F51C43"/>
    <w:rsid w:val="00F52282"/>
    <w:rsid w:val="00F5240E"/>
    <w:rsid w:val="00F5276A"/>
    <w:rsid w:val="00F534FC"/>
    <w:rsid w:val="00F5411E"/>
    <w:rsid w:val="00F543C4"/>
    <w:rsid w:val="00F54DE1"/>
    <w:rsid w:val="00F55580"/>
    <w:rsid w:val="00F5673B"/>
    <w:rsid w:val="00F5733E"/>
    <w:rsid w:val="00F577FB"/>
    <w:rsid w:val="00F6088C"/>
    <w:rsid w:val="00F614CB"/>
    <w:rsid w:val="00F6185E"/>
    <w:rsid w:val="00F62845"/>
    <w:rsid w:val="00F62F50"/>
    <w:rsid w:val="00F6370C"/>
    <w:rsid w:val="00F63D71"/>
    <w:rsid w:val="00F64212"/>
    <w:rsid w:val="00F65089"/>
    <w:rsid w:val="00F65299"/>
    <w:rsid w:val="00F65AAF"/>
    <w:rsid w:val="00F66A16"/>
    <w:rsid w:val="00F66B4A"/>
    <w:rsid w:val="00F66E06"/>
    <w:rsid w:val="00F66EC7"/>
    <w:rsid w:val="00F67C25"/>
    <w:rsid w:val="00F70F03"/>
    <w:rsid w:val="00F72E7A"/>
    <w:rsid w:val="00F73476"/>
    <w:rsid w:val="00F736CB"/>
    <w:rsid w:val="00F73DE6"/>
    <w:rsid w:val="00F743F1"/>
    <w:rsid w:val="00F75613"/>
    <w:rsid w:val="00F75C89"/>
    <w:rsid w:val="00F75DDD"/>
    <w:rsid w:val="00F75F96"/>
    <w:rsid w:val="00F76298"/>
    <w:rsid w:val="00F7664F"/>
    <w:rsid w:val="00F76E74"/>
    <w:rsid w:val="00F773FD"/>
    <w:rsid w:val="00F7742C"/>
    <w:rsid w:val="00F77957"/>
    <w:rsid w:val="00F80652"/>
    <w:rsid w:val="00F80789"/>
    <w:rsid w:val="00F8096A"/>
    <w:rsid w:val="00F81AC1"/>
    <w:rsid w:val="00F81FF4"/>
    <w:rsid w:val="00F821DE"/>
    <w:rsid w:val="00F82521"/>
    <w:rsid w:val="00F826B7"/>
    <w:rsid w:val="00F83F2B"/>
    <w:rsid w:val="00F84A2D"/>
    <w:rsid w:val="00F84D58"/>
    <w:rsid w:val="00F85706"/>
    <w:rsid w:val="00F859F6"/>
    <w:rsid w:val="00F85CD8"/>
    <w:rsid w:val="00F85CEE"/>
    <w:rsid w:val="00F86866"/>
    <w:rsid w:val="00F8703E"/>
    <w:rsid w:val="00F87295"/>
    <w:rsid w:val="00F874A6"/>
    <w:rsid w:val="00F87713"/>
    <w:rsid w:val="00F87755"/>
    <w:rsid w:val="00F9062B"/>
    <w:rsid w:val="00F90A8A"/>
    <w:rsid w:val="00F924DB"/>
    <w:rsid w:val="00F92FE6"/>
    <w:rsid w:val="00F9396D"/>
    <w:rsid w:val="00F93F28"/>
    <w:rsid w:val="00F93F64"/>
    <w:rsid w:val="00F9450A"/>
    <w:rsid w:val="00F9458F"/>
    <w:rsid w:val="00F952B0"/>
    <w:rsid w:val="00F95A33"/>
    <w:rsid w:val="00F95A91"/>
    <w:rsid w:val="00F960F9"/>
    <w:rsid w:val="00F967DE"/>
    <w:rsid w:val="00F973D8"/>
    <w:rsid w:val="00F97539"/>
    <w:rsid w:val="00FA016A"/>
    <w:rsid w:val="00FA025C"/>
    <w:rsid w:val="00FA02D3"/>
    <w:rsid w:val="00FA0AD0"/>
    <w:rsid w:val="00FA0FBD"/>
    <w:rsid w:val="00FA1231"/>
    <w:rsid w:val="00FA14A5"/>
    <w:rsid w:val="00FA185F"/>
    <w:rsid w:val="00FA1E77"/>
    <w:rsid w:val="00FA24E7"/>
    <w:rsid w:val="00FA364A"/>
    <w:rsid w:val="00FA3B64"/>
    <w:rsid w:val="00FA3E1F"/>
    <w:rsid w:val="00FA406C"/>
    <w:rsid w:val="00FA4A76"/>
    <w:rsid w:val="00FA4FCC"/>
    <w:rsid w:val="00FA531E"/>
    <w:rsid w:val="00FA5F57"/>
    <w:rsid w:val="00FA6A35"/>
    <w:rsid w:val="00FA6E33"/>
    <w:rsid w:val="00FA74CD"/>
    <w:rsid w:val="00FA7CAD"/>
    <w:rsid w:val="00FA7EAF"/>
    <w:rsid w:val="00FB06B9"/>
    <w:rsid w:val="00FB0888"/>
    <w:rsid w:val="00FB0962"/>
    <w:rsid w:val="00FB1498"/>
    <w:rsid w:val="00FB15F9"/>
    <w:rsid w:val="00FB162E"/>
    <w:rsid w:val="00FB199E"/>
    <w:rsid w:val="00FB1C99"/>
    <w:rsid w:val="00FB2370"/>
    <w:rsid w:val="00FB290D"/>
    <w:rsid w:val="00FB30A2"/>
    <w:rsid w:val="00FB39BC"/>
    <w:rsid w:val="00FB3AB7"/>
    <w:rsid w:val="00FB3B0D"/>
    <w:rsid w:val="00FB4333"/>
    <w:rsid w:val="00FB47C0"/>
    <w:rsid w:val="00FB48C5"/>
    <w:rsid w:val="00FB50F8"/>
    <w:rsid w:val="00FB5C5B"/>
    <w:rsid w:val="00FB615A"/>
    <w:rsid w:val="00FB61CE"/>
    <w:rsid w:val="00FB6261"/>
    <w:rsid w:val="00FB701B"/>
    <w:rsid w:val="00FB70F8"/>
    <w:rsid w:val="00FB788D"/>
    <w:rsid w:val="00FB7D1C"/>
    <w:rsid w:val="00FC0862"/>
    <w:rsid w:val="00FC109B"/>
    <w:rsid w:val="00FC16D9"/>
    <w:rsid w:val="00FC2049"/>
    <w:rsid w:val="00FC2201"/>
    <w:rsid w:val="00FC2693"/>
    <w:rsid w:val="00FC284E"/>
    <w:rsid w:val="00FC2AA7"/>
    <w:rsid w:val="00FC3054"/>
    <w:rsid w:val="00FC394E"/>
    <w:rsid w:val="00FC3DC8"/>
    <w:rsid w:val="00FC3F86"/>
    <w:rsid w:val="00FC41E9"/>
    <w:rsid w:val="00FC482B"/>
    <w:rsid w:val="00FC4C29"/>
    <w:rsid w:val="00FC507E"/>
    <w:rsid w:val="00FC5AB4"/>
    <w:rsid w:val="00FC5DC7"/>
    <w:rsid w:val="00FC6420"/>
    <w:rsid w:val="00FC6437"/>
    <w:rsid w:val="00FC64EC"/>
    <w:rsid w:val="00FC6580"/>
    <w:rsid w:val="00FD048F"/>
    <w:rsid w:val="00FD08C6"/>
    <w:rsid w:val="00FD096D"/>
    <w:rsid w:val="00FD162F"/>
    <w:rsid w:val="00FD1C57"/>
    <w:rsid w:val="00FD1CF6"/>
    <w:rsid w:val="00FD33DD"/>
    <w:rsid w:val="00FD3656"/>
    <w:rsid w:val="00FD457E"/>
    <w:rsid w:val="00FD48CE"/>
    <w:rsid w:val="00FD4C45"/>
    <w:rsid w:val="00FD5B4A"/>
    <w:rsid w:val="00FD6017"/>
    <w:rsid w:val="00FD64D7"/>
    <w:rsid w:val="00FD67DA"/>
    <w:rsid w:val="00FD6D11"/>
    <w:rsid w:val="00FD772E"/>
    <w:rsid w:val="00FE03D6"/>
    <w:rsid w:val="00FE065E"/>
    <w:rsid w:val="00FE07CD"/>
    <w:rsid w:val="00FE0CEA"/>
    <w:rsid w:val="00FE211B"/>
    <w:rsid w:val="00FE2186"/>
    <w:rsid w:val="00FE21BE"/>
    <w:rsid w:val="00FE221D"/>
    <w:rsid w:val="00FE3302"/>
    <w:rsid w:val="00FE3669"/>
    <w:rsid w:val="00FE3C98"/>
    <w:rsid w:val="00FE3F7B"/>
    <w:rsid w:val="00FE41A8"/>
    <w:rsid w:val="00FE41DA"/>
    <w:rsid w:val="00FE4B4D"/>
    <w:rsid w:val="00FE4F75"/>
    <w:rsid w:val="00FE5584"/>
    <w:rsid w:val="00FE5DBC"/>
    <w:rsid w:val="00FE622F"/>
    <w:rsid w:val="00FE72FA"/>
    <w:rsid w:val="00FE776D"/>
    <w:rsid w:val="00FF02EF"/>
    <w:rsid w:val="00FF0930"/>
    <w:rsid w:val="00FF0FF4"/>
    <w:rsid w:val="00FF1361"/>
    <w:rsid w:val="00FF1452"/>
    <w:rsid w:val="00FF14EE"/>
    <w:rsid w:val="00FF1844"/>
    <w:rsid w:val="00FF20F3"/>
    <w:rsid w:val="00FF258E"/>
    <w:rsid w:val="00FF28A3"/>
    <w:rsid w:val="00FF2D44"/>
    <w:rsid w:val="00FF3B58"/>
    <w:rsid w:val="00FF5AC4"/>
    <w:rsid w:val="00FF6B68"/>
    <w:rsid w:val="00FF6C5F"/>
    <w:rsid w:val="00FF6E6B"/>
    <w:rsid w:val="00FF70E3"/>
    <w:rsid w:val="00FF73FD"/>
    <w:rsid w:val="00FF74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886A42A0-9591-4E73-8F1F-40F59E95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09D"/>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3" ma:contentTypeDescription="Create a new document." ma:contentTypeScope="" ma:versionID="12aa9fc458abfe9315cac7211c83a0c3">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a5a2d553a02fd4f38d5a20c7e53a6663"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2.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3.xml><?xml version="1.0" encoding="utf-8"?>
<ds:datastoreItem xmlns:ds="http://schemas.openxmlformats.org/officeDocument/2006/customXml" ds:itemID="{975741C9-DB1C-4703-BABE-FEFC1A0576C1}">
  <ds:schemaRefs>
    <ds:schemaRef ds:uri="http://schemas.microsoft.com/sharepoint/v3/contenttype/forms"/>
  </ds:schemaRefs>
</ds:datastoreItem>
</file>

<file path=customXml/itemProps4.xml><?xml version="1.0" encoding="utf-8"?>
<ds:datastoreItem xmlns:ds="http://schemas.openxmlformats.org/officeDocument/2006/customXml" ds:itemID="{37DAB4CF-D549-4D49-ACDF-0C1B1E4C7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6514</Words>
  <Characters>37130</Characters>
  <Application>Microsoft Office Word</Application>
  <DocSecurity>0</DocSecurity>
  <Lines>309</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Thanwarat Siripanich</cp:lastModifiedBy>
  <cp:revision>2</cp:revision>
  <cp:lastPrinted>2022-11-03T18:34:00Z</cp:lastPrinted>
  <dcterms:created xsi:type="dcterms:W3CDTF">2022-11-07T07:28:00Z</dcterms:created>
  <dcterms:modified xsi:type="dcterms:W3CDTF">2022-11-07T07:28:00Z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